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26436E" w14:textId="51BC673A" w:rsidR="005B6475" w:rsidRPr="00E56D1B" w:rsidRDefault="005B6475" w:rsidP="005B6475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#12</w:t>
      </w:r>
      <w:r w:rsidR="00F84895">
        <w:rPr>
          <w:rFonts w:cs="Arial"/>
          <w:b/>
          <w:bCs/>
          <w:sz w:val="24"/>
          <w:szCs w:val="24"/>
        </w:rPr>
        <w:t>9</w:t>
      </w:r>
      <w:r>
        <w:rPr>
          <w:b/>
          <w:i/>
          <w:noProof/>
          <w:sz w:val="28"/>
        </w:rPr>
        <w:tab/>
      </w:r>
      <w:r w:rsidR="00685769" w:rsidRPr="00685769">
        <w:rPr>
          <w:b/>
          <w:noProof/>
          <w:sz w:val="28"/>
        </w:rPr>
        <w:t>R3-256007</w:t>
      </w:r>
    </w:p>
    <w:p w14:paraId="7CB45193" w14:textId="2BD0C378" w:rsidR="001E41F3" w:rsidRPr="00F84895" w:rsidRDefault="00F84895" w:rsidP="005B6475">
      <w:pPr>
        <w:pStyle w:val="CRCoverPage"/>
        <w:tabs>
          <w:tab w:val="right" w:pos="9639"/>
        </w:tabs>
        <w:spacing w:after="0"/>
        <w:rPr>
          <w:rFonts w:cs="Arial"/>
          <w:b/>
          <w:bCs/>
          <w:sz w:val="24"/>
          <w:szCs w:val="24"/>
        </w:rPr>
      </w:pPr>
      <w:r w:rsidRPr="00F84895">
        <w:rPr>
          <w:rFonts w:cs="Arial"/>
          <w:b/>
          <w:bCs/>
          <w:sz w:val="24"/>
          <w:szCs w:val="24"/>
        </w:rPr>
        <w:t>Bengaluru, India, 25</w:t>
      </w:r>
      <w:r w:rsidRPr="00F84895">
        <w:rPr>
          <w:rFonts w:cs="Arial"/>
          <w:b/>
          <w:bCs/>
          <w:sz w:val="24"/>
          <w:szCs w:val="24"/>
          <w:vertAlign w:val="superscript"/>
        </w:rPr>
        <w:t>th</w:t>
      </w:r>
      <w:r>
        <w:rPr>
          <w:rFonts w:cs="Arial"/>
          <w:b/>
          <w:bCs/>
          <w:sz w:val="24"/>
          <w:szCs w:val="24"/>
        </w:rPr>
        <w:t xml:space="preserve"> - </w:t>
      </w:r>
      <w:r w:rsidRPr="00F84895">
        <w:rPr>
          <w:rFonts w:cs="Arial"/>
          <w:b/>
          <w:bCs/>
          <w:sz w:val="24"/>
          <w:szCs w:val="24"/>
        </w:rPr>
        <w:t>29</w:t>
      </w:r>
      <w:r w:rsidRPr="00F84895">
        <w:rPr>
          <w:rFonts w:cs="Arial"/>
          <w:b/>
          <w:bCs/>
          <w:sz w:val="24"/>
          <w:szCs w:val="24"/>
          <w:vertAlign w:val="superscript"/>
        </w:rPr>
        <w:t>th</w:t>
      </w:r>
      <w:r>
        <w:rPr>
          <w:rFonts w:cs="Arial"/>
          <w:b/>
          <w:bCs/>
          <w:sz w:val="24"/>
          <w:szCs w:val="24"/>
        </w:rPr>
        <w:t xml:space="preserve"> </w:t>
      </w:r>
      <w:r w:rsidRPr="00F84895">
        <w:rPr>
          <w:rFonts w:cs="Arial"/>
          <w:b/>
          <w:bCs/>
          <w:sz w:val="24"/>
          <w:szCs w:val="24"/>
        </w:rPr>
        <w:t>Aug, 2025</w:t>
      </w:r>
    </w:p>
    <w:p w14:paraId="56CF27CE" w14:textId="77777777" w:rsidR="00F40A62" w:rsidRDefault="00F40A62" w:rsidP="005B647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AC4491B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E2E3B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C72650A" w:rsidR="001E41F3" w:rsidRPr="00410371" w:rsidRDefault="00E56D1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38.473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0521B57" w:rsidR="001E41F3" w:rsidRPr="00410371" w:rsidRDefault="00E56D1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1547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2F41471" w:rsidR="001E41F3" w:rsidRPr="00410371" w:rsidRDefault="0088522D" w:rsidP="001A1BA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7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64901F2" w:rsidR="001E41F3" w:rsidRPr="00410371" w:rsidRDefault="00E56D1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4C00FC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20E98EC" w:rsidR="001E41F3" w:rsidRDefault="008632DF" w:rsidP="00E56D1B">
            <w:pPr>
              <w:pStyle w:val="CRCoverPage"/>
              <w:ind w:left="100"/>
              <w:rPr>
                <w:noProof/>
              </w:rPr>
            </w:pPr>
            <w:r>
              <w:rPr>
                <w:rFonts w:hint="eastAsia"/>
                <w:lang w:val="en-US" w:eastAsia="zh-CN"/>
              </w:rPr>
              <w:t>Support for</w:t>
            </w:r>
            <w:r w:rsidR="00076779">
              <w:rPr>
                <w:lang w:val="en-US"/>
              </w:rPr>
              <w:t xml:space="preserve"> </w:t>
            </w:r>
            <w:r w:rsidR="00E56D1B" w:rsidRPr="00E56D1B">
              <w:rPr>
                <w:lang w:val="en-US"/>
              </w:rPr>
              <w:t>Inter-CU LTM</w:t>
            </w:r>
            <w:r w:rsidR="00D2231D">
              <w:rPr>
                <w:lang w:val="en-US"/>
              </w:rPr>
              <w:t xml:space="preserve"> </w:t>
            </w:r>
            <w:r w:rsidR="00C10A9E">
              <w:rPr>
                <w:lang w:val="en-US"/>
              </w:rPr>
              <w:t>and intra-CU conditional LTM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26E3798" w:rsidR="001E41F3" w:rsidRDefault="00E56D1B" w:rsidP="00E56D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Nokia, Samsung, Google, NEC, China Telecom, Ericsson, LG Electronics, CATT, Ofinno, ZTE, Lenovo</w:t>
            </w:r>
            <w:r w:rsidR="001E614F">
              <w:rPr>
                <w:noProof/>
              </w:rPr>
              <w:t xml:space="preserve">, </w:t>
            </w:r>
            <w:r w:rsidR="001E614F" w:rsidRPr="00B1576C">
              <w:rPr>
                <w:noProof/>
              </w:rPr>
              <w:t>Qualcomm Incorporated</w:t>
            </w:r>
            <w:r w:rsidR="0040274A" w:rsidRPr="00B1576C">
              <w:rPr>
                <w:noProof/>
              </w:rPr>
              <w:t>, Jio Platforms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8FBCF03" w:rsidR="001E41F3" w:rsidRDefault="00E56D1B">
            <w:pPr>
              <w:pStyle w:val="CRCoverPage"/>
              <w:spacing w:after="0"/>
              <w:ind w:left="100"/>
              <w:rPr>
                <w:noProof/>
              </w:rPr>
            </w:pPr>
            <w:r w:rsidRPr="00E56D1B">
              <w:rPr>
                <w:noProof/>
              </w:rPr>
              <w:t>NR_Mob_Ph4-Core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630A6B1" w:rsidR="00C81EB8" w:rsidRDefault="005B6475" w:rsidP="00C81EB8">
            <w:pPr>
              <w:pStyle w:val="CRCoverPage"/>
              <w:spacing w:after="0"/>
              <w:ind w:left="100"/>
            </w:pPr>
            <w:r>
              <w:t>2025-</w:t>
            </w:r>
            <w:r w:rsidR="00DD79EA">
              <w:t>0</w:t>
            </w:r>
            <w:r w:rsidR="0088522D">
              <w:t>9</w:t>
            </w:r>
            <w:r>
              <w:t>-</w:t>
            </w:r>
            <w:r w:rsidR="0088522D">
              <w:t>0</w:t>
            </w:r>
            <w:r w:rsidR="004C00FC"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A8E733E" w:rsidR="001E41F3" w:rsidRDefault="001844A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4E05B25" w:rsidR="001E41F3" w:rsidRDefault="001844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21A3D4" w14:textId="62643299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3E2E3B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19</w:t>
            </w:r>
            <w:r w:rsidR="002E472E">
              <w:rPr>
                <w:i/>
                <w:noProof/>
                <w:sz w:val="18"/>
              </w:rPr>
              <w:t>)</w:t>
            </w:r>
            <w:r w:rsidR="00C870F6">
              <w:rPr>
                <w:i/>
                <w:noProof/>
                <w:sz w:val="18"/>
              </w:rPr>
              <w:br/>
              <w:t>Rel-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>)</w:t>
            </w:r>
          </w:p>
          <w:p w14:paraId="1A28F380" w14:textId="27354EED" w:rsidR="003E2E3B" w:rsidRPr="007C2097" w:rsidRDefault="003E2E3B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9603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F96030" w:rsidRDefault="00F96030" w:rsidP="00F960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0D6B664" w:rsidR="00F96030" w:rsidRDefault="00F61570" w:rsidP="00F96030">
            <w:pPr>
              <w:pStyle w:val="CRCoverPage"/>
              <w:spacing w:after="0"/>
              <w:ind w:left="100"/>
            </w:pPr>
            <w:r>
              <w:rPr>
                <w:rFonts w:eastAsia="宋体"/>
                <w:noProof/>
                <w:lang w:eastAsia="zh-CN"/>
              </w:rPr>
              <w:t xml:space="preserve">To </w:t>
            </w:r>
            <w:r w:rsidR="00B35048">
              <w:rPr>
                <w:rFonts w:eastAsia="宋体"/>
                <w:noProof/>
                <w:lang w:eastAsia="zh-CN"/>
              </w:rPr>
              <w:t xml:space="preserve">introduce </w:t>
            </w:r>
            <w:r w:rsidR="00F96030">
              <w:rPr>
                <w:rFonts w:eastAsia="宋体"/>
                <w:noProof/>
                <w:lang w:eastAsia="zh-CN"/>
              </w:rPr>
              <w:t>the inter-CU LTM function</w:t>
            </w:r>
            <w:r w:rsidR="000A71CE">
              <w:rPr>
                <w:rFonts w:eastAsia="宋体"/>
                <w:noProof/>
                <w:lang w:eastAsia="zh-CN"/>
              </w:rPr>
              <w:t xml:space="preserve"> </w:t>
            </w:r>
            <w:r w:rsidR="00C10A9E">
              <w:rPr>
                <w:rFonts w:eastAsia="宋体"/>
                <w:noProof/>
                <w:lang w:eastAsia="zh-CN"/>
              </w:rPr>
              <w:t xml:space="preserve">and the intra-CU conditional LTM function </w:t>
            </w:r>
            <w:r w:rsidR="00F96030">
              <w:rPr>
                <w:rFonts w:eastAsia="宋体"/>
                <w:noProof/>
                <w:lang w:eastAsia="zh-CN"/>
              </w:rPr>
              <w:t>into F1AP.</w:t>
            </w:r>
          </w:p>
        </w:tc>
      </w:tr>
      <w:tr w:rsidR="00F9603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F96030" w:rsidRDefault="00F96030" w:rsidP="00F960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F96030" w:rsidRDefault="00F96030" w:rsidP="00F9603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9603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96030" w:rsidRPr="0039378D" w:rsidRDefault="00F96030" w:rsidP="00F960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en-US"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F34284" w14:textId="40B9D7EE" w:rsidR="00F96030" w:rsidRDefault="00847D51" w:rsidP="00F9603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#</w:t>
            </w:r>
            <w:r>
              <w:rPr>
                <w:lang w:eastAsia="zh-CN"/>
              </w:rPr>
              <w:t>127</w:t>
            </w:r>
            <w:r w:rsidR="00E173A1">
              <w:rPr>
                <w:lang w:eastAsia="zh-CN"/>
              </w:rPr>
              <w:t>:</w:t>
            </w:r>
          </w:p>
          <w:p w14:paraId="065B2DF2" w14:textId="239979DF" w:rsidR="00847D51" w:rsidRDefault="00847D51" w:rsidP="00352D27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 xml:space="preserve">ntroduce the </w:t>
            </w:r>
            <w:r>
              <w:rPr>
                <w:rFonts w:hint="eastAsia"/>
                <w:lang w:eastAsia="zh-CN"/>
              </w:rPr>
              <w:t>Global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gNB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ID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IE</w:t>
            </w:r>
            <w:r>
              <w:rPr>
                <w:lang w:eastAsia="zh-CN"/>
              </w:rPr>
              <w:t xml:space="preserve"> into UE </w:t>
            </w:r>
            <w:r>
              <w:rPr>
                <w:rFonts w:hint="eastAsia"/>
                <w:lang w:eastAsia="zh-CN"/>
              </w:rPr>
              <w:t>Context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Setup</w:t>
            </w:r>
            <w:r>
              <w:rPr>
                <w:lang w:eastAsia="zh-CN"/>
              </w:rPr>
              <w:t>/Mod and the DU-CU TA Informatio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 xml:space="preserve"> Transfer </w:t>
            </w:r>
            <w:r w:rsidR="00352D27">
              <w:rPr>
                <w:lang w:eastAsia="zh-CN"/>
              </w:rPr>
              <w:t>messages</w:t>
            </w:r>
          </w:p>
          <w:p w14:paraId="34F27948" w14:textId="77777777" w:rsidR="00C10A9E" w:rsidRDefault="00C10A9E" w:rsidP="00C10A9E">
            <w:pPr>
              <w:pStyle w:val="CRCoverPage"/>
              <w:ind w:left="100"/>
              <w:rPr>
                <w:lang w:eastAsia="zh-CN"/>
              </w:rPr>
            </w:pPr>
            <w:r>
              <w:rPr>
                <w:lang w:eastAsia="zh-CN"/>
              </w:rPr>
              <w:t>#127bis</w:t>
            </w:r>
          </w:p>
          <w:p w14:paraId="3EEFEFB1" w14:textId="6F6EDBE2" w:rsidR="00C10A9E" w:rsidRDefault="00C10A9E" w:rsidP="00C10A9E">
            <w:pPr>
              <w:pStyle w:val="CRCoverPage"/>
              <w:numPr>
                <w:ilvl w:val="0"/>
                <w:numId w:val="2"/>
              </w:numPr>
              <w:spacing w:after="0"/>
              <w:rPr>
                <w:lang w:eastAsia="zh-CN"/>
              </w:rPr>
            </w:pPr>
            <w:bookmarkStart w:id="1" w:name="OLE_LINK4"/>
            <w:r>
              <w:rPr>
                <w:lang w:eastAsia="zh-CN"/>
              </w:rPr>
              <w:t>Introduce the</w:t>
            </w:r>
            <w:bookmarkEnd w:id="1"/>
            <w:r>
              <w:rPr>
                <w:lang w:eastAsia="zh-CN"/>
              </w:rPr>
              <w:t xml:space="preserve"> new procedures for CSI-RS coordination</w:t>
            </w:r>
          </w:p>
          <w:p w14:paraId="0AF66D9B" w14:textId="321F2C9A" w:rsidR="006A6D68" w:rsidRDefault="006A6D68" w:rsidP="00C10A9E">
            <w:pPr>
              <w:pStyle w:val="CRCoverPage"/>
              <w:numPr>
                <w:ilvl w:val="0"/>
                <w:numId w:val="2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Introduce the LTM security information</w:t>
            </w:r>
            <w:r w:rsidR="005B24A7">
              <w:rPr>
                <w:lang w:eastAsia="zh-CN"/>
              </w:rPr>
              <w:t xml:space="preserve"> in relevant procedure</w:t>
            </w:r>
          </w:p>
          <w:p w14:paraId="45A57CC6" w14:textId="77777777" w:rsidR="00AC1385" w:rsidRDefault="00C10A9E" w:rsidP="00C10A9E">
            <w:pPr>
              <w:pStyle w:val="CRCoverPage"/>
              <w:numPr>
                <w:ilvl w:val="0"/>
                <w:numId w:val="2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Capture the agreements for conditional LTM agreed in the meeting</w:t>
            </w:r>
          </w:p>
          <w:p w14:paraId="3A008FE4" w14:textId="77777777" w:rsidR="00507CED" w:rsidRDefault="00507CED" w:rsidP="00507CED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#</w:t>
            </w:r>
            <w:r>
              <w:rPr>
                <w:lang w:eastAsia="zh-CN"/>
              </w:rPr>
              <w:t>128</w:t>
            </w:r>
          </w:p>
          <w:p w14:paraId="7C155EB9" w14:textId="77777777" w:rsidR="00507CED" w:rsidRDefault="00507CED" w:rsidP="00507CED">
            <w:pPr>
              <w:pStyle w:val="CRCoverPage"/>
              <w:numPr>
                <w:ilvl w:val="0"/>
                <w:numId w:val="2"/>
              </w:numPr>
              <w:spacing w:after="0"/>
              <w:rPr>
                <w:lang w:eastAsia="zh-CN"/>
              </w:rPr>
            </w:pPr>
            <w:bookmarkStart w:id="2" w:name="OLE_LINK1"/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 xml:space="preserve">ntroduce the TP in </w:t>
            </w:r>
            <w:bookmarkStart w:id="3" w:name="OLE_LINK3"/>
            <w:r w:rsidRPr="00507CED">
              <w:rPr>
                <w:lang w:eastAsia="zh-CN"/>
              </w:rPr>
              <w:t>R3-253895</w:t>
            </w:r>
          </w:p>
          <w:p w14:paraId="0F132744" w14:textId="77777777" w:rsidR="00507CED" w:rsidRDefault="00507CED" w:rsidP="00507CED">
            <w:pPr>
              <w:pStyle w:val="CRCoverPage"/>
              <w:numPr>
                <w:ilvl w:val="0"/>
                <w:numId w:val="2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 xml:space="preserve">ntroduce the TP in </w:t>
            </w:r>
            <w:r w:rsidRPr="00507CED">
              <w:rPr>
                <w:lang w:eastAsia="zh-CN"/>
              </w:rPr>
              <w:t>R3-253960</w:t>
            </w:r>
            <w:bookmarkEnd w:id="3"/>
          </w:p>
          <w:bookmarkEnd w:id="2"/>
          <w:p w14:paraId="1E57D109" w14:textId="77777777" w:rsidR="0088522D" w:rsidRDefault="0088522D" w:rsidP="0088522D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#129</w:t>
            </w:r>
          </w:p>
          <w:p w14:paraId="796AFCEB" w14:textId="70A7A0E8" w:rsidR="0088522D" w:rsidRDefault="0088522D" w:rsidP="0088522D">
            <w:pPr>
              <w:pStyle w:val="CRCoverPage"/>
              <w:numPr>
                <w:ilvl w:val="0"/>
                <w:numId w:val="2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 xml:space="preserve">ntroduce the TP in </w:t>
            </w:r>
            <w:r w:rsidRPr="0088522D">
              <w:rPr>
                <w:lang w:eastAsia="zh-CN"/>
              </w:rPr>
              <w:t>R3-255962</w:t>
            </w:r>
          </w:p>
          <w:p w14:paraId="31C656EC" w14:textId="6C2245F5" w:rsidR="0088522D" w:rsidRPr="0088522D" w:rsidRDefault="0088522D" w:rsidP="0088522D">
            <w:pPr>
              <w:pStyle w:val="CRCoverPage"/>
              <w:numPr>
                <w:ilvl w:val="0"/>
                <w:numId w:val="2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 xml:space="preserve">ntroduce the TP in </w:t>
            </w:r>
            <w:r w:rsidRPr="0088522D">
              <w:rPr>
                <w:lang w:eastAsia="zh-CN"/>
              </w:rPr>
              <w:t>R3-25596</w:t>
            </w:r>
            <w:r>
              <w:rPr>
                <w:lang w:eastAsia="zh-CN"/>
              </w:rPr>
              <w:t>3</w:t>
            </w:r>
          </w:p>
        </w:tc>
      </w:tr>
      <w:tr w:rsidR="00F9603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96030" w:rsidRDefault="00F96030" w:rsidP="00F960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96030" w:rsidRDefault="00F96030" w:rsidP="00F9603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9603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96030" w:rsidRDefault="00F96030" w:rsidP="00F960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2589986" w:rsidR="00F96030" w:rsidRDefault="00D17A15" w:rsidP="00F96030">
            <w:pPr>
              <w:pStyle w:val="CRCoverPage"/>
              <w:spacing w:after="0"/>
              <w:ind w:left="100"/>
            </w:pPr>
            <w:r>
              <w:rPr>
                <w:rFonts w:eastAsia="宋体"/>
                <w:noProof/>
                <w:lang w:eastAsia="zh-CN"/>
              </w:rPr>
              <w:t xml:space="preserve">Inter-CU LTM </w:t>
            </w:r>
            <w:r w:rsidR="00C10A9E">
              <w:rPr>
                <w:rFonts w:eastAsia="宋体"/>
                <w:noProof/>
                <w:lang w:eastAsia="zh-CN"/>
              </w:rPr>
              <w:t xml:space="preserve">and intra-CU conditional LTM are </w:t>
            </w:r>
            <w:r>
              <w:rPr>
                <w:rFonts w:eastAsia="宋体"/>
                <w:noProof/>
                <w:lang w:eastAsia="zh-CN"/>
              </w:rPr>
              <w:t>not supported in F1AP.</w:t>
            </w:r>
          </w:p>
        </w:tc>
      </w:tr>
      <w:tr w:rsidR="00F96030" w14:paraId="034AF533" w14:textId="77777777" w:rsidTr="00547111">
        <w:tc>
          <w:tcPr>
            <w:tcW w:w="2694" w:type="dxa"/>
            <w:gridSpan w:val="2"/>
          </w:tcPr>
          <w:p w14:paraId="39D9EB5B" w14:textId="77777777" w:rsidR="00F96030" w:rsidRDefault="00F96030" w:rsidP="00F960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F96030" w:rsidRDefault="00F96030" w:rsidP="00F960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9603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F96030" w:rsidRDefault="00F96030" w:rsidP="00F960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6FBBFED" w:rsidR="00F96030" w:rsidRDefault="00FE732B" w:rsidP="00F9603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8.1, </w:t>
            </w:r>
            <w:r>
              <w:t xml:space="preserve">8.3.1, 8.3.4, </w:t>
            </w:r>
            <w:r w:rsidR="00C14862">
              <w:t xml:space="preserve">8.3.8, </w:t>
            </w:r>
            <w:r>
              <w:t xml:space="preserve">8.3.11, </w:t>
            </w:r>
            <w:r w:rsidR="00C14862">
              <w:t xml:space="preserve">8.3.x(new), 8.3.y(new), 9.2.1.14, 9.2.1.24, 9.2.2.1, 9.2.2.2, 9.2.2.7, 9.2.2.8, </w:t>
            </w:r>
            <w:r w:rsidR="00C14862" w:rsidRPr="00577CBE">
              <w:t>9.2.2.</w:t>
            </w:r>
            <w:r w:rsidR="00C14862">
              <w:t xml:space="preserve">17, 9.2.2.x1(new), 9.2.2.x2(new), 9.2.2.y1(new), 9.2.2.y2(new), </w:t>
            </w:r>
            <w:r w:rsidR="00C14862" w:rsidRPr="00C14862">
              <w:t>9.3.1.XX</w:t>
            </w:r>
            <w:r w:rsidR="00AC0EFF">
              <w:t>(new)</w:t>
            </w:r>
            <w:r w:rsidR="00C14862">
              <w:t xml:space="preserve">, </w:t>
            </w:r>
            <w:r w:rsidR="00C14862" w:rsidRPr="00C14862">
              <w:t>9.3.1.x1</w:t>
            </w:r>
            <w:r w:rsidR="00AC0EFF">
              <w:t>(new)</w:t>
            </w:r>
            <w:r w:rsidR="00C14862">
              <w:t>, 9.3.1.x</w:t>
            </w:r>
            <w:r w:rsidR="00AC0EFF">
              <w:t>(new)</w:t>
            </w:r>
            <w:r w:rsidR="00C14862">
              <w:t>, 9.3.1.XXX</w:t>
            </w:r>
            <w:r w:rsidR="00AC0EFF">
              <w:t>(new)</w:t>
            </w:r>
            <w:r w:rsidR="00C14862">
              <w:t>, 9.3.1.xyz</w:t>
            </w:r>
            <w:r w:rsidR="00AC0EFF">
              <w:t>(new), 9.4.3, 9.4.4, 9.4.5, 9.4.7</w:t>
            </w:r>
          </w:p>
        </w:tc>
      </w:tr>
      <w:tr w:rsidR="00F9603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F96030" w:rsidRDefault="00F96030" w:rsidP="00F960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F96030" w:rsidRDefault="00F96030" w:rsidP="00F960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9603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F96030" w:rsidRDefault="00F96030" w:rsidP="00F960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F96030" w:rsidRDefault="00F96030" w:rsidP="00F960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F96030" w:rsidRDefault="00F96030" w:rsidP="00F960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F96030" w:rsidRDefault="00F96030" w:rsidP="00F9603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F96030" w:rsidRDefault="00F96030" w:rsidP="00F9603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9603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F96030" w:rsidRDefault="00F96030" w:rsidP="00F960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752F670" w:rsidR="00F96030" w:rsidRDefault="00835021" w:rsidP="00F960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FADF3D" w:rsidR="00F96030" w:rsidRDefault="00F96030" w:rsidP="00F960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F96030" w:rsidRDefault="00F96030" w:rsidP="00F9603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910C28" w14:textId="0FAE8EC9" w:rsidR="00B46762" w:rsidRDefault="00B46762" w:rsidP="00B4676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38.401 CR 0462</w:t>
            </w:r>
          </w:p>
          <w:p w14:paraId="518C39C4" w14:textId="77777777" w:rsidR="00B46762" w:rsidRDefault="00B46762" w:rsidP="00B4676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38.420 CR 0046</w:t>
            </w:r>
          </w:p>
          <w:p w14:paraId="0B90E8E0" w14:textId="35231CD7" w:rsidR="00B46762" w:rsidRDefault="00B46762" w:rsidP="00B46762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bookmarkStart w:id="4" w:name="OLE_LINK15"/>
            <w:bookmarkStart w:id="5" w:name="OLE_LINK29"/>
            <w:r>
              <w:rPr>
                <w:noProof/>
              </w:rPr>
              <w:t>TS 38.423 CR 14</w:t>
            </w:r>
            <w:bookmarkEnd w:id="4"/>
            <w:r w:rsidR="007F6274">
              <w:rPr>
                <w:rFonts w:hint="eastAsia"/>
                <w:noProof/>
                <w:lang w:eastAsia="zh-CN"/>
              </w:rPr>
              <w:t>88</w:t>
            </w:r>
            <w:bookmarkEnd w:id="5"/>
          </w:p>
          <w:p w14:paraId="2C0CAE85" w14:textId="43815CB4" w:rsidR="009B5391" w:rsidRDefault="009B5391" w:rsidP="00B46762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noProof/>
              </w:rPr>
              <w:t>TS 38.423 CR 14</w:t>
            </w:r>
            <w:r>
              <w:rPr>
                <w:rFonts w:hint="eastAsia"/>
                <w:noProof/>
                <w:lang w:eastAsia="zh-CN"/>
              </w:rPr>
              <w:t>14</w:t>
            </w:r>
          </w:p>
          <w:p w14:paraId="51429697" w14:textId="77777777" w:rsidR="00B46762" w:rsidRDefault="00B46762" w:rsidP="00B4676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lastRenderedPageBreak/>
              <w:t>TS 38.470 CR 0164</w:t>
            </w:r>
          </w:p>
          <w:p w14:paraId="42398B96" w14:textId="5E732FCE" w:rsidR="00F96030" w:rsidRDefault="00B46762" w:rsidP="00B46762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>
              <w:rPr>
                <w:noProof/>
              </w:rPr>
              <w:t>TS 3</w:t>
            </w:r>
            <w:r w:rsidR="007F6274"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</w:rPr>
              <w:t>.4</w:t>
            </w:r>
            <w:r w:rsidR="007F6274"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</w:rPr>
              <w:t xml:space="preserve">3 CR </w:t>
            </w:r>
            <w:r w:rsidR="007F6274">
              <w:rPr>
                <w:rFonts w:hint="eastAsia"/>
                <w:noProof/>
                <w:lang w:eastAsia="zh-CN"/>
              </w:rPr>
              <w:t>0130</w:t>
            </w:r>
          </w:p>
        </w:tc>
      </w:tr>
      <w:tr w:rsidR="00F9603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F96030" w:rsidRDefault="00F96030" w:rsidP="00F9603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F96030" w:rsidRDefault="00F96030" w:rsidP="00F960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F96030" w:rsidRDefault="00F96030" w:rsidP="00F960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F96030" w:rsidRDefault="00F96030" w:rsidP="00F9603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F96030" w:rsidRDefault="00F96030" w:rsidP="00F9603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9603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F96030" w:rsidRDefault="00F96030" w:rsidP="00F9603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F96030" w:rsidRDefault="00F96030" w:rsidP="00F960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F96030" w:rsidRDefault="00F96030" w:rsidP="00F960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F96030" w:rsidRDefault="00F96030" w:rsidP="00F9603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F96030" w:rsidRDefault="00F96030" w:rsidP="00F9603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9603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F96030" w:rsidRDefault="00F96030" w:rsidP="00F9603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F96030" w:rsidRDefault="00F96030" w:rsidP="00F96030">
            <w:pPr>
              <w:pStyle w:val="CRCoverPage"/>
              <w:spacing w:after="0"/>
              <w:rPr>
                <w:noProof/>
              </w:rPr>
            </w:pPr>
          </w:p>
        </w:tc>
      </w:tr>
      <w:tr w:rsidR="00F9603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F96030" w:rsidRDefault="00F96030" w:rsidP="00F960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F96030" w:rsidRDefault="00F96030" w:rsidP="00F9603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96030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F96030" w:rsidRPr="008863B9" w:rsidRDefault="00F96030" w:rsidP="00F960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F96030" w:rsidRPr="008863B9" w:rsidRDefault="00F96030" w:rsidP="00F9603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9603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F96030" w:rsidRDefault="00F96030" w:rsidP="00F960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652491" w14:textId="7ED5BA5E" w:rsidR="00F96030" w:rsidRDefault="00835021" w:rsidP="00F9603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ev 0: </w:t>
            </w:r>
            <w:r w:rsidR="00425A1D" w:rsidRPr="00425A1D">
              <w:rPr>
                <w:noProof/>
                <w:lang w:eastAsia="zh-CN"/>
              </w:rPr>
              <w:t>R3-250936</w:t>
            </w:r>
            <w:r w:rsidR="00425A1D">
              <w:rPr>
                <w:noProof/>
                <w:lang w:eastAsia="zh-CN"/>
              </w:rPr>
              <w:t xml:space="preserve">, </w:t>
            </w:r>
            <w:r>
              <w:rPr>
                <w:rFonts w:hint="eastAsia"/>
                <w:noProof/>
                <w:lang w:eastAsia="zh-CN"/>
              </w:rPr>
              <w:t>creation,</w:t>
            </w:r>
            <w:r>
              <w:rPr>
                <w:noProof/>
                <w:lang w:eastAsia="zh-CN"/>
              </w:rPr>
              <w:t xml:space="preserve"> merge TP in </w:t>
            </w:r>
            <w:r w:rsidRPr="00835021">
              <w:rPr>
                <w:noProof/>
                <w:lang w:eastAsia="zh-CN"/>
              </w:rPr>
              <w:t>R3-250884</w:t>
            </w:r>
            <w:r w:rsidR="001F4933">
              <w:rPr>
                <w:rFonts w:hint="eastAsia"/>
                <w:noProof/>
                <w:lang w:eastAsia="zh-CN"/>
              </w:rPr>
              <w:t>.</w:t>
            </w:r>
          </w:p>
          <w:p w14:paraId="1B0CA0B6" w14:textId="04F1736F" w:rsidR="00834F85" w:rsidRDefault="00834F85" w:rsidP="00F9603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Rev 1: </w:t>
            </w:r>
            <w:r w:rsidR="00A414FE" w:rsidRPr="00A414FE">
              <w:rPr>
                <w:noProof/>
                <w:lang w:eastAsia="zh-CN"/>
              </w:rPr>
              <w:t>R3-251559</w:t>
            </w:r>
            <w:r w:rsidR="00A414FE">
              <w:rPr>
                <w:noProof/>
                <w:lang w:eastAsia="zh-CN"/>
              </w:rPr>
              <w:t xml:space="preserve">, </w:t>
            </w:r>
            <w:r>
              <w:rPr>
                <w:noProof/>
                <w:lang w:eastAsia="zh-CN"/>
              </w:rPr>
              <w:t>update with latest spec version v18.5.0.</w:t>
            </w:r>
          </w:p>
          <w:p w14:paraId="3DE62617" w14:textId="4150261C" w:rsidR="00C10A9E" w:rsidRDefault="00C10A9E" w:rsidP="00F9603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Rev 2: </w:t>
            </w:r>
            <w:r w:rsidRPr="00A414FE">
              <w:rPr>
                <w:noProof/>
                <w:lang w:eastAsia="zh-CN"/>
              </w:rPr>
              <w:t>R3-252522</w:t>
            </w:r>
            <w:r>
              <w:rPr>
                <w:noProof/>
                <w:lang w:eastAsia="zh-CN"/>
              </w:rPr>
              <w:t>, merge TPs in R3-252435 and R3-252463.</w:t>
            </w:r>
          </w:p>
          <w:p w14:paraId="3C0EE392" w14:textId="77777777" w:rsidR="00A414FE" w:rsidRDefault="009550BF" w:rsidP="00A414F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ev 3: </w:t>
            </w:r>
            <w:r w:rsidRPr="009550BF">
              <w:rPr>
                <w:noProof/>
                <w:lang w:eastAsia="zh-CN"/>
              </w:rPr>
              <w:t>R3-253092</w:t>
            </w:r>
            <w:r>
              <w:rPr>
                <w:noProof/>
                <w:lang w:eastAsia="zh-CN"/>
              </w:rPr>
              <w:t>, resubmisson to #128 meeting with ASN.1</w:t>
            </w:r>
            <w:r w:rsidR="000045FF">
              <w:rPr>
                <w:noProof/>
                <w:lang w:eastAsia="zh-CN"/>
              </w:rPr>
              <w:t xml:space="preserve"> and other specs affected update in coverpage</w:t>
            </w:r>
            <w:r w:rsidR="00460993">
              <w:rPr>
                <w:noProof/>
                <w:lang w:eastAsia="zh-CN"/>
              </w:rPr>
              <w:t>.</w:t>
            </w:r>
          </w:p>
          <w:p w14:paraId="126CA962" w14:textId="77777777" w:rsidR="00F82DE9" w:rsidRDefault="007F3E1C" w:rsidP="00A414F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ev 4: </w:t>
            </w:r>
            <w:r w:rsidRPr="007F3E1C">
              <w:rPr>
                <w:noProof/>
                <w:lang w:eastAsia="zh-CN"/>
              </w:rPr>
              <w:t xml:space="preserve">R3-253149, </w:t>
            </w:r>
            <w:r>
              <w:rPr>
                <w:noProof/>
                <w:lang w:eastAsia="zh-CN"/>
              </w:rPr>
              <w:t>correct meeting info in cover page.</w:t>
            </w:r>
          </w:p>
          <w:p w14:paraId="71B64815" w14:textId="77777777" w:rsidR="00507CED" w:rsidRDefault="00507CED" w:rsidP="00507CE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ev 5: </w:t>
            </w:r>
            <w:r w:rsidRPr="00507CED">
              <w:rPr>
                <w:noProof/>
                <w:lang w:eastAsia="zh-CN"/>
              </w:rPr>
              <w:t>R3-254011</w:t>
            </w:r>
            <w:r>
              <w:rPr>
                <w:noProof/>
                <w:lang w:eastAsia="zh-CN"/>
              </w:rPr>
              <w:t xml:space="preserve">, </w:t>
            </w:r>
            <w:bookmarkStart w:id="6" w:name="OLE_LINK12"/>
            <w:r>
              <w:rPr>
                <w:noProof/>
                <w:lang w:eastAsia="zh-CN"/>
              </w:rPr>
              <w:t>merge TPs in R3-253895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and R3-253960.</w:t>
            </w:r>
            <w:bookmarkEnd w:id="6"/>
          </w:p>
          <w:p w14:paraId="2D4846F2" w14:textId="6D40D221" w:rsidR="004C00FC" w:rsidRDefault="004C00FC" w:rsidP="00507CED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bookmarkStart w:id="7" w:name="OLE_LINK10"/>
            <w:r>
              <w:rPr>
                <w:rFonts w:hint="eastAsia"/>
                <w:noProof/>
                <w:lang w:eastAsia="zh-CN"/>
              </w:rPr>
              <w:t>Rev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val="en-US" w:eastAsia="zh-CN"/>
              </w:rPr>
              <w:t xml:space="preserve">6: </w:t>
            </w:r>
            <w:r w:rsidR="00194A9D" w:rsidRPr="00194A9D">
              <w:rPr>
                <w:noProof/>
                <w:lang w:val="en-US" w:eastAsia="zh-CN"/>
              </w:rPr>
              <w:t>R3-255065</w:t>
            </w:r>
            <w:r w:rsidR="00194A9D">
              <w:rPr>
                <w:noProof/>
                <w:lang w:val="en-US" w:eastAsia="zh-CN"/>
              </w:rPr>
              <w:t xml:space="preserve">, </w:t>
            </w:r>
            <w:r>
              <w:rPr>
                <w:noProof/>
                <w:lang w:val="en-US" w:eastAsia="zh-CN"/>
              </w:rPr>
              <w:t>Rebase onto v18.6.0</w:t>
            </w:r>
            <w:bookmarkEnd w:id="7"/>
          </w:p>
          <w:p w14:paraId="6ACA4173" w14:textId="41DE120A" w:rsidR="00194A9D" w:rsidRPr="004C00FC" w:rsidRDefault="00194A9D" w:rsidP="00507CED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eastAsia="zh-CN"/>
              </w:rPr>
              <w:t>Rev</w:t>
            </w:r>
            <w:r>
              <w:rPr>
                <w:noProof/>
                <w:lang w:eastAsia="zh-CN"/>
              </w:rPr>
              <w:t xml:space="preserve"> 7</w:t>
            </w:r>
            <w:r>
              <w:rPr>
                <w:noProof/>
                <w:lang w:val="en-US" w:eastAsia="zh-CN"/>
              </w:rPr>
              <w:t xml:space="preserve">: </w:t>
            </w:r>
            <w:r>
              <w:rPr>
                <w:noProof/>
                <w:lang w:eastAsia="zh-CN"/>
              </w:rPr>
              <w:t xml:space="preserve">merge TPs in </w:t>
            </w:r>
            <w:r w:rsidRPr="00194A9D">
              <w:rPr>
                <w:noProof/>
                <w:lang w:eastAsia="zh-CN"/>
              </w:rPr>
              <w:t>R3-255962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and </w:t>
            </w:r>
            <w:r w:rsidRPr="00194A9D">
              <w:rPr>
                <w:noProof/>
                <w:lang w:eastAsia="zh-CN"/>
              </w:rPr>
              <w:t>R3-25596</w:t>
            </w:r>
            <w:r w:rsidR="00F42193">
              <w:rPr>
                <w:noProof/>
                <w:lang w:eastAsia="zh-CN"/>
              </w:rPr>
              <w:t>3</w:t>
            </w:r>
            <w:r>
              <w:rPr>
                <w:noProof/>
                <w:lang w:eastAsia="zh-CN"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3C566D" w14:textId="520DD18E" w:rsidR="00A758B0" w:rsidRDefault="00A758B0" w:rsidP="00F65E1B">
      <w:pPr>
        <w:widowControl w:val="0"/>
        <w:jc w:val="center"/>
        <w:rPr>
          <w:highlight w:val="yellow"/>
        </w:rPr>
      </w:pPr>
      <w:bookmarkStart w:id="8" w:name="OLE_LINK2"/>
      <w:r w:rsidRPr="00F65E1B">
        <w:rPr>
          <w:highlight w:val="yellow"/>
        </w:rPr>
        <w:lastRenderedPageBreak/>
        <w:t>/*********************</w:t>
      </w:r>
      <w:r w:rsidRPr="00F65E1B">
        <w:rPr>
          <w:highlight w:val="yellow"/>
          <w:lang w:eastAsia="zh-CN"/>
        </w:rPr>
        <w:t>Start</w:t>
      </w:r>
      <w:r w:rsidRPr="00F65E1B">
        <w:rPr>
          <w:highlight w:val="yellow"/>
        </w:rPr>
        <w:t xml:space="preserve"> </w:t>
      </w:r>
      <w:r w:rsidRPr="00F65E1B">
        <w:rPr>
          <w:highlight w:val="yellow"/>
          <w:lang w:eastAsia="zh-CN"/>
        </w:rPr>
        <w:t>of</w:t>
      </w:r>
      <w:r w:rsidRPr="00F65E1B">
        <w:rPr>
          <w:highlight w:val="yellow"/>
        </w:rPr>
        <w:t xml:space="preserve"> changes***********************/</w:t>
      </w:r>
    </w:p>
    <w:p w14:paraId="6AECBBF6" w14:textId="77777777" w:rsidR="00E11B4F" w:rsidRPr="00EA5FA7" w:rsidRDefault="00E11B4F" w:rsidP="00E11B4F">
      <w:pPr>
        <w:pStyle w:val="20"/>
        <w:rPr>
          <w:rFonts w:eastAsia="Yu Mincho"/>
        </w:rPr>
      </w:pPr>
      <w:bookmarkStart w:id="9" w:name="_Toc20955729"/>
      <w:bookmarkStart w:id="10" w:name="_Toc29892823"/>
      <w:bookmarkStart w:id="11" w:name="_Toc36556760"/>
      <w:bookmarkStart w:id="12" w:name="_Toc45832136"/>
      <w:bookmarkStart w:id="13" w:name="_Toc51763316"/>
      <w:bookmarkStart w:id="14" w:name="_Toc64448479"/>
      <w:bookmarkStart w:id="15" w:name="_Toc66289138"/>
      <w:bookmarkStart w:id="16" w:name="_Toc74154251"/>
      <w:bookmarkStart w:id="17" w:name="_Toc81382995"/>
      <w:bookmarkStart w:id="18" w:name="_Toc88657628"/>
      <w:bookmarkStart w:id="19" w:name="_Toc97910540"/>
      <w:bookmarkStart w:id="20" w:name="_Toc99038179"/>
      <w:bookmarkStart w:id="21" w:name="_Toc99730440"/>
      <w:bookmarkStart w:id="22" w:name="_Toc105510559"/>
      <w:bookmarkStart w:id="23" w:name="_Toc105927091"/>
      <w:bookmarkStart w:id="24" w:name="_Toc106109631"/>
      <w:bookmarkStart w:id="25" w:name="_Toc113835068"/>
      <w:bookmarkStart w:id="26" w:name="_Toc120123911"/>
      <w:bookmarkStart w:id="27" w:name="_Toc200530011"/>
      <w:r w:rsidRPr="00EA5FA7">
        <w:rPr>
          <w:rFonts w:eastAsia="Yu Mincho"/>
        </w:rPr>
        <w:t>8.1</w:t>
      </w:r>
      <w:r w:rsidRPr="00EA5FA7">
        <w:rPr>
          <w:rFonts w:eastAsia="Yu Mincho"/>
        </w:rPr>
        <w:tab/>
        <w:t>List of F1AP Elementary procedures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16F3BFFC" w14:textId="77777777" w:rsidR="00E11B4F" w:rsidRPr="00EA5FA7" w:rsidRDefault="00E11B4F" w:rsidP="00E11B4F">
      <w:pPr>
        <w:widowControl w:val="0"/>
        <w:rPr>
          <w:rFonts w:eastAsia="Yu Mincho"/>
        </w:rPr>
      </w:pPr>
      <w:r w:rsidRPr="00EA5FA7">
        <w:rPr>
          <w:rFonts w:eastAsia="Yu Mincho"/>
        </w:rPr>
        <w:t>In the following tables, all EPs are divided into Class 1 and Class 2 EPs (see subclause 3.1 for explanation of the different classes):</w:t>
      </w:r>
    </w:p>
    <w:p w14:paraId="2018E484" w14:textId="77777777" w:rsidR="00E11B4F" w:rsidRPr="00EA5FA7" w:rsidRDefault="00E11B4F" w:rsidP="00E11B4F">
      <w:pPr>
        <w:pStyle w:val="TH"/>
        <w:keepNext w:val="0"/>
        <w:keepLines w:val="0"/>
        <w:widowControl w:val="0"/>
      </w:pPr>
      <w:r w:rsidRPr="00EA5FA7">
        <w:t>Table 1: Class 1 procedures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</w:tblCellMar>
        <w:tblLook w:val="0020" w:firstRow="1" w:lastRow="0" w:firstColumn="0" w:lastColumn="0" w:noHBand="0" w:noVBand="0"/>
      </w:tblPr>
      <w:tblGrid>
        <w:gridCol w:w="1544"/>
        <w:gridCol w:w="2108"/>
        <w:gridCol w:w="2286"/>
        <w:gridCol w:w="2534"/>
      </w:tblGrid>
      <w:tr w:rsidR="00E11B4F" w:rsidRPr="00EA5FA7" w14:paraId="10C4153A" w14:textId="77777777" w:rsidTr="00FA1DDB">
        <w:trPr>
          <w:cantSplit/>
          <w:tblHeader/>
        </w:trPr>
        <w:tc>
          <w:tcPr>
            <w:tcW w:w="1544" w:type="dxa"/>
            <w:vMerge w:val="restart"/>
          </w:tcPr>
          <w:p w14:paraId="760357BE" w14:textId="77777777" w:rsidR="00E11B4F" w:rsidRPr="00EA5FA7" w:rsidRDefault="00E11B4F" w:rsidP="00FA1DDB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Elementary Procedure</w:t>
            </w:r>
          </w:p>
        </w:tc>
        <w:tc>
          <w:tcPr>
            <w:tcW w:w="2108" w:type="dxa"/>
            <w:vMerge w:val="restart"/>
          </w:tcPr>
          <w:p w14:paraId="794A1246" w14:textId="77777777" w:rsidR="00E11B4F" w:rsidRPr="00EA5FA7" w:rsidRDefault="00E11B4F" w:rsidP="00FA1DDB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Initiating Message</w:t>
            </w:r>
          </w:p>
        </w:tc>
        <w:tc>
          <w:tcPr>
            <w:tcW w:w="2286" w:type="dxa"/>
          </w:tcPr>
          <w:p w14:paraId="29AC0A2E" w14:textId="77777777" w:rsidR="00E11B4F" w:rsidRPr="00EA5FA7" w:rsidRDefault="00E11B4F" w:rsidP="00FA1DDB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Successful Outcome</w:t>
            </w:r>
          </w:p>
        </w:tc>
        <w:tc>
          <w:tcPr>
            <w:tcW w:w="2534" w:type="dxa"/>
          </w:tcPr>
          <w:p w14:paraId="480F5F33" w14:textId="77777777" w:rsidR="00E11B4F" w:rsidRPr="00EA5FA7" w:rsidRDefault="00E11B4F" w:rsidP="00FA1DDB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Unsuccessful Outcome</w:t>
            </w:r>
          </w:p>
        </w:tc>
      </w:tr>
      <w:tr w:rsidR="00E11B4F" w:rsidRPr="00EA5FA7" w14:paraId="1191833D" w14:textId="77777777" w:rsidTr="00FA1DDB">
        <w:trPr>
          <w:cantSplit/>
          <w:tblHeader/>
        </w:trPr>
        <w:tc>
          <w:tcPr>
            <w:tcW w:w="1544" w:type="dxa"/>
            <w:vMerge/>
          </w:tcPr>
          <w:p w14:paraId="4D6F028C" w14:textId="77777777" w:rsidR="00E11B4F" w:rsidRPr="00EA5FA7" w:rsidRDefault="00E11B4F" w:rsidP="00FA1DDB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</w:p>
        </w:tc>
        <w:tc>
          <w:tcPr>
            <w:tcW w:w="2108" w:type="dxa"/>
            <w:vMerge/>
          </w:tcPr>
          <w:p w14:paraId="36C1A2B5" w14:textId="77777777" w:rsidR="00E11B4F" w:rsidRPr="00EA5FA7" w:rsidRDefault="00E11B4F" w:rsidP="00FA1DDB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</w:p>
        </w:tc>
        <w:tc>
          <w:tcPr>
            <w:tcW w:w="2286" w:type="dxa"/>
          </w:tcPr>
          <w:p w14:paraId="3D8BB82B" w14:textId="77777777" w:rsidR="00E11B4F" w:rsidRPr="00EA5FA7" w:rsidRDefault="00E11B4F" w:rsidP="00FA1DDB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Response message</w:t>
            </w:r>
          </w:p>
        </w:tc>
        <w:tc>
          <w:tcPr>
            <w:tcW w:w="2534" w:type="dxa"/>
          </w:tcPr>
          <w:p w14:paraId="34252F3A" w14:textId="77777777" w:rsidR="00E11B4F" w:rsidRPr="00EA5FA7" w:rsidRDefault="00E11B4F" w:rsidP="00FA1DDB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Response message</w:t>
            </w:r>
          </w:p>
        </w:tc>
      </w:tr>
      <w:tr w:rsidR="00E11B4F" w:rsidRPr="00EA5FA7" w14:paraId="604B3718" w14:textId="77777777" w:rsidTr="00FA1DDB">
        <w:trPr>
          <w:cantSplit/>
        </w:trPr>
        <w:tc>
          <w:tcPr>
            <w:tcW w:w="1544" w:type="dxa"/>
          </w:tcPr>
          <w:p w14:paraId="1664735C" w14:textId="77777777" w:rsidR="00E11B4F" w:rsidRPr="00EA5FA7" w:rsidRDefault="00E11B4F" w:rsidP="00FA1DDB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Reset</w:t>
            </w:r>
          </w:p>
        </w:tc>
        <w:tc>
          <w:tcPr>
            <w:tcW w:w="2108" w:type="dxa"/>
          </w:tcPr>
          <w:p w14:paraId="26AA4CBE" w14:textId="77777777" w:rsidR="00E11B4F" w:rsidRPr="00EA5FA7" w:rsidRDefault="00E11B4F" w:rsidP="00FA1DDB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RESET</w:t>
            </w:r>
          </w:p>
        </w:tc>
        <w:tc>
          <w:tcPr>
            <w:tcW w:w="2286" w:type="dxa"/>
          </w:tcPr>
          <w:p w14:paraId="6E4ED0F7" w14:textId="77777777" w:rsidR="00E11B4F" w:rsidRPr="00EA5FA7" w:rsidRDefault="00E11B4F" w:rsidP="00FA1DDB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RESET ACKNOWLEDGE</w:t>
            </w:r>
          </w:p>
        </w:tc>
        <w:tc>
          <w:tcPr>
            <w:tcW w:w="2534" w:type="dxa"/>
          </w:tcPr>
          <w:p w14:paraId="60B3798E" w14:textId="77777777" w:rsidR="00E11B4F" w:rsidRPr="00EA5FA7" w:rsidRDefault="00E11B4F" w:rsidP="00FA1DDB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</w:p>
        </w:tc>
      </w:tr>
      <w:tr w:rsidR="00E11B4F" w:rsidRPr="00EA5FA7" w14:paraId="6097B71F" w14:textId="77777777" w:rsidTr="00FA1DDB">
        <w:trPr>
          <w:cantSplit/>
        </w:trPr>
        <w:tc>
          <w:tcPr>
            <w:tcW w:w="1544" w:type="dxa"/>
          </w:tcPr>
          <w:p w14:paraId="408D6CE2" w14:textId="77777777" w:rsidR="00E11B4F" w:rsidRPr="00EA5FA7" w:rsidRDefault="00E11B4F" w:rsidP="00FA1DDB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F1 Setup</w:t>
            </w:r>
          </w:p>
        </w:tc>
        <w:tc>
          <w:tcPr>
            <w:tcW w:w="2108" w:type="dxa"/>
          </w:tcPr>
          <w:p w14:paraId="0C96F9CA" w14:textId="77777777" w:rsidR="00E11B4F" w:rsidRPr="00EA5FA7" w:rsidRDefault="00E11B4F" w:rsidP="00FA1DDB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F1 SETUP REQUEST</w:t>
            </w:r>
          </w:p>
        </w:tc>
        <w:tc>
          <w:tcPr>
            <w:tcW w:w="2286" w:type="dxa"/>
          </w:tcPr>
          <w:p w14:paraId="16F96C23" w14:textId="77777777" w:rsidR="00E11B4F" w:rsidRPr="00EA5FA7" w:rsidRDefault="00E11B4F" w:rsidP="00FA1DDB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F1 SETUP RESPONSE</w:t>
            </w:r>
          </w:p>
        </w:tc>
        <w:tc>
          <w:tcPr>
            <w:tcW w:w="2534" w:type="dxa"/>
          </w:tcPr>
          <w:p w14:paraId="79B64591" w14:textId="77777777" w:rsidR="00E11B4F" w:rsidRPr="00EA5FA7" w:rsidRDefault="00E11B4F" w:rsidP="00FA1DDB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F1 SETUP FAILURE</w:t>
            </w:r>
          </w:p>
        </w:tc>
      </w:tr>
      <w:tr w:rsidR="00E11B4F" w:rsidRPr="00DF7652" w14:paraId="2E2919D5" w14:textId="77777777" w:rsidTr="00FA1DDB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7590C62" w14:textId="77777777" w:rsidR="00E11B4F" w:rsidRPr="00EA5FA7" w:rsidRDefault="00E11B4F" w:rsidP="00FA1DDB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gNB-DU Configuration Update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3CE98F" w14:textId="77777777" w:rsidR="00E11B4F" w:rsidRPr="00EA5FA7" w:rsidRDefault="00E11B4F" w:rsidP="00FA1DDB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GNB-DU CONFIGURATION UPDATE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D90A9C" w14:textId="77777777" w:rsidR="00E11B4F" w:rsidRPr="00EA5FA7" w:rsidRDefault="00E11B4F" w:rsidP="00FA1DDB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GNB-DU CONFIGURATION UPDATE ACKNOWLEDGE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6E78DFA8" w14:textId="77777777" w:rsidR="00E11B4F" w:rsidRPr="0009701E" w:rsidRDefault="00E11B4F" w:rsidP="00FA1DDB">
            <w:pPr>
              <w:pStyle w:val="TAL"/>
              <w:keepNext w:val="0"/>
              <w:keepLines w:val="0"/>
              <w:widowControl w:val="0"/>
              <w:rPr>
                <w:rFonts w:eastAsia="Yu Mincho"/>
                <w:lang w:val="fr-FR"/>
              </w:rPr>
            </w:pPr>
            <w:r w:rsidRPr="0009701E">
              <w:rPr>
                <w:rFonts w:eastAsia="Yu Mincho"/>
                <w:lang w:val="fr-FR"/>
              </w:rPr>
              <w:t>GNB-DU CONFIGURATION UPDATE FAILURE</w:t>
            </w:r>
          </w:p>
        </w:tc>
      </w:tr>
      <w:tr w:rsidR="00E11B4F" w:rsidRPr="00EA5FA7" w14:paraId="2ACE5B4F" w14:textId="77777777" w:rsidTr="00FA1DDB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79D0C622" w14:textId="77777777" w:rsidR="00E11B4F" w:rsidRPr="00EA5FA7" w:rsidRDefault="00E11B4F" w:rsidP="00FA1DDB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gNB-CU Configuration Update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4E0AAC" w14:textId="77777777" w:rsidR="00E11B4F" w:rsidRPr="00EA5FA7" w:rsidRDefault="00E11B4F" w:rsidP="00FA1DDB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GNB-CU CONFIGURATION UPDATE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FC604C" w14:textId="77777777" w:rsidR="00E11B4F" w:rsidRPr="00EA5FA7" w:rsidRDefault="00E11B4F" w:rsidP="00FA1DDB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GNB-CU CONFIGURATION UPDATE ACKNOWLEDGE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6A070817" w14:textId="77777777" w:rsidR="00E11B4F" w:rsidRPr="00EA5FA7" w:rsidRDefault="00E11B4F" w:rsidP="00FA1DDB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GNB-CU CONFIGURATION UPDATE FAILURE</w:t>
            </w:r>
          </w:p>
        </w:tc>
      </w:tr>
      <w:tr w:rsidR="00E11B4F" w:rsidRPr="00EA5FA7" w14:paraId="391D2C33" w14:textId="77777777" w:rsidTr="00FA1DDB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4991B054" w14:textId="77777777" w:rsidR="00E11B4F" w:rsidRPr="00EA5FA7" w:rsidRDefault="00E11B4F" w:rsidP="00FA1DDB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Setup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265D0E" w14:textId="77777777" w:rsidR="00E11B4F" w:rsidRPr="00EA5FA7" w:rsidRDefault="00E11B4F" w:rsidP="00FA1DDB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SETUP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CCDA6B" w14:textId="77777777" w:rsidR="00E11B4F" w:rsidRPr="00EA5FA7" w:rsidRDefault="00E11B4F" w:rsidP="00FA1DDB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SETUP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5CE43048" w14:textId="77777777" w:rsidR="00E11B4F" w:rsidRPr="00EA5FA7" w:rsidRDefault="00E11B4F" w:rsidP="00FA1DDB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SETUP FAILURE</w:t>
            </w:r>
          </w:p>
        </w:tc>
      </w:tr>
      <w:tr w:rsidR="00E11B4F" w:rsidRPr="00EA5FA7" w14:paraId="474F26DC" w14:textId="77777777" w:rsidTr="00FA1DDB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2F35658A" w14:textId="77777777" w:rsidR="00E11B4F" w:rsidRPr="00EA5FA7" w:rsidRDefault="00E11B4F" w:rsidP="00FA1DDB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Release (gNB-CU initiated)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851DC6" w14:textId="77777777" w:rsidR="00E11B4F" w:rsidRPr="00EA5FA7" w:rsidRDefault="00E11B4F" w:rsidP="00FA1DDB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RELEASE COMMAND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D40913" w14:textId="77777777" w:rsidR="00E11B4F" w:rsidRPr="00EA5FA7" w:rsidRDefault="00E11B4F" w:rsidP="00FA1DDB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RELEASE COMPLETE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386CF711" w14:textId="77777777" w:rsidR="00E11B4F" w:rsidRPr="00EA5FA7" w:rsidRDefault="00E11B4F" w:rsidP="00FA1DDB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</w:p>
        </w:tc>
      </w:tr>
      <w:tr w:rsidR="00E11B4F" w:rsidRPr="00EA5FA7" w14:paraId="01BCD87D" w14:textId="77777777" w:rsidTr="00FA1DDB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42929E0A" w14:textId="77777777" w:rsidR="00E11B4F" w:rsidRPr="0009701E" w:rsidRDefault="00E11B4F" w:rsidP="00FA1DDB">
            <w:pPr>
              <w:pStyle w:val="TAL"/>
              <w:keepNext w:val="0"/>
              <w:keepLines w:val="0"/>
              <w:widowControl w:val="0"/>
              <w:rPr>
                <w:rFonts w:eastAsia="Yu Mincho"/>
                <w:lang w:val="fr-FR"/>
              </w:rPr>
            </w:pPr>
            <w:r w:rsidRPr="0009701E">
              <w:rPr>
                <w:rFonts w:eastAsia="Yu Mincho"/>
                <w:lang w:val="fr-FR"/>
              </w:rPr>
              <w:t>UE Context Modification (gNB-CU initiated)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C5B07D" w14:textId="77777777" w:rsidR="00E11B4F" w:rsidRPr="00EA5FA7" w:rsidRDefault="00E11B4F" w:rsidP="00FA1DDB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MODIFICATION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10707E" w14:textId="77777777" w:rsidR="00E11B4F" w:rsidRPr="00EA5FA7" w:rsidRDefault="00E11B4F" w:rsidP="00FA1DDB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MODIFICATION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35B87DBF" w14:textId="77777777" w:rsidR="00E11B4F" w:rsidRPr="00EA5FA7" w:rsidRDefault="00E11B4F" w:rsidP="00FA1DDB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MODIFICATION FAILURE</w:t>
            </w:r>
          </w:p>
        </w:tc>
      </w:tr>
      <w:tr w:rsidR="00E11B4F" w:rsidRPr="00EA5FA7" w14:paraId="274AFF4C" w14:textId="77777777" w:rsidTr="00FA1DDB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44C9ED8E" w14:textId="77777777" w:rsidR="00E11B4F" w:rsidRPr="00EA5FA7" w:rsidRDefault="00E11B4F" w:rsidP="00FA1DDB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Modification Required (gNB-DU initiated)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AB38A2" w14:textId="77777777" w:rsidR="00E11B4F" w:rsidRPr="00EA5FA7" w:rsidRDefault="00E11B4F" w:rsidP="00FA1DDB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MODIFICATION REQUIRED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A85360" w14:textId="77777777" w:rsidR="00E11B4F" w:rsidRPr="00EA5FA7" w:rsidRDefault="00E11B4F" w:rsidP="00FA1DDB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MODIFICATION CONFIRM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04937061" w14:textId="77777777" w:rsidR="00E11B4F" w:rsidRPr="00EA5FA7" w:rsidRDefault="00E11B4F" w:rsidP="00FA1DDB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lang w:eastAsia="zh-CN"/>
              </w:rPr>
              <w:t>UE CONTEXT MODIFICATION REFUSE</w:t>
            </w:r>
          </w:p>
        </w:tc>
      </w:tr>
      <w:tr w:rsidR="00E11B4F" w:rsidRPr="00EA5FA7" w14:paraId="45746B88" w14:textId="77777777" w:rsidTr="00FA1DDB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0330DA15" w14:textId="77777777" w:rsidR="00E11B4F" w:rsidRPr="00EA5FA7" w:rsidRDefault="00E11B4F" w:rsidP="00FA1DDB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t xml:space="preserve">Write-Replace Warning 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2B1872" w14:textId="77777777" w:rsidR="00E11B4F" w:rsidRPr="00EA5FA7" w:rsidRDefault="00E11B4F" w:rsidP="00FA1DDB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t>WRITE-REPLACE WARNING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558577" w14:textId="77777777" w:rsidR="00E11B4F" w:rsidRPr="00EA5FA7" w:rsidRDefault="00E11B4F" w:rsidP="00FA1DDB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t>WRITE-REPLACE WARNING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5FEDEB9A" w14:textId="77777777" w:rsidR="00E11B4F" w:rsidRPr="00EA5FA7" w:rsidRDefault="00E11B4F" w:rsidP="00FA1DDB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</w:p>
        </w:tc>
      </w:tr>
      <w:tr w:rsidR="00E11B4F" w:rsidRPr="00EA5FA7" w14:paraId="1BCA42BE" w14:textId="77777777" w:rsidTr="00FA1DDB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E4E2BA2" w14:textId="77777777" w:rsidR="00E11B4F" w:rsidRPr="00EA5FA7" w:rsidRDefault="00E11B4F" w:rsidP="00FA1DDB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t>PWS Cancel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EC968E" w14:textId="77777777" w:rsidR="00E11B4F" w:rsidRPr="00EA5FA7" w:rsidRDefault="00E11B4F" w:rsidP="00FA1DDB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t>PWS CANCEL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58A1FA" w14:textId="77777777" w:rsidR="00E11B4F" w:rsidRPr="00EA5FA7" w:rsidRDefault="00E11B4F" w:rsidP="00FA1DDB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t>PWS CANCEL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054AA5E0" w14:textId="77777777" w:rsidR="00E11B4F" w:rsidRPr="00EA5FA7" w:rsidRDefault="00E11B4F" w:rsidP="00FA1DDB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</w:p>
        </w:tc>
      </w:tr>
      <w:tr w:rsidR="00E11B4F" w:rsidRPr="00DF7652" w14:paraId="2FFCDBBC" w14:textId="77777777" w:rsidTr="00FA1DDB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96F27A0" w14:textId="77777777" w:rsidR="00E11B4F" w:rsidRPr="00EA5FA7" w:rsidRDefault="00E11B4F" w:rsidP="00FA1DDB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</w:rPr>
              <w:t>g</w:t>
            </w:r>
            <w:r w:rsidRPr="00EA5FA7">
              <w:rPr>
                <w:rFonts w:cs="Arial"/>
              </w:rPr>
              <w:t xml:space="preserve">NB-DU </w:t>
            </w:r>
            <w:r>
              <w:rPr>
                <w:rFonts w:cs="Arial"/>
              </w:rPr>
              <w:t>Resource Coordination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4FEC3B" w14:textId="77777777" w:rsidR="00E11B4F" w:rsidRPr="0009701E" w:rsidRDefault="00E11B4F" w:rsidP="00FA1DDB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 w:rsidRPr="0009701E">
              <w:rPr>
                <w:rFonts w:cs="Arial"/>
                <w:lang w:val="fr-FR"/>
              </w:rPr>
              <w:t>GNB-DU RESOURCE COORDINATION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267BBC" w14:textId="77777777" w:rsidR="00E11B4F" w:rsidRPr="0009701E" w:rsidRDefault="00E11B4F" w:rsidP="00FA1DDB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 w:rsidRPr="0009701E">
              <w:rPr>
                <w:rFonts w:cs="Arial"/>
                <w:lang w:val="fr-FR"/>
              </w:rPr>
              <w:t>GNB-DU RESOURCE COORDINATION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3865AF24" w14:textId="77777777" w:rsidR="00E11B4F" w:rsidRPr="0009701E" w:rsidRDefault="00E11B4F" w:rsidP="00FA1DDB">
            <w:pPr>
              <w:pStyle w:val="TAL"/>
              <w:keepNext w:val="0"/>
              <w:keepLines w:val="0"/>
              <w:widowControl w:val="0"/>
              <w:rPr>
                <w:rFonts w:eastAsia="Yu Mincho"/>
                <w:lang w:val="fr-FR"/>
              </w:rPr>
            </w:pPr>
          </w:p>
        </w:tc>
      </w:tr>
      <w:tr w:rsidR="00E11B4F" w:rsidRPr="00EA5FA7" w14:paraId="59A11C4F" w14:textId="77777777" w:rsidTr="00FA1DDB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286851B" w14:textId="77777777" w:rsidR="00E11B4F" w:rsidRPr="00EA5FA7" w:rsidDel="005C1E01" w:rsidRDefault="00E11B4F" w:rsidP="00FA1DDB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842395">
              <w:rPr>
                <w:rFonts w:cs="Arial"/>
              </w:rPr>
              <w:t>F1 Removal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AD0D10" w14:textId="77777777" w:rsidR="00E11B4F" w:rsidRPr="00EA5FA7" w:rsidRDefault="00E11B4F" w:rsidP="00FA1DDB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t>F1 REMOVAL</w:t>
            </w:r>
            <w:r w:rsidRPr="004428BA">
              <w:t xml:space="preserve">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DAF7C2" w14:textId="77777777" w:rsidR="00E11B4F" w:rsidRPr="00EA5FA7" w:rsidRDefault="00E11B4F" w:rsidP="00FA1DDB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t>F1 REMOVAL</w:t>
            </w:r>
            <w:r w:rsidRPr="004428BA">
              <w:t xml:space="preserve">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255F71E5" w14:textId="77777777" w:rsidR="00E11B4F" w:rsidRPr="00EA5FA7" w:rsidRDefault="00E11B4F" w:rsidP="00FA1DDB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t>F1 REMOVAL</w:t>
            </w:r>
            <w:r w:rsidRPr="004428BA">
              <w:t xml:space="preserve"> FAILURE</w:t>
            </w:r>
          </w:p>
        </w:tc>
      </w:tr>
      <w:tr w:rsidR="00E11B4F" w:rsidRPr="00EA5FA7" w14:paraId="29484750" w14:textId="77777777" w:rsidTr="00FA1DDB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4C7E36F" w14:textId="77777777" w:rsidR="00E11B4F" w:rsidRPr="00842395" w:rsidRDefault="00E11B4F" w:rsidP="00FA1DDB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  <w:szCs w:val="22"/>
                <w:lang w:val="en-US" w:eastAsia="zh-CN"/>
              </w:rPr>
              <w:t>BAP Mapping Configuration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6CDFE8" w14:textId="77777777" w:rsidR="00E11B4F" w:rsidRDefault="00E11B4F" w:rsidP="00FA1DDB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22"/>
              </w:rPr>
              <w:t xml:space="preserve">BAP MAPPING </w:t>
            </w:r>
            <w:r>
              <w:rPr>
                <w:rFonts w:eastAsia="宋体"/>
                <w:lang w:eastAsia="zh-CN"/>
              </w:rPr>
              <w:t>CONFIGURATION</w:t>
            </w:r>
            <w:r>
              <w:rPr>
                <w:rFonts w:cs="Arial" w:hint="eastAsia"/>
                <w:szCs w:val="22"/>
                <w:lang w:val="en-US" w:eastAsia="zh-CN"/>
              </w:rPr>
              <w:t xml:space="preserve"> 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D6A52B" w14:textId="77777777" w:rsidR="00E11B4F" w:rsidRDefault="00E11B4F" w:rsidP="00FA1DDB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22"/>
              </w:rPr>
              <w:t xml:space="preserve">BAP MAPPING </w:t>
            </w:r>
            <w:r>
              <w:rPr>
                <w:rFonts w:eastAsia="宋体"/>
                <w:lang w:eastAsia="zh-CN"/>
              </w:rPr>
              <w:t>CONFIGURATION</w:t>
            </w:r>
            <w:r>
              <w:rPr>
                <w:rFonts w:cs="Arial"/>
                <w:szCs w:val="22"/>
              </w:rPr>
              <w:t xml:space="preserve"> </w:t>
            </w:r>
            <w:r>
              <w:t>ACKNOWLEDGE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4F8B2CF3" w14:textId="77777777" w:rsidR="00E11B4F" w:rsidRDefault="00E11B4F" w:rsidP="00FA1DDB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22"/>
              </w:rPr>
              <w:t>B</w:t>
            </w:r>
            <w:r w:rsidRPr="00446A8F">
              <w:rPr>
                <w:rFonts w:cs="Arial"/>
                <w:szCs w:val="22"/>
              </w:rPr>
              <w:t xml:space="preserve">AP MAPPING </w:t>
            </w:r>
            <w:r w:rsidRPr="00446A8F">
              <w:rPr>
                <w:lang w:eastAsia="zh-CN"/>
              </w:rPr>
              <w:t>CONFIGURATION</w:t>
            </w:r>
            <w:r w:rsidRPr="00446A8F">
              <w:rPr>
                <w:rFonts w:cs="Arial"/>
                <w:szCs w:val="22"/>
              </w:rPr>
              <w:t xml:space="preserve"> </w:t>
            </w:r>
            <w:r w:rsidRPr="00446A8F">
              <w:t>FAILURE</w:t>
            </w:r>
          </w:p>
        </w:tc>
      </w:tr>
      <w:tr w:rsidR="00E11B4F" w:rsidRPr="00DF7652" w14:paraId="7D126FCB" w14:textId="77777777" w:rsidTr="00FA1DDB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54E48427" w14:textId="77777777" w:rsidR="00E11B4F" w:rsidRPr="00842395" w:rsidRDefault="00E11B4F" w:rsidP="00FA1DDB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  <w:szCs w:val="22"/>
                <w:lang w:val="en-US" w:eastAsia="zh-CN"/>
              </w:rPr>
              <w:t>GNB-DU Resource Configuration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AEBFEE" w14:textId="77777777" w:rsidR="00E11B4F" w:rsidRDefault="00E11B4F" w:rsidP="00FA1DDB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22"/>
                <w:lang w:val="en-US" w:eastAsia="zh-CN"/>
              </w:rPr>
              <w:t>GNB-DU RESOURCE CONFIGURATION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05FFA8" w14:textId="77777777" w:rsidR="00E11B4F" w:rsidRDefault="00E11B4F" w:rsidP="00FA1DDB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22"/>
                <w:lang w:val="en-US" w:eastAsia="zh-CN"/>
              </w:rPr>
              <w:t>GNB-DU RESOURCE CONFIGURATION ACKNOWLEDGE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452D7C9D" w14:textId="77777777" w:rsidR="00E11B4F" w:rsidRPr="00BF4650" w:rsidRDefault="00E11B4F" w:rsidP="00FA1DDB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 w:rsidRPr="0009701E">
              <w:rPr>
                <w:rFonts w:cs="Arial"/>
                <w:szCs w:val="22"/>
                <w:lang w:val="fr-FR" w:eastAsia="zh-CN"/>
              </w:rPr>
              <w:t>GNB-DU RESOURCE CONFIGURATION FAILURE</w:t>
            </w:r>
          </w:p>
        </w:tc>
      </w:tr>
      <w:tr w:rsidR="00E11B4F" w:rsidRPr="00EA5FA7" w14:paraId="1A7FC1F0" w14:textId="77777777" w:rsidTr="00FA1DDB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4757BA01" w14:textId="77777777" w:rsidR="00E11B4F" w:rsidRPr="00842395" w:rsidRDefault="00E11B4F" w:rsidP="00FA1DDB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 xml:space="preserve">IAB </w:t>
            </w:r>
            <w:r w:rsidRPr="004579CB">
              <w:rPr>
                <w:rFonts w:cs="Arial"/>
              </w:rPr>
              <w:t>TNL Address Allocation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878A90" w14:textId="77777777" w:rsidR="00E11B4F" w:rsidRDefault="00E11B4F" w:rsidP="00FA1DDB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</w:rPr>
              <w:t>IAB TNL ADDRESS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DB73C0" w14:textId="77777777" w:rsidR="00E11B4F" w:rsidRDefault="00E11B4F" w:rsidP="00FA1DDB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</w:rPr>
              <w:t>IAB TNL ADDRESS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22F48ADB" w14:textId="77777777" w:rsidR="00E11B4F" w:rsidRDefault="00E11B4F" w:rsidP="00FA1DDB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</w:rPr>
              <w:t>I</w:t>
            </w:r>
            <w:r w:rsidRPr="00446A8F">
              <w:rPr>
                <w:rFonts w:cs="Arial"/>
              </w:rPr>
              <w:t>AB TNL ADDRESS FAILURE</w:t>
            </w:r>
          </w:p>
        </w:tc>
      </w:tr>
      <w:tr w:rsidR="00E11B4F" w:rsidRPr="00EA5FA7" w14:paraId="7CBA07BF" w14:textId="77777777" w:rsidTr="00FA1DDB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23FC784" w14:textId="77777777" w:rsidR="00E11B4F" w:rsidRPr="00842395" w:rsidRDefault="00E11B4F" w:rsidP="00FA1DDB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t>IAB UP Configuration Update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D5D6B0" w14:textId="77777777" w:rsidR="00E11B4F" w:rsidRDefault="00E11B4F" w:rsidP="00FA1DDB">
            <w:pPr>
              <w:pStyle w:val="TAL"/>
              <w:keepNext w:val="0"/>
              <w:keepLines w:val="0"/>
              <w:widowControl w:val="0"/>
            </w:pPr>
            <w:r>
              <w:rPr>
                <w:lang w:val="en-US" w:eastAsia="zh-CN"/>
              </w:rPr>
              <w:t xml:space="preserve">IAB UP CONFIGURATION </w:t>
            </w:r>
            <w:r w:rsidRPr="002840CA">
              <w:rPr>
                <w:lang w:val="en-US" w:eastAsia="zh-CN"/>
              </w:rPr>
              <w:t>UPDATE</w:t>
            </w:r>
            <w:r>
              <w:rPr>
                <w:lang w:val="en-US" w:eastAsia="zh-CN"/>
              </w:rPr>
              <w:t xml:space="preserve">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99FF92" w14:textId="77777777" w:rsidR="00E11B4F" w:rsidRDefault="00E11B4F" w:rsidP="00FA1DDB">
            <w:pPr>
              <w:pStyle w:val="TAL"/>
              <w:keepNext w:val="0"/>
              <w:keepLines w:val="0"/>
              <w:widowControl w:val="0"/>
            </w:pPr>
            <w:r>
              <w:rPr>
                <w:lang w:val="en-US" w:eastAsia="zh-CN"/>
              </w:rPr>
              <w:t>IAB UP CONFIGURATION UPDATE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27EE5184" w14:textId="77777777" w:rsidR="00E11B4F" w:rsidRDefault="00E11B4F" w:rsidP="00FA1DDB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AB UP CONFIGURATION UPDATE FAILURE</w:t>
            </w:r>
          </w:p>
        </w:tc>
      </w:tr>
      <w:tr w:rsidR="00E11B4F" w:rsidRPr="00EA5FA7" w14:paraId="7BE629BB" w14:textId="77777777" w:rsidTr="00FA1DDB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07C81F94" w14:textId="77777777" w:rsidR="00E11B4F" w:rsidRPr="00842395" w:rsidRDefault="00E11B4F" w:rsidP="00FA1DDB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AA5DA2">
              <w:rPr>
                <w:lang w:eastAsia="ja-JP"/>
              </w:rPr>
              <w:t>Resource Status Reporting Initiation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70278A" w14:textId="77777777" w:rsidR="00E11B4F" w:rsidRDefault="00E11B4F" w:rsidP="00FA1DDB">
            <w:pPr>
              <w:pStyle w:val="TAL"/>
              <w:keepNext w:val="0"/>
              <w:keepLines w:val="0"/>
              <w:widowControl w:val="0"/>
            </w:pPr>
            <w:r w:rsidRPr="00AA5DA2">
              <w:rPr>
                <w:lang w:eastAsia="ja-JP"/>
              </w:rPr>
              <w:t>RESOURCE STATUS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A9AA82" w14:textId="77777777" w:rsidR="00E11B4F" w:rsidRDefault="00E11B4F" w:rsidP="00FA1DDB">
            <w:pPr>
              <w:pStyle w:val="TAL"/>
              <w:keepNext w:val="0"/>
              <w:keepLines w:val="0"/>
              <w:widowControl w:val="0"/>
            </w:pPr>
            <w:r w:rsidRPr="00AA5DA2">
              <w:rPr>
                <w:lang w:eastAsia="ja-JP"/>
              </w:rPr>
              <w:t>RESOURCE STATUS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27FEFABF" w14:textId="77777777" w:rsidR="00E11B4F" w:rsidRDefault="00E11B4F" w:rsidP="00FA1DDB">
            <w:pPr>
              <w:pStyle w:val="TAL"/>
              <w:keepNext w:val="0"/>
              <w:keepLines w:val="0"/>
              <w:widowControl w:val="0"/>
            </w:pPr>
            <w:r w:rsidRPr="00AA5DA2">
              <w:rPr>
                <w:lang w:eastAsia="ja-JP"/>
              </w:rPr>
              <w:t>RESOURCE STATUS FAILURE</w:t>
            </w:r>
          </w:p>
        </w:tc>
      </w:tr>
      <w:tr w:rsidR="00E11B4F" w:rsidRPr="00EA5FA7" w14:paraId="24F7AEBA" w14:textId="77777777" w:rsidTr="00FA1DDB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47DBDB8D" w14:textId="77777777" w:rsidR="00E11B4F" w:rsidRPr="00842395" w:rsidRDefault="00E11B4F" w:rsidP="00FA1DDB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AE744A">
              <w:rPr>
                <w:lang w:eastAsia="ja-JP"/>
              </w:rPr>
              <w:t>Positioning Measurement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828A5C" w14:textId="77777777" w:rsidR="00E11B4F" w:rsidRDefault="00E11B4F" w:rsidP="00FA1DDB">
            <w:pPr>
              <w:pStyle w:val="TAL"/>
              <w:keepNext w:val="0"/>
              <w:keepLines w:val="0"/>
              <w:widowControl w:val="0"/>
            </w:pPr>
            <w:r w:rsidRPr="00AE744A">
              <w:rPr>
                <w:lang w:eastAsia="ja-JP"/>
              </w:rPr>
              <w:t>POSITIONING MEASUREMENT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02D8F8" w14:textId="77777777" w:rsidR="00E11B4F" w:rsidRDefault="00E11B4F" w:rsidP="00FA1DDB">
            <w:pPr>
              <w:pStyle w:val="TAL"/>
              <w:keepNext w:val="0"/>
              <w:keepLines w:val="0"/>
              <w:widowControl w:val="0"/>
            </w:pPr>
            <w:r w:rsidRPr="00AE744A">
              <w:rPr>
                <w:lang w:eastAsia="ja-JP"/>
              </w:rPr>
              <w:t>POSITIONING MEASUREMENT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3F4A6B00" w14:textId="77777777" w:rsidR="00E11B4F" w:rsidRDefault="00E11B4F" w:rsidP="00FA1DDB">
            <w:pPr>
              <w:pStyle w:val="TAL"/>
              <w:keepNext w:val="0"/>
              <w:keepLines w:val="0"/>
              <w:widowControl w:val="0"/>
            </w:pPr>
            <w:r w:rsidRPr="00AE744A">
              <w:rPr>
                <w:lang w:eastAsia="ja-JP"/>
              </w:rPr>
              <w:t>POSITIONING MEASUREMENT FAILURE</w:t>
            </w:r>
          </w:p>
        </w:tc>
      </w:tr>
      <w:tr w:rsidR="00E11B4F" w:rsidRPr="00EA5FA7" w14:paraId="0DA4AFAE" w14:textId="77777777" w:rsidTr="00FA1DDB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4CF6D33C" w14:textId="77777777" w:rsidR="00E11B4F" w:rsidRPr="00842395" w:rsidRDefault="00E11B4F" w:rsidP="00FA1DDB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AE744A">
              <w:rPr>
                <w:lang w:eastAsia="ja-JP"/>
              </w:rPr>
              <w:t>Positioning Information Exchange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129172" w14:textId="77777777" w:rsidR="00E11B4F" w:rsidRDefault="00E11B4F" w:rsidP="00FA1DDB">
            <w:pPr>
              <w:pStyle w:val="TAL"/>
              <w:keepNext w:val="0"/>
              <w:keepLines w:val="0"/>
              <w:widowControl w:val="0"/>
            </w:pPr>
            <w:r w:rsidRPr="00AE744A">
              <w:rPr>
                <w:lang w:eastAsia="ja-JP"/>
              </w:rPr>
              <w:t>POSITIONING INFORMATION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62846D" w14:textId="77777777" w:rsidR="00E11B4F" w:rsidRDefault="00E11B4F" w:rsidP="00FA1DDB">
            <w:pPr>
              <w:pStyle w:val="TAL"/>
              <w:keepNext w:val="0"/>
              <w:keepLines w:val="0"/>
              <w:widowControl w:val="0"/>
            </w:pPr>
            <w:r w:rsidRPr="00AE744A">
              <w:rPr>
                <w:lang w:eastAsia="ja-JP"/>
              </w:rPr>
              <w:t>POSITIONING INFORMATION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297F246A" w14:textId="77777777" w:rsidR="00E11B4F" w:rsidRDefault="00E11B4F" w:rsidP="00FA1DDB">
            <w:pPr>
              <w:pStyle w:val="TAL"/>
              <w:keepNext w:val="0"/>
              <w:keepLines w:val="0"/>
              <w:widowControl w:val="0"/>
            </w:pPr>
            <w:r w:rsidRPr="00AE744A">
              <w:rPr>
                <w:lang w:eastAsia="ja-JP"/>
              </w:rPr>
              <w:t>POSITIONING INFORMATION FAILURE</w:t>
            </w:r>
          </w:p>
        </w:tc>
      </w:tr>
      <w:tr w:rsidR="00E11B4F" w:rsidRPr="00EA5FA7" w14:paraId="72B8B87C" w14:textId="77777777" w:rsidTr="00FA1DDB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01F47065" w14:textId="77777777" w:rsidR="00E11B4F" w:rsidRPr="00842395" w:rsidRDefault="00E11B4F" w:rsidP="00FA1DDB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lang w:eastAsia="ja-JP"/>
              </w:rPr>
              <w:t>TRP Information Exchange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887F6D" w14:textId="77777777" w:rsidR="00E11B4F" w:rsidRDefault="00E11B4F" w:rsidP="00FA1DDB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TRP INFORMATION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8D3CF0" w14:textId="77777777" w:rsidR="00E11B4F" w:rsidRDefault="00E11B4F" w:rsidP="00FA1DDB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TRP INFORMATION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5967807A" w14:textId="77777777" w:rsidR="00E11B4F" w:rsidRDefault="00E11B4F" w:rsidP="00FA1DDB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TRP INFORMATION FAILURE</w:t>
            </w:r>
          </w:p>
        </w:tc>
      </w:tr>
      <w:tr w:rsidR="00E11B4F" w:rsidRPr="00EA5FA7" w14:paraId="11481316" w14:textId="77777777" w:rsidTr="00FA1DDB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38A6A07" w14:textId="77777777" w:rsidR="00E11B4F" w:rsidRPr="00842395" w:rsidRDefault="00E11B4F" w:rsidP="00FA1DDB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lang w:eastAsia="ja-JP"/>
              </w:rPr>
              <w:t xml:space="preserve">Positioning </w:t>
            </w:r>
            <w:r>
              <w:rPr>
                <w:lang w:eastAsia="ja-JP"/>
              </w:rPr>
              <w:lastRenderedPageBreak/>
              <w:t>Activation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12677B" w14:textId="77777777" w:rsidR="00E11B4F" w:rsidRDefault="00E11B4F" w:rsidP="00FA1DDB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lastRenderedPageBreak/>
              <w:t xml:space="preserve">POSITIONING </w:t>
            </w:r>
            <w:r>
              <w:rPr>
                <w:lang w:eastAsia="ja-JP"/>
              </w:rPr>
              <w:lastRenderedPageBreak/>
              <w:t>ACTIVATION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18CAD3" w14:textId="77777777" w:rsidR="00E11B4F" w:rsidRDefault="00E11B4F" w:rsidP="00FA1DDB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lastRenderedPageBreak/>
              <w:t xml:space="preserve">POSITIONING </w:t>
            </w:r>
            <w:r>
              <w:rPr>
                <w:lang w:eastAsia="ja-JP"/>
              </w:rPr>
              <w:lastRenderedPageBreak/>
              <w:t>ACTIVATION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7B29E521" w14:textId="77777777" w:rsidR="00E11B4F" w:rsidRDefault="00E11B4F" w:rsidP="00FA1DDB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lastRenderedPageBreak/>
              <w:t xml:space="preserve">POSITIONING ACTIVATION </w:t>
            </w:r>
            <w:r>
              <w:rPr>
                <w:lang w:eastAsia="ja-JP"/>
              </w:rPr>
              <w:lastRenderedPageBreak/>
              <w:t>FAILURE</w:t>
            </w:r>
          </w:p>
        </w:tc>
      </w:tr>
      <w:tr w:rsidR="00E11B4F" w:rsidRPr="00EA5FA7" w14:paraId="6568547B" w14:textId="77777777" w:rsidTr="00FA1DDB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510DC48" w14:textId="77777777" w:rsidR="00E11B4F" w:rsidRPr="00842395" w:rsidRDefault="00E11B4F" w:rsidP="00FA1DDB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707B3F">
              <w:rPr>
                <w:lang w:eastAsia="ja-JP"/>
              </w:rPr>
              <w:lastRenderedPageBreak/>
              <w:t>E-CID Measurement Initiation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DF6CDB" w14:textId="77777777" w:rsidR="00E11B4F" w:rsidRDefault="00E11B4F" w:rsidP="00FA1DDB">
            <w:pPr>
              <w:pStyle w:val="TAL"/>
              <w:keepNext w:val="0"/>
              <w:keepLines w:val="0"/>
              <w:widowControl w:val="0"/>
            </w:pPr>
            <w:r w:rsidRPr="00707B3F">
              <w:rPr>
                <w:lang w:eastAsia="ja-JP"/>
              </w:rPr>
              <w:t>E-CID MEASUREMENT INITIATION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5FD7F7" w14:textId="77777777" w:rsidR="00E11B4F" w:rsidRDefault="00E11B4F" w:rsidP="00FA1DDB">
            <w:pPr>
              <w:pStyle w:val="TAL"/>
              <w:keepNext w:val="0"/>
              <w:keepLines w:val="0"/>
              <w:widowControl w:val="0"/>
            </w:pPr>
            <w:r w:rsidRPr="00707B3F">
              <w:rPr>
                <w:lang w:eastAsia="ja-JP"/>
              </w:rPr>
              <w:t>E-CID MEASUREMENT INITIATION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47ECE05E" w14:textId="77777777" w:rsidR="00E11B4F" w:rsidRDefault="00E11B4F" w:rsidP="00FA1DDB">
            <w:pPr>
              <w:pStyle w:val="TAL"/>
              <w:keepNext w:val="0"/>
              <w:keepLines w:val="0"/>
              <w:widowControl w:val="0"/>
            </w:pPr>
            <w:r w:rsidRPr="00707B3F">
              <w:rPr>
                <w:lang w:eastAsia="ja-JP"/>
              </w:rPr>
              <w:t>E-CID MEASUREMENT INITIATION FAILURE</w:t>
            </w:r>
          </w:p>
        </w:tc>
      </w:tr>
      <w:tr w:rsidR="00E11B4F" w:rsidRPr="00EA5FA7" w14:paraId="5AE2C660" w14:textId="77777777" w:rsidTr="00FA1DDB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6E7DE6D2" w14:textId="77777777" w:rsidR="00E11B4F" w:rsidRPr="00842395" w:rsidRDefault="00E11B4F" w:rsidP="00FA1DDB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DA11D0">
              <w:t>Broadcast Context Setup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0CF4F5" w14:textId="77777777" w:rsidR="00E11B4F" w:rsidRDefault="00E11B4F" w:rsidP="00FA1DDB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BROADCAST CONTEXT SETUP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1E3FC8" w14:textId="77777777" w:rsidR="00E11B4F" w:rsidRDefault="00E11B4F" w:rsidP="00FA1DDB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BROADCAST CONTEXT SETUP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2681C156" w14:textId="77777777" w:rsidR="00E11B4F" w:rsidRDefault="00E11B4F" w:rsidP="00FA1DDB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BROADCAST CONTEXT SETUP FAILURE</w:t>
            </w:r>
          </w:p>
        </w:tc>
      </w:tr>
      <w:tr w:rsidR="00E11B4F" w:rsidRPr="00EA5FA7" w14:paraId="47BE958E" w14:textId="77777777" w:rsidTr="00FA1DDB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48E12B50" w14:textId="77777777" w:rsidR="00E11B4F" w:rsidRPr="00842395" w:rsidRDefault="00E11B4F" w:rsidP="00FA1DDB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DA11D0">
              <w:t>Broadcast Context Release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477F1F" w14:textId="77777777" w:rsidR="00E11B4F" w:rsidRDefault="00E11B4F" w:rsidP="00FA1DDB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BROADCAST CONTEXT RELEASE COMMAND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E480AF" w14:textId="77777777" w:rsidR="00E11B4F" w:rsidRDefault="00E11B4F" w:rsidP="00FA1DDB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BROADCAST CONTEXT RELEASE COMPLETE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0F298ACD" w14:textId="77777777" w:rsidR="00E11B4F" w:rsidRDefault="00E11B4F" w:rsidP="00FA1DDB">
            <w:pPr>
              <w:pStyle w:val="TAL"/>
              <w:keepNext w:val="0"/>
              <w:keepLines w:val="0"/>
              <w:widowControl w:val="0"/>
            </w:pPr>
          </w:p>
        </w:tc>
      </w:tr>
      <w:tr w:rsidR="00E11B4F" w:rsidRPr="00EA5FA7" w14:paraId="36A005A7" w14:textId="77777777" w:rsidTr="00FA1DDB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757C37D2" w14:textId="77777777" w:rsidR="00E11B4F" w:rsidRPr="00842395" w:rsidRDefault="00E11B4F" w:rsidP="00FA1DDB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DA11D0">
              <w:t>Broadcast Context Modification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766388" w14:textId="77777777" w:rsidR="00E11B4F" w:rsidRDefault="00E11B4F" w:rsidP="00FA1DDB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BROADCAST CONTEXT MODIFICATION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D53625" w14:textId="77777777" w:rsidR="00E11B4F" w:rsidRDefault="00E11B4F" w:rsidP="00FA1DDB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BROADCAST CONTEXT MODIFICATION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478AE5D5" w14:textId="77777777" w:rsidR="00E11B4F" w:rsidRDefault="00E11B4F" w:rsidP="00FA1DDB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BROADCAST CONTEXT MODIFICATION FAILURE</w:t>
            </w:r>
          </w:p>
        </w:tc>
      </w:tr>
      <w:tr w:rsidR="00E11B4F" w:rsidRPr="00EA5FA7" w14:paraId="3C9DDD93" w14:textId="77777777" w:rsidTr="00FA1DDB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405B960" w14:textId="77777777" w:rsidR="00E11B4F" w:rsidRPr="00842395" w:rsidRDefault="00E11B4F" w:rsidP="00FA1DDB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DA11D0">
              <w:t>Multicast Context Setup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A56C51" w14:textId="77777777" w:rsidR="00E11B4F" w:rsidRDefault="00E11B4F" w:rsidP="00FA1DDB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MULTICAST CONTEXT SETUP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395477" w14:textId="77777777" w:rsidR="00E11B4F" w:rsidRDefault="00E11B4F" w:rsidP="00FA1DDB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MULTICAST CONTEXT SETUP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0D6A286F" w14:textId="77777777" w:rsidR="00E11B4F" w:rsidRDefault="00E11B4F" w:rsidP="00FA1DDB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MULTICAST CONTEXT SETUP FAILURE</w:t>
            </w:r>
          </w:p>
        </w:tc>
      </w:tr>
      <w:tr w:rsidR="00E11B4F" w:rsidRPr="00EA5FA7" w14:paraId="5F880F12" w14:textId="77777777" w:rsidTr="00FA1DDB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0F4A3389" w14:textId="77777777" w:rsidR="00E11B4F" w:rsidRPr="00842395" w:rsidRDefault="00E11B4F" w:rsidP="00FA1DDB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DA11D0">
              <w:t>Multicast</w:t>
            </w:r>
            <w:r>
              <w:t xml:space="preserve"> </w:t>
            </w:r>
            <w:r w:rsidRPr="00822B49">
              <w:t>Context Release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A7CE29" w14:textId="77777777" w:rsidR="00E11B4F" w:rsidRDefault="00E11B4F" w:rsidP="00FA1DDB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MULTICAST CONTEXT RELEASE COMMAND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9CC7FF" w14:textId="77777777" w:rsidR="00E11B4F" w:rsidRDefault="00E11B4F" w:rsidP="00FA1DDB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MULTICAST CONTEXT RELEASE COMPLETE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65B157F4" w14:textId="77777777" w:rsidR="00E11B4F" w:rsidRDefault="00E11B4F" w:rsidP="00FA1DDB">
            <w:pPr>
              <w:pStyle w:val="TAL"/>
              <w:keepNext w:val="0"/>
              <w:keepLines w:val="0"/>
              <w:widowControl w:val="0"/>
            </w:pPr>
          </w:p>
        </w:tc>
      </w:tr>
      <w:tr w:rsidR="00E11B4F" w:rsidRPr="00EA5FA7" w14:paraId="5D7D4832" w14:textId="77777777" w:rsidTr="00FA1DDB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01B700CE" w14:textId="77777777" w:rsidR="00E11B4F" w:rsidRPr="00842395" w:rsidRDefault="00E11B4F" w:rsidP="00FA1DDB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DA11D0">
              <w:t>Multicast Context Modification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A69B73" w14:textId="77777777" w:rsidR="00E11B4F" w:rsidRDefault="00E11B4F" w:rsidP="00FA1DDB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MULTICAST CONTEXT MODIFICATION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A688F5" w14:textId="77777777" w:rsidR="00E11B4F" w:rsidRDefault="00E11B4F" w:rsidP="00FA1DDB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MULTICAST CONTEXT MODIFICATION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1DE10B5A" w14:textId="77777777" w:rsidR="00E11B4F" w:rsidRDefault="00E11B4F" w:rsidP="00FA1DDB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MULTICAST CONTEXT MODIFICATION FAILURE</w:t>
            </w:r>
          </w:p>
        </w:tc>
      </w:tr>
      <w:tr w:rsidR="00E11B4F" w:rsidRPr="00EA5FA7" w14:paraId="0A383B7E" w14:textId="77777777" w:rsidTr="00FA1DDB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2A479177" w14:textId="77777777" w:rsidR="00E11B4F" w:rsidRPr="00842395" w:rsidRDefault="00E11B4F" w:rsidP="00FA1DDB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DA11D0">
              <w:t>Multicast Distribution Setup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A439E8" w14:textId="77777777" w:rsidR="00E11B4F" w:rsidRDefault="00E11B4F" w:rsidP="00FA1DDB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MULTICAST DISTRIBUTION SETUP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4E2B2F" w14:textId="77777777" w:rsidR="00E11B4F" w:rsidRDefault="00E11B4F" w:rsidP="00FA1DDB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MULTICAST DISTRIBUTION SETUP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12DB82DE" w14:textId="77777777" w:rsidR="00E11B4F" w:rsidRDefault="00E11B4F" w:rsidP="00FA1DDB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MULTICAST DISTRIBUTION SETUP FAILURE</w:t>
            </w:r>
          </w:p>
        </w:tc>
      </w:tr>
      <w:tr w:rsidR="00E11B4F" w:rsidRPr="00EA5FA7" w14:paraId="23E087F0" w14:textId="77777777" w:rsidTr="00FA1DDB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2A4F1722" w14:textId="77777777" w:rsidR="00E11B4F" w:rsidRPr="00842395" w:rsidRDefault="00E11B4F" w:rsidP="00FA1DDB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DA11D0">
              <w:t>Multicast Distribution Release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373C55" w14:textId="77777777" w:rsidR="00E11B4F" w:rsidRDefault="00E11B4F" w:rsidP="00FA1DDB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MULTICAST DISTRIBUTION RELEASE COMMAND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125F92" w14:textId="77777777" w:rsidR="00E11B4F" w:rsidRDefault="00E11B4F" w:rsidP="00FA1DDB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MULTICAST DISTRIBUTION RELEASE COMPLETE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24E943F3" w14:textId="77777777" w:rsidR="00E11B4F" w:rsidRDefault="00E11B4F" w:rsidP="00FA1DDB">
            <w:pPr>
              <w:pStyle w:val="TAL"/>
              <w:keepNext w:val="0"/>
              <w:keepLines w:val="0"/>
              <w:widowControl w:val="0"/>
            </w:pPr>
          </w:p>
        </w:tc>
      </w:tr>
      <w:tr w:rsidR="00E11B4F" w:rsidRPr="00EA5FA7" w14:paraId="1A9D199F" w14:textId="77777777" w:rsidTr="00FA1DDB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77CBC0AD" w14:textId="77777777" w:rsidR="00E11B4F" w:rsidRPr="00842395" w:rsidRDefault="00E11B4F" w:rsidP="00FA1DDB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D82E9E">
              <w:rPr>
                <w:lang w:eastAsia="ja-JP"/>
              </w:rPr>
              <w:t>PDC Measurement Initiation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AB996B" w14:textId="77777777" w:rsidR="00E11B4F" w:rsidRDefault="00E11B4F" w:rsidP="00FA1DDB">
            <w:pPr>
              <w:pStyle w:val="TAL"/>
              <w:keepNext w:val="0"/>
              <w:keepLines w:val="0"/>
              <w:widowControl w:val="0"/>
            </w:pPr>
            <w:r w:rsidRPr="00D82E9E">
              <w:rPr>
                <w:lang w:eastAsia="ja-JP"/>
              </w:rPr>
              <w:t>PDC MEASUREMENT INITIATION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297F5A" w14:textId="77777777" w:rsidR="00E11B4F" w:rsidRDefault="00E11B4F" w:rsidP="00FA1DDB">
            <w:pPr>
              <w:pStyle w:val="TAL"/>
              <w:keepNext w:val="0"/>
              <w:keepLines w:val="0"/>
              <w:widowControl w:val="0"/>
            </w:pPr>
            <w:r w:rsidRPr="00D82E9E">
              <w:rPr>
                <w:lang w:eastAsia="ja-JP"/>
              </w:rPr>
              <w:t>PDC MEASUREMENT INITIATION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6B078598" w14:textId="77777777" w:rsidR="00E11B4F" w:rsidRDefault="00E11B4F" w:rsidP="00FA1DDB">
            <w:pPr>
              <w:pStyle w:val="TAL"/>
              <w:keepNext w:val="0"/>
              <w:keepLines w:val="0"/>
              <w:widowControl w:val="0"/>
            </w:pPr>
            <w:r w:rsidRPr="00D82E9E">
              <w:rPr>
                <w:lang w:eastAsia="ja-JP"/>
              </w:rPr>
              <w:t>PDC MEASUREMENT INITIATION FAILURE</w:t>
            </w:r>
          </w:p>
        </w:tc>
      </w:tr>
      <w:tr w:rsidR="00E11B4F" w:rsidRPr="00EA5FA7" w14:paraId="712AC6BB" w14:textId="77777777" w:rsidTr="00FA1DDB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7ECB6EA" w14:textId="77777777" w:rsidR="00E11B4F" w:rsidRPr="00842395" w:rsidRDefault="00E11B4F" w:rsidP="00FA1DDB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060121">
              <w:rPr>
                <w:lang w:eastAsia="ja-JP"/>
              </w:rPr>
              <w:t>PRS Configuration Exchange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31F3CA" w14:textId="77777777" w:rsidR="00E11B4F" w:rsidRDefault="00E11B4F" w:rsidP="00FA1DDB">
            <w:pPr>
              <w:pStyle w:val="TAL"/>
              <w:keepNext w:val="0"/>
              <w:keepLines w:val="0"/>
              <w:widowControl w:val="0"/>
            </w:pPr>
            <w:r w:rsidRPr="00060121">
              <w:rPr>
                <w:lang w:eastAsia="ja-JP"/>
              </w:rPr>
              <w:t>PRS CONFIGURATION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6282D8" w14:textId="77777777" w:rsidR="00E11B4F" w:rsidRDefault="00E11B4F" w:rsidP="00FA1DDB">
            <w:pPr>
              <w:pStyle w:val="TAL"/>
              <w:keepNext w:val="0"/>
              <w:keepLines w:val="0"/>
              <w:widowControl w:val="0"/>
            </w:pPr>
            <w:r w:rsidRPr="00060121">
              <w:rPr>
                <w:lang w:eastAsia="ja-JP"/>
              </w:rPr>
              <w:t>PRS CONFIGURATION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6042790D" w14:textId="77777777" w:rsidR="00E11B4F" w:rsidRDefault="00E11B4F" w:rsidP="00FA1DDB">
            <w:pPr>
              <w:pStyle w:val="TAL"/>
              <w:keepNext w:val="0"/>
              <w:keepLines w:val="0"/>
              <w:widowControl w:val="0"/>
            </w:pPr>
            <w:r w:rsidRPr="00060121">
              <w:rPr>
                <w:lang w:eastAsia="ja-JP"/>
              </w:rPr>
              <w:t>PRS CONFIGURATION FAILURE</w:t>
            </w:r>
          </w:p>
        </w:tc>
      </w:tr>
      <w:tr w:rsidR="00E11B4F" w:rsidRPr="00EA5FA7" w14:paraId="2ED34011" w14:textId="77777777" w:rsidTr="00FA1DDB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116DA10" w14:textId="77777777" w:rsidR="00E11B4F" w:rsidRPr="00842395" w:rsidRDefault="00E11B4F" w:rsidP="00FA1DDB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D76F77">
              <w:rPr>
                <w:noProof/>
              </w:rPr>
              <w:t>Measurement Preconfiguration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B86178" w14:textId="77777777" w:rsidR="00E11B4F" w:rsidRDefault="00E11B4F" w:rsidP="00FA1DDB">
            <w:pPr>
              <w:pStyle w:val="TAL"/>
              <w:keepNext w:val="0"/>
              <w:keepLines w:val="0"/>
              <w:widowControl w:val="0"/>
            </w:pPr>
            <w:r w:rsidRPr="00D76F77">
              <w:rPr>
                <w:noProof/>
              </w:rPr>
              <w:t>MEASUREMENT PRECONFIGURATION</w:t>
            </w:r>
            <w:r>
              <w:rPr>
                <w:noProof/>
              </w:rPr>
              <w:t xml:space="preserve"> REQUIRED 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800147" w14:textId="77777777" w:rsidR="00E11B4F" w:rsidRDefault="00E11B4F" w:rsidP="00FA1DDB">
            <w:pPr>
              <w:pStyle w:val="TAL"/>
              <w:keepNext w:val="0"/>
              <w:keepLines w:val="0"/>
              <w:widowControl w:val="0"/>
            </w:pPr>
            <w:r w:rsidRPr="00D76F77">
              <w:rPr>
                <w:noProof/>
              </w:rPr>
              <w:t>MEASUREMENT PRECONFIGURATION</w:t>
            </w:r>
            <w:r>
              <w:rPr>
                <w:noProof/>
              </w:rPr>
              <w:t xml:space="preserve"> CONFIRM 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69BDBB9C" w14:textId="77777777" w:rsidR="00E11B4F" w:rsidRDefault="00E11B4F" w:rsidP="00FA1DDB">
            <w:pPr>
              <w:pStyle w:val="TAL"/>
              <w:keepNext w:val="0"/>
              <w:keepLines w:val="0"/>
              <w:widowControl w:val="0"/>
            </w:pPr>
            <w:r w:rsidRPr="00D76F77">
              <w:rPr>
                <w:noProof/>
              </w:rPr>
              <w:t>MEASUREMENT PRECONFIGURATION</w:t>
            </w:r>
            <w:r>
              <w:rPr>
                <w:noProof/>
              </w:rPr>
              <w:t xml:space="preserve"> REFUSE</w:t>
            </w:r>
          </w:p>
        </w:tc>
      </w:tr>
      <w:tr w:rsidR="00E11B4F" w:rsidRPr="00EA5FA7" w14:paraId="4029160D" w14:textId="77777777" w:rsidTr="00FA1DDB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794D9155" w14:textId="77777777" w:rsidR="00E11B4F" w:rsidRPr="00D76F77" w:rsidRDefault="00E11B4F" w:rsidP="00FA1DD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rFonts w:eastAsia="Malgun Gothic"/>
              </w:rPr>
              <w:t>Timing Synchronisation Status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CD5CD2" w14:textId="77777777" w:rsidR="00E11B4F" w:rsidRPr="00D76F77" w:rsidRDefault="00E11B4F" w:rsidP="00FA1DD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rFonts w:eastAsia="Malgun Gothic"/>
              </w:rPr>
              <w:t>TIMING SYNCHRONISATION STATUS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6EB057" w14:textId="77777777" w:rsidR="00E11B4F" w:rsidRPr="00D76F77" w:rsidRDefault="00E11B4F" w:rsidP="00FA1DD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rFonts w:eastAsia="Malgun Gothic"/>
              </w:rPr>
              <w:t>TIMING SYNCHRONISATION STATUS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556FE175" w14:textId="77777777" w:rsidR="00E11B4F" w:rsidRPr="00D76F77" w:rsidRDefault="00E11B4F" w:rsidP="00FA1DD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rFonts w:eastAsia="Malgun Gothic"/>
              </w:rPr>
              <w:t>TIMING SYNCHRONISATION STATUS FAILURE</w:t>
            </w:r>
          </w:p>
        </w:tc>
      </w:tr>
      <w:tr w:rsidR="00E11B4F" w:rsidRPr="00EA5FA7" w14:paraId="0E2CA960" w14:textId="77777777" w:rsidTr="00FA1DDB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033FD4AE" w14:textId="77777777" w:rsidR="00E11B4F" w:rsidRDefault="00E11B4F" w:rsidP="00FA1DDB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 w:rsidRPr="00E53D33">
              <w:t xml:space="preserve">Multicast </w:t>
            </w:r>
            <w:r w:rsidRPr="00E53D33">
              <w:rPr>
                <w:rFonts w:eastAsia="Yu Mincho"/>
              </w:rPr>
              <w:t xml:space="preserve"> Context Notification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CED687" w14:textId="77777777" w:rsidR="00E11B4F" w:rsidRDefault="00E11B4F" w:rsidP="00FA1DDB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 w:rsidRPr="00E53D33">
              <w:rPr>
                <w:lang w:eastAsia="ja-JP"/>
              </w:rPr>
              <w:t xml:space="preserve">MULTICAST </w:t>
            </w:r>
            <w:r w:rsidRPr="00E53D33">
              <w:rPr>
                <w:rFonts w:eastAsia="Yu Mincho"/>
              </w:rPr>
              <w:t>CONTEXT NOTIFICATION INDICATION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08BF2E" w14:textId="77777777" w:rsidR="00E11B4F" w:rsidRDefault="00E11B4F" w:rsidP="00FA1DDB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 w:rsidRPr="00E53D33">
              <w:rPr>
                <w:lang w:eastAsia="ja-JP"/>
              </w:rPr>
              <w:t xml:space="preserve">MULTICAST </w:t>
            </w:r>
            <w:r w:rsidRPr="00E53D33">
              <w:rPr>
                <w:rFonts w:eastAsia="Yu Mincho"/>
              </w:rPr>
              <w:t>CONTEXT NOTIFICATION CONFIRM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2E9B12CA" w14:textId="77777777" w:rsidR="00E11B4F" w:rsidRDefault="00E11B4F" w:rsidP="00FA1DDB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 w:rsidRPr="00E53D33">
              <w:rPr>
                <w:lang w:eastAsia="ja-JP"/>
              </w:rPr>
              <w:t xml:space="preserve">MULTICAST </w:t>
            </w:r>
            <w:r w:rsidRPr="00E53D33">
              <w:rPr>
                <w:rFonts w:eastAsia="Yu Mincho"/>
              </w:rPr>
              <w:t>CONTEXT NOTIFICATION REFUSE</w:t>
            </w:r>
          </w:p>
        </w:tc>
      </w:tr>
      <w:tr w:rsidR="00E11B4F" w:rsidRPr="00EA5FA7" w14:paraId="57850096" w14:textId="77777777" w:rsidTr="00FA1DDB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626A811E" w14:textId="77777777" w:rsidR="00E11B4F" w:rsidRDefault="00E11B4F" w:rsidP="00FA1DDB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 w:rsidRPr="00E53D33">
              <w:rPr>
                <w:rFonts w:eastAsia="Yu Mincho"/>
              </w:rPr>
              <w:t>Multicast Common Configuration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E85369" w14:textId="77777777" w:rsidR="00E11B4F" w:rsidRDefault="00E11B4F" w:rsidP="00FA1DDB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 w:rsidRPr="00E53D33">
              <w:rPr>
                <w:rFonts w:eastAsia="Yu Mincho"/>
              </w:rPr>
              <w:t>MULTICAST COMMON CONFIGURATION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D4B21F" w14:textId="77777777" w:rsidR="00E11B4F" w:rsidRDefault="00E11B4F" w:rsidP="00FA1DDB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 w:rsidRPr="00E53D33">
              <w:rPr>
                <w:rFonts w:eastAsia="Yu Mincho"/>
              </w:rPr>
              <w:t>MULTICAST COMMON CONFIGURATION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53C213F8" w14:textId="77777777" w:rsidR="00E11B4F" w:rsidRDefault="00E11B4F" w:rsidP="00FA1DDB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 w:rsidRPr="00E53D33">
              <w:rPr>
                <w:rFonts w:eastAsia="Yu Mincho"/>
              </w:rPr>
              <w:t>MULTICAST COMMON CONFIGURATION REFUSE</w:t>
            </w:r>
          </w:p>
        </w:tc>
      </w:tr>
      <w:tr w:rsidR="00E11B4F" w:rsidRPr="00EA5FA7" w14:paraId="18D4803B" w14:textId="77777777" w:rsidTr="00FA1DDB">
        <w:trPr>
          <w:cantSplit/>
          <w:ins w:id="28" w:author="作者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24745F1F" w14:textId="77777777" w:rsidR="00E11B4F" w:rsidRPr="00E53D33" w:rsidRDefault="00E11B4F" w:rsidP="00FA1DDB">
            <w:pPr>
              <w:pStyle w:val="TAL"/>
              <w:keepNext w:val="0"/>
              <w:keepLines w:val="0"/>
              <w:widowControl w:val="0"/>
              <w:rPr>
                <w:ins w:id="29" w:author="作者"/>
                <w:rFonts w:eastAsia="Yu Mincho"/>
              </w:rPr>
            </w:pPr>
            <w:ins w:id="30" w:author="作者">
              <w:r>
                <w:rPr>
                  <w:lang w:eastAsia="zh-CN"/>
                </w:rPr>
                <w:t>DU-CU</w:t>
              </w:r>
              <w:r>
                <w:rPr>
                  <w:rFonts w:cs="Arial"/>
                  <w:lang w:eastAsia="ja-JP"/>
                </w:rPr>
                <w:t xml:space="preserve"> CSI-RS Coordination</w:t>
              </w:r>
            </w:ins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71FFEE" w14:textId="77777777" w:rsidR="00E11B4F" w:rsidRPr="00E53D33" w:rsidRDefault="00E11B4F" w:rsidP="00FA1DDB">
            <w:pPr>
              <w:pStyle w:val="TAL"/>
              <w:keepNext w:val="0"/>
              <w:keepLines w:val="0"/>
              <w:widowControl w:val="0"/>
              <w:rPr>
                <w:ins w:id="31" w:author="作者"/>
                <w:rFonts w:eastAsia="Yu Mincho"/>
              </w:rPr>
            </w:pPr>
            <w:ins w:id="32" w:author="作者">
              <w:r>
                <w:rPr>
                  <w:lang w:eastAsia="zh-CN"/>
                </w:rPr>
                <w:t>DU-CU</w:t>
              </w:r>
              <w:r>
                <w:t xml:space="preserve"> CSI-RS COORDINATION REQUEST</w:t>
              </w:r>
            </w:ins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7414DD" w14:textId="77777777" w:rsidR="00E11B4F" w:rsidRPr="00E53D33" w:rsidRDefault="00E11B4F" w:rsidP="00FA1DDB">
            <w:pPr>
              <w:pStyle w:val="TAL"/>
              <w:keepNext w:val="0"/>
              <w:keepLines w:val="0"/>
              <w:widowControl w:val="0"/>
              <w:rPr>
                <w:ins w:id="33" w:author="作者"/>
                <w:rFonts w:eastAsia="Yu Mincho"/>
              </w:rPr>
            </w:pPr>
            <w:ins w:id="34" w:author="作者">
              <w:r>
                <w:rPr>
                  <w:lang w:eastAsia="zh-CN"/>
                </w:rPr>
                <w:t>DU-CU</w:t>
              </w:r>
              <w:r>
                <w:t xml:space="preserve"> CSI-RS COORDINATION RESPONSE</w:t>
              </w:r>
            </w:ins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47516675" w14:textId="77777777" w:rsidR="00E11B4F" w:rsidRPr="00E53D33" w:rsidRDefault="00E11B4F" w:rsidP="00FA1DDB">
            <w:pPr>
              <w:pStyle w:val="TAL"/>
              <w:keepNext w:val="0"/>
              <w:keepLines w:val="0"/>
              <w:widowControl w:val="0"/>
              <w:rPr>
                <w:ins w:id="35" w:author="作者"/>
                <w:rFonts w:eastAsia="Yu Mincho"/>
              </w:rPr>
            </w:pPr>
          </w:p>
        </w:tc>
      </w:tr>
      <w:tr w:rsidR="00E11B4F" w:rsidRPr="00EA5FA7" w14:paraId="0507FEA5" w14:textId="77777777" w:rsidTr="00FA1DDB">
        <w:trPr>
          <w:cantSplit/>
          <w:ins w:id="36" w:author="作者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2B48163A" w14:textId="77777777" w:rsidR="00E11B4F" w:rsidRPr="00E53D33" w:rsidRDefault="00E11B4F" w:rsidP="00FA1DDB">
            <w:pPr>
              <w:pStyle w:val="TAL"/>
              <w:keepNext w:val="0"/>
              <w:keepLines w:val="0"/>
              <w:widowControl w:val="0"/>
              <w:rPr>
                <w:ins w:id="37" w:author="作者"/>
                <w:rFonts w:eastAsia="Yu Mincho"/>
              </w:rPr>
            </w:pPr>
            <w:ins w:id="38" w:author="作者">
              <w:r>
                <w:rPr>
                  <w:rFonts w:cs="Arial"/>
                  <w:lang w:eastAsia="ja-JP"/>
                </w:rPr>
                <w:t>CU-DU CSI-RS Coordination</w:t>
              </w:r>
            </w:ins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896ACB" w14:textId="77777777" w:rsidR="00E11B4F" w:rsidRPr="00E53D33" w:rsidRDefault="00E11B4F" w:rsidP="00FA1DDB">
            <w:pPr>
              <w:pStyle w:val="TAL"/>
              <w:keepNext w:val="0"/>
              <w:keepLines w:val="0"/>
              <w:widowControl w:val="0"/>
              <w:rPr>
                <w:ins w:id="39" w:author="作者"/>
                <w:rFonts w:eastAsia="Yu Mincho"/>
              </w:rPr>
            </w:pPr>
            <w:ins w:id="40" w:author="作者">
              <w:r>
                <w:rPr>
                  <w:rFonts w:cs="Arial"/>
                  <w:lang w:eastAsia="ja-JP"/>
                </w:rPr>
                <w:t>CU-DU</w:t>
              </w:r>
              <w:r>
                <w:t xml:space="preserve"> CSI-RS COORDINATION REQUEST</w:t>
              </w:r>
            </w:ins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D2984E" w14:textId="77777777" w:rsidR="00E11B4F" w:rsidRPr="00E53D33" w:rsidRDefault="00E11B4F" w:rsidP="00FA1DDB">
            <w:pPr>
              <w:pStyle w:val="TAL"/>
              <w:keepNext w:val="0"/>
              <w:keepLines w:val="0"/>
              <w:widowControl w:val="0"/>
              <w:rPr>
                <w:ins w:id="41" w:author="作者"/>
                <w:rFonts w:eastAsia="Yu Mincho"/>
              </w:rPr>
            </w:pPr>
            <w:ins w:id="42" w:author="作者">
              <w:r>
                <w:rPr>
                  <w:rFonts w:cs="Arial"/>
                  <w:lang w:eastAsia="ja-JP"/>
                </w:rPr>
                <w:t>CU-DU</w:t>
              </w:r>
              <w:r>
                <w:t xml:space="preserve"> CSI-RS COORDINATION RESPONSE</w:t>
              </w:r>
            </w:ins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5329C8C5" w14:textId="77777777" w:rsidR="00E11B4F" w:rsidRPr="00E53D33" w:rsidRDefault="00E11B4F" w:rsidP="00FA1DDB">
            <w:pPr>
              <w:pStyle w:val="TAL"/>
              <w:keepNext w:val="0"/>
              <w:keepLines w:val="0"/>
              <w:widowControl w:val="0"/>
              <w:rPr>
                <w:ins w:id="43" w:author="作者"/>
                <w:rFonts w:eastAsia="Yu Mincho"/>
              </w:rPr>
            </w:pPr>
          </w:p>
        </w:tc>
      </w:tr>
    </w:tbl>
    <w:p w14:paraId="1EC0A196" w14:textId="77777777" w:rsidR="00E11B4F" w:rsidRPr="00EA5FA7" w:rsidRDefault="00E11B4F" w:rsidP="00E11B4F">
      <w:pPr>
        <w:widowControl w:val="0"/>
        <w:jc w:val="center"/>
        <w:rPr>
          <w:rFonts w:eastAsia="Yu Mincho"/>
        </w:rPr>
      </w:pPr>
      <w:r>
        <w:rPr>
          <w:rFonts w:eastAsia="Yu Mincho"/>
        </w:rPr>
        <w:br w:type="textWrapping" w:clear="all"/>
      </w:r>
    </w:p>
    <w:p w14:paraId="452E9C3B" w14:textId="77777777" w:rsidR="00E11B4F" w:rsidRDefault="00E11B4F" w:rsidP="00E11B4F">
      <w:pPr>
        <w:widowControl w:val="0"/>
        <w:jc w:val="center"/>
        <w:rPr>
          <w:lang w:eastAsia="zh-CN"/>
        </w:rPr>
      </w:pPr>
      <w:r>
        <w:rPr>
          <w:highlight w:val="yellow"/>
        </w:rPr>
        <w:t>/*********************</w:t>
      </w:r>
      <w:r>
        <w:rPr>
          <w:highlight w:val="yellow"/>
          <w:lang w:eastAsia="zh-CN"/>
        </w:rPr>
        <w:t xml:space="preserve">Next </w:t>
      </w:r>
      <w:r>
        <w:rPr>
          <w:highlight w:val="yellow"/>
        </w:rPr>
        <w:t>change***********************/</w:t>
      </w:r>
    </w:p>
    <w:p w14:paraId="772D244D" w14:textId="19D69782" w:rsidR="00E11B4F" w:rsidRPr="00E11B4F" w:rsidRDefault="00E11B4F" w:rsidP="00F65E1B">
      <w:pPr>
        <w:widowControl w:val="0"/>
        <w:jc w:val="center"/>
        <w:rPr>
          <w:rFonts w:eastAsia="Malgun Gothic"/>
          <w:highlight w:val="yellow"/>
        </w:rPr>
      </w:pPr>
    </w:p>
    <w:p w14:paraId="587F21AE" w14:textId="5EFD4D00" w:rsidR="00E11B4F" w:rsidRDefault="00E11B4F" w:rsidP="00F65E1B">
      <w:pPr>
        <w:widowControl w:val="0"/>
        <w:jc w:val="center"/>
        <w:rPr>
          <w:rFonts w:eastAsia="Malgun Gothic"/>
          <w:highlight w:val="yellow"/>
        </w:rPr>
      </w:pPr>
    </w:p>
    <w:p w14:paraId="367FDCBB" w14:textId="51F2AC90" w:rsidR="00E11B4F" w:rsidRDefault="00E11B4F" w:rsidP="00F65E1B">
      <w:pPr>
        <w:widowControl w:val="0"/>
        <w:jc w:val="center"/>
        <w:rPr>
          <w:rFonts w:eastAsia="Malgun Gothic"/>
          <w:highlight w:val="yellow"/>
        </w:rPr>
      </w:pPr>
    </w:p>
    <w:p w14:paraId="65D2FDEE" w14:textId="77777777" w:rsidR="00E11B4F" w:rsidRPr="00E11B4F" w:rsidRDefault="00E11B4F" w:rsidP="00F65E1B">
      <w:pPr>
        <w:widowControl w:val="0"/>
        <w:jc w:val="center"/>
        <w:rPr>
          <w:rFonts w:eastAsia="Malgun Gothic"/>
          <w:highlight w:val="yellow"/>
        </w:rPr>
      </w:pPr>
    </w:p>
    <w:p w14:paraId="25CE56BA" w14:textId="77777777" w:rsidR="002900F1" w:rsidRDefault="002900F1" w:rsidP="002900F1">
      <w:pPr>
        <w:pStyle w:val="4"/>
        <w:rPr>
          <w:lang w:eastAsia="zh-CN"/>
        </w:rPr>
      </w:pPr>
      <w:bookmarkStart w:id="44" w:name="_Toc192843313"/>
      <w:bookmarkStart w:id="45" w:name="_Toc120123966"/>
      <w:bookmarkStart w:id="46" w:name="_Toc113835123"/>
      <w:bookmarkStart w:id="47" w:name="_Toc106109686"/>
      <w:bookmarkStart w:id="48" w:name="_Toc105927146"/>
      <w:bookmarkStart w:id="49" w:name="_Toc105510614"/>
      <w:bookmarkStart w:id="50" w:name="_Toc99730495"/>
      <w:bookmarkStart w:id="51" w:name="_Toc99038234"/>
      <w:bookmarkStart w:id="52" w:name="_Toc97910595"/>
      <w:bookmarkStart w:id="53" w:name="_Toc88657683"/>
      <w:bookmarkStart w:id="54" w:name="_Toc81383050"/>
      <w:bookmarkStart w:id="55" w:name="_Toc74154306"/>
      <w:bookmarkStart w:id="56" w:name="_Toc66289193"/>
      <w:bookmarkStart w:id="57" w:name="_Toc64448534"/>
      <w:bookmarkStart w:id="58" w:name="_Toc51763371"/>
      <w:bookmarkStart w:id="59" w:name="_Toc45832191"/>
      <w:bookmarkStart w:id="60" w:name="_Toc36556805"/>
      <w:bookmarkStart w:id="61" w:name="_Toc29892868"/>
      <w:bookmarkStart w:id="62" w:name="_Toc20955774"/>
      <w:r>
        <w:lastRenderedPageBreak/>
        <w:t>8.3.1.1</w:t>
      </w:r>
      <w:r>
        <w:tab/>
        <w:t>General</w:t>
      </w:r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</w:p>
    <w:p w14:paraId="77E1E81F" w14:textId="77777777" w:rsidR="002900F1" w:rsidRDefault="002900F1" w:rsidP="002900F1">
      <w:pPr>
        <w:rPr>
          <w:lang w:eastAsia="zh-CN"/>
        </w:rPr>
      </w:pPr>
      <w:r>
        <w:rPr>
          <w:lang w:eastAsia="zh-CN"/>
        </w:rPr>
        <w:t xml:space="preserve">The purpose of the UE Context Setup procedure is to </w:t>
      </w:r>
      <w:r>
        <w:t xml:space="preserve">establish the UE Context including, among others, SRB, DRB, BH RLC channel, Uu Relay RLC channel, PC5 Relay RLC channel, and SL DRB </w:t>
      </w:r>
      <w:r>
        <w:rPr>
          <w:lang w:eastAsia="zh-CN"/>
        </w:rPr>
        <w:t>configuration.</w:t>
      </w:r>
      <w:r>
        <w:t xml:space="preserve"> </w:t>
      </w:r>
      <w:r>
        <w:rPr>
          <w:lang w:eastAsia="zh-CN"/>
        </w:rPr>
        <w:t>The procedure uses UE-associated signalling.</w:t>
      </w:r>
    </w:p>
    <w:p w14:paraId="3092E333" w14:textId="77777777" w:rsidR="002900F1" w:rsidRDefault="002900F1" w:rsidP="002900F1">
      <w:pPr>
        <w:pStyle w:val="4"/>
        <w:rPr>
          <w:lang w:eastAsia="ko-KR"/>
        </w:rPr>
      </w:pPr>
      <w:bookmarkStart w:id="63" w:name="_CR8_3_1_2"/>
      <w:bookmarkStart w:id="64" w:name="_Toc192843314"/>
      <w:bookmarkStart w:id="65" w:name="_Toc120123967"/>
      <w:bookmarkStart w:id="66" w:name="_Toc113835124"/>
      <w:bookmarkStart w:id="67" w:name="_Toc106109687"/>
      <w:bookmarkStart w:id="68" w:name="_Toc105927147"/>
      <w:bookmarkStart w:id="69" w:name="_Toc105510615"/>
      <w:bookmarkStart w:id="70" w:name="_Toc99730496"/>
      <w:bookmarkStart w:id="71" w:name="_Toc99038235"/>
      <w:bookmarkStart w:id="72" w:name="_Toc97910596"/>
      <w:bookmarkStart w:id="73" w:name="_Toc88657684"/>
      <w:bookmarkStart w:id="74" w:name="_Toc81383051"/>
      <w:bookmarkStart w:id="75" w:name="_Toc74154307"/>
      <w:bookmarkStart w:id="76" w:name="_Toc66289194"/>
      <w:bookmarkStart w:id="77" w:name="_Toc64448535"/>
      <w:bookmarkStart w:id="78" w:name="_Toc51763372"/>
      <w:bookmarkStart w:id="79" w:name="_Toc45832192"/>
      <w:bookmarkStart w:id="80" w:name="_Toc36556806"/>
      <w:bookmarkStart w:id="81" w:name="_Toc29892869"/>
      <w:bookmarkStart w:id="82" w:name="_Toc20955775"/>
      <w:bookmarkEnd w:id="63"/>
      <w:r>
        <w:t>8.3.1.2</w:t>
      </w:r>
      <w:r>
        <w:tab/>
        <w:t>Successful Operation</w:t>
      </w:r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</w:p>
    <w:p w14:paraId="0E22F1C6" w14:textId="16DF8B72" w:rsidR="002900F1" w:rsidRDefault="002900F1" w:rsidP="002900F1">
      <w:pPr>
        <w:pStyle w:val="TH"/>
      </w:pPr>
      <w:r>
        <w:rPr>
          <w:noProof/>
          <w:lang w:val="en-US" w:eastAsia="en-US"/>
        </w:rPr>
        <w:drawing>
          <wp:inline distT="0" distB="0" distL="0" distR="0" wp14:anchorId="23EF1391" wp14:editId="6CEE8E8C">
            <wp:extent cx="3377565" cy="1428115"/>
            <wp:effectExtent l="0" t="0" r="0" b="63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7565" cy="1428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DA1EF07" w14:textId="77777777" w:rsidR="002900F1" w:rsidRDefault="002900F1" w:rsidP="002900F1">
      <w:pPr>
        <w:pStyle w:val="TF"/>
      </w:pPr>
      <w:r>
        <w:t xml:space="preserve">Figure </w:t>
      </w:r>
      <w:bookmarkStart w:id="83" w:name="_Hlk44097902"/>
      <w:r>
        <w:t>8.3.1.2</w:t>
      </w:r>
      <w:bookmarkEnd w:id="83"/>
      <w:r>
        <w:t>-1: UE Context Setup Request procedure: Successful Operation</w:t>
      </w:r>
    </w:p>
    <w:p w14:paraId="785BBEEC" w14:textId="77777777" w:rsidR="002900F1" w:rsidRDefault="002900F1" w:rsidP="002900F1">
      <w:pPr>
        <w:widowControl w:val="0"/>
        <w:rPr>
          <w:rFonts w:eastAsia="Malgun Gothic"/>
          <w:highlight w:val="yellow"/>
        </w:rPr>
      </w:pPr>
      <w:r>
        <w:rPr>
          <w:rFonts w:eastAsia="Malgun Gothic"/>
          <w:highlight w:val="yellow"/>
        </w:rPr>
        <w:t>&lt;skip unchanged part&gt;</w:t>
      </w:r>
    </w:p>
    <w:p w14:paraId="72B86CC7" w14:textId="0C344063" w:rsidR="002900F1" w:rsidRDefault="002900F1" w:rsidP="002900F1">
      <w:pPr>
        <w:rPr>
          <w:ins w:id="84" w:author="作者"/>
          <w:lang w:eastAsia="zh-CN"/>
        </w:rPr>
      </w:pPr>
      <w:r>
        <w:t xml:space="preserve">If the </w:t>
      </w:r>
      <w:r>
        <w:rPr>
          <w:i/>
          <w:iCs/>
        </w:rPr>
        <w:t>LTM Indicator</w:t>
      </w:r>
      <w:r>
        <w:t xml:space="preserve"> IE set to "true" is contained in the </w:t>
      </w:r>
      <w:r>
        <w:rPr>
          <w:i/>
          <w:iCs/>
        </w:rPr>
        <w:t xml:space="preserve">LTM Information Setup </w:t>
      </w:r>
      <w:r>
        <w:t>IE</w:t>
      </w:r>
      <w:r>
        <w:rPr>
          <w:i/>
        </w:rPr>
        <w:t xml:space="preserve"> </w:t>
      </w:r>
      <w:r>
        <w:t xml:space="preserve">included in the UE CONTEXT SETUP REQUEST message, the gNB-DU shall, if supported, consider that the request concerns LTM for the included </w:t>
      </w:r>
      <w:r>
        <w:rPr>
          <w:i/>
          <w:iCs/>
        </w:rPr>
        <w:t xml:space="preserve">SpCell ID </w:t>
      </w:r>
      <w:r>
        <w:t xml:space="preserve">IE and shall include it as the </w:t>
      </w:r>
      <w:r>
        <w:rPr>
          <w:i/>
          <w:iCs/>
        </w:rPr>
        <w:t>Requested Target Cell ID</w:t>
      </w:r>
      <w:r>
        <w:t xml:space="preserve"> IE in the UE CONTEXT SETUP RESPONSE message. </w:t>
      </w:r>
      <w:r>
        <w:rPr>
          <w:lang w:eastAsia="zh-CN"/>
        </w:rPr>
        <w:t>The gNB-DU shall regard it as a reconfiguration with sync as defined in TS 38.331 [8].</w:t>
      </w:r>
    </w:p>
    <w:p w14:paraId="5EB863C6" w14:textId="77777777" w:rsidR="00FB55D8" w:rsidRDefault="00FB55D8" w:rsidP="00FB55D8">
      <w:pPr>
        <w:rPr>
          <w:ins w:id="85" w:author="作者"/>
        </w:rPr>
      </w:pPr>
      <w:ins w:id="86" w:author="作者">
        <w:r>
          <w:t xml:space="preserve">If the </w:t>
        </w:r>
        <w:r>
          <w:rPr>
            <w:i/>
            <w:iCs/>
          </w:rPr>
          <w:t>LTM Indicator</w:t>
        </w:r>
        <w:r>
          <w:t xml:space="preserve"> IE set to "C-LTM" is contained in the </w:t>
        </w:r>
        <w:r>
          <w:rPr>
            <w:i/>
            <w:iCs/>
          </w:rPr>
          <w:t xml:space="preserve">LTM Information Setup </w:t>
        </w:r>
        <w:r>
          <w:t>IE</w:t>
        </w:r>
        <w:r>
          <w:rPr>
            <w:i/>
          </w:rPr>
          <w:t xml:space="preserve"> </w:t>
        </w:r>
        <w:r>
          <w:t xml:space="preserve">included in the UE CONTEXT SETUP REQUEST message, the gNB-DU shall, if supported, consider that the request concerns conditional LTM for the included </w:t>
        </w:r>
        <w:r>
          <w:rPr>
            <w:i/>
            <w:iCs/>
          </w:rPr>
          <w:t xml:space="preserve">SpCell ID </w:t>
        </w:r>
        <w:r>
          <w:t xml:space="preserve">IE and shall include it as the </w:t>
        </w:r>
        <w:r>
          <w:rPr>
            <w:i/>
            <w:iCs/>
          </w:rPr>
          <w:t>Requested Target Cell ID</w:t>
        </w:r>
        <w:r>
          <w:t xml:space="preserve"> IE in the UE CONTEXT SETUP RESPONSE message.</w:t>
        </w:r>
      </w:ins>
    </w:p>
    <w:p w14:paraId="4B96BEF3" w14:textId="5CE76897" w:rsidR="00FB55D8" w:rsidRPr="005A2528" w:rsidRDefault="00FB55D8" w:rsidP="002900F1">
      <w:pPr>
        <w:rPr>
          <w:rFonts w:eastAsiaTheme="minorEastAsia"/>
          <w:lang w:eastAsia="zh-CN"/>
        </w:rPr>
      </w:pPr>
      <w:ins w:id="87" w:author="作者">
        <w:r>
          <w:t xml:space="preserve">If the </w:t>
        </w:r>
        <w:r>
          <w:rPr>
            <w:i/>
            <w:iCs/>
          </w:rPr>
          <w:t>LTM Indicator</w:t>
        </w:r>
        <w:r>
          <w:t xml:space="preserve"> IE is set to "C-LTM" and the </w:t>
        </w:r>
        <w:r>
          <w:rPr>
            <w:i/>
          </w:rPr>
          <w:t xml:space="preserve">Request for L1 Execution Condition </w:t>
        </w:r>
        <w:r>
          <w:t xml:space="preserve">IE is present in the </w:t>
        </w:r>
        <w:r>
          <w:rPr>
            <w:i/>
            <w:iCs/>
          </w:rPr>
          <w:t xml:space="preserve">LTM Information Setup </w:t>
        </w:r>
        <w:r>
          <w:t xml:space="preserve">IE in the UE CONTEXT SETUP REQUEST message, the gNB-DU shall generate the conditional LTM L1 execution condition(s) for the candidate cell(s) included in the </w:t>
        </w:r>
        <w:r>
          <w:rPr>
            <w:i/>
          </w:rPr>
          <w:t xml:space="preserve">Request for L1 Execution Condition </w:t>
        </w:r>
        <w:r>
          <w:t xml:space="preserve">IE and provide the </w:t>
        </w:r>
        <w:r>
          <w:rPr>
            <w:rFonts w:eastAsiaTheme="minorEastAsia" w:cs="Arial"/>
            <w:i/>
            <w:iCs/>
            <w:szCs w:val="18"/>
            <w:lang w:eastAsia="zh-CN"/>
          </w:rPr>
          <w:t>L1 Execution Condition List</w:t>
        </w:r>
        <w:r>
          <w:rPr>
            <w:rFonts w:eastAsiaTheme="minorEastAsia" w:cs="Arial"/>
            <w:szCs w:val="18"/>
            <w:lang w:eastAsia="zh-CN"/>
          </w:rPr>
          <w:t xml:space="preserve"> IE within the </w:t>
        </w:r>
        <w:r>
          <w:rPr>
            <w:rFonts w:eastAsiaTheme="minorEastAsia" w:cs="Arial"/>
            <w:i/>
            <w:iCs/>
            <w:szCs w:val="18"/>
            <w:lang w:eastAsia="zh-CN"/>
          </w:rPr>
          <w:t xml:space="preserve">LTM Configuration </w:t>
        </w:r>
        <w:r>
          <w:rPr>
            <w:rFonts w:eastAsiaTheme="minorEastAsia" w:cs="Arial"/>
            <w:szCs w:val="18"/>
            <w:lang w:eastAsia="zh-CN"/>
          </w:rPr>
          <w:t>IE in the UE CONTEXT SETUP RESPONSE message</w:t>
        </w:r>
        <w:r>
          <w:t>.</w:t>
        </w:r>
      </w:ins>
    </w:p>
    <w:p w14:paraId="2831F0AD" w14:textId="671E555F" w:rsidR="002900F1" w:rsidRDefault="002900F1" w:rsidP="002900F1">
      <w:r>
        <w:t xml:space="preserve">If the </w:t>
      </w:r>
      <w:r>
        <w:rPr>
          <w:i/>
          <w:iCs/>
        </w:rPr>
        <w:t xml:space="preserve">Request for Lower Layer Configuration </w:t>
      </w:r>
      <w:r>
        <w:t xml:space="preserve">IE set to "true" is contained within the </w:t>
      </w:r>
      <w:r>
        <w:rPr>
          <w:i/>
          <w:iCs/>
          <w:lang w:eastAsia="ja-JP"/>
        </w:rPr>
        <w:t>Reference Configuration</w:t>
      </w:r>
      <w:r>
        <w:t xml:space="preserve"> IE in the </w:t>
      </w:r>
      <w:r>
        <w:rPr>
          <w:i/>
          <w:iCs/>
        </w:rPr>
        <w:t xml:space="preserve">LTM Information Setup </w:t>
      </w:r>
      <w:r>
        <w:t>IE</w:t>
      </w:r>
      <w:r>
        <w:rPr>
          <w:i/>
        </w:rPr>
        <w:t xml:space="preserve"> </w:t>
      </w:r>
      <w:r>
        <w:t xml:space="preserve">included in the UE CONTEXT SETUP REQUEST message, the gNB-DU shall, if supported, provide the lower layer configuration in the </w:t>
      </w:r>
      <w:r>
        <w:rPr>
          <w:i/>
          <w:iCs/>
        </w:rPr>
        <w:t xml:space="preserve">Reference Configuration Information </w:t>
      </w:r>
      <w:r>
        <w:t xml:space="preserve">IE in the </w:t>
      </w:r>
      <w:r>
        <w:rPr>
          <w:i/>
          <w:iCs/>
        </w:rPr>
        <w:t>LTM Configuration</w:t>
      </w:r>
      <w:ins w:id="88" w:author="作者">
        <w:r>
          <w:rPr>
            <w:i/>
            <w:iCs/>
          </w:rPr>
          <w:t xml:space="preserve"> </w:t>
        </w:r>
      </w:ins>
      <w:r>
        <w:t>IE in the UE CONTEXT SETUP RESPONSE message for the gNB-CU to generate the LTM reference configuration.</w:t>
      </w:r>
    </w:p>
    <w:p w14:paraId="1EEAE35C" w14:textId="77777777" w:rsidR="002900F1" w:rsidRDefault="002900F1" w:rsidP="002900F1">
      <w:pPr>
        <w:rPr>
          <w:rFonts w:eastAsia="宋体"/>
        </w:rPr>
      </w:pPr>
      <w:r>
        <w:t xml:space="preserve">If the </w:t>
      </w:r>
      <w:r>
        <w:rPr>
          <w:i/>
          <w:iCs/>
        </w:rPr>
        <w:t xml:space="preserve">Reference Configuration Information </w:t>
      </w:r>
      <w:r>
        <w:t xml:space="preserve">IE is contained within the </w:t>
      </w:r>
      <w:r>
        <w:rPr>
          <w:i/>
          <w:iCs/>
          <w:lang w:eastAsia="ja-JP"/>
        </w:rPr>
        <w:t>Reference Configuration</w:t>
      </w:r>
      <w:r>
        <w:t xml:space="preserve"> IE in the </w:t>
      </w:r>
      <w:r>
        <w:rPr>
          <w:i/>
          <w:iCs/>
        </w:rPr>
        <w:t xml:space="preserve">LTM Information Setup </w:t>
      </w:r>
      <w:r>
        <w:t>IE included in the UE CONTEXT SETUP REQUEST message, the gNB-DU shall, if supported, take it into account for generating the LTM lower layer configuration.</w:t>
      </w:r>
      <w:r>
        <w:rPr>
          <w:rFonts w:eastAsia="宋体"/>
        </w:rPr>
        <w:t xml:space="preserve"> </w:t>
      </w:r>
    </w:p>
    <w:p w14:paraId="31011209" w14:textId="3D6447B0" w:rsidR="002900F1" w:rsidRDefault="002900F1" w:rsidP="002900F1">
      <w:pPr>
        <w:rPr>
          <w:ins w:id="89" w:author="作者"/>
        </w:rPr>
      </w:pPr>
      <w:r>
        <w:t xml:space="preserve">If the </w:t>
      </w:r>
      <w:r>
        <w:rPr>
          <w:i/>
          <w:iCs/>
        </w:rPr>
        <w:t xml:space="preserve">CSI Resource Configuration </w:t>
      </w:r>
      <w:r>
        <w:t xml:space="preserve">is contained in the </w:t>
      </w:r>
      <w:r>
        <w:rPr>
          <w:i/>
          <w:iCs/>
        </w:rPr>
        <w:t xml:space="preserve">LTM Information Setup </w:t>
      </w:r>
      <w:r>
        <w:t xml:space="preserve">IE included in the UE CONTEXT SETUP REQUEST message, the gNB-DU shall, if supported, use it to generate the LTM CSI reporting configuration(s) in the </w:t>
      </w:r>
      <w:r>
        <w:rPr>
          <w:i/>
          <w:iCs/>
        </w:rPr>
        <w:t>CellGroupConfig</w:t>
      </w:r>
      <w:r>
        <w:t xml:space="preserve"> IE for the requested LTM candidate cell.</w:t>
      </w:r>
    </w:p>
    <w:p w14:paraId="4B1F0AD8" w14:textId="3CB52226" w:rsidR="00056246" w:rsidRPr="002900F1" w:rsidRDefault="00056246" w:rsidP="002900F1">
      <w:pPr>
        <w:rPr>
          <w:lang w:val="en-US"/>
        </w:rPr>
      </w:pPr>
      <w:ins w:id="90" w:author="作者">
        <w:r>
          <w:rPr>
            <w:lang w:val="en-US"/>
          </w:rPr>
          <w:t xml:space="preserve">If the </w:t>
        </w:r>
        <w:r>
          <w:rPr>
            <w:i/>
            <w:lang w:val="en-US"/>
          </w:rPr>
          <w:t>Request for CSI-RS Resource Configuration</w:t>
        </w:r>
        <w:r w:rsidR="00747C12">
          <w:rPr>
            <w:i/>
            <w:lang w:val="en-US"/>
          </w:rPr>
          <w:t xml:space="preserve"> </w:t>
        </w:r>
        <w:r w:rsidR="00791763">
          <w:rPr>
            <w:rFonts w:hint="eastAsia"/>
            <w:i/>
            <w:lang w:val="en-US" w:eastAsia="zh-CN"/>
          </w:rPr>
          <w:t>for</w:t>
        </w:r>
        <w:r w:rsidR="00791763">
          <w:rPr>
            <w:i/>
            <w:lang w:val="en-US"/>
          </w:rPr>
          <w:t xml:space="preserve"> L1 measurements</w:t>
        </w:r>
        <w:r>
          <w:rPr>
            <w:i/>
            <w:lang w:val="en-US"/>
          </w:rPr>
          <w:t xml:space="preserve"> </w:t>
        </w:r>
        <w:r>
          <w:rPr>
            <w:lang w:val="en-US"/>
          </w:rPr>
          <w:t xml:space="preserve">IE </w:t>
        </w:r>
        <w:r>
          <w:t xml:space="preserve">is contained in the </w:t>
        </w:r>
        <w:r>
          <w:rPr>
            <w:i/>
            <w:iCs/>
          </w:rPr>
          <w:t xml:space="preserve">LTM Information Setup </w:t>
        </w:r>
        <w:r>
          <w:t>IE</w:t>
        </w:r>
        <w:r>
          <w:rPr>
            <w:i/>
          </w:rPr>
          <w:t xml:space="preserve"> </w:t>
        </w:r>
        <w:r>
          <w:t xml:space="preserve">included in the UE CONTEXT SETUP REQUEST </w:t>
        </w:r>
        <w:r>
          <w:rPr>
            <w:lang w:val="en-US"/>
          </w:rPr>
          <w:t xml:space="preserve">message, </w:t>
        </w:r>
        <w:r>
          <w:rPr>
            <w:rFonts w:eastAsia="PMingLiU"/>
          </w:rPr>
          <w:t>the gNB-DU shall</w:t>
        </w:r>
        <w:r>
          <w:rPr>
            <w:lang w:val="en-US"/>
          </w:rPr>
          <w:t xml:space="preserve">, if supported, include the </w:t>
        </w:r>
        <w:r>
          <w:rPr>
            <w:i/>
            <w:iCs/>
            <w:lang w:val="en-US"/>
          </w:rPr>
          <w:t xml:space="preserve">CSI-RS Resource Configuration </w:t>
        </w:r>
        <w:r w:rsidR="00791763">
          <w:rPr>
            <w:rFonts w:hint="eastAsia"/>
            <w:i/>
            <w:lang w:val="en-US" w:eastAsia="zh-CN"/>
          </w:rPr>
          <w:t>for</w:t>
        </w:r>
        <w:r w:rsidR="00791763">
          <w:rPr>
            <w:i/>
            <w:lang w:val="en-US"/>
          </w:rPr>
          <w:t xml:space="preserve"> L1 measurements</w:t>
        </w:r>
        <w:r w:rsidR="00B051BF">
          <w:rPr>
            <w:i/>
            <w:lang w:val="en-US"/>
          </w:rPr>
          <w:t xml:space="preserve"> </w:t>
        </w:r>
        <w:r>
          <w:rPr>
            <w:lang w:val="en-US"/>
          </w:rPr>
          <w:t>IE</w:t>
        </w:r>
        <w:r>
          <w:rPr>
            <w:rFonts w:eastAsia="MS Mincho"/>
          </w:rPr>
          <w:t xml:space="preserve"> </w:t>
        </w:r>
        <w:r>
          <w:t xml:space="preserve">in the </w:t>
        </w:r>
        <w:r>
          <w:rPr>
            <w:i/>
            <w:iCs/>
          </w:rPr>
          <w:t xml:space="preserve">LTM Configuration </w:t>
        </w:r>
        <w:r>
          <w:t xml:space="preserve">IE </w:t>
        </w:r>
        <w:r>
          <w:rPr>
            <w:rFonts w:eastAsia="MS Mincho"/>
          </w:rPr>
          <w:t xml:space="preserve">in the </w:t>
        </w:r>
        <w:r>
          <w:t>UE CONTEXT SETUP RESPONSE message</w:t>
        </w:r>
        <w:r>
          <w:rPr>
            <w:rFonts w:eastAsia="PMingLiU"/>
          </w:rPr>
          <w:t>.</w:t>
        </w:r>
      </w:ins>
    </w:p>
    <w:p w14:paraId="41A4B8B9" w14:textId="77777777" w:rsidR="002900F1" w:rsidRDefault="002900F1" w:rsidP="002900F1">
      <w:r>
        <w:t xml:space="preserve">If the </w:t>
      </w:r>
      <w:r>
        <w:rPr>
          <w:i/>
          <w:iCs/>
        </w:rPr>
        <w:t>LTM Configuration ID Mapping List</w:t>
      </w:r>
      <w:r>
        <w:t xml:space="preserve"> IE is contained in the UE CONTEXT SETUP REQUEST message, the gNB-DU shall, if supported, consider this as the mapping information for the LTM candidate cell(s).</w:t>
      </w:r>
    </w:p>
    <w:p w14:paraId="674F7755" w14:textId="77777777" w:rsidR="002900F1" w:rsidRDefault="002900F1" w:rsidP="002900F1">
      <w:pPr>
        <w:rPr>
          <w:lang w:eastAsia="zh-CN"/>
        </w:rPr>
      </w:pPr>
      <w:r>
        <w:t xml:space="preserve">If the </w:t>
      </w:r>
      <w:r>
        <w:rPr>
          <w:i/>
          <w:iCs/>
        </w:rPr>
        <w:t xml:space="preserve">Early Sync Information Request </w:t>
      </w:r>
      <w:r>
        <w:t>IE is</w:t>
      </w:r>
      <w:r>
        <w:rPr>
          <w:i/>
        </w:rPr>
        <w:t xml:space="preserve"> </w:t>
      </w:r>
      <w:r>
        <w:t>included in the UE CONTEXT SETUP REQUEST message, the gNB-DU shall, if supported, include the</w:t>
      </w:r>
      <w:r>
        <w:rPr>
          <w:lang w:eastAsia="zh-CN"/>
        </w:rPr>
        <w:t xml:space="preserve"> </w:t>
      </w:r>
      <w:r>
        <w:rPr>
          <w:i/>
          <w:iCs/>
          <w:lang w:eastAsia="zh-CN"/>
        </w:rPr>
        <w:t>Early Sync Information</w:t>
      </w:r>
      <w:r>
        <w:rPr>
          <w:lang w:eastAsia="zh-CN"/>
        </w:rPr>
        <w:t xml:space="preserve"> IE</w:t>
      </w:r>
      <w:r>
        <w:t xml:space="preserve"> of the accepted candidate cell for early TA acquisition (early UL synchronisation), in the UE CONTEXT SETUP RESPONSE message.</w:t>
      </w:r>
      <w:r>
        <w:rPr>
          <w:lang w:eastAsia="zh-CN"/>
        </w:rPr>
        <w:t xml:space="preserve"> </w:t>
      </w:r>
      <w:bookmarkStart w:id="91" w:name="_Hlk175176317"/>
      <w:r>
        <w:rPr>
          <w:lang w:eastAsia="zh-CN"/>
        </w:rPr>
        <w:t xml:space="preserve">If the </w:t>
      </w:r>
      <w:r>
        <w:rPr>
          <w:i/>
          <w:iCs/>
          <w:lang w:eastAsia="zh-CN"/>
        </w:rPr>
        <w:t>Early UL Sync Configuration</w:t>
      </w:r>
      <w:r>
        <w:rPr>
          <w:lang w:eastAsia="zh-CN"/>
        </w:rPr>
        <w:t xml:space="preserve"> IE is </w:t>
      </w:r>
      <w:r>
        <w:rPr>
          <w:lang w:eastAsia="zh-CN"/>
        </w:rPr>
        <w:lastRenderedPageBreak/>
        <w:t xml:space="preserve">included in the UE CONTEXT SETUP RESPONSE message, the gNB-CU shall, if supported, consider it as the generated early UL sync information from the accepted candidate cell in the gNB-DU. If the </w:t>
      </w:r>
      <w:r>
        <w:rPr>
          <w:i/>
          <w:iCs/>
          <w:lang w:eastAsia="zh-CN"/>
        </w:rPr>
        <w:t>Early UL Sync Configuration for SUL</w:t>
      </w:r>
      <w:r>
        <w:rPr>
          <w:lang w:eastAsia="zh-CN"/>
        </w:rPr>
        <w:t xml:space="preserve"> IE is included in the UE CONTEXT SETUP RESPONSE message, the gNB-CU shall, if supported, consider it as the generated early UL sync information for SUL from the accepted candidate cell in the gNB-DU.</w:t>
      </w:r>
      <w:bookmarkEnd w:id="91"/>
    </w:p>
    <w:p w14:paraId="6EA1E7D2" w14:textId="77777777" w:rsidR="002900F1" w:rsidRDefault="002900F1" w:rsidP="002900F1">
      <w:r>
        <w:t xml:space="preserve">If the </w:t>
      </w:r>
      <w:r>
        <w:rPr>
          <w:i/>
          <w:iCs/>
        </w:rPr>
        <w:t>LTM Configuration</w:t>
      </w:r>
      <w:r>
        <w:t xml:space="preserve"> IE is included in the UE CONTEXT SETUP RESPONSE message, the gNB-CU shall, if supported, consider it as the generated configuration for LTM from the accepted candidate cell in the candidate gNB-DU.</w:t>
      </w:r>
    </w:p>
    <w:p w14:paraId="54474B5D" w14:textId="45348FF6" w:rsidR="002900F1" w:rsidRDefault="002900F1" w:rsidP="002900F1">
      <w:r>
        <w:t xml:space="preserve">If the </w:t>
      </w:r>
      <w:r>
        <w:rPr>
          <w:i/>
        </w:rPr>
        <w:t xml:space="preserve">Complete </w:t>
      </w:r>
      <w:bookmarkStart w:id="92" w:name="_Hlk175151250"/>
      <w:r>
        <w:rPr>
          <w:i/>
        </w:rPr>
        <w:t>Candidate</w:t>
      </w:r>
      <w:bookmarkEnd w:id="92"/>
      <w:r>
        <w:rPr>
          <w:i/>
        </w:rPr>
        <w:t xml:space="preserve"> Configuration Indicator </w:t>
      </w:r>
      <w:r>
        <w:t>IE set to "complete" is contained in the</w:t>
      </w:r>
      <w:r>
        <w:rPr>
          <w:i/>
          <w:iCs/>
        </w:rPr>
        <w:t xml:space="preserve"> LTM Configuration </w:t>
      </w:r>
      <w:r>
        <w:t>IE included in the UE CONTEXT SETUP RE</w:t>
      </w:r>
      <w:r>
        <w:rPr>
          <w:lang w:eastAsia="zh-CN"/>
        </w:rPr>
        <w:t>SPONSE</w:t>
      </w:r>
      <w:r>
        <w:t xml:space="preserve"> message, the gNB-</w:t>
      </w:r>
      <w:r>
        <w:rPr>
          <w:lang w:eastAsia="zh-CN"/>
        </w:rPr>
        <w:t>C</w:t>
      </w:r>
      <w:r>
        <w:t xml:space="preserve">U shall, if supported, consider that the LTM candidate configuration is a complete </w:t>
      </w:r>
      <w:bookmarkStart w:id="93" w:name="_Hlk175151286"/>
      <w:r>
        <w:t>candidate</w:t>
      </w:r>
      <w:bookmarkEnd w:id="93"/>
      <w:r>
        <w:t xml:space="preserve"> configuration.</w:t>
      </w:r>
    </w:p>
    <w:p w14:paraId="0C83A809" w14:textId="191B8F5E" w:rsidR="00791763" w:rsidRDefault="00791763" w:rsidP="00791763">
      <w:ins w:id="94" w:author="作者">
        <w:r>
          <w:rPr>
            <w:lang w:val="en-US" w:eastAsia="zh-CN"/>
          </w:rPr>
          <w:t xml:space="preserve">If the </w:t>
        </w:r>
        <w:r>
          <w:rPr>
            <w:i/>
            <w:lang w:val="en-US" w:eastAsia="zh-CN"/>
          </w:rPr>
          <w:t xml:space="preserve">LTM with SCG Indicator </w:t>
        </w:r>
        <w:r>
          <w:rPr>
            <w:lang w:val="en-US" w:eastAsia="zh-CN"/>
          </w:rPr>
          <w:t xml:space="preserve">IE set to “true” is contained in the </w:t>
        </w:r>
        <w:r>
          <w:rPr>
            <w:i/>
            <w:lang w:val="en-US" w:eastAsia="zh-CN"/>
          </w:rPr>
          <w:t>LTM Information SN Addition</w:t>
        </w:r>
        <w:r>
          <w:rPr>
            <w:lang w:val="en-US" w:eastAsia="zh-CN"/>
          </w:rPr>
          <w:t xml:space="preserve"> IE included in the UE CONTEXT SETUP REQUEST message, the gNB-DU shall</w:t>
        </w:r>
        <w:bookmarkStart w:id="95" w:name="OLE_LINK24"/>
        <w:r w:rsidR="00850504">
          <w:rPr>
            <w:lang w:val="en-US" w:eastAsia="zh-CN"/>
          </w:rPr>
          <w:t>, if supported,</w:t>
        </w:r>
        <w:bookmarkEnd w:id="95"/>
        <w:r>
          <w:rPr>
            <w:lang w:val="en-US" w:eastAsia="zh-CN"/>
          </w:rPr>
          <w:t xml:space="preserve"> consider that </w:t>
        </w:r>
        <w:r>
          <w:t xml:space="preserve">the UE Context Setup procedure has been triggered as part of an MCG LTM. </w:t>
        </w:r>
        <w:r>
          <w:rPr>
            <w:lang w:eastAsia="zh-CN"/>
          </w:rPr>
          <w:t xml:space="preserve">The gNB-DU </w:t>
        </w:r>
        <w:r>
          <w:t xml:space="preserve">shall consider that the request concerns a </w:t>
        </w:r>
        <w:r>
          <w:rPr>
            <w:rFonts w:eastAsia="宋体"/>
            <w:lang w:val="en-US" w:eastAsia="zh-CN"/>
          </w:rPr>
          <w:t>PSCell addition</w:t>
        </w:r>
        <w:r>
          <w:t xml:space="preserve"> or change for the included </w:t>
        </w:r>
        <w:r>
          <w:rPr>
            <w:i/>
            <w:iCs/>
          </w:rPr>
          <w:t xml:space="preserve">SpCell ID </w:t>
        </w:r>
        <w:r>
          <w:t xml:space="preserve">IE and shall include it as the </w:t>
        </w:r>
        <w:r>
          <w:rPr>
            <w:i/>
            <w:iCs/>
          </w:rPr>
          <w:t>Requested Target Cell ID</w:t>
        </w:r>
        <w:r>
          <w:t xml:space="preserve"> IE in the UE CONTEXT SETUP RESPONSE message</w:t>
        </w:r>
        <w:r>
          <w:rPr>
            <w:lang w:eastAsia="zh-CN"/>
          </w:rPr>
          <w:t>. The gNB-DU shall regard it as a reconfiguration with sync as defined in TS 38.331 [8].</w:t>
        </w:r>
      </w:ins>
    </w:p>
    <w:p w14:paraId="4E23142A" w14:textId="77777777" w:rsidR="002900F1" w:rsidRDefault="002900F1" w:rsidP="002900F1">
      <w:pPr>
        <w:widowControl w:val="0"/>
        <w:rPr>
          <w:rFonts w:eastAsia="Malgun Gothic"/>
          <w:highlight w:val="yellow"/>
        </w:rPr>
      </w:pPr>
      <w:r>
        <w:rPr>
          <w:rFonts w:eastAsia="Malgun Gothic"/>
          <w:highlight w:val="yellow"/>
        </w:rPr>
        <w:t>&lt;skip unchanged part&gt;</w:t>
      </w:r>
    </w:p>
    <w:p w14:paraId="32C95FE2" w14:textId="77777777" w:rsidR="002900F1" w:rsidRDefault="002900F1" w:rsidP="002900F1">
      <w:pPr>
        <w:rPr>
          <w:rFonts w:eastAsia="Malgun Gothic"/>
          <w:lang w:val="en-US"/>
        </w:rPr>
      </w:pPr>
    </w:p>
    <w:p w14:paraId="727025A8" w14:textId="77777777" w:rsidR="002900F1" w:rsidRDefault="002900F1" w:rsidP="002900F1">
      <w:pPr>
        <w:rPr>
          <w:b/>
          <w:bCs/>
          <w:lang w:val="en-IN"/>
        </w:rPr>
      </w:pPr>
      <w:r>
        <w:rPr>
          <w:b/>
          <w:bCs/>
          <w:lang w:val="en-IN"/>
        </w:rPr>
        <w:t>Interaction with UE Inactivity Notification procedure</w:t>
      </w:r>
    </w:p>
    <w:p w14:paraId="5361A5F3" w14:textId="77777777" w:rsidR="002900F1" w:rsidRDefault="002900F1" w:rsidP="002900F1">
      <w:r>
        <w:t xml:space="preserve">If the </w:t>
      </w:r>
      <w:r>
        <w:rPr>
          <w:i/>
          <w:iCs/>
        </w:rPr>
        <w:t>SDT Volume Threshold</w:t>
      </w:r>
      <w:r>
        <w:t xml:space="preserve"> IE is contained in the UE CONTEXT SETUP REQUEST message, the gNB-DU shall, if supported, use the information during an SDT transaction to inform the gNB-CU via the UE INACTIVITY NOTIFICATION message as specified in TS 38.401 [4].</w:t>
      </w:r>
    </w:p>
    <w:p w14:paraId="6428484C" w14:textId="77777777" w:rsidR="002900F1" w:rsidRDefault="002900F1" w:rsidP="002900F1">
      <w:pPr>
        <w:widowControl w:val="0"/>
        <w:rPr>
          <w:rFonts w:eastAsia="Malgun Gothic"/>
          <w:highlight w:val="yellow"/>
        </w:rPr>
      </w:pPr>
    </w:p>
    <w:p w14:paraId="786A7076" w14:textId="77777777" w:rsidR="002900F1" w:rsidRDefault="002900F1" w:rsidP="002900F1">
      <w:pPr>
        <w:widowControl w:val="0"/>
        <w:rPr>
          <w:lang w:eastAsia="zh-CN"/>
        </w:rPr>
      </w:pPr>
      <w:r>
        <w:rPr>
          <w:highlight w:val="yellow"/>
        </w:rPr>
        <w:t>/*********************</w:t>
      </w:r>
      <w:r>
        <w:rPr>
          <w:highlight w:val="yellow"/>
          <w:lang w:eastAsia="zh-CN"/>
        </w:rPr>
        <w:t xml:space="preserve">Next </w:t>
      </w:r>
      <w:r>
        <w:rPr>
          <w:highlight w:val="yellow"/>
        </w:rPr>
        <w:t>change***********************/</w:t>
      </w:r>
    </w:p>
    <w:p w14:paraId="69F03864" w14:textId="3FB04EC3" w:rsidR="002900F1" w:rsidRDefault="002900F1" w:rsidP="00F65E1B">
      <w:pPr>
        <w:widowControl w:val="0"/>
        <w:jc w:val="center"/>
        <w:rPr>
          <w:rFonts w:eastAsia="Malgun Gothic"/>
          <w:highlight w:val="yellow"/>
        </w:rPr>
      </w:pPr>
    </w:p>
    <w:p w14:paraId="69CA6109" w14:textId="77777777" w:rsidR="002900F1" w:rsidRPr="002900F1" w:rsidRDefault="002900F1" w:rsidP="00F65E1B">
      <w:pPr>
        <w:widowControl w:val="0"/>
        <w:jc w:val="center"/>
        <w:rPr>
          <w:rFonts w:eastAsia="Malgun Gothic"/>
          <w:highlight w:val="yellow"/>
        </w:rPr>
      </w:pPr>
    </w:p>
    <w:p w14:paraId="68FF8DCF" w14:textId="77777777" w:rsidR="00D36867" w:rsidRDefault="00D36867" w:rsidP="00D36867">
      <w:pPr>
        <w:pStyle w:val="3"/>
        <w:rPr>
          <w:lang w:val="fr-FR" w:eastAsia="zh-CN"/>
        </w:rPr>
      </w:pPr>
      <w:bookmarkStart w:id="96" w:name="_Toc192843326"/>
      <w:bookmarkStart w:id="97" w:name="_Toc120123978"/>
      <w:bookmarkStart w:id="98" w:name="_Toc113835135"/>
      <w:bookmarkStart w:id="99" w:name="_Toc106109698"/>
      <w:bookmarkStart w:id="100" w:name="_Toc105927158"/>
      <w:bookmarkStart w:id="101" w:name="_Toc105510626"/>
      <w:bookmarkStart w:id="102" w:name="_Toc99730507"/>
      <w:bookmarkStart w:id="103" w:name="_Toc99038246"/>
      <w:bookmarkStart w:id="104" w:name="_Toc97910607"/>
      <w:bookmarkStart w:id="105" w:name="_Toc88657695"/>
      <w:bookmarkStart w:id="106" w:name="_Toc81383062"/>
      <w:bookmarkStart w:id="107" w:name="_Toc74154318"/>
      <w:bookmarkStart w:id="108" w:name="_Toc66289205"/>
      <w:bookmarkStart w:id="109" w:name="_Toc64448546"/>
      <w:bookmarkStart w:id="110" w:name="_Toc51763383"/>
      <w:bookmarkStart w:id="111" w:name="_Toc45832203"/>
      <w:bookmarkStart w:id="112" w:name="_Toc36556817"/>
      <w:bookmarkStart w:id="113" w:name="_Toc29892880"/>
      <w:bookmarkStart w:id="114" w:name="_Toc20955786"/>
      <w:bookmarkStart w:id="115" w:name="_Toc120123979"/>
      <w:bookmarkStart w:id="116" w:name="_Toc113835136"/>
      <w:bookmarkStart w:id="117" w:name="_Toc106109699"/>
      <w:bookmarkStart w:id="118" w:name="_Toc105927159"/>
      <w:bookmarkStart w:id="119" w:name="_Toc105510627"/>
      <w:bookmarkStart w:id="120" w:name="_Toc99730508"/>
      <w:bookmarkStart w:id="121" w:name="_Toc99038247"/>
      <w:bookmarkStart w:id="122" w:name="_Toc97910608"/>
      <w:bookmarkStart w:id="123" w:name="_Toc88657696"/>
      <w:bookmarkStart w:id="124" w:name="_Toc81383063"/>
      <w:bookmarkStart w:id="125" w:name="_Toc74154319"/>
      <w:bookmarkStart w:id="126" w:name="_Toc66289206"/>
      <w:bookmarkStart w:id="127" w:name="_Toc64448547"/>
      <w:bookmarkStart w:id="128" w:name="_Toc51763384"/>
      <w:bookmarkStart w:id="129" w:name="_Toc45832204"/>
      <w:bookmarkStart w:id="130" w:name="_Toc36556818"/>
      <w:bookmarkStart w:id="131" w:name="_Toc29892881"/>
      <w:bookmarkStart w:id="132" w:name="_Toc20955787"/>
      <w:r>
        <w:rPr>
          <w:lang w:val="fr-FR"/>
        </w:rPr>
        <w:t>8.3.4</w:t>
      </w:r>
      <w:r>
        <w:rPr>
          <w:lang w:val="fr-FR"/>
        </w:rPr>
        <w:tab/>
        <w:t>UE Context Modification (gNB-CU initiated)</w:t>
      </w:r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</w:p>
    <w:p w14:paraId="2EF01BC9" w14:textId="77777777" w:rsidR="00D36867" w:rsidRDefault="00D36867" w:rsidP="00D36867">
      <w:pPr>
        <w:pStyle w:val="4"/>
        <w:rPr>
          <w:lang w:eastAsia="zh-CN"/>
        </w:rPr>
      </w:pPr>
      <w:bookmarkStart w:id="133" w:name="_CR8_3_4_1"/>
      <w:bookmarkStart w:id="134" w:name="_Toc192843327"/>
      <w:bookmarkEnd w:id="133"/>
      <w:r>
        <w:t>8.3.4.1</w:t>
      </w:r>
      <w:r>
        <w:tab/>
        <w:t>General</w:t>
      </w:r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4"/>
    </w:p>
    <w:p w14:paraId="4C66C2D7" w14:textId="77777777" w:rsidR="00D36867" w:rsidRDefault="00D36867" w:rsidP="00D36867">
      <w:pPr>
        <w:rPr>
          <w:lang w:eastAsia="zh-CN"/>
        </w:rPr>
      </w:pPr>
      <w:r>
        <w:rPr>
          <w:lang w:eastAsia="zh-CN"/>
        </w:rPr>
        <w:t>The purpose of the UE Context Modification procedure is to modify the established</w:t>
      </w:r>
      <w:r>
        <w:t xml:space="preserve"> UE Context, e.g., establishing, modifying and releasing radio resources </w:t>
      </w:r>
      <w:r>
        <w:rPr>
          <w:lang w:val="en-US" w:eastAsia="zh-CN"/>
        </w:rPr>
        <w:t>or sidelink resources</w:t>
      </w:r>
      <w:r>
        <w:rPr>
          <w:lang w:eastAsia="zh-CN"/>
        </w:rPr>
        <w:t>.</w:t>
      </w:r>
      <w:r>
        <w:t xml:space="preserve"> This procedure is also used to command the gNB-DU to stop data transmission for the UE</w:t>
      </w:r>
      <w:r>
        <w:rPr>
          <w:rFonts w:eastAsia="MS Mincho"/>
          <w:lang w:eastAsia="ja-JP"/>
        </w:rPr>
        <w:t xml:space="preserve"> for mobility (see TS 38.401 [4])</w:t>
      </w:r>
      <w:r>
        <w:t xml:space="preserve">. </w:t>
      </w:r>
      <w:r>
        <w:rPr>
          <w:lang w:eastAsia="zh-CN"/>
        </w:rPr>
        <w:t>The procedure uses UE-associated signalling.</w:t>
      </w:r>
    </w:p>
    <w:p w14:paraId="1D4D7D43" w14:textId="77777777" w:rsidR="00D36867" w:rsidRDefault="00D36867" w:rsidP="00D36867">
      <w:pPr>
        <w:pStyle w:val="4"/>
        <w:rPr>
          <w:lang w:eastAsia="ko-KR"/>
        </w:rPr>
      </w:pPr>
      <w:bookmarkStart w:id="135" w:name="_CR8_3_4_2"/>
      <w:bookmarkStart w:id="136" w:name="_Toc192843328"/>
      <w:bookmarkStart w:id="137" w:name="_Toc120123980"/>
      <w:bookmarkStart w:id="138" w:name="_Toc113835137"/>
      <w:bookmarkStart w:id="139" w:name="_Toc106109700"/>
      <w:bookmarkStart w:id="140" w:name="_Toc105927160"/>
      <w:bookmarkStart w:id="141" w:name="_Toc105510628"/>
      <w:bookmarkStart w:id="142" w:name="_Toc99730509"/>
      <w:bookmarkStart w:id="143" w:name="_Toc99038248"/>
      <w:bookmarkStart w:id="144" w:name="_Toc97910609"/>
      <w:bookmarkStart w:id="145" w:name="_Toc88657697"/>
      <w:bookmarkStart w:id="146" w:name="_Toc81383064"/>
      <w:bookmarkStart w:id="147" w:name="_Toc74154320"/>
      <w:bookmarkStart w:id="148" w:name="_Toc66289207"/>
      <w:bookmarkStart w:id="149" w:name="_Toc64448548"/>
      <w:bookmarkStart w:id="150" w:name="_Toc51763385"/>
      <w:bookmarkStart w:id="151" w:name="_Toc45832205"/>
      <w:bookmarkStart w:id="152" w:name="_Toc36556819"/>
      <w:bookmarkStart w:id="153" w:name="_Toc29892882"/>
      <w:bookmarkStart w:id="154" w:name="_Toc20955788"/>
      <w:bookmarkEnd w:id="135"/>
      <w:r>
        <w:t>8.3.4.2</w:t>
      </w:r>
      <w:r>
        <w:tab/>
        <w:t>Successful Operation</w:t>
      </w:r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</w:p>
    <w:p w14:paraId="40CB2DEF" w14:textId="6B9378CF" w:rsidR="00D36867" w:rsidRDefault="00D36867" w:rsidP="00D36867">
      <w:pPr>
        <w:pStyle w:val="TH"/>
        <w:rPr>
          <w:lang w:eastAsia="zh-CN"/>
        </w:rPr>
      </w:pPr>
      <w:r>
        <w:rPr>
          <w:noProof/>
          <w:lang w:val="en-US" w:eastAsia="en-US"/>
        </w:rPr>
        <w:drawing>
          <wp:inline distT="0" distB="0" distL="0" distR="0" wp14:anchorId="0AA7F8C7" wp14:editId="212A372D">
            <wp:extent cx="4000500" cy="161925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0" cy="161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AE0550" w14:textId="77777777" w:rsidR="00D36867" w:rsidRDefault="00D36867" w:rsidP="00D36867">
      <w:pPr>
        <w:pStyle w:val="TF"/>
      </w:pPr>
      <w:r>
        <w:t xml:space="preserve">Figure 8.3.4.2-1: UE Context Modification procedure. Successful </w:t>
      </w:r>
      <w:r>
        <w:rPr>
          <w:rFonts w:eastAsia="MS Mincho"/>
        </w:rPr>
        <w:t>o</w:t>
      </w:r>
      <w:r>
        <w:t>peration</w:t>
      </w:r>
    </w:p>
    <w:p w14:paraId="280E9F96" w14:textId="77777777" w:rsidR="00D36867" w:rsidRDefault="00D36867" w:rsidP="00D36867">
      <w:pPr>
        <w:rPr>
          <w:snapToGrid w:val="0"/>
        </w:rPr>
      </w:pPr>
      <w:r>
        <w:rPr>
          <w:snapToGrid w:val="0"/>
        </w:rPr>
        <w:t>The UE CONTEXT MODIFICATION REQUEST message is initiated by the gNB-CU.</w:t>
      </w:r>
    </w:p>
    <w:p w14:paraId="540D08F2" w14:textId="73E7D324" w:rsidR="00D36867" w:rsidRDefault="00D36867" w:rsidP="00D36867">
      <w:pPr>
        <w:widowControl w:val="0"/>
        <w:rPr>
          <w:rFonts w:eastAsia="Malgun Gothic"/>
          <w:highlight w:val="yellow"/>
        </w:rPr>
      </w:pPr>
      <w:r>
        <w:rPr>
          <w:rFonts w:eastAsia="Malgun Gothic"/>
          <w:highlight w:val="yellow"/>
        </w:rPr>
        <w:lastRenderedPageBreak/>
        <w:t>&lt;skip unchanged part&gt;</w:t>
      </w:r>
    </w:p>
    <w:p w14:paraId="01C09930" w14:textId="77777777" w:rsidR="002900F1" w:rsidRDefault="002900F1" w:rsidP="002900F1">
      <w:r>
        <w:t xml:space="preserve">If the </w:t>
      </w:r>
      <w:r>
        <w:rPr>
          <w:i/>
          <w:iCs/>
        </w:rPr>
        <w:t>LTM Indicator</w:t>
      </w:r>
      <w:r>
        <w:t xml:space="preserve"> IE set to "true" is contained in the </w:t>
      </w:r>
      <w:r>
        <w:rPr>
          <w:i/>
          <w:iCs/>
        </w:rPr>
        <w:t xml:space="preserve">LTM Information Modify </w:t>
      </w:r>
      <w:r>
        <w:t>IE</w:t>
      </w:r>
      <w:r>
        <w:rPr>
          <w:i/>
        </w:rPr>
        <w:t xml:space="preserve"> </w:t>
      </w:r>
      <w:r>
        <w:t xml:space="preserve">included in the UE CONTEXT MODIFICATION REQUEST message, the gNB-DU shall, if supported, consider that the request concerns LTM for the included </w:t>
      </w:r>
      <w:r>
        <w:rPr>
          <w:i/>
          <w:iCs/>
        </w:rPr>
        <w:t xml:space="preserve">SpCell ID </w:t>
      </w:r>
      <w:r>
        <w:t xml:space="preserve">IE and shall include it as the </w:t>
      </w:r>
      <w:r>
        <w:rPr>
          <w:i/>
          <w:iCs/>
        </w:rPr>
        <w:t xml:space="preserve">Requested Target Cell ID </w:t>
      </w:r>
      <w:r>
        <w:t xml:space="preserve">IE in the UE CONTEXT MODIFICATION RESPONSE message. The gNB-DU shall regard it as a reconfiguration with sync as defined in TS 38.331 [8]. If the gNB-DU accepts the request for LTM for that </w:t>
      </w:r>
      <w:r>
        <w:rPr>
          <w:i/>
          <w:iCs/>
        </w:rPr>
        <w:t>SpCell</w:t>
      </w:r>
      <w:r>
        <w:t xml:space="preserve">, the gNB-DU shall generate and include the </w:t>
      </w:r>
      <w:r>
        <w:rPr>
          <w:i/>
          <w:iCs/>
        </w:rPr>
        <w:t xml:space="preserve">CellGroupConfig </w:t>
      </w:r>
      <w:r>
        <w:t>IE for the accepted LTM candidate cell in the UE CONTEXT MODIFICATION RESPONSE message.</w:t>
      </w:r>
    </w:p>
    <w:p w14:paraId="7B7571B8" w14:textId="77777777" w:rsidR="00FB55D8" w:rsidRDefault="00FB55D8" w:rsidP="00FB55D8">
      <w:pPr>
        <w:rPr>
          <w:ins w:id="155" w:author="作者"/>
        </w:rPr>
      </w:pPr>
      <w:ins w:id="156" w:author="作者">
        <w:r>
          <w:t xml:space="preserve">If the </w:t>
        </w:r>
        <w:r>
          <w:rPr>
            <w:i/>
            <w:iCs/>
          </w:rPr>
          <w:t>LTM Indicator</w:t>
        </w:r>
        <w:r>
          <w:t xml:space="preserve"> IE set to "C-LTM" is contained in the </w:t>
        </w:r>
        <w:r>
          <w:rPr>
            <w:i/>
            <w:iCs/>
          </w:rPr>
          <w:t xml:space="preserve">LTM Information Modify </w:t>
        </w:r>
        <w:r>
          <w:t>IE</w:t>
        </w:r>
        <w:r>
          <w:rPr>
            <w:i/>
          </w:rPr>
          <w:t xml:space="preserve"> </w:t>
        </w:r>
        <w:r>
          <w:t xml:space="preserve">included in the UE CONTEXT MODIFICATION REQUEST message, the gNB-DU shall, if supported, consider that the request concerns conditional LTM for the included </w:t>
        </w:r>
        <w:r>
          <w:rPr>
            <w:i/>
            <w:iCs/>
          </w:rPr>
          <w:t xml:space="preserve">SpCell ID </w:t>
        </w:r>
        <w:r>
          <w:t xml:space="preserve">IE and shall include it as the </w:t>
        </w:r>
        <w:r>
          <w:rPr>
            <w:i/>
            <w:iCs/>
          </w:rPr>
          <w:t xml:space="preserve">Requested Target Cell ID </w:t>
        </w:r>
        <w:r>
          <w:t xml:space="preserve">IE in the UE CONTEXT MODIFICATION RESPONSE message. If the gNB-DU accepts the request for conditional LTM for that </w:t>
        </w:r>
        <w:r>
          <w:rPr>
            <w:i/>
            <w:iCs/>
          </w:rPr>
          <w:t>SpCell</w:t>
        </w:r>
        <w:r>
          <w:t xml:space="preserve">, the gNB-DU shall generate and include the </w:t>
        </w:r>
        <w:r>
          <w:rPr>
            <w:i/>
            <w:iCs/>
          </w:rPr>
          <w:t xml:space="preserve">CellGroupConfig </w:t>
        </w:r>
        <w:r>
          <w:t>IE for the accepted LTM candidate cell in the UE CONTEXT MODIFICATION RESPONSE message.</w:t>
        </w:r>
      </w:ins>
    </w:p>
    <w:p w14:paraId="1E85427B" w14:textId="6306A0BE" w:rsidR="00FB55D8" w:rsidRPr="00FB55D8" w:rsidRDefault="00FB55D8" w:rsidP="002900F1">
      <w:pPr>
        <w:rPr>
          <w:ins w:id="157" w:author="作者"/>
          <w:rFonts w:eastAsia="Malgun Gothic"/>
        </w:rPr>
      </w:pPr>
      <w:ins w:id="158" w:author="作者">
        <w:r>
          <w:t xml:space="preserve">If the </w:t>
        </w:r>
        <w:r>
          <w:rPr>
            <w:i/>
            <w:iCs/>
          </w:rPr>
          <w:t>LTM Indicator</w:t>
        </w:r>
        <w:r>
          <w:t xml:space="preserve"> IE is set to "C-LTM" and the </w:t>
        </w:r>
        <w:r>
          <w:rPr>
            <w:i/>
          </w:rPr>
          <w:t xml:space="preserve">Request for L1 Execution Condition </w:t>
        </w:r>
        <w:r>
          <w:t xml:space="preserve">IE is present in the </w:t>
        </w:r>
        <w:r>
          <w:rPr>
            <w:i/>
            <w:iCs/>
          </w:rPr>
          <w:t xml:space="preserve">LTM Information Modify </w:t>
        </w:r>
        <w:r>
          <w:t xml:space="preserve">IE in the UE CONTEXT MODIFICATION REQUEST message, the gNB-DU shall generate the conditional LTM L1 execution condition(s) for the candidate cell(s) </w:t>
        </w:r>
        <w:r>
          <w:rPr>
            <w:rFonts w:eastAsia="Yu Mincho"/>
            <w:lang w:eastAsia="ja-JP"/>
          </w:rPr>
          <w:t xml:space="preserve">as </w:t>
        </w:r>
        <w:r>
          <w:t xml:space="preserve">included in the </w:t>
        </w:r>
        <w:r>
          <w:rPr>
            <w:i/>
          </w:rPr>
          <w:t xml:space="preserve">Request for L1 Execution Condition </w:t>
        </w:r>
        <w:r>
          <w:t xml:space="preserve">IE and provide the </w:t>
        </w:r>
        <w:r>
          <w:rPr>
            <w:rFonts w:eastAsiaTheme="minorEastAsia" w:cs="Arial"/>
            <w:i/>
            <w:iCs/>
            <w:szCs w:val="18"/>
            <w:lang w:eastAsia="zh-CN"/>
          </w:rPr>
          <w:t>L1 Execution Condition List</w:t>
        </w:r>
        <w:r>
          <w:rPr>
            <w:rFonts w:eastAsiaTheme="minorEastAsia" w:cs="Arial"/>
            <w:szCs w:val="18"/>
            <w:lang w:eastAsia="zh-CN"/>
          </w:rPr>
          <w:t xml:space="preserve"> IE within the </w:t>
        </w:r>
        <w:r>
          <w:rPr>
            <w:rFonts w:eastAsiaTheme="minorEastAsia" w:cs="Arial"/>
            <w:i/>
            <w:iCs/>
            <w:szCs w:val="18"/>
            <w:lang w:eastAsia="zh-CN"/>
          </w:rPr>
          <w:t xml:space="preserve">LTM Configuration </w:t>
        </w:r>
        <w:r>
          <w:rPr>
            <w:rFonts w:eastAsiaTheme="minorEastAsia" w:cs="Arial"/>
            <w:szCs w:val="18"/>
            <w:lang w:eastAsia="zh-CN"/>
          </w:rPr>
          <w:t>IE in the UE CONTEXT MODIFICATION RESPONSE message</w:t>
        </w:r>
        <w:r>
          <w:t>.</w:t>
        </w:r>
      </w:ins>
    </w:p>
    <w:p w14:paraId="54C1871A" w14:textId="34A44F5C" w:rsidR="002900F1" w:rsidRDefault="002900F1" w:rsidP="002900F1">
      <w:r>
        <w:t xml:space="preserve">If the </w:t>
      </w:r>
      <w:r>
        <w:rPr>
          <w:i/>
          <w:iCs/>
        </w:rPr>
        <w:t xml:space="preserve">Request for Lower Layer Configuration </w:t>
      </w:r>
      <w:r>
        <w:t xml:space="preserve">IE set to "true" is contained within the </w:t>
      </w:r>
      <w:r>
        <w:rPr>
          <w:i/>
          <w:iCs/>
          <w:lang w:eastAsia="ja-JP"/>
        </w:rPr>
        <w:t>Reference Configuration</w:t>
      </w:r>
      <w:r>
        <w:t xml:space="preserve"> IE in the </w:t>
      </w:r>
      <w:r>
        <w:rPr>
          <w:i/>
          <w:iCs/>
        </w:rPr>
        <w:t xml:space="preserve">LTM Information Modify </w:t>
      </w:r>
      <w:r>
        <w:t>IE</w:t>
      </w:r>
      <w:r>
        <w:rPr>
          <w:i/>
        </w:rPr>
        <w:t xml:space="preserve"> </w:t>
      </w:r>
      <w:r>
        <w:t xml:space="preserve">included in the UE CONTEXT MODIFICATION REQUEST message, the gNB-DU shall, if supported, include the </w:t>
      </w:r>
      <w:r>
        <w:rPr>
          <w:i/>
          <w:iCs/>
        </w:rPr>
        <w:t xml:space="preserve">Reference Configuration Information </w:t>
      </w:r>
      <w:r>
        <w:t xml:space="preserve">IE in the </w:t>
      </w:r>
      <w:r>
        <w:rPr>
          <w:i/>
          <w:iCs/>
        </w:rPr>
        <w:t xml:space="preserve">LTM Configuration </w:t>
      </w:r>
      <w:r>
        <w:t>IE in the UE CONTEXT MODIFICATION RESPONSE message to provide lower layer configuration for the gNB-CU to generate the LTM reference configuration.</w:t>
      </w:r>
    </w:p>
    <w:p w14:paraId="1F68C0EC" w14:textId="77777777" w:rsidR="002900F1" w:rsidRDefault="002900F1" w:rsidP="002900F1">
      <w:pPr>
        <w:rPr>
          <w:rFonts w:eastAsia="宋体"/>
        </w:rPr>
      </w:pPr>
      <w:r>
        <w:t xml:space="preserve">If the </w:t>
      </w:r>
      <w:r>
        <w:rPr>
          <w:i/>
          <w:iCs/>
        </w:rPr>
        <w:t xml:space="preserve">Reference Configuration Information </w:t>
      </w:r>
      <w:r>
        <w:t xml:space="preserve">IE is contained within the </w:t>
      </w:r>
      <w:r>
        <w:rPr>
          <w:i/>
          <w:iCs/>
          <w:lang w:eastAsia="ja-JP"/>
        </w:rPr>
        <w:t>Reference Configuration</w:t>
      </w:r>
      <w:r>
        <w:t xml:space="preserve"> IE in the </w:t>
      </w:r>
      <w:r>
        <w:rPr>
          <w:i/>
          <w:iCs/>
        </w:rPr>
        <w:t xml:space="preserve">LTM Information Modify </w:t>
      </w:r>
      <w:r>
        <w:t>IE included in the UE CONTEXT MODIFICATION REQUEST message, the gNB-DU shall, if supported, take it into account for generating the LTM lower layer configuration.</w:t>
      </w:r>
      <w:r>
        <w:rPr>
          <w:rFonts w:eastAsia="宋体"/>
        </w:rPr>
        <w:t xml:space="preserve"> </w:t>
      </w:r>
    </w:p>
    <w:p w14:paraId="10BDEB5D" w14:textId="77777777" w:rsidR="002900F1" w:rsidRDefault="002900F1" w:rsidP="002900F1">
      <w:r>
        <w:t xml:space="preserve">If the </w:t>
      </w:r>
      <w:r>
        <w:rPr>
          <w:i/>
          <w:iCs/>
        </w:rPr>
        <w:t xml:space="preserve">CSI Resource Configuration </w:t>
      </w:r>
      <w:r>
        <w:t>IE</w:t>
      </w:r>
      <w:r>
        <w:rPr>
          <w:i/>
        </w:rPr>
        <w:t xml:space="preserve"> </w:t>
      </w:r>
      <w:r>
        <w:t>is contained in the</w:t>
      </w:r>
      <w:r>
        <w:rPr>
          <w:i/>
          <w:iCs/>
        </w:rPr>
        <w:t xml:space="preserve"> LTM Information Modify </w:t>
      </w:r>
      <w:r>
        <w:t xml:space="preserve">IE included in the UE CONTEXT MODIFICATION REQUEST message and the </w:t>
      </w:r>
      <w:r>
        <w:rPr>
          <w:i/>
        </w:rPr>
        <w:t>SpCell ID</w:t>
      </w:r>
      <w:r>
        <w:t xml:space="preserve"> IE is also included, the gNB-DU shall, if supported, use it to generate the LTM CSI reporting configuration in the </w:t>
      </w:r>
      <w:r>
        <w:rPr>
          <w:i/>
          <w:iCs/>
        </w:rPr>
        <w:t>CellGroupConfig</w:t>
      </w:r>
      <w:r>
        <w:t xml:space="preserve"> IE for the requested LTM candidate cell identified by the </w:t>
      </w:r>
      <w:r>
        <w:rPr>
          <w:i/>
        </w:rPr>
        <w:t>SpCell ID</w:t>
      </w:r>
      <w:r>
        <w:t xml:space="preserve"> IE.</w:t>
      </w:r>
    </w:p>
    <w:p w14:paraId="60FB0927" w14:textId="77777777" w:rsidR="002900F1" w:rsidRDefault="002900F1" w:rsidP="002900F1">
      <w:pPr>
        <w:rPr>
          <w:lang w:val="en-US"/>
        </w:rPr>
      </w:pPr>
      <w:r>
        <w:rPr>
          <w:lang w:val="en-US"/>
        </w:rPr>
        <w:t xml:space="preserve">If the </w:t>
      </w:r>
      <w:r>
        <w:rPr>
          <w:i/>
          <w:lang w:val="en-US"/>
        </w:rPr>
        <w:t>CSI Resource Configuration</w:t>
      </w:r>
      <w:r>
        <w:rPr>
          <w:lang w:val="en-US"/>
        </w:rPr>
        <w:t xml:space="preserve"> IE </w:t>
      </w:r>
      <w:r>
        <w:t>is contained in the</w:t>
      </w:r>
      <w:r>
        <w:rPr>
          <w:i/>
          <w:iCs/>
        </w:rPr>
        <w:t xml:space="preserve"> LTM Information Modify </w:t>
      </w:r>
      <w:r>
        <w:t xml:space="preserve">IE included in the </w:t>
      </w:r>
      <w:r>
        <w:rPr>
          <w:lang w:val="en-US"/>
        </w:rPr>
        <w:t xml:space="preserve">UE CONTEXT MODIFICATION REQUEST message while the </w:t>
      </w:r>
      <w:r>
        <w:rPr>
          <w:i/>
          <w:lang w:val="en-US"/>
        </w:rPr>
        <w:t>SpCell ID</w:t>
      </w:r>
      <w:r>
        <w:rPr>
          <w:lang w:val="en-US"/>
        </w:rPr>
        <w:t xml:space="preserve"> IE is absent, the gNB-DU shall, if supported, use it to generate the LTM CSI reporting configuration in the </w:t>
      </w:r>
      <w:r>
        <w:rPr>
          <w:i/>
          <w:lang w:val="en-US"/>
        </w:rPr>
        <w:t>CellGroupConfig</w:t>
      </w:r>
      <w:r>
        <w:rPr>
          <w:lang w:val="en-US"/>
        </w:rPr>
        <w:t xml:space="preserve"> IE for the serving cell. </w:t>
      </w:r>
    </w:p>
    <w:p w14:paraId="1F9BF80D" w14:textId="095EC3C8" w:rsidR="002900F1" w:rsidRDefault="00056246" w:rsidP="002900F1">
      <w:pPr>
        <w:rPr>
          <w:ins w:id="159" w:author="作者"/>
          <w:rFonts w:eastAsia="PMingLiU"/>
        </w:rPr>
      </w:pPr>
      <w:ins w:id="160" w:author="作者">
        <w:r>
          <w:rPr>
            <w:lang w:val="en-US"/>
          </w:rPr>
          <w:t xml:space="preserve">If the </w:t>
        </w:r>
        <w:r>
          <w:rPr>
            <w:i/>
            <w:lang w:val="en-US"/>
          </w:rPr>
          <w:t xml:space="preserve">Request for CSI-RS Resource Configuration </w:t>
        </w:r>
        <w:r w:rsidR="00791763">
          <w:rPr>
            <w:i/>
            <w:lang w:val="en-US"/>
          </w:rPr>
          <w:t>for L1 measurements</w:t>
        </w:r>
        <w:r w:rsidR="00791763">
          <w:rPr>
            <w:lang w:val="en-US"/>
          </w:rPr>
          <w:t xml:space="preserve"> </w:t>
        </w:r>
        <w:r>
          <w:rPr>
            <w:lang w:val="en-US"/>
          </w:rPr>
          <w:t xml:space="preserve">IE </w:t>
        </w:r>
        <w:r>
          <w:t>is contained in the</w:t>
        </w:r>
        <w:r>
          <w:rPr>
            <w:i/>
            <w:iCs/>
          </w:rPr>
          <w:t xml:space="preserve"> LTM Information Modify </w:t>
        </w:r>
        <w:r>
          <w:t xml:space="preserve">IE included in the UE CONTEXT MODIFICATION REQUEST </w:t>
        </w:r>
        <w:r>
          <w:rPr>
            <w:lang w:val="en-US"/>
          </w:rPr>
          <w:t xml:space="preserve">message, </w:t>
        </w:r>
        <w:r>
          <w:rPr>
            <w:rFonts w:eastAsia="PMingLiU"/>
          </w:rPr>
          <w:t>the gNB-DU shall</w:t>
        </w:r>
        <w:r>
          <w:rPr>
            <w:lang w:val="en-US"/>
          </w:rPr>
          <w:t xml:space="preserve">, if supported, include the </w:t>
        </w:r>
        <w:r>
          <w:rPr>
            <w:i/>
            <w:iCs/>
            <w:lang w:val="en-US"/>
          </w:rPr>
          <w:t xml:space="preserve">CSI-RS Resource Configuration </w:t>
        </w:r>
        <w:r w:rsidR="00791763">
          <w:rPr>
            <w:i/>
            <w:lang w:val="en-US"/>
          </w:rPr>
          <w:t>for L1 measurements</w:t>
        </w:r>
        <w:r w:rsidR="00791763">
          <w:rPr>
            <w:lang w:val="en-US"/>
          </w:rPr>
          <w:t xml:space="preserve"> </w:t>
        </w:r>
        <w:r>
          <w:rPr>
            <w:lang w:val="en-US"/>
          </w:rPr>
          <w:t>IE</w:t>
        </w:r>
        <w:r>
          <w:rPr>
            <w:rFonts w:eastAsia="MS Mincho"/>
            <w:lang w:val="en-US"/>
          </w:rPr>
          <w:t xml:space="preserve"> </w:t>
        </w:r>
        <w:r>
          <w:t xml:space="preserve">in the </w:t>
        </w:r>
        <w:r>
          <w:rPr>
            <w:i/>
            <w:iCs/>
          </w:rPr>
          <w:t xml:space="preserve">LTM Configuration </w:t>
        </w:r>
        <w:r>
          <w:t xml:space="preserve">IE </w:t>
        </w:r>
        <w:r>
          <w:rPr>
            <w:rFonts w:eastAsia="MS Mincho"/>
          </w:rPr>
          <w:t xml:space="preserve">in the </w:t>
        </w:r>
        <w:r>
          <w:t>UE CONTEXT MODIFICATION RESPONSE message</w:t>
        </w:r>
        <w:r>
          <w:rPr>
            <w:rFonts w:eastAsia="PMingLiU"/>
          </w:rPr>
          <w:t>.</w:t>
        </w:r>
      </w:ins>
    </w:p>
    <w:p w14:paraId="1B0FE5D8" w14:textId="77777777" w:rsidR="00791763" w:rsidRDefault="00791763" w:rsidP="00791763">
      <w:pPr>
        <w:rPr>
          <w:ins w:id="161" w:author="作者"/>
          <w:rFonts w:eastAsia="PMingLiU"/>
        </w:rPr>
      </w:pPr>
      <w:ins w:id="162" w:author="作者">
        <w:r>
          <w:rPr>
            <w:lang w:val="en-US"/>
          </w:rPr>
          <w:t xml:space="preserve">If the </w:t>
        </w:r>
        <w:r>
          <w:rPr>
            <w:i/>
            <w:lang w:val="en-US"/>
          </w:rPr>
          <w:t xml:space="preserve">Request for CSI-RS Resource Configuration for CSI Acquisition </w:t>
        </w:r>
        <w:r>
          <w:rPr>
            <w:lang w:val="en-US"/>
          </w:rPr>
          <w:t xml:space="preserve">IE </w:t>
        </w:r>
        <w:r>
          <w:t>is contained in the</w:t>
        </w:r>
        <w:r>
          <w:rPr>
            <w:i/>
            <w:iCs/>
          </w:rPr>
          <w:t xml:space="preserve"> LTM Information Modify </w:t>
        </w:r>
        <w:r>
          <w:t xml:space="preserve">IE included in the UE CONTEXT MODIFICATION REQUEST </w:t>
        </w:r>
        <w:r>
          <w:rPr>
            <w:lang w:val="en-US"/>
          </w:rPr>
          <w:t xml:space="preserve">message, </w:t>
        </w:r>
        <w:r>
          <w:rPr>
            <w:rFonts w:eastAsia="PMingLiU"/>
          </w:rPr>
          <w:t>the gNB-DU shall</w:t>
        </w:r>
        <w:r>
          <w:rPr>
            <w:lang w:val="en-US"/>
          </w:rPr>
          <w:t xml:space="preserve">, if supported, include the </w:t>
        </w:r>
        <w:r>
          <w:rPr>
            <w:i/>
            <w:iCs/>
            <w:lang w:val="en-US"/>
          </w:rPr>
          <w:t xml:space="preserve">CSI-RS Resource Configuration for CSI Acquisition </w:t>
        </w:r>
        <w:r>
          <w:rPr>
            <w:lang w:val="en-US"/>
          </w:rPr>
          <w:t>IE</w:t>
        </w:r>
        <w:r>
          <w:rPr>
            <w:rFonts w:eastAsia="MS Mincho"/>
            <w:lang w:val="en-US"/>
          </w:rPr>
          <w:t xml:space="preserve"> </w:t>
        </w:r>
        <w:r>
          <w:t xml:space="preserve">in the </w:t>
        </w:r>
        <w:r>
          <w:rPr>
            <w:i/>
            <w:iCs/>
          </w:rPr>
          <w:t xml:space="preserve">LTM Configuration </w:t>
        </w:r>
        <w:r>
          <w:t xml:space="preserve">IE </w:t>
        </w:r>
        <w:r>
          <w:rPr>
            <w:rFonts w:eastAsia="MS Mincho"/>
          </w:rPr>
          <w:t xml:space="preserve">in the </w:t>
        </w:r>
        <w:r>
          <w:t>UE CONTEXT MODIFICATION RESPONSE message</w:t>
        </w:r>
        <w:r>
          <w:rPr>
            <w:rFonts w:eastAsia="PMingLiU"/>
          </w:rPr>
          <w:t>.</w:t>
        </w:r>
      </w:ins>
    </w:p>
    <w:p w14:paraId="13898E99" w14:textId="4BF14A49" w:rsidR="00791763" w:rsidRPr="00056246" w:rsidRDefault="00791763" w:rsidP="00791763">
      <w:pPr>
        <w:rPr>
          <w:rFonts w:eastAsia="PMingLiU"/>
          <w:lang w:val="en-US"/>
        </w:rPr>
      </w:pPr>
      <w:ins w:id="163" w:author="作者">
        <w:r>
          <w:rPr>
            <w:lang w:val="en-US"/>
          </w:rPr>
          <w:t xml:space="preserve">If the </w:t>
        </w:r>
        <w:r>
          <w:t xml:space="preserve">LTM </w:t>
        </w:r>
        <w:r>
          <w:rPr>
            <w:lang w:eastAsia="zh-CN"/>
          </w:rPr>
          <w:t>Configuration</w:t>
        </w:r>
        <w:r>
          <w:t xml:space="preserve"> ID Mapping List</w:t>
        </w:r>
        <w:r>
          <w:rPr>
            <w:lang w:val="en-US"/>
          </w:rPr>
          <w:t xml:space="preserve"> is contained </w:t>
        </w:r>
        <w:r>
          <w:t xml:space="preserve">in the UE CONTEXT MODIFICATION REQUEST </w:t>
        </w:r>
        <w:r>
          <w:rPr>
            <w:lang w:val="en-US"/>
          </w:rPr>
          <w:t>message and the</w:t>
        </w:r>
        <w:r w:rsidRPr="00B33F60">
          <w:rPr>
            <w:lang w:val="en-US"/>
          </w:rPr>
          <w:t xml:space="preserve"> CSI-RS Resource Configuration for CSI Acquisition</w:t>
        </w:r>
        <w:r>
          <w:rPr>
            <w:lang w:val="en-US"/>
          </w:rPr>
          <w:t xml:space="preserve"> has been requested earlier for the cell, </w:t>
        </w:r>
        <w:r>
          <w:rPr>
            <w:rFonts w:eastAsia="PMingLiU"/>
          </w:rPr>
          <w:t>the gNB-DU shall</w:t>
        </w:r>
        <w:r>
          <w:rPr>
            <w:lang w:val="en-US"/>
          </w:rPr>
          <w:t xml:space="preserve">, if supported, include the </w:t>
        </w:r>
        <w:r>
          <w:rPr>
            <w:i/>
            <w:iCs/>
            <w:lang w:val="en-US"/>
          </w:rPr>
          <w:t xml:space="preserve">CSI Report Configuration for CSI Acquisition </w:t>
        </w:r>
        <w:r>
          <w:rPr>
            <w:lang w:val="en-US"/>
          </w:rPr>
          <w:t>IE</w:t>
        </w:r>
        <w:r>
          <w:rPr>
            <w:rFonts w:eastAsia="MS Mincho"/>
            <w:lang w:val="en-US"/>
          </w:rPr>
          <w:t xml:space="preserve"> </w:t>
        </w:r>
        <w:r>
          <w:t xml:space="preserve">in the </w:t>
        </w:r>
        <w:r>
          <w:rPr>
            <w:i/>
            <w:iCs/>
          </w:rPr>
          <w:t xml:space="preserve">LTM Configuration </w:t>
        </w:r>
        <w:r>
          <w:t xml:space="preserve">IE </w:t>
        </w:r>
        <w:r>
          <w:rPr>
            <w:rFonts w:eastAsia="MS Mincho"/>
          </w:rPr>
          <w:t xml:space="preserve">in the </w:t>
        </w:r>
        <w:r>
          <w:t>UE CONTEXT MODIFICATION RESPONSE message</w:t>
        </w:r>
        <w:r>
          <w:rPr>
            <w:rFonts w:eastAsia="PMingLiU"/>
          </w:rPr>
          <w:t>.</w:t>
        </w:r>
      </w:ins>
    </w:p>
    <w:p w14:paraId="1031F8AC" w14:textId="77777777" w:rsidR="002900F1" w:rsidRDefault="002900F1" w:rsidP="002900F1">
      <w:r>
        <w:t xml:space="preserve">If the </w:t>
      </w:r>
      <w:r>
        <w:rPr>
          <w:i/>
          <w:iCs/>
        </w:rPr>
        <w:t>LTM Configuration ID Mapping List</w:t>
      </w:r>
      <w:r>
        <w:t xml:space="preserve"> IE is contained in the UE CONTEXT MODIFICATION REQUEST message, the gNB-DU shall, if supported, consider this as the mapping information for the LTM candidate cell(s).</w:t>
      </w:r>
    </w:p>
    <w:p w14:paraId="681D97E1" w14:textId="77777777" w:rsidR="002900F1" w:rsidRDefault="002900F1" w:rsidP="002900F1">
      <w:r>
        <w:t xml:space="preserve">If the </w:t>
      </w:r>
      <w:r>
        <w:rPr>
          <w:i/>
          <w:iCs/>
        </w:rPr>
        <w:t>Early Sync Information Request</w:t>
      </w:r>
      <w:r>
        <w:t xml:space="preserve"> IE is included in the UE CONTEXT MODIFICATION REQUEST message, the gNB-DU shall, if supported, include</w:t>
      </w:r>
      <w:bookmarkStart w:id="164" w:name="_Hlk175176535"/>
      <w:r>
        <w:t xml:space="preserve"> </w:t>
      </w:r>
      <w:r>
        <w:rPr>
          <w:i/>
          <w:iCs/>
        </w:rPr>
        <w:t>Early Sync Information</w:t>
      </w:r>
      <w:r>
        <w:t xml:space="preserve"> IE</w:t>
      </w:r>
      <w:r>
        <w:rPr>
          <w:i/>
          <w:iCs/>
        </w:rPr>
        <w:t xml:space="preserve"> </w:t>
      </w:r>
      <w:bookmarkStart w:id="165" w:name="_Hlk175176555"/>
      <w:bookmarkEnd w:id="164"/>
      <w:r>
        <w:t>of the accepted candidate cell</w:t>
      </w:r>
      <w:bookmarkStart w:id="166" w:name="_Hlk175176795"/>
      <w:bookmarkEnd w:id="165"/>
      <w:r>
        <w:t xml:space="preserve"> for early TA acquisition (early UL synchronisation) </w:t>
      </w:r>
      <w:bookmarkEnd w:id="166"/>
      <w:r>
        <w:t>in the UE CONTEXT MODIFICATION RESPONSE message.</w:t>
      </w:r>
      <w:bookmarkStart w:id="167" w:name="_Hlk175176840"/>
      <w:r>
        <w:t xml:space="preserve"> If the </w:t>
      </w:r>
      <w:r>
        <w:rPr>
          <w:i/>
          <w:iCs/>
        </w:rPr>
        <w:t>Early UL Sync Configuration</w:t>
      </w:r>
      <w:r>
        <w:t xml:space="preserve"> IE</w:t>
      </w:r>
      <w:r>
        <w:rPr>
          <w:b/>
          <w:bCs/>
        </w:rPr>
        <w:t xml:space="preserve"> </w:t>
      </w:r>
      <w:r>
        <w:t xml:space="preserve">is included in the UE CONTEXT MODIFICATION RESPONSE message, the gNB-CU shall, if supported, consider it as the generated early UL sync information from the accepted candidate cell in the gNB-DU. If </w:t>
      </w:r>
      <w:r>
        <w:lastRenderedPageBreak/>
        <w:t xml:space="preserve">the </w:t>
      </w:r>
      <w:r>
        <w:rPr>
          <w:i/>
          <w:iCs/>
        </w:rPr>
        <w:t>Early UL Sync Configuration</w:t>
      </w:r>
      <w:r>
        <w:t xml:space="preserve"> </w:t>
      </w:r>
      <w:r>
        <w:rPr>
          <w:bCs/>
          <w:i/>
        </w:rPr>
        <w:t>for SUL</w:t>
      </w:r>
      <w:r>
        <w:t xml:space="preserve"> IE</w:t>
      </w:r>
      <w:r>
        <w:rPr>
          <w:b/>
          <w:bCs/>
        </w:rPr>
        <w:t xml:space="preserve"> </w:t>
      </w:r>
      <w:r>
        <w:t xml:space="preserve">is included in the UE CONTEXT MODIFICATION RESPONSE message, the gNB-CU shall, if supported, consider it as the generated early UL sync information </w:t>
      </w:r>
      <w:r>
        <w:rPr>
          <w:bCs/>
        </w:rPr>
        <w:t>for SUL</w:t>
      </w:r>
      <w:r>
        <w:t xml:space="preserve"> from the accepted candidate cell in the gNB-DU.</w:t>
      </w:r>
      <w:bookmarkEnd w:id="167"/>
    </w:p>
    <w:p w14:paraId="525871D2" w14:textId="77777777" w:rsidR="002900F1" w:rsidRDefault="002900F1" w:rsidP="002900F1">
      <w:r>
        <w:t xml:space="preserve">If the </w:t>
      </w:r>
      <w:r>
        <w:rPr>
          <w:i/>
          <w:iCs/>
        </w:rPr>
        <w:t>Early Sync Candidate Cell Information List</w:t>
      </w:r>
      <w:r>
        <w:t xml:space="preserve"> IE is contained in the UE CONTEXT MODIFICATION REQUEST message, the gNB-DU shall, if supported, use it as specified in TS 38.401 [4]. If the </w:t>
      </w:r>
      <w:r>
        <w:rPr>
          <w:i/>
          <w:iCs/>
        </w:rPr>
        <w:t>UE Based TA Measurement Configuration</w:t>
      </w:r>
      <w:r>
        <w:t xml:space="preserve"> IE is contained in the </w:t>
      </w:r>
      <w:r>
        <w:rPr>
          <w:i/>
          <w:iCs/>
        </w:rPr>
        <w:t>Early Sync Candidate Cell Information List</w:t>
      </w:r>
      <w:r>
        <w:t xml:space="preserve"> IE for some candidate cell, the gNB-DU shall, if supported, take them into account for UE based TA measurement during LTM cell switch as specified in TS 38.331 [8].</w:t>
      </w:r>
    </w:p>
    <w:p w14:paraId="26137263" w14:textId="77777777" w:rsidR="002900F1" w:rsidRDefault="002900F1" w:rsidP="002900F1">
      <w:r>
        <w:t xml:space="preserve">If the </w:t>
      </w:r>
      <w:r>
        <w:rPr>
          <w:i/>
          <w:iCs/>
        </w:rPr>
        <w:t>Early Sync Serving Cell Information</w:t>
      </w:r>
      <w:r>
        <w:t xml:space="preserve"> IE is contained in the UE CONTEXT MODIFICATION REQUEST message, the gNB-DU shall, if supported, use it as specified in TS 38.401 [4]. If the </w:t>
      </w:r>
      <w:r>
        <w:rPr>
          <w:i/>
          <w:iCs/>
        </w:rPr>
        <w:t>UE Based TA Measurement Configuration</w:t>
      </w:r>
      <w:r>
        <w:t xml:space="preserve"> IE is contained in the </w:t>
      </w:r>
      <w:r>
        <w:rPr>
          <w:i/>
          <w:iCs/>
        </w:rPr>
        <w:t>Early Sync Serving Cell Information</w:t>
      </w:r>
      <w:r>
        <w:t xml:space="preserve"> IE, the gNB-DU shall, if supported, take it into account for UE based TA measurement during LTM cell switch as specified in TS 38.331 [8].</w:t>
      </w:r>
    </w:p>
    <w:p w14:paraId="5318056C" w14:textId="77777777" w:rsidR="002900F1" w:rsidRDefault="002900F1" w:rsidP="002900F1">
      <w:r>
        <w:t xml:space="preserve">If the </w:t>
      </w:r>
      <w:r>
        <w:rPr>
          <w:i/>
          <w:iCs/>
        </w:rPr>
        <w:t>LTM CFRA Resource Config List</w:t>
      </w:r>
      <w:r>
        <w:t xml:space="preserve"> IE is contained in the UE CONTEXT MODIFICATION REQUEST message, the gNB-DU shall, if supported, use it for the LTM cell switch command as specified in TS 38.321 [16].</w:t>
      </w:r>
    </w:p>
    <w:p w14:paraId="5B94E8AF" w14:textId="77777777" w:rsidR="002900F1" w:rsidRDefault="002900F1" w:rsidP="002900F1">
      <w:r>
        <w:t xml:space="preserve">If the </w:t>
      </w:r>
      <w:r>
        <w:rPr>
          <w:i/>
          <w:iCs/>
        </w:rPr>
        <w:t>LTM Configuration</w:t>
      </w:r>
      <w:r>
        <w:t xml:space="preserve"> IE is included in the UE CONTEXT MODIFICATION RESPONSE message, the gNB-CU shall, if supported, consider it as the generated configuration for LTM from the accepted candidate cell in the gNB-DU.</w:t>
      </w:r>
    </w:p>
    <w:p w14:paraId="7AAF635A" w14:textId="77777777" w:rsidR="002900F1" w:rsidRDefault="002900F1" w:rsidP="002900F1">
      <w:r>
        <w:t xml:space="preserve">If the </w:t>
      </w:r>
      <w:r>
        <w:rPr>
          <w:i/>
          <w:iCs/>
          <w:lang w:eastAsia="zh-CN"/>
        </w:rPr>
        <w:t>LTM Cells to be</w:t>
      </w:r>
      <w:r>
        <w:rPr>
          <w:i/>
        </w:rPr>
        <w:t xml:space="preserve"> Released List</w:t>
      </w:r>
      <w:r>
        <w:t xml:space="preserve"> IE is included in the UE CONTEXT MODIFICATION REQUEST message, the gNB-DU shall, if supported, release the configured candidate cells in the list.</w:t>
      </w:r>
    </w:p>
    <w:p w14:paraId="35837579" w14:textId="77777777" w:rsidR="002900F1" w:rsidRDefault="002900F1" w:rsidP="002900F1">
      <w:pPr>
        <w:rPr>
          <w:rFonts w:cs="Arial"/>
          <w:lang w:eastAsia="zh-CN"/>
        </w:rPr>
      </w:pPr>
      <w:r>
        <w:rPr>
          <w:bCs/>
          <w:iCs/>
          <w:noProof/>
          <w:lang w:eastAsia="zh-CN"/>
        </w:rPr>
        <w:t xml:space="preserve">If the </w:t>
      </w:r>
      <w:r>
        <w:rPr>
          <w:bCs/>
          <w:i/>
          <w:iCs/>
          <w:noProof/>
          <w:lang w:eastAsia="zh-CN"/>
        </w:rPr>
        <w:t>LTM Reset Information</w:t>
      </w:r>
      <w:r>
        <w:rPr>
          <w:bCs/>
          <w:iCs/>
          <w:noProof/>
          <w:lang w:eastAsia="zh-CN"/>
        </w:rPr>
        <w:t xml:space="preserve"> IE is contained in the UE CONTEXT MODIFICATION REQUEST message, the gNB-DU shall, if supported, take them into account for L2 reset (i.e., RLC re-establishment) during an intra-DU LTM cell switch as specified in TS38.331 [8].</w:t>
      </w:r>
    </w:p>
    <w:p w14:paraId="006B10CE" w14:textId="3F392238" w:rsidR="002900F1" w:rsidRDefault="002900F1" w:rsidP="002900F1">
      <w:pPr>
        <w:widowControl w:val="0"/>
      </w:pPr>
      <w:r>
        <w:t xml:space="preserve">If the </w:t>
      </w:r>
      <w:r>
        <w:rPr>
          <w:i/>
        </w:rPr>
        <w:t xml:space="preserve">Complete Candidate Configuration Indicator </w:t>
      </w:r>
      <w:r>
        <w:t>IE set to "complete" is contained in the</w:t>
      </w:r>
      <w:r>
        <w:rPr>
          <w:i/>
          <w:iCs/>
        </w:rPr>
        <w:t xml:space="preserve"> LTM Configuration </w:t>
      </w:r>
      <w:r>
        <w:t>IE included in the UE CONTEXT MODIFICATION RE</w:t>
      </w:r>
      <w:r>
        <w:rPr>
          <w:lang w:eastAsia="zh-CN"/>
        </w:rPr>
        <w:t>SPONSE</w:t>
      </w:r>
      <w:r>
        <w:t xml:space="preserve"> message, the gNB-</w:t>
      </w:r>
      <w:r>
        <w:rPr>
          <w:lang w:eastAsia="zh-CN"/>
        </w:rPr>
        <w:t>C</w:t>
      </w:r>
      <w:r>
        <w:t>U shall, if supported, consider that the LTM candidate configuration is a complete candidate configuration.</w:t>
      </w:r>
    </w:p>
    <w:p w14:paraId="06DA6AA8" w14:textId="548B74BA" w:rsidR="00FB55D8" w:rsidRDefault="00FB55D8" w:rsidP="00FB55D8">
      <w:pPr>
        <w:rPr>
          <w:ins w:id="168" w:author="作者"/>
          <w:rFonts w:eastAsiaTheme="minorEastAsia"/>
          <w:lang w:val="en-US"/>
        </w:rPr>
      </w:pPr>
      <w:ins w:id="169" w:author="作者">
        <w:r>
          <w:rPr>
            <w:lang w:val="en-US"/>
          </w:rPr>
          <w:t xml:space="preserve">If the </w:t>
        </w:r>
        <w:r>
          <w:rPr>
            <w:rFonts w:eastAsiaTheme="minorEastAsia"/>
            <w:i/>
            <w:lang w:val="en-US"/>
          </w:rPr>
          <w:t xml:space="preserve">LTM Security Information </w:t>
        </w:r>
        <w:r>
          <w:rPr>
            <w:lang w:val="en-US"/>
          </w:rPr>
          <w:t xml:space="preserve">IE </w:t>
        </w:r>
        <w:r>
          <w:t xml:space="preserve">is </w:t>
        </w:r>
        <w:r>
          <w:rPr>
            <w:rFonts w:eastAsia="Malgun Gothic"/>
          </w:rPr>
          <w:t xml:space="preserve">included </w:t>
        </w:r>
        <w:r>
          <w:t xml:space="preserve">in the </w:t>
        </w:r>
        <w:r>
          <w:rPr>
            <w:lang w:val="en-US"/>
          </w:rPr>
          <w:t>UE CONTEXT MODIFICATION REQUEST message</w:t>
        </w:r>
        <w:r>
          <w:rPr>
            <w:rFonts w:eastAsiaTheme="minorEastAsia"/>
            <w:lang w:val="en-US"/>
          </w:rPr>
          <w:t xml:space="preserve">, </w:t>
        </w:r>
        <w:r>
          <w:rPr>
            <w:lang w:val="en-US"/>
          </w:rPr>
          <w:t xml:space="preserve">the gNB-DU shall, if supported, </w:t>
        </w:r>
        <w:r>
          <w:rPr>
            <w:rFonts w:eastAsia="Malgun Gothic"/>
            <w:lang w:val="en-US"/>
          </w:rPr>
          <w:t xml:space="preserve">store it and </w:t>
        </w:r>
        <w:r>
          <w:rPr>
            <w:rFonts w:eastAsiaTheme="minorEastAsia"/>
            <w:lang w:val="en-US"/>
          </w:rPr>
          <w:t xml:space="preserve">take </w:t>
        </w:r>
        <w:r>
          <w:rPr>
            <w:rFonts w:eastAsia="Malgun Gothic"/>
            <w:lang w:val="en-US"/>
          </w:rPr>
          <w:t>it</w:t>
        </w:r>
        <w:r>
          <w:rPr>
            <w:rFonts w:eastAsiaTheme="minorEastAsia"/>
            <w:lang w:val="en-US"/>
          </w:rPr>
          <w:t xml:space="preserve"> into account for supporting the UE’s AS security continuation during an inter-CU LTM cell switch and act as specified in TS 38.401 [4]</w:t>
        </w:r>
        <w:r>
          <w:rPr>
            <w:rFonts w:eastAsia="Malgun Gothic"/>
            <w:lang w:val="en-US"/>
          </w:rPr>
          <w:t xml:space="preserve"> and TS 38.321 [16]</w:t>
        </w:r>
        <w:r>
          <w:rPr>
            <w:rFonts w:eastAsiaTheme="minorEastAsia"/>
            <w:lang w:val="en-US"/>
          </w:rPr>
          <w:t>.</w:t>
        </w:r>
      </w:ins>
    </w:p>
    <w:p w14:paraId="0509DF10" w14:textId="02AF0E3E" w:rsidR="000E2694" w:rsidRPr="000E082C" w:rsidRDefault="000E2694" w:rsidP="000E2694">
      <w:pPr>
        <w:rPr>
          <w:rFonts w:eastAsia="Malgun Gothic"/>
          <w:highlight w:val="yellow"/>
          <w:lang w:val="en-US"/>
        </w:rPr>
      </w:pPr>
      <w:ins w:id="170" w:author="作者">
        <w:r w:rsidRPr="00F80861">
          <w:rPr>
            <w:lang w:val="en-US" w:eastAsia="zh-CN"/>
          </w:rPr>
          <w:t xml:space="preserve">If the </w:t>
        </w:r>
        <w:r>
          <w:rPr>
            <w:i/>
            <w:lang w:val="en-US" w:eastAsia="zh-CN"/>
          </w:rPr>
          <w:t xml:space="preserve">LTM with SCG Indicator </w:t>
        </w:r>
        <w:r>
          <w:rPr>
            <w:lang w:val="en-US" w:eastAsia="zh-CN"/>
          </w:rPr>
          <w:t xml:space="preserve">IE set to “true” is contained in the </w:t>
        </w:r>
        <w:r w:rsidRPr="00EC2A4C">
          <w:rPr>
            <w:i/>
            <w:lang w:val="en-US" w:eastAsia="zh-CN"/>
          </w:rPr>
          <w:t xml:space="preserve">LTM Information SN </w:t>
        </w:r>
        <w:r>
          <w:rPr>
            <w:i/>
            <w:lang w:val="en-US" w:eastAsia="zh-CN"/>
          </w:rPr>
          <w:t>Modification</w:t>
        </w:r>
        <w:r w:rsidRPr="00F80861">
          <w:rPr>
            <w:lang w:val="en-US" w:eastAsia="zh-CN"/>
          </w:rPr>
          <w:t xml:space="preserve"> IE included in the </w:t>
        </w:r>
        <w:r>
          <w:rPr>
            <w:lang w:val="en-US" w:eastAsia="zh-CN"/>
          </w:rPr>
          <w:t>UE CONTEXT MODIFICATION</w:t>
        </w:r>
        <w:r w:rsidRPr="00F80861">
          <w:rPr>
            <w:lang w:val="en-US" w:eastAsia="zh-CN"/>
          </w:rPr>
          <w:t xml:space="preserve"> REQUEST message, the </w:t>
        </w:r>
        <w:r>
          <w:rPr>
            <w:lang w:val="en-US" w:eastAsia="zh-CN"/>
          </w:rPr>
          <w:t>gNB-DU</w:t>
        </w:r>
        <w:r w:rsidRPr="00F80861">
          <w:rPr>
            <w:lang w:val="en-US" w:eastAsia="zh-CN"/>
          </w:rPr>
          <w:t xml:space="preserve"> shall</w:t>
        </w:r>
        <w:r w:rsidR="00850504">
          <w:rPr>
            <w:lang w:val="en-US" w:eastAsia="zh-CN"/>
          </w:rPr>
          <w:t>, if supported,</w:t>
        </w:r>
        <w:r w:rsidRPr="00F80861">
          <w:rPr>
            <w:lang w:val="en-US" w:eastAsia="zh-CN"/>
          </w:rPr>
          <w:t xml:space="preserve"> consider that </w:t>
        </w:r>
        <w:r>
          <w:t xml:space="preserve">the UE Context Modification procedure has been triggered as part of an MCG LTM. </w:t>
        </w:r>
        <w:r>
          <w:rPr>
            <w:lang w:eastAsia="zh-CN"/>
          </w:rPr>
          <w:t xml:space="preserve">The </w:t>
        </w:r>
        <w:r w:rsidRPr="00A423D1">
          <w:rPr>
            <w:lang w:eastAsia="zh-CN"/>
          </w:rPr>
          <w:t xml:space="preserve">gNB-DU </w:t>
        </w:r>
        <w:r w:rsidRPr="00A423D1">
          <w:t>shall</w:t>
        </w:r>
        <w:r>
          <w:t xml:space="preserve"> consider that the request concerns a </w:t>
        </w:r>
        <w:r>
          <w:rPr>
            <w:rFonts w:eastAsia="宋体" w:hint="eastAsia"/>
            <w:lang w:val="en-US" w:eastAsia="zh-CN"/>
          </w:rPr>
          <w:t xml:space="preserve">PSCell </w:t>
        </w:r>
        <w:r>
          <w:rPr>
            <w:rFonts w:eastAsia="宋体"/>
            <w:lang w:val="en-US" w:eastAsia="zh-CN"/>
          </w:rPr>
          <w:t>change</w:t>
        </w:r>
        <w:r>
          <w:t xml:space="preserve"> </w:t>
        </w:r>
        <w:r w:rsidRPr="00CD178C">
          <w:t xml:space="preserve">for the included </w:t>
        </w:r>
        <w:r w:rsidRPr="00CD178C">
          <w:rPr>
            <w:i/>
            <w:iCs/>
          </w:rPr>
          <w:t xml:space="preserve">SpCell ID </w:t>
        </w:r>
        <w:r w:rsidRPr="00CD178C">
          <w:t xml:space="preserve">IE and shall include it as the </w:t>
        </w:r>
        <w:r w:rsidRPr="00CD178C">
          <w:rPr>
            <w:i/>
            <w:iCs/>
          </w:rPr>
          <w:t>Requested Target Cell ID</w:t>
        </w:r>
        <w:r w:rsidRPr="00CD178C">
          <w:t xml:space="preserve"> IE in the UE CONTEXT MODIFICATION RESPONSE message</w:t>
        </w:r>
        <w:r w:rsidRPr="00CD178C">
          <w:rPr>
            <w:lang w:eastAsia="zh-CN"/>
          </w:rPr>
          <w:t>. The gNB-DU shall regard it as a reconfiguration with sync as defined in TS 38.331 [8].</w:t>
        </w:r>
      </w:ins>
    </w:p>
    <w:p w14:paraId="1857B4E8" w14:textId="26704EE8" w:rsidR="002900F1" w:rsidRPr="002900F1" w:rsidRDefault="002900F1" w:rsidP="002900F1">
      <w:pPr>
        <w:widowControl w:val="0"/>
        <w:rPr>
          <w:rFonts w:eastAsia="Malgun Gothic"/>
          <w:highlight w:val="yellow"/>
          <w:lang w:val="en-US"/>
        </w:rPr>
      </w:pPr>
      <w:r>
        <w:rPr>
          <w:rFonts w:eastAsia="Malgun Gothic"/>
          <w:highlight w:val="yellow"/>
        </w:rPr>
        <w:t>skip unchanged part&gt;</w:t>
      </w:r>
    </w:p>
    <w:p w14:paraId="0387E59E" w14:textId="54F8728F" w:rsidR="00D36867" w:rsidRDefault="00D36867" w:rsidP="00D36867">
      <w:pPr>
        <w:rPr>
          <w:rFonts w:eastAsia="Malgun Gothic"/>
        </w:rPr>
      </w:pPr>
      <w:r>
        <w:t xml:space="preserve">If the </w:t>
      </w:r>
      <w:r>
        <w:rPr>
          <w:i/>
          <w:iCs/>
          <w:lang w:val="en-US" w:eastAsia="zh-CN"/>
        </w:rPr>
        <w:t>Ranging</w:t>
      </w:r>
      <w:r>
        <w:rPr>
          <w:i/>
          <w:lang w:val="en-US"/>
        </w:rPr>
        <w:t xml:space="preserve"> </w:t>
      </w:r>
      <w:r>
        <w:rPr>
          <w:i/>
        </w:rPr>
        <w:t xml:space="preserve">and Sidelink Positioning Service Information </w:t>
      </w:r>
      <w:r>
        <w:t xml:space="preserve">IE is contained in the UE CONTEXT MODIFICATION REQUEST message, the gNB-DU shall, if supported, update its service information for the UE accordingly. If the </w:t>
      </w:r>
      <w:r>
        <w:rPr>
          <w:i/>
          <w:iCs/>
          <w:lang w:val="en-US" w:eastAsia="zh-CN"/>
        </w:rPr>
        <w:t>Ranging</w:t>
      </w:r>
      <w:r>
        <w:rPr>
          <w:i/>
          <w:lang w:val="en-US"/>
        </w:rPr>
        <w:t xml:space="preserve"> </w:t>
      </w:r>
      <w:r>
        <w:rPr>
          <w:i/>
        </w:rPr>
        <w:t>and Sidelink Positioning Authorized</w:t>
      </w:r>
      <w:r>
        <w:t xml:space="preserve"> IE within the </w:t>
      </w:r>
      <w:r>
        <w:rPr>
          <w:i/>
          <w:iCs/>
          <w:lang w:val="en-US" w:eastAsia="zh-CN"/>
        </w:rPr>
        <w:t>Ranging</w:t>
      </w:r>
      <w:r>
        <w:rPr>
          <w:i/>
          <w:lang w:val="en-US"/>
        </w:rPr>
        <w:t xml:space="preserve"> </w:t>
      </w:r>
      <w:r>
        <w:rPr>
          <w:i/>
        </w:rPr>
        <w:t xml:space="preserve">and Sidelink Positioning Service Information </w:t>
      </w:r>
      <w:r>
        <w:t>IE is set to "not authorized", the gNB-DU shall, if supported, initiate actions to ensure that the UE is no longer accessing the Ranging and Sidelink Positioning service.</w:t>
      </w:r>
    </w:p>
    <w:p w14:paraId="727BF154" w14:textId="77777777" w:rsidR="00D36867" w:rsidRDefault="00D36867" w:rsidP="00D36867">
      <w:pPr>
        <w:rPr>
          <w:b/>
          <w:bCs/>
          <w:lang w:val="en-IN"/>
        </w:rPr>
      </w:pPr>
      <w:r>
        <w:rPr>
          <w:b/>
          <w:bCs/>
          <w:lang w:val="en-IN"/>
        </w:rPr>
        <w:t>Interaction with UE Inactivity Notification procedure</w:t>
      </w:r>
    </w:p>
    <w:p w14:paraId="17E6073F" w14:textId="77777777" w:rsidR="00D36867" w:rsidRDefault="00D36867" w:rsidP="00D36867">
      <w:r>
        <w:t xml:space="preserve">If the </w:t>
      </w:r>
      <w:r>
        <w:rPr>
          <w:i/>
          <w:iCs/>
        </w:rPr>
        <w:t>SDT Volume Threshold</w:t>
      </w:r>
      <w:r>
        <w:t xml:space="preserve"> IE is contained in the UE CONTEXT MODIFICATION REQUEST message, the gNB-DU shall, if supported, use the information during an SDT transaction to inform the gNB-CU via the UE INACTIVITY NOTIFICATION message as specified in TS 38.401 [4].</w:t>
      </w:r>
    </w:p>
    <w:p w14:paraId="6EB0CCBB" w14:textId="77777777" w:rsidR="00D36867" w:rsidRDefault="00D36867" w:rsidP="00D36867">
      <w:pPr>
        <w:rPr>
          <w:b/>
          <w:bCs/>
          <w:lang w:val="en-IN"/>
        </w:rPr>
      </w:pPr>
      <w:r>
        <w:rPr>
          <w:b/>
          <w:bCs/>
          <w:lang w:val="en-IN"/>
        </w:rPr>
        <w:t>Interaction with UE Context Setup or UE Context Modification (gNB-CU initiated) procedures</w:t>
      </w:r>
    </w:p>
    <w:p w14:paraId="0FAB21C4" w14:textId="0305F374" w:rsidR="00D36867" w:rsidRDefault="00D36867" w:rsidP="00D36867">
      <w:pPr>
        <w:rPr>
          <w:ins w:id="171" w:author="作者"/>
        </w:rPr>
      </w:pPr>
      <w:r>
        <w:t xml:space="preserve">If the UE CONTEXT MODIFICATION REQUEST message is sent for a UE context set up for S-CPAC and contains the </w:t>
      </w:r>
      <w:r>
        <w:rPr>
          <w:i/>
        </w:rPr>
        <w:t xml:space="preserve">Transmission Action Indicator </w:t>
      </w:r>
      <w:r>
        <w:t>IE set to "stop", the gNB-DU shall</w:t>
      </w:r>
      <w:r>
        <w:rPr>
          <w:lang w:val="en-US"/>
        </w:rPr>
        <w:t>, if supported, reset the UE context</w:t>
      </w:r>
      <w:r>
        <w:t xml:space="preserve"> for the included </w:t>
      </w:r>
      <w:r>
        <w:rPr>
          <w:i/>
          <w:iCs/>
        </w:rPr>
        <w:t xml:space="preserve">SpCell ID </w:t>
      </w:r>
      <w:r>
        <w:t>IE,</w:t>
      </w:r>
      <w:r>
        <w:rPr>
          <w:lang w:val="en-US"/>
        </w:rPr>
        <w:t xml:space="preserve"> prepare for </w:t>
      </w:r>
      <w:r>
        <w:t xml:space="preserve">subsequent CPAC. The gNB-DU shall include the </w:t>
      </w:r>
      <w:r>
        <w:rPr>
          <w:i/>
          <w:iCs/>
        </w:rPr>
        <w:t xml:space="preserve">SpCell ID </w:t>
      </w:r>
      <w:r>
        <w:t xml:space="preserve">IE as the </w:t>
      </w:r>
      <w:r>
        <w:rPr>
          <w:i/>
          <w:iCs/>
        </w:rPr>
        <w:t xml:space="preserve">Requested Target Cell ID </w:t>
      </w:r>
      <w:r>
        <w:t>IE in the UE CONTEXT MODIFICATION RESPONSE message.</w:t>
      </w:r>
    </w:p>
    <w:p w14:paraId="165951D4" w14:textId="0A4454FE" w:rsidR="00117A68" w:rsidRPr="00117A68" w:rsidRDefault="00117A68" w:rsidP="00D36867">
      <w:pPr>
        <w:rPr>
          <w:rFonts w:eastAsia="Malgun Gothic"/>
        </w:rPr>
      </w:pPr>
      <w:ins w:id="172" w:author="作者">
        <w:r w:rsidRPr="00D5258D">
          <w:lastRenderedPageBreak/>
          <w:t xml:space="preserve">If the UE CONTEXT MODIFICATION REQUEST message is sent for a UE context set up for </w:t>
        </w:r>
        <w:r>
          <w:rPr>
            <w:rFonts w:eastAsiaTheme="minorEastAsia"/>
          </w:rPr>
          <w:t>c</w:t>
        </w:r>
        <w:r w:rsidRPr="00D5258D">
          <w:rPr>
            <w:rFonts w:eastAsiaTheme="minorEastAsia" w:hint="eastAsia"/>
          </w:rPr>
          <w:t xml:space="preserve">onditional LTM </w:t>
        </w:r>
        <w:r w:rsidRPr="00D5258D">
          <w:t xml:space="preserve">and contains the </w:t>
        </w:r>
        <w:r w:rsidRPr="00D5258D">
          <w:rPr>
            <w:i/>
          </w:rPr>
          <w:t xml:space="preserve">Transmission Action Indicator </w:t>
        </w:r>
        <w:r w:rsidRPr="00D5258D">
          <w:t>IE set to "stop", the gNB-DU shall</w:t>
        </w:r>
        <w:r w:rsidRPr="00D5258D">
          <w:rPr>
            <w:lang w:val="en-US"/>
          </w:rPr>
          <w:t>, if supported, reset the UE context</w:t>
        </w:r>
        <w:r w:rsidRPr="00D5258D">
          <w:t xml:space="preserve"> for the included </w:t>
        </w:r>
        <w:r w:rsidRPr="00D5258D">
          <w:rPr>
            <w:i/>
            <w:iCs/>
          </w:rPr>
          <w:t xml:space="preserve">SpCell ID </w:t>
        </w:r>
        <w:r w:rsidRPr="00D5258D">
          <w:t>IE,</w:t>
        </w:r>
        <w:r w:rsidRPr="00D5258D">
          <w:rPr>
            <w:lang w:val="en-US"/>
          </w:rPr>
          <w:t xml:space="preserve"> prepare for </w:t>
        </w:r>
        <w:r w:rsidRPr="00D5258D">
          <w:t xml:space="preserve">conditional LTM. The gNB-DU shall include the </w:t>
        </w:r>
        <w:r w:rsidRPr="00D5258D">
          <w:rPr>
            <w:i/>
            <w:iCs/>
          </w:rPr>
          <w:t xml:space="preserve">SpCell ID </w:t>
        </w:r>
        <w:r w:rsidRPr="00D5258D">
          <w:t xml:space="preserve">IE as the </w:t>
        </w:r>
        <w:r w:rsidRPr="00D5258D">
          <w:rPr>
            <w:i/>
            <w:iCs/>
          </w:rPr>
          <w:t xml:space="preserve">Requested Target Cell ID </w:t>
        </w:r>
        <w:r w:rsidRPr="00D5258D">
          <w:t xml:space="preserve">IE </w:t>
        </w:r>
        <w:r>
          <w:t xml:space="preserve">and may include the </w:t>
        </w:r>
        <w:r w:rsidRPr="00AD217F">
          <w:rPr>
            <w:i/>
          </w:rPr>
          <w:t>TA</w:t>
        </w:r>
        <w:r>
          <w:rPr>
            <w:i/>
          </w:rPr>
          <w:t xml:space="preserve"> Remaining</w:t>
        </w:r>
        <w:r w:rsidRPr="00AD217F">
          <w:rPr>
            <w:i/>
          </w:rPr>
          <w:t xml:space="preserve"> Information List</w:t>
        </w:r>
        <w:r>
          <w:t xml:space="preserve"> IE</w:t>
        </w:r>
        <w:r w:rsidRPr="00D5258D">
          <w:t xml:space="preserve"> in the UE CONTEXT MODIFICATION RESPONSE message.</w:t>
        </w:r>
      </w:ins>
    </w:p>
    <w:p w14:paraId="25E25261" w14:textId="77777777" w:rsidR="00355F50" w:rsidRDefault="00355F50" w:rsidP="00355F50">
      <w:pPr>
        <w:widowControl w:val="0"/>
        <w:jc w:val="center"/>
        <w:rPr>
          <w:highlight w:val="yellow"/>
        </w:rPr>
      </w:pPr>
      <w:r>
        <w:rPr>
          <w:highlight w:val="yellow"/>
        </w:rPr>
        <w:t>/*********************Next change***********************/</w:t>
      </w:r>
    </w:p>
    <w:p w14:paraId="2163D35C" w14:textId="77777777" w:rsidR="00355F50" w:rsidRPr="00577CBE" w:rsidRDefault="00355F50" w:rsidP="00355F50">
      <w:pPr>
        <w:pStyle w:val="3"/>
        <w:ind w:left="0" w:firstLine="0"/>
        <w:rPr>
          <w:lang w:eastAsia="zh-CN"/>
        </w:rPr>
      </w:pPr>
      <w:r w:rsidRPr="00577CBE">
        <w:rPr>
          <w:lang w:eastAsia="zh-CN"/>
        </w:rPr>
        <w:t>8.</w:t>
      </w:r>
      <w:r>
        <w:rPr>
          <w:rFonts w:hint="eastAsia"/>
        </w:rPr>
        <w:t>3</w:t>
      </w:r>
      <w:r w:rsidRPr="00577CBE">
        <w:rPr>
          <w:lang w:eastAsia="zh-CN"/>
        </w:rPr>
        <w:t>.</w:t>
      </w:r>
      <w:r>
        <w:rPr>
          <w:lang w:eastAsia="zh-CN"/>
        </w:rPr>
        <w:t>1</w:t>
      </w:r>
      <w:r>
        <w:rPr>
          <w:rFonts w:hint="eastAsia"/>
        </w:rPr>
        <w:t>1</w:t>
      </w:r>
      <w:r w:rsidRPr="00577CBE">
        <w:rPr>
          <w:lang w:eastAsia="zh-CN"/>
        </w:rPr>
        <w:tab/>
        <w:t>CU-DU Mobility Initiation</w:t>
      </w:r>
    </w:p>
    <w:p w14:paraId="0DB0251A" w14:textId="77777777" w:rsidR="00355F50" w:rsidRPr="00577CBE" w:rsidRDefault="00355F50" w:rsidP="00355F50">
      <w:pPr>
        <w:pStyle w:val="4"/>
        <w:ind w:left="0" w:firstLine="0"/>
        <w:rPr>
          <w:rFonts w:eastAsiaTheme="minorHAnsi"/>
          <w:lang w:eastAsia="zh-CN"/>
        </w:rPr>
      </w:pPr>
      <w:r w:rsidRPr="00577CBE">
        <w:rPr>
          <w:lang w:eastAsia="zh-CN"/>
        </w:rPr>
        <w:t>8.</w:t>
      </w:r>
      <w:r>
        <w:rPr>
          <w:rFonts w:hint="eastAsia"/>
        </w:rPr>
        <w:t>3</w:t>
      </w:r>
      <w:r w:rsidRPr="00577CBE">
        <w:rPr>
          <w:lang w:eastAsia="zh-CN"/>
        </w:rPr>
        <w:t>.</w:t>
      </w:r>
      <w:r>
        <w:rPr>
          <w:lang w:eastAsia="zh-CN"/>
        </w:rPr>
        <w:t>1</w:t>
      </w:r>
      <w:r>
        <w:rPr>
          <w:rFonts w:hint="eastAsia"/>
        </w:rPr>
        <w:t>1</w:t>
      </w:r>
      <w:r w:rsidRPr="00577CBE">
        <w:rPr>
          <w:lang w:eastAsia="zh-CN"/>
        </w:rPr>
        <w:t>.1</w:t>
      </w:r>
      <w:r w:rsidRPr="00577CBE">
        <w:rPr>
          <w:lang w:eastAsia="zh-CN"/>
        </w:rPr>
        <w:tab/>
        <w:t>General</w:t>
      </w:r>
    </w:p>
    <w:p w14:paraId="398BFE28" w14:textId="0F1ADD8E" w:rsidR="00355F50" w:rsidRDefault="00355F50" w:rsidP="00355F50">
      <w:pPr>
        <w:rPr>
          <w:ins w:id="173" w:author="作者"/>
        </w:rPr>
      </w:pPr>
      <w:r w:rsidRPr="00A772AC">
        <w:t>The purpose of the CU-DU Mobility Initiation procedure is to trigger</w:t>
      </w:r>
      <w:r>
        <w:t xml:space="preserve"> </w:t>
      </w:r>
      <w:r w:rsidRPr="00A772AC">
        <w:t>cell switch command and/or early synchronization for the UE. The procedure uses UE-associated signalling.</w:t>
      </w:r>
    </w:p>
    <w:p w14:paraId="14B247E3" w14:textId="4202E5DC" w:rsidR="00355F50" w:rsidRPr="0000739A" w:rsidRDefault="00355F50" w:rsidP="00355F50">
      <w:pPr>
        <w:rPr>
          <w:rFonts w:eastAsia="Malgun Gothic"/>
        </w:rPr>
      </w:pPr>
      <w:ins w:id="174" w:author="作者">
        <w:r>
          <w:rPr>
            <w:rFonts w:eastAsia="Malgun Gothic" w:hint="eastAsia"/>
          </w:rPr>
          <w:t>F</w:t>
        </w:r>
        <w:r>
          <w:rPr>
            <w:rFonts w:eastAsia="Malgun Gothic"/>
          </w:rPr>
          <w:t>or the case of conditional LTM, this procedure is used to trigger the early synchronization for the UE.</w:t>
        </w:r>
      </w:ins>
    </w:p>
    <w:p w14:paraId="4A00A256" w14:textId="77777777" w:rsidR="00355F50" w:rsidRPr="006E7361" w:rsidRDefault="00355F50" w:rsidP="00355F50">
      <w:pPr>
        <w:pStyle w:val="4"/>
        <w:ind w:left="0" w:firstLine="0"/>
        <w:rPr>
          <w:lang w:eastAsia="zh-CN"/>
        </w:rPr>
      </w:pPr>
      <w:r w:rsidRPr="00577CBE">
        <w:rPr>
          <w:lang w:eastAsia="zh-CN"/>
        </w:rPr>
        <w:t>8.</w:t>
      </w:r>
      <w:r>
        <w:rPr>
          <w:rFonts w:hint="eastAsia"/>
        </w:rPr>
        <w:t>3</w:t>
      </w:r>
      <w:r w:rsidRPr="00577CBE">
        <w:rPr>
          <w:lang w:eastAsia="zh-CN"/>
        </w:rPr>
        <w:t>.</w:t>
      </w:r>
      <w:r>
        <w:rPr>
          <w:lang w:eastAsia="zh-CN"/>
        </w:rPr>
        <w:t>1</w:t>
      </w:r>
      <w:r>
        <w:rPr>
          <w:rFonts w:hint="eastAsia"/>
        </w:rPr>
        <w:t>1</w:t>
      </w:r>
      <w:r w:rsidRPr="00577CBE">
        <w:rPr>
          <w:lang w:eastAsia="zh-CN"/>
        </w:rPr>
        <w:t>.2</w:t>
      </w:r>
      <w:r w:rsidRPr="00577CBE">
        <w:rPr>
          <w:lang w:eastAsia="zh-CN"/>
        </w:rPr>
        <w:tab/>
        <w:t>Successful Operation</w:t>
      </w:r>
    </w:p>
    <w:p w14:paraId="15609D61" w14:textId="77777777" w:rsidR="00355F50" w:rsidRPr="00CF43E6" w:rsidRDefault="00355F50" w:rsidP="00355F50">
      <w:pPr>
        <w:pStyle w:val="TH"/>
        <w:rPr>
          <w:sz w:val="24"/>
          <w:szCs w:val="24"/>
          <w:lang w:eastAsia="zh-CN"/>
        </w:rPr>
      </w:pPr>
      <w:r w:rsidRPr="00EA5FA7">
        <w:rPr>
          <w:noProof/>
        </w:rPr>
        <w:object w:dxaOrig="5220" w:dyaOrig="2565" w14:anchorId="6B22640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263.9pt;height:132.25pt;mso-width-percent:0;mso-height-percent:0;mso-width-percent:0;mso-height-percent:0" o:ole="" fillcolor="window">
            <v:imagedata r:id="rId15" o:title=""/>
          </v:shape>
          <o:OLEObject Type="Embed" ProgID="Word.Picture.8" ShapeID="_x0000_i1025" DrawAspect="Content" ObjectID="_1818594431" r:id="rId16"/>
        </w:object>
      </w:r>
    </w:p>
    <w:p w14:paraId="36824770" w14:textId="77777777" w:rsidR="00355F50" w:rsidRPr="00577CBE" w:rsidRDefault="00355F50" w:rsidP="00355F50">
      <w:pPr>
        <w:pStyle w:val="TF"/>
      </w:pPr>
      <w:r w:rsidRPr="00577CBE">
        <w:t>Figure 8.</w:t>
      </w:r>
      <w:r>
        <w:rPr>
          <w:rFonts w:hint="eastAsia"/>
        </w:rPr>
        <w:t>3</w:t>
      </w:r>
      <w:r w:rsidRPr="00577CBE">
        <w:t>.</w:t>
      </w:r>
      <w:r>
        <w:t>1</w:t>
      </w:r>
      <w:r>
        <w:rPr>
          <w:rFonts w:hint="eastAsia"/>
        </w:rPr>
        <w:t>1</w:t>
      </w:r>
      <w:r w:rsidRPr="00577CBE">
        <w:t>.2-1: CU-DU</w:t>
      </w:r>
      <w:r>
        <w:t xml:space="preserve"> </w:t>
      </w:r>
      <w:r w:rsidRPr="00577CBE">
        <w:t>Mobility Init</w:t>
      </w:r>
      <w:r w:rsidRPr="00577CBE">
        <w:rPr>
          <w:rFonts w:hint="eastAsia"/>
        </w:rPr>
        <w:t>i</w:t>
      </w:r>
      <w:r w:rsidRPr="00577CBE">
        <w:t xml:space="preserve">ation procedure. Successful operation. </w:t>
      </w:r>
    </w:p>
    <w:p w14:paraId="3EFB6C2E" w14:textId="77777777" w:rsidR="00355F50" w:rsidRPr="00FD0425" w:rsidRDefault="00355F50" w:rsidP="00355F50">
      <w:pPr>
        <w:rPr>
          <w:lang w:eastAsia="zh-CN"/>
        </w:rPr>
      </w:pPr>
      <w:r w:rsidRPr="00FD0425">
        <w:t xml:space="preserve">The procedure is initiated with the </w:t>
      </w:r>
      <w:r>
        <w:t xml:space="preserve">CU-DU MOBILITY INITIATION REQUEST </w:t>
      </w:r>
      <w:r w:rsidRPr="00FD0425">
        <w:t xml:space="preserve">message sent from the </w:t>
      </w:r>
      <w:r>
        <w:t>gNB-CU to the gNB-DU</w:t>
      </w:r>
      <w:r w:rsidRPr="00FD0425">
        <w:t>.</w:t>
      </w:r>
      <w:r w:rsidRPr="00FD0425">
        <w:rPr>
          <w:lang w:eastAsia="zh-CN"/>
        </w:rPr>
        <w:t xml:space="preserve"> Upon receipt of this message,</w:t>
      </w:r>
    </w:p>
    <w:p w14:paraId="4E71E80B" w14:textId="77777777" w:rsidR="00355F50" w:rsidRPr="00FD0425" w:rsidRDefault="00355F50" w:rsidP="00355F50">
      <w:pPr>
        <w:pStyle w:val="B1"/>
        <w:rPr>
          <w:lang w:eastAsia="zh-CN"/>
        </w:rPr>
      </w:pPr>
      <w:r w:rsidRPr="00FD0425">
        <w:rPr>
          <w:lang w:eastAsia="zh-CN"/>
        </w:rPr>
        <w:t>-</w:t>
      </w:r>
      <w:r w:rsidRPr="00FD0425">
        <w:rPr>
          <w:lang w:eastAsia="zh-CN"/>
        </w:rPr>
        <w:tab/>
        <w:t xml:space="preserve">if the </w:t>
      </w:r>
      <w:r>
        <w:rPr>
          <w:lang w:eastAsia="zh-CN"/>
        </w:rPr>
        <w:t xml:space="preserve">CU-DU MOBILITY INITIATION </w:t>
      </w:r>
      <w:r w:rsidRPr="00FD0425">
        <w:rPr>
          <w:lang w:eastAsia="zh-CN"/>
        </w:rPr>
        <w:t xml:space="preserve">REQUEST message indicates </w:t>
      </w:r>
      <w:r>
        <w:rPr>
          <w:lang w:eastAsia="zh-CN"/>
        </w:rPr>
        <w:t xml:space="preserve">Mobility Trigger, </w:t>
      </w:r>
      <w:r w:rsidRPr="00FD0425">
        <w:rPr>
          <w:lang w:eastAsia="zh-CN"/>
        </w:rPr>
        <w:t xml:space="preserve">the </w:t>
      </w:r>
      <w:r>
        <w:rPr>
          <w:lang w:eastAsia="zh-CN"/>
        </w:rPr>
        <w:t>gNB-DU</w:t>
      </w:r>
      <w:r w:rsidRPr="00FD0425">
        <w:rPr>
          <w:vertAlign w:val="subscript"/>
          <w:lang w:eastAsia="zh-CN"/>
        </w:rPr>
        <w:t xml:space="preserve"> </w:t>
      </w:r>
      <w:r w:rsidRPr="00FD0425">
        <w:rPr>
          <w:lang w:eastAsia="zh-CN"/>
        </w:rPr>
        <w:t xml:space="preserve">shall </w:t>
      </w:r>
      <w:r>
        <w:rPr>
          <w:lang w:eastAsia="zh-CN"/>
        </w:rPr>
        <w:t>trigger</w:t>
      </w:r>
      <w:r w:rsidRPr="00FD0425">
        <w:rPr>
          <w:lang w:eastAsia="zh-CN"/>
        </w:rPr>
        <w:t xml:space="preserve"> </w:t>
      </w:r>
      <w:r>
        <w:rPr>
          <w:lang w:eastAsia="zh-CN"/>
        </w:rPr>
        <w:t>LTM procedure(s) accordingly.</w:t>
      </w:r>
    </w:p>
    <w:p w14:paraId="02DFC4D8" w14:textId="77777777" w:rsidR="00355F50" w:rsidRPr="00577CBE" w:rsidRDefault="00355F50" w:rsidP="00355F50">
      <w:pPr>
        <w:pStyle w:val="B1"/>
        <w:rPr>
          <w:lang w:eastAsia="zh-CN"/>
        </w:rPr>
      </w:pPr>
      <w:r w:rsidRPr="00FD0425">
        <w:rPr>
          <w:lang w:eastAsia="zh-CN"/>
        </w:rPr>
        <w:t>-</w:t>
      </w:r>
      <w:r w:rsidRPr="00FD0425">
        <w:rPr>
          <w:lang w:eastAsia="zh-CN"/>
        </w:rPr>
        <w:tab/>
        <w:t xml:space="preserve">if the </w:t>
      </w:r>
      <w:r>
        <w:rPr>
          <w:lang w:eastAsia="zh-CN"/>
        </w:rPr>
        <w:t>CU-DU MOBILITY INITIATION</w:t>
      </w:r>
      <w:r w:rsidRPr="00FD0425">
        <w:rPr>
          <w:lang w:eastAsia="zh-CN"/>
        </w:rPr>
        <w:t xml:space="preserve"> REQUEST message indicates</w:t>
      </w:r>
      <w:r>
        <w:rPr>
          <w:lang w:eastAsia="zh-CN"/>
        </w:rPr>
        <w:t xml:space="preserve"> Assistance Information, the gNB-DU shall take this information into account for triggering LTM procedure(s).</w:t>
      </w:r>
    </w:p>
    <w:p w14:paraId="5D8F3396" w14:textId="77777777" w:rsidR="00355F50" w:rsidRPr="00577CBE" w:rsidRDefault="00355F50" w:rsidP="00355F50">
      <w:pPr>
        <w:pStyle w:val="4"/>
        <w:ind w:left="0" w:firstLine="0"/>
        <w:rPr>
          <w:lang w:eastAsia="zh-CN"/>
        </w:rPr>
      </w:pPr>
      <w:r w:rsidRPr="00577CBE">
        <w:rPr>
          <w:lang w:eastAsia="zh-CN"/>
        </w:rPr>
        <w:t>8.</w:t>
      </w:r>
      <w:r>
        <w:rPr>
          <w:rFonts w:hint="eastAsia"/>
        </w:rPr>
        <w:t>3</w:t>
      </w:r>
      <w:r w:rsidRPr="00577CBE">
        <w:rPr>
          <w:lang w:eastAsia="zh-CN"/>
        </w:rPr>
        <w:t>.</w:t>
      </w:r>
      <w:r>
        <w:rPr>
          <w:lang w:eastAsia="zh-CN"/>
        </w:rPr>
        <w:t>1</w:t>
      </w:r>
      <w:r>
        <w:rPr>
          <w:rFonts w:hint="eastAsia"/>
        </w:rPr>
        <w:t>1</w:t>
      </w:r>
      <w:r w:rsidRPr="00577CBE">
        <w:rPr>
          <w:lang w:eastAsia="zh-CN"/>
        </w:rPr>
        <w:t>.3</w:t>
      </w:r>
      <w:r w:rsidRPr="00577CBE">
        <w:rPr>
          <w:lang w:eastAsia="zh-CN"/>
        </w:rPr>
        <w:tab/>
        <w:t>Unsuccessful Operation</w:t>
      </w:r>
    </w:p>
    <w:p w14:paraId="59BAE646" w14:textId="77777777" w:rsidR="00355F50" w:rsidRPr="00577CBE" w:rsidRDefault="00355F50" w:rsidP="00355F50">
      <w:pPr>
        <w:rPr>
          <w:lang w:eastAsia="zh-CN"/>
        </w:rPr>
      </w:pPr>
      <w:r w:rsidRPr="00577CBE">
        <w:rPr>
          <w:lang w:eastAsia="zh-CN"/>
        </w:rPr>
        <w:t>Not applicable.</w:t>
      </w:r>
    </w:p>
    <w:p w14:paraId="727E5FF1" w14:textId="77777777" w:rsidR="00355F50" w:rsidRPr="004D70EB" w:rsidRDefault="00355F50" w:rsidP="00355F50">
      <w:pPr>
        <w:widowControl w:val="0"/>
        <w:jc w:val="center"/>
        <w:rPr>
          <w:rFonts w:eastAsia="Malgun Gothic"/>
          <w:highlight w:val="yellow"/>
        </w:rPr>
      </w:pPr>
    </w:p>
    <w:p w14:paraId="7533A672" w14:textId="77777777" w:rsidR="00355F50" w:rsidRDefault="00355F50" w:rsidP="00355F50">
      <w:pPr>
        <w:widowControl w:val="0"/>
        <w:jc w:val="center"/>
        <w:rPr>
          <w:highlight w:val="yellow"/>
        </w:rPr>
      </w:pPr>
      <w:r>
        <w:rPr>
          <w:highlight w:val="yellow"/>
        </w:rPr>
        <w:t>/*********************Next change***********************/</w:t>
      </w:r>
    </w:p>
    <w:p w14:paraId="5107649C" w14:textId="77777777" w:rsidR="00D36867" w:rsidRPr="00D36867" w:rsidRDefault="00D36867" w:rsidP="00F65E1B">
      <w:pPr>
        <w:widowControl w:val="0"/>
        <w:jc w:val="center"/>
        <w:rPr>
          <w:rFonts w:eastAsia="Malgun Gothic"/>
          <w:highlight w:val="yellow"/>
        </w:rPr>
      </w:pPr>
    </w:p>
    <w:p w14:paraId="027B9AF0" w14:textId="77777777" w:rsidR="002A005A" w:rsidRDefault="002A005A" w:rsidP="002A005A">
      <w:pPr>
        <w:pStyle w:val="3"/>
        <w:rPr>
          <w:lang w:eastAsia="zh-CN"/>
        </w:rPr>
      </w:pPr>
      <w:bookmarkStart w:id="175" w:name="_Toc45832221"/>
      <w:bookmarkStart w:id="176" w:name="_Toc51763401"/>
      <w:bookmarkStart w:id="177" w:name="_Toc64448564"/>
      <w:bookmarkStart w:id="178" w:name="_Toc66289223"/>
      <w:bookmarkStart w:id="179" w:name="_Toc74154336"/>
      <w:bookmarkStart w:id="180" w:name="_Toc81383080"/>
      <w:bookmarkStart w:id="181" w:name="_Toc88657713"/>
      <w:bookmarkStart w:id="182" w:name="_Toc97910625"/>
      <w:bookmarkStart w:id="183" w:name="_Toc99038264"/>
      <w:bookmarkStart w:id="184" w:name="_Toc99730525"/>
      <w:bookmarkStart w:id="185" w:name="_Toc105510644"/>
      <w:bookmarkStart w:id="186" w:name="_Toc105927176"/>
      <w:bookmarkStart w:id="187" w:name="_Toc106109716"/>
      <w:bookmarkStart w:id="188" w:name="_Toc113835153"/>
      <w:bookmarkStart w:id="189" w:name="_Toc120123996"/>
      <w:bookmarkStart w:id="190" w:name="_Toc192843344"/>
      <w:r>
        <w:rPr>
          <w:lang w:eastAsia="zh-CN"/>
        </w:rPr>
        <w:t>8.3.8</w:t>
      </w:r>
      <w:r>
        <w:rPr>
          <w:lang w:eastAsia="zh-CN"/>
        </w:rPr>
        <w:tab/>
        <w:t>Access Success</w:t>
      </w:r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</w:p>
    <w:p w14:paraId="5AF3A042" w14:textId="77777777" w:rsidR="002A005A" w:rsidRDefault="002A005A" w:rsidP="002A005A">
      <w:pPr>
        <w:pStyle w:val="4"/>
        <w:rPr>
          <w:lang w:eastAsia="zh-CN"/>
        </w:rPr>
      </w:pPr>
      <w:bookmarkStart w:id="191" w:name="_CR8_3_8_1"/>
      <w:bookmarkStart w:id="192" w:name="_Toc192843345"/>
      <w:bookmarkStart w:id="193" w:name="_Toc120123997"/>
      <w:bookmarkStart w:id="194" w:name="_Toc113835154"/>
      <w:bookmarkStart w:id="195" w:name="_Toc106109717"/>
      <w:bookmarkStart w:id="196" w:name="_Toc105927177"/>
      <w:bookmarkStart w:id="197" w:name="_Toc105510645"/>
      <w:bookmarkStart w:id="198" w:name="_Toc99730526"/>
      <w:bookmarkStart w:id="199" w:name="_Toc99038265"/>
      <w:bookmarkStart w:id="200" w:name="_Toc97910626"/>
      <w:bookmarkStart w:id="201" w:name="_Toc88657714"/>
      <w:bookmarkStart w:id="202" w:name="_Toc81383081"/>
      <w:bookmarkStart w:id="203" w:name="_Toc74154337"/>
      <w:bookmarkStart w:id="204" w:name="_Toc66289224"/>
      <w:bookmarkStart w:id="205" w:name="_Toc64448565"/>
      <w:bookmarkStart w:id="206" w:name="_Toc51763402"/>
      <w:bookmarkStart w:id="207" w:name="_Toc45832222"/>
      <w:bookmarkEnd w:id="191"/>
      <w:r>
        <w:rPr>
          <w:lang w:eastAsia="zh-CN"/>
        </w:rPr>
        <w:t>8.3.8.1</w:t>
      </w:r>
      <w:r>
        <w:rPr>
          <w:lang w:eastAsia="zh-CN"/>
        </w:rPr>
        <w:tab/>
        <w:t>General</w:t>
      </w:r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</w:p>
    <w:p w14:paraId="4F57F139" w14:textId="234FDB9F" w:rsidR="002A005A" w:rsidRDefault="002A005A" w:rsidP="00C37BF1">
      <w:pPr>
        <w:tabs>
          <w:tab w:val="left" w:pos="6804"/>
        </w:tabs>
      </w:pPr>
      <w:r>
        <w:t>The purpose of the Access Success procedure is to enable the gNB-DU to inform the gNB-CU of which cell the UE has successfully accessed during conditional handover, conditional PSCell addition,</w:t>
      </w:r>
      <w:ins w:id="208" w:author="作者">
        <w:r w:rsidR="0000739A">
          <w:t xml:space="preserve"> </w:t>
        </w:r>
      </w:ins>
      <w:r>
        <w:t>conditional PSCell change,</w:t>
      </w:r>
      <w:ins w:id="209" w:author="作者">
        <w:r w:rsidR="00C37BF1">
          <w:t xml:space="preserve"> </w:t>
        </w:r>
      </w:ins>
      <w:r>
        <w:t xml:space="preserve">LTM, </w:t>
      </w:r>
      <w:ins w:id="210" w:author="作者">
        <w:r>
          <w:t xml:space="preserve">conditional LTM, </w:t>
        </w:r>
      </w:ins>
      <w:r>
        <w:t>or subsequent CPAC. The procedure uses UE-associated signalling.</w:t>
      </w:r>
    </w:p>
    <w:p w14:paraId="7BCE021A" w14:textId="77777777" w:rsidR="002A005A" w:rsidRDefault="002A005A" w:rsidP="002A005A">
      <w:pPr>
        <w:pStyle w:val="4"/>
        <w:rPr>
          <w:lang w:eastAsia="zh-CN"/>
        </w:rPr>
      </w:pPr>
      <w:bookmarkStart w:id="211" w:name="_CR8_3_8_2"/>
      <w:bookmarkStart w:id="212" w:name="_Toc192843346"/>
      <w:bookmarkStart w:id="213" w:name="_Toc120123998"/>
      <w:bookmarkStart w:id="214" w:name="_Toc113835155"/>
      <w:bookmarkStart w:id="215" w:name="_Toc106109718"/>
      <w:bookmarkStart w:id="216" w:name="_Toc105927178"/>
      <w:bookmarkStart w:id="217" w:name="_Toc105510646"/>
      <w:bookmarkStart w:id="218" w:name="_Toc99730527"/>
      <w:bookmarkStart w:id="219" w:name="_Toc99038266"/>
      <w:bookmarkStart w:id="220" w:name="_Toc97910627"/>
      <w:bookmarkStart w:id="221" w:name="_Toc88657715"/>
      <w:bookmarkStart w:id="222" w:name="_Toc81383082"/>
      <w:bookmarkStart w:id="223" w:name="_Toc74154338"/>
      <w:bookmarkStart w:id="224" w:name="_Toc66289225"/>
      <w:bookmarkStart w:id="225" w:name="_Toc64448566"/>
      <w:bookmarkStart w:id="226" w:name="_Toc51763403"/>
      <w:bookmarkStart w:id="227" w:name="_Toc45832223"/>
      <w:bookmarkEnd w:id="211"/>
      <w:r>
        <w:rPr>
          <w:lang w:eastAsia="zh-CN"/>
        </w:rPr>
        <w:lastRenderedPageBreak/>
        <w:t>8.3.8.2</w:t>
      </w:r>
      <w:r>
        <w:rPr>
          <w:lang w:eastAsia="zh-CN"/>
        </w:rPr>
        <w:tab/>
        <w:t>Successful Operation</w:t>
      </w:r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</w:p>
    <w:p w14:paraId="29339CF4" w14:textId="77777777" w:rsidR="002A005A" w:rsidRDefault="002A005A" w:rsidP="002A005A">
      <w:pPr>
        <w:pStyle w:val="TH"/>
        <w:rPr>
          <w:lang w:eastAsia="zh-CN"/>
        </w:rPr>
      </w:pPr>
      <w:r>
        <w:rPr>
          <w:noProof/>
        </w:rPr>
        <w:object w:dxaOrig="6750" w:dyaOrig="2590" w14:anchorId="28814688">
          <v:shape id="_x0000_i1026" type="#_x0000_t75" alt="" style="width:337.1pt;height:129.9pt;mso-width-percent:0;mso-height-percent:0;mso-width-percent:0;mso-height-percent:0" o:ole="">
            <v:imagedata r:id="rId17" o:title=""/>
          </v:shape>
          <o:OLEObject Type="Embed" ProgID="Visio.Drawing.15" ShapeID="_x0000_i1026" DrawAspect="Content" ObjectID="_1818594432" r:id="rId18"/>
        </w:object>
      </w:r>
    </w:p>
    <w:p w14:paraId="3C18F9B5" w14:textId="77777777" w:rsidR="002A005A" w:rsidRDefault="002A005A" w:rsidP="002A005A">
      <w:pPr>
        <w:pStyle w:val="TF"/>
      </w:pPr>
      <w:r>
        <w:t xml:space="preserve">Figure 8.3.8.2-1: Access Success procedure. Successful operation. </w:t>
      </w:r>
    </w:p>
    <w:p w14:paraId="25307005" w14:textId="77777777" w:rsidR="002A005A" w:rsidRDefault="002A005A" w:rsidP="002A005A">
      <w:r>
        <w:t xml:space="preserve">The gNB-DU initiates the procedure by sending a ACCESS SUCCESS message. </w:t>
      </w:r>
    </w:p>
    <w:p w14:paraId="4E462C6F" w14:textId="77777777" w:rsidR="002A005A" w:rsidRDefault="002A005A" w:rsidP="002A005A">
      <w:r>
        <w:t xml:space="preserve">Upon reception of the ACCESS SUCCESS message, the gNB-CU shall consider that the UE successfully accessed the cell indicated by the included </w:t>
      </w:r>
      <w:r>
        <w:rPr>
          <w:i/>
          <w:iCs/>
        </w:rPr>
        <w:t xml:space="preserve">NR CGI </w:t>
      </w:r>
      <w:r>
        <w:t xml:space="preserve">IE in this gNB-DU and consider all the other CHO or conditional PSCell addition or conditional PSCell change preparations accepted for this UE under the </w:t>
      </w:r>
      <w:r>
        <w:rPr>
          <w:lang w:val="en-US" w:eastAsia="zh-CN"/>
        </w:rPr>
        <w:t xml:space="preserve">same </w:t>
      </w:r>
      <w:r>
        <w:rPr>
          <w:lang w:val="en-US" w:eastAsia="ja-JP"/>
        </w:rPr>
        <w:t>UE-associated signaling</w:t>
      </w:r>
      <w:r>
        <w:rPr>
          <w:lang w:val="en-US"/>
        </w:rPr>
        <w:t xml:space="preserve"> connection</w:t>
      </w:r>
      <w:r>
        <w:t xml:space="preserve"> in this gNB-DU as cancelled. In case of subsequent mobility, the other preparations accepted for this UE under the </w:t>
      </w:r>
      <w:r>
        <w:rPr>
          <w:lang w:eastAsia="zh-CN"/>
        </w:rPr>
        <w:t xml:space="preserve">same </w:t>
      </w:r>
      <w:r>
        <w:t>UE-associated signaling connection in this gNB-DU are kept.</w:t>
      </w:r>
    </w:p>
    <w:p w14:paraId="75237623" w14:textId="77777777" w:rsidR="002A005A" w:rsidRDefault="002A005A" w:rsidP="002A005A">
      <w:pPr>
        <w:rPr>
          <w:b/>
          <w:bCs/>
        </w:rPr>
      </w:pPr>
      <w:r>
        <w:rPr>
          <w:b/>
          <w:bCs/>
        </w:rPr>
        <w:t>Interaction with other procedure:</w:t>
      </w:r>
    </w:p>
    <w:p w14:paraId="6C78186B" w14:textId="77777777" w:rsidR="002A005A" w:rsidRDefault="002A005A" w:rsidP="002A005A">
      <w:pPr>
        <w:widowControl w:val="0"/>
        <w:rPr>
          <w:rFonts w:eastAsia="Malgun Gothic"/>
          <w:highlight w:val="yellow"/>
        </w:rPr>
      </w:pPr>
      <w:r>
        <w:t>The gNB-CU may initiate UE Context Release procedure toward the other signalling connections or other candidate gNB-DUs for this UE, if any.</w:t>
      </w:r>
    </w:p>
    <w:p w14:paraId="564DBCE0" w14:textId="77777777" w:rsidR="002A005A" w:rsidRDefault="002A005A" w:rsidP="002A005A">
      <w:pPr>
        <w:widowControl w:val="0"/>
        <w:jc w:val="center"/>
        <w:rPr>
          <w:lang w:eastAsia="zh-CN"/>
        </w:rPr>
      </w:pPr>
      <w:r>
        <w:rPr>
          <w:highlight w:val="yellow"/>
        </w:rPr>
        <w:t>/*********************</w:t>
      </w:r>
      <w:r>
        <w:rPr>
          <w:highlight w:val="yellow"/>
          <w:lang w:eastAsia="zh-CN"/>
        </w:rPr>
        <w:t xml:space="preserve">Next </w:t>
      </w:r>
      <w:r>
        <w:rPr>
          <w:highlight w:val="yellow"/>
        </w:rPr>
        <w:t>change***********************/</w:t>
      </w:r>
    </w:p>
    <w:p w14:paraId="3FA307C7" w14:textId="77777777" w:rsidR="00AC4F91" w:rsidRDefault="00AC4F91" w:rsidP="00AC4F91">
      <w:pPr>
        <w:pStyle w:val="3"/>
        <w:rPr>
          <w:ins w:id="228" w:author="作者"/>
          <w:lang w:eastAsia="zh-CN"/>
        </w:rPr>
      </w:pPr>
      <w:bookmarkStart w:id="229" w:name="_Toc121160996"/>
      <w:bookmarkStart w:id="230" w:name="_Toc192843348"/>
      <w:ins w:id="231" w:author="作者">
        <w:r>
          <w:rPr>
            <w:lang w:eastAsia="zh-CN"/>
          </w:rPr>
          <w:t>8.3.</w:t>
        </w:r>
        <w:bookmarkEnd w:id="229"/>
        <w:r>
          <w:rPr>
            <w:lang w:eastAsia="zh-CN"/>
          </w:rPr>
          <w:t>x</w:t>
        </w:r>
        <w:r>
          <w:rPr>
            <w:lang w:eastAsia="zh-CN"/>
          </w:rPr>
          <w:tab/>
          <w:t xml:space="preserve">DU-CU </w:t>
        </w:r>
        <w:bookmarkEnd w:id="230"/>
        <w:r>
          <w:rPr>
            <w:lang w:eastAsia="zh-CN"/>
          </w:rPr>
          <w:t>CSI-RS Coordination</w:t>
        </w:r>
      </w:ins>
    </w:p>
    <w:p w14:paraId="6C6E236C" w14:textId="77777777" w:rsidR="00AC4F91" w:rsidRDefault="00AC4F91" w:rsidP="00AC4F91">
      <w:pPr>
        <w:pStyle w:val="4"/>
        <w:rPr>
          <w:ins w:id="232" w:author="作者"/>
          <w:rFonts w:eastAsiaTheme="minorHAnsi"/>
          <w:lang w:eastAsia="zh-CN"/>
        </w:rPr>
      </w:pPr>
      <w:bookmarkStart w:id="233" w:name="_CR8_3_9_1"/>
      <w:bookmarkStart w:id="234" w:name="_Toc192843349"/>
      <w:bookmarkStart w:id="235" w:name="_Toc121160997"/>
      <w:bookmarkEnd w:id="233"/>
      <w:ins w:id="236" w:author="作者">
        <w:r>
          <w:rPr>
            <w:lang w:eastAsia="zh-CN"/>
          </w:rPr>
          <w:t>8.3.x.1</w:t>
        </w:r>
        <w:r>
          <w:rPr>
            <w:lang w:eastAsia="zh-CN"/>
          </w:rPr>
          <w:tab/>
          <w:t>General</w:t>
        </w:r>
        <w:bookmarkEnd w:id="234"/>
        <w:bookmarkEnd w:id="235"/>
      </w:ins>
    </w:p>
    <w:p w14:paraId="5851E709" w14:textId="6F4C29E7" w:rsidR="00AC4F91" w:rsidRDefault="00AC4F91" w:rsidP="00AC4F91">
      <w:pPr>
        <w:rPr>
          <w:ins w:id="237" w:author="作者"/>
        </w:rPr>
      </w:pPr>
      <w:ins w:id="238" w:author="作者">
        <w:r>
          <w:t xml:space="preserve">The purpose of the DU-CU </w:t>
        </w:r>
        <w:bookmarkStart w:id="239" w:name="OLE_LINK62"/>
        <w:bookmarkStart w:id="240" w:name="OLE_LINK63"/>
        <w:r>
          <w:t xml:space="preserve">CSI-RS </w:t>
        </w:r>
        <w:bookmarkEnd w:id="239"/>
        <w:bookmarkEnd w:id="240"/>
        <w:r>
          <w:t xml:space="preserve">Coordination procedure is </w:t>
        </w:r>
        <w:r>
          <w:rPr>
            <w:rFonts w:eastAsia="Yu Mincho"/>
            <w:lang w:eastAsia="ja-JP"/>
          </w:rPr>
          <w:t xml:space="preserve">e.g. </w:t>
        </w:r>
        <w:r>
          <w:t>to enable the</w:t>
        </w:r>
        <w:r>
          <w:rPr>
            <w:lang w:val="en-US"/>
          </w:rPr>
          <w:t xml:space="preserve"> </w:t>
        </w:r>
        <w:r>
          <w:t>gNB-DU</w:t>
        </w:r>
        <w:bookmarkStart w:id="241" w:name="OLE_LINK64"/>
        <w:bookmarkStart w:id="242" w:name="OLE_LINK65"/>
        <w:r w:rsidR="002F2843">
          <w:t xml:space="preserve"> </w:t>
        </w:r>
        <w:r>
          <w:t>to</w:t>
        </w:r>
        <w:r w:rsidR="002F2843">
          <w:t xml:space="preserve"> </w:t>
        </w:r>
        <w:r>
          <w:t>request the gNB-CU to activate/deactivate the SP CSI-RS transmission</w:t>
        </w:r>
        <w:r>
          <w:rPr>
            <w:rFonts w:eastAsia="Malgun Gothic"/>
          </w:rPr>
          <w:t>s</w:t>
        </w:r>
        <w:r>
          <w:t xml:space="preserve"> </w:t>
        </w:r>
        <w:r>
          <w:rPr>
            <w:rFonts w:eastAsia="Malgun Gothic"/>
          </w:rPr>
          <w:t>from</w:t>
        </w:r>
        <w:r>
          <w:t xml:space="preserve"> </w:t>
        </w:r>
        <w:r>
          <w:rPr>
            <w:rFonts w:eastAsia="Malgun Gothic"/>
          </w:rPr>
          <w:t>specific</w:t>
        </w:r>
        <w:r>
          <w:t xml:space="preserve"> cells.</w:t>
        </w:r>
        <w:bookmarkEnd w:id="241"/>
        <w:bookmarkEnd w:id="242"/>
        <w:r>
          <w:t xml:space="preserve"> The procedure uses UE-associated signalling.</w:t>
        </w:r>
        <w:r>
          <w:rPr>
            <w:rFonts w:eastAsia="Yu Mincho"/>
            <w:lang w:val="en-US" w:eastAsia="ja-JP"/>
          </w:rPr>
          <w:t xml:space="preserve"> </w:t>
        </w:r>
      </w:ins>
    </w:p>
    <w:p w14:paraId="59192766" w14:textId="77777777" w:rsidR="00AC4F91" w:rsidRDefault="00AC4F91" w:rsidP="00AC4F91">
      <w:pPr>
        <w:pStyle w:val="4"/>
        <w:rPr>
          <w:ins w:id="243" w:author="作者"/>
          <w:lang w:eastAsia="zh-CN"/>
        </w:rPr>
      </w:pPr>
      <w:bookmarkStart w:id="244" w:name="_CR8_3_9_2"/>
      <w:bookmarkStart w:id="245" w:name="_Toc192843350"/>
      <w:bookmarkStart w:id="246" w:name="_Toc121160998"/>
      <w:bookmarkEnd w:id="244"/>
      <w:ins w:id="247" w:author="作者">
        <w:r>
          <w:rPr>
            <w:lang w:eastAsia="zh-CN"/>
          </w:rPr>
          <w:t>8.3.x.2</w:t>
        </w:r>
        <w:r>
          <w:rPr>
            <w:lang w:eastAsia="zh-CN"/>
          </w:rPr>
          <w:tab/>
          <w:t>Successful Operation</w:t>
        </w:r>
        <w:bookmarkEnd w:id="245"/>
        <w:bookmarkEnd w:id="246"/>
      </w:ins>
    </w:p>
    <w:p w14:paraId="350959CF" w14:textId="77777777" w:rsidR="00AC4F91" w:rsidRDefault="00AC4F91" w:rsidP="00AC4F91">
      <w:pPr>
        <w:pStyle w:val="TH"/>
        <w:rPr>
          <w:ins w:id="248" w:author="作者"/>
          <w:noProof/>
        </w:rPr>
      </w:pPr>
    </w:p>
    <w:bookmarkStart w:id="249" w:name="_MON_1818253204"/>
    <w:bookmarkEnd w:id="249"/>
    <w:p w14:paraId="42C7274D" w14:textId="77777777" w:rsidR="00AC4F91" w:rsidRDefault="00AC4F91" w:rsidP="00AC4F91">
      <w:pPr>
        <w:pStyle w:val="TH"/>
        <w:rPr>
          <w:ins w:id="250" w:author="作者"/>
          <w:rFonts w:eastAsia="Malgun Gothic"/>
        </w:rPr>
      </w:pPr>
      <w:ins w:id="251" w:author="作者">
        <w:r>
          <w:rPr>
            <w:rFonts w:ascii="Times New Roman" w:hAnsi="Times New Roman"/>
            <w:noProof/>
          </w:rPr>
          <w:object w:dxaOrig="6450" w:dyaOrig="2430" w14:anchorId="738B4E86">
            <v:shape id="_x0000_i1027" type="#_x0000_t75" style="width:322.4pt;height:121.35pt" o:ole="">
              <v:imagedata r:id="rId19" o:title=""/>
            </v:shape>
            <o:OLEObject Type="Embed" ProgID="Word.Picture.8" ShapeID="_x0000_i1027" DrawAspect="Content" ObjectID="_1818594433" r:id="rId20"/>
          </w:object>
        </w:r>
      </w:ins>
    </w:p>
    <w:p w14:paraId="6D3B8B4A" w14:textId="77777777" w:rsidR="00AC4F91" w:rsidRDefault="00AC4F91" w:rsidP="00AC4F91">
      <w:pPr>
        <w:pStyle w:val="TF"/>
        <w:rPr>
          <w:ins w:id="252" w:author="作者"/>
        </w:rPr>
      </w:pPr>
      <w:ins w:id="253" w:author="作者">
        <w:r>
          <w:t xml:space="preserve">Figure 8.3.x.2-1: </w:t>
        </w:r>
        <w:r>
          <w:rPr>
            <w:lang w:val="en-US"/>
          </w:rPr>
          <w:t>DU-CU CSI-RS Coordination</w:t>
        </w:r>
        <w:r>
          <w:t xml:space="preserve"> procedure. Successful operation. </w:t>
        </w:r>
      </w:ins>
    </w:p>
    <w:p w14:paraId="205B7951" w14:textId="77777777" w:rsidR="00AC4F91" w:rsidRDefault="00AC4F91" w:rsidP="00AC4F91">
      <w:pPr>
        <w:rPr>
          <w:ins w:id="254" w:author="作者"/>
        </w:rPr>
      </w:pPr>
      <w:ins w:id="255" w:author="作者">
        <w:r>
          <w:t xml:space="preserve">The gNB-DU initiates the procedure by sending a </w:t>
        </w:r>
        <w:r>
          <w:rPr>
            <w:lang w:val="en-US"/>
          </w:rPr>
          <w:t>DU-CU CSI-RS COORDINATION REQUEST</w:t>
        </w:r>
        <w:r>
          <w:t xml:space="preserve"> message. </w:t>
        </w:r>
      </w:ins>
    </w:p>
    <w:p w14:paraId="5A59AC01" w14:textId="77777777" w:rsidR="00AC4F91" w:rsidRDefault="00AC4F91" w:rsidP="00AC4F91">
      <w:pPr>
        <w:pStyle w:val="4"/>
        <w:rPr>
          <w:ins w:id="256" w:author="作者"/>
          <w:lang w:eastAsia="zh-CN"/>
        </w:rPr>
      </w:pPr>
      <w:bookmarkStart w:id="257" w:name="_CR8_3_9_3"/>
      <w:bookmarkStart w:id="258" w:name="_Toc192843351"/>
      <w:bookmarkStart w:id="259" w:name="_Toc121160999"/>
      <w:bookmarkEnd w:id="257"/>
      <w:ins w:id="260" w:author="作者">
        <w:r>
          <w:rPr>
            <w:lang w:eastAsia="zh-CN"/>
          </w:rPr>
          <w:t>8.3.x.3</w:t>
        </w:r>
        <w:r>
          <w:rPr>
            <w:lang w:eastAsia="zh-CN"/>
          </w:rPr>
          <w:tab/>
          <w:t>Unsuccessful Operation</w:t>
        </w:r>
        <w:bookmarkEnd w:id="258"/>
      </w:ins>
    </w:p>
    <w:p w14:paraId="191DF21F" w14:textId="7090EB6C" w:rsidR="00971B2F" w:rsidRPr="00971B2F" w:rsidRDefault="00971B2F" w:rsidP="0000739A">
      <w:pPr>
        <w:rPr>
          <w:ins w:id="261" w:author="作者"/>
        </w:rPr>
      </w:pPr>
      <w:ins w:id="262" w:author="作者">
        <w:r>
          <w:t>Not applicable.</w:t>
        </w:r>
      </w:ins>
    </w:p>
    <w:p w14:paraId="771B5E72" w14:textId="77777777" w:rsidR="00AC4F91" w:rsidRDefault="00AC4F91" w:rsidP="00AC4F91">
      <w:pPr>
        <w:jc w:val="center"/>
        <w:rPr>
          <w:ins w:id="263" w:author="作者"/>
          <w:rFonts w:eastAsiaTheme="minorEastAsia"/>
          <w:lang w:eastAsia="zh-CN"/>
        </w:rPr>
      </w:pPr>
    </w:p>
    <w:p w14:paraId="70033864" w14:textId="77777777" w:rsidR="00AC4F91" w:rsidRDefault="00AC4F91" w:rsidP="00AC4F91">
      <w:pPr>
        <w:pStyle w:val="4"/>
        <w:rPr>
          <w:ins w:id="264" w:author="作者"/>
          <w:rFonts w:eastAsia="宋体"/>
          <w:lang w:eastAsia="zh-CN"/>
        </w:rPr>
      </w:pPr>
      <w:bookmarkStart w:id="265" w:name="_CR8_3_9_4"/>
      <w:bookmarkStart w:id="266" w:name="_Toc192843352"/>
      <w:bookmarkEnd w:id="265"/>
      <w:ins w:id="267" w:author="作者">
        <w:r>
          <w:rPr>
            <w:lang w:eastAsia="zh-CN"/>
          </w:rPr>
          <w:lastRenderedPageBreak/>
          <w:t>8.3.x.4</w:t>
        </w:r>
        <w:r>
          <w:rPr>
            <w:lang w:eastAsia="zh-CN"/>
          </w:rPr>
          <w:tab/>
          <w:t>Abnormal Conditions</w:t>
        </w:r>
        <w:bookmarkEnd w:id="259"/>
        <w:bookmarkEnd w:id="266"/>
      </w:ins>
    </w:p>
    <w:p w14:paraId="469753A2" w14:textId="77777777" w:rsidR="00AC4F91" w:rsidRDefault="00AC4F91" w:rsidP="00AC4F91">
      <w:pPr>
        <w:rPr>
          <w:ins w:id="268" w:author="作者"/>
        </w:rPr>
      </w:pPr>
      <w:ins w:id="269" w:author="作者">
        <w:r>
          <w:t>Not applicable.</w:t>
        </w:r>
      </w:ins>
    </w:p>
    <w:p w14:paraId="367038B5" w14:textId="77777777" w:rsidR="00AC4F91" w:rsidRDefault="00AC4F91" w:rsidP="00AC4F91">
      <w:pPr>
        <w:pStyle w:val="3"/>
        <w:rPr>
          <w:ins w:id="270" w:author="作者"/>
          <w:lang w:eastAsia="zh-CN"/>
        </w:rPr>
      </w:pPr>
      <w:bookmarkStart w:id="271" w:name="_CR8_3_10"/>
      <w:bookmarkStart w:id="272" w:name="_Toc192843353"/>
      <w:bookmarkEnd w:id="271"/>
      <w:ins w:id="273" w:author="作者">
        <w:r>
          <w:rPr>
            <w:lang w:eastAsia="zh-CN"/>
          </w:rPr>
          <w:t>8.3.y</w:t>
        </w:r>
        <w:r>
          <w:rPr>
            <w:lang w:eastAsia="zh-CN"/>
          </w:rPr>
          <w:tab/>
          <w:t xml:space="preserve">CU-DU </w:t>
        </w:r>
        <w:bookmarkEnd w:id="272"/>
        <w:r>
          <w:rPr>
            <w:lang w:eastAsia="zh-CN"/>
          </w:rPr>
          <w:t>CSI-RS Coordination</w:t>
        </w:r>
      </w:ins>
    </w:p>
    <w:p w14:paraId="0A3C3CD7" w14:textId="77777777" w:rsidR="00AC4F91" w:rsidRDefault="00AC4F91" w:rsidP="00AC4F91">
      <w:pPr>
        <w:pStyle w:val="4"/>
        <w:rPr>
          <w:ins w:id="274" w:author="作者"/>
          <w:rFonts w:eastAsiaTheme="minorHAnsi"/>
          <w:lang w:eastAsia="zh-CN"/>
        </w:rPr>
      </w:pPr>
      <w:bookmarkStart w:id="275" w:name="_CR8_3_10_1"/>
      <w:bookmarkStart w:id="276" w:name="_Toc192843354"/>
      <w:bookmarkEnd w:id="275"/>
      <w:ins w:id="277" w:author="作者">
        <w:r>
          <w:rPr>
            <w:lang w:eastAsia="zh-CN"/>
          </w:rPr>
          <w:t>8.3.y.1</w:t>
        </w:r>
        <w:r>
          <w:rPr>
            <w:lang w:eastAsia="zh-CN"/>
          </w:rPr>
          <w:tab/>
          <w:t>General</w:t>
        </w:r>
        <w:bookmarkEnd w:id="276"/>
      </w:ins>
    </w:p>
    <w:p w14:paraId="43F6C9B7" w14:textId="51C1DACC" w:rsidR="00AC4F91" w:rsidRDefault="00AC4F91" w:rsidP="00AC4F91">
      <w:pPr>
        <w:rPr>
          <w:ins w:id="278" w:author="作者"/>
        </w:rPr>
      </w:pPr>
      <w:ins w:id="279" w:author="作者">
        <w:r>
          <w:t xml:space="preserve">The purpose of the CU-DU CSI-RS Coordination procedure is </w:t>
        </w:r>
        <w:r>
          <w:rPr>
            <w:rFonts w:eastAsia="Yu Mincho"/>
            <w:lang w:eastAsia="ja-JP"/>
          </w:rPr>
          <w:t xml:space="preserve">e.g. </w:t>
        </w:r>
        <w:r>
          <w:t>to enable the</w:t>
        </w:r>
        <w:r>
          <w:rPr>
            <w:lang w:val="en-US"/>
          </w:rPr>
          <w:t xml:space="preserve"> </w:t>
        </w:r>
        <w:r>
          <w:t xml:space="preserve">gNB-CU to request the gNB-DU to activate/deactivate the SP CSI-RS transmission </w:t>
        </w:r>
        <w:r>
          <w:rPr>
            <w:rFonts w:eastAsia="Malgun Gothic"/>
          </w:rPr>
          <w:t>from</w:t>
        </w:r>
        <w:r>
          <w:t xml:space="preserve"> </w:t>
        </w:r>
        <w:r>
          <w:rPr>
            <w:rFonts w:eastAsia="Malgun Gothic"/>
          </w:rPr>
          <w:t>specific</w:t>
        </w:r>
        <w:r>
          <w:t xml:space="preserve"> cells. The procedure uses UE-associated signalling.</w:t>
        </w:r>
        <w:r>
          <w:rPr>
            <w:rFonts w:eastAsia="Yu Mincho"/>
            <w:lang w:val="en-US" w:eastAsia="ja-JP"/>
          </w:rPr>
          <w:t xml:space="preserve"> </w:t>
        </w:r>
      </w:ins>
    </w:p>
    <w:p w14:paraId="6DA54180" w14:textId="77777777" w:rsidR="00AC4F91" w:rsidRDefault="00AC4F91" w:rsidP="00AC4F91">
      <w:pPr>
        <w:pStyle w:val="4"/>
        <w:rPr>
          <w:ins w:id="280" w:author="作者"/>
          <w:lang w:eastAsia="zh-CN"/>
        </w:rPr>
      </w:pPr>
      <w:bookmarkStart w:id="281" w:name="_CR8_3_10_2"/>
      <w:bookmarkStart w:id="282" w:name="_Toc192843355"/>
      <w:bookmarkEnd w:id="281"/>
      <w:ins w:id="283" w:author="作者">
        <w:r>
          <w:rPr>
            <w:lang w:eastAsia="zh-CN"/>
          </w:rPr>
          <w:t>8.3.y.2</w:t>
        </w:r>
        <w:r>
          <w:rPr>
            <w:lang w:eastAsia="zh-CN"/>
          </w:rPr>
          <w:tab/>
          <w:t>Successful Operation</w:t>
        </w:r>
        <w:bookmarkEnd w:id="282"/>
      </w:ins>
    </w:p>
    <w:p w14:paraId="77CECB66" w14:textId="77777777" w:rsidR="00AC4F91" w:rsidRDefault="00AC4F91" w:rsidP="00AC4F91">
      <w:pPr>
        <w:pStyle w:val="TH"/>
        <w:rPr>
          <w:ins w:id="284" w:author="作者"/>
        </w:rPr>
      </w:pPr>
      <w:ins w:id="285" w:author="作者">
        <w:r>
          <w:rPr>
            <w:rFonts w:ascii="Times New Roman" w:hAnsi="Times New Roman"/>
            <w:noProof/>
          </w:rPr>
          <w:object w:dxaOrig="6450" w:dyaOrig="2430" w14:anchorId="1E5B5D4E">
            <v:shape id="_x0000_i1028" type="#_x0000_t75" style="width:322.4pt;height:121.35pt" o:ole="">
              <v:imagedata r:id="rId21" o:title=""/>
            </v:shape>
            <o:OLEObject Type="Embed" ProgID="Word.Picture.8" ShapeID="_x0000_i1028" DrawAspect="Content" ObjectID="_1818594434" r:id="rId22"/>
          </w:object>
        </w:r>
      </w:ins>
    </w:p>
    <w:p w14:paraId="535E0AA7" w14:textId="77777777" w:rsidR="00AC4F91" w:rsidRDefault="00AC4F91" w:rsidP="00AC4F91">
      <w:pPr>
        <w:pStyle w:val="TF"/>
        <w:rPr>
          <w:ins w:id="286" w:author="作者"/>
        </w:rPr>
      </w:pPr>
      <w:ins w:id="287" w:author="作者">
        <w:r>
          <w:t>Figure 8.3.</w:t>
        </w:r>
        <w:r>
          <w:rPr>
            <w:lang w:val="en-US"/>
          </w:rPr>
          <w:t>y</w:t>
        </w:r>
        <w:r>
          <w:t xml:space="preserve">.2-1: </w:t>
        </w:r>
        <w:r>
          <w:rPr>
            <w:lang w:val="en-US"/>
          </w:rPr>
          <w:t>CU-DU CSI-RS COORDINATION</w:t>
        </w:r>
        <w:r>
          <w:t xml:space="preserve"> procedure. Successful operation. </w:t>
        </w:r>
      </w:ins>
    </w:p>
    <w:p w14:paraId="59CB9995" w14:textId="77777777" w:rsidR="00AC4F91" w:rsidRDefault="00AC4F91" w:rsidP="00AC4F91">
      <w:pPr>
        <w:rPr>
          <w:ins w:id="288" w:author="作者"/>
        </w:rPr>
      </w:pPr>
      <w:ins w:id="289" w:author="作者">
        <w:r>
          <w:t>The</w:t>
        </w:r>
        <w:r>
          <w:rPr>
            <w:lang w:val="en-US"/>
          </w:rPr>
          <w:t xml:space="preserve"> </w:t>
        </w:r>
        <w:r>
          <w:t xml:space="preserve">gNB-CU initiates the procedure by sending a CU-DU </w:t>
        </w:r>
        <w:r>
          <w:rPr>
            <w:lang w:val="en-US"/>
          </w:rPr>
          <w:t xml:space="preserve">CSI-RS COORDINATION </w:t>
        </w:r>
        <w:r>
          <w:rPr>
            <w:rFonts w:eastAsia="Malgun Gothic"/>
          </w:rPr>
          <w:t xml:space="preserve">REQUEST </w:t>
        </w:r>
        <w:r>
          <w:t xml:space="preserve">message. </w:t>
        </w:r>
      </w:ins>
    </w:p>
    <w:p w14:paraId="72CFDF10" w14:textId="77777777" w:rsidR="00AC4F91" w:rsidRDefault="00AC4F91" w:rsidP="00AC4F91">
      <w:pPr>
        <w:pStyle w:val="4"/>
        <w:rPr>
          <w:ins w:id="290" w:author="作者"/>
          <w:lang w:eastAsia="zh-CN"/>
        </w:rPr>
      </w:pPr>
      <w:ins w:id="291" w:author="作者">
        <w:r>
          <w:rPr>
            <w:lang w:eastAsia="zh-CN"/>
          </w:rPr>
          <w:t>8.3.y.3</w:t>
        </w:r>
        <w:r>
          <w:rPr>
            <w:lang w:eastAsia="zh-CN"/>
          </w:rPr>
          <w:tab/>
          <w:t>Unsuccessful Operation</w:t>
        </w:r>
      </w:ins>
    </w:p>
    <w:p w14:paraId="5740921D" w14:textId="77777777" w:rsidR="00971B2F" w:rsidRDefault="00971B2F" w:rsidP="00971B2F">
      <w:pPr>
        <w:widowControl w:val="0"/>
        <w:rPr>
          <w:ins w:id="292" w:author="作者"/>
        </w:rPr>
      </w:pPr>
      <w:ins w:id="293" w:author="作者">
        <w:r>
          <w:t>Not applicable</w:t>
        </w:r>
      </w:ins>
    </w:p>
    <w:p w14:paraId="3246286F" w14:textId="77777777" w:rsidR="00AC4F91" w:rsidRDefault="00AC4F91" w:rsidP="00AC4F91">
      <w:pPr>
        <w:pStyle w:val="4"/>
        <w:rPr>
          <w:ins w:id="294" w:author="作者"/>
          <w:rFonts w:eastAsia="宋体"/>
          <w:lang w:eastAsia="zh-CN"/>
        </w:rPr>
      </w:pPr>
      <w:bookmarkStart w:id="295" w:name="_CR8_3_10_4"/>
      <w:bookmarkStart w:id="296" w:name="_Toc192843357"/>
      <w:bookmarkEnd w:id="295"/>
      <w:ins w:id="297" w:author="作者">
        <w:r>
          <w:rPr>
            <w:lang w:eastAsia="zh-CN"/>
          </w:rPr>
          <w:t>8.3.y.4</w:t>
        </w:r>
        <w:r>
          <w:rPr>
            <w:lang w:eastAsia="zh-CN"/>
          </w:rPr>
          <w:tab/>
          <w:t>Abnormal Conditions</w:t>
        </w:r>
        <w:bookmarkEnd w:id="296"/>
      </w:ins>
    </w:p>
    <w:p w14:paraId="4889E6B7" w14:textId="7054FA63" w:rsidR="00AC4F91" w:rsidRDefault="00AC4F91" w:rsidP="00AC4F91">
      <w:pPr>
        <w:widowControl w:val="0"/>
      </w:pPr>
      <w:ins w:id="298" w:author="作者">
        <w:r>
          <w:t>Not applicable</w:t>
        </w:r>
      </w:ins>
    </w:p>
    <w:p w14:paraId="3033EEC4" w14:textId="77777777" w:rsidR="00AC4F91" w:rsidRDefault="00AC4F91" w:rsidP="00AC4F91">
      <w:pPr>
        <w:widowControl w:val="0"/>
        <w:rPr>
          <w:rFonts w:eastAsia="Malgun Gothic"/>
          <w:highlight w:val="yellow"/>
        </w:rPr>
      </w:pPr>
    </w:p>
    <w:p w14:paraId="535BA9DF" w14:textId="77777777" w:rsidR="00AC4F91" w:rsidRDefault="00AC4F91" w:rsidP="00AC4F91">
      <w:pPr>
        <w:widowControl w:val="0"/>
        <w:rPr>
          <w:highlight w:val="yellow"/>
        </w:rPr>
      </w:pPr>
      <w:r>
        <w:rPr>
          <w:highlight w:val="yellow"/>
        </w:rPr>
        <w:t>/*********************</w:t>
      </w:r>
      <w:r>
        <w:rPr>
          <w:highlight w:val="yellow"/>
          <w:lang w:eastAsia="zh-CN"/>
        </w:rPr>
        <w:t xml:space="preserve">Next </w:t>
      </w:r>
      <w:r>
        <w:rPr>
          <w:highlight w:val="yellow"/>
        </w:rPr>
        <w:t>change***********************/</w:t>
      </w:r>
    </w:p>
    <w:p w14:paraId="3B9E62E1" w14:textId="77777777" w:rsidR="002A005A" w:rsidRPr="00F65E1B" w:rsidRDefault="002A005A" w:rsidP="00F65E1B">
      <w:pPr>
        <w:widowControl w:val="0"/>
        <w:jc w:val="center"/>
        <w:rPr>
          <w:highlight w:val="yellow"/>
        </w:rPr>
      </w:pPr>
    </w:p>
    <w:p w14:paraId="75CC529C" w14:textId="77777777" w:rsidR="00A758B0" w:rsidRPr="00555F3D" w:rsidRDefault="00A758B0" w:rsidP="00555F3D">
      <w:pPr>
        <w:pStyle w:val="3"/>
        <w:rPr>
          <w:lang w:eastAsia="zh-CN"/>
        </w:rPr>
      </w:pPr>
      <w:bookmarkStart w:id="299" w:name="OLE_LINK13"/>
      <w:bookmarkStart w:id="300" w:name="_Toc20955873"/>
      <w:bookmarkStart w:id="301" w:name="_Toc29892985"/>
      <w:bookmarkStart w:id="302" w:name="_Toc36556922"/>
      <w:bookmarkStart w:id="303" w:name="_Toc45832353"/>
      <w:bookmarkStart w:id="304" w:name="_Toc51763606"/>
      <w:bookmarkStart w:id="305" w:name="_Toc64448772"/>
      <w:bookmarkStart w:id="306" w:name="_Toc66289431"/>
      <w:bookmarkStart w:id="307" w:name="_Toc74154544"/>
      <w:bookmarkStart w:id="308" w:name="_Toc81383288"/>
      <w:bookmarkStart w:id="309" w:name="_Toc88657921"/>
      <w:bookmarkStart w:id="310" w:name="_Toc97910833"/>
      <w:bookmarkStart w:id="311" w:name="_Toc99038553"/>
      <w:bookmarkStart w:id="312" w:name="_Toc99730816"/>
      <w:bookmarkStart w:id="313" w:name="_Toc105510945"/>
      <w:bookmarkStart w:id="314" w:name="_Toc105927477"/>
      <w:bookmarkStart w:id="315" w:name="_Toc106110017"/>
      <w:bookmarkStart w:id="316" w:name="_Toc113835454"/>
      <w:bookmarkStart w:id="317" w:name="_Toc120124301"/>
      <w:bookmarkStart w:id="318" w:name="_Toc162617454"/>
      <w:r>
        <w:rPr>
          <w:lang w:eastAsia="zh-CN"/>
        </w:rPr>
        <w:t>9.2.2.1</w:t>
      </w:r>
      <w:bookmarkEnd w:id="299"/>
      <w:r>
        <w:rPr>
          <w:lang w:eastAsia="zh-CN"/>
        </w:rPr>
        <w:tab/>
        <w:t>UE CONTEXT SETUP REQUEST</w:t>
      </w:r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</w:p>
    <w:p w14:paraId="3A8A21A9" w14:textId="77777777" w:rsidR="00A758B0" w:rsidRDefault="00A758B0" w:rsidP="00A758B0">
      <w:pPr>
        <w:widowControl w:val="0"/>
        <w:rPr>
          <w:rFonts w:eastAsia="Batang"/>
        </w:rPr>
      </w:pPr>
      <w:r>
        <w:t>This message is sent by the gNB-CU to request the setup of a UE context.</w:t>
      </w:r>
    </w:p>
    <w:p w14:paraId="603A14F4" w14:textId="77777777" w:rsidR="00A758B0" w:rsidRDefault="00A758B0" w:rsidP="00A758B0">
      <w:pPr>
        <w:widowControl w:val="0"/>
        <w:rPr>
          <w:lang w:val="fr-FR" w:eastAsia="zh-CN"/>
        </w:rPr>
      </w:pPr>
      <w:r>
        <w:rPr>
          <w:lang w:val="fr-FR"/>
        </w:rPr>
        <w:t xml:space="preserve">Direction: gNB-CU </w:t>
      </w:r>
      <w:r>
        <w:sym w:font="Symbol" w:char="F0AE"/>
      </w:r>
      <w:r>
        <w:rPr>
          <w:lang w:val="fr-FR"/>
        </w:rPr>
        <w:t xml:space="preserve"> gNB-DU. 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A758B0" w14:paraId="720F0593" w14:textId="77777777" w:rsidTr="00A758B0">
        <w:trPr>
          <w:tblHeader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2B633" w14:textId="77777777" w:rsidR="00A758B0" w:rsidRDefault="00A758B0">
            <w:pPr>
              <w:pStyle w:val="TAH"/>
              <w:keepNext w:val="0"/>
              <w:keepLines w:val="0"/>
              <w:widowControl w:val="0"/>
            </w:pPr>
            <w: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48909" w14:textId="77777777" w:rsidR="00A758B0" w:rsidRDefault="00A758B0">
            <w:pPr>
              <w:pStyle w:val="TAH"/>
              <w:keepNext w:val="0"/>
              <w:keepLines w:val="0"/>
              <w:widowControl w:val="0"/>
            </w:pPr>
            <w: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9F530" w14:textId="77777777" w:rsidR="00A758B0" w:rsidRDefault="00A758B0">
            <w:pPr>
              <w:pStyle w:val="TAH"/>
              <w:keepNext w:val="0"/>
              <w:keepLines w:val="0"/>
              <w:widowControl w:val="0"/>
            </w:pPr>
            <w: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000E3" w14:textId="77777777" w:rsidR="00A758B0" w:rsidRDefault="00A758B0">
            <w:pPr>
              <w:pStyle w:val="TAH"/>
              <w:keepNext w:val="0"/>
              <w:keepLines w:val="0"/>
              <w:widowControl w:val="0"/>
            </w:pPr>
            <w: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EE51F" w14:textId="77777777" w:rsidR="00A758B0" w:rsidRDefault="00A758B0">
            <w:pPr>
              <w:pStyle w:val="TAH"/>
              <w:keepNext w:val="0"/>
              <w:keepLines w:val="0"/>
              <w:widowControl w:val="0"/>
            </w:pPr>
            <w: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8BC3E" w14:textId="77777777" w:rsidR="00A758B0" w:rsidRDefault="00A758B0">
            <w:pPr>
              <w:pStyle w:val="TAH"/>
              <w:keepNext w:val="0"/>
              <w:keepLines w:val="0"/>
              <w:widowControl w:val="0"/>
            </w:pPr>
            <w: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A522B" w14:textId="77777777" w:rsidR="00A758B0" w:rsidRDefault="00A758B0">
            <w:pPr>
              <w:pStyle w:val="TAH"/>
              <w:keepNext w:val="0"/>
              <w:keepLines w:val="0"/>
              <w:widowControl w:val="0"/>
            </w:pPr>
            <w:r>
              <w:t>Assigned Criticality</w:t>
            </w:r>
          </w:p>
        </w:tc>
      </w:tr>
      <w:tr w:rsidR="00A758B0" w14:paraId="6CE406CD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5BCF5" w14:textId="77777777" w:rsidR="00A758B0" w:rsidRDefault="00A758B0">
            <w:pPr>
              <w:pStyle w:val="TAL"/>
              <w:keepNext w:val="0"/>
              <w:keepLines w:val="0"/>
              <w:widowControl w:val="0"/>
            </w:pPr>
            <w: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ED3DB" w14:textId="77777777" w:rsidR="00A758B0" w:rsidRDefault="00A758B0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22BA9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1C797" w14:textId="77777777" w:rsidR="00A758B0" w:rsidRDefault="00A758B0">
            <w:pPr>
              <w:pStyle w:val="TAL"/>
              <w:keepNext w:val="0"/>
              <w:keepLines w:val="0"/>
              <w:widowControl w:val="0"/>
            </w:pPr>
            <w:r>
              <w:t>9.3.1.1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2B37D" w14:textId="77777777" w:rsidR="00A758B0" w:rsidRDefault="00A758B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C8EC3" w14:textId="77777777" w:rsidR="00A758B0" w:rsidRDefault="00A758B0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DAC33" w14:textId="77777777" w:rsidR="00A758B0" w:rsidRDefault="00A758B0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A758B0" w14:paraId="7077D243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5E45B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Batang"/>
                <w:bCs/>
              </w:rPr>
              <w:t>gNB-CU</w:t>
            </w:r>
            <w:r>
              <w:rPr>
                <w:bCs/>
              </w:rPr>
              <w:t xml:space="preserve">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63087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M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09118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B45B2" w14:textId="77777777" w:rsidR="00A758B0" w:rsidRDefault="00A758B0">
            <w:pPr>
              <w:pStyle w:val="TAL"/>
              <w:keepNext w:val="0"/>
              <w:keepLines w:val="0"/>
              <w:widowControl w:val="0"/>
            </w:pPr>
            <w:r>
              <w:t>9.3.1.4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DA0CC" w14:textId="77777777" w:rsidR="00A758B0" w:rsidRDefault="00A758B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E7180" w14:textId="77777777" w:rsidR="00A758B0" w:rsidRDefault="00A758B0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5089B" w14:textId="77777777" w:rsidR="00A758B0" w:rsidRDefault="00A758B0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A758B0" w14:paraId="7C2CF746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A37C5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rFonts w:eastAsia="Batang"/>
                <w:lang w:val="fr-FR"/>
              </w:rPr>
            </w:pPr>
            <w:r>
              <w:rPr>
                <w:rFonts w:eastAsia="Batang"/>
                <w:lang w:val="fr-FR"/>
              </w:rPr>
              <w:t xml:space="preserve">gNB-DU UE F1AP ID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A6771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F42F4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84982" w14:textId="77777777" w:rsidR="00A758B0" w:rsidRDefault="00A758B0">
            <w:pPr>
              <w:pStyle w:val="TAL"/>
              <w:keepNext w:val="0"/>
              <w:keepLines w:val="0"/>
              <w:widowControl w:val="0"/>
            </w:pPr>
            <w:r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8C2EB" w14:textId="77777777" w:rsidR="00A758B0" w:rsidRDefault="00A758B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A57D0" w14:textId="77777777" w:rsidR="00A758B0" w:rsidRDefault="00A758B0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78102" w14:textId="77777777" w:rsidR="00A758B0" w:rsidRDefault="00A758B0">
            <w:pPr>
              <w:pStyle w:val="TAC"/>
              <w:keepNext w:val="0"/>
              <w:keepLines w:val="0"/>
              <w:widowControl w:val="0"/>
            </w:pPr>
            <w:r>
              <w:t>ignore</w:t>
            </w:r>
          </w:p>
        </w:tc>
      </w:tr>
      <w:tr w:rsidR="00A758B0" w14:paraId="286BA43B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7388E" w14:textId="77777777" w:rsidR="00A758B0" w:rsidRDefault="00A758B0">
            <w:pPr>
              <w:pStyle w:val="TAL"/>
              <w:keepNext w:val="0"/>
              <w:keepLines w:val="0"/>
              <w:widowControl w:val="0"/>
            </w:pPr>
            <w:r>
              <w:t>SpCell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190CD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CF3EC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66A59" w14:textId="77777777" w:rsidR="00A758B0" w:rsidRDefault="00A758B0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18"/>
                <w:lang w:eastAsia="ja-JP"/>
              </w:rPr>
              <w:t xml:space="preserve">NR </w:t>
            </w:r>
            <w:r>
              <w:t>CGI 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A81FE" w14:textId="77777777" w:rsidR="00A758B0" w:rsidRDefault="00A758B0">
            <w:pPr>
              <w:pStyle w:val="TAL"/>
              <w:keepNext w:val="0"/>
              <w:keepLines w:val="0"/>
              <w:widowControl w:val="0"/>
            </w:pPr>
            <w:r>
              <w:t>Special Cell as defined in TS 38.321 [16]. For handover case, this IE is considered as target cell.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9C6CF" w14:textId="77777777" w:rsidR="00A758B0" w:rsidRDefault="00A758B0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CF5B9" w14:textId="77777777" w:rsidR="00A758B0" w:rsidRDefault="00A758B0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A758B0" w14:paraId="192AE44E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84619" w14:textId="77777777" w:rsidR="00A758B0" w:rsidRDefault="00A758B0">
            <w:pPr>
              <w:pStyle w:val="TAL"/>
              <w:keepNext w:val="0"/>
              <w:keepLines w:val="0"/>
              <w:widowControl w:val="0"/>
            </w:pPr>
            <w:r>
              <w:t>ServCellIndex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5FEAE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82BA3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EB833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INTEGER (0..31,...)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D47E9" w14:textId="77777777" w:rsidR="00A758B0" w:rsidRDefault="00A758B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C5EC7" w14:textId="77777777" w:rsidR="00A758B0" w:rsidRDefault="00A758B0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CEDC8" w14:textId="77777777" w:rsidR="00A758B0" w:rsidRDefault="00A758B0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A758B0" w14:paraId="1CBD8116" w14:textId="77777777" w:rsidTr="00A758B0">
        <w:tc>
          <w:tcPr>
            <w:tcW w:w="97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5453A" w14:textId="77777777" w:rsidR="00A758B0" w:rsidRDefault="00A758B0">
            <w:pPr>
              <w:pStyle w:val="TAC"/>
              <w:keepNext w:val="0"/>
              <w:keepLines w:val="0"/>
              <w:widowControl w:val="0"/>
              <w:rPr>
                <w:highlight w:val="yellow"/>
                <w:lang w:eastAsia="zh-CN"/>
              </w:rPr>
            </w:pPr>
            <w:r>
              <w:rPr>
                <w:highlight w:val="yellow"/>
                <w:lang w:eastAsia="zh-CN"/>
              </w:rPr>
              <w:t>&lt;skip unchanged part&gt;</w:t>
            </w:r>
          </w:p>
        </w:tc>
      </w:tr>
      <w:tr w:rsidR="00A758B0" w14:paraId="55EE0E56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DF99E" w14:textId="77777777" w:rsidR="00A758B0" w:rsidRDefault="00A758B0">
            <w:pPr>
              <w:pStyle w:val="TAL"/>
              <w:keepNext w:val="0"/>
              <w:keepLines w:val="0"/>
              <w:widowControl w:val="0"/>
            </w:pPr>
            <w:r>
              <w:rPr>
                <w:b/>
                <w:bCs/>
              </w:rPr>
              <w:t>LTM InformationSetup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DE6F6" w14:textId="77777777" w:rsidR="00A758B0" w:rsidRDefault="00A758B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2268F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E28D1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0D735" w14:textId="77777777" w:rsidR="00A758B0" w:rsidRDefault="00A758B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CDAB5" w14:textId="77777777" w:rsidR="00A758B0" w:rsidRDefault="00A758B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F0C0D" w14:textId="77777777" w:rsidR="00A758B0" w:rsidRDefault="00A758B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 w:rsidR="00A758B0" w14:paraId="335E286E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8DB40" w14:textId="77777777" w:rsidR="00A758B0" w:rsidRDefault="00A758B0">
            <w:pPr>
              <w:pStyle w:val="TAL"/>
              <w:ind w:leftChars="50" w:left="100"/>
            </w:pPr>
            <w:r>
              <w:rPr>
                <w:rFonts w:eastAsia="Tahoma" w:cs="Arial"/>
                <w:szCs w:val="18"/>
                <w:lang w:eastAsia="zh-CN"/>
              </w:rPr>
              <w:lastRenderedPageBreak/>
              <w:t>&gt;LTM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FF034" w14:textId="77777777" w:rsidR="00A758B0" w:rsidRDefault="00A758B0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EDF72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EE943" w14:textId="482B7931" w:rsidR="00A758B0" w:rsidRDefault="00A758B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ENUMERATED (true, …</w:t>
            </w:r>
            <w:ins w:id="319" w:author="作者">
              <w:r w:rsidR="00E009AE">
                <w:t>, C-LTM</w:t>
              </w:r>
            </w:ins>
            <w: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788CD" w14:textId="77777777" w:rsidR="00A758B0" w:rsidRDefault="00A758B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81C07" w14:textId="77777777" w:rsidR="00A758B0" w:rsidRDefault="00A758B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8269D" w14:textId="77777777" w:rsidR="00A758B0" w:rsidRDefault="00A758B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A758B0" w14:paraId="06D5393F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8C14B" w14:textId="77777777" w:rsidR="00A758B0" w:rsidRDefault="00A758B0">
            <w:pPr>
              <w:pStyle w:val="TAL"/>
              <w:ind w:leftChars="50" w:left="100"/>
            </w:pPr>
            <w:r>
              <w:rPr>
                <w:rFonts w:eastAsia="Tahoma" w:cs="Arial"/>
                <w:szCs w:val="18"/>
                <w:lang w:eastAsia="zh-CN"/>
              </w:rPr>
              <w:t>&gt;</w:t>
            </w:r>
            <w:r>
              <w:rPr>
                <w:lang w:eastAsia="ja-JP"/>
              </w:rPr>
              <w:t xml:space="preserve">Reference </w:t>
            </w:r>
            <w:r>
              <w:rPr>
                <w:rFonts w:eastAsia="Tahoma" w:cs="Arial"/>
                <w:szCs w:val="18"/>
                <w:lang w:eastAsia="zh-CN"/>
              </w:rPr>
              <w:t>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C20E6" w14:textId="77777777" w:rsidR="00A758B0" w:rsidRDefault="00A758B0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722C6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DCC49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</w:rPr>
              <w:t>9.3.1.292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2FBDC" w14:textId="77777777" w:rsidR="00A758B0" w:rsidRDefault="00A758B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52420" w14:textId="77777777" w:rsidR="00A758B0" w:rsidRDefault="00A758B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7CD8B" w14:textId="77777777" w:rsidR="00A758B0" w:rsidRDefault="00A758B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A758B0" w14:paraId="68E99B30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1E101" w14:textId="77777777" w:rsidR="00A758B0" w:rsidRDefault="00A758B0">
            <w:pPr>
              <w:pStyle w:val="TAL"/>
              <w:ind w:leftChars="50" w:left="100"/>
            </w:pPr>
            <w:r>
              <w:rPr>
                <w:rFonts w:eastAsia="Tahoma" w:cs="Arial"/>
                <w:szCs w:val="18"/>
                <w:lang w:eastAsia="zh-CN"/>
              </w:rPr>
              <w:t>&gt;CSI Resource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1C945" w14:textId="77777777" w:rsidR="00A758B0" w:rsidRDefault="00A758B0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310BF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61719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Batang"/>
                <w:bCs/>
              </w:rPr>
              <w:t>9.3.1.330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0FE42" w14:textId="77777777" w:rsidR="00A758B0" w:rsidRDefault="00A758B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7248F" w14:textId="77777777" w:rsidR="00A758B0" w:rsidRDefault="00A758B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26215" w14:textId="77777777" w:rsidR="00A758B0" w:rsidRDefault="00A758B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B064DC" w14:paraId="0A60FB2B" w14:textId="77777777" w:rsidTr="00A758B0">
        <w:trPr>
          <w:ins w:id="320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16E04" w14:textId="3D081B9C" w:rsidR="00B064DC" w:rsidRDefault="00B064DC" w:rsidP="00B064DC">
            <w:pPr>
              <w:pStyle w:val="TAL"/>
              <w:ind w:leftChars="50" w:left="100"/>
              <w:rPr>
                <w:ins w:id="321" w:author="作者"/>
                <w:rFonts w:eastAsia="Tahoma" w:cs="Arial"/>
                <w:szCs w:val="18"/>
                <w:lang w:eastAsia="zh-CN"/>
              </w:rPr>
            </w:pPr>
            <w:bookmarkStart w:id="322" w:name="_Hlk198902977"/>
            <w:ins w:id="323" w:author="作者">
              <w:r>
                <w:rPr>
                  <w:lang w:eastAsia="ja-JP"/>
                </w:rPr>
                <w:t>&gt;Request for CSI-RS Resource Configuration</w:t>
              </w:r>
              <w:bookmarkEnd w:id="322"/>
              <w:r>
                <w:rPr>
                  <w:lang w:eastAsia="ja-JP"/>
                </w:rPr>
                <w:t xml:space="preserve"> f</w:t>
              </w:r>
              <w:r>
                <w:rPr>
                  <w:rFonts w:hint="eastAsia"/>
                  <w:lang w:eastAsia="zh-CN"/>
                </w:rPr>
                <w:t>or</w:t>
              </w:r>
              <w:r>
                <w:rPr>
                  <w:lang w:eastAsia="ja-JP"/>
                </w:rPr>
                <w:t xml:space="preserve"> L1 measurements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666AC" w14:textId="65780F78" w:rsidR="00B064DC" w:rsidRDefault="00B064DC" w:rsidP="00B064DC">
            <w:pPr>
              <w:pStyle w:val="TAL"/>
              <w:keepNext w:val="0"/>
              <w:keepLines w:val="0"/>
              <w:widowControl w:val="0"/>
              <w:rPr>
                <w:ins w:id="324" w:author="作者"/>
              </w:rPr>
            </w:pPr>
            <w:ins w:id="325" w:author="作者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D9871" w14:textId="77777777" w:rsidR="00B064DC" w:rsidRDefault="00B064DC" w:rsidP="00B064DC">
            <w:pPr>
              <w:pStyle w:val="TAL"/>
              <w:keepNext w:val="0"/>
              <w:keepLines w:val="0"/>
              <w:widowControl w:val="0"/>
              <w:rPr>
                <w:ins w:id="326" w:author="作者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E1D97" w14:textId="49F6685A" w:rsidR="00B064DC" w:rsidRDefault="00B064DC" w:rsidP="00B064DC">
            <w:pPr>
              <w:pStyle w:val="TAL"/>
              <w:keepNext w:val="0"/>
              <w:keepLines w:val="0"/>
              <w:widowControl w:val="0"/>
              <w:rPr>
                <w:ins w:id="327" w:author="作者"/>
                <w:rFonts w:eastAsia="Batang"/>
                <w:bCs/>
              </w:rPr>
            </w:pPr>
            <w:ins w:id="328" w:author="作者">
              <w:r>
                <w:rPr>
                  <w:rFonts w:eastAsia="Batang"/>
                  <w:bCs/>
                </w:rPr>
                <w:t>ENUMERATED (true, …)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1EAF9" w14:textId="77777777" w:rsidR="00B064DC" w:rsidRDefault="00B064DC" w:rsidP="00B064DC">
            <w:pPr>
              <w:pStyle w:val="TAL"/>
              <w:keepNext w:val="0"/>
              <w:keepLines w:val="0"/>
              <w:widowControl w:val="0"/>
              <w:rPr>
                <w:ins w:id="329" w:author="作者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00004" w14:textId="7011EA27" w:rsidR="00B064DC" w:rsidRDefault="00B064DC" w:rsidP="00B064DC">
            <w:pPr>
              <w:pStyle w:val="TAC"/>
              <w:keepNext w:val="0"/>
              <w:keepLines w:val="0"/>
              <w:widowControl w:val="0"/>
              <w:rPr>
                <w:ins w:id="330" w:author="作者"/>
                <w:rFonts w:eastAsia="宋体"/>
                <w:lang w:eastAsia="zh-CN"/>
              </w:rPr>
            </w:pPr>
            <w:ins w:id="331" w:author="作者">
              <w:r>
                <w:rPr>
                  <w:rFonts w:cs="Arial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D5DB7" w14:textId="7FA7D0DD" w:rsidR="00B064DC" w:rsidRDefault="00B064DC" w:rsidP="00B064DC">
            <w:pPr>
              <w:pStyle w:val="TAC"/>
              <w:keepNext w:val="0"/>
              <w:keepLines w:val="0"/>
              <w:widowControl w:val="0"/>
              <w:rPr>
                <w:ins w:id="332" w:author="作者"/>
                <w:lang w:eastAsia="zh-CN"/>
              </w:rPr>
            </w:pPr>
            <w:ins w:id="333" w:author="作者">
              <w:r>
                <w:rPr>
                  <w:rFonts w:cs="Arial"/>
                  <w:szCs w:val="18"/>
                  <w:lang w:eastAsia="ja-JP"/>
                </w:rPr>
                <w:t>reject</w:t>
              </w:r>
            </w:ins>
          </w:p>
        </w:tc>
      </w:tr>
      <w:tr w:rsidR="00B064DC" w14:paraId="308C7A18" w14:textId="77777777" w:rsidTr="00A758B0">
        <w:trPr>
          <w:ins w:id="334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1CD91" w14:textId="35E21B6B" w:rsidR="00B064DC" w:rsidRDefault="00B064DC" w:rsidP="00B064DC">
            <w:pPr>
              <w:pStyle w:val="TAL"/>
              <w:ind w:leftChars="50" w:left="100"/>
              <w:rPr>
                <w:ins w:id="335" w:author="作者"/>
                <w:lang w:eastAsia="ja-JP"/>
              </w:rPr>
            </w:pPr>
            <w:ins w:id="336" w:author="作者">
              <w:r>
                <w:rPr>
                  <w:rFonts w:hint="eastAsia"/>
                  <w:lang w:eastAsia="zh-CN"/>
                </w:rPr>
                <w:t>&gt;</w:t>
              </w:r>
              <w:r>
                <w:rPr>
                  <w:lang w:eastAsia="ja-JP"/>
                </w:rPr>
                <w:t xml:space="preserve">Request for CSI-RS Resource Configuration </w:t>
              </w:r>
              <w:r>
                <w:rPr>
                  <w:rFonts w:hint="eastAsia"/>
                  <w:lang w:eastAsia="zh-CN"/>
                </w:rPr>
                <w:t xml:space="preserve">for </w:t>
              </w:r>
              <w:r>
                <w:rPr>
                  <w:lang w:eastAsia="ja-JP"/>
                </w:rPr>
                <w:t>CSI acquisition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81528" w14:textId="3E42A665" w:rsidR="00B064DC" w:rsidRDefault="00B064DC" w:rsidP="00B064DC">
            <w:pPr>
              <w:pStyle w:val="TAL"/>
              <w:keepNext w:val="0"/>
              <w:keepLines w:val="0"/>
              <w:widowControl w:val="0"/>
              <w:rPr>
                <w:ins w:id="337" w:author="作者"/>
                <w:lang w:eastAsia="ja-JP"/>
              </w:rPr>
            </w:pPr>
            <w:ins w:id="338" w:author="作者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0856E" w14:textId="77777777" w:rsidR="00B064DC" w:rsidRDefault="00B064DC" w:rsidP="00B064DC">
            <w:pPr>
              <w:pStyle w:val="TAL"/>
              <w:keepNext w:val="0"/>
              <w:keepLines w:val="0"/>
              <w:widowControl w:val="0"/>
              <w:rPr>
                <w:ins w:id="339" w:author="作者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BCE5E" w14:textId="1DF65852" w:rsidR="00B064DC" w:rsidRDefault="00B064DC" w:rsidP="00B064DC">
            <w:pPr>
              <w:pStyle w:val="TAL"/>
              <w:keepNext w:val="0"/>
              <w:keepLines w:val="0"/>
              <w:widowControl w:val="0"/>
              <w:rPr>
                <w:ins w:id="340" w:author="作者"/>
                <w:rFonts w:eastAsia="Batang"/>
                <w:bCs/>
              </w:rPr>
            </w:pPr>
            <w:ins w:id="341" w:author="作者">
              <w:r>
                <w:rPr>
                  <w:rFonts w:eastAsia="Batang"/>
                  <w:bCs/>
                </w:rPr>
                <w:t>ENUMERATED (true, …)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893F0" w14:textId="77777777" w:rsidR="00B064DC" w:rsidRDefault="00B064DC" w:rsidP="00B064DC">
            <w:pPr>
              <w:pStyle w:val="TAL"/>
              <w:keepNext w:val="0"/>
              <w:keepLines w:val="0"/>
              <w:widowControl w:val="0"/>
              <w:rPr>
                <w:ins w:id="342" w:author="作者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022FA" w14:textId="5DCAA19D" w:rsidR="00B064DC" w:rsidRDefault="00B064DC" w:rsidP="00B064DC">
            <w:pPr>
              <w:pStyle w:val="TAC"/>
              <w:keepNext w:val="0"/>
              <w:keepLines w:val="0"/>
              <w:widowControl w:val="0"/>
              <w:rPr>
                <w:ins w:id="343" w:author="作者"/>
                <w:rFonts w:eastAsia="宋体"/>
                <w:lang w:eastAsia="zh-CN"/>
              </w:rPr>
            </w:pPr>
            <w:ins w:id="344" w:author="作者">
              <w:r>
                <w:rPr>
                  <w:rFonts w:cs="Arial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A7A8E" w14:textId="2C0526A3" w:rsidR="00B064DC" w:rsidRDefault="00B064DC" w:rsidP="00B064DC">
            <w:pPr>
              <w:pStyle w:val="TAC"/>
              <w:keepNext w:val="0"/>
              <w:keepLines w:val="0"/>
              <w:widowControl w:val="0"/>
              <w:rPr>
                <w:ins w:id="345" w:author="作者"/>
                <w:lang w:eastAsia="zh-CN"/>
              </w:rPr>
            </w:pPr>
            <w:ins w:id="346" w:author="作者">
              <w:r>
                <w:rPr>
                  <w:rFonts w:cs="Arial"/>
                  <w:szCs w:val="18"/>
                  <w:lang w:eastAsia="ja-JP"/>
                </w:rPr>
                <w:t>reject</w:t>
              </w:r>
            </w:ins>
          </w:p>
        </w:tc>
      </w:tr>
      <w:tr w:rsidR="00B064DC" w14:paraId="786B56F6" w14:textId="77777777" w:rsidTr="00A758B0">
        <w:trPr>
          <w:ins w:id="347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EB1C3" w14:textId="25B180B7" w:rsidR="00B064DC" w:rsidRDefault="00B064DC" w:rsidP="00B064DC">
            <w:pPr>
              <w:pStyle w:val="TAL"/>
              <w:ind w:leftChars="50" w:left="100"/>
              <w:rPr>
                <w:ins w:id="348" w:author="作者"/>
                <w:lang w:eastAsia="ja-JP"/>
              </w:rPr>
            </w:pPr>
            <w:ins w:id="349" w:author="作者">
              <w:r>
                <w:rPr>
                  <w:rFonts w:eastAsiaTheme="minorEastAsia" w:cs="Arial"/>
                  <w:szCs w:val="18"/>
                  <w:lang w:eastAsia="zh-CN"/>
                </w:rPr>
                <w:t>&gt;Request for L1 Execution Condition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6696C" w14:textId="25A3B696" w:rsidR="00B064DC" w:rsidRDefault="00B064DC" w:rsidP="00B064DC">
            <w:pPr>
              <w:pStyle w:val="TAL"/>
              <w:keepNext w:val="0"/>
              <w:keepLines w:val="0"/>
              <w:widowControl w:val="0"/>
              <w:rPr>
                <w:ins w:id="350" w:author="作者"/>
                <w:lang w:eastAsia="ja-JP"/>
              </w:rPr>
            </w:pPr>
            <w:ins w:id="351" w:author="作者">
              <w: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71725" w14:textId="77777777" w:rsidR="00B064DC" w:rsidRDefault="00B064DC" w:rsidP="00B064DC">
            <w:pPr>
              <w:pStyle w:val="TAL"/>
              <w:keepNext w:val="0"/>
              <w:keepLines w:val="0"/>
              <w:widowControl w:val="0"/>
              <w:rPr>
                <w:ins w:id="352" w:author="作者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FC826" w14:textId="14A0649F" w:rsidR="00B064DC" w:rsidRDefault="00B064DC" w:rsidP="00B064DC">
            <w:pPr>
              <w:pStyle w:val="TAL"/>
              <w:keepNext w:val="0"/>
              <w:keepLines w:val="0"/>
              <w:widowControl w:val="0"/>
              <w:rPr>
                <w:ins w:id="353" w:author="作者"/>
                <w:rFonts w:eastAsia="Batang"/>
                <w:bCs/>
              </w:rPr>
            </w:pPr>
            <w:ins w:id="354" w:author="作者">
              <w:r>
                <w:t>9.3.1.x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E2E3F" w14:textId="77777777" w:rsidR="00B064DC" w:rsidRDefault="00B064DC" w:rsidP="00B064DC">
            <w:pPr>
              <w:pStyle w:val="TAL"/>
              <w:keepNext w:val="0"/>
              <w:keepLines w:val="0"/>
              <w:widowControl w:val="0"/>
              <w:rPr>
                <w:ins w:id="355" w:author="作者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11BEC" w14:textId="7A05E66A" w:rsidR="00B064DC" w:rsidRDefault="00B064DC" w:rsidP="00B064DC">
            <w:pPr>
              <w:pStyle w:val="TAC"/>
              <w:keepNext w:val="0"/>
              <w:keepLines w:val="0"/>
              <w:widowControl w:val="0"/>
              <w:rPr>
                <w:ins w:id="356" w:author="作者"/>
                <w:rFonts w:eastAsia="宋体"/>
                <w:lang w:eastAsia="zh-CN"/>
              </w:rPr>
            </w:pPr>
            <w:ins w:id="357" w:author="作者">
              <w:r>
                <w:rPr>
                  <w:rFonts w:cs="Arial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92273" w14:textId="79C42C44" w:rsidR="00B064DC" w:rsidRDefault="00B064DC" w:rsidP="00B064DC">
            <w:pPr>
              <w:pStyle w:val="TAC"/>
              <w:keepNext w:val="0"/>
              <w:keepLines w:val="0"/>
              <w:widowControl w:val="0"/>
              <w:rPr>
                <w:ins w:id="358" w:author="作者"/>
                <w:lang w:eastAsia="zh-CN"/>
              </w:rPr>
            </w:pPr>
            <w:ins w:id="359" w:author="作者">
              <w:r>
                <w:rPr>
                  <w:rFonts w:cs="Arial"/>
                  <w:szCs w:val="18"/>
                  <w:lang w:eastAsia="ja-JP"/>
                </w:rPr>
                <w:t>reject</w:t>
              </w:r>
            </w:ins>
          </w:p>
        </w:tc>
      </w:tr>
      <w:tr w:rsidR="00B064DC" w14:paraId="1C23059D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37F4A" w14:textId="77777777" w:rsidR="00B064DC" w:rsidRDefault="00B064DC" w:rsidP="00B064DC">
            <w:pPr>
              <w:pStyle w:val="TAL"/>
              <w:keepNext w:val="0"/>
              <w:keepLines w:val="0"/>
              <w:widowControl w:val="0"/>
            </w:pPr>
            <w:r>
              <w:t>LTM Configuration ID Mapping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72793" w14:textId="77777777" w:rsidR="00B064DC" w:rsidRDefault="00B064DC" w:rsidP="00B064DC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62F9B" w14:textId="77777777" w:rsidR="00B064DC" w:rsidRDefault="00B064DC" w:rsidP="00B064D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D3B3B" w14:textId="77777777" w:rsidR="00B064DC" w:rsidRDefault="00B064DC" w:rsidP="00B064D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Batang"/>
                <w:bCs/>
              </w:rPr>
              <w:t>9.3.1.294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60BD1" w14:textId="77777777" w:rsidR="00B064DC" w:rsidRDefault="00B064DC" w:rsidP="00B064D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03269" w14:textId="77777777" w:rsidR="00B064DC" w:rsidRDefault="00B064DC" w:rsidP="00B064D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AA5AF" w14:textId="77777777" w:rsidR="00B064DC" w:rsidRDefault="00B064DC" w:rsidP="00B064D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B064DC" w14:paraId="107257DB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B261D" w14:textId="77777777" w:rsidR="00B064DC" w:rsidRDefault="00B064DC" w:rsidP="00B064DC">
            <w:pPr>
              <w:pStyle w:val="TAL"/>
              <w:keepNext w:val="0"/>
              <w:keepLines w:val="0"/>
              <w:widowControl w:val="0"/>
            </w:pPr>
            <w:r>
              <w:rPr>
                <w:rFonts w:eastAsia="Tahoma" w:cs="Arial"/>
                <w:b/>
                <w:bCs/>
                <w:szCs w:val="18"/>
                <w:lang w:eastAsia="zh-CN"/>
              </w:rPr>
              <w:t>Early Sync Information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1E45B" w14:textId="77777777" w:rsidR="00B064DC" w:rsidRDefault="00B064DC" w:rsidP="00B064D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224EB" w14:textId="77777777" w:rsidR="00B064DC" w:rsidRDefault="00B064DC" w:rsidP="00B064D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F0524" w14:textId="77777777" w:rsidR="00B064DC" w:rsidRDefault="00B064DC" w:rsidP="00B064D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511A5" w14:textId="77777777" w:rsidR="00B064DC" w:rsidRDefault="00B064DC" w:rsidP="00B064D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29911" w14:textId="77777777" w:rsidR="00B064DC" w:rsidRDefault="00B064DC" w:rsidP="00B064D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70EDF" w14:textId="77777777" w:rsidR="00B064DC" w:rsidRDefault="00B064DC" w:rsidP="00B064D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B064DC" w14:paraId="6FE3EF9C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1340B" w14:textId="77777777" w:rsidR="00B064DC" w:rsidRDefault="00B064DC" w:rsidP="00B064DC">
            <w:pPr>
              <w:pStyle w:val="TAL"/>
              <w:ind w:leftChars="50" w:left="100"/>
            </w:pPr>
            <w:r>
              <w:rPr>
                <w:rFonts w:eastAsia="Tahoma" w:cs="Arial"/>
                <w:szCs w:val="18"/>
                <w:lang w:eastAsia="zh-CN"/>
              </w:rPr>
              <w:t>&gt;Request for RACH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64868" w14:textId="77777777" w:rsidR="00B064DC" w:rsidRDefault="00B064DC" w:rsidP="00B064DC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4C9C0" w14:textId="77777777" w:rsidR="00B064DC" w:rsidRDefault="00B064DC" w:rsidP="00B064D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C89EA" w14:textId="77777777" w:rsidR="00B064DC" w:rsidRDefault="00B064DC" w:rsidP="00B064D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3B491" w14:textId="77777777" w:rsidR="00B064DC" w:rsidRDefault="00B064DC" w:rsidP="00B064D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3015B" w14:textId="77777777" w:rsidR="00B064DC" w:rsidRDefault="00B064DC" w:rsidP="00B064D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7E25E" w14:textId="77777777" w:rsidR="00B064DC" w:rsidRDefault="00B064DC" w:rsidP="00B064D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B064DC" w14:paraId="4747EBF5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C2E1C" w14:textId="77777777" w:rsidR="00B064DC" w:rsidRDefault="00B064DC" w:rsidP="00B064DC">
            <w:pPr>
              <w:pStyle w:val="TAL"/>
              <w:ind w:leftChars="50" w:left="100"/>
              <w:rPr>
                <w:b/>
                <w:bCs/>
              </w:rPr>
            </w:pPr>
            <w:r>
              <w:rPr>
                <w:rFonts w:eastAsia="Tahoma" w:cs="Arial"/>
                <w:b/>
                <w:bCs/>
                <w:szCs w:val="18"/>
                <w:lang w:eastAsia="zh-CN"/>
              </w:rPr>
              <w:t>&gt;LTM gNB-DUs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19427" w14:textId="77777777" w:rsidR="00B064DC" w:rsidRDefault="00B064DC" w:rsidP="00B064D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D8DE9" w14:textId="77777777" w:rsidR="00B064DC" w:rsidRDefault="00B064DC" w:rsidP="00B064D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9F324" w14:textId="77777777" w:rsidR="00B064DC" w:rsidRDefault="00B064DC" w:rsidP="00B064D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1A190" w14:textId="77777777" w:rsidR="00B064DC" w:rsidRDefault="00B064DC" w:rsidP="00B064DC">
            <w:pPr>
              <w:pStyle w:val="TAL"/>
              <w:keepNext w:val="0"/>
              <w:keepLines w:val="0"/>
              <w:widowControl w:val="0"/>
            </w:pPr>
            <w:r>
              <w:t>This IE contains the IDs of the source gNB-DU and candidate gNB-DU(s).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00A51" w14:textId="77777777" w:rsidR="00B064DC" w:rsidRDefault="00B064DC" w:rsidP="00B064D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8D31D" w14:textId="77777777" w:rsidR="00B064DC" w:rsidRDefault="00B064DC" w:rsidP="00B064D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B064DC" w14:paraId="31748FF5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3E97A" w14:textId="77777777" w:rsidR="00B064DC" w:rsidRDefault="00B064DC" w:rsidP="00B064DC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Tahoma" w:cs="Arial"/>
                <w:szCs w:val="18"/>
                <w:lang w:eastAsia="zh-CN"/>
              </w:rPr>
            </w:pPr>
            <w:r>
              <w:rPr>
                <w:b/>
                <w:bCs/>
              </w:rPr>
              <w:t>&gt;&gt;LTM gNB-DUs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0AE22" w14:textId="77777777" w:rsidR="00B064DC" w:rsidRDefault="00B064DC" w:rsidP="00B064D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52CC3" w14:textId="77777777" w:rsidR="00B064DC" w:rsidRDefault="00B064DC" w:rsidP="00B064D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  <w:lang w:eastAsia="zh-CN"/>
              </w:rPr>
              <w:t>1..&lt;</w:t>
            </w:r>
            <w:r>
              <w:rPr>
                <w:bCs/>
                <w:i/>
                <w:lang w:eastAsia="ja-JP"/>
              </w:rPr>
              <w:t xml:space="preserve"> </w:t>
            </w:r>
            <w:r>
              <w:rPr>
                <w:rFonts w:cs="Arial"/>
                <w:i/>
              </w:rPr>
              <w:t>maxnoofLTMgNBDUs</w:t>
            </w:r>
            <w:r>
              <w:rPr>
                <w:i/>
                <w:lang w:eastAsia="zh-CN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30996" w14:textId="77777777" w:rsidR="00B064DC" w:rsidRDefault="00B064DC" w:rsidP="00B064D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383AD" w14:textId="77777777" w:rsidR="00B064DC" w:rsidRDefault="00B064DC" w:rsidP="00B064D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F68EE" w14:textId="77777777" w:rsidR="00B064DC" w:rsidRDefault="00B064DC" w:rsidP="00B064D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93E37" w14:textId="77777777" w:rsidR="00B064DC" w:rsidRDefault="00B064DC" w:rsidP="00B064D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B064DC" w14:paraId="61C6BABE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38AE2" w14:textId="77777777" w:rsidR="00B064DC" w:rsidRDefault="00B064DC" w:rsidP="00B064DC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eastAsia="Tahoma" w:cs="Arial"/>
                <w:szCs w:val="18"/>
                <w:lang w:eastAsia="zh-CN"/>
              </w:rPr>
            </w:pPr>
            <w:r>
              <w:rPr>
                <w:rFonts w:eastAsia="Tahoma" w:cs="Arial"/>
                <w:szCs w:val="18"/>
                <w:lang w:eastAsia="zh-CN"/>
              </w:rPr>
              <w:t>&gt;&gt;&gt;LTM gNB-DU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3FAFB" w14:textId="77777777" w:rsidR="00B064DC" w:rsidRDefault="00B064DC" w:rsidP="00B064DC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06B30" w14:textId="77777777" w:rsidR="00B064DC" w:rsidRDefault="00B064DC" w:rsidP="00B064D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D01F3" w14:textId="77777777" w:rsidR="00B064DC" w:rsidRDefault="00B064DC" w:rsidP="00B064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gNB-DU ID</w:t>
            </w:r>
            <w:r>
              <w:rPr>
                <w:lang w:eastAsia="ja-JP"/>
              </w:rPr>
              <w:t xml:space="preserve"> </w:t>
            </w:r>
          </w:p>
          <w:p w14:paraId="0F10CEAD" w14:textId="77777777" w:rsidR="00B064DC" w:rsidRDefault="00B064DC" w:rsidP="00B064DC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9.3.1.9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57F05" w14:textId="77777777" w:rsidR="00B064DC" w:rsidRDefault="00B064DC" w:rsidP="00B064D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690D3" w14:textId="77777777" w:rsidR="00B064DC" w:rsidRDefault="00B064DC" w:rsidP="00B064D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EB65D" w14:textId="77777777" w:rsidR="00B064DC" w:rsidRDefault="00B064DC" w:rsidP="00B064D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B064DC" w14:paraId="2FD87B8F" w14:textId="77777777" w:rsidTr="00A758B0">
        <w:trPr>
          <w:ins w:id="360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055E7" w14:textId="5D123AC7" w:rsidR="00B064DC" w:rsidRDefault="00B064DC" w:rsidP="00B064DC">
            <w:pPr>
              <w:pStyle w:val="TAL"/>
              <w:keepNext w:val="0"/>
              <w:keepLines w:val="0"/>
              <w:widowControl w:val="0"/>
              <w:ind w:leftChars="150" w:left="300"/>
              <w:rPr>
                <w:ins w:id="361" w:author="作者"/>
                <w:rFonts w:eastAsia="Tahoma" w:cs="Arial"/>
                <w:szCs w:val="18"/>
                <w:lang w:eastAsia="zh-CN"/>
              </w:rPr>
            </w:pPr>
            <w:ins w:id="362" w:author="作者">
              <w:r>
                <w:rPr>
                  <w:rFonts w:cs="Arial"/>
                </w:rPr>
                <w:t>&gt;&gt;&gt;LTM gNB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C4D4A" w14:textId="1F65CCBF" w:rsidR="00B064DC" w:rsidRDefault="00B064DC" w:rsidP="00B064DC">
            <w:pPr>
              <w:pStyle w:val="TAL"/>
              <w:keepNext w:val="0"/>
              <w:keepLines w:val="0"/>
              <w:widowControl w:val="0"/>
              <w:rPr>
                <w:ins w:id="363" w:author="作者"/>
              </w:rPr>
            </w:pPr>
            <w:ins w:id="364" w:author="作者">
              <w:r>
                <w:rPr>
                  <w:rFonts w:cs="Arial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E0FEF" w14:textId="77777777" w:rsidR="00B064DC" w:rsidRDefault="00B064DC" w:rsidP="00B064DC">
            <w:pPr>
              <w:pStyle w:val="TAL"/>
              <w:keepNext w:val="0"/>
              <w:keepLines w:val="0"/>
              <w:widowControl w:val="0"/>
              <w:rPr>
                <w:ins w:id="365" w:author="作者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62DEC" w14:textId="1F6C76CF" w:rsidR="00B064DC" w:rsidRDefault="00B064DC" w:rsidP="00B064DC">
            <w:pPr>
              <w:pStyle w:val="TAL"/>
              <w:keepNext w:val="0"/>
              <w:keepLines w:val="0"/>
              <w:widowControl w:val="0"/>
              <w:rPr>
                <w:ins w:id="366" w:author="作者"/>
              </w:rPr>
            </w:pPr>
            <w:ins w:id="367" w:author="作者">
              <w:r>
                <w:rPr>
                  <w:rFonts w:cs="Arial"/>
                </w:rPr>
                <w:t>Global gNB ID 9.3.1.305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C985D" w14:textId="77777777" w:rsidR="00B064DC" w:rsidRDefault="00B064DC" w:rsidP="00B064DC">
            <w:pPr>
              <w:pStyle w:val="TAL"/>
              <w:keepNext w:val="0"/>
              <w:keepLines w:val="0"/>
              <w:widowControl w:val="0"/>
              <w:rPr>
                <w:ins w:id="368" w:author="作者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E1B9F" w14:textId="7D673C5A" w:rsidR="00B064DC" w:rsidRDefault="00B064DC" w:rsidP="00B064DC">
            <w:pPr>
              <w:pStyle w:val="TAC"/>
              <w:keepNext w:val="0"/>
              <w:keepLines w:val="0"/>
              <w:widowControl w:val="0"/>
              <w:rPr>
                <w:ins w:id="369" w:author="作者"/>
                <w:rFonts w:cs="Arial"/>
                <w:szCs w:val="18"/>
                <w:lang w:eastAsia="ja-JP"/>
              </w:rPr>
            </w:pPr>
            <w:ins w:id="370" w:author="作者">
              <w:r>
                <w:rPr>
                  <w:rFonts w:cs="Arial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69BED" w14:textId="44756127" w:rsidR="00B064DC" w:rsidRDefault="00B064DC" w:rsidP="00B064DC">
            <w:pPr>
              <w:pStyle w:val="TAC"/>
              <w:keepNext w:val="0"/>
              <w:keepLines w:val="0"/>
              <w:widowControl w:val="0"/>
              <w:rPr>
                <w:ins w:id="371" w:author="作者"/>
                <w:rFonts w:cs="Arial"/>
                <w:szCs w:val="18"/>
                <w:lang w:eastAsia="ja-JP"/>
              </w:rPr>
            </w:pPr>
            <w:ins w:id="372" w:author="作者">
              <w:r>
                <w:rPr>
                  <w:rFonts w:cs="Arial"/>
                  <w:szCs w:val="18"/>
                  <w:lang w:eastAsia="ja-JP"/>
                </w:rPr>
                <w:t>reject</w:t>
              </w:r>
            </w:ins>
          </w:p>
        </w:tc>
      </w:tr>
      <w:tr w:rsidR="00B064DC" w14:paraId="1A0F84D3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8FD07" w14:textId="77777777" w:rsidR="00B064DC" w:rsidRDefault="00B064DC" w:rsidP="00B064DC">
            <w:pPr>
              <w:pStyle w:val="TAL"/>
              <w:keepNext w:val="0"/>
              <w:keepLines w:val="0"/>
              <w:widowControl w:val="0"/>
              <w:rPr>
                <w:rFonts w:eastAsia="Tahoma" w:cs="Arial"/>
                <w:szCs w:val="18"/>
                <w:lang w:eastAsia="zh-CN"/>
              </w:rPr>
            </w:pPr>
            <w:r>
              <w:t>Path Addition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FE8C8" w14:textId="77777777" w:rsidR="00B064DC" w:rsidRDefault="00B064DC" w:rsidP="00B064DC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2286E" w14:textId="77777777" w:rsidR="00B064DC" w:rsidRDefault="00B064DC" w:rsidP="00B064D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5F3D4" w14:textId="77777777" w:rsidR="00B064DC" w:rsidRDefault="00B064DC" w:rsidP="00B064DC">
            <w:pPr>
              <w:pStyle w:val="TAL"/>
              <w:keepNext w:val="0"/>
              <w:keepLines w:val="0"/>
              <w:widowControl w:val="0"/>
            </w:pPr>
            <w:r>
              <w:t>9.3.1.296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7ED32" w14:textId="77777777" w:rsidR="00B064DC" w:rsidRDefault="00B064DC" w:rsidP="00B064DC">
            <w:pPr>
              <w:pStyle w:val="TAL"/>
              <w:keepNext w:val="0"/>
              <w:keepLines w:val="0"/>
              <w:widowControl w:val="0"/>
            </w:pPr>
            <w:r>
              <w:t xml:space="preserve">This IE contains either the </w:t>
            </w:r>
            <w:r>
              <w:rPr>
                <w:i/>
                <w:iCs/>
              </w:rPr>
              <w:t>Indirect Path Addition</w:t>
            </w:r>
            <w:r>
              <w:t xml:space="preserve"> IE or the </w:t>
            </w:r>
            <w:r>
              <w:rPr>
                <w:i/>
                <w:iCs/>
              </w:rPr>
              <w:t>N3C Indirect Path Addition</w:t>
            </w:r>
            <w:r>
              <w:t xml:space="preserve"> IE.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3878E" w14:textId="77777777" w:rsidR="00B064DC" w:rsidRDefault="00B064DC" w:rsidP="00B064D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43E1D" w14:textId="77777777" w:rsidR="00B064DC" w:rsidRDefault="00B064DC" w:rsidP="00B064D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reject</w:t>
            </w:r>
          </w:p>
        </w:tc>
      </w:tr>
      <w:tr w:rsidR="00B064DC" w14:paraId="553523E4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76585" w14:textId="77777777" w:rsidR="00B064DC" w:rsidRDefault="00B064DC" w:rsidP="00B064DC">
            <w:pPr>
              <w:pStyle w:val="TAL"/>
              <w:keepNext w:val="0"/>
              <w:keepLines w:val="0"/>
              <w:widowControl w:val="0"/>
            </w:pPr>
            <w:r>
              <w:t>NR A2X Services Authorized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E9B78" w14:textId="77777777" w:rsidR="00B064DC" w:rsidRDefault="00B064DC" w:rsidP="00B064DC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F49F9" w14:textId="77777777" w:rsidR="00B064DC" w:rsidRDefault="00B064DC" w:rsidP="00B064D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5A735" w14:textId="77777777" w:rsidR="00B064DC" w:rsidRDefault="00B064DC" w:rsidP="00B064DC">
            <w:pPr>
              <w:pStyle w:val="TAL"/>
              <w:keepNext w:val="0"/>
              <w:keepLines w:val="0"/>
              <w:widowControl w:val="0"/>
            </w:pPr>
            <w:r>
              <w:t>9.3.1.323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C5640" w14:textId="77777777" w:rsidR="00B064DC" w:rsidRDefault="00B064DC" w:rsidP="00B064D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59F5A" w14:textId="77777777" w:rsidR="00B064DC" w:rsidRDefault="00B064DC" w:rsidP="00B064D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F3230" w14:textId="77777777" w:rsidR="00B064DC" w:rsidRDefault="00B064DC" w:rsidP="00B064D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B064DC" w14:paraId="3C5A2FF6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ED477" w14:textId="77777777" w:rsidR="00B064DC" w:rsidRDefault="00B064DC" w:rsidP="00B064DC">
            <w:pPr>
              <w:pStyle w:val="TAL"/>
              <w:keepNext w:val="0"/>
              <w:keepLines w:val="0"/>
              <w:widowControl w:val="0"/>
            </w:pPr>
            <w:r>
              <w:t>LTE A2X Services Authorized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9D5FD" w14:textId="77777777" w:rsidR="00B064DC" w:rsidRDefault="00B064DC" w:rsidP="00B064DC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30F05" w14:textId="77777777" w:rsidR="00B064DC" w:rsidRDefault="00B064DC" w:rsidP="00B064D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410EE" w14:textId="77777777" w:rsidR="00B064DC" w:rsidRDefault="00B064DC" w:rsidP="00B064DC">
            <w:pPr>
              <w:pStyle w:val="TAL"/>
              <w:keepNext w:val="0"/>
              <w:keepLines w:val="0"/>
              <w:widowControl w:val="0"/>
            </w:pPr>
            <w:r>
              <w:t>9.3.1.324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A3354" w14:textId="77777777" w:rsidR="00B064DC" w:rsidRDefault="00B064DC" w:rsidP="00B064D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0188C" w14:textId="77777777" w:rsidR="00B064DC" w:rsidRDefault="00B064DC" w:rsidP="00B064D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A9670" w14:textId="77777777" w:rsidR="00B064DC" w:rsidRDefault="00B064DC" w:rsidP="00B064D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B064DC" w14:paraId="5ED0C0F5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ED212" w14:textId="77777777" w:rsidR="00B064DC" w:rsidRDefault="00B064DC" w:rsidP="00B064DC">
            <w:pPr>
              <w:pStyle w:val="TAL"/>
              <w:keepNext w:val="0"/>
              <w:keepLines w:val="0"/>
              <w:widowControl w:val="0"/>
            </w:pPr>
            <w:r>
              <w:t>NR UE Sidelink Aggregate Maximum Bit Rate for A2X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DF758" w14:textId="77777777" w:rsidR="00B064DC" w:rsidRDefault="00B064DC" w:rsidP="00B064DC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6E015" w14:textId="77777777" w:rsidR="00B064DC" w:rsidRDefault="00B064DC" w:rsidP="00B064D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F5BCB" w14:textId="77777777" w:rsidR="00B064DC" w:rsidRDefault="00B064DC" w:rsidP="00B064DC">
            <w:pPr>
              <w:pStyle w:val="TAL"/>
              <w:keepNext w:val="0"/>
              <w:keepLines w:val="0"/>
              <w:widowControl w:val="0"/>
            </w:pPr>
            <w:r>
              <w:t>NR UE Sidelink Aggregate Maximum Bit Rate</w:t>
            </w:r>
          </w:p>
          <w:p w14:paraId="0001769B" w14:textId="77777777" w:rsidR="00B064DC" w:rsidRDefault="00B064DC" w:rsidP="00B064DC">
            <w:pPr>
              <w:pStyle w:val="TAL"/>
              <w:keepNext w:val="0"/>
              <w:keepLines w:val="0"/>
              <w:widowControl w:val="0"/>
            </w:pPr>
            <w:r>
              <w:t>9.3.1.119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FD586" w14:textId="77777777" w:rsidR="00B064DC" w:rsidRDefault="00B064DC" w:rsidP="00B064DC">
            <w:pPr>
              <w:pStyle w:val="TAL"/>
              <w:keepNext w:val="0"/>
              <w:keepLines w:val="0"/>
              <w:widowControl w:val="0"/>
            </w:pPr>
            <w:r>
              <w:t>This IE applies only if the UE is authorized for NR A2X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F5EE1" w14:textId="77777777" w:rsidR="00B064DC" w:rsidRDefault="00B064DC" w:rsidP="00B064D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7C656" w14:textId="77777777" w:rsidR="00B064DC" w:rsidRDefault="00B064DC" w:rsidP="00B064D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B064DC" w14:paraId="26E57824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7708B" w14:textId="77777777" w:rsidR="00B064DC" w:rsidRDefault="00B064DC" w:rsidP="00B064DC">
            <w:pPr>
              <w:pStyle w:val="TAL"/>
              <w:keepNext w:val="0"/>
              <w:keepLines w:val="0"/>
              <w:widowControl w:val="0"/>
            </w:pPr>
            <w:r>
              <w:t>LTE UE Sidelink Aggregate Maximum Bit Rate for A2X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52970" w14:textId="77777777" w:rsidR="00B064DC" w:rsidRDefault="00B064DC" w:rsidP="00B064DC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37637" w14:textId="77777777" w:rsidR="00B064DC" w:rsidRDefault="00B064DC" w:rsidP="00B064D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B1596" w14:textId="77777777" w:rsidR="00B064DC" w:rsidRDefault="00B064DC" w:rsidP="00B064DC">
            <w:pPr>
              <w:pStyle w:val="TAL"/>
              <w:keepNext w:val="0"/>
              <w:keepLines w:val="0"/>
              <w:widowControl w:val="0"/>
            </w:pPr>
            <w:r>
              <w:t>LTE UE Sidelink Aggregate Maximum Bit Rate</w:t>
            </w:r>
          </w:p>
          <w:p w14:paraId="14181434" w14:textId="77777777" w:rsidR="00B064DC" w:rsidRDefault="00B064DC" w:rsidP="00B064DC">
            <w:pPr>
              <w:pStyle w:val="TAL"/>
              <w:keepNext w:val="0"/>
              <w:keepLines w:val="0"/>
              <w:widowControl w:val="0"/>
            </w:pPr>
            <w:r>
              <w:t>9.3.1.118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BDA57" w14:textId="77777777" w:rsidR="00B064DC" w:rsidRDefault="00B064DC" w:rsidP="00B064DC">
            <w:pPr>
              <w:pStyle w:val="TAL"/>
              <w:keepNext w:val="0"/>
              <w:keepLines w:val="0"/>
              <w:widowControl w:val="0"/>
            </w:pPr>
            <w:r>
              <w:t>This IE applies only if the UE is authorized for LTE A2X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4386F" w14:textId="77777777" w:rsidR="00B064DC" w:rsidRDefault="00B064DC" w:rsidP="00B064D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5EBD7" w14:textId="77777777" w:rsidR="00B064DC" w:rsidRDefault="00B064DC" w:rsidP="00B064D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B064DC" w14:paraId="0D27FCFF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EB92C" w14:textId="77777777" w:rsidR="00B064DC" w:rsidRDefault="00B064DC" w:rsidP="00B064DC">
            <w:pPr>
              <w:pStyle w:val="TAL"/>
              <w:keepNext w:val="0"/>
              <w:keepLines w:val="0"/>
              <w:widowControl w:val="0"/>
            </w:pPr>
            <w:r>
              <w:rPr>
                <w:lang w:eastAsia="zh-CN"/>
              </w:rPr>
              <w:t>DL LBT Failure Information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29A63" w14:textId="77777777" w:rsidR="00B064DC" w:rsidRDefault="00B064DC" w:rsidP="00B064DC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993CC" w14:textId="77777777" w:rsidR="00B064DC" w:rsidRDefault="00B064DC" w:rsidP="00B064D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7A5B0" w14:textId="77777777" w:rsidR="00B064DC" w:rsidRDefault="00B064DC" w:rsidP="00B064DC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ENUMERATED (inquiry,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C5410" w14:textId="77777777" w:rsidR="00B064DC" w:rsidRDefault="00B064DC" w:rsidP="00B064D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1BEDC" w14:textId="77777777" w:rsidR="00B064DC" w:rsidRDefault="00B064DC" w:rsidP="00B064D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3B79E" w14:textId="77777777" w:rsidR="00B064DC" w:rsidRDefault="00B064DC" w:rsidP="00B064D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ignore</w:t>
            </w:r>
          </w:p>
        </w:tc>
      </w:tr>
      <w:tr w:rsidR="00B064DC" w14:paraId="76E5CEF0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178E2" w14:textId="77777777" w:rsidR="00B064DC" w:rsidRDefault="00B064DC" w:rsidP="00B064D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Batang"/>
              </w:rPr>
              <w:t>Ranging and Sidelink Positioning Service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7636B" w14:textId="77777777" w:rsidR="00B064DC" w:rsidRDefault="00B064DC" w:rsidP="00B064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E009A" w14:textId="77777777" w:rsidR="00B064DC" w:rsidRDefault="00B064DC" w:rsidP="00B064D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9C9AB" w14:textId="77777777" w:rsidR="00B064DC" w:rsidRDefault="00B064DC" w:rsidP="00B064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9.3.1.331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A8807" w14:textId="77777777" w:rsidR="00B064DC" w:rsidRDefault="00B064DC" w:rsidP="00B064DC">
            <w:pPr>
              <w:pStyle w:val="TAL"/>
              <w:keepNext w:val="0"/>
              <w:keepLines w:val="0"/>
              <w:widowControl w:val="0"/>
            </w:pPr>
            <w:r>
              <w:t>This IE applies only if the UE is authorized for NR V2X services and/or 5G ProSe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14565" w14:textId="77777777" w:rsidR="00B064DC" w:rsidRDefault="00B064DC" w:rsidP="00B064DC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FE6CB" w14:textId="77777777" w:rsidR="00B064DC" w:rsidRDefault="00B064DC" w:rsidP="00B064D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ignore</w:t>
            </w:r>
          </w:p>
        </w:tc>
      </w:tr>
      <w:tr w:rsidR="00B064DC" w14:paraId="08D61AD5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68C56" w14:textId="3A4A0F7A" w:rsidR="00B064DC" w:rsidRDefault="00B064DC" w:rsidP="00B064DC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>
              <w:t xml:space="preserve">Non-Integer DRX </w:t>
            </w:r>
            <w:r w:rsidRPr="00EA5FA7">
              <w:t>Cycle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2B7CE" w14:textId="464099A8" w:rsidR="00B064DC" w:rsidRDefault="00B064DC" w:rsidP="00B064D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21746" w14:textId="77777777" w:rsidR="00B064DC" w:rsidRDefault="00B064DC" w:rsidP="00B064D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3D689" w14:textId="37538FCF" w:rsidR="00B064DC" w:rsidRDefault="00B064DC" w:rsidP="00B064DC">
            <w:pPr>
              <w:pStyle w:val="TAL"/>
              <w:keepNext w:val="0"/>
              <w:keepLines w:val="0"/>
              <w:widowControl w:val="0"/>
            </w:pPr>
            <w:r w:rsidRPr="00EA5FA7">
              <w:t>9.3.1.</w:t>
            </w:r>
            <w:r>
              <w:rPr>
                <w:rFonts w:eastAsia="Malgun Gothic" w:hint="eastAsia"/>
              </w:rPr>
              <w:t>344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A1439" w14:textId="77777777" w:rsidR="00B064DC" w:rsidRDefault="00B064DC" w:rsidP="00B064D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68901" w14:textId="1BC0C082" w:rsidR="00B064DC" w:rsidRDefault="00B064DC" w:rsidP="00B064DC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2AAFA" w14:textId="4CA5F991" w:rsidR="00B064DC" w:rsidRDefault="00B064DC" w:rsidP="00B064DC">
            <w:pPr>
              <w:pStyle w:val="TAC"/>
              <w:keepNext w:val="0"/>
              <w:keepLines w:val="0"/>
              <w:widowControl w:val="0"/>
            </w:pPr>
            <w:r w:rsidRPr="00EA5FA7">
              <w:t>ignore</w:t>
            </w:r>
          </w:p>
        </w:tc>
      </w:tr>
      <w:tr w:rsidR="00B064DC" w:rsidRPr="00F27D38" w14:paraId="4A2F2CEA" w14:textId="77777777" w:rsidTr="00FA1DDB">
        <w:trPr>
          <w:ins w:id="373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AAD75" w14:textId="77777777" w:rsidR="00B064DC" w:rsidRPr="00F27D38" w:rsidRDefault="00B064DC" w:rsidP="00B064DC">
            <w:pPr>
              <w:widowControl w:val="0"/>
              <w:spacing w:after="0"/>
              <w:rPr>
                <w:ins w:id="374" w:author="作者"/>
                <w:rFonts w:ascii="Arial" w:eastAsia="Batang" w:hAnsi="Arial" w:cs="Arial"/>
                <w:sz w:val="18"/>
                <w:szCs w:val="18"/>
              </w:rPr>
            </w:pPr>
            <w:ins w:id="375" w:author="作者">
              <w:r w:rsidRPr="00F27D38">
                <w:rPr>
                  <w:rFonts w:ascii="Arial" w:hAnsi="Arial" w:cs="Arial"/>
                  <w:b/>
                  <w:bCs/>
                  <w:sz w:val="18"/>
                  <w:szCs w:val="18"/>
                </w:rPr>
                <w:lastRenderedPageBreak/>
                <w:t>LTM Information SN Addition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D380C" w14:textId="0880C63C" w:rsidR="00B064DC" w:rsidRPr="00F27D38" w:rsidRDefault="00B064DC" w:rsidP="00B064DC">
            <w:pPr>
              <w:widowControl w:val="0"/>
              <w:spacing w:after="0"/>
              <w:rPr>
                <w:ins w:id="376" w:author="作者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BF655" w14:textId="4BE0845A" w:rsidR="00B064DC" w:rsidRPr="00827B13" w:rsidRDefault="00827B13" w:rsidP="00B064DC">
            <w:pPr>
              <w:widowControl w:val="0"/>
              <w:spacing w:after="0"/>
              <w:rPr>
                <w:ins w:id="377" w:author="作者"/>
                <w:rFonts w:ascii="Arial" w:hAnsi="Arial" w:cs="Arial"/>
                <w:i/>
                <w:iCs/>
                <w:sz w:val="18"/>
                <w:szCs w:val="18"/>
              </w:rPr>
            </w:pPr>
            <w:ins w:id="378" w:author="作者">
              <w:r w:rsidRPr="00827B13">
                <w:rPr>
                  <w:rFonts w:ascii="Arial" w:hAnsi="Arial" w:cs="Arial"/>
                  <w:i/>
                  <w:iCs/>
                  <w:sz w:val="18"/>
                  <w:szCs w:val="18"/>
                  <w:lang w:eastAsia="zh-CN"/>
                </w:rPr>
                <w:t>0..1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5E9C7" w14:textId="77777777" w:rsidR="00B064DC" w:rsidRPr="003A6E7D" w:rsidRDefault="00B064DC" w:rsidP="00B064DC">
            <w:pPr>
              <w:widowControl w:val="0"/>
              <w:spacing w:after="0"/>
              <w:rPr>
                <w:ins w:id="379" w:author="作者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65B65" w14:textId="77777777" w:rsidR="00B064DC" w:rsidRPr="003C1267" w:rsidRDefault="00B064DC" w:rsidP="00B064DC">
            <w:pPr>
              <w:widowControl w:val="0"/>
              <w:spacing w:after="0"/>
              <w:rPr>
                <w:ins w:id="380" w:author="作者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D254E" w14:textId="77777777" w:rsidR="00B064DC" w:rsidRPr="00F27D38" w:rsidRDefault="00B064DC" w:rsidP="00B064DC">
            <w:pPr>
              <w:widowControl w:val="0"/>
              <w:spacing w:after="0"/>
              <w:jc w:val="center"/>
              <w:rPr>
                <w:ins w:id="381" w:author="作者"/>
                <w:rFonts w:ascii="Arial" w:hAnsi="Arial" w:cs="Arial"/>
                <w:sz w:val="18"/>
                <w:szCs w:val="18"/>
              </w:rPr>
            </w:pPr>
            <w:ins w:id="382" w:author="作者">
              <w:r w:rsidRPr="00F27D38"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D05AA" w14:textId="77777777" w:rsidR="00B064DC" w:rsidRPr="00F27D38" w:rsidRDefault="00B064DC" w:rsidP="00B064DC">
            <w:pPr>
              <w:widowControl w:val="0"/>
              <w:spacing w:after="0"/>
              <w:jc w:val="center"/>
              <w:rPr>
                <w:ins w:id="383" w:author="作者"/>
                <w:rFonts w:ascii="Arial" w:hAnsi="Arial" w:cs="Arial"/>
                <w:sz w:val="18"/>
                <w:szCs w:val="18"/>
              </w:rPr>
            </w:pPr>
            <w:ins w:id="384" w:author="作者">
              <w:r w:rsidRPr="00F27D38">
                <w:rPr>
                  <w:rFonts w:ascii="Arial" w:hAnsi="Arial" w:cs="Arial"/>
                  <w:sz w:val="18"/>
                  <w:szCs w:val="18"/>
                  <w:lang w:eastAsia="zh-CN"/>
                </w:rPr>
                <w:t>reject</w:t>
              </w:r>
            </w:ins>
          </w:p>
        </w:tc>
      </w:tr>
      <w:tr w:rsidR="00B064DC" w:rsidRPr="00F27D38" w14:paraId="33AB5B93" w14:textId="77777777" w:rsidTr="00FA1DDB">
        <w:trPr>
          <w:ins w:id="385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AE4E7" w14:textId="77777777" w:rsidR="00B064DC" w:rsidRPr="00F27D38" w:rsidRDefault="00B064DC" w:rsidP="00B064DC">
            <w:pPr>
              <w:keepNext/>
              <w:keepLines/>
              <w:spacing w:after="0"/>
              <w:ind w:leftChars="50" w:left="100"/>
              <w:rPr>
                <w:ins w:id="386" w:author="作者"/>
                <w:rFonts w:ascii="Arial" w:eastAsia="Batang" w:hAnsi="Arial" w:cs="Arial"/>
                <w:sz w:val="18"/>
                <w:szCs w:val="18"/>
              </w:rPr>
            </w:pPr>
            <w:ins w:id="387" w:author="作者">
              <w:r w:rsidRPr="00F27D38">
                <w:rPr>
                  <w:rFonts w:ascii="Arial" w:eastAsia="Tahoma" w:hAnsi="Arial" w:cs="Arial"/>
                  <w:sz w:val="18"/>
                  <w:szCs w:val="18"/>
                  <w:lang w:eastAsia="zh-CN"/>
                </w:rPr>
                <w:t>&gt;LTM with SCG Indicator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C27DD" w14:textId="77777777" w:rsidR="00B064DC" w:rsidRPr="00F27D38" w:rsidRDefault="00B064DC" w:rsidP="00B064DC">
            <w:pPr>
              <w:widowControl w:val="0"/>
              <w:spacing w:after="0"/>
              <w:rPr>
                <w:ins w:id="388" w:author="作者"/>
                <w:rFonts w:ascii="Arial" w:hAnsi="Arial" w:cs="Arial"/>
                <w:sz w:val="18"/>
                <w:szCs w:val="18"/>
                <w:lang w:eastAsia="zh-CN"/>
              </w:rPr>
            </w:pPr>
            <w:ins w:id="389" w:author="作者">
              <w:r w:rsidRPr="00F27D38">
                <w:rPr>
                  <w:rFonts w:ascii="Arial" w:hAnsi="Arial" w:cs="Arial"/>
                  <w:sz w:val="18"/>
                  <w:szCs w:val="18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24118" w14:textId="77777777" w:rsidR="00B064DC" w:rsidRPr="00F27D38" w:rsidRDefault="00B064DC" w:rsidP="00B064DC">
            <w:pPr>
              <w:widowControl w:val="0"/>
              <w:spacing w:after="0"/>
              <w:rPr>
                <w:ins w:id="390" w:author="作者"/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820A4" w14:textId="77777777" w:rsidR="00B064DC" w:rsidRPr="00F27D38" w:rsidRDefault="00B064DC" w:rsidP="00B064DC">
            <w:pPr>
              <w:widowControl w:val="0"/>
              <w:spacing w:after="0"/>
              <w:rPr>
                <w:ins w:id="391" w:author="作者"/>
                <w:rFonts w:ascii="Arial" w:hAnsi="Arial" w:cs="Arial"/>
                <w:sz w:val="18"/>
                <w:szCs w:val="18"/>
              </w:rPr>
            </w:pPr>
            <w:ins w:id="392" w:author="作者">
              <w:r w:rsidRPr="00F27D38">
                <w:rPr>
                  <w:rFonts w:ascii="Arial" w:hAnsi="Arial" w:cs="Arial"/>
                  <w:bCs/>
                  <w:sz w:val="18"/>
                  <w:szCs w:val="18"/>
                </w:rPr>
                <w:t>ENUMERATED(true, …)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91522" w14:textId="77777777" w:rsidR="00B064DC" w:rsidRPr="00F27D38" w:rsidRDefault="00B064DC" w:rsidP="00B064DC">
            <w:pPr>
              <w:widowControl w:val="0"/>
              <w:spacing w:after="0"/>
              <w:rPr>
                <w:ins w:id="393" w:author="作者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CA638" w14:textId="77777777" w:rsidR="00B064DC" w:rsidRPr="00F27D38" w:rsidRDefault="00B064DC" w:rsidP="00B064DC">
            <w:pPr>
              <w:widowControl w:val="0"/>
              <w:spacing w:after="0"/>
              <w:jc w:val="center"/>
              <w:rPr>
                <w:ins w:id="394" w:author="作者"/>
                <w:rFonts w:ascii="Arial" w:hAnsi="Arial" w:cs="Arial"/>
                <w:sz w:val="18"/>
                <w:szCs w:val="18"/>
              </w:rPr>
            </w:pPr>
            <w:ins w:id="395" w:author="作者">
              <w:r w:rsidRPr="00F27D38">
                <w:rPr>
                  <w:rFonts w:ascii="Arial" w:hAnsi="Arial" w:cs="Arial"/>
                  <w:bCs/>
                  <w:sz w:val="18"/>
                  <w:szCs w:val="18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1AF9F" w14:textId="77777777" w:rsidR="00B064DC" w:rsidRPr="00F27D38" w:rsidRDefault="00B064DC" w:rsidP="00B064DC">
            <w:pPr>
              <w:widowControl w:val="0"/>
              <w:spacing w:after="0"/>
              <w:jc w:val="center"/>
              <w:rPr>
                <w:ins w:id="396" w:author="作者"/>
                <w:rFonts w:ascii="Arial" w:hAnsi="Arial" w:cs="Arial"/>
                <w:sz w:val="18"/>
                <w:szCs w:val="18"/>
              </w:rPr>
            </w:pPr>
          </w:p>
        </w:tc>
      </w:tr>
    </w:tbl>
    <w:p w14:paraId="6940BB2E" w14:textId="77777777" w:rsidR="00A758B0" w:rsidRDefault="00A758B0" w:rsidP="00A758B0">
      <w:pPr>
        <w:widowControl w:val="0"/>
        <w:rPr>
          <w:rFonts w:eastAsia="Malgun Gothic"/>
          <w:highlight w:val="yellow"/>
        </w:rPr>
      </w:pPr>
    </w:p>
    <w:p w14:paraId="7359C66C" w14:textId="50D43991" w:rsidR="00A758B0" w:rsidRDefault="00A758B0" w:rsidP="00A758B0">
      <w:pPr>
        <w:widowControl w:val="0"/>
      </w:pPr>
      <w:r>
        <w:rPr>
          <w:highlight w:val="yellow"/>
        </w:rPr>
        <w:t>/*********************</w:t>
      </w:r>
      <w:r>
        <w:rPr>
          <w:highlight w:val="yellow"/>
          <w:lang w:eastAsia="zh-CN"/>
        </w:rPr>
        <w:t xml:space="preserve">Next </w:t>
      </w:r>
      <w:r>
        <w:rPr>
          <w:highlight w:val="yellow"/>
        </w:rPr>
        <w:t>change***********************/</w:t>
      </w:r>
    </w:p>
    <w:p w14:paraId="78B143AB" w14:textId="437DE8B6" w:rsidR="0032608A" w:rsidRDefault="0032608A" w:rsidP="00A758B0">
      <w:pPr>
        <w:widowControl w:val="0"/>
        <w:rPr>
          <w:rFonts w:eastAsia="Malgun Gothic"/>
        </w:rPr>
      </w:pPr>
    </w:p>
    <w:p w14:paraId="7818C45B" w14:textId="77777777" w:rsidR="0032608A" w:rsidRDefault="0032608A" w:rsidP="00555F3D">
      <w:pPr>
        <w:pStyle w:val="3"/>
        <w:rPr>
          <w:lang w:eastAsia="zh-CN"/>
        </w:rPr>
      </w:pPr>
      <w:bookmarkStart w:id="397" w:name="_Toc192843709"/>
      <w:bookmarkStart w:id="398" w:name="_Toc120124302"/>
      <w:bookmarkStart w:id="399" w:name="_Toc113835455"/>
      <w:bookmarkStart w:id="400" w:name="_Toc106110018"/>
      <w:bookmarkStart w:id="401" w:name="_Toc105927478"/>
      <w:bookmarkStart w:id="402" w:name="_Toc105510946"/>
      <w:bookmarkStart w:id="403" w:name="_Toc99730817"/>
      <w:bookmarkStart w:id="404" w:name="_Toc99038554"/>
      <w:bookmarkStart w:id="405" w:name="_Toc97910834"/>
      <w:bookmarkStart w:id="406" w:name="_Toc88657922"/>
      <w:bookmarkStart w:id="407" w:name="_Toc81383289"/>
      <w:bookmarkStart w:id="408" w:name="_Toc74154545"/>
      <w:bookmarkStart w:id="409" w:name="_Toc66289432"/>
      <w:bookmarkStart w:id="410" w:name="_Toc64448773"/>
      <w:bookmarkStart w:id="411" w:name="_Toc51763607"/>
      <w:bookmarkStart w:id="412" w:name="_Toc45832354"/>
      <w:bookmarkStart w:id="413" w:name="_Toc36556923"/>
      <w:bookmarkStart w:id="414" w:name="_Toc29892986"/>
      <w:bookmarkStart w:id="415" w:name="_Toc20955874"/>
      <w:r>
        <w:rPr>
          <w:lang w:eastAsia="zh-CN"/>
        </w:rPr>
        <w:t>9.2.2.2</w:t>
      </w:r>
      <w:r>
        <w:rPr>
          <w:lang w:eastAsia="zh-CN"/>
        </w:rPr>
        <w:tab/>
        <w:t>UE CONTEXT SETUP RESPONSE</w:t>
      </w:r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</w:p>
    <w:p w14:paraId="6931CF77" w14:textId="77777777" w:rsidR="0032608A" w:rsidRDefault="0032608A" w:rsidP="0032608A">
      <w:pPr>
        <w:widowControl w:val="0"/>
        <w:rPr>
          <w:rFonts w:eastAsia="Batang"/>
        </w:rPr>
      </w:pPr>
      <w:r>
        <w:t>This message is sent by the gNB-DU to confirm the setup of a UE context.</w:t>
      </w:r>
    </w:p>
    <w:p w14:paraId="36F1048A" w14:textId="77777777" w:rsidR="0032608A" w:rsidRDefault="0032608A" w:rsidP="0032608A">
      <w:pPr>
        <w:widowControl w:val="0"/>
        <w:rPr>
          <w:lang w:val="fr-FR" w:eastAsia="zh-CN"/>
        </w:rPr>
      </w:pPr>
      <w:r>
        <w:rPr>
          <w:lang w:val="fr-FR"/>
        </w:rPr>
        <w:t xml:space="preserve">Direction: gNB-DU </w:t>
      </w:r>
      <w:r>
        <w:sym w:font="Symbol" w:char="F0AE"/>
      </w:r>
      <w:r>
        <w:rPr>
          <w:lang w:val="fr-FR"/>
        </w:rPr>
        <w:t xml:space="preserve"> gNB-CU.</w:t>
      </w:r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32608A" w14:paraId="4779EC9E" w14:textId="77777777" w:rsidTr="0032608A">
        <w:trPr>
          <w:tblHeader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7E2B8" w14:textId="77777777" w:rsidR="0032608A" w:rsidRDefault="0032608A">
            <w:pPr>
              <w:pStyle w:val="TAH"/>
              <w:keepNext w:val="0"/>
              <w:keepLines w:val="0"/>
              <w:widowControl w:val="0"/>
            </w:pPr>
            <w: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19CB5" w14:textId="77777777" w:rsidR="0032608A" w:rsidRDefault="0032608A">
            <w:pPr>
              <w:pStyle w:val="TAH"/>
              <w:keepNext w:val="0"/>
              <w:keepLines w:val="0"/>
              <w:widowControl w:val="0"/>
            </w:pPr>
            <w: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5D33A" w14:textId="77777777" w:rsidR="0032608A" w:rsidRDefault="0032608A">
            <w:pPr>
              <w:pStyle w:val="TAH"/>
              <w:keepNext w:val="0"/>
              <w:keepLines w:val="0"/>
              <w:widowControl w:val="0"/>
            </w:pPr>
            <w: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51B21" w14:textId="77777777" w:rsidR="0032608A" w:rsidRDefault="0032608A">
            <w:pPr>
              <w:pStyle w:val="TAH"/>
              <w:keepNext w:val="0"/>
              <w:keepLines w:val="0"/>
              <w:widowControl w:val="0"/>
            </w:pPr>
            <w: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EB0A1" w14:textId="77777777" w:rsidR="0032608A" w:rsidRDefault="0032608A">
            <w:pPr>
              <w:pStyle w:val="TAH"/>
              <w:keepNext w:val="0"/>
              <w:keepLines w:val="0"/>
              <w:widowControl w:val="0"/>
            </w:pPr>
            <w: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B030E" w14:textId="77777777" w:rsidR="0032608A" w:rsidRDefault="0032608A">
            <w:pPr>
              <w:pStyle w:val="TAH"/>
              <w:keepNext w:val="0"/>
              <w:keepLines w:val="0"/>
              <w:widowControl w:val="0"/>
            </w:pPr>
            <w: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0FF95" w14:textId="77777777" w:rsidR="0032608A" w:rsidRDefault="0032608A">
            <w:pPr>
              <w:pStyle w:val="TAH"/>
              <w:keepNext w:val="0"/>
              <w:keepLines w:val="0"/>
              <w:widowControl w:val="0"/>
            </w:pPr>
            <w:r>
              <w:t>Assigned Criticality</w:t>
            </w:r>
          </w:p>
        </w:tc>
      </w:tr>
      <w:tr w:rsidR="0032608A" w14:paraId="7617ABCA" w14:textId="77777777" w:rsidTr="0032608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73C0C" w14:textId="77777777" w:rsidR="0032608A" w:rsidRDefault="0032608A">
            <w:pPr>
              <w:pStyle w:val="TAL"/>
              <w:keepNext w:val="0"/>
              <w:keepLines w:val="0"/>
              <w:widowControl w:val="0"/>
            </w:pPr>
            <w: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75940" w14:textId="77777777" w:rsidR="0032608A" w:rsidRDefault="0032608A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7AB45" w14:textId="77777777" w:rsidR="0032608A" w:rsidRDefault="0032608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22053" w14:textId="77777777" w:rsidR="0032608A" w:rsidRDefault="0032608A">
            <w:pPr>
              <w:pStyle w:val="TAL"/>
              <w:keepNext w:val="0"/>
              <w:keepLines w:val="0"/>
              <w:widowControl w:val="0"/>
            </w:pPr>
            <w:r>
              <w:t>9.3.1.1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EFB13" w14:textId="77777777" w:rsidR="0032608A" w:rsidRDefault="0032608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2E976" w14:textId="77777777" w:rsidR="0032608A" w:rsidRDefault="0032608A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31A60" w14:textId="77777777" w:rsidR="0032608A" w:rsidRDefault="0032608A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32608A" w14:paraId="59E6CB8D" w14:textId="77777777" w:rsidTr="0032608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65933" w14:textId="77777777" w:rsidR="0032608A" w:rsidRDefault="0032608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Batang"/>
                <w:bCs/>
              </w:rPr>
              <w:t>gNB-CU</w:t>
            </w:r>
            <w:r>
              <w:rPr>
                <w:bCs/>
              </w:rPr>
              <w:t xml:space="preserve">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8B3E6" w14:textId="77777777" w:rsidR="0032608A" w:rsidRDefault="0032608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A4523" w14:textId="77777777" w:rsidR="0032608A" w:rsidRDefault="0032608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B2D99" w14:textId="77777777" w:rsidR="0032608A" w:rsidRDefault="0032608A">
            <w:pPr>
              <w:pStyle w:val="TAL"/>
              <w:keepNext w:val="0"/>
              <w:keepLines w:val="0"/>
              <w:widowControl w:val="0"/>
            </w:pPr>
            <w:r>
              <w:t>9.3.1.4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13746" w14:textId="77777777" w:rsidR="0032608A" w:rsidRDefault="0032608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25976" w14:textId="77777777" w:rsidR="0032608A" w:rsidRDefault="0032608A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EE652" w14:textId="77777777" w:rsidR="0032608A" w:rsidRDefault="0032608A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32608A" w14:paraId="58CC7756" w14:textId="77777777" w:rsidTr="0032608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BD26B" w14:textId="77777777" w:rsidR="0032608A" w:rsidRDefault="0032608A">
            <w:pPr>
              <w:pStyle w:val="TAL"/>
              <w:keepNext w:val="0"/>
              <w:keepLines w:val="0"/>
              <w:widowControl w:val="0"/>
              <w:rPr>
                <w:rFonts w:eastAsia="Batang"/>
                <w:lang w:val="fr-FR"/>
              </w:rPr>
            </w:pPr>
            <w:r>
              <w:rPr>
                <w:rFonts w:eastAsia="Batang"/>
                <w:lang w:val="fr-FR"/>
              </w:rPr>
              <w:t>gNB-DU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3FF73" w14:textId="77777777" w:rsidR="0032608A" w:rsidRDefault="0032608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BE1E7" w14:textId="77777777" w:rsidR="0032608A" w:rsidRDefault="0032608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62FF6" w14:textId="77777777" w:rsidR="0032608A" w:rsidRDefault="0032608A">
            <w:pPr>
              <w:pStyle w:val="TAL"/>
              <w:keepNext w:val="0"/>
              <w:keepLines w:val="0"/>
              <w:widowControl w:val="0"/>
            </w:pPr>
            <w:r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AD06C" w14:textId="77777777" w:rsidR="0032608A" w:rsidRDefault="0032608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ABA31" w14:textId="77777777" w:rsidR="0032608A" w:rsidRDefault="0032608A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5C67C" w14:textId="77777777" w:rsidR="0032608A" w:rsidRDefault="0032608A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32608A" w14:paraId="14F495D3" w14:textId="77777777" w:rsidTr="0032608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AF47C" w14:textId="77777777" w:rsidR="0032608A" w:rsidRDefault="0032608A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  <w:lang w:val="fr-FR"/>
              </w:rPr>
            </w:pPr>
            <w:r>
              <w:rPr>
                <w:rFonts w:eastAsia="Batang"/>
                <w:bCs/>
                <w:lang w:val="fr-FR"/>
              </w:rPr>
              <w:t>DU To CU RRC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21582" w14:textId="77777777" w:rsidR="0032608A" w:rsidRDefault="0032608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FFB9B" w14:textId="77777777" w:rsidR="0032608A" w:rsidRDefault="0032608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47247" w14:textId="77777777" w:rsidR="0032608A" w:rsidRDefault="0032608A">
            <w:pPr>
              <w:pStyle w:val="TAL"/>
              <w:keepNext w:val="0"/>
              <w:keepLines w:val="0"/>
              <w:widowControl w:val="0"/>
            </w:pPr>
            <w:r>
              <w:t>9.3.1.26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0E921" w14:textId="77777777" w:rsidR="0032608A" w:rsidRDefault="0032608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C80F0" w14:textId="77777777" w:rsidR="0032608A" w:rsidRDefault="0032608A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B4AE3" w14:textId="77777777" w:rsidR="0032608A" w:rsidRDefault="0032608A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32608A" w14:paraId="3E36A39D" w14:textId="77777777" w:rsidTr="0032608A">
        <w:tc>
          <w:tcPr>
            <w:tcW w:w="97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46B57" w14:textId="77777777" w:rsidR="0032608A" w:rsidRDefault="0032608A">
            <w:pPr>
              <w:pStyle w:val="TAC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rFonts w:eastAsia="Malgun Gothic"/>
                <w:highlight w:val="yellow"/>
              </w:rPr>
              <w:t>&lt;skip unchanged part&gt;</w:t>
            </w:r>
          </w:p>
        </w:tc>
      </w:tr>
      <w:tr w:rsidR="0032608A" w14:paraId="3E643C64" w14:textId="77777777" w:rsidTr="0032608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F864E" w14:textId="77777777" w:rsidR="0032608A" w:rsidRDefault="0032608A">
            <w:pPr>
              <w:pStyle w:val="TAL"/>
              <w:keepNext w:val="0"/>
              <w:keepLines w:val="0"/>
              <w:widowControl w:val="0"/>
              <w:overflowPunct/>
              <w:autoSpaceDE/>
              <w:adjustRightInd/>
            </w:pPr>
            <w:r>
              <w:rPr>
                <w:b/>
                <w:bCs/>
              </w:rPr>
              <w:t>Early Sync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02C6A" w14:textId="77777777" w:rsidR="0032608A" w:rsidRDefault="0032608A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49C52" w14:textId="77777777" w:rsidR="0032608A" w:rsidRDefault="0032608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DF05F" w14:textId="77777777" w:rsidR="0032608A" w:rsidRDefault="0032608A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B4CA5" w14:textId="77777777" w:rsidR="0032608A" w:rsidRDefault="0032608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83181" w14:textId="77777777" w:rsidR="0032608A" w:rsidRDefault="0032608A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FFA5B" w14:textId="77777777" w:rsidR="0032608A" w:rsidRDefault="0032608A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 w:rsidR="0032608A" w14:paraId="3DCDF556" w14:textId="77777777" w:rsidTr="0032608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D9F2C" w14:textId="77777777" w:rsidR="0032608A" w:rsidRDefault="0032608A">
            <w:pPr>
              <w:pStyle w:val="TAL"/>
              <w:ind w:leftChars="50" w:left="100"/>
            </w:pPr>
            <w:r>
              <w:t>&gt;</w:t>
            </w:r>
            <w:r>
              <w:rPr>
                <w:rFonts w:eastAsia="Tahoma" w:cs="Arial"/>
                <w:szCs w:val="18"/>
                <w:lang w:eastAsia="zh-CN"/>
              </w:rPr>
              <w:t>TCI</w:t>
            </w:r>
            <w:r>
              <w:t xml:space="preserve"> States </w:t>
            </w:r>
            <w:r>
              <w:rPr>
                <w:rFonts w:eastAsiaTheme="minorEastAsia"/>
                <w:lang w:eastAsia="en-US"/>
              </w:rPr>
              <w:t>Configurations</w:t>
            </w:r>
            <w:r>
              <w:t xml:space="preserve">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02277" w14:textId="77777777" w:rsidR="0032608A" w:rsidRDefault="0032608A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71403" w14:textId="77777777" w:rsidR="0032608A" w:rsidRDefault="0032608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77654" w14:textId="77777777" w:rsidR="0032608A" w:rsidRDefault="0032608A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35A0A" w14:textId="77777777" w:rsidR="0032608A" w:rsidRDefault="0032608A">
            <w:pPr>
              <w:pStyle w:val="TAL"/>
            </w:pPr>
            <w:r>
              <w:t xml:space="preserve">Includes the </w:t>
            </w:r>
            <w:r>
              <w:rPr>
                <w:i/>
                <w:iCs/>
              </w:rPr>
              <w:t>LTM-TCI-Info</w:t>
            </w:r>
          </w:p>
          <w:p w14:paraId="4832368E" w14:textId="77777777" w:rsidR="0032608A" w:rsidRDefault="0032608A">
            <w:pPr>
              <w:pStyle w:val="TAL"/>
              <w:keepNext w:val="0"/>
              <w:keepLines w:val="0"/>
              <w:widowControl w:val="0"/>
            </w:pPr>
            <w:r>
              <w:t>IE, as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3C86B" w14:textId="77777777" w:rsidR="0032608A" w:rsidRDefault="0032608A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C7AC1" w14:textId="77777777" w:rsidR="0032608A" w:rsidRDefault="0032608A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32608A" w14:paraId="190B1549" w14:textId="77777777" w:rsidTr="0032608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9B910" w14:textId="77777777" w:rsidR="0032608A" w:rsidRDefault="0032608A">
            <w:pPr>
              <w:pStyle w:val="TAL"/>
              <w:ind w:leftChars="50" w:left="100"/>
            </w:pPr>
            <w:r>
              <w:t>&gt;Early UL Sync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D65F8" w14:textId="77777777" w:rsidR="0032608A" w:rsidRDefault="0032608A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D95B0" w14:textId="77777777" w:rsidR="0032608A" w:rsidRDefault="0032608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45C6C" w14:textId="77777777" w:rsidR="0032608A" w:rsidRDefault="0032608A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9.3.1.328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A9320" w14:textId="77777777" w:rsidR="0032608A" w:rsidRDefault="0032608A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AD7B6" w14:textId="77777777" w:rsidR="0032608A" w:rsidRDefault="0032608A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25DF4" w14:textId="77777777" w:rsidR="0032608A" w:rsidRDefault="0032608A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32608A" w14:paraId="1A13DF0E" w14:textId="77777777" w:rsidTr="0032608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C5B79" w14:textId="77777777" w:rsidR="0032608A" w:rsidRDefault="0032608A">
            <w:pPr>
              <w:pStyle w:val="TAL"/>
              <w:ind w:leftChars="50" w:left="100"/>
            </w:pPr>
            <w:r>
              <w:t>&gt;Early UL Sync Configuration for SUL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E1582" w14:textId="77777777" w:rsidR="0032608A" w:rsidRDefault="0032608A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C134A" w14:textId="77777777" w:rsidR="0032608A" w:rsidRDefault="0032608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CC97C" w14:textId="77777777" w:rsidR="0032608A" w:rsidRDefault="0032608A">
            <w:pPr>
              <w:pStyle w:val="TAL"/>
              <w:keepNext w:val="0"/>
              <w:keepLines w:val="0"/>
              <w:widowControl w:val="0"/>
            </w:pPr>
            <w:r>
              <w:t>Early UL Sync Configuration</w:t>
            </w:r>
          </w:p>
          <w:p w14:paraId="062A7E74" w14:textId="77777777" w:rsidR="0032608A" w:rsidRDefault="0032608A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9.3.1.328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1EAE7" w14:textId="77777777" w:rsidR="0032608A" w:rsidRDefault="0032608A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This IE applies for SUL carrier.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D73B1" w14:textId="77777777" w:rsidR="0032608A" w:rsidRDefault="0032608A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C03A0" w14:textId="77777777" w:rsidR="0032608A" w:rsidRDefault="0032608A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32608A" w14:paraId="19FE37E9" w14:textId="77777777" w:rsidTr="0032608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0CBF8" w14:textId="77777777" w:rsidR="0032608A" w:rsidRDefault="0032608A">
            <w:pPr>
              <w:pStyle w:val="TAL"/>
              <w:keepNext w:val="0"/>
              <w:keepLines w:val="0"/>
              <w:widowControl w:val="0"/>
              <w:overflowPunct/>
              <w:autoSpaceDE/>
              <w:adjustRightInd/>
            </w:pPr>
            <w:r>
              <w:rPr>
                <w:b/>
                <w:bCs/>
              </w:rPr>
              <w:t>LTM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D9F32" w14:textId="77777777" w:rsidR="0032608A" w:rsidRDefault="0032608A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0FA30" w14:textId="77777777" w:rsidR="0032608A" w:rsidRDefault="0032608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ABFAE" w14:textId="77777777" w:rsidR="0032608A" w:rsidRDefault="0032608A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8518D" w14:textId="77777777" w:rsidR="0032608A" w:rsidRDefault="0032608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D51CF" w14:textId="77777777" w:rsidR="0032608A" w:rsidRDefault="0032608A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845E6" w14:textId="77777777" w:rsidR="0032608A" w:rsidRDefault="0032608A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 w:rsidR="0032608A" w14:paraId="52AE5077" w14:textId="77777777" w:rsidTr="0032608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3B7B1" w14:textId="77777777" w:rsidR="0032608A" w:rsidRDefault="0032608A">
            <w:pPr>
              <w:pStyle w:val="TAL"/>
              <w:ind w:leftChars="50" w:left="100"/>
              <w:rPr>
                <w:b/>
                <w:bCs/>
              </w:rPr>
            </w:pPr>
            <w:r>
              <w:rPr>
                <w:rFonts w:cs="Arial"/>
                <w:b/>
                <w:bCs/>
              </w:rPr>
              <w:t>&gt;</w:t>
            </w:r>
            <w:r>
              <w:rPr>
                <w:rFonts w:eastAsia="Tahoma" w:cs="Arial"/>
                <w:szCs w:val="18"/>
                <w:lang w:eastAsia="zh-CN"/>
              </w:rPr>
              <w:t>SSB</w:t>
            </w:r>
            <w:r>
              <w:rPr>
                <w:rFonts w:cs="Arial"/>
                <w:bCs/>
              </w:rPr>
              <w:t xml:space="preserve">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AD72B" w14:textId="77777777" w:rsidR="0032608A" w:rsidRDefault="0032608A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D6C9B" w14:textId="77777777" w:rsidR="0032608A" w:rsidRDefault="0032608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C43EE" w14:textId="77777777" w:rsidR="0032608A" w:rsidRDefault="0032608A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9.3.1.202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7088E" w14:textId="77777777" w:rsidR="0032608A" w:rsidRDefault="0032608A">
            <w:pPr>
              <w:pStyle w:val="TAL"/>
              <w:keepNext w:val="0"/>
              <w:keepLines w:val="0"/>
              <w:widowControl w:val="0"/>
            </w:pPr>
            <w:r>
              <w:t>Includes the SSB Information for the requested target cell.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01C9B" w14:textId="77777777" w:rsidR="0032608A" w:rsidRDefault="0032608A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eastAsia="Batang" w:cs="Arial"/>
                <w:bCs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64B2A" w14:textId="77777777" w:rsidR="0032608A" w:rsidRDefault="0032608A">
            <w:pPr>
              <w:pStyle w:val="TAC"/>
              <w:keepNext w:val="0"/>
              <w:keepLines w:val="0"/>
              <w:widowControl w:val="0"/>
              <w:rPr>
                <w:rFonts w:cs="Arial"/>
                <w:highlight w:val="yellow"/>
              </w:rPr>
            </w:pPr>
          </w:p>
        </w:tc>
      </w:tr>
      <w:tr w:rsidR="0032608A" w14:paraId="7A16F151" w14:textId="77777777" w:rsidTr="0032608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1C6A4" w14:textId="77777777" w:rsidR="0032608A" w:rsidRDefault="0032608A">
            <w:pPr>
              <w:pStyle w:val="TAL"/>
              <w:keepNext w:val="0"/>
              <w:keepLines w:val="0"/>
              <w:widowControl w:val="0"/>
              <w:overflowPunct/>
              <w:autoSpaceDE/>
              <w:adjustRightInd/>
              <w:ind w:leftChars="50" w:left="100"/>
            </w:pPr>
            <w:r>
              <w:rPr>
                <w:rFonts w:eastAsia="Tahoma" w:cs="Arial"/>
                <w:szCs w:val="18"/>
                <w:lang w:eastAsia="zh-CN"/>
              </w:rPr>
              <w:t>&gt;Reference Configuration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E3A26" w14:textId="77777777" w:rsidR="0032608A" w:rsidRDefault="0032608A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宋体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9A2F6" w14:textId="77777777" w:rsidR="0032608A" w:rsidRDefault="0032608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DAB6E" w14:textId="77777777" w:rsidR="0032608A" w:rsidRDefault="0032608A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宋体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682BD" w14:textId="77777777" w:rsidR="0032608A" w:rsidRDefault="0032608A">
            <w:pPr>
              <w:pStyle w:val="TAL"/>
              <w:keepNext w:val="0"/>
              <w:keepLines w:val="0"/>
              <w:widowControl w:val="0"/>
            </w:pPr>
            <w:r>
              <w:rPr>
                <w:rFonts w:eastAsia="宋体"/>
                <w:lang w:eastAsia="zh-CN"/>
              </w:rPr>
              <w:t xml:space="preserve">Includes the </w:t>
            </w:r>
            <w:r>
              <w:rPr>
                <w:rFonts w:eastAsia="宋体"/>
                <w:i/>
                <w:iCs/>
                <w:lang w:eastAsia="zh-CN"/>
              </w:rPr>
              <w:t xml:space="preserve">CellGroupConfig </w:t>
            </w:r>
            <w:r>
              <w:rPr>
                <w:rFonts w:eastAsia="宋体"/>
                <w:lang w:eastAsia="zh-CN"/>
              </w:rPr>
              <w:t>IE, as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25617" w14:textId="77777777" w:rsidR="0032608A" w:rsidRDefault="0032608A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D8A7F" w14:textId="77777777" w:rsidR="0032608A" w:rsidRDefault="0032608A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32608A" w14:paraId="04152B3E" w14:textId="77777777" w:rsidTr="0032608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49FB1" w14:textId="77777777" w:rsidR="0032608A" w:rsidRDefault="0032608A">
            <w:pPr>
              <w:pStyle w:val="TAL"/>
              <w:keepNext w:val="0"/>
              <w:keepLines w:val="0"/>
              <w:widowControl w:val="0"/>
              <w:overflowPunct/>
              <w:autoSpaceDE/>
              <w:adjustRightInd/>
              <w:ind w:leftChars="50" w:left="100"/>
            </w:pPr>
            <w:r>
              <w:rPr>
                <w:rFonts w:eastAsia="Tahoma" w:cs="Arial"/>
                <w:szCs w:val="18"/>
                <w:lang w:eastAsia="zh-CN"/>
              </w:rPr>
              <w:t xml:space="preserve">&gt;Complete </w:t>
            </w:r>
            <w:r>
              <w:t xml:space="preserve">Candidate </w:t>
            </w:r>
            <w:r>
              <w:rPr>
                <w:rFonts w:eastAsia="Tahoma" w:cs="Arial"/>
                <w:szCs w:val="18"/>
                <w:lang w:eastAsia="zh-CN"/>
              </w:rPr>
              <w:t>Configuration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F3F76" w14:textId="77777777" w:rsidR="0032608A" w:rsidRDefault="0032608A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宋体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27CDD" w14:textId="77777777" w:rsidR="0032608A" w:rsidRDefault="0032608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D12CF" w14:textId="77777777" w:rsidR="0032608A" w:rsidRDefault="0032608A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ENUMERATED (complete,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77807" w14:textId="77777777" w:rsidR="0032608A" w:rsidRDefault="0032608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45C83" w14:textId="77777777" w:rsidR="0032608A" w:rsidRDefault="0032608A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E01BB" w14:textId="77777777" w:rsidR="0032608A" w:rsidRDefault="0032608A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32608A" w14:paraId="40990042" w14:textId="77777777" w:rsidTr="0032608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8A7DD" w14:textId="77777777" w:rsidR="0032608A" w:rsidRDefault="0032608A">
            <w:pPr>
              <w:pStyle w:val="TAL"/>
              <w:keepNext w:val="0"/>
              <w:keepLines w:val="0"/>
              <w:widowControl w:val="0"/>
              <w:overflowPunct/>
              <w:autoSpaceDE/>
              <w:adjustRightInd/>
              <w:ind w:leftChars="50" w:left="100"/>
              <w:rPr>
                <w:rFonts w:eastAsia="Tahoma" w:cs="Arial"/>
                <w:szCs w:val="18"/>
                <w:lang w:eastAsia="zh-CN"/>
              </w:rPr>
            </w:pPr>
            <w:r>
              <w:rPr>
                <w:rFonts w:eastAsia="Tahoma" w:cs="Arial"/>
                <w:szCs w:val="18"/>
                <w:lang w:eastAsia="zh-CN"/>
              </w:rPr>
              <w:t>&gt;LTM CFRA Resource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CA7EC" w14:textId="77777777" w:rsidR="0032608A" w:rsidRDefault="0032608A">
            <w:pPr>
              <w:pStyle w:val="TAL"/>
              <w:keepNext w:val="0"/>
              <w:keepLines w:val="0"/>
              <w:widowControl w:val="0"/>
              <w:rPr>
                <w:rFonts w:eastAsia="宋体"/>
              </w:rPr>
            </w:pPr>
            <w:r>
              <w:rPr>
                <w:rFonts w:eastAsia="宋体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2CC05" w14:textId="77777777" w:rsidR="0032608A" w:rsidRDefault="0032608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9B9FF" w14:textId="77777777" w:rsidR="0032608A" w:rsidRDefault="0032608A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宋体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17834" w14:textId="77777777" w:rsidR="0032608A" w:rsidRDefault="0032608A">
            <w:pPr>
              <w:pStyle w:val="TAL"/>
              <w:keepNext w:val="0"/>
              <w:keepLines w:val="0"/>
              <w:widowControl w:val="0"/>
            </w:pPr>
            <w:r>
              <w:rPr>
                <w:rFonts w:eastAsia="宋体"/>
                <w:bCs/>
                <w:lang w:eastAsia="zh-CN"/>
              </w:rPr>
              <w:t xml:space="preserve">Includes the </w:t>
            </w:r>
            <w:r>
              <w:rPr>
                <w:rFonts w:eastAsia="宋体"/>
                <w:bCs/>
                <w:i/>
                <w:lang w:eastAsia="zh-CN"/>
              </w:rPr>
              <w:t>RACH-ConfigDedicated</w:t>
            </w:r>
            <w:r>
              <w:rPr>
                <w:rFonts w:eastAsia="宋体"/>
                <w:bCs/>
                <w:lang w:eastAsia="zh-CN"/>
              </w:rPr>
              <w:t xml:space="preserve"> IE, as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D3371" w14:textId="77777777" w:rsidR="0032608A" w:rsidRDefault="0032608A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B33A4" w14:textId="77777777" w:rsidR="0032608A" w:rsidRDefault="0032608A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32608A" w14:paraId="21442663" w14:textId="77777777" w:rsidTr="0032608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BAA1C" w14:textId="77777777" w:rsidR="0032608A" w:rsidRDefault="0032608A">
            <w:pPr>
              <w:pStyle w:val="TAL"/>
              <w:keepNext w:val="0"/>
              <w:keepLines w:val="0"/>
              <w:widowControl w:val="0"/>
              <w:overflowPunct/>
              <w:autoSpaceDE/>
              <w:adjustRightInd/>
              <w:ind w:leftChars="50" w:left="100"/>
              <w:rPr>
                <w:rFonts w:eastAsia="Tahoma" w:cs="Arial"/>
                <w:szCs w:val="18"/>
                <w:lang w:eastAsia="zh-CN"/>
              </w:rPr>
            </w:pPr>
            <w:r>
              <w:rPr>
                <w:rFonts w:eastAsia="Tahoma" w:cs="Arial"/>
                <w:szCs w:val="18"/>
                <w:lang w:eastAsia="zh-CN"/>
              </w:rPr>
              <w:t>&gt;LTM CFRA Resource Configuration for SUL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9CE9B" w14:textId="77777777" w:rsidR="0032608A" w:rsidRDefault="0032608A">
            <w:pPr>
              <w:pStyle w:val="TAL"/>
              <w:keepNext w:val="0"/>
              <w:keepLines w:val="0"/>
              <w:widowControl w:val="0"/>
              <w:rPr>
                <w:rFonts w:eastAsia="宋体"/>
              </w:rPr>
            </w:pPr>
            <w:r>
              <w:rPr>
                <w:rFonts w:eastAsia="宋体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819BB" w14:textId="77777777" w:rsidR="0032608A" w:rsidRDefault="0032608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FD381" w14:textId="77777777" w:rsidR="0032608A" w:rsidRDefault="0032608A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bookmarkStart w:id="416" w:name="OLE_LINK54"/>
            <w:r>
              <w:rPr>
                <w:rFonts w:eastAsia="宋体"/>
              </w:rPr>
              <w:t>OCTET STRING</w:t>
            </w:r>
            <w:bookmarkEnd w:id="416"/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1DB05" w14:textId="77777777" w:rsidR="0032608A" w:rsidRDefault="0032608A">
            <w:pPr>
              <w:pStyle w:val="TAL"/>
              <w:keepNext w:val="0"/>
              <w:keepLines w:val="0"/>
              <w:widowControl w:val="0"/>
            </w:pPr>
            <w:r>
              <w:rPr>
                <w:rFonts w:eastAsia="宋体"/>
                <w:bCs/>
                <w:lang w:eastAsia="zh-CN"/>
              </w:rPr>
              <w:t xml:space="preserve">Includes the </w:t>
            </w:r>
            <w:r>
              <w:rPr>
                <w:rFonts w:eastAsia="宋体"/>
                <w:bCs/>
                <w:i/>
                <w:lang w:eastAsia="zh-CN"/>
              </w:rPr>
              <w:t>RACH-ConfigDedicated</w:t>
            </w:r>
            <w:r>
              <w:rPr>
                <w:rFonts w:eastAsia="宋体"/>
                <w:bCs/>
                <w:lang w:eastAsia="zh-CN"/>
              </w:rPr>
              <w:t xml:space="preserve"> IE, as defined in TS 38.331 [8]. </w:t>
            </w:r>
            <w:r>
              <w:rPr>
                <w:rFonts w:eastAsia="宋体"/>
                <w:lang w:eastAsia="zh-CN"/>
              </w:rPr>
              <w:t>This IE applies for SUL carrier.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C42E1" w14:textId="77777777" w:rsidR="0032608A" w:rsidRDefault="0032608A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E9984" w14:textId="77777777" w:rsidR="0032608A" w:rsidRDefault="0032608A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355F50" w14:paraId="2BEB186E" w14:textId="77777777" w:rsidTr="0032608A">
        <w:trPr>
          <w:ins w:id="417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9037B" w14:textId="4244DFF6" w:rsidR="00355F50" w:rsidRDefault="00355F50" w:rsidP="00355F50">
            <w:pPr>
              <w:pStyle w:val="TAL"/>
              <w:keepNext w:val="0"/>
              <w:keepLines w:val="0"/>
              <w:widowControl w:val="0"/>
              <w:ind w:leftChars="50" w:left="100"/>
              <w:rPr>
                <w:ins w:id="418" w:author="作者"/>
                <w:rFonts w:eastAsia="Tahoma" w:cs="Arial"/>
                <w:szCs w:val="18"/>
                <w:lang w:eastAsia="zh-CN"/>
              </w:rPr>
            </w:pPr>
            <w:ins w:id="419" w:author="作者">
              <w:r>
                <w:rPr>
                  <w:rFonts w:eastAsiaTheme="minorEastAsia" w:cs="Arial"/>
                  <w:szCs w:val="18"/>
                  <w:lang w:eastAsia="zh-CN"/>
                </w:rPr>
                <w:t>&gt;L1 Execution Condition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76EF6" w14:textId="6750B75B" w:rsidR="00355F50" w:rsidRDefault="00355F50" w:rsidP="00355F50">
            <w:pPr>
              <w:pStyle w:val="TAL"/>
              <w:keepNext w:val="0"/>
              <w:keepLines w:val="0"/>
              <w:widowControl w:val="0"/>
              <w:rPr>
                <w:ins w:id="420" w:author="作者"/>
                <w:rFonts w:eastAsia="宋体"/>
              </w:rPr>
            </w:pPr>
            <w:ins w:id="421" w:author="作者">
              <w:r>
                <w:rPr>
                  <w:rFonts w:eastAsia="宋体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8A5B7" w14:textId="77777777" w:rsidR="00355F50" w:rsidRDefault="00355F50" w:rsidP="00355F50">
            <w:pPr>
              <w:pStyle w:val="TAL"/>
              <w:keepNext w:val="0"/>
              <w:keepLines w:val="0"/>
              <w:widowControl w:val="0"/>
              <w:rPr>
                <w:ins w:id="422" w:author="作者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A28DC" w14:textId="1E9719D8" w:rsidR="00355F50" w:rsidRDefault="00355F50" w:rsidP="00355F50">
            <w:pPr>
              <w:pStyle w:val="TAL"/>
              <w:keepNext w:val="0"/>
              <w:keepLines w:val="0"/>
              <w:widowControl w:val="0"/>
              <w:rPr>
                <w:ins w:id="423" w:author="作者"/>
                <w:rFonts w:eastAsia="宋体"/>
              </w:rPr>
            </w:pPr>
            <w:ins w:id="424" w:author="作者">
              <w:r>
                <w:rPr>
                  <w:highlight w:val="cyan"/>
                </w:rPr>
                <w:t>9.3.1.XXX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E4F6C" w14:textId="63D0C47D" w:rsidR="00355F50" w:rsidRDefault="00355F50" w:rsidP="00355F50">
            <w:pPr>
              <w:pStyle w:val="TAL"/>
              <w:keepNext w:val="0"/>
              <w:keepLines w:val="0"/>
              <w:widowControl w:val="0"/>
              <w:rPr>
                <w:ins w:id="425" w:author="作者"/>
                <w:rFonts w:eastAsia="宋体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9B15C" w14:textId="7A571B2A" w:rsidR="00355F50" w:rsidRDefault="00355F50" w:rsidP="00355F50">
            <w:pPr>
              <w:pStyle w:val="TAC"/>
              <w:keepNext w:val="0"/>
              <w:keepLines w:val="0"/>
              <w:widowControl w:val="0"/>
              <w:rPr>
                <w:ins w:id="426" w:author="作者"/>
                <w:rFonts w:eastAsia="宋体"/>
                <w:lang w:eastAsia="zh-CN"/>
              </w:rPr>
            </w:pPr>
            <w:ins w:id="427" w:author="作者">
              <w:r>
                <w:rPr>
                  <w:rFonts w:cs="Arial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5E911" w14:textId="26B07605" w:rsidR="00355F50" w:rsidRDefault="00355F50" w:rsidP="00355F50">
            <w:pPr>
              <w:pStyle w:val="TAC"/>
              <w:keepNext w:val="0"/>
              <w:keepLines w:val="0"/>
              <w:widowControl w:val="0"/>
              <w:rPr>
                <w:ins w:id="428" w:author="作者"/>
                <w:rFonts w:cs="Arial"/>
              </w:rPr>
            </w:pPr>
            <w:ins w:id="429" w:author="作者">
              <w:r>
                <w:rPr>
                  <w:rFonts w:cs="Arial"/>
                </w:rPr>
                <w:t>ignore</w:t>
              </w:r>
            </w:ins>
          </w:p>
        </w:tc>
      </w:tr>
      <w:tr w:rsidR="00355F50" w14:paraId="1B0033A0" w14:textId="77777777" w:rsidTr="0032608A">
        <w:trPr>
          <w:ins w:id="430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02921" w14:textId="7B2B3800" w:rsidR="00355F50" w:rsidRDefault="00355F50" w:rsidP="00355F50">
            <w:pPr>
              <w:pStyle w:val="TAL"/>
              <w:keepNext w:val="0"/>
              <w:keepLines w:val="0"/>
              <w:widowControl w:val="0"/>
              <w:ind w:leftChars="50" w:left="100"/>
              <w:rPr>
                <w:ins w:id="431" w:author="作者"/>
                <w:rFonts w:eastAsiaTheme="minorEastAsia" w:cs="Arial"/>
                <w:szCs w:val="18"/>
                <w:lang w:eastAsia="zh-CN"/>
              </w:rPr>
            </w:pPr>
            <w:ins w:id="432" w:author="作者">
              <w:r>
                <w:rPr>
                  <w:rFonts w:eastAsia="Tahoma" w:cs="Arial"/>
                  <w:szCs w:val="18"/>
                  <w:lang w:eastAsia="zh-CN"/>
                </w:rPr>
                <w:t xml:space="preserve">&gt;CSI-RS Resource Configuration </w:t>
              </w:r>
              <w:r>
                <w:rPr>
                  <w:rFonts w:cs="Arial" w:hint="eastAsia"/>
                  <w:szCs w:val="18"/>
                  <w:lang w:eastAsia="zh-CN"/>
                </w:rPr>
                <w:t xml:space="preserve">for </w:t>
              </w:r>
              <w:r>
                <w:rPr>
                  <w:rFonts w:eastAsia="Tahoma" w:cs="Arial"/>
                  <w:szCs w:val="18"/>
                  <w:lang w:eastAsia="zh-CN"/>
                </w:rPr>
                <w:t>L1 measurement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68272" w14:textId="22911484" w:rsidR="00355F50" w:rsidRDefault="00355F50" w:rsidP="00355F50">
            <w:pPr>
              <w:pStyle w:val="TAL"/>
              <w:keepNext w:val="0"/>
              <w:keepLines w:val="0"/>
              <w:widowControl w:val="0"/>
              <w:rPr>
                <w:ins w:id="433" w:author="作者"/>
                <w:rFonts w:eastAsia="宋体"/>
                <w:lang w:eastAsia="zh-CN"/>
              </w:rPr>
            </w:pPr>
            <w:ins w:id="434" w:author="作者">
              <w: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736BE" w14:textId="77777777" w:rsidR="00355F50" w:rsidRDefault="00355F50" w:rsidP="00355F50">
            <w:pPr>
              <w:pStyle w:val="TAL"/>
              <w:keepNext w:val="0"/>
              <w:keepLines w:val="0"/>
              <w:widowControl w:val="0"/>
              <w:rPr>
                <w:ins w:id="435" w:author="作者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BF402" w14:textId="32CCC2F4" w:rsidR="00355F50" w:rsidRDefault="00355F50" w:rsidP="00355F50">
            <w:pPr>
              <w:pStyle w:val="TAL"/>
              <w:keepNext w:val="0"/>
              <w:keepLines w:val="0"/>
              <w:widowControl w:val="0"/>
              <w:rPr>
                <w:ins w:id="436" w:author="作者"/>
                <w:highlight w:val="cyan"/>
              </w:rPr>
            </w:pPr>
            <w:ins w:id="437" w:author="作者">
              <w:r>
                <w:rPr>
                  <w:rFonts w:eastAsia="Batang"/>
                  <w:bCs/>
                </w:rPr>
                <w:t>9.3.1.x1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CDA87" w14:textId="77777777" w:rsidR="00355F50" w:rsidRDefault="00355F50" w:rsidP="00355F50">
            <w:pPr>
              <w:pStyle w:val="TAL"/>
              <w:keepNext w:val="0"/>
              <w:keepLines w:val="0"/>
              <w:widowControl w:val="0"/>
              <w:rPr>
                <w:ins w:id="438" w:author="作者"/>
                <w:rFonts w:eastAsia="宋体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832CE" w14:textId="7ABA0AB9" w:rsidR="00355F50" w:rsidRDefault="00355F50" w:rsidP="00355F50">
            <w:pPr>
              <w:pStyle w:val="TAC"/>
              <w:keepNext w:val="0"/>
              <w:keepLines w:val="0"/>
              <w:widowControl w:val="0"/>
              <w:rPr>
                <w:ins w:id="439" w:author="作者"/>
                <w:rFonts w:eastAsia="宋体"/>
                <w:lang w:eastAsia="zh-CN"/>
              </w:rPr>
            </w:pPr>
            <w:ins w:id="440" w:author="作者">
              <w:r>
                <w:rPr>
                  <w:rFonts w:cs="Arial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1C06E" w14:textId="0A47A4D0" w:rsidR="00355F50" w:rsidRDefault="00355F50" w:rsidP="00355F50">
            <w:pPr>
              <w:pStyle w:val="TAC"/>
              <w:keepNext w:val="0"/>
              <w:keepLines w:val="0"/>
              <w:widowControl w:val="0"/>
              <w:rPr>
                <w:ins w:id="441" w:author="作者"/>
                <w:rFonts w:cs="Arial"/>
              </w:rPr>
            </w:pPr>
            <w:ins w:id="442" w:author="作者">
              <w:r>
                <w:rPr>
                  <w:rFonts w:cs="Arial"/>
                </w:rPr>
                <w:t>ignore</w:t>
              </w:r>
            </w:ins>
          </w:p>
        </w:tc>
      </w:tr>
      <w:tr w:rsidR="00355F50" w14:paraId="56DB7074" w14:textId="77777777" w:rsidTr="0032608A">
        <w:trPr>
          <w:ins w:id="443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ABDC2" w14:textId="2E7D5F05" w:rsidR="00355F50" w:rsidRDefault="00355F50" w:rsidP="00355F50">
            <w:pPr>
              <w:pStyle w:val="TAL"/>
              <w:keepNext w:val="0"/>
              <w:keepLines w:val="0"/>
              <w:widowControl w:val="0"/>
              <w:ind w:leftChars="50" w:left="100"/>
              <w:rPr>
                <w:ins w:id="444" w:author="作者"/>
                <w:rFonts w:eastAsia="Tahoma" w:cs="Arial"/>
                <w:szCs w:val="18"/>
                <w:lang w:eastAsia="zh-CN"/>
              </w:rPr>
            </w:pPr>
            <w:ins w:id="445" w:author="作者">
              <w:r>
                <w:rPr>
                  <w:rFonts w:eastAsia="Tahoma" w:cs="Arial"/>
                  <w:szCs w:val="18"/>
                  <w:lang w:eastAsia="zh-CN"/>
                </w:rPr>
                <w:t xml:space="preserve">&gt;CSI-RS Resource Configuration </w:t>
              </w:r>
              <w:r>
                <w:rPr>
                  <w:rFonts w:cs="Arial" w:hint="eastAsia"/>
                  <w:szCs w:val="18"/>
                  <w:lang w:eastAsia="zh-CN"/>
                </w:rPr>
                <w:t xml:space="preserve">for </w:t>
              </w:r>
              <w:r>
                <w:rPr>
                  <w:rFonts w:eastAsia="Tahoma" w:cs="Arial"/>
                  <w:szCs w:val="18"/>
                  <w:lang w:eastAsia="zh-CN"/>
                </w:rPr>
                <w:t xml:space="preserve">CSI </w:t>
              </w:r>
              <w:r>
                <w:rPr>
                  <w:rFonts w:eastAsia="Tahoma" w:cs="Arial"/>
                  <w:szCs w:val="18"/>
                  <w:lang w:eastAsia="zh-CN"/>
                </w:rPr>
                <w:lastRenderedPageBreak/>
                <w:t>acquisition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E77DF" w14:textId="1AB32114" w:rsidR="00355F50" w:rsidRDefault="00355F50" w:rsidP="00355F50">
            <w:pPr>
              <w:pStyle w:val="TAL"/>
              <w:keepNext w:val="0"/>
              <w:keepLines w:val="0"/>
              <w:widowControl w:val="0"/>
              <w:rPr>
                <w:ins w:id="446" w:author="作者"/>
              </w:rPr>
            </w:pPr>
            <w:ins w:id="447" w:author="作者">
              <w:r>
                <w:lastRenderedPageBreak/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968ED" w14:textId="77777777" w:rsidR="00355F50" w:rsidRDefault="00355F50" w:rsidP="00355F50">
            <w:pPr>
              <w:pStyle w:val="TAL"/>
              <w:keepNext w:val="0"/>
              <w:keepLines w:val="0"/>
              <w:widowControl w:val="0"/>
              <w:rPr>
                <w:ins w:id="448" w:author="作者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B0771" w14:textId="6508C312" w:rsidR="00355F50" w:rsidRDefault="00355F50" w:rsidP="00355F50">
            <w:pPr>
              <w:pStyle w:val="TAL"/>
              <w:keepNext w:val="0"/>
              <w:keepLines w:val="0"/>
              <w:widowControl w:val="0"/>
              <w:rPr>
                <w:ins w:id="449" w:author="作者"/>
                <w:rFonts w:eastAsia="Batang"/>
                <w:bCs/>
              </w:rPr>
            </w:pPr>
            <w:ins w:id="450" w:author="作者">
              <w:r>
                <w:rPr>
                  <w:rFonts w:eastAsia="Batang"/>
                  <w:bCs/>
                </w:rPr>
                <w:t>9.3.1.x1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94E7F" w14:textId="77777777" w:rsidR="00355F50" w:rsidRDefault="00355F50" w:rsidP="00355F50">
            <w:pPr>
              <w:pStyle w:val="TAL"/>
              <w:keepNext w:val="0"/>
              <w:keepLines w:val="0"/>
              <w:widowControl w:val="0"/>
              <w:rPr>
                <w:ins w:id="451" w:author="作者"/>
                <w:rFonts w:eastAsia="宋体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52CD1" w14:textId="4E3A4DC6" w:rsidR="00355F50" w:rsidRDefault="00355F50" w:rsidP="00355F50">
            <w:pPr>
              <w:pStyle w:val="TAC"/>
              <w:keepNext w:val="0"/>
              <w:keepLines w:val="0"/>
              <w:widowControl w:val="0"/>
              <w:rPr>
                <w:ins w:id="452" w:author="作者"/>
                <w:rFonts w:eastAsia="宋体"/>
                <w:lang w:eastAsia="zh-CN"/>
              </w:rPr>
            </w:pPr>
            <w:ins w:id="453" w:author="作者">
              <w:r>
                <w:rPr>
                  <w:rFonts w:cs="Arial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4F6C3" w14:textId="0FFADBA0" w:rsidR="00355F50" w:rsidRDefault="00355F50" w:rsidP="00355F50">
            <w:pPr>
              <w:pStyle w:val="TAC"/>
              <w:keepNext w:val="0"/>
              <w:keepLines w:val="0"/>
              <w:widowControl w:val="0"/>
              <w:rPr>
                <w:ins w:id="454" w:author="作者"/>
                <w:rFonts w:cs="Arial"/>
              </w:rPr>
            </w:pPr>
            <w:ins w:id="455" w:author="作者">
              <w:r>
                <w:rPr>
                  <w:rFonts w:cs="Arial"/>
                </w:rPr>
                <w:t>ignore</w:t>
              </w:r>
            </w:ins>
          </w:p>
        </w:tc>
      </w:tr>
      <w:tr w:rsidR="00A3353B" w14:paraId="481DA09E" w14:textId="77777777" w:rsidTr="0032608A">
        <w:trPr>
          <w:ins w:id="456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734A2" w14:textId="7920FB0A" w:rsidR="00A3353B" w:rsidRDefault="00A3353B" w:rsidP="00A3353B">
            <w:pPr>
              <w:pStyle w:val="TAL"/>
              <w:keepNext w:val="0"/>
              <w:keepLines w:val="0"/>
              <w:widowControl w:val="0"/>
              <w:ind w:leftChars="50" w:left="100"/>
              <w:rPr>
                <w:ins w:id="457" w:author="作者"/>
                <w:rFonts w:eastAsia="Tahoma" w:cs="Arial"/>
                <w:szCs w:val="18"/>
                <w:lang w:eastAsia="zh-CN"/>
              </w:rPr>
            </w:pPr>
            <w:ins w:id="458" w:author="作者">
              <w:r>
                <w:rPr>
                  <w:rFonts w:cs="Arial" w:hint="eastAsia"/>
                  <w:szCs w:val="18"/>
                  <w:lang w:eastAsia="zh-CN"/>
                </w:rPr>
                <w:t>&gt;</w:t>
              </w:r>
              <w:r>
                <w:rPr>
                  <w:rFonts w:cs="Arial"/>
                  <w:szCs w:val="18"/>
                  <w:lang w:val="en-US" w:eastAsia="zh-CN"/>
                </w:rPr>
                <w:t>CSI Report Configuration for CSI acquisition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AE72B" w14:textId="014BB030" w:rsidR="00A3353B" w:rsidRDefault="00A3353B" w:rsidP="00A3353B">
            <w:pPr>
              <w:pStyle w:val="TAL"/>
              <w:keepNext w:val="0"/>
              <w:keepLines w:val="0"/>
              <w:widowControl w:val="0"/>
              <w:rPr>
                <w:ins w:id="459" w:author="作者"/>
              </w:rPr>
            </w:pPr>
            <w:ins w:id="460" w:author="作者">
              <w: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33EEC" w14:textId="77777777" w:rsidR="00A3353B" w:rsidRDefault="00A3353B" w:rsidP="00A3353B">
            <w:pPr>
              <w:pStyle w:val="TAL"/>
              <w:keepNext w:val="0"/>
              <w:keepLines w:val="0"/>
              <w:widowControl w:val="0"/>
              <w:rPr>
                <w:ins w:id="461" w:author="作者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1EFEE" w14:textId="4FB2D729" w:rsidR="00A3353B" w:rsidRDefault="00A3353B" w:rsidP="00A3353B">
            <w:pPr>
              <w:pStyle w:val="TAL"/>
              <w:keepNext w:val="0"/>
              <w:keepLines w:val="0"/>
              <w:widowControl w:val="0"/>
              <w:rPr>
                <w:ins w:id="462" w:author="作者"/>
                <w:rFonts w:eastAsia="Batang"/>
                <w:bCs/>
              </w:rPr>
            </w:pPr>
            <w:ins w:id="463" w:author="作者">
              <w:r>
                <w:rPr>
                  <w:rFonts w:eastAsia="宋体"/>
                </w:rPr>
                <w:t>OCTET STRING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AFA91" w14:textId="77777777" w:rsidR="008A3A07" w:rsidRDefault="008A3A07" w:rsidP="00A3353B">
            <w:pPr>
              <w:pStyle w:val="TAL"/>
              <w:keepNext w:val="0"/>
              <w:keepLines w:val="0"/>
              <w:widowControl w:val="0"/>
              <w:rPr>
                <w:ins w:id="464" w:author="作者"/>
                <w:rFonts w:eastAsia="宋体"/>
                <w:bCs/>
                <w:lang w:val="en-US" w:eastAsia="zh-CN"/>
              </w:rPr>
            </w:pPr>
            <w:ins w:id="465" w:author="作者">
              <w:r w:rsidRPr="008A3A07">
                <w:rPr>
                  <w:rFonts w:eastAsia="宋体"/>
                  <w:bCs/>
                  <w:lang w:val="en-US" w:eastAsia="zh-CN"/>
                </w:rPr>
                <w:t>Includes the ltm-CSI-ReportConfig-r19 IE, as defined in TS 38.331 [8].</w:t>
              </w:r>
            </w:ins>
          </w:p>
          <w:p w14:paraId="734E2B3D" w14:textId="19640330" w:rsidR="00A3353B" w:rsidRDefault="00071E3E" w:rsidP="00A3353B">
            <w:pPr>
              <w:pStyle w:val="TAL"/>
              <w:keepNext w:val="0"/>
              <w:keepLines w:val="0"/>
              <w:widowControl w:val="0"/>
              <w:rPr>
                <w:ins w:id="466" w:author="作者"/>
                <w:rFonts w:eastAsia="宋体"/>
                <w:bCs/>
                <w:lang w:eastAsia="zh-CN"/>
              </w:rPr>
            </w:pPr>
            <w:ins w:id="467" w:author="作者">
              <w:r>
                <w:rPr>
                  <w:rFonts w:eastAsia="宋体"/>
                  <w:bCs/>
                  <w:lang w:val="en-US" w:eastAsia="zh-CN"/>
                </w:rPr>
                <w:t>I</w:t>
              </w:r>
              <w:r w:rsidRPr="00071E3E">
                <w:rPr>
                  <w:rFonts w:eastAsia="宋体"/>
                  <w:bCs/>
                  <w:lang w:eastAsia="zh-CN"/>
                </w:rPr>
                <w:t>f present, this IE is ignored.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DC2B1" w14:textId="4944EEC9" w:rsidR="00A3353B" w:rsidRDefault="00A3353B" w:rsidP="00A3353B">
            <w:pPr>
              <w:pStyle w:val="TAC"/>
              <w:keepNext w:val="0"/>
              <w:keepLines w:val="0"/>
              <w:widowControl w:val="0"/>
              <w:rPr>
                <w:ins w:id="468" w:author="作者"/>
                <w:rFonts w:cs="Arial"/>
              </w:rPr>
            </w:pPr>
            <w:ins w:id="469" w:author="作者">
              <w:r>
                <w:rPr>
                  <w:rFonts w:eastAsia="Batang" w:cs="Arial"/>
                  <w:bCs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2B9C6" w14:textId="74896677" w:rsidR="00A3353B" w:rsidRDefault="00A3353B" w:rsidP="00A3353B">
            <w:pPr>
              <w:pStyle w:val="TAC"/>
              <w:keepNext w:val="0"/>
              <w:keepLines w:val="0"/>
              <w:widowControl w:val="0"/>
              <w:rPr>
                <w:ins w:id="470" w:author="作者"/>
                <w:rFonts w:cs="Arial"/>
              </w:rPr>
            </w:pPr>
            <w:ins w:id="471" w:author="作者">
              <w:r>
                <w:rPr>
                  <w:lang w:eastAsia="zh-CN"/>
                </w:rPr>
                <w:t>ignore</w:t>
              </w:r>
            </w:ins>
          </w:p>
        </w:tc>
      </w:tr>
      <w:tr w:rsidR="00A3353B" w14:paraId="3116B251" w14:textId="77777777" w:rsidTr="0032608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6B1AE" w14:textId="77777777" w:rsidR="00A3353B" w:rsidRDefault="00A3353B" w:rsidP="00A3353B">
            <w:pPr>
              <w:pStyle w:val="TAL"/>
              <w:keepNext w:val="0"/>
              <w:keepLines w:val="0"/>
              <w:widowControl w:val="0"/>
              <w:overflowPunct/>
              <w:autoSpaceDE/>
              <w:adjustRightInd/>
              <w:rPr>
                <w:rFonts w:eastAsia="Tahoma" w:cs="Arial"/>
                <w:szCs w:val="18"/>
                <w:lang w:eastAsia="zh-CN"/>
              </w:rPr>
            </w:pPr>
            <w:r>
              <w:rPr>
                <w:rFonts w:eastAsia="Tahoma" w:cs="Arial"/>
                <w:b/>
                <w:bCs/>
                <w:szCs w:val="18"/>
                <w:lang w:eastAsia="zh-CN"/>
              </w:rPr>
              <w:t>S-CPAC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B50C0" w14:textId="77777777" w:rsidR="00A3353B" w:rsidRDefault="00A3353B" w:rsidP="00A3353B">
            <w:pPr>
              <w:pStyle w:val="TAL"/>
              <w:keepNext w:val="0"/>
              <w:keepLines w:val="0"/>
              <w:widowControl w:val="0"/>
              <w:rPr>
                <w:rFonts w:eastAsia="宋体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5CF36" w14:textId="77777777" w:rsidR="00A3353B" w:rsidRDefault="00A3353B" w:rsidP="00A3353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B0EF4" w14:textId="77777777" w:rsidR="00A3353B" w:rsidRDefault="00A3353B" w:rsidP="00A3353B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9734B" w14:textId="77777777" w:rsidR="00A3353B" w:rsidRDefault="00A3353B" w:rsidP="00A3353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8D71E" w14:textId="77777777" w:rsidR="00A3353B" w:rsidRDefault="00A3353B" w:rsidP="00A3353B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16FB2" w14:textId="77777777" w:rsidR="00A3353B" w:rsidRDefault="00A3353B" w:rsidP="00A3353B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 w:rsidR="00A3353B" w14:paraId="0BFDEE4B" w14:textId="77777777" w:rsidTr="0032608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39F2C" w14:textId="77777777" w:rsidR="00A3353B" w:rsidRDefault="00A3353B" w:rsidP="00A3353B">
            <w:pPr>
              <w:pStyle w:val="TAL"/>
              <w:keepNext w:val="0"/>
              <w:keepLines w:val="0"/>
              <w:widowControl w:val="0"/>
              <w:overflowPunct/>
              <w:autoSpaceDE/>
              <w:adjustRightInd/>
              <w:ind w:leftChars="50" w:left="100"/>
              <w:rPr>
                <w:rFonts w:eastAsia="Tahoma" w:cs="Arial"/>
                <w:szCs w:val="18"/>
                <w:lang w:eastAsia="zh-CN"/>
              </w:rPr>
            </w:pPr>
            <w:r>
              <w:rPr>
                <w:rFonts w:eastAsia="Tahoma" w:cs="Arial"/>
                <w:szCs w:val="18"/>
                <w:lang w:eastAsia="zh-CN"/>
              </w:rPr>
              <w:t>&gt;Reference Configuration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E3B58" w14:textId="77777777" w:rsidR="00A3353B" w:rsidRDefault="00A3353B" w:rsidP="00A3353B">
            <w:pPr>
              <w:pStyle w:val="TAL"/>
              <w:keepNext w:val="0"/>
              <w:keepLines w:val="0"/>
              <w:widowControl w:val="0"/>
              <w:rPr>
                <w:rFonts w:eastAsia="宋体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76913" w14:textId="77777777" w:rsidR="00A3353B" w:rsidRDefault="00A3353B" w:rsidP="00A3353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6CA07" w14:textId="77777777" w:rsidR="00A3353B" w:rsidRDefault="00A3353B" w:rsidP="00A3353B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15D5D" w14:textId="77777777" w:rsidR="00A3353B" w:rsidRDefault="00A3353B" w:rsidP="00A3353B">
            <w:pPr>
              <w:pStyle w:val="TAL"/>
              <w:keepNext w:val="0"/>
              <w:keepLines w:val="0"/>
              <w:widowControl w:val="0"/>
            </w:pPr>
            <w:r>
              <w:rPr>
                <w:lang w:eastAsia="zh-CN"/>
              </w:rPr>
              <w:t xml:space="preserve">Includes the </w:t>
            </w:r>
            <w:r>
              <w:rPr>
                <w:i/>
                <w:iCs/>
                <w:lang w:eastAsia="zh-CN"/>
              </w:rPr>
              <w:t xml:space="preserve">CellGroupConfig </w:t>
            </w:r>
            <w:r>
              <w:rPr>
                <w:lang w:eastAsia="zh-CN"/>
              </w:rPr>
              <w:t>IE, as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7850F" w14:textId="77777777" w:rsidR="00A3353B" w:rsidRDefault="00A3353B" w:rsidP="00A3353B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88D34" w14:textId="77777777" w:rsidR="00A3353B" w:rsidRDefault="00A3353B" w:rsidP="00A3353B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A3353B" w14:paraId="759F37B8" w14:textId="77777777" w:rsidTr="0032608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B6407" w14:textId="77777777" w:rsidR="00A3353B" w:rsidRDefault="00A3353B" w:rsidP="00A3353B">
            <w:pPr>
              <w:pStyle w:val="TAL"/>
              <w:keepNext w:val="0"/>
              <w:keepLines w:val="0"/>
              <w:widowControl w:val="0"/>
              <w:overflowPunct/>
              <w:autoSpaceDE/>
              <w:adjustRightInd/>
              <w:ind w:leftChars="50" w:left="100"/>
              <w:rPr>
                <w:rFonts w:eastAsia="Tahoma" w:cs="Arial"/>
                <w:szCs w:val="18"/>
                <w:lang w:eastAsia="zh-CN"/>
              </w:rPr>
            </w:pPr>
            <w:r>
              <w:rPr>
                <w:rFonts w:eastAsia="Tahoma" w:cs="Arial"/>
                <w:szCs w:val="18"/>
                <w:lang w:eastAsia="zh-CN"/>
              </w:rPr>
              <w:t xml:space="preserve">&gt;Complete </w:t>
            </w:r>
            <w:r>
              <w:rPr>
                <w:lang w:eastAsia="zh-CN"/>
              </w:rPr>
              <w:t>C</w:t>
            </w:r>
            <w:r>
              <w:t xml:space="preserve">andidate </w:t>
            </w:r>
            <w:r>
              <w:rPr>
                <w:rFonts w:eastAsia="Tahoma" w:cs="Arial"/>
                <w:szCs w:val="18"/>
                <w:lang w:eastAsia="zh-CN"/>
              </w:rPr>
              <w:t>Configuration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91D88" w14:textId="77777777" w:rsidR="00A3353B" w:rsidRDefault="00A3353B" w:rsidP="00A3353B">
            <w:pPr>
              <w:pStyle w:val="TAL"/>
              <w:keepNext w:val="0"/>
              <w:keepLines w:val="0"/>
              <w:widowControl w:val="0"/>
              <w:rPr>
                <w:rFonts w:eastAsia="宋体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EE510" w14:textId="77777777" w:rsidR="00A3353B" w:rsidRDefault="00A3353B" w:rsidP="00A3353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67DFD" w14:textId="77777777" w:rsidR="00A3353B" w:rsidRDefault="00A3353B" w:rsidP="00A3353B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ENUMERATED (complete,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C3153" w14:textId="77777777" w:rsidR="00A3353B" w:rsidRDefault="00A3353B" w:rsidP="00A3353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CEB8A" w14:textId="77777777" w:rsidR="00A3353B" w:rsidRDefault="00A3353B" w:rsidP="00A3353B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4AAF4" w14:textId="77777777" w:rsidR="00A3353B" w:rsidRDefault="00A3353B" w:rsidP="00A3353B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</w:tbl>
    <w:p w14:paraId="7CC97BF8" w14:textId="77777777" w:rsidR="0032608A" w:rsidRDefault="0032608A" w:rsidP="0032608A">
      <w:pPr>
        <w:widowControl w:val="0"/>
        <w:jc w:val="center"/>
        <w:rPr>
          <w:highlight w:val="yellow"/>
        </w:rPr>
      </w:pPr>
    </w:p>
    <w:p w14:paraId="7829746B" w14:textId="76BE477D" w:rsidR="0032608A" w:rsidRDefault="0032608A" w:rsidP="0032608A">
      <w:pPr>
        <w:widowControl w:val="0"/>
        <w:jc w:val="center"/>
        <w:rPr>
          <w:highlight w:val="yellow"/>
        </w:rPr>
      </w:pPr>
      <w:r>
        <w:rPr>
          <w:highlight w:val="yellow"/>
        </w:rPr>
        <w:t>/*********************</w:t>
      </w:r>
      <w:r>
        <w:rPr>
          <w:highlight w:val="yellow"/>
          <w:lang w:eastAsia="zh-CN"/>
        </w:rPr>
        <w:t xml:space="preserve">Next </w:t>
      </w:r>
      <w:r>
        <w:rPr>
          <w:highlight w:val="yellow"/>
        </w:rPr>
        <w:t>change***********************/</w:t>
      </w:r>
    </w:p>
    <w:p w14:paraId="5055760B" w14:textId="77777777" w:rsidR="0032608A" w:rsidRPr="0032608A" w:rsidRDefault="0032608A" w:rsidP="00A758B0">
      <w:pPr>
        <w:widowControl w:val="0"/>
        <w:rPr>
          <w:rFonts w:eastAsia="Malgun Gothic"/>
          <w:lang w:eastAsia="zh-CN"/>
        </w:rPr>
      </w:pPr>
    </w:p>
    <w:p w14:paraId="561E20F5" w14:textId="77777777" w:rsidR="00A758B0" w:rsidRPr="00555F3D" w:rsidRDefault="00A758B0" w:rsidP="00555F3D">
      <w:pPr>
        <w:pStyle w:val="3"/>
        <w:rPr>
          <w:lang w:eastAsia="zh-CN"/>
        </w:rPr>
      </w:pPr>
      <w:bookmarkStart w:id="472" w:name="_Toc184831654"/>
      <w:bookmarkStart w:id="473" w:name="_Toc120124307"/>
      <w:bookmarkStart w:id="474" w:name="_Toc113835460"/>
      <w:bookmarkStart w:id="475" w:name="_Toc106110023"/>
      <w:bookmarkStart w:id="476" w:name="_Toc105927483"/>
      <w:bookmarkStart w:id="477" w:name="_Toc105510951"/>
      <w:bookmarkStart w:id="478" w:name="_Toc99730822"/>
      <w:bookmarkStart w:id="479" w:name="_Toc99038559"/>
      <w:bookmarkStart w:id="480" w:name="_Toc97910839"/>
      <w:bookmarkStart w:id="481" w:name="_Toc88657927"/>
      <w:bookmarkStart w:id="482" w:name="_Toc81383294"/>
      <w:bookmarkStart w:id="483" w:name="_Toc74154550"/>
      <w:bookmarkStart w:id="484" w:name="_Toc66289437"/>
      <w:bookmarkStart w:id="485" w:name="_Toc64448778"/>
      <w:bookmarkStart w:id="486" w:name="_Toc51763612"/>
      <w:bookmarkStart w:id="487" w:name="_Toc45832359"/>
      <w:bookmarkStart w:id="488" w:name="_Toc36556928"/>
      <w:bookmarkStart w:id="489" w:name="_Toc29892991"/>
      <w:bookmarkStart w:id="490" w:name="_Toc20955879"/>
      <w:r>
        <w:rPr>
          <w:lang w:eastAsia="zh-CN"/>
        </w:rPr>
        <w:t>9.2.2.7</w:t>
      </w:r>
      <w:r>
        <w:rPr>
          <w:lang w:eastAsia="zh-CN"/>
        </w:rPr>
        <w:tab/>
        <w:t>UE CONTEXT MODIFICATION REQUEST</w:t>
      </w:r>
      <w:bookmarkEnd w:id="472"/>
      <w:bookmarkEnd w:id="473"/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  <w:bookmarkEnd w:id="488"/>
      <w:bookmarkEnd w:id="489"/>
      <w:bookmarkEnd w:id="490"/>
    </w:p>
    <w:p w14:paraId="5CE33D6E" w14:textId="77777777" w:rsidR="00A758B0" w:rsidRDefault="00A758B0" w:rsidP="00A758B0">
      <w:pPr>
        <w:widowControl w:val="0"/>
        <w:rPr>
          <w:rFonts w:eastAsia="Batang"/>
        </w:rPr>
      </w:pPr>
      <w:r>
        <w:t>This message is sent by the gNB-CU to provide UE Context information changes to the gNB-DU.</w:t>
      </w:r>
    </w:p>
    <w:p w14:paraId="14B88A6B" w14:textId="77777777" w:rsidR="00A758B0" w:rsidRDefault="00A758B0" w:rsidP="00A758B0">
      <w:pPr>
        <w:widowControl w:val="0"/>
      </w:pPr>
      <w:r>
        <w:t xml:space="preserve">Direction: gNB-CU </w:t>
      </w:r>
      <w:r>
        <w:sym w:font="Symbol" w:char="F0AE"/>
      </w:r>
      <w:r>
        <w:t xml:space="preserve"> gNB-DU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A758B0" w14:paraId="502C3E6B" w14:textId="77777777" w:rsidTr="00A758B0">
        <w:trPr>
          <w:tblHeader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2DC1A" w14:textId="77777777" w:rsidR="00A758B0" w:rsidRDefault="00A758B0">
            <w:pPr>
              <w:pStyle w:val="TAH"/>
              <w:keepNext w:val="0"/>
              <w:keepLines w:val="0"/>
              <w:widowControl w:val="0"/>
            </w:pPr>
            <w: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291E3" w14:textId="77777777" w:rsidR="00A758B0" w:rsidRDefault="00A758B0">
            <w:pPr>
              <w:pStyle w:val="TAH"/>
              <w:keepNext w:val="0"/>
              <w:keepLines w:val="0"/>
              <w:widowControl w:val="0"/>
            </w:pPr>
            <w: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36D08" w14:textId="77777777" w:rsidR="00A758B0" w:rsidRDefault="00A758B0">
            <w:pPr>
              <w:pStyle w:val="TAH"/>
              <w:keepNext w:val="0"/>
              <w:keepLines w:val="0"/>
              <w:widowControl w:val="0"/>
            </w:pPr>
            <w: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AB541" w14:textId="77777777" w:rsidR="00A758B0" w:rsidRDefault="00A758B0">
            <w:pPr>
              <w:pStyle w:val="TAH"/>
              <w:keepNext w:val="0"/>
              <w:keepLines w:val="0"/>
              <w:widowControl w:val="0"/>
            </w:pPr>
            <w: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86771" w14:textId="77777777" w:rsidR="00A758B0" w:rsidRDefault="00A758B0">
            <w:pPr>
              <w:pStyle w:val="TAH"/>
              <w:keepNext w:val="0"/>
              <w:keepLines w:val="0"/>
              <w:widowControl w:val="0"/>
            </w:pPr>
            <w: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511F2" w14:textId="77777777" w:rsidR="00A758B0" w:rsidRDefault="00A758B0">
            <w:pPr>
              <w:pStyle w:val="TAH"/>
              <w:keepNext w:val="0"/>
              <w:keepLines w:val="0"/>
              <w:widowControl w:val="0"/>
            </w:pPr>
            <w: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E5E17" w14:textId="77777777" w:rsidR="00A758B0" w:rsidRDefault="00A758B0">
            <w:pPr>
              <w:pStyle w:val="TAH"/>
              <w:keepNext w:val="0"/>
              <w:keepLines w:val="0"/>
              <w:widowControl w:val="0"/>
            </w:pPr>
            <w:r>
              <w:t>Assigned Criticality</w:t>
            </w:r>
          </w:p>
        </w:tc>
      </w:tr>
      <w:tr w:rsidR="00A758B0" w14:paraId="58FA7F92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37333" w14:textId="77777777" w:rsidR="00A758B0" w:rsidRDefault="00A758B0">
            <w:pPr>
              <w:pStyle w:val="TAL"/>
              <w:keepNext w:val="0"/>
              <w:keepLines w:val="0"/>
              <w:widowControl w:val="0"/>
            </w:pPr>
            <w: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74DB0" w14:textId="77777777" w:rsidR="00A758B0" w:rsidRDefault="00A758B0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C0A77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A538B" w14:textId="77777777" w:rsidR="00A758B0" w:rsidRDefault="00A758B0">
            <w:pPr>
              <w:pStyle w:val="TAL"/>
              <w:keepNext w:val="0"/>
              <w:keepLines w:val="0"/>
              <w:widowControl w:val="0"/>
            </w:pPr>
            <w:r>
              <w:t>9.3.1.1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3CCF2" w14:textId="77777777" w:rsidR="00A758B0" w:rsidRDefault="00A758B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A2467" w14:textId="77777777" w:rsidR="00A758B0" w:rsidRDefault="00A758B0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337A5" w14:textId="77777777" w:rsidR="00A758B0" w:rsidRDefault="00A758B0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A758B0" w14:paraId="55F5173F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CDA95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Batang"/>
                <w:bCs/>
              </w:rPr>
              <w:t>gNB-CU</w:t>
            </w:r>
            <w:r>
              <w:rPr>
                <w:bCs/>
              </w:rPr>
              <w:t xml:space="preserve">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A581A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2AC58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A9013" w14:textId="77777777" w:rsidR="00A758B0" w:rsidRDefault="00A758B0">
            <w:pPr>
              <w:pStyle w:val="TAL"/>
              <w:keepNext w:val="0"/>
              <w:keepLines w:val="0"/>
              <w:widowControl w:val="0"/>
            </w:pPr>
            <w:r>
              <w:t>9.3.1.4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5F628" w14:textId="77777777" w:rsidR="00A758B0" w:rsidRDefault="00A758B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11A6C" w14:textId="77777777" w:rsidR="00A758B0" w:rsidRDefault="00A758B0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F7C6C" w14:textId="77777777" w:rsidR="00A758B0" w:rsidRDefault="00A758B0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A758B0" w14:paraId="2A161583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9A7D3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rFonts w:eastAsia="Batang"/>
                <w:lang w:val="fr-FR"/>
              </w:rPr>
            </w:pPr>
            <w:r>
              <w:rPr>
                <w:rFonts w:eastAsia="Batang"/>
                <w:lang w:val="fr-FR"/>
              </w:rPr>
              <w:t>gNB-DU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81E9F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B92DB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D8DEA" w14:textId="77777777" w:rsidR="00A758B0" w:rsidRDefault="00A758B0">
            <w:pPr>
              <w:pStyle w:val="TAL"/>
              <w:keepNext w:val="0"/>
              <w:keepLines w:val="0"/>
              <w:widowControl w:val="0"/>
            </w:pPr>
            <w:r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9FFE2" w14:textId="77777777" w:rsidR="00A758B0" w:rsidRDefault="00A758B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A4B95" w14:textId="77777777" w:rsidR="00A758B0" w:rsidRDefault="00A758B0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25BBD" w14:textId="77777777" w:rsidR="00A758B0" w:rsidRDefault="00A758B0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A758B0" w14:paraId="06057E78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410BE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SpCell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30DCF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58E4D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0DA1D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 xml:space="preserve">NR </w:t>
            </w:r>
            <w:r>
              <w:rPr>
                <w:rFonts w:cs="Arial"/>
              </w:rPr>
              <w:t>CGI 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C88F1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Special Cell as defined in TS 38.321 [16]</w:t>
            </w:r>
            <w:r>
              <w:t>. For handover case, this IE is considered as target cell.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E4982" w14:textId="77777777" w:rsidR="00A758B0" w:rsidRDefault="00A758B0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6F6C3" w14:textId="77777777" w:rsidR="00A758B0" w:rsidRDefault="00A758B0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 w:rsidR="00A758B0" w14:paraId="4EB8975F" w14:textId="77777777" w:rsidTr="00A758B0">
        <w:tc>
          <w:tcPr>
            <w:tcW w:w="97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17D17" w14:textId="77777777" w:rsidR="00A758B0" w:rsidRDefault="00A758B0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highlight w:val="yellow"/>
                <w:lang w:eastAsia="zh-CN"/>
              </w:rPr>
              <w:t>&lt;skip unchanged part&gt;</w:t>
            </w:r>
          </w:p>
        </w:tc>
      </w:tr>
      <w:tr w:rsidR="00A758B0" w14:paraId="750BA555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4044F" w14:textId="77777777" w:rsidR="00A758B0" w:rsidRDefault="00A758B0">
            <w:pPr>
              <w:pStyle w:val="TAL"/>
              <w:keepNext w:val="0"/>
              <w:keepLines w:val="0"/>
              <w:widowControl w:val="0"/>
            </w:pPr>
            <w:r>
              <w:rPr>
                <w:b/>
                <w:bCs/>
              </w:rPr>
              <w:t xml:space="preserve">LTM Information </w:t>
            </w:r>
            <w:r>
              <w:rPr>
                <w:b/>
                <w:bCs/>
                <w:lang w:eastAsia="zh-CN"/>
              </w:rPr>
              <w:t>Modify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61AA6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924E0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885A8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C6788" w14:textId="77777777" w:rsidR="00A758B0" w:rsidRDefault="00A758B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C9CA8" w14:textId="77777777" w:rsidR="00A758B0" w:rsidRDefault="00A758B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2A11D" w14:textId="77777777" w:rsidR="00A758B0" w:rsidRDefault="00A758B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A758B0" w14:paraId="3E1FA6C3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298E0" w14:textId="77777777" w:rsidR="00A758B0" w:rsidRDefault="00A758B0">
            <w:pPr>
              <w:pStyle w:val="TAL"/>
              <w:keepNext w:val="0"/>
              <w:keepLines w:val="0"/>
              <w:widowControl w:val="0"/>
              <w:ind w:leftChars="50" w:left="100"/>
            </w:pPr>
            <w:r>
              <w:t>&gt;LTM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FB1E6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8AD4F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D60A2" w14:textId="35752B84" w:rsidR="00A758B0" w:rsidRDefault="00A758B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ENUMERATED (true, …</w:t>
            </w:r>
            <w:ins w:id="491" w:author="作者">
              <w:r w:rsidR="00260746">
                <w:rPr>
                  <w:lang w:eastAsia="ja-JP"/>
                </w:rPr>
                <w:t>, C-LTM</w:t>
              </w:r>
            </w:ins>
            <w:r>
              <w:rPr>
                <w:lang w:eastAsia="ja-JP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0CB6A" w14:textId="77777777" w:rsidR="00A758B0" w:rsidRDefault="00A758B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893EC" w14:textId="77777777" w:rsidR="00A758B0" w:rsidRDefault="00A758B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FACA9" w14:textId="77777777" w:rsidR="00A758B0" w:rsidRDefault="00A758B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A758B0" w14:paraId="2CA133D5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D58BC" w14:textId="77777777" w:rsidR="00A758B0" w:rsidRDefault="00A758B0">
            <w:pPr>
              <w:pStyle w:val="TAL"/>
              <w:keepNext w:val="0"/>
              <w:keepLines w:val="0"/>
              <w:widowControl w:val="0"/>
              <w:ind w:leftChars="50" w:left="100"/>
            </w:pPr>
            <w:r>
              <w:t>&gt;Reference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21298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01315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8D982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</w:rPr>
              <w:t>9.3.1.292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D11A4" w14:textId="77777777" w:rsidR="00A758B0" w:rsidRDefault="00A758B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A8A02" w14:textId="77777777" w:rsidR="00A758B0" w:rsidRDefault="00A758B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D48DE" w14:textId="77777777" w:rsidR="00A758B0" w:rsidRDefault="00A758B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A758B0" w14:paraId="0BA3ADCA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E3B49" w14:textId="77777777" w:rsidR="00A758B0" w:rsidRDefault="00A758B0">
            <w:pPr>
              <w:pStyle w:val="TAL"/>
              <w:keepNext w:val="0"/>
              <w:keepLines w:val="0"/>
              <w:widowControl w:val="0"/>
              <w:ind w:leftChars="50" w:left="100"/>
            </w:pPr>
            <w:r>
              <w:t>&gt;CSI Resource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52F3E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2418D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9AADE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Batang"/>
                <w:bCs/>
              </w:rPr>
              <w:t>9.3.1.330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CEF2C" w14:textId="77777777" w:rsidR="00A758B0" w:rsidRDefault="00A758B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053BD" w14:textId="77777777" w:rsidR="00A758B0" w:rsidRDefault="00A758B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92A96" w14:textId="77777777" w:rsidR="00A758B0" w:rsidRDefault="00A758B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9C719B" w14:paraId="55754F61" w14:textId="77777777" w:rsidTr="00A758B0">
        <w:trPr>
          <w:ins w:id="492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5A7BB" w14:textId="13794E2A" w:rsidR="009C719B" w:rsidRDefault="009C719B" w:rsidP="009C719B">
            <w:pPr>
              <w:pStyle w:val="TAL"/>
              <w:keepNext w:val="0"/>
              <w:keepLines w:val="0"/>
              <w:widowControl w:val="0"/>
              <w:ind w:leftChars="50" w:left="100"/>
              <w:rPr>
                <w:ins w:id="493" w:author="作者"/>
              </w:rPr>
            </w:pPr>
            <w:ins w:id="494" w:author="作者">
              <w:r>
                <w:rPr>
                  <w:lang w:eastAsia="ja-JP"/>
                </w:rPr>
                <w:t xml:space="preserve">&gt;Request for CSI-RS Resource Configuration </w:t>
              </w:r>
              <w:r>
                <w:rPr>
                  <w:rFonts w:hint="eastAsia"/>
                  <w:lang w:eastAsia="zh-CN"/>
                </w:rPr>
                <w:t xml:space="preserve">for </w:t>
              </w:r>
              <w:r>
                <w:rPr>
                  <w:lang w:eastAsia="ja-JP"/>
                </w:rPr>
                <w:t>L1 measurements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09052" w14:textId="54B71B05" w:rsidR="009C719B" w:rsidRDefault="009C719B" w:rsidP="009C719B">
            <w:pPr>
              <w:pStyle w:val="TAL"/>
              <w:keepNext w:val="0"/>
              <w:keepLines w:val="0"/>
              <w:widowControl w:val="0"/>
              <w:rPr>
                <w:ins w:id="495" w:author="作者"/>
                <w:lang w:eastAsia="ja-JP"/>
              </w:rPr>
            </w:pPr>
            <w:ins w:id="496" w:author="作者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D561B" w14:textId="77777777" w:rsidR="009C719B" w:rsidRDefault="009C719B" w:rsidP="009C719B">
            <w:pPr>
              <w:pStyle w:val="TAL"/>
              <w:keepNext w:val="0"/>
              <w:keepLines w:val="0"/>
              <w:widowControl w:val="0"/>
              <w:rPr>
                <w:ins w:id="497" w:author="作者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D2C1D" w14:textId="0F9460CB" w:rsidR="009C719B" w:rsidRDefault="009C719B" w:rsidP="009C719B">
            <w:pPr>
              <w:pStyle w:val="TAL"/>
              <w:keepNext w:val="0"/>
              <w:keepLines w:val="0"/>
              <w:widowControl w:val="0"/>
              <w:rPr>
                <w:ins w:id="498" w:author="作者"/>
                <w:rFonts w:eastAsia="Batang"/>
                <w:bCs/>
              </w:rPr>
            </w:pPr>
            <w:ins w:id="499" w:author="作者">
              <w:r>
                <w:rPr>
                  <w:rFonts w:eastAsia="Batang"/>
                  <w:bCs/>
                </w:rPr>
                <w:t>ENUMERATED (true, …)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23A5E" w14:textId="77777777" w:rsidR="009C719B" w:rsidRDefault="009C719B" w:rsidP="009C719B">
            <w:pPr>
              <w:pStyle w:val="TAL"/>
              <w:keepNext w:val="0"/>
              <w:keepLines w:val="0"/>
              <w:widowControl w:val="0"/>
              <w:rPr>
                <w:ins w:id="500" w:author="作者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5D5DB" w14:textId="2DC6746E" w:rsidR="009C719B" w:rsidRDefault="009C719B" w:rsidP="009C719B">
            <w:pPr>
              <w:pStyle w:val="TAC"/>
              <w:keepNext w:val="0"/>
              <w:keepLines w:val="0"/>
              <w:widowControl w:val="0"/>
              <w:rPr>
                <w:ins w:id="501" w:author="作者"/>
                <w:rFonts w:cs="Arial"/>
                <w:szCs w:val="18"/>
                <w:lang w:eastAsia="ja-JP"/>
              </w:rPr>
            </w:pPr>
            <w:ins w:id="502" w:author="作者">
              <w:r>
                <w:rPr>
                  <w:rFonts w:cs="Arial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A04C1" w14:textId="65F806D1" w:rsidR="009C719B" w:rsidRDefault="009C719B" w:rsidP="009C719B">
            <w:pPr>
              <w:pStyle w:val="TAC"/>
              <w:keepNext w:val="0"/>
              <w:keepLines w:val="0"/>
              <w:widowControl w:val="0"/>
              <w:rPr>
                <w:ins w:id="503" w:author="作者"/>
                <w:rFonts w:cs="Arial"/>
                <w:szCs w:val="18"/>
                <w:lang w:eastAsia="ja-JP"/>
              </w:rPr>
            </w:pPr>
            <w:ins w:id="504" w:author="作者">
              <w:r>
                <w:rPr>
                  <w:rFonts w:cs="Arial"/>
                  <w:szCs w:val="18"/>
                  <w:lang w:eastAsia="ja-JP"/>
                </w:rPr>
                <w:t>reject</w:t>
              </w:r>
            </w:ins>
          </w:p>
        </w:tc>
      </w:tr>
      <w:tr w:rsidR="009C719B" w14:paraId="1BD68C04" w14:textId="77777777" w:rsidTr="00A758B0">
        <w:trPr>
          <w:ins w:id="505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6F3CF" w14:textId="76790ECD" w:rsidR="009C719B" w:rsidRDefault="009C719B" w:rsidP="009C719B">
            <w:pPr>
              <w:pStyle w:val="TAL"/>
              <w:keepNext w:val="0"/>
              <w:keepLines w:val="0"/>
              <w:widowControl w:val="0"/>
              <w:ind w:leftChars="50" w:left="100"/>
              <w:rPr>
                <w:ins w:id="506" w:author="作者"/>
                <w:lang w:eastAsia="ja-JP"/>
              </w:rPr>
            </w:pPr>
            <w:ins w:id="507" w:author="作者">
              <w:r>
                <w:rPr>
                  <w:rFonts w:hint="eastAsia"/>
                  <w:lang w:eastAsia="zh-CN"/>
                </w:rPr>
                <w:t>&gt;</w:t>
              </w:r>
              <w:r>
                <w:rPr>
                  <w:lang w:eastAsia="ja-JP"/>
                </w:rPr>
                <w:t xml:space="preserve">Request for CSI Resource Configuration </w:t>
              </w:r>
              <w:r>
                <w:rPr>
                  <w:rFonts w:hint="eastAsia"/>
                  <w:lang w:eastAsia="zh-CN"/>
                </w:rPr>
                <w:t xml:space="preserve">for </w:t>
              </w:r>
              <w:r>
                <w:rPr>
                  <w:lang w:eastAsia="ja-JP"/>
                </w:rPr>
                <w:t>CSI acquisition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43BC5" w14:textId="1D39C623" w:rsidR="009C719B" w:rsidRDefault="009C719B" w:rsidP="009C719B">
            <w:pPr>
              <w:pStyle w:val="TAL"/>
              <w:keepNext w:val="0"/>
              <w:keepLines w:val="0"/>
              <w:widowControl w:val="0"/>
              <w:rPr>
                <w:ins w:id="508" w:author="作者"/>
                <w:lang w:eastAsia="ja-JP"/>
              </w:rPr>
            </w:pPr>
            <w:ins w:id="509" w:author="作者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5B9CD" w14:textId="77777777" w:rsidR="009C719B" w:rsidRDefault="009C719B" w:rsidP="009C719B">
            <w:pPr>
              <w:pStyle w:val="TAL"/>
              <w:keepNext w:val="0"/>
              <w:keepLines w:val="0"/>
              <w:widowControl w:val="0"/>
              <w:rPr>
                <w:ins w:id="510" w:author="作者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5C104" w14:textId="4C72E356" w:rsidR="009C719B" w:rsidRDefault="009C719B" w:rsidP="009C719B">
            <w:pPr>
              <w:pStyle w:val="TAL"/>
              <w:keepNext w:val="0"/>
              <w:keepLines w:val="0"/>
              <w:widowControl w:val="0"/>
              <w:rPr>
                <w:ins w:id="511" w:author="作者"/>
                <w:rFonts w:eastAsia="Batang"/>
                <w:bCs/>
              </w:rPr>
            </w:pPr>
            <w:ins w:id="512" w:author="作者">
              <w:r>
                <w:rPr>
                  <w:rFonts w:eastAsia="Batang"/>
                  <w:bCs/>
                </w:rPr>
                <w:t>ENUMERATED (true, …)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AA498" w14:textId="77777777" w:rsidR="009C719B" w:rsidRDefault="009C719B" w:rsidP="009C719B">
            <w:pPr>
              <w:pStyle w:val="TAL"/>
              <w:keepNext w:val="0"/>
              <w:keepLines w:val="0"/>
              <w:widowControl w:val="0"/>
              <w:rPr>
                <w:ins w:id="513" w:author="作者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95BDF" w14:textId="327A0D26" w:rsidR="009C719B" w:rsidRDefault="009C719B" w:rsidP="009C719B">
            <w:pPr>
              <w:pStyle w:val="TAC"/>
              <w:keepNext w:val="0"/>
              <w:keepLines w:val="0"/>
              <w:widowControl w:val="0"/>
              <w:rPr>
                <w:ins w:id="514" w:author="作者"/>
                <w:rFonts w:cs="Arial"/>
                <w:szCs w:val="18"/>
                <w:lang w:eastAsia="ja-JP"/>
              </w:rPr>
            </w:pPr>
            <w:ins w:id="515" w:author="作者">
              <w:r>
                <w:rPr>
                  <w:rFonts w:cs="Arial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64F21" w14:textId="7CA71FC0" w:rsidR="009C719B" w:rsidRDefault="009C719B" w:rsidP="009C719B">
            <w:pPr>
              <w:pStyle w:val="TAC"/>
              <w:keepNext w:val="0"/>
              <w:keepLines w:val="0"/>
              <w:widowControl w:val="0"/>
              <w:rPr>
                <w:ins w:id="516" w:author="作者"/>
                <w:rFonts w:cs="Arial"/>
                <w:szCs w:val="18"/>
                <w:lang w:eastAsia="ja-JP"/>
              </w:rPr>
            </w:pPr>
            <w:ins w:id="517" w:author="作者">
              <w:r>
                <w:rPr>
                  <w:rFonts w:cs="Arial"/>
                  <w:szCs w:val="18"/>
                  <w:lang w:eastAsia="ja-JP"/>
                </w:rPr>
                <w:t>reject</w:t>
              </w:r>
            </w:ins>
          </w:p>
        </w:tc>
      </w:tr>
      <w:tr w:rsidR="00386C8D" w14:paraId="2FBCD989" w14:textId="77777777" w:rsidTr="00A758B0">
        <w:trPr>
          <w:ins w:id="518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A465A" w14:textId="723BD96A" w:rsidR="00386C8D" w:rsidRDefault="00386C8D" w:rsidP="00386C8D">
            <w:pPr>
              <w:pStyle w:val="TAL"/>
              <w:keepNext w:val="0"/>
              <w:keepLines w:val="0"/>
              <w:widowControl w:val="0"/>
              <w:ind w:leftChars="50" w:left="100"/>
              <w:rPr>
                <w:ins w:id="519" w:author="作者"/>
                <w:lang w:eastAsia="ja-JP"/>
              </w:rPr>
            </w:pPr>
            <w:ins w:id="520" w:author="作者">
              <w:r>
                <w:rPr>
                  <w:rFonts w:eastAsiaTheme="minorEastAsia" w:cs="Arial"/>
                  <w:szCs w:val="18"/>
                  <w:lang w:eastAsia="zh-CN"/>
                </w:rPr>
                <w:t>&gt;Requ</w:t>
              </w:r>
              <w:r>
                <w:rPr>
                  <w:rFonts w:eastAsia="Yu Mincho" w:cs="Arial"/>
                  <w:szCs w:val="18"/>
                  <w:lang w:eastAsia="ja-JP"/>
                </w:rPr>
                <w:t>e</w:t>
              </w:r>
              <w:r>
                <w:rPr>
                  <w:rFonts w:eastAsiaTheme="minorEastAsia" w:cs="Arial"/>
                  <w:szCs w:val="18"/>
                  <w:lang w:eastAsia="zh-CN"/>
                </w:rPr>
                <w:t xml:space="preserve">st for L1 Execution Condition 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9CC40" w14:textId="7D10AF17" w:rsidR="00386C8D" w:rsidRDefault="00386C8D" w:rsidP="00386C8D">
            <w:pPr>
              <w:pStyle w:val="TAL"/>
              <w:keepNext w:val="0"/>
              <w:keepLines w:val="0"/>
              <w:widowControl w:val="0"/>
              <w:rPr>
                <w:ins w:id="521" w:author="作者"/>
                <w:lang w:eastAsia="ja-JP"/>
              </w:rPr>
            </w:pPr>
            <w:ins w:id="522" w:author="作者">
              <w: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DA01F" w14:textId="77777777" w:rsidR="00386C8D" w:rsidRDefault="00386C8D" w:rsidP="00386C8D">
            <w:pPr>
              <w:pStyle w:val="TAL"/>
              <w:keepNext w:val="0"/>
              <w:keepLines w:val="0"/>
              <w:widowControl w:val="0"/>
              <w:rPr>
                <w:ins w:id="523" w:author="作者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49C2F" w14:textId="041A01AA" w:rsidR="00386C8D" w:rsidRDefault="00386C8D" w:rsidP="00386C8D">
            <w:pPr>
              <w:pStyle w:val="TAL"/>
              <w:keepNext w:val="0"/>
              <w:keepLines w:val="0"/>
              <w:widowControl w:val="0"/>
              <w:rPr>
                <w:ins w:id="524" w:author="作者"/>
                <w:rFonts w:eastAsia="Batang"/>
                <w:bCs/>
              </w:rPr>
            </w:pPr>
            <w:ins w:id="525" w:author="作者">
              <w:r>
                <w:t>9.3.1.x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85F29" w14:textId="77777777" w:rsidR="00386C8D" w:rsidRDefault="00386C8D" w:rsidP="00386C8D">
            <w:pPr>
              <w:pStyle w:val="TAL"/>
              <w:keepNext w:val="0"/>
              <w:keepLines w:val="0"/>
              <w:widowControl w:val="0"/>
              <w:rPr>
                <w:ins w:id="526" w:author="作者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7888D" w14:textId="429FD9DD" w:rsidR="00386C8D" w:rsidRDefault="00386C8D" w:rsidP="00386C8D">
            <w:pPr>
              <w:pStyle w:val="TAC"/>
              <w:keepNext w:val="0"/>
              <w:keepLines w:val="0"/>
              <w:widowControl w:val="0"/>
              <w:rPr>
                <w:ins w:id="527" w:author="作者"/>
                <w:rFonts w:cs="Arial"/>
                <w:szCs w:val="18"/>
                <w:lang w:eastAsia="ja-JP"/>
              </w:rPr>
            </w:pPr>
            <w:ins w:id="528" w:author="作者">
              <w:r>
                <w:rPr>
                  <w:rFonts w:cs="Arial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E6F34" w14:textId="0975D1ED" w:rsidR="00386C8D" w:rsidRDefault="00386C8D" w:rsidP="00386C8D">
            <w:pPr>
              <w:pStyle w:val="TAC"/>
              <w:keepNext w:val="0"/>
              <w:keepLines w:val="0"/>
              <w:widowControl w:val="0"/>
              <w:rPr>
                <w:ins w:id="529" w:author="作者"/>
                <w:rFonts w:cs="Arial"/>
                <w:szCs w:val="18"/>
                <w:lang w:eastAsia="ja-JP"/>
              </w:rPr>
            </w:pPr>
            <w:ins w:id="530" w:author="作者">
              <w:r>
                <w:rPr>
                  <w:rFonts w:cs="Arial"/>
                  <w:szCs w:val="18"/>
                  <w:lang w:eastAsia="ja-JP"/>
                </w:rPr>
                <w:t>reject</w:t>
              </w:r>
            </w:ins>
          </w:p>
        </w:tc>
      </w:tr>
      <w:tr w:rsidR="00386C8D" w14:paraId="0D2C687F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EC413" w14:textId="77777777" w:rsidR="00386C8D" w:rsidRDefault="00386C8D" w:rsidP="00386C8D">
            <w:pPr>
              <w:pStyle w:val="TAL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LTM CFRA Resource Config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4CE63" w14:textId="77777777" w:rsidR="00386C8D" w:rsidRDefault="00386C8D" w:rsidP="00386C8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EA2BA" w14:textId="77777777" w:rsidR="00386C8D" w:rsidRDefault="00386C8D" w:rsidP="00386C8D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58F96" w14:textId="77777777" w:rsidR="00386C8D" w:rsidRDefault="00386C8D" w:rsidP="00386C8D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25B6A" w14:textId="77777777" w:rsidR="00386C8D" w:rsidRDefault="00386C8D" w:rsidP="00386C8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9B6F8" w14:textId="77777777" w:rsidR="00386C8D" w:rsidRDefault="00386C8D" w:rsidP="00386C8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D0A2E" w14:textId="77777777" w:rsidR="00386C8D" w:rsidRDefault="00386C8D" w:rsidP="00386C8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386C8D" w14:paraId="2B4CDE95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1852F" w14:textId="77777777" w:rsidR="00386C8D" w:rsidRDefault="00386C8D" w:rsidP="00386C8D">
            <w:pPr>
              <w:pStyle w:val="TAL"/>
              <w:ind w:leftChars="50" w:left="100"/>
              <w:rPr>
                <w:b/>
                <w:bCs/>
              </w:rPr>
            </w:pPr>
            <w:r>
              <w:rPr>
                <w:rFonts w:eastAsia="Tahoma" w:cs="Arial"/>
                <w:b/>
                <w:bCs/>
                <w:szCs w:val="18"/>
                <w:lang w:eastAsia="zh-CN"/>
              </w:rPr>
              <w:t>&gt;LTM CFRA Resource Config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F4CFD" w14:textId="77777777" w:rsidR="00386C8D" w:rsidRDefault="00386C8D" w:rsidP="00386C8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97BEC" w14:textId="77777777" w:rsidR="00386C8D" w:rsidRDefault="00386C8D" w:rsidP="00386C8D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1 .. &lt;maxnoofLTMCells&gt;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3E9CD" w14:textId="77777777" w:rsidR="00386C8D" w:rsidRDefault="00386C8D" w:rsidP="00386C8D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D0183" w14:textId="77777777" w:rsidR="00386C8D" w:rsidRDefault="00386C8D" w:rsidP="00386C8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FE698" w14:textId="77777777" w:rsidR="00386C8D" w:rsidRDefault="00386C8D" w:rsidP="00386C8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E0D31" w14:textId="77777777" w:rsidR="00386C8D" w:rsidRDefault="00386C8D" w:rsidP="00386C8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386C8D" w14:paraId="2A7CAC0A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3B313" w14:textId="77777777" w:rsidR="00386C8D" w:rsidRDefault="00386C8D" w:rsidP="00386C8D">
            <w:pPr>
              <w:pStyle w:val="TAL"/>
              <w:ind w:leftChars="100" w:left="200"/>
            </w:pPr>
            <w:r>
              <w:rPr>
                <w:lang w:val="en-US" w:eastAsia="zh-CN"/>
              </w:rPr>
              <w:t>&gt;&gt;Cell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9BB8B" w14:textId="77777777" w:rsidR="00386C8D" w:rsidRDefault="00386C8D" w:rsidP="00386C8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C7C98" w14:textId="77777777" w:rsidR="00386C8D" w:rsidRDefault="00386C8D" w:rsidP="00386C8D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4966E" w14:textId="77777777" w:rsidR="00386C8D" w:rsidRDefault="00386C8D" w:rsidP="00386C8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NR CGI</w:t>
            </w:r>
          </w:p>
          <w:p w14:paraId="79EBD12D" w14:textId="77777777" w:rsidR="00386C8D" w:rsidRDefault="00386C8D" w:rsidP="00386C8D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lang w:eastAsia="ja-JP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495AB" w14:textId="77777777" w:rsidR="00386C8D" w:rsidRDefault="00386C8D" w:rsidP="00386C8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EB7BC" w14:textId="77777777" w:rsidR="00386C8D" w:rsidRDefault="00386C8D" w:rsidP="00386C8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B6F61" w14:textId="77777777" w:rsidR="00386C8D" w:rsidRDefault="00386C8D" w:rsidP="00386C8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386C8D" w14:paraId="586DDE18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0C045" w14:textId="77777777" w:rsidR="00386C8D" w:rsidRDefault="00386C8D" w:rsidP="00386C8D">
            <w:pPr>
              <w:pStyle w:val="TAL"/>
              <w:ind w:leftChars="100" w:left="200"/>
            </w:pPr>
            <w:r>
              <w:rPr>
                <w:lang w:val="en-US" w:eastAsia="zh-CN"/>
              </w:rPr>
              <w:t>&gt;&gt;LTM CFRA Resource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CD93A" w14:textId="77777777" w:rsidR="00386C8D" w:rsidRDefault="00386C8D" w:rsidP="00386C8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宋体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66ED1" w14:textId="77777777" w:rsidR="00386C8D" w:rsidRDefault="00386C8D" w:rsidP="00386C8D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64595" w14:textId="77777777" w:rsidR="00386C8D" w:rsidRDefault="00386C8D" w:rsidP="00386C8D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宋体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8300F" w14:textId="77777777" w:rsidR="00386C8D" w:rsidRDefault="00386C8D" w:rsidP="00386C8D">
            <w:pPr>
              <w:pStyle w:val="TAL"/>
              <w:keepNext w:val="0"/>
              <w:keepLines w:val="0"/>
              <w:widowControl w:val="0"/>
            </w:pPr>
            <w:r>
              <w:rPr>
                <w:rFonts w:eastAsia="宋体"/>
                <w:bCs/>
                <w:lang w:eastAsia="zh-CN"/>
              </w:rPr>
              <w:t xml:space="preserve">Includes the </w:t>
            </w:r>
            <w:r>
              <w:rPr>
                <w:rFonts w:eastAsia="宋体"/>
                <w:bCs/>
                <w:i/>
                <w:lang w:eastAsia="zh-CN"/>
              </w:rPr>
              <w:t>RACH-ConfigDedicated</w:t>
            </w:r>
            <w:r>
              <w:rPr>
                <w:rFonts w:eastAsia="宋体"/>
                <w:bCs/>
                <w:lang w:eastAsia="zh-CN"/>
              </w:rPr>
              <w:t xml:space="preserve"> IE, as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87B80" w14:textId="77777777" w:rsidR="00386C8D" w:rsidRDefault="00386C8D" w:rsidP="00386C8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6C55A" w14:textId="77777777" w:rsidR="00386C8D" w:rsidRDefault="00386C8D" w:rsidP="00386C8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386C8D" w14:paraId="5E6FBF01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E14BD" w14:textId="77777777" w:rsidR="00386C8D" w:rsidRDefault="00386C8D" w:rsidP="00386C8D">
            <w:pPr>
              <w:pStyle w:val="TAL"/>
              <w:ind w:leftChars="100" w:left="200"/>
            </w:pPr>
            <w:r>
              <w:rPr>
                <w:lang w:val="en-US" w:eastAsia="zh-CN"/>
              </w:rPr>
              <w:t>&gt;&gt;LTM CFRA Resource Configuration for SUL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E5E38" w14:textId="77777777" w:rsidR="00386C8D" w:rsidRDefault="00386C8D" w:rsidP="00386C8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宋体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14FBB" w14:textId="77777777" w:rsidR="00386C8D" w:rsidRDefault="00386C8D" w:rsidP="00386C8D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C740D" w14:textId="77777777" w:rsidR="00386C8D" w:rsidRDefault="00386C8D" w:rsidP="00386C8D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宋体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CFC9F" w14:textId="77777777" w:rsidR="00386C8D" w:rsidRDefault="00386C8D" w:rsidP="00386C8D">
            <w:pPr>
              <w:pStyle w:val="TAL"/>
              <w:keepNext w:val="0"/>
              <w:keepLines w:val="0"/>
              <w:widowControl w:val="0"/>
            </w:pPr>
            <w:r>
              <w:rPr>
                <w:rFonts w:eastAsia="宋体"/>
                <w:bCs/>
                <w:lang w:eastAsia="zh-CN"/>
              </w:rPr>
              <w:t xml:space="preserve">Includes the </w:t>
            </w:r>
            <w:r>
              <w:rPr>
                <w:rFonts w:eastAsia="宋体"/>
                <w:bCs/>
                <w:i/>
                <w:lang w:eastAsia="zh-CN"/>
              </w:rPr>
              <w:t>RACH-ConfigDedicated</w:t>
            </w:r>
            <w:r>
              <w:rPr>
                <w:rFonts w:eastAsia="宋体"/>
                <w:bCs/>
                <w:lang w:eastAsia="zh-CN"/>
              </w:rPr>
              <w:t xml:space="preserve"> IE, as defined in TS 38.331 [8]. </w:t>
            </w:r>
            <w:r>
              <w:rPr>
                <w:rFonts w:eastAsia="宋体"/>
                <w:lang w:eastAsia="zh-CN"/>
              </w:rPr>
              <w:t>This IE applies for SUL carrier.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46129" w14:textId="77777777" w:rsidR="00386C8D" w:rsidRDefault="00386C8D" w:rsidP="00386C8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05668" w14:textId="77777777" w:rsidR="00386C8D" w:rsidRDefault="00386C8D" w:rsidP="00386C8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386C8D" w14:paraId="7E731FDF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F606D" w14:textId="77777777" w:rsidR="00386C8D" w:rsidRDefault="00386C8D" w:rsidP="00386C8D">
            <w:pPr>
              <w:pStyle w:val="TAL"/>
              <w:keepNext w:val="0"/>
              <w:keepLines w:val="0"/>
              <w:widowControl w:val="0"/>
            </w:pPr>
            <w:r>
              <w:t xml:space="preserve">LTM </w:t>
            </w:r>
            <w:r>
              <w:rPr>
                <w:lang w:eastAsia="zh-CN"/>
              </w:rPr>
              <w:t>Configuration</w:t>
            </w:r>
            <w:r>
              <w:t xml:space="preserve"> ID Mapping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3385A" w14:textId="77777777" w:rsidR="00386C8D" w:rsidRDefault="00386C8D" w:rsidP="00386C8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586D2" w14:textId="77777777" w:rsidR="00386C8D" w:rsidRDefault="00386C8D" w:rsidP="00386C8D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213FD" w14:textId="77777777" w:rsidR="00386C8D" w:rsidRDefault="00386C8D" w:rsidP="00386C8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Batang"/>
                <w:bCs/>
              </w:rPr>
              <w:t>9.3.1.294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59878" w14:textId="77777777" w:rsidR="00386C8D" w:rsidRDefault="00386C8D" w:rsidP="00386C8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6F8FB" w14:textId="77777777" w:rsidR="00386C8D" w:rsidRDefault="00386C8D" w:rsidP="00386C8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A704E" w14:textId="77777777" w:rsidR="00386C8D" w:rsidRDefault="00386C8D" w:rsidP="00386C8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386C8D" w14:paraId="6DF2FFFD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AAF6A" w14:textId="77777777" w:rsidR="00386C8D" w:rsidRDefault="00386C8D" w:rsidP="00386C8D">
            <w:pPr>
              <w:pStyle w:val="TAL"/>
              <w:keepNext w:val="0"/>
              <w:keepLines w:val="0"/>
              <w:widowControl w:val="0"/>
            </w:pPr>
            <w:r>
              <w:rPr>
                <w:rFonts w:eastAsia="Tahoma" w:cs="Arial"/>
                <w:b/>
                <w:bCs/>
                <w:szCs w:val="18"/>
                <w:lang w:eastAsia="zh-CN"/>
              </w:rPr>
              <w:t xml:space="preserve">Early Sync </w:t>
            </w:r>
            <w:r>
              <w:rPr>
                <w:b/>
                <w:bCs/>
                <w:lang w:eastAsia="zh-CN"/>
              </w:rPr>
              <w:t>Information</w:t>
            </w:r>
            <w:r>
              <w:rPr>
                <w:rFonts w:eastAsia="Tahoma" w:cs="Arial"/>
                <w:b/>
                <w:bCs/>
                <w:szCs w:val="18"/>
                <w:lang w:eastAsia="zh-CN"/>
              </w:rPr>
              <w:t xml:space="preserve">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843A8" w14:textId="77777777" w:rsidR="00386C8D" w:rsidRDefault="00386C8D" w:rsidP="00386C8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86F2D" w14:textId="77777777" w:rsidR="00386C8D" w:rsidRDefault="00386C8D" w:rsidP="00386C8D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E07D0" w14:textId="77777777" w:rsidR="00386C8D" w:rsidRDefault="00386C8D" w:rsidP="00386C8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E70B5" w14:textId="77777777" w:rsidR="00386C8D" w:rsidRDefault="00386C8D" w:rsidP="00386C8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6A7CB" w14:textId="77777777" w:rsidR="00386C8D" w:rsidRDefault="00386C8D" w:rsidP="00386C8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000FE" w14:textId="77777777" w:rsidR="00386C8D" w:rsidRDefault="00386C8D" w:rsidP="00386C8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386C8D" w14:paraId="008802B6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38685" w14:textId="77777777" w:rsidR="00386C8D" w:rsidRDefault="00386C8D" w:rsidP="00386C8D">
            <w:pPr>
              <w:pStyle w:val="TAL"/>
              <w:keepNext w:val="0"/>
              <w:keepLines w:val="0"/>
              <w:widowControl w:val="0"/>
              <w:ind w:leftChars="50" w:left="100"/>
            </w:pPr>
            <w:r>
              <w:rPr>
                <w:rFonts w:eastAsia="Tahoma" w:cs="Arial"/>
                <w:szCs w:val="18"/>
                <w:lang w:eastAsia="zh-CN"/>
              </w:rPr>
              <w:t>&gt;</w:t>
            </w:r>
            <w:r>
              <w:t>Request</w:t>
            </w:r>
            <w:r>
              <w:rPr>
                <w:rFonts w:eastAsia="Tahoma" w:cs="Arial"/>
                <w:szCs w:val="18"/>
                <w:lang w:eastAsia="zh-CN"/>
              </w:rPr>
              <w:t xml:space="preserve"> for RACH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C6EAB" w14:textId="77777777" w:rsidR="00386C8D" w:rsidRDefault="00386C8D" w:rsidP="00386C8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E3B23" w14:textId="77777777" w:rsidR="00386C8D" w:rsidRDefault="00386C8D" w:rsidP="00386C8D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F7D37" w14:textId="77777777" w:rsidR="00386C8D" w:rsidRDefault="00386C8D" w:rsidP="00386C8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3761B" w14:textId="77777777" w:rsidR="00386C8D" w:rsidRDefault="00386C8D" w:rsidP="00386C8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6BC75" w14:textId="77777777" w:rsidR="00386C8D" w:rsidRDefault="00386C8D" w:rsidP="00386C8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89564" w14:textId="77777777" w:rsidR="00386C8D" w:rsidRDefault="00386C8D" w:rsidP="00386C8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386C8D" w14:paraId="1CDEFD93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CAA60" w14:textId="77777777" w:rsidR="00386C8D" w:rsidRDefault="00386C8D" w:rsidP="00386C8D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eastAsia="Tahoma" w:cs="Arial"/>
                <w:szCs w:val="18"/>
                <w:lang w:eastAsia="zh-CN"/>
              </w:rPr>
            </w:pPr>
            <w:r>
              <w:rPr>
                <w:rFonts w:eastAsia="Batang"/>
                <w:b/>
              </w:rPr>
              <w:t>&gt;</w:t>
            </w:r>
            <w:r>
              <w:rPr>
                <w:rFonts w:eastAsia="Batang"/>
                <w:b/>
                <w:bCs/>
              </w:rPr>
              <w:t>LTM gNB-DUs ID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10FCD" w14:textId="77777777" w:rsidR="00386C8D" w:rsidRDefault="00386C8D" w:rsidP="00386C8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7F248" w14:textId="77777777" w:rsidR="00386C8D" w:rsidRDefault="00386C8D" w:rsidP="00386C8D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68095" w14:textId="77777777" w:rsidR="00386C8D" w:rsidRDefault="00386C8D" w:rsidP="00386C8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FB875" w14:textId="77777777" w:rsidR="00386C8D" w:rsidRDefault="00386C8D" w:rsidP="00386C8D">
            <w:pPr>
              <w:pStyle w:val="TAL"/>
              <w:keepNext w:val="0"/>
              <w:keepLines w:val="0"/>
              <w:widowControl w:val="0"/>
            </w:pPr>
            <w:r>
              <w:t>This IE contains the IDs of the source gNB-DU and candidate gNB-DU(s).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442A8" w14:textId="77777777" w:rsidR="00386C8D" w:rsidRDefault="00386C8D" w:rsidP="00386C8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E256F" w14:textId="77777777" w:rsidR="00386C8D" w:rsidRDefault="00386C8D" w:rsidP="00386C8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t>reject</w:t>
            </w:r>
          </w:p>
        </w:tc>
      </w:tr>
      <w:tr w:rsidR="00386C8D" w14:paraId="258B4B69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2B9C2" w14:textId="77777777" w:rsidR="00386C8D" w:rsidRDefault="00386C8D" w:rsidP="00386C8D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Tahoma" w:cs="Arial"/>
                <w:szCs w:val="18"/>
                <w:lang w:eastAsia="zh-CN"/>
              </w:rPr>
            </w:pPr>
            <w:r>
              <w:rPr>
                <w:rFonts w:eastAsia="Batang"/>
                <w:b/>
              </w:rPr>
              <w:t>&gt;&gt;</w:t>
            </w:r>
            <w:r>
              <w:rPr>
                <w:rFonts w:eastAsia="Batang"/>
                <w:b/>
                <w:bCs/>
              </w:rPr>
              <w:t>LTM gNB-DUs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D1AA6" w14:textId="77777777" w:rsidR="00386C8D" w:rsidRDefault="00386C8D" w:rsidP="00386C8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41D9C" w14:textId="77777777" w:rsidR="00386C8D" w:rsidRDefault="00386C8D" w:rsidP="00386C8D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1..&lt; maxnoofLTMgNBDUs&gt;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0B234" w14:textId="77777777" w:rsidR="00386C8D" w:rsidRDefault="00386C8D" w:rsidP="00386C8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14823" w14:textId="77777777" w:rsidR="00386C8D" w:rsidRDefault="00386C8D" w:rsidP="00386C8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938FD" w14:textId="77777777" w:rsidR="00386C8D" w:rsidRDefault="00386C8D" w:rsidP="00386C8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C0651" w14:textId="77777777" w:rsidR="00386C8D" w:rsidRDefault="00386C8D" w:rsidP="00386C8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386C8D" w14:paraId="6D94400B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8C9E4" w14:textId="77777777" w:rsidR="00386C8D" w:rsidRDefault="00386C8D" w:rsidP="00386C8D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eastAsia="Tahoma" w:cs="Arial"/>
                <w:szCs w:val="18"/>
                <w:lang w:eastAsia="zh-CN"/>
              </w:rPr>
            </w:pPr>
            <w:r>
              <w:rPr>
                <w:rFonts w:eastAsia="Batang"/>
              </w:rPr>
              <w:t>&gt;&gt;&gt;LTM gNB-DU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62C5B" w14:textId="77777777" w:rsidR="00386C8D" w:rsidRDefault="00386C8D" w:rsidP="00386C8D">
            <w:pPr>
              <w:pStyle w:val="TAL"/>
              <w:keepNext w:val="0"/>
              <w:keepLines w:val="0"/>
              <w:widowControl w:val="0"/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09B11" w14:textId="77777777" w:rsidR="00386C8D" w:rsidRDefault="00386C8D" w:rsidP="00386C8D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9A654" w14:textId="77777777" w:rsidR="00386C8D" w:rsidRDefault="00386C8D" w:rsidP="00386C8D">
            <w:pPr>
              <w:pStyle w:val="TAL"/>
              <w:keepNext w:val="0"/>
              <w:keepLines w:val="0"/>
              <w:widowControl w:val="0"/>
            </w:pPr>
            <w:r>
              <w:t>gNB-DU ID</w:t>
            </w:r>
          </w:p>
          <w:p w14:paraId="2F1EC579" w14:textId="77777777" w:rsidR="00386C8D" w:rsidRDefault="00386C8D" w:rsidP="00386C8D">
            <w:pPr>
              <w:pStyle w:val="TAL"/>
              <w:keepNext w:val="0"/>
              <w:keepLines w:val="0"/>
              <w:widowControl w:val="0"/>
            </w:pPr>
            <w:r>
              <w:t>9.3.1.9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A8E72" w14:textId="77777777" w:rsidR="00386C8D" w:rsidRDefault="00386C8D" w:rsidP="00386C8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77CF0" w14:textId="77777777" w:rsidR="00386C8D" w:rsidRDefault="00386C8D" w:rsidP="00386C8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0CEA4" w14:textId="77777777" w:rsidR="00386C8D" w:rsidRDefault="00386C8D" w:rsidP="00386C8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F11D19" w14:paraId="55863638" w14:textId="77777777" w:rsidTr="00A758B0">
        <w:trPr>
          <w:ins w:id="531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9BB34" w14:textId="4EA85521" w:rsidR="00F11D19" w:rsidRDefault="00F11D19" w:rsidP="00F11D19">
            <w:pPr>
              <w:pStyle w:val="TAL"/>
              <w:keepNext w:val="0"/>
              <w:keepLines w:val="0"/>
              <w:widowControl w:val="0"/>
              <w:ind w:leftChars="150" w:left="300"/>
              <w:rPr>
                <w:ins w:id="532" w:author="作者"/>
                <w:rFonts w:eastAsia="Batang"/>
              </w:rPr>
            </w:pPr>
            <w:ins w:id="533" w:author="作者">
              <w:r>
                <w:rPr>
                  <w:rFonts w:cs="Arial"/>
                </w:rPr>
                <w:t>&gt;&gt;&gt;LTM gNB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F5DB4" w14:textId="2AD6A077" w:rsidR="00F11D19" w:rsidRDefault="00F11D19" w:rsidP="00F11D19">
            <w:pPr>
              <w:pStyle w:val="TAL"/>
              <w:keepNext w:val="0"/>
              <w:keepLines w:val="0"/>
              <w:widowControl w:val="0"/>
              <w:rPr>
                <w:ins w:id="534" w:author="作者"/>
                <w:lang w:eastAsia="zh-CN"/>
              </w:rPr>
            </w:pPr>
            <w:ins w:id="535" w:author="作者">
              <w:r>
                <w:rPr>
                  <w:rFonts w:cs="Arial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ABBDA" w14:textId="77777777" w:rsidR="00F11D19" w:rsidRDefault="00F11D19" w:rsidP="00F11D19">
            <w:pPr>
              <w:pStyle w:val="TAL"/>
              <w:keepNext w:val="0"/>
              <w:keepLines w:val="0"/>
              <w:widowControl w:val="0"/>
              <w:rPr>
                <w:ins w:id="536" w:author="作者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55E88" w14:textId="06D6C808" w:rsidR="00F11D19" w:rsidRDefault="00F11D19" w:rsidP="00F11D19">
            <w:pPr>
              <w:pStyle w:val="TAL"/>
              <w:keepNext w:val="0"/>
              <w:keepLines w:val="0"/>
              <w:widowControl w:val="0"/>
              <w:rPr>
                <w:ins w:id="537" w:author="作者"/>
              </w:rPr>
            </w:pPr>
            <w:ins w:id="538" w:author="作者">
              <w:r>
                <w:rPr>
                  <w:rFonts w:cs="Arial"/>
                </w:rPr>
                <w:t>Global gNB ID 9.3.1.305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85410" w14:textId="77777777" w:rsidR="00F11D19" w:rsidRDefault="00F11D19" w:rsidP="00F11D19">
            <w:pPr>
              <w:pStyle w:val="TAL"/>
              <w:keepNext w:val="0"/>
              <w:keepLines w:val="0"/>
              <w:widowControl w:val="0"/>
              <w:rPr>
                <w:ins w:id="539" w:author="作者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D9651" w14:textId="55B71568" w:rsidR="00F11D19" w:rsidRDefault="00F11D19" w:rsidP="00F11D19">
            <w:pPr>
              <w:pStyle w:val="TAC"/>
              <w:keepNext w:val="0"/>
              <w:keepLines w:val="0"/>
              <w:widowControl w:val="0"/>
              <w:rPr>
                <w:ins w:id="540" w:author="作者"/>
                <w:lang w:eastAsia="zh-CN"/>
              </w:rPr>
            </w:pPr>
            <w:ins w:id="541" w:author="作者">
              <w:r>
                <w:rPr>
                  <w:rFonts w:cs="Arial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C9D95" w14:textId="36308555" w:rsidR="00F11D19" w:rsidRDefault="00F11D19" w:rsidP="00F11D19">
            <w:pPr>
              <w:pStyle w:val="TAC"/>
              <w:keepNext w:val="0"/>
              <w:keepLines w:val="0"/>
              <w:widowControl w:val="0"/>
              <w:rPr>
                <w:ins w:id="542" w:author="作者"/>
                <w:rFonts w:cs="Arial"/>
                <w:szCs w:val="18"/>
                <w:lang w:eastAsia="ja-JP"/>
              </w:rPr>
            </w:pPr>
            <w:ins w:id="543" w:author="作者">
              <w:r>
                <w:rPr>
                  <w:rFonts w:cs="Arial"/>
                  <w:szCs w:val="18"/>
                  <w:lang w:eastAsia="ja-JP"/>
                </w:rPr>
                <w:t>reject</w:t>
              </w:r>
            </w:ins>
          </w:p>
        </w:tc>
      </w:tr>
      <w:tr w:rsidR="00386C8D" w14:paraId="5ACA8F43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5439A" w14:textId="77777777" w:rsidR="00386C8D" w:rsidRDefault="00386C8D" w:rsidP="00386C8D">
            <w:pPr>
              <w:pStyle w:val="TAL"/>
              <w:keepNext w:val="0"/>
              <w:keepLines w:val="0"/>
              <w:widowControl w:val="0"/>
            </w:pPr>
            <w:r>
              <w:rPr>
                <w:b/>
                <w:bCs/>
              </w:rPr>
              <w:t>Early Sync Candidate Cell Information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F702C" w14:textId="77777777" w:rsidR="00386C8D" w:rsidRDefault="00386C8D" w:rsidP="00386C8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EF9F5" w14:textId="77777777" w:rsidR="00386C8D" w:rsidRDefault="00386C8D" w:rsidP="00386C8D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83221" w14:textId="77777777" w:rsidR="00386C8D" w:rsidRDefault="00386C8D" w:rsidP="00386C8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7D4DB" w14:textId="77777777" w:rsidR="00386C8D" w:rsidRDefault="00386C8D" w:rsidP="00386C8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DD098" w14:textId="77777777" w:rsidR="00386C8D" w:rsidRDefault="00386C8D" w:rsidP="00386C8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81497" w14:textId="77777777" w:rsidR="00386C8D" w:rsidRDefault="00386C8D" w:rsidP="00386C8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386C8D" w14:paraId="34A0AC58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6F633" w14:textId="77777777" w:rsidR="00386C8D" w:rsidRDefault="00386C8D" w:rsidP="00386C8D">
            <w:pPr>
              <w:pStyle w:val="TAL"/>
              <w:keepNext w:val="0"/>
              <w:keepLines w:val="0"/>
              <w:widowControl w:val="0"/>
              <w:ind w:leftChars="50" w:left="100"/>
            </w:pPr>
            <w:r>
              <w:rPr>
                <w:rFonts w:eastAsia="Tahoma" w:cs="Arial"/>
                <w:b/>
                <w:bCs/>
                <w:szCs w:val="18"/>
                <w:lang w:eastAsia="zh-CN"/>
              </w:rPr>
              <w:t xml:space="preserve">&gt;Early Sync </w:t>
            </w:r>
            <w:r>
              <w:rPr>
                <w:rFonts w:cs="Arial"/>
                <w:b/>
                <w:bCs/>
                <w:szCs w:val="18"/>
              </w:rPr>
              <w:t xml:space="preserve">Candidate Cell </w:t>
            </w:r>
            <w:r>
              <w:rPr>
                <w:rFonts w:eastAsia="Tahoma" w:cs="Arial"/>
                <w:b/>
                <w:bCs/>
                <w:szCs w:val="18"/>
                <w:lang w:eastAsia="zh-CN"/>
              </w:rPr>
              <w:t>Information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FDBD7" w14:textId="77777777" w:rsidR="00386C8D" w:rsidRDefault="00386C8D" w:rsidP="00386C8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1B4B9" w14:textId="77777777" w:rsidR="00386C8D" w:rsidRDefault="00386C8D" w:rsidP="00386C8D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1 .. &lt;maxnoofLTMCells&gt;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F1371" w14:textId="77777777" w:rsidR="00386C8D" w:rsidRDefault="00386C8D" w:rsidP="00386C8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9C805" w14:textId="77777777" w:rsidR="00386C8D" w:rsidRDefault="00386C8D" w:rsidP="00386C8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B25DB" w14:textId="77777777" w:rsidR="00386C8D" w:rsidRDefault="00386C8D" w:rsidP="00386C8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82BAF" w14:textId="77777777" w:rsidR="00386C8D" w:rsidRDefault="00386C8D" w:rsidP="00386C8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386C8D" w14:paraId="0606AFEE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088A8" w14:textId="77777777" w:rsidR="00386C8D" w:rsidRDefault="00386C8D" w:rsidP="00386C8D">
            <w:pPr>
              <w:pStyle w:val="TAL"/>
              <w:keepNext w:val="0"/>
              <w:keepLines w:val="0"/>
              <w:widowControl w:val="0"/>
              <w:ind w:leftChars="100" w:left="200"/>
            </w:pPr>
            <w:r>
              <w:rPr>
                <w:lang w:val="en-US" w:eastAsia="zh-CN"/>
              </w:rPr>
              <w:t xml:space="preserve">&gt;&gt;Cell </w:t>
            </w:r>
            <w:r>
              <w:t>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762F6" w14:textId="77777777" w:rsidR="00386C8D" w:rsidRDefault="00386C8D" w:rsidP="00386C8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C273F" w14:textId="77777777" w:rsidR="00386C8D" w:rsidRDefault="00386C8D" w:rsidP="00386C8D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A785A" w14:textId="77777777" w:rsidR="00386C8D" w:rsidRDefault="00386C8D" w:rsidP="00386C8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NR CGI</w:t>
            </w:r>
          </w:p>
          <w:p w14:paraId="5ED7CDB7" w14:textId="77777777" w:rsidR="00386C8D" w:rsidRDefault="00386C8D" w:rsidP="00386C8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BC817" w14:textId="77777777" w:rsidR="00386C8D" w:rsidRDefault="00386C8D" w:rsidP="00386C8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7CF55" w14:textId="77777777" w:rsidR="00386C8D" w:rsidRDefault="00386C8D" w:rsidP="00386C8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9B377" w14:textId="77777777" w:rsidR="00386C8D" w:rsidRDefault="00386C8D" w:rsidP="00386C8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386C8D" w14:paraId="031638B3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7ECD1" w14:textId="77777777" w:rsidR="00386C8D" w:rsidRDefault="00386C8D" w:rsidP="00386C8D">
            <w:pPr>
              <w:pStyle w:val="TAL"/>
              <w:keepNext w:val="0"/>
              <w:keepLines w:val="0"/>
              <w:widowControl w:val="0"/>
              <w:ind w:leftChars="100" w:left="200"/>
            </w:pPr>
            <w:r>
              <w:rPr>
                <w:rFonts w:eastAsia="Tahoma" w:cs="Arial"/>
                <w:szCs w:val="18"/>
                <w:lang w:eastAsia="zh-CN"/>
              </w:rPr>
              <w:t xml:space="preserve">&gt;&gt;TCI </w:t>
            </w:r>
            <w:r>
              <w:t>States</w:t>
            </w:r>
            <w:r>
              <w:rPr>
                <w:rFonts w:eastAsia="Tahoma" w:cs="Arial"/>
                <w:szCs w:val="18"/>
                <w:lang w:eastAsia="zh-CN"/>
              </w:rPr>
              <w:t xml:space="preserve"> Configurations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4DFF8" w14:textId="77777777" w:rsidR="00386C8D" w:rsidRDefault="00386C8D" w:rsidP="00386C8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宋体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12954" w14:textId="77777777" w:rsidR="00386C8D" w:rsidRDefault="00386C8D" w:rsidP="00386C8D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B3523" w14:textId="77777777" w:rsidR="00386C8D" w:rsidRDefault="00386C8D" w:rsidP="00386C8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Batang"/>
                <w:bCs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24D58" w14:textId="77777777" w:rsidR="00386C8D" w:rsidRDefault="00386C8D" w:rsidP="00386C8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Includes the </w:t>
            </w:r>
            <w:r>
              <w:rPr>
                <w:i/>
                <w:iCs/>
              </w:rPr>
              <w:t>LTM-TCI-Info</w:t>
            </w:r>
          </w:p>
          <w:p w14:paraId="391DE357" w14:textId="77777777" w:rsidR="00386C8D" w:rsidRDefault="00386C8D" w:rsidP="00386C8D">
            <w:pPr>
              <w:pStyle w:val="TAL"/>
              <w:keepNext w:val="0"/>
              <w:keepLines w:val="0"/>
              <w:widowControl w:val="0"/>
            </w:pPr>
            <w:r>
              <w:rPr>
                <w:lang w:eastAsia="zh-CN"/>
              </w:rPr>
              <w:t>IE, as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74730" w14:textId="77777777" w:rsidR="00386C8D" w:rsidRDefault="00386C8D" w:rsidP="00386C8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2E5CA" w14:textId="77777777" w:rsidR="00386C8D" w:rsidRDefault="00386C8D" w:rsidP="00386C8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386C8D" w14:paraId="295F4E25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9D4FE" w14:textId="77777777" w:rsidR="00386C8D" w:rsidRDefault="00386C8D" w:rsidP="00386C8D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Tahoma" w:cs="Arial"/>
                <w:szCs w:val="18"/>
                <w:lang w:eastAsia="zh-CN"/>
              </w:rPr>
            </w:pPr>
            <w:r>
              <w:t>&gt;&gt;Early UL Sync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CBCF6" w14:textId="77777777" w:rsidR="00386C8D" w:rsidRDefault="00386C8D" w:rsidP="00386C8D">
            <w:pPr>
              <w:pStyle w:val="TAL"/>
              <w:keepNext w:val="0"/>
              <w:keepLines w:val="0"/>
              <w:widowControl w:val="0"/>
              <w:rPr>
                <w:rFonts w:eastAsia="宋体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A0C0B" w14:textId="77777777" w:rsidR="00386C8D" w:rsidRDefault="00386C8D" w:rsidP="00386C8D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CAEBA" w14:textId="77777777" w:rsidR="00386C8D" w:rsidRDefault="00386C8D" w:rsidP="00386C8D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9.3.1.328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80044" w14:textId="77777777" w:rsidR="00386C8D" w:rsidRDefault="00386C8D" w:rsidP="00386C8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F23B8" w14:textId="77777777" w:rsidR="00386C8D" w:rsidRDefault="00386C8D" w:rsidP="00386C8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A1CCA" w14:textId="77777777" w:rsidR="00386C8D" w:rsidRDefault="00386C8D" w:rsidP="00386C8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386C8D" w14:paraId="43FF0E0D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5B656" w14:textId="77777777" w:rsidR="00386C8D" w:rsidRDefault="00386C8D" w:rsidP="00386C8D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Tahoma" w:cs="Arial"/>
                <w:szCs w:val="18"/>
                <w:lang w:eastAsia="zh-CN"/>
              </w:rPr>
            </w:pPr>
            <w:r>
              <w:t>&gt;&gt;Early UL Sync Configuration for SUL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0D35D" w14:textId="77777777" w:rsidR="00386C8D" w:rsidRDefault="00386C8D" w:rsidP="00386C8D">
            <w:pPr>
              <w:pStyle w:val="TAL"/>
              <w:keepNext w:val="0"/>
              <w:keepLines w:val="0"/>
              <w:widowControl w:val="0"/>
              <w:rPr>
                <w:rFonts w:eastAsia="宋体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9739F" w14:textId="77777777" w:rsidR="00386C8D" w:rsidRDefault="00386C8D" w:rsidP="00386C8D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576A0" w14:textId="77777777" w:rsidR="00386C8D" w:rsidRDefault="00386C8D" w:rsidP="00386C8D">
            <w:pPr>
              <w:pStyle w:val="TAL"/>
              <w:keepNext w:val="0"/>
              <w:keepLines w:val="0"/>
              <w:widowControl w:val="0"/>
            </w:pPr>
            <w:r>
              <w:t>Early UL Sync Configuration</w:t>
            </w:r>
          </w:p>
          <w:p w14:paraId="4724A620" w14:textId="77777777" w:rsidR="00386C8D" w:rsidRDefault="00386C8D" w:rsidP="00386C8D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9.3.1.328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5F6D5" w14:textId="77777777" w:rsidR="00386C8D" w:rsidRDefault="00386C8D" w:rsidP="00386C8D">
            <w:pPr>
              <w:pStyle w:val="TAL"/>
              <w:keepNext w:val="0"/>
              <w:keepLines w:val="0"/>
              <w:widowControl w:val="0"/>
            </w:pPr>
            <w:r>
              <w:rPr>
                <w:rFonts w:eastAsia="宋体"/>
                <w:lang w:eastAsia="zh-CN"/>
              </w:rPr>
              <w:t>This IE applies for SUL carrier.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B4815" w14:textId="77777777" w:rsidR="00386C8D" w:rsidRDefault="00386C8D" w:rsidP="00386C8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92D64" w14:textId="77777777" w:rsidR="00386C8D" w:rsidRDefault="00386C8D" w:rsidP="00386C8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386C8D" w14:paraId="0BE1F3D5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ACF75" w14:textId="77777777" w:rsidR="00386C8D" w:rsidRDefault="00386C8D" w:rsidP="00386C8D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Tahoma" w:cs="Arial"/>
                <w:szCs w:val="18"/>
                <w:lang w:eastAsia="zh-CN"/>
              </w:rPr>
            </w:pPr>
            <w:r>
              <w:t>&gt;&gt;TA Assistance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580F6" w14:textId="77777777" w:rsidR="00386C8D" w:rsidRDefault="00386C8D" w:rsidP="00386C8D">
            <w:pPr>
              <w:pStyle w:val="TAL"/>
              <w:keepNext w:val="0"/>
              <w:keepLines w:val="0"/>
              <w:widowControl w:val="0"/>
              <w:rPr>
                <w:rFonts w:eastAsia="宋体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145D1" w14:textId="77777777" w:rsidR="00386C8D" w:rsidRDefault="00386C8D" w:rsidP="00386C8D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044B5" w14:textId="77777777" w:rsidR="00386C8D" w:rsidRDefault="00386C8D" w:rsidP="00386C8D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t>ENUMERATED (zero,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8AF2B" w14:textId="77777777" w:rsidR="00386C8D" w:rsidRDefault="00386C8D" w:rsidP="00386C8D">
            <w:pPr>
              <w:pStyle w:val="TAL"/>
              <w:keepNext w:val="0"/>
              <w:keepLines w:val="0"/>
              <w:widowControl w:val="0"/>
            </w:pPr>
            <w:r>
              <w:rPr>
                <w:rFonts w:eastAsia="宋体"/>
              </w:rPr>
              <w:t>The value "zero" corresponds to TA value of the cell being equal to zero.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4CF2C" w14:textId="77777777" w:rsidR="00386C8D" w:rsidRDefault="00386C8D" w:rsidP="00386C8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CC0ED" w14:textId="77777777" w:rsidR="00386C8D" w:rsidRDefault="00386C8D" w:rsidP="00386C8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386C8D" w14:paraId="63AE4AC7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3DA8A" w14:textId="77777777" w:rsidR="00386C8D" w:rsidRDefault="00386C8D" w:rsidP="00386C8D">
            <w:pPr>
              <w:pStyle w:val="TAL"/>
              <w:keepNext w:val="0"/>
              <w:keepLines w:val="0"/>
              <w:widowControl w:val="0"/>
              <w:ind w:leftChars="100" w:left="200"/>
            </w:pPr>
            <w:r>
              <w:rPr>
                <w:lang w:val="en-US" w:eastAsia="zh-CN"/>
              </w:rPr>
              <w:t xml:space="preserve">&gt;&gt;UE </w:t>
            </w:r>
            <w:r>
              <w:rPr>
                <w:lang w:val="en-US"/>
              </w:rPr>
              <w:t>B</w:t>
            </w:r>
            <w:r>
              <w:rPr>
                <w:lang w:val="en-US" w:eastAsia="zh-CN"/>
              </w:rPr>
              <w:t xml:space="preserve">ased TA </w:t>
            </w:r>
            <w:r>
              <w:rPr>
                <w:lang w:val="en-US"/>
              </w:rPr>
              <w:t>M</w:t>
            </w:r>
            <w:r>
              <w:rPr>
                <w:lang w:val="en-US" w:eastAsia="zh-CN"/>
              </w:rPr>
              <w:t>easurement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3C7C3" w14:textId="77777777" w:rsidR="00386C8D" w:rsidRDefault="00386C8D" w:rsidP="00386C8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33F68" w14:textId="77777777" w:rsidR="00386C8D" w:rsidRDefault="00386C8D" w:rsidP="00386C8D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46221" w14:textId="77777777" w:rsidR="00386C8D" w:rsidRDefault="00386C8D" w:rsidP="00386C8D">
            <w:pPr>
              <w:pStyle w:val="TAL"/>
              <w:keepNext w:val="0"/>
              <w:keepLines w:val="0"/>
              <w:widowControl w:val="0"/>
            </w:pPr>
            <w: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574AA" w14:textId="77777777" w:rsidR="00386C8D" w:rsidRDefault="00386C8D" w:rsidP="00386C8D">
            <w:pPr>
              <w:pStyle w:val="TAL"/>
              <w:keepNext w:val="0"/>
              <w:keepLines w:val="0"/>
              <w:widowControl w:val="0"/>
              <w:rPr>
                <w:rFonts w:eastAsia="宋体"/>
              </w:rPr>
            </w:pPr>
            <w:r>
              <w:rPr>
                <w:rFonts w:cs="Arial"/>
                <w:szCs w:val="18"/>
                <w:lang w:eastAsia="zh-CN"/>
              </w:rPr>
              <w:t xml:space="preserve">Includes the </w:t>
            </w:r>
            <w:r>
              <w:rPr>
                <w:rFonts w:cs="Arial"/>
                <w:i/>
                <w:iCs/>
                <w:szCs w:val="18"/>
              </w:rPr>
              <w:t>ltm-UE-MeasuredTA-ID</w:t>
            </w:r>
            <w:r>
              <w:rPr>
                <w:rFonts w:cs="Arial"/>
                <w:szCs w:val="18"/>
              </w:rPr>
              <w:t xml:space="preserve"> contained in the </w:t>
            </w:r>
            <w:r>
              <w:rPr>
                <w:rFonts w:cs="Arial"/>
                <w:i/>
                <w:iCs/>
                <w:szCs w:val="18"/>
              </w:rPr>
              <w:t xml:space="preserve">LTM-Candidate </w:t>
            </w:r>
            <w:r>
              <w:rPr>
                <w:rFonts w:cs="Arial"/>
                <w:szCs w:val="18"/>
                <w:lang w:eastAsia="zh-CN"/>
              </w:rPr>
              <w:t xml:space="preserve">IE, </w:t>
            </w:r>
            <w:r>
              <w:rPr>
                <w:rFonts w:cs="Arial"/>
                <w:szCs w:val="18"/>
                <w:lang w:eastAsia="zh-CN"/>
              </w:rPr>
              <w:lastRenderedPageBreak/>
              <w:t xml:space="preserve">as defined in TS 38.331 [8], for the LTM candidate cell identified by the </w:t>
            </w:r>
            <w:r>
              <w:rPr>
                <w:rFonts w:cs="Arial"/>
                <w:i/>
                <w:iCs/>
                <w:szCs w:val="18"/>
                <w:lang w:eastAsia="zh-CN"/>
              </w:rPr>
              <w:t xml:space="preserve">Cell ID </w:t>
            </w:r>
            <w:r>
              <w:rPr>
                <w:rFonts w:cs="Arial"/>
                <w:szCs w:val="18"/>
                <w:lang w:eastAsia="zh-CN"/>
              </w:rPr>
              <w:t xml:space="preserve">IE.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96E28" w14:textId="77777777" w:rsidR="00386C8D" w:rsidRDefault="00386C8D" w:rsidP="00386C8D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lastRenderedPageBreak/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3CA8D" w14:textId="77777777" w:rsidR="00386C8D" w:rsidRDefault="00386C8D" w:rsidP="00386C8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386C8D" w14:paraId="52B003A5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7A00B" w14:textId="77777777" w:rsidR="00386C8D" w:rsidRDefault="00386C8D" w:rsidP="00386C8D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val="en-US" w:eastAsia="zh-CN"/>
              </w:rPr>
            </w:pPr>
            <w:r>
              <w:rPr>
                <w:lang w:val="en-US" w:eastAsia="zh-CN"/>
              </w:rPr>
              <w:t>&gt;&gt;SSB Positions In Burst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3811D" w14:textId="77777777" w:rsidR="00386C8D" w:rsidRDefault="00386C8D" w:rsidP="00386C8D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C-ifEarlyUL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D1B70" w14:textId="77777777" w:rsidR="00386C8D" w:rsidRDefault="00386C8D" w:rsidP="00386C8D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272BB" w14:textId="77777777" w:rsidR="00386C8D" w:rsidRDefault="00386C8D" w:rsidP="00386C8D">
            <w:pPr>
              <w:pStyle w:val="TAL"/>
              <w:keepNext w:val="0"/>
              <w:keepLines w:val="0"/>
              <w:widowControl w:val="0"/>
            </w:pPr>
            <w:r>
              <w:rPr>
                <w:lang w:val="en-US" w:eastAsia="zh-CN"/>
              </w:rPr>
              <w:t>9.3.1.138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817A6" w14:textId="77777777" w:rsidR="00386C8D" w:rsidRDefault="00386C8D" w:rsidP="00386C8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lang w:val="en-US" w:eastAsia="zh-CN"/>
              </w:rPr>
              <w:t>This IE applies to early TA acquisition.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FF91F" w14:textId="77777777" w:rsidR="00386C8D" w:rsidRDefault="00386C8D" w:rsidP="00386C8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5057A" w14:textId="77777777" w:rsidR="00386C8D" w:rsidRDefault="00386C8D" w:rsidP="00386C8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355F50" w14:paraId="535DD2E7" w14:textId="77777777" w:rsidTr="00A758B0">
        <w:trPr>
          <w:ins w:id="544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31E47" w14:textId="407A63F9" w:rsidR="00355F50" w:rsidRDefault="00355F50" w:rsidP="00355F50">
            <w:pPr>
              <w:pStyle w:val="TAL"/>
              <w:keepNext w:val="0"/>
              <w:keepLines w:val="0"/>
              <w:widowControl w:val="0"/>
              <w:ind w:leftChars="100" w:left="200"/>
              <w:rPr>
                <w:ins w:id="545" w:author="作者"/>
                <w:lang w:val="en-US" w:eastAsia="zh-CN"/>
              </w:rPr>
            </w:pPr>
            <w:ins w:id="546" w:author="作者">
              <w:r w:rsidRPr="00356A4A">
                <w:rPr>
                  <w:bCs/>
                </w:rPr>
                <w:t>&gt;&gt;LTM Residual TA Information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D3CBE" w14:textId="325A25F1" w:rsidR="00355F50" w:rsidRDefault="00355F50" w:rsidP="00355F50">
            <w:pPr>
              <w:pStyle w:val="TAL"/>
              <w:keepNext w:val="0"/>
              <w:keepLines w:val="0"/>
              <w:widowControl w:val="0"/>
              <w:rPr>
                <w:ins w:id="547" w:author="作者"/>
                <w:lang w:eastAsia="ja-JP"/>
              </w:rPr>
            </w:pPr>
            <w:ins w:id="548" w:author="作者">
              <w: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032A4" w14:textId="77777777" w:rsidR="00355F50" w:rsidRDefault="00355F50" w:rsidP="00355F50">
            <w:pPr>
              <w:pStyle w:val="TAL"/>
              <w:keepNext w:val="0"/>
              <w:keepLines w:val="0"/>
              <w:widowControl w:val="0"/>
              <w:rPr>
                <w:ins w:id="549" w:author="作者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3B3D2" w14:textId="476E6A43" w:rsidR="00355F50" w:rsidRDefault="00355F50" w:rsidP="00355F50">
            <w:pPr>
              <w:pStyle w:val="TAL"/>
              <w:keepNext w:val="0"/>
              <w:keepLines w:val="0"/>
              <w:widowControl w:val="0"/>
              <w:rPr>
                <w:ins w:id="550" w:author="作者"/>
                <w:lang w:val="en-US" w:eastAsia="zh-CN"/>
              </w:rPr>
            </w:pPr>
            <w:ins w:id="551" w:author="作者">
              <w:r w:rsidRPr="00705A67">
                <w:rPr>
                  <w:rFonts w:eastAsia="Batang"/>
                  <w:bCs/>
                </w:rPr>
                <w:t>9.3.1.xyz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62488" w14:textId="71EF72C4" w:rsidR="00355F50" w:rsidRDefault="00355F50" w:rsidP="00355F50">
            <w:pPr>
              <w:pStyle w:val="TAL"/>
              <w:keepNext w:val="0"/>
              <w:keepLines w:val="0"/>
              <w:widowControl w:val="0"/>
              <w:rPr>
                <w:ins w:id="552" w:author="作者"/>
                <w:lang w:val="en-US" w:eastAsia="zh-CN"/>
              </w:rPr>
            </w:pPr>
            <w:ins w:id="553" w:author="作者">
              <w:r w:rsidRPr="004F4CC8">
                <w:rPr>
                  <w:bCs/>
                  <w:lang w:val="en-US" w:eastAsia="zh-CN"/>
                </w:rPr>
                <w:t>This IE indicates the TA value and the remaining TA timers of the cell.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43372" w14:textId="0A12AEA9" w:rsidR="00355F50" w:rsidRDefault="00355F50" w:rsidP="00355F50">
            <w:pPr>
              <w:pStyle w:val="TAC"/>
              <w:keepNext w:val="0"/>
              <w:keepLines w:val="0"/>
              <w:widowControl w:val="0"/>
              <w:rPr>
                <w:ins w:id="554" w:author="作者"/>
                <w:lang w:val="en-US" w:eastAsia="zh-CN"/>
              </w:rPr>
            </w:pPr>
            <w:ins w:id="555" w:author="作者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6858B" w14:textId="09C33AC7" w:rsidR="00355F50" w:rsidRDefault="00355F50" w:rsidP="00355F50">
            <w:pPr>
              <w:pStyle w:val="TAC"/>
              <w:keepNext w:val="0"/>
              <w:keepLines w:val="0"/>
              <w:widowControl w:val="0"/>
              <w:rPr>
                <w:ins w:id="556" w:author="作者"/>
                <w:rFonts w:cs="Arial"/>
                <w:szCs w:val="18"/>
                <w:lang w:eastAsia="ja-JP"/>
              </w:rPr>
            </w:pPr>
            <w:ins w:id="557" w:author="作者">
              <w:r>
                <w:rPr>
                  <w:rFonts w:cs="Arial"/>
                  <w:szCs w:val="18"/>
                </w:rPr>
                <w:t>ignore</w:t>
              </w:r>
            </w:ins>
          </w:p>
        </w:tc>
      </w:tr>
      <w:tr w:rsidR="00355F50" w14:paraId="308098AA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8A11D" w14:textId="77777777" w:rsidR="00355F50" w:rsidRDefault="00355F50" w:rsidP="00355F50">
            <w:pPr>
              <w:pStyle w:val="TAL"/>
              <w:rPr>
                <w:b/>
                <w:bCs/>
              </w:rPr>
            </w:pPr>
            <w:r>
              <w:rPr>
                <w:b/>
                <w:bCs/>
              </w:rPr>
              <w:t>Early Sync Serving Cell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9BD03" w14:textId="77777777" w:rsidR="00355F50" w:rsidRDefault="00355F50" w:rsidP="00355F5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4F003" w14:textId="77777777" w:rsidR="00355F50" w:rsidRDefault="00355F50" w:rsidP="00355F5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86759" w14:textId="77777777" w:rsidR="00355F50" w:rsidRDefault="00355F50" w:rsidP="00355F5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1AD62" w14:textId="77777777" w:rsidR="00355F50" w:rsidRDefault="00355F50" w:rsidP="00355F50">
            <w:pPr>
              <w:pStyle w:val="TAL"/>
              <w:keepNext w:val="0"/>
              <w:keepLines w:val="0"/>
              <w:widowControl w:val="0"/>
              <w:rPr>
                <w:rFonts w:eastAsia="宋体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53960" w14:textId="77777777" w:rsidR="00355F50" w:rsidRDefault="00355F50" w:rsidP="00355F50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72199" w14:textId="77777777" w:rsidR="00355F50" w:rsidRDefault="00355F50" w:rsidP="00355F5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355F50" w14:paraId="5E61326A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D806F" w14:textId="77777777" w:rsidR="00355F50" w:rsidRDefault="00355F50" w:rsidP="00355F50">
            <w:pPr>
              <w:pStyle w:val="TAL"/>
              <w:ind w:leftChars="50" w:left="100"/>
            </w:pPr>
            <w:r>
              <w:rPr>
                <w:lang w:val="en-US" w:eastAsia="zh-CN"/>
              </w:rPr>
              <w:t xml:space="preserve">&gt;UE </w:t>
            </w:r>
            <w:r>
              <w:rPr>
                <w:lang w:val="en-US"/>
              </w:rPr>
              <w:t>B</w:t>
            </w:r>
            <w:r>
              <w:rPr>
                <w:lang w:val="en-US" w:eastAsia="zh-CN"/>
              </w:rPr>
              <w:t xml:space="preserve">ased TA </w:t>
            </w:r>
            <w:r>
              <w:rPr>
                <w:lang w:val="en-US"/>
              </w:rPr>
              <w:t>M</w:t>
            </w:r>
            <w:r>
              <w:rPr>
                <w:lang w:val="en-US" w:eastAsia="zh-CN"/>
              </w:rPr>
              <w:t>easurement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4F187" w14:textId="77777777" w:rsidR="00355F50" w:rsidRDefault="00355F50" w:rsidP="00355F5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27B4B" w14:textId="77777777" w:rsidR="00355F50" w:rsidRDefault="00355F50" w:rsidP="00355F5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0CF60" w14:textId="77777777" w:rsidR="00355F50" w:rsidRDefault="00355F50" w:rsidP="00355F50">
            <w:pPr>
              <w:pStyle w:val="TAL"/>
              <w:keepNext w:val="0"/>
              <w:keepLines w:val="0"/>
              <w:widowControl w:val="0"/>
            </w:pPr>
            <w: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07BA1" w14:textId="77777777" w:rsidR="00355F50" w:rsidRDefault="00355F50" w:rsidP="00355F50">
            <w:pPr>
              <w:pStyle w:val="TAL"/>
              <w:keepNext w:val="0"/>
              <w:keepLines w:val="0"/>
              <w:widowControl w:val="0"/>
              <w:rPr>
                <w:rFonts w:eastAsia="宋体"/>
              </w:rPr>
            </w:pPr>
            <w:r>
              <w:rPr>
                <w:rFonts w:cs="Arial"/>
                <w:szCs w:val="18"/>
                <w:lang w:eastAsia="zh-CN"/>
              </w:rPr>
              <w:t xml:space="preserve">Includes the </w:t>
            </w:r>
            <w:bookmarkStart w:id="558" w:name="_Hlk169079842"/>
            <w:r>
              <w:rPr>
                <w:rFonts w:cs="Arial"/>
                <w:i/>
                <w:iCs/>
                <w:szCs w:val="18"/>
              </w:rPr>
              <w:t>ltm-ServingCellUE-MeasuredTA-ID</w:t>
            </w:r>
            <w:bookmarkEnd w:id="558"/>
            <w:r>
              <w:rPr>
                <w:rFonts w:cs="Arial"/>
                <w:szCs w:val="18"/>
              </w:rPr>
              <w:t xml:space="preserve"> contained in the </w:t>
            </w:r>
            <w:r>
              <w:rPr>
                <w:rFonts w:cs="Arial"/>
                <w:i/>
                <w:iCs/>
                <w:szCs w:val="18"/>
              </w:rPr>
              <w:t xml:space="preserve">LTM-Config </w:t>
            </w:r>
            <w:r>
              <w:rPr>
                <w:rFonts w:cs="Arial"/>
                <w:szCs w:val="18"/>
                <w:lang w:eastAsia="zh-CN"/>
              </w:rPr>
              <w:t xml:space="preserve">IE, as defined in TS 38.331 [8], for the current serving cell.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39C97" w14:textId="77777777" w:rsidR="00355F50" w:rsidRDefault="00355F50" w:rsidP="00355F50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B232C" w14:textId="77777777" w:rsidR="00355F50" w:rsidRDefault="00355F50" w:rsidP="00355F5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355F50" w14:paraId="30655F3F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7E7C5" w14:textId="77777777" w:rsidR="00355F50" w:rsidRDefault="00355F50" w:rsidP="00355F50">
            <w:pPr>
              <w:pStyle w:val="TAL"/>
              <w:keepNext w:val="0"/>
              <w:keepLines w:val="0"/>
              <w:widowControl w:val="0"/>
            </w:pPr>
            <w:r>
              <w:t>LTM Cells To Be Released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3538B" w14:textId="77777777" w:rsidR="00355F50" w:rsidRDefault="00355F50" w:rsidP="00355F5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8F9AD" w14:textId="77777777" w:rsidR="00355F50" w:rsidRDefault="00355F50" w:rsidP="00355F5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F3730" w14:textId="77777777" w:rsidR="00355F50" w:rsidRDefault="00355F50" w:rsidP="00355F5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snapToGrid w:val="0"/>
              </w:rPr>
              <w:t>9.3.1.291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285F" w14:textId="77777777" w:rsidR="00355F50" w:rsidRDefault="00355F50" w:rsidP="00355F5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A889F" w14:textId="77777777" w:rsidR="00355F50" w:rsidRDefault="00355F50" w:rsidP="00355F5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819DF" w14:textId="77777777" w:rsidR="00355F50" w:rsidRDefault="00355F50" w:rsidP="00355F5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355F50" w14:paraId="5E82D7F8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3C88E" w14:textId="77777777" w:rsidR="00355F50" w:rsidRDefault="00355F50" w:rsidP="00355F50">
            <w:pPr>
              <w:pStyle w:val="TAL"/>
              <w:keepNext w:val="0"/>
              <w:keepLines w:val="0"/>
              <w:widowControl w:val="0"/>
              <w:rPr>
                <w:b/>
                <w:bCs/>
              </w:rPr>
            </w:pPr>
            <w:r>
              <w:t>Path Addition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1D32A" w14:textId="77777777" w:rsidR="00355F50" w:rsidRDefault="00355F50" w:rsidP="00355F5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EDB75" w14:textId="77777777" w:rsidR="00355F50" w:rsidRDefault="00355F50" w:rsidP="00355F5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5F23E" w14:textId="77777777" w:rsidR="00355F50" w:rsidRDefault="00355F50" w:rsidP="00355F50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  <w:r>
              <w:rPr>
                <w:lang w:eastAsia="ja-JP"/>
              </w:rPr>
              <w:t>9.3.1.296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B0D16" w14:textId="77777777" w:rsidR="00355F50" w:rsidRDefault="00355F50" w:rsidP="00355F5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1F9A8" w14:textId="77777777" w:rsidR="00355F50" w:rsidRDefault="00355F50" w:rsidP="00355F5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374C1" w14:textId="77777777" w:rsidR="00355F50" w:rsidRDefault="00355F50" w:rsidP="00355F5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355F50" w14:paraId="5E825766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42659" w14:textId="77777777" w:rsidR="00355F50" w:rsidRDefault="00355F50" w:rsidP="00355F50">
            <w:pPr>
              <w:pStyle w:val="TAL"/>
              <w:keepNext w:val="0"/>
              <w:keepLines w:val="0"/>
              <w:widowControl w:val="0"/>
            </w:pPr>
            <w:r>
              <w:t>NR A2X Services Authorized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01BB2" w14:textId="77777777" w:rsidR="00355F50" w:rsidRDefault="00355F50" w:rsidP="00355F5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33CB4" w14:textId="77777777" w:rsidR="00355F50" w:rsidRDefault="00355F50" w:rsidP="00355F5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C9257" w14:textId="77777777" w:rsidR="00355F50" w:rsidRDefault="00355F50" w:rsidP="00355F5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9.3.1.323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7025A" w14:textId="77777777" w:rsidR="00355F50" w:rsidRDefault="00355F50" w:rsidP="00355F5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1FC01" w14:textId="77777777" w:rsidR="00355F50" w:rsidRDefault="00355F50" w:rsidP="00355F5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D8CE1" w14:textId="77777777" w:rsidR="00355F50" w:rsidRDefault="00355F50" w:rsidP="00355F5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355F50" w14:paraId="20208E13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FBEB8" w14:textId="77777777" w:rsidR="00355F50" w:rsidRDefault="00355F50" w:rsidP="00355F50">
            <w:pPr>
              <w:pStyle w:val="TAL"/>
              <w:keepNext w:val="0"/>
              <w:keepLines w:val="0"/>
              <w:widowControl w:val="0"/>
            </w:pPr>
            <w:r>
              <w:t>LTE A2X Services Authorized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46A70" w14:textId="77777777" w:rsidR="00355F50" w:rsidRDefault="00355F50" w:rsidP="00355F5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4437A" w14:textId="77777777" w:rsidR="00355F50" w:rsidRDefault="00355F50" w:rsidP="00355F5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D4B4D" w14:textId="77777777" w:rsidR="00355F50" w:rsidRDefault="00355F50" w:rsidP="00355F5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9.3.1.324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EBAB6" w14:textId="77777777" w:rsidR="00355F50" w:rsidRDefault="00355F50" w:rsidP="00355F5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DCE20" w14:textId="77777777" w:rsidR="00355F50" w:rsidRDefault="00355F50" w:rsidP="00355F5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9A521" w14:textId="77777777" w:rsidR="00355F50" w:rsidRDefault="00355F50" w:rsidP="00355F5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355F50" w14:paraId="5691FF9C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73364" w14:textId="77777777" w:rsidR="00355F50" w:rsidRDefault="00355F50" w:rsidP="00355F50">
            <w:pPr>
              <w:pStyle w:val="TAL"/>
              <w:keepNext w:val="0"/>
              <w:keepLines w:val="0"/>
              <w:widowControl w:val="0"/>
            </w:pPr>
            <w:r>
              <w:t>NR UE Sidelink Aggregate Maximum Bit Rate for A2X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B378D" w14:textId="77777777" w:rsidR="00355F50" w:rsidRDefault="00355F50" w:rsidP="00355F5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F0D38" w14:textId="77777777" w:rsidR="00355F50" w:rsidRDefault="00355F50" w:rsidP="00355F5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ACD86" w14:textId="77777777" w:rsidR="00355F50" w:rsidRDefault="00355F50" w:rsidP="00355F50">
            <w:pPr>
              <w:pStyle w:val="TAL"/>
              <w:keepNext w:val="0"/>
              <w:keepLines w:val="0"/>
              <w:widowControl w:val="0"/>
            </w:pPr>
            <w:r>
              <w:t>NR UE Sidelink Aggregate Maximum Bit Rate</w:t>
            </w:r>
          </w:p>
          <w:p w14:paraId="592B5FA6" w14:textId="77777777" w:rsidR="00355F50" w:rsidRDefault="00355F50" w:rsidP="00355F5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9.3.1.119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15891" w14:textId="77777777" w:rsidR="00355F50" w:rsidRDefault="00355F50" w:rsidP="00355F50">
            <w:pPr>
              <w:pStyle w:val="TAL"/>
              <w:keepNext w:val="0"/>
              <w:keepLines w:val="0"/>
              <w:widowControl w:val="0"/>
            </w:pPr>
            <w:r>
              <w:t>This IE applies only if the UE is authorized for NR A2X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F96C7" w14:textId="77777777" w:rsidR="00355F50" w:rsidRDefault="00355F50" w:rsidP="00355F5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843E9" w14:textId="77777777" w:rsidR="00355F50" w:rsidRDefault="00355F50" w:rsidP="00355F5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355F50" w14:paraId="7FB63F5E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7E5D4" w14:textId="77777777" w:rsidR="00355F50" w:rsidRDefault="00355F50" w:rsidP="00355F50">
            <w:pPr>
              <w:pStyle w:val="TAL"/>
              <w:keepNext w:val="0"/>
              <w:keepLines w:val="0"/>
              <w:widowControl w:val="0"/>
            </w:pPr>
            <w:r>
              <w:t>LTE UE Sidelink Aggregate Maximum Bit Rate for A2X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8CDE8" w14:textId="77777777" w:rsidR="00355F50" w:rsidRDefault="00355F50" w:rsidP="00355F5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01997" w14:textId="77777777" w:rsidR="00355F50" w:rsidRDefault="00355F50" w:rsidP="00355F5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2ADAA" w14:textId="77777777" w:rsidR="00355F50" w:rsidRDefault="00355F50" w:rsidP="00355F50">
            <w:pPr>
              <w:pStyle w:val="TAL"/>
              <w:keepNext w:val="0"/>
              <w:keepLines w:val="0"/>
              <w:widowControl w:val="0"/>
            </w:pPr>
            <w:r>
              <w:t>LTE UE Sidelink Aggregate Maximum Bit Rate</w:t>
            </w:r>
          </w:p>
          <w:p w14:paraId="447D3D9B" w14:textId="77777777" w:rsidR="00355F50" w:rsidRDefault="00355F50" w:rsidP="00355F5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9.3.1.118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13DE6" w14:textId="77777777" w:rsidR="00355F50" w:rsidRDefault="00355F50" w:rsidP="00355F50">
            <w:pPr>
              <w:pStyle w:val="TAL"/>
              <w:keepNext w:val="0"/>
              <w:keepLines w:val="0"/>
              <w:widowControl w:val="0"/>
            </w:pPr>
            <w:r>
              <w:t>This IE applies only if the UE is authorized for LTE A2X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06B30" w14:textId="77777777" w:rsidR="00355F50" w:rsidRDefault="00355F50" w:rsidP="00355F5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CC09E" w14:textId="77777777" w:rsidR="00355F50" w:rsidRDefault="00355F50" w:rsidP="00355F5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355F50" w14:paraId="3344D960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9EE6A" w14:textId="77777777" w:rsidR="00355F50" w:rsidRDefault="00355F50" w:rsidP="00355F50">
            <w:pPr>
              <w:pStyle w:val="TAL"/>
              <w:keepNext w:val="0"/>
              <w:keepLines w:val="0"/>
              <w:widowControl w:val="0"/>
            </w:pPr>
            <w:r>
              <w:rPr>
                <w:lang w:eastAsia="zh-CN"/>
              </w:rPr>
              <w:t>DL LBT Failure Information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C1653" w14:textId="77777777" w:rsidR="00355F50" w:rsidRDefault="00355F50" w:rsidP="00355F50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1425E" w14:textId="77777777" w:rsidR="00355F50" w:rsidRDefault="00355F50" w:rsidP="00355F5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C16A5" w14:textId="77777777" w:rsidR="00355F50" w:rsidRDefault="00355F50" w:rsidP="00355F50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ENUMERATED (inquiry,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D9394" w14:textId="77777777" w:rsidR="00355F50" w:rsidRDefault="00355F50" w:rsidP="00355F5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37439" w14:textId="77777777" w:rsidR="00355F50" w:rsidRDefault="00355F50" w:rsidP="00355F5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E9847" w14:textId="77777777" w:rsidR="00355F50" w:rsidRDefault="00355F50" w:rsidP="00355F5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ignore</w:t>
            </w:r>
          </w:p>
        </w:tc>
      </w:tr>
      <w:tr w:rsidR="00355F50" w14:paraId="68A58A41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3FBD5" w14:textId="77777777" w:rsidR="00355F50" w:rsidRDefault="00355F50" w:rsidP="00355F5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Batang"/>
              </w:rPr>
              <w:t>Ranging and Sidelink Positioning Service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110EA" w14:textId="77777777" w:rsidR="00355F50" w:rsidRDefault="00355F50" w:rsidP="00355F5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2C8A1" w14:textId="77777777" w:rsidR="00355F50" w:rsidRDefault="00355F50" w:rsidP="00355F5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7D0C9" w14:textId="77777777" w:rsidR="00355F50" w:rsidRDefault="00355F50" w:rsidP="00355F5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9.3.1.331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17215" w14:textId="77777777" w:rsidR="00355F50" w:rsidRDefault="00355F50" w:rsidP="00355F50">
            <w:pPr>
              <w:pStyle w:val="TAL"/>
              <w:keepNext w:val="0"/>
              <w:keepLines w:val="0"/>
              <w:widowControl w:val="0"/>
            </w:pPr>
            <w:r>
              <w:t>This IE applies only if the UE is authorized for NR V2X services and/or 5G ProSe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258E9" w14:textId="77777777" w:rsidR="00355F50" w:rsidRDefault="00355F50" w:rsidP="00355F50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9AED8" w14:textId="77777777" w:rsidR="00355F50" w:rsidRDefault="00355F50" w:rsidP="00355F5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ignore</w:t>
            </w:r>
          </w:p>
        </w:tc>
      </w:tr>
      <w:tr w:rsidR="00355F50" w14:paraId="3CF99EB3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5CE22" w14:textId="77777777" w:rsidR="00355F50" w:rsidRDefault="00355F50" w:rsidP="00355F50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>
              <w:t>Non-Integer DRX Cycle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1C51F" w14:textId="77777777" w:rsidR="00355F50" w:rsidRDefault="00355F50" w:rsidP="00355F5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3F6C7" w14:textId="77777777" w:rsidR="00355F50" w:rsidRDefault="00355F50" w:rsidP="00355F5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EF2D5" w14:textId="77777777" w:rsidR="00355F50" w:rsidRDefault="00355F50" w:rsidP="00355F50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</w:rPr>
              <w:t>9.3.1.</w:t>
            </w:r>
            <w:r>
              <w:rPr>
                <w:rFonts w:eastAsia="Malgun Gothic" w:cs="Arial"/>
              </w:rPr>
              <w:t>344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6943E" w14:textId="77777777" w:rsidR="00355F50" w:rsidRDefault="00355F50" w:rsidP="00355F5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1F792" w14:textId="77777777" w:rsidR="00355F50" w:rsidRDefault="00355F50" w:rsidP="00355F50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38F35" w14:textId="77777777" w:rsidR="00355F50" w:rsidRDefault="00355F50" w:rsidP="00355F50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</w:rPr>
              <w:t>ignore</w:t>
            </w:r>
          </w:p>
        </w:tc>
      </w:tr>
      <w:tr w:rsidR="00355F50" w14:paraId="1DCB744E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A0694" w14:textId="77777777" w:rsidR="00355F50" w:rsidRDefault="00355F50" w:rsidP="00355F50">
            <w:pPr>
              <w:pStyle w:val="TAL"/>
              <w:keepNext w:val="0"/>
              <w:keepLines w:val="0"/>
              <w:widowControl w:val="0"/>
            </w:pPr>
            <w:r>
              <w:rPr>
                <w:lang w:eastAsia="zh-CN"/>
              </w:rPr>
              <w:t>LTM Reset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B3587" w14:textId="77777777" w:rsidR="00355F50" w:rsidRDefault="00355F50" w:rsidP="00355F5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16D1D" w14:textId="77777777" w:rsidR="00355F50" w:rsidRDefault="00355F50" w:rsidP="00355F5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3A8AF" w14:textId="77777777" w:rsidR="00355F50" w:rsidRDefault="00355F50" w:rsidP="00355F5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9.3.1.346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B0F6E" w14:textId="77777777" w:rsidR="00355F50" w:rsidRDefault="00355F50" w:rsidP="00355F5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B97DE" w14:textId="77777777" w:rsidR="00355F50" w:rsidRDefault="00355F50" w:rsidP="00355F50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E2697" w14:textId="77777777" w:rsidR="00355F50" w:rsidRDefault="00355F50" w:rsidP="00355F50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355F50" w14:paraId="2C5C812E" w14:textId="77777777" w:rsidTr="00A758B0">
        <w:trPr>
          <w:ins w:id="559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923FF" w14:textId="4969450D" w:rsidR="00355F50" w:rsidRDefault="00355F50" w:rsidP="00355F50">
            <w:pPr>
              <w:pStyle w:val="TAL"/>
              <w:keepNext w:val="0"/>
              <w:keepLines w:val="0"/>
              <w:widowControl w:val="0"/>
              <w:rPr>
                <w:ins w:id="560" w:author="作者"/>
                <w:lang w:eastAsia="zh-CN"/>
              </w:rPr>
            </w:pPr>
            <w:ins w:id="561" w:author="作者">
              <w:r>
                <w:rPr>
                  <w:rFonts w:eastAsia="Malgun Gothic" w:cs="Arial"/>
                </w:rPr>
                <w:t>LTM Security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6B6FD" w14:textId="668ADE4F" w:rsidR="00355F50" w:rsidRDefault="00355F50" w:rsidP="00355F50">
            <w:pPr>
              <w:pStyle w:val="TAL"/>
              <w:keepNext w:val="0"/>
              <w:keepLines w:val="0"/>
              <w:widowControl w:val="0"/>
              <w:rPr>
                <w:ins w:id="562" w:author="作者"/>
                <w:rFonts w:cs="Arial"/>
                <w:lang w:eastAsia="zh-CN"/>
              </w:rPr>
            </w:pPr>
            <w:ins w:id="563" w:author="作者">
              <w:r>
                <w:rPr>
                  <w:rFonts w:cs="Arial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70172" w14:textId="77777777" w:rsidR="00355F50" w:rsidRDefault="00355F50" w:rsidP="00355F50">
            <w:pPr>
              <w:pStyle w:val="TAL"/>
              <w:keepNext w:val="0"/>
              <w:keepLines w:val="0"/>
              <w:widowControl w:val="0"/>
              <w:rPr>
                <w:ins w:id="564" w:author="作者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F3DB8" w14:textId="787F6DB0" w:rsidR="00355F50" w:rsidRDefault="00355F50" w:rsidP="00355F50">
            <w:pPr>
              <w:pStyle w:val="TAL"/>
              <w:keepNext w:val="0"/>
              <w:keepLines w:val="0"/>
              <w:widowControl w:val="0"/>
              <w:rPr>
                <w:ins w:id="565" w:author="作者"/>
                <w:rFonts w:cs="Arial"/>
                <w:lang w:eastAsia="zh-CN"/>
              </w:rPr>
            </w:pPr>
            <w:ins w:id="566" w:author="作者">
              <w:r>
                <w:rPr>
                  <w:rFonts w:eastAsia="Malgun Gothic" w:cs="Arial"/>
                  <w:highlight w:val="cyan"/>
                </w:rPr>
                <w:t>9.3.1.XX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F8460" w14:textId="77777777" w:rsidR="00355F50" w:rsidRDefault="00355F50" w:rsidP="00355F50">
            <w:pPr>
              <w:pStyle w:val="TAL"/>
              <w:keepNext w:val="0"/>
              <w:keepLines w:val="0"/>
              <w:widowControl w:val="0"/>
              <w:rPr>
                <w:ins w:id="567" w:author="作者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62A20" w14:textId="4B9FF5D8" w:rsidR="00355F50" w:rsidRDefault="00355F50" w:rsidP="00355F50">
            <w:pPr>
              <w:pStyle w:val="TAC"/>
              <w:keepNext w:val="0"/>
              <w:keepLines w:val="0"/>
              <w:widowControl w:val="0"/>
              <w:rPr>
                <w:ins w:id="568" w:author="作者"/>
                <w:rFonts w:cs="Arial"/>
                <w:lang w:eastAsia="zh-CN"/>
              </w:rPr>
            </w:pPr>
            <w:ins w:id="569" w:author="作者">
              <w:r>
                <w:rPr>
                  <w:rFonts w:cs="Arial"/>
                  <w:lang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AB989" w14:textId="52A73184" w:rsidR="00355F50" w:rsidRDefault="00355F50" w:rsidP="00355F50">
            <w:pPr>
              <w:pStyle w:val="TAC"/>
              <w:keepNext w:val="0"/>
              <w:keepLines w:val="0"/>
              <w:widowControl w:val="0"/>
              <w:rPr>
                <w:ins w:id="570" w:author="作者"/>
                <w:rFonts w:cs="Arial"/>
                <w:lang w:eastAsia="zh-CN"/>
              </w:rPr>
            </w:pPr>
            <w:ins w:id="571" w:author="作者">
              <w:r>
                <w:rPr>
                  <w:rFonts w:eastAsia="Malgun Gothic" w:cs="Arial"/>
                </w:rPr>
                <w:t>reject</w:t>
              </w:r>
            </w:ins>
          </w:p>
        </w:tc>
      </w:tr>
      <w:tr w:rsidR="00355F50" w14:paraId="45BA7D8E" w14:textId="77777777" w:rsidTr="00A758B0">
        <w:trPr>
          <w:ins w:id="572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CB748" w14:textId="32C3F654" w:rsidR="00355F50" w:rsidRDefault="00355F50" w:rsidP="00355F50">
            <w:pPr>
              <w:pStyle w:val="TAL"/>
              <w:keepNext w:val="0"/>
              <w:keepLines w:val="0"/>
              <w:widowControl w:val="0"/>
              <w:rPr>
                <w:ins w:id="573" w:author="作者"/>
                <w:rFonts w:eastAsia="Malgun Gothic" w:cs="Arial"/>
              </w:rPr>
            </w:pPr>
            <w:ins w:id="574" w:author="作者">
              <w:r w:rsidRPr="00F27D38">
                <w:rPr>
                  <w:rFonts w:cs="Arial"/>
                  <w:b/>
                  <w:bCs/>
                  <w:szCs w:val="18"/>
                </w:rPr>
                <w:t xml:space="preserve">LTM Information SN </w:t>
              </w:r>
              <w:r>
                <w:rPr>
                  <w:rFonts w:cs="Arial"/>
                  <w:b/>
                  <w:bCs/>
                  <w:szCs w:val="18"/>
                </w:rPr>
                <w:t>Modification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02789" w14:textId="31C28237" w:rsidR="00355F50" w:rsidRDefault="00355F50" w:rsidP="00355F50">
            <w:pPr>
              <w:pStyle w:val="TAL"/>
              <w:keepNext w:val="0"/>
              <w:keepLines w:val="0"/>
              <w:widowControl w:val="0"/>
              <w:rPr>
                <w:ins w:id="575" w:author="作者"/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99FA4" w14:textId="02E4761A" w:rsidR="00355F50" w:rsidRDefault="00DC26E6" w:rsidP="00355F50">
            <w:pPr>
              <w:pStyle w:val="TAL"/>
              <w:keepNext w:val="0"/>
              <w:keepLines w:val="0"/>
              <w:widowControl w:val="0"/>
              <w:rPr>
                <w:ins w:id="576" w:author="作者"/>
                <w:i/>
              </w:rPr>
            </w:pPr>
            <w:ins w:id="577" w:author="作者">
              <w:r>
                <w:rPr>
                  <w:rFonts w:cs="Arial"/>
                  <w:i/>
                  <w:szCs w:val="18"/>
                </w:rPr>
                <w:t>0..1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E2D7E" w14:textId="77777777" w:rsidR="00355F50" w:rsidRDefault="00355F50" w:rsidP="00355F50">
            <w:pPr>
              <w:pStyle w:val="TAL"/>
              <w:keepNext w:val="0"/>
              <w:keepLines w:val="0"/>
              <w:widowControl w:val="0"/>
              <w:rPr>
                <w:ins w:id="578" w:author="作者"/>
                <w:rFonts w:eastAsia="Malgun Gothic" w:cs="Arial"/>
                <w:highlight w:val="cya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42F97" w14:textId="77777777" w:rsidR="00355F50" w:rsidRDefault="00355F50" w:rsidP="00355F50">
            <w:pPr>
              <w:pStyle w:val="TAL"/>
              <w:keepNext w:val="0"/>
              <w:keepLines w:val="0"/>
              <w:widowControl w:val="0"/>
              <w:rPr>
                <w:ins w:id="579" w:author="作者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26E3A" w14:textId="4B27B99A" w:rsidR="00355F50" w:rsidRDefault="00355F50" w:rsidP="00355F50">
            <w:pPr>
              <w:pStyle w:val="TAC"/>
              <w:keepNext w:val="0"/>
              <w:keepLines w:val="0"/>
              <w:widowControl w:val="0"/>
              <w:rPr>
                <w:ins w:id="580" w:author="作者"/>
                <w:rFonts w:cs="Arial"/>
                <w:lang w:eastAsia="zh-CN"/>
              </w:rPr>
            </w:pPr>
            <w:ins w:id="581" w:author="作者">
              <w:r w:rsidRPr="00F27D38">
                <w:rPr>
                  <w:rFonts w:cs="Arial"/>
                  <w:szCs w:val="18"/>
                  <w:lang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B6DA8" w14:textId="4E082FE5" w:rsidR="00355F50" w:rsidRDefault="00355F50" w:rsidP="00355F50">
            <w:pPr>
              <w:pStyle w:val="TAC"/>
              <w:keepNext w:val="0"/>
              <w:keepLines w:val="0"/>
              <w:widowControl w:val="0"/>
              <w:rPr>
                <w:ins w:id="582" w:author="作者"/>
                <w:rFonts w:eastAsia="Malgun Gothic" w:cs="Arial"/>
              </w:rPr>
            </w:pPr>
            <w:ins w:id="583" w:author="作者">
              <w:r>
                <w:rPr>
                  <w:rFonts w:cs="Arial"/>
                  <w:szCs w:val="18"/>
                  <w:lang w:eastAsia="zh-CN"/>
                </w:rPr>
                <w:t>reject</w:t>
              </w:r>
            </w:ins>
          </w:p>
        </w:tc>
      </w:tr>
      <w:tr w:rsidR="00355F50" w14:paraId="4E0F167D" w14:textId="77777777" w:rsidTr="00A758B0">
        <w:trPr>
          <w:ins w:id="584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D35F3" w14:textId="2B225410" w:rsidR="00355F50" w:rsidRDefault="00355F50" w:rsidP="00355F50">
            <w:pPr>
              <w:pStyle w:val="TAL"/>
              <w:keepNext w:val="0"/>
              <w:keepLines w:val="0"/>
              <w:widowControl w:val="0"/>
              <w:rPr>
                <w:ins w:id="585" w:author="作者"/>
                <w:rFonts w:eastAsia="Malgun Gothic" w:cs="Arial"/>
              </w:rPr>
            </w:pPr>
            <w:ins w:id="586" w:author="作者">
              <w:r w:rsidRPr="00D811D3">
                <w:rPr>
                  <w:lang w:val="en-US" w:eastAsia="zh-CN"/>
                </w:rPr>
                <w:t>&gt;LTM with SCG Indicator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B7C81" w14:textId="5EFFA48E" w:rsidR="00355F50" w:rsidRDefault="00355F50" w:rsidP="00355F50">
            <w:pPr>
              <w:pStyle w:val="TAL"/>
              <w:keepNext w:val="0"/>
              <w:keepLines w:val="0"/>
              <w:widowControl w:val="0"/>
              <w:rPr>
                <w:ins w:id="587" w:author="作者"/>
                <w:rFonts w:cs="Arial"/>
              </w:rPr>
            </w:pPr>
            <w:ins w:id="588" w:author="作者">
              <w:r w:rsidRPr="00F27D38">
                <w:rPr>
                  <w:rFonts w:cs="Arial"/>
                  <w:szCs w:val="18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41072" w14:textId="77777777" w:rsidR="00355F50" w:rsidRDefault="00355F50" w:rsidP="00355F50">
            <w:pPr>
              <w:pStyle w:val="TAL"/>
              <w:keepNext w:val="0"/>
              <w:keepLines w:val="0"/>
              <w:widowControl w:val="0"/>
              <w:rPr>
                <w:ins w:id="589" w:author="作者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7A601" w14:textId="1058C503" w:rsidR="00355F50" w:rsidRDefault="00355F50" w:rsidP="00355F50">
            <w:pPr>
              <w:pStyle w:val="TAL"/>
              <w:keepNext w:val="0"/>
              <w:keepLines w:val="0"/>
              <w:widowControl w:val="0"/>
              <w:rPr>
                <w:ins w:id="590" w:author="作者"/>
                <w:rFonts w:eastAsia="Malgun Gothic" w:cs="Arial"/>
                <w:highlight w:val="cyan"/>
              </w:rPr>
            </w:pPr>
            <w:ins w:id="591" w:author="作者">
              <w:r w:rsidRPr="00F27D38">
                <w:rPr>
                  <w:rFonts w:cs="Arial"/>
                  <w:bCs/>
                  <w:szCs w:val="18"/>
                </w:rPr>
                <w:t>ENUMERATED(true, …)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83DDF" w14:textId="77777777" w:rsidR="00355F50" w:rsidRDefault="00355F50" w:rsidP="00355F50">
            <w:pPr>
              <w:pStyle w:val="TAL"/>
              <w:keepNext w:val="0"/>
              <w:keepLines w:val="0"/>
              <w:widowControl w:val="0"/>
              <w:rPr>
                <w:ins w:id="592" w:author="作者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A4EC1" w14:textId="388ACD5F" w:rsidR="00355F50" w:rsidRDefault="00355F50" w:rsidP="00355F50">
            <w:pPr>
              <w:pStyle w:val="TAC"/>
              <w:keepNext w:val="0"/>
              <w:keepLines w:val="0"/>
              <w:widowControl w:val="0"/>
              <w:rPr>
                <w:ins w:id="593" w:author="作者"/>
                <w:rFonts w:cs="Arial"/>
                <w:lang w:eastAsia="zh-CN"/>
              </w:rPr>
            </w:pPr>
            <w:ins w:id="594" w:author="作者">
              <w:r w:rsidRPr="00F27D38">
                <w:rPr>
                  <w:rFonts w:cs="Arial"/>
                  <w:bCs/>
                  <w:szCs w:val="18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C2B8A" w14:textId="77777777" w:rsidR="00355F50" w:rsidRDefault="00355F50" w:rsidP="00355F50">
            <w:pPr>
              <w:pStyle w:val="TAC"/>
              <w:keepNext w:val="0"/>
              <w:keepLines w:val="0"/>
              <w:widowControl w:val="0"/>
              <w:rPr>
                <w:ins w:id="595" w:author="作者"/>
                <w:rFonts w:eastAsia="Malgun Gothic" w:cs="Arial"/>
              </w:rPr>
            </w:pPr>
          </w:p>
        </w:tc>
      </w:tr>
    </w:tbl>
    <w:p w14:paraId="21399B25" w14:textId="77777777" w:rsidR="00A758B0" w:rsidRDefault="00A758B0" w:rsidP="00A758B0">
      <w:pPr>
        <w:widowControl w:val="0"/>
        <w:rPr>
          <w:rFonts w:eastAsia="Malgun Gothic"/>
          <w:highlight w:val="yellow"/>
        </w:rPr>
      </w:pPr>
    </w:p>
    <w:p w14:paraId="3A01A6DE" w14:textId="77777777" w:rsidR="00A758B0" w:rsidRDefault="00A758B0" w:rsidP="00A758B0">
      <w:pPr>
        <w:widowControl w:val="0"/>
        <w:rPr>
          <w:rFonts w:eastAsia="Malgun Gothic"/>
          <w:highlight w:val="yellow"/>
        </w:rPr>
      </w:pPr>
    </w:p>
    <w:p w14:paraId="6C6B76FA" w14:textId="5273ACD9" w:rsidR="00A758B0" w:rsidRDefault="00A758B0" w:rsidP="00A758B0">
      <w:pPr>
        <w:widowControl w:val="0"/>
      </w:pPr>
      <w:r>
        <w:rPr>
          <w:highlight w:val="yellow"/>
        </w:rPr>
        <w:t>/*********************</w:t>
      </w:r>
      <w:r>
        <w:rPr>
          <w:highlight w:val="yellow"/>
          <w:lang w:eastAsia="zh-CN"/>
        </w:rPr>
        <w:t xml:space="preserve">Next </w:t>
      </w:r>
      <w:r>
        <w:rPr>
          <w:highlight w:val="yellow"/>
        </w:rPr>
        <w:t>change***********************/</w:t>
      </w:r>
    </w:p>
    <w:p w14:paraId="7E43DD9D" w14:textId="77777777" w:rsidR="0032608A" w:rsidRDefault="0032608A" w:rsidP="00555F3D">
      <w:pPr>
        <w:pStyle w:val="3"/>
        <w:rPr>
          <w:lang w:eastAsia="zh-CN"/>
        </w:rPr>
      </w:pPr>
      <w:bookmarkStart w:id="596" w:name="_Toc20955880"/>
      <w:bookmarkStart w:id="597" w:name="_Toc29892992"/>
      <w:bookmarkStart w:id="598" w:name="_Toc36556929"/>
      <w:bookmarkStart w:id="599" w:name="_Toc45832360"/>
      <w:bookmarkStart w:id="600" w:name="_Toc51763613"/>
      <w:bookmarkStart w:id="601" w:name="_Toc64448779"/>
      <w:bookmarkStart w:id="602" w:name="_Toc66289438"/>
      <w:bookmarkStart w:id="603" w:name="_Toc74154551"/>
      <w:bookmarkStart w:id="604" w:name="_Toc81383295"/>
      <w:bookmarkStart w:id="605" w:name="_Toc88657928"/>
      <w:bookmarkStart w:id="606" w:name="_Toc97910840"/>
      <w:bookmarkStart w:id="607" w:name="_Toc99038560"/>
      <w:bookmarkStart w:id="608" w:name="_Toc99730823"/>
      <w:bookmarkStart w:id="609" w:name="_Toc105510952"/>
      <w:bookmarkStart w:id="610" w:name="_Toc105927484"/>
      <w:bookmarkStart w:id="611" w:name="_Toc106110024"/>
      <w:bookmarkStart w:id="612" w:name="_Toc113835461"/>
      <w:bookmarkStart w:id="613" w:name="_Toc120124308"/>
      <w:bookmarkStart w:id="614" w:name="_Toc192843715"/>
      <w:r>
        <w:rPr>
          <w:lang w:eastAsia="zh-CN"/>
        </w:rPr>
        <w:lastRenderedPageBreak/>
        <w:t>9.2.2.8</w:t>
      </w:r>
      <w:r>
        <w:rPr>
          <w:lang w:eastAsia="zh-CN"/>
        </w:rPr>
        <w:tab/>
        <w:t>UE CONTEXT MODIFICATION RESPONSE</w:t>
      </w:r>
      <w:bookmarkEnd w:id="596"/>
      <w:bookmarkEnd w:id="597"/>
      <w:bookmarkEnd w:id="598"/>
      <w:bookmarkEnd w:id="599"/>
      <w:bookmarkEnd w:id="600"/>
      <w:bookmarkEnd w:id="601"/>
      <w:bookmarkEnd w:id="602"/>
      <w:bookmarkEnd w:id="603"/>
      <w:bookmarkEnd w:id="604"/>
      <w:bookmarkEnd w:id="605"/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</w:p>
    <w:p w14:paraId="0C99C48D" w14:textId="77777777" w:rsidR="0032608A" w:rsidRDefault="0032608A" w:rsidP="0032608A">
      <w:pPr>
        <w:widowControl w:val="0"/>
      </w:pPr>
      <w:r>
        <w:t>This message is sent by the gNB-DU to confirm the modification of a UE context.</w:t>
      </w:r>
    </w:p>
    <w:p w14:paraId="02161A16" w14:textId="77777777" w:rsidR="0032608A" w:rsidRDefault="0032608A" w:rsidP="0032608A">
      <w:pPr>
        <w:widowControl w:val="0"/>
        <w:rPr>
          <w:lang w:val="fr-FR"/>
        </w:rPr>
      </w:pPr>
      <w:r>
        <w:rPr>
          <w:lang w:val="fr-FR"/>
        </w:rPr>
        <w:t xml:space="preserve">Direction: gNB-DU </w:t>
      </w:r>
      <w:r>
        <w:sym w:font="Symbol" w:char="F0AE"/>
      </w:r>
      <w:r>
        <w:rPr>
          <w:lang w:val="fr-FR"/>
        </w:rPr>
        <w:t xml:space="preserve"> gNB-CU.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32608A" w14:paraId="5D912C43" w14:textId="77777777" w:rsidTr="0032608A">
        <w:trPr>
          <w:tblHeader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36EB3" w14:textId="77777777" w:rsidR="0032608A" w:rsidRDefault="0032608A">
            <w:pPr>
              <w:pStyle w:val="TAH"/>
              <w:keepNext w:val="0"/>
              <w:keepLines w:val="0"/>
              <w:widowControl w:val="0"/>
            </w:pPr>
            <w: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A7F0E" w14:textId="77777777" w:rsidR="0032608A" w:rsidRDefault="0032608A">
            <w:pPr>
              <w:pStyle w:val="TAH"/>
              <w:keepNext w:val="0"/>
              <w:keepLines w:val="0"/>
              <w:widowControl w:val="0"/>
            </w:pPr>
            <w: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90525" w14:textId="77777777" w:rsidR="0032608A" w:rsidRDefault="0032608A">
            <w:pPr>
              <w:pStyle w:val="TAH"/>
              <w:keepNext w:val="0"/>
              <w:keepLines w:val="0"/>
              <w:widowControl w:val="0"/>
            </w:pPr>
            <w: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713BC" w14:textId="77777777" w:rsidR="0032608A" w:rsidRDefault="0032608A">
            <w:pPr>
              <w:pStyle w:val="TAH"/>
              <w:keepNext w:val="0"/>
              <w:keepLines w:val="0"/>
              <w:widowControl w:val="0"/>
            </w:pPr>
            <w: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D1573" w14:textId="77777777" w:rsidR="0032608A" w:rsidRDefault="0032608A">
            <w:pPr>
              <w:pStyle w:val="TAH"/>
              <w:keepNext w:val="0"/>
              <w:keepLines w:val="0"/>
              <w:widowControl w:val="0"/>
            </w:pPr>
            <w: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CA3E2" w14:textId="77777777" w:rsidR="0032608A" w:rsidRDefault="0032608A">
            <w:pPr>
              <w:pStyle w:val="TAH"/>
              <w:keepNext w:val="0"/>
              <w:keepLines w:val="0"/>
              <w:widowControl w:val="0"/>
            </w:pPr>
            <w: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7FD67" w14:textId="77777777" w:rsidR="0032608A" w:rsidRDefault="0032608A">
            <w:pPr>
              <w:pStyle w:val="TAH"/>
              <w:keepNext w:val="0"/>
              <w:keepLines w:val="0"/>
              <w:widowControl w:val="0"/>
            </w:pPr>
            <w:r>
              <w:t>Assigned Criticality</w:t>
            </w:r>
          </w:p>
        </w:tc>
      </w:tr>
      <w:tr w:rsidR="0032608A" w14:paraId="7F3A13E2" w14:textId="77777777" w:rsidTr="0032608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BE9FF" w14:textId="77777777" w:rsidR="0032608A" w:rsidRDefault="0032608A">
            <w:pPr>
              <w:pStyle w:val="TAL"/>
              <w:keepNext w:val="0"/>
              <w:keepLines w:val="0"/>
              <w:widowControl w:val="0"/>
            </w:pPr>
            <w: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CA571" w14:textId="77777777" w:rsidR="0032608A" w:rsidRDefault="0032608A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3B6AC" w14:textId="77777777" w:rsidR="0032608A" w:rsidRDefault="0032608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3970F" w14:textId="77777777" w:rsidR="0032608A" w:rsidRDefault="0032608A">
            <w:pPr>
              <w:pStyle w:val="TAL"/>
              <w:keepNext w:val="0"/>
              <w:keepLines w:val="0"/>
              <w:widowControl w:val="0"/>
            </w:pPr>
            <w:r>
              <w:t>9.3.1.1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70B97" w14:textId="77777777" w:rsidR="0032608A" w:rsidRDefault="0032608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4847D" w14:textId="77777777" w:rsidR="0032608A" w:rsidRDefault="0032608A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B60B7" w14:textId="77777777" w:rsidR="0032608A" w:rsidRDefault="0032608A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32608A" w14:paraId="60067B11" w14:textId="77777777" w:rsidTr="0032608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9C946" w14:textId="77777777" w:rsidR="0032608A" w:rsidRDefault="0032608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Batang"/>
                <w:bCs/>
              </w:rPr>
              <w:t>gNB-CU</w:t>
            </w:r>
            <w:r>
              <w:rPr>
                <w:bCs/>
              </w:rPr>
              <w:t xml:space="preserve">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B6C27" w14:textId="77777777" w:rsidR="0032608A" w:rsidRDefault="0032608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0F966" w14:textId="77777777" w:rsidR="0032608A" w:rsidRDefault="0032608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C80BE" w14:textId="77777777" w:rsidR="0032608A" w:rsidRDefault="0032608A">
            <w:pPr>
              <w:pStyle w:val="TAL"/>
              <w:keepNext w:val="0"/>
              <w:keepLines w:val="0"/>
              <w:widowControl w:val="0"/>
            </w:pPr>
            <w:r>
              <w:t>9.3.1.4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3C5D5" w14:textId="77777777" w:rsidR="0032608A" w:rsidRDefault="0032608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92776" w14:textId="77777777" w:rsidR="0032608A" w:rsidRDefault="0032608A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BC4B6" w14:textId="77777777" w:rsidR="0032608A" w:rsidRDefault="0032608A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32608A" w14:paraId="031E294E" w14:textId="77777777" w:rsidTr="0032608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C2C3D" w14:textId="77777777" w:rsidR="0032608A" w:rsidRDefault="0032608A">
            <w:pPr>
              <w:pStyle w:val="TAL"/>
              <w:keepNext w:val="0"/>
              <w:keepLines w:val="0"/>
              <w:widowControl w:val="0"/>
              <w:rPr>
                <w:rFonts w:eastAsia="Batang"/>
                <w:lang w:val="fr-FR"/>
              </w:rPr>
            </w:pPr>
            <w:r>
              <w:rPr>
                <w:rFonts w:eastAsia="Batang"/>
                <w:lang w:val="fr-FR"/>
              </w:rPr>
              <w:t>gNB-DU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A2409" w14:textId="77777777" w:rsidR="0032608A" w:rsidRDefault="0032608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53B1E" w14:textId="77777777" w:rsidR="0032608A" w:rsidRDefault="0032608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9E38A" w14:textId="77777777" w:rsidR="0032608A" w:rsidRDefault="0032608A">
            <w:pPr>
              <w:pStyle w:val="TAL"/>
              <w:keepNext w:val="0"/>
              <w:keepLines w:val="0"/>
              <w:widowControl w:val="0"/>
            </w:pPr>
            <w:r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ADF80" w14:textId="77777777" w:rsidR="0032608A" w:rsidRDefault="0032608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D1E72" w14:textId="77777777" w:rsidR="0032608A" w:rsidRDefault="0032608A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5D94D" w14:textId="77777777" w:rsidR="0032608A" w:rsidRDefault="0032608A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32608A" w14:paraId="60C118D2" w14:textId="77777777" w:rsidTr="0032608A">
        <w:tc>
          <w:tcPr>
            <w:tcW w:w="97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35001" w14:textId="77777777" w:rsidR="0032608A" w:rsidRDefault="0032608A">
            <w:pPr>
              <w:pStyle w:val="TAC"/>
              <w:keepNext w:val="0"/>
              <w:keepLines w:val="0"/>
              <w:widowControl w:val="0"/>
              <w:tabs>
                <w:tab w:val="left" w:pos="3997"/>
              </w:tabs>
              <w:jc w:val="left"/>
            </w:pPr>
            <w:r>
              <w:tab/>
            </w:r>
            <w:r>
              <w:rPr>
                <w:highlight w:val="yellow"/>
              </w:rPr>
              <w:t>&lt;skip unchanged part&gt;</w:t>
            </w:r>
          </w:p>
        </w:tc>
      </w:tr>
      <w:tr w:rsidR="0032608A" w14:paraId="5FC4898B" w14:textId="77777777" w:rsidTr="0032608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214B1" w14:textId="77777777" w:rsidR="0032608A" w:rsidRDefault="0032608A">
            <w:pPr>
              <w:pStyle w:val="TAL"/>
              <w:keepNext w:val="0"/>
              <w:keepLines w:val="0"/>
              <w:widowControl w:val="0"/>
              <w:rPr>
                <w:rFonts w:eastAsia="Batang"/>
                <w:lang w:val="fr-FR"/>
              </w:rPr>
            </w:pPr>
            <w:r>
              <w:rPr>
                <w:b/>
                <w:bCs/>
              </w:rPr>
              <w:t>Early Sync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0B36C" w14:textId="77777777" w:rsidR="0032608A" w:rsidRDefault="0032608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03072" w14:textId="77777777" w:rsidR="0032608A" w:rsidRDefault="0032608A">
            <w:pPr>
              <w:pStyle w:val="TAL"/>
              <w:keepNext w:val="0"/>
              <w:keepLines w:val="0"/>
              <w:widowControl w:val="0"/>
            </w:pPr>
            <w:r>
              <w:rPr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F42C8" w14:textId="77777777" w:rsidR="0032608A" w:rsidRDefault="0032608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1C36E" w14:textId="77777777" w:rsidR="0032608A" w:rsidRDefault="0032608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32574" w14:textId="77777777" w:rsidR="0032608A" w:rsidRDefault="0032608A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0D2D2" w14:textId="77777777" w:rsidR="0032608A" w:rsidRDefault="0032608A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</w:rPr>
              <w:t>ignore</w:t>
            </w:r>
          </w:p>
        </w:tc>
      </w:tr>
      <w:tr w:rsidR="0032608A" w14:paraId="180F12E4" w14:textId="77777777" w:rsidTr="0032608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D8FBC" w14:textId="77777777" w:rsidR="0032608A" w:rsidRDefault="0032608A">
            <w:pPr>
              <w:pStyle w:val="TAL"/>
              <w:keepNext w:val="0"/>
              <w:keepLines w:val="0"/>
              <w:widowControl w:val="0"/>
              <w:rPr>
                <w:b/>
                <w:bCs/>
              </w:rPr>
            </w:pPr>
            <w:r>
              <w:t>&gt;</w:t>
            </w:r>
            <w:r>
              <w:rPr>
                <w:rFonts w:eastAsiaTheme="minorEastAsia"/>
                <w:lang w:eastAsia="en-US"/>
              </w:rPr>
              <w:t>TCI</w:t>
            </w:r>
            <w:r>
              <w:t xml:space="preserve"> States Configurations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FEAE5" w14:textId="77777777" w:rsidR="0032608A" w:rsidRDefault="0032608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Batang"/>
                <w:bCs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35DF5" w14:textId="77777777" w:rsidR="0032608A" w:rsidRDefault="0032608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86921" w14:textId="77777777" w:rsidR="0032608A" w:rsidRDefault="0032608A">
            <w:pPr>
              <w:pStyle w:val="TAL"/>
              <w:keepNext w:val="0"/>
              <w:keepLines w:val="0"/>
              <w:widowControl w:val="0"/>
            </w:pPr>
            <w:r>
              <w:rPr>
                <w:rFonts w:eastAsia="Batang"/>
                <w:bCs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5EAC2" w14:textId="77777777" w:rsidR="0032608A" w:rsidRDefault="0032608A">
            <w:pPr>
              <w:pStyle w:val="TAL"/>
              <w:rPr>
                <w:lang w:eastAsia="zh-CN"/>
              </w:rPr>
            </w:pPr>
            <w:r>
              <w:t>Includes the</w:t>
            </w:r>
            <w:r>
              <w:rPr>
                <w:lang w:eastAsia="zh-CN"/>
              </w:rPr>
              <w:t xml:space="preserve"> </w:t>
            </w:r>
            <w:r>
              <w:rPr>
                <w:rStyle w:val="TALChar"/>
                <w:i/>
                <w:iCs/>
              </w:rPr>
              <w:t>LTM-TCI-Info</w:t>
            </w:r>
          </w:p>
          <w:p w14:paraId="71EBF129" w14:textId="77777777" w:rsidR="0032608A" w:rsidRDefault="0032608A">
            <w:pPr>
              <w:pStyle w:val="TAL"/>
              <w:keepNext w:val="0"/>
              <w:keepLines w:val="0"/>
              <w:widowControl w:val="0"/>
            </w:pPr>
            <w:r>
              <w:rPr>
                <w:lang w:eastAsia="zh-CN"/>
              </w:rPr>
              <w:t>IE, as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FA630" w14:textId="77777777" w:rsidR="0032608A" w:rsidRDefault="0032608A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72F51" w14:textId="77777777" w:rsidR="0032608A" w:rsidRDefault="0032608A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32608A" w14:paraId="7D94CA1C" w14:textId="77777777" w:rsidTr="0032608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46DDA" w14:textId="77777777" w:rsidR="0032608A" w:rsidRDefault="0032608A">
            <w:pPr>
              <w:pStyle w:val="TAL"/>
              <w:keepNext w:val="0"/>
              <w:keepLines w:val="0"/>
              <w:widowControl w:val="0"/>
            </w:pPr>
            <w:r>
              <w:t>&gt;Early UL Sync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70070" w14:textId="77777777" w:rsidR="0032608A" w:rsidRDefault="0032608A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8A407" w14:textId="77777777" w:rsidR="0032608A" w:rsidRDefault="0032608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96421" w14:textId="77777777" w:rsidR="0032608A" w:rsidRDefault="0032608A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9.3.1.328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319AE" w14:textId="77777777" w:rsidR="0032608A" w:rsidRDefault="0032608A">
            <w:pPr>
              <w:pStyle w:val="TAH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D244B" w14:textId="77777777" w:rsidR="0032608A" w:rsidRDefault="0032608A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6234B" w14:textId="77777777" w:rsidR="0032608A" w:rsidRDefault="0032608A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32608A" w14:paraId="10C2BD4B" w14:textId="77777777" w:rsidTr="0032608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A9A85" w14:textId="77777777" w:rsidR="0032608A" w:rsidRDefault="0032608A">
            <w:pPr>
              <w:pStyle w:val="TAL"/>
              <w:keepNext w:val="0"/>
              <w:keepLines w:val="0"/>
              <w:widowControl w:val="0"/>
            </w:pPr>
            <w:r>
              <w:t>&gt;Early UL Sync Configuration for SUL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6AE05" w14:textId="77777777" w:rsidR="0032608A" w:rsidRDefault="0032608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EB727" w14:textId="77777777" w:rsidR="0032608A" w:rsidRDefault="0032608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53BFD" w14:textId="77777777" w:rsidR="0032608A" w:rsidRDefault="0032608A">
            <w:pPr>
              <w:pStyle w:val="TAL"/>
              <w:keepNext w:val="0"/>
              <w:keepLines w:val="0"/>
              <w:widowControl w:val="0"/>
            </w:pPr>
            <w:r>
              <w:t>Early UL Sync Configuration</w:t>
            </w:r>
          </w:p>
          <w:p w14:paraId="168B5D89" w14:textId="77777777" w:rsidR="0032608A" w:rsidRDefault="0032608A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9.3.1.328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017B9" w14:textId="77777777" w:rsidR="0032608A" w:rsidRDefault="0032608A">
            <w:pPr>
              <w:pStyle w:val="TAH"/>
              <w:jc w:val="left"/>
              <w:rPr>
                <w:b w:val="0"/>
              </w:rPr>
            </w:pPr>
            <w:r>
              <w:rPr>
                <w:rFonts w:eastAsia="宋体"/>
                <w:b w:val="0"/>
                <w:lang w:eastAsia="zh-CN"/>
              </w:rPr>
              <w:t>This IE applies for SUL carrier.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B14EF" w14:textId="77777777" w:rsidR="0032608A" w:rsidRDefault="0032608A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EF110" w14:textId="77777777" w:rsidR="0032608A" w:rsidRDefault="0032608A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32608A" w14:paraId="1515E7EC" w14:textId="77777777" w:rsidTr="0032608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4AEDB" w14:textId="77777777" w:rsidR="0032608A" w:rsidRDefault="0032608A">
            <w:pPr>
              <w:pStyle w:val="TAL"/>
              <w:keepNext w:val="0"/>
              <w:keepLines w:val="0"/>
              <w:widowControl w:val="0"/>
            </w:pPr>
            <w:r>
              <w:rPr>
                <w:b/>
                <w:bCs/>
              </w:rPr>
              <w:t xml:space="preserve">LTM </w:t>
            </w:r>
            <w:r>
              <w:rPr>
                <w:rFonts w:eastAsia="Batang"/>
                <w:b/>
                <w:bCs/>
              </w:rPr>
              <w:t>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4BB68" w14:textId="77777777" w:rsidR="0032608A" w:rsidRDefault="0032608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6794C" w14:textId="77777777" w:rsidR="0032608A" w:rsidRDefault="0032608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81D77" w14:textId="77777777" w:rsidR="0032608A" w:rsidRDefault="0032608A">
            <w:pPr>
              <w:pStyle w:val="TAH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F5BA8" w14:textId="77777777" w:rsidR="0032608A" w:rsidRDefault="0032608A">
            <w:pPr>
              <w:pStyle w:val="TAH"/>
              <w:rPr>
                <w:rFonts w:eastAsia="宋体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C3EEE" w14:textId="77777777" w:rsidR="0032608A" w:rsidRDefault="0032608A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Batang" w:cs="Arial"/>
                <w:bCs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716E3" w14:textId="77777777" w:rsidR="0032608A" w:rsidRDefault="0032608A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lang w:eastAsia="zh-CN"/>
              </w:rPr>
              <w:t>ignore</w:t>
            </w:r>
          </w:p>
        </w:tc>
      </w:tr>
      <w:tr w:rsidR="0032608A" w14:paraId="6C094424" w14:textId="77777777" w:rsidTr="0032608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EF9F7" w14:textId="77777777" w:rsidR="0032608A" w:rsidRDefault="0032608A">
            <w:pPr>
              <w:pStyle w:val="TAL"/>
              <w:keepNext w:val="0"/>
              <w:keepLines w:val="0"/>
              <w:widowControl w:val="0"/>
              <w:rPr>
                <w:b/>
                <w:bCs/>
              </w:rPr>
            </w:pPr>
            <w:r>
              <w:rPr>
                <w:rFonts w:eastAsia="Tahoma" w:cs="Arial"/>
                <w:szCs w:val="18"/>
                <w:lang w:eastAsia="zh-CN"/>
              </w:rPr>
              <w:t xml:space="preserve">&gt;SSB </w:t>
            </w:r>
            <w:r>
              <w:rPr>
                <w:rFonts w:eastAsiaTheme="minorEastAsia"/>
                <w:lang w:eastAsia="en-US"/>
              </w:rPr>
              <w:t>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8392C" w14:textId="77777777" w:rsidR="0032608A" w:rsidRDefault="0032608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Batang"/>
                <w:bCs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6088E" w14:textId="77777777" w:rsidR="0032608A" w:rsidRDefault="0032608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2F293" w14:textId="77777777" w:rsidR="0032608A" w:rsidRDefault="0032608A">
            <w:pPr>
              <w:pStyle w:val="TAH"/>
              <w:keepNext w:val="0"/>
              <w:keepLines w:val="0"/>
              <w:widowControl w:val="0"/>
              <w:jc w:val="left"/>
              <w:rPr>
                <w:b w:val="0"/>
              </w:rPr>
              <w:pPrChange w:id="615" w:author="作者">
                <w:pPr>
                  <w:pStyle w:val="TAH"/>
                  <w:keepNext w:val="0"/>
                  <w:keepLines w:val="0"/>
                  <w:widowControl w:val="0"/>
                </w:pPr>
              </w:pPrChange>
            </w:pPr>
            <w:r>
              <w:rPr>
                <w:rFonts w:eastAsia="Batang"/>
                <w:b w:val="0"/>
                <w:bCs/>
              </w:rPr>
              <w:t>9.3.1.202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0B3B7" w14:textId="77777777" w:rsidR="0032608A" w:rsidRDefault="0032608A">
            <w:pPr>
              <w:pStyle w:val="TAH"/>
              <w:jc w:val="left"/>
              <w:rPr>
                <w:rFonts w:eastAsia="宋体"/>
                <w:b w:val="0"/>
                <w:lang w:eastAsia="zh-CN"/>
              </w:rPr>
              <w:pPrChange w:id="616" w:author="作者">
                <w:pPr>
                  <w:pStyle w:val="TAH"/>
                </w:pPr>
              </w:pPrChange>
            </w:pPr>
            <w:r>
              <w:rPr>
                <w:b w:val="0"/>
              </w:rPr>
              <w:t>Includes the SSB Information for the requested target cell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B43CE" w14:textId="77777777" w:rsidR="0032608A" w:rsidRDefault="0032608A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bCs/>
              </w:rPr>
            </w:pPr>
            <w:r>
              <w:rPr>
                <w:rFonts w:eastAsia="Batang" w:cs="Arial"/>
                <w:bCs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504E2" w14:textId="77777777" w:rsidR="0032608A" w:rsidRDefault="0032608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32608A" w14:paraId="6115C9D7" w14:textId="77777777" w:rsidTr="0032608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8049A" w14:textId="77777777" w:rsidR="0032608A" w:rsidRDefault="0032608A">
            <w:pPr>
              <w:pStyle w:val="TAL"/>
              <w:keepNext w:val="0"/>
              <w:keepLines w:val="0"/>
              <w:widowControl w:val="0"/>
              <w:rPr>
                <w:rFonts w:eastAsia="Tahoma" w:cs="Arial"/>
                <w:szCs w:val="18"/>
                <w:lang w:eastAsia="zh-CN"/>
              </w:rPr>
            </w:pPr>
            <w:r>
              <w:rPr>
                <w:rFonts w:eastAsia="Tahoma" w:cs="Arial"/>
                <w:szCs w:val="18"/>
                <w:lang w:eastAsia="zh-CN"/>
              </w:rPr>
              <w:t xml:space="preserve">&gt;Reference </w:t>
            </w:r>
            <w:r>
              <w:rPr>
                <w:rFonts w:eastAsiaTheme="minorEastAsia"/>
              </w:rPr>
              <w:t>Configuration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5549A" w14:textId="77777777" w:rsidR="0032608A" w:rsidRDefault="0032608A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宋体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B4474" w14:textId="77777777" w:rsidR="0032608A" w:rsidRDefault="0032608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DEBEE" w14:textId="77777777" w:rsidR="0032608A" w:rsidRDefault="0032608A">
            <w:pPr>
              <w:pStyle w:val="TAH"/>
              <w:keepNext w:val="0"/>
              <w:keepLines w:val="0"/>
              <w:widowControl w:val="0"/>
              <w:jc w:val="left"/>
              <w:rPr>
                <w:rFonts w:eastAsia="Batang"/>
                <w:b w:val="0"/>
                <w:bCs/>
              </w:rPr>
              <w:pPrChange w:id="617" w:author="作者">
                <w:pPr>
                  <w:pStyle w:val="TAH"/>
                  <w:keepNext w:val="0"/>
                  <w:keepLines w:val="0"/>
                  <w:widowControl w:val="0"/>
                </w:pPr>
              </w:pPrChange>
            </w:pPr>
            <w:r>
              <w:rPr>
                <w:rFonts w:eastAsia="宋体"/>
                <w:b w:val="0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108D8" w14:textId="77777777" w:rsidR="0032608A" w:rsidRDefault="0032608A">
            <w:pPr>
              <w:pStyle w:val="TAH"/>
              <w:jc w:val="left"/>
              <w:rPr>
                <w:b w:val="0"/>
              </w:rPr>
              <w:pPrChange w:id="618" w:author="作者">
                <w:pPr>
                  <w:pStyle w:val="TAH"/>
                </w:pPr>
              </w:pPrChange>
            </w:pPr>
            <w:r>
              <w:rPr>
                <w:rFonts w:eastAsia="宋体"/>
                <w:b w:val="0"/>
                <w:lang w:eastAsia="zh-CN"/>
              </w:rPr>
              <w:t xml:space="preserve">Includes the </w:t>
            </w:r>
            <w:r>
              <w:rPr>
                <w:rFonts w:eastAsia="宋体"/>
                <w:b w:val="0"/>
                <w:i/>
                <w:iCs/>
                <w:lang w:eastAsia="zh-CN"/>
              </w:rPr>
              <w:t>CellGroupConfig</w:t>
            </w:r>
            <w:r>
              <w:rPr>
                <w:rFonts w:eastAsia="宋体"/>
                <w:b w:val="0"/>
                <w:lang w:eastAsia="zh-CN"/>
              </w:rPr>
              <w:t xml:space="preserve"> IE, as defined in TS 38.331 [8].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CF1DA" w14:textId="77777777" w:rsidR="0032608A" w:rsidRDefault="0032608A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bCs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7188E" w14:textId="77777777" w:rsidR="0032608A" w:rsidRDefault="0032608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32608A" w14:paraId="6DF8D3F8" w14:textId="77777777" w:rsidTr="0032608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D172C" w14:textId="77777777" w:rsidR="0032608A" w:rsidRDefault="0032608A">
            <w:pPr>
              <w:pStyle w:val="TAL"/>
              <w:keepNext w:val="0"/>
              <w:keepLines w:val="0"/>
              <w:widowControl w:val="0"/>
              <w:rPr>
                <w:rFonts w:eastAsia="Tahoma" w:cs="Arial"/>
                <w:szCs w:val="18"/>
                <w:lang w:eastAsia="zh-CN"/>
              </w:rPr>
            </w:pPr>
            <w:r>
              <w:rPr>
                <w:rFonts w:eastAsia="Tahoma" w:cs="Arial"/>
                <w:szCs w:val="18"/>
                <w:lang w:eastAsia="zh-CN"/>
              </w:rPr>
              <w:t xml:space="preserve">&gt;Complete </w:t>
            </w:r>
            <w:r>
              <w:rPr>
                <w:lang w:eastAsia="zh-CN"/>
              </w:rPr>
              <w:t>C</w:t>
            </w:r>
            <w:r>
              <w:t xml:space="preserve">andidate </w:t>
            </w:r>
            <w:r>
              <w:rPr>
                <w:rFonts w:eastAsiaTheme="minorEastAsia"/>
              </w:rPr>
              <w:t>Configuration</w:t>
            </w:r>
            <w:r>
              <w:rPr>
                <w:rFonts w:eastAsia="Tahoma" w:cs="Arial"/>
                <w:szCs w:val="18"/>
                <w:lang w:eastAsia="zh-CN"/>
              </w:rPr>
              <w:t xml:space="preserve">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EB332" w14:textId="77777777" w:rsidR="0032608A" w:rsidRDefault="0032608A">
            <w:pPr>
              <w:pStyle w:val="TAL"/>
              <w:keepNext w:val="0"/>
              <w:keepLines w:val="0"/>
              <w:widowControl w:val="0"/>
              <w:rPr>
                <w:rFonts w:eastAsia="宋体"/>
              </w:rPr>
            </w:pPr>
            <w:r>
              <w:rPr>
                <w:rFonts w:eastAsia="宋体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D788D" w14:textId="77777777" w:rsidR="0032608A" w:rsidRDefault="0032608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6AEEF" w14:textId="77777777" w:rsidR="0032608A" w:rsidRDefault="0032608A">
            <w:pPr>
              <w:pStyle w:val="TAH"/>
              <w:keepNext w:val="0"/>
              <w:keepLines w:val="0"/>
              <w:widowControl w:val="0"/>
              <w:jc w:val="left"/>
              <w:rPr>
                <w:rFonts w:eastAsia="宋体"/>
                <w:b w:val="0"/>
              </w:rPr>
              <w:pPrChange w:id="619" w:author="作者">
                <w:pPr>
                  <w:pStyle w:val="TAH"/>
                  <w:keepNext w:val="0"/>
                  <w:keepLines w:val="0"/>
                  <w:widowControl w:val="0"/>
                </w:pPr>
              </w:pPrChange>
            </w:pPr>
            <w:r>
              <w:rPr>
                <w:rFonts w:eastAsia="Batang"/>
                <w:b w:val="0"/>
                <w:bCs/>
              </w:rPr>
              <w:t>ENUMERATED (complete,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1EE73" w14:textId="77777777" w:rsidR="0032608A" w:rsidRDefault="0032608A">
            <w:pPr>
              <w:pStyle w:val="TAH"/>
              <w:jc w:val="left"/>
              <w:rPr>
                <w:rFonts w:eastAsia="宋体"/>
                <w:b w:val="0"/>
                <w:lang w:eastAsia="zh-CN"/>
              </w:rPr>
              <w:pPrChange w:id="620" w:author="作者">
                <w:pPr>
                  <w:pStyle w:val="TAH"/>
                </w:pPr>
              </w:pPrChange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593A2" w14:textId="77777777" w:rsidR="0032608A" w:rsidRDefault="0032608A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D9062" w14:textId="77777777" w:rsidR="0032608A" w:rsidRDefault="0032608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32608A" w14:paraId="27495850" w14:textId="77777777" w:rsidTr="0032608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8BF29" w14:textId="77777777" w:rsidR="0032608A" w:rsidRDefault="0032608A">
            <w:pPr>
              <w:pStyle w:val="TAL"/>
              <w:keepNext w:val="0"/>
              <w:keepLines w:val="0"/>
              <w:widowControl w:val="0"/>
              <w:rPr>
                <w:rFonts w:eastAsia="Tahoma" w:cs="Arial"/>
                <w:szCs w:val="18"/>
                <w:lang w:eastAsia="zh-CN"/>
              </w:rPr>
            </w:pPr>
            <w:r>
              <w:rPr>
                <w:rFonts w:eastAsia="Tahoma" w:cs="Arial"/>
                <w:szCs w:val="18"/>
                <w:lang w:eastAsia="zh-CN"/>
              </w:rPr>
              <w:t>&gt;LTM CFRA Resource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A81A7" w14:textId="77777777" w:rsidR="0032608A" w:rsidRDefault="0032608A">
            <w:pPr>
              <w:pStyle w:val="TAL"/>
              <w:keepNext w:val="0"/>
              <w:keepLines w:val="0"/>
              <w:widowControl w:val="0"/>
              <w:rPr>
                <w:rFonts w:eastAsia="宋体"/>
              </w:rPr>
            </w:pPr>
            <w:r>
              <w:rPr>
                <w:rFonts w:eastAsia="宋体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CC3F3" w14:textId="77777777" w:rsidR="0032608A" w:rsidRDefault="0032608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62AC8" w14:textId="77777777" w:rsidR="0032608A" w:rsidRDefault="0032608A">
            <w:pPr>
              <w:pStyle w:val="TAH"/>
              <w:keepNext w:val="0"/>
              <w:keepLines w:val="0"/>
              <w:widowControl w:val="0"/>
              <w:jc w:val="left"/>
              <w:rPr>
                <w:rFonts w:eastAsia="Batang"/>
                <w:b w:val="0"/>
                <w:bCs/>
              </w:rPr>
              <w:pPrChange w:id="621" w:author="作者">
                <w:pPr>
                  <w:pStyle w:val="TAH"/>
                  <w:keepNext w:val="0"/>
                  <w:keepLines w:val="0"/>
                  <w:widowControl w:val="0"/>
                </w:pPr>
              </w:pPrChange>
            </w:pPr>
            <w:r>
              <w:rPr>
                <w:rFonts w:eastAsia="宋体"/>
                <w:b w:val="0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3E48B" w14:textId="77777777" w:rsidR="0032608A" w:rsidRDefault="0032608A">
            <w:pPr>
              <w:pStyle w:val="TAH"/>
              <w:jc w:val="left"/>
              <w:rPr>
                <w:rFonts w:eastAsia="宋体"/>
                <w:b w:val="0"/>
                <w:lang w:eastAsia="zh-CN"/>
              </w:rPr>
              <w:pPrChange w:id="622" w:author="作者">
                <w:pPr>
                  <w:pStyle w:val="TAH"/>
                </w:pPr>
              </w:pPrChange>
            </w:pPr>
            <w:r>
              <w:rPr>
                <w:rFonts w:eastAsia="宋体"/>
                <w:b w:val="0"/>
                <w:bCs/>
                <w:lang w:eastAsia="zh-CN"/>
              </w:rPr>
              <w:t xml:space="preserve">Includes the </w:t>
            </w:r>
            <w:r>
              <w:rPr>
                <w:rFonts w:eastAsia="宋体"/>
                <w:b w:val="0"/>
                <w:bCs/>
                <w:i/>
                <w:lang w:eastAsia="zh-CN"/>
              </w:rPr>
              <w:t>RACH-ConfigDedicated</w:t>
            </w:r>
            <w:r>
              <w:rPr>
                <w:rFonts w:eastAsia="宋体"/>
                <w:b w:val="0"/>
                <w:bCs/>
                <w:lang w:eastAsia="zh-CN"/>
              </w:rPr>
              <w:t xml:space="preserve"> IE, as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37095" w14:textId="77777777" w:rsidR="0032608A" w:rsidRDefault="0032608A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2AD90" w14:textId="77777777" w:rsidR="0032608A" w:rsidRDefault="0032608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32608A" w14:paraId="37D1FBA8" w14:textId="77777777" w:rsidTr="0032608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DB739" w14:textId="77777777" w:rsidR="0032608A" w:rsidRDefault="0032608A">
            <w:pPr>
              <w:pStyle w:val="TAL"/>
              <w:keepNext w:val="0"/>
              <w:keepLines w:val="0"/>
              <w:widowControl w:val="0"/>
              <w:rPr>
                <w:rFonts w:eastAsia="Tahoma" w:cs="Arial"/>
                <w:szCs w:val="18"/>
                <w:lang w:eastAsia="zh-CN"/>
              </w:rPr>
            </w:pPr>
            <w:r>
              <w:rPr>
                <w:rFonts w:eastAsia="Tahoma" w:cs="Arial"/>
                <w:szCs w:val="18"/>
                <w:lang w:eastAsia="zh-CN"/>
              </w:rPr>
              <w:t>&gt;LTM CFRA Resource Configuration for SUL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AEE75" w14:textId="77777777" w:rsidR="0032608A" w:rsidRDefault="0032608A">
            <w:pPr>
              <w:pStyle w:val="TAL"/>
              <w:keepNext w:val="0"/>
              <w:keepLines w:val="0"/>
              <w:widowControl w:val="0"/>
              <w:rPr>
                <w:rFonts w:eastAsia="宋体"/>
              </w:rPr>
            </w:pPr>
            <w:r>
              <w:rPr>
                <w:rFonts w:eastAsia="宋体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AD5CC" w14:textId="77777777" w:rsidR="0032608A" w:rsidRDefault="0032608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8BE0A" w14:textId="77777777" w:rsidR="0032608A" w:rsidRDefault="0032608A">
            <w:pPr>
              <w:pStyle w:val="TAH"/>
              <w:keepNext w:val="0"/>
              <w:keepLines w:val="0"/>
              <w:widowControl w:val="0"/>
              <w:jc w:val="left"/>
              <w:rPr>
                <w:rFonts w:eastAsia="宋体"/>
                <w:b w:val="0"/>
              </w:rPr>
              <w:pPrChange w:id="623" w:author="作者">
                <w:pPr>
                  <w:pStyle w:val="TAH"/>
                  <w:keepNext w:val="0"/>
                  <w:keepLines w:val="0"/>
                  <w:widowControl w:val="0"/>
                </w:pPr>
              </w:pPrChange>
            </w:pPr>
            <w:r>
              <w:rPr>
                <w:rFonts w:eastAsia="宋体"/>
                <w:b w:val="0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F51B0" w14:textId="77777777" w:rsidR="0032608A" w:rsidRDefault="0032608A">
            <w:pPr>
              <w:pStyle w:val="TAH"/>
              <w:jc w:val="left"/>
              <w:rPr>
                <w:rFonts w:eastAsia="宋体"/>
                <w:b w:val="0"/>
                <w:bCs/>
                <w:lang w:eastAsia="zh-CN"/>
              </w:rPr>
              <w:pPrChange w:id="624" w:author="作者">
                <w:pPr>
                  <w:pStyle w:val="TAH"/>
                </w:pPr>
              </w:pPrChange>
            </w:pPr>
            <w:r>
              <w:rPr>
                <w:rFonts w:eastAsia="宋体"/>
                <w:b w:val="0"/>
                <w:bCs/>
                <w:lang w:eastAsia="zh-CN"/>
              </w:rPr>
              <w:t xml:space="preserve">Includes the </w:t>
            </w:r>
            <w:r>
              <w:rPr>
                <w:rFonts w:eastAsia="宋体"/>
                <w:b w:val="0"/>
                <w:bCs/>
                <w:i/>
                <w:lang w:eastAsia="zh-CN"/>
              </w:rPr>
              <w:t>RACH-ConfigDedicated</w:t>
            </w:r>
            <w:r>
              <w:rPr>
                <w:rFonts w:eastAsia="宋体"/>
                <w:b w:val="0"/>
                <w:bCs/>
                <w:lang w:eastAsia="zh-CN"/>
              </w:rPr>
              <w:t xml:space="preserve"> IE, as defined in TS 38.331 [8]. </w:t>
            </w:r>
            <w:r>
              <w:rPr>
                <w:rFonts w:eastAsia="宋体"/>
                <w:b w:val="0"/>
                <w:lang w:eastAsia="zh-CN"/>
              </w:rPr>
              <w:t>This IE applies for SUL carrier.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D8E6D" w14:textId="77777777" w:rsidR="0032608A" w:rsidRDefault="0032608A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DBBFF" w14:textId="77777777" w:rsidR="0032608A" w:rsidRDefault="0032608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0D6564" w14:paraId="20768991" w14:textId="77777777" w:rsidTr="0032608A">
        <w:trPr>
          <w:ins w:id="625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50D6C" w14:textId="2B2352CD" w:rsidR="000D6564" w:rsidRDefault="000D6564" w:rsidP="000D6564">
            <w:pPr>
              <w:pStyle w:val="TAL"/>
              <w:keepNext w:val="0"/>
              <w:keepLines w:val="0"/>
              <w:widowControl w:val="0"/>
              <w:rPr>
                <w:ins w:id="626" w:author="作者"/>
                <w:rFonts w:eastAsia="Tahoma" w:cs="Arial"/>
                <w:szCs w:val="18"/>
                <w:lang w:eastAsia="zh-CN"/>
              </w:rPr>
            </w:pPr>
            <w:ins w:id="627" w:author="作者">
              <w:r>
                <w:rPr>
                  <w:rFonts w:eastAsiaTheme="minorEastAsia" w:cs="Arial"/>
                  <w:szCs w:val="18"/>
                  <w:lang w:eastAsia="zh-CN"/>
                </w:rPr>
                <w:t>&gt;L1 Execution Condition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0EC8F" w14:textId="052C3A60" w:rsidR="000D6564" w:rsidRDefault="000D6564" w:rsidP="000D6564">
            <w:pPr>
              <w:pStyle w:val="TAL"/>
              <w:keepNext w:val="0"/>
              <w:keepLines w:val="0"/>
              <w:widowControl w:val="0"/>
              <w:rPr>
                <w:ins w:id="628" w:author="作者"/>
                <w:rFonts w:eastAsia="宋体"/>
              </w:rPr>
            </w:pPr>
            <w:ins w:id="629" w:author="作者">
              <w:r>
                <w:rPr>
                  <w:rFonts w:eastAsia="宋体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FFB66" w14:textId="77777777" w:rsidR="000D6564" w:rsidRDefault="000D6564" w:rsidP="000D6564">
            <w:pPr>
              <w:pStyle w:val="TAL"/>
              <w:keepNext w:val="0"/>
              <w:keepLines w:val="0"/>
              <w:widowControl w:val="0"/>
              <w:rPr>
                <w:ins w:id="630" w:author="作者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C3C8A" w14:textId="0CC81553" w:rsidR="000D6564" w:rsidRDefault="000D6564">
            <w:pPr>
              <w:pStyle w:val="TAH"/>
              <w:keepNext w:val="0"/>
              <w:keepLines w:val="0"/>
              <w:widowControl w:val="0"/>
              <w:jc w:val="left"/>
              <w:rPr>
                <w:ins w:id="631" w:author="作者"/>
                <w:rFonts w:eastAsia="宋体"/>
                <w:b w:val="0"/>
              </w:rPr>
              <w:pPrChange w:id="632" w:author="作者">
                <w:pPr>
                  <w:pStyle w:val="TAH"/>
                  <w:keepNext w:val="0"/>
                  <w:keepLines w:val="0"/>
                  <w:widowControl w:val="0"/>
                </w:pPr>
              </w:pPrChange>
            </w:pPr>
            <w:ins w:id="633" w:author="作者">
              <w:r w:rsidRPr="00A96D26">
                <w:rPr>
                  <w:b w:val="0"/>
                  <w:bCs/>
                </w:rPr>
                <w:t>9.3.1.XXX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B54B8" w14:textId="70CAC951" w:rsidR="000D6564" w:rsidRDefault="000D6564">
            <w:pPr>
              <w:pStyle w:val="TAH"/>
              <w:jc w:val="left"/>
              <w:rPr>
                <w:ins w:id="634" w:author="作者"/>
                <w:rFonts w:eastAsia="宋体"/>
                <w:b w:val="0"/>
                <w:bCs/>
                <w:lang w:eastAsia="zh-CN"/>
              </w:rPr>
              <w:pPrChange w:id="635" w:author="作者">
                <w:pPr>
                  <w:pStyle w:val="TAH"/>
                </w:pPr>
              </w:pPrChange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E07D5" w14:textId="0BADB9E9" w:rsidR="000D6564" w:rsidRDefault="000D6564" w:rsidP="000D6564">
            <w:pPr>
              <w:pStyle w:val="TAC"/>
              <w:keepNext w:val="0"/>
              <w:keepLines w:val="0"/>
              <w:widowControl w:val="0"/>
              <w:rPr>
                <w:ins w:id="636" w:author="作者"/>
                <w:rFonts w:eastAsia="宋体"/>
                <w:lang w:eastAsia="zh-CN"/>
              </w:rPr>
            </w:pPr>
            <w:ins w:id="637" w:author="作者">
              <w:r>
                <w:rPr>
                  <w:rFonts w:eastAsia="Batang" w:cs="Arial"/>
                  <w:bCs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F7348" w14:textId="49C3DD49" w:rsidR="000D6564" w:rsidRDefault="000D6564" w:rsidP="000D6564">
            <w:pPr>
              <w:pStyle w:val="TAC"/>
              <w:keepNext w:val="0"/>
              <w:keepLines w:val="0"/>
              <w:widowControl w:val="0"/>
              <w:rPr>
                <w:ins w:id="638" w:author="作者"/>
                <w:lang w:eastAsia="zh-CN"/>
              </w:rPr>
            </w:pPr>
            <w:ins w:id="639" w:author="作者">
              <w:r>
                <w:rPr>
                  <w:lang w:eastAsia="zh-CN"/>
                </w:rPr>
                <w:t>ignore</w:t>
              </w:r>
            </w:ins>
          </w:p>
        </w:tc>
      </w:tr>
      <w:tr w:rsidR="000D6564" w14:paraId="7E63DC21" w14:textId="77777777" w:rsidTr="0032608A">
        <w:trPr>
          <w:ins w:id="640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A8E86" w14:textId="70D64885" w:rsidR="000D6564" w:rsidRDefault="000D6564" w:rsidP="000D6564">
            <w:pPr>
              <w:pStyle w:val="TAL"/>
              <w:keepNext w:val="0"/>
              <w:keepLines w:val="0"/>
              <w:widowControl w:val="0"/>
              <w:rPr>
                <w:ins w:id="641" w:author="作者"/>
                <w:rFonts w:eastAsiaTheme="minorEastAsia" w:cs="Arial"/>
                <w:szCs w:val="18"/>
                <w:lang w:eastAsia="zh-CN"/>
              </w:rPr>
            </w:pPr>
            <w:ins w:id="642" w:author="作者">
              <w:r>
                <w:rPr>
                  <w:rFonts w:eastAsia="Tahoma" w:cs="Arial"/>
                  <w:szCs w:val="18"/>
                  <w:lang w:eastAsia="zh-CN"/>
                </w:rPr>
                <w:t xml:space="preserve">&gt;CSI-RS Resource Configuration </w:t>
              </w:r>
              <w:r>
                <w:rPr>
                  <w:rFonts w:cs="Arial" w:hint="eastAsia"/>
                  <w:szCs w:val="18"/>
                  <w:lang w:eastAsia="zh-CN"/>
                </w:rPr>
                <w:t xml:space="preserve">for </w:t>
              </w:r>
              <w:r>
                <w:rPr>
                  <w:rFonts w:eastAsia="Tahoma" w:cs="Arial"/>
                  <w:szCs w:val="18"/>
                  <w:lang w:eastAsia="zh-CN"/>
                </w:rPr>
                <w:t>L1 measurement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A6EA4" w14:textId="689A97B1" w:rsidR="000D6564" w:rsidRDefault="000D6564" w:rsidP="000D6564">
            <w:pPr>
              <w:pStyle w:val="TAL"/>
              <w:keepNext w:val="0"/>
              <w:keepLines w:val="0"/>
              <w:widowControl w:val="0"/>
              <w:rPr>
                <w:ins w:id="643" w:author="作者"/>
                <w:rFonts w:eastAsia="宋体"/>
                <w:lang w:eastAsia="zh-CN"/>
              </w:rPr>
            </w:pPr>
            <w:ins w:id="644" w:author="作者">
              <w: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359C1" w14:textId="77777777" w:rsidR="000D6564" w:rsidRDefault="000D6564" w:rsidP="000D6564">
            <w:pPr>
              <w:pStyle w:val="TAL"/>
              <w:keepNext w:val="0"/>
              <w:keepLines w:val="0"/>
              <w:widowControl w:val="0"/>
              <w:rPr>
                <w:ins w:id="645" w:author="作者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70239" w14:textId="0DBA4290" w:rsidR="000D6564" w:rsidRPr="00A96D26" w:rsidRDefault="000D6564">
            <w:pPr>
              <w:pStyle w:val="TAH"/>
              <w:keepNext w:val="0"/>
              <w:keepLines w:val="0"/>
              <w:widowControl w:val="0"/>
              <w:jc w:val="left"/>
              <w:rPr>
                <w:ins w:id="646" w:author="作者"/>
                <w:b w:val="0"/>
                <w:bCs/>
              </w:rPr>
              <w:pPrChange w:id="647" w:author="作者">
                <w:pPr>
                  <w:pStyle w:val="TAH"/>
                  <w:keepNext w:val="0"/>
                  <w:keepLines w:val="0"/>
                  <w:widowControl w:val="0"/>
                </w:pPr>
              </w:pPrChange>
            </w:pPr>
            <w:ins w:id="648" w:author="作者">
              <w:r>
                <w:rPr>
                  <w:rFonts w:eastAsia="Malgun Gothic"/>
                  <w:b w:val="0"/>
                  <w:bCs/>
                </w:rPr>
                <w:t>9.3.1.x1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D3EFE" w14:textId="77777777" w:rsidR="000D6564" w:rsidDel="004A0839" w:rsidRDefault="000D6564">
            <w:pPr>
              <w:pStyle w:val="TAH"/>
              <w:jc w:val="left"/>
              <w:rPr>
                <w:ins w:id="649" w:author="作者"/>
                <w:rFonts w:eastAsia="宋体"/>
                <w:b w:val="0"/>
                <w:bCs/>
                <w:lang w:eastAsia="zh-CN"/>
              </w:rPr>
              <w:pPrChange w:id="650" w:author="作者">
                <w:pPr>
                  <w:pStyle w:val="TAH"/>
                </w:pPr>
              </w:pPrChange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65A88" w14:textId="22C1DC1D" w:rsidR="000D6564" w:rsidRDefault="000D6564" w:rsidP="000D6564">
            <w:pPr>
              <w:pStyle w:val="TAC"/>
              <w:keepNext w:val="0"/>
              <w:keepLines w:val="0"/>
              <w:widowControl w:val="0"/>
              <w:rPr>
                <w:ins w:id="651" w:author="作者"/>
                <w:rFonts w:eastAsia="宋体"/>
                <w:lang w:eastAsia="zh-CN"/>
              </w:rPr>
            </w:pPr>
            <w:ins w:id="652" w:author="作者">
              <w:r>
                <w:rPr>
                  <w:rFonts w:eastAsia="Batang" w:cs="Arial"/>
                  <w:bCs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BFF73" w14:textId="3E94BE81" w:rsidR="000D6564" w:rsidRDefault="000D6564" w:rsidP="000D6564">
            <w:pPr>
              <w:pStyle w:val="TAC"/>
              <w:keepNext w:val="0"/>
              <w:keepLines w:val="0"/>
              <w:widowControl w:val="0"/>
              <w:rPr>
                <w:ins w:id="653" w:author="作者"/>
                <w:lang w:eastAsia="zh-CN"/>
              </w:rPr>
            </w:pPr>
            <w:ins w:id="654" w:author="作者">
              <w:r>
                <w:rPr>
                  <w:lang w:eastAsia="zh-CN"/>
                </w:rPr>
                <w:t>ignore</w:t>
              </w:r>
            </w:ins>
          </w:p>
        </w:tc>
      </w:tr>
      <w:tr w:rsidR="000D6564" w14:paraId="3BEBF08F" w14:textId="77777777" w:rsidTr="0032608A">
        <w:trPr>
          <w:ins w:id="655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B4305" w14:textId="1F590624" w:rsidR="000D6564" w:rsidRDefault="000D6564" w:rsidP="000D6564">
            <w:pPr>
              <w:pStyle w:val="TAL"/>
              <w:keepNext w:val="0"/>
              <w:keepLines w:val="0"/>
              <w:widowControl w:val="0"/>
              <w:rPr>
                <w:ins w:id="656" w:author="作者"/>
                <w:rFonts w:eastAsia="Tahoma" w:cs="Arial"/>
                <w:szCs w:val="18"/>
                <w:lang w:eastAsia="zh-CN"/>
              </w:rPr>
            </w:pPr>
            <w:ins w:id="657" w:author="作者">
              <w:r>
                <w:rPr>
                  <w:rFonts w:eastAsia="Tahoma" w:cs="Arial"/>
                  <w:szCs w:val="18"/>
                  <w:lang w:eastAsia="zh-CN"/>
                </w:rPr>
                <w:t xml:space="preserve">&gt;CSI-RS Resource Configuration </w:t>
              </w:r>
              <w:r>
                <w:rPr>
                  <w:rFonts w:cs="Arial" w:hint="eastAsia"/>
                  <w:szCs w:val="18"/>
                  <w:lang w:eastAsia="zh-CN"/>
                </w:rPr>
                <w:t xml:space="preserve">for </w:t>
              </w:r>
              <w:r>
                <w:rPr>
                  <w:rFonts w:eastAsia="Tahoma" w:cs="Arial"/>
                  <w:szCs w:val="18"/>
                  <w:lang w:eastAsia="zh-CN"/>
                </w:rPr>
                <w:t>CSI acquisition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6E4F7" w14:textId="354D53BE" w:rsidR="000D6564" w:rsidRDefault="000D6564" w:rsidP="000D6564">
            <w:pPr>
              <w:pStyle w:val="TAL"/>
              <w:keepNext w:val="0"/>
              <w:keepLines w:val="0"/>
              <w:widowControl w:val="0"/>
              <w:rPr>
                <w:ins w:id="658" w:author="作者"/>
              </w:rPr>
            </w:pPr>
            <w:ins w:id="659" w:author="作者">
              <w: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AC2E0" w14:textId="77777777" w:rsidR="000D6564" w:rsidRDefault="000D6564" w:rsidP="000D6564">
            <w:pPr>
              <w:pStyle w:val="TAL"/>
              <w:keepNext w:val="0"/>
              <w:keepLines w:val="0"/>
              <w:widowControl w:val="0"/>
              <w:rPr>
                <w:ins w:id="660" w:author="作者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2707E" w14:textId="77777777" w:rsidR="000D6564" w:rsidRDefault="000D6564">
            <w:pPr>
              <w:pStyle w:val="TAH"/>
              <w:keepNext w:val="0"/>
              <w:keepLines w:val="0"/>
              <w:widowControl w:val="0"/>
              <w:jc w:val="left"/>
              <w:rPr>
                <w:ins w:id="661" w:author="作者"/>
                <w:rFonts w:eastAsia="Malgun Gothic"/>
                <w:b w:val="0"/>
                <w:bCs/>
              </w:rPr>
              <w:pPrChange w:id="662" w:author="作者">
                <w:pPr>
                  <w:pStyle w:val="TAH"/>
                  <w:keepNext w:val="0"/>
                  <w:keepLines w:val="0"/>
                  <w:widowControl w:val="0"/>
                </w:pPr>
              </w:pPrChange>
            </w:pPr>
            <w:ins w:id="663" w:author="作者">
              <w:r w:rsidRPr="00C93D8B">
                <w:rPr>
                  <w:b w:val="0"/>
                  <w:bCs/>
                </w:rPr>
                <w:t>CSI-RS Resource Configuration</w:t>
              </w:r>
            </w:ins>
          </w:p>
          <w:p w14:paraId="5EA301D6" w14:textId="76F2951F" w:rsidR="000D6564" w:rsidRDefault="000D6564">
            <w:pPr>
              <w:pStyle w:val="TAH"/>
              <w:keepNext w:val="0"/>
              <w:keepLines w:val="0"/>
              <w:widowControl w:val="0"/>
              <w:jc w:val="left"/>
              <w:rPr>
                <w:ins w:id="664" w:author="作者"/>
                <w:rFonts w:eastAsia="Malgun Gothic"/>
                <w:b w:val="0"/>
                <w:bCs/>
              </w:rPr>
              <w:pPrChange w:id="665" w:author="作者">
                <w:pPr>
                  <w:pStyle w:val="TAH"/>
                  <w:keepNext w:val="0"/>
                  <w:keepLines w:val="0"/>
                  <w:widowControl w:val="0"/>
                </w:pPr>
              </w:pPrChange>
            </w:pPr>
            <w:ins w:id="666" w:author="作者">
              <w:r>
                <w:rPr>
                  <w:rFonts w:eastAsia="Malgun Gothic"/>
                  <w:b w:val="0"/>
                  <w:bCs/>
                </w:rPr>
                <w:t>9.3.1.x1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A4F40" w14:textId="77777777" w:rsidR="000D6564" w:rsidDel="004A0839" w:rsidRDefault="000D6564">
            <w:pPr>
              <w:pStyle w:val="TAH"/>
              <w:jc w:val="left"/>
              <w:rPr>
                <w:ins w:id="667" w:author="作者"/>
                <w:rFonts w:eastAsia="宋体"/>
                <w:b w:val="0"/>
                <w:bCs/>
                <w:lang w:eastAsia="zh-CN"/>
              </w:rPr>
              <w:pPrChange w:id="668" w:author="作者">
                <w:pPr>
                  <w:pStyle w:val="TAH"/>
                </w:pPr>
              </w:pPrChange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F224B" w14:textId="4381FA69" w:rsidR="000D6564" w:rsidRDefault="000D6564" w:rsidP="000D6564">
            <w:pPr>
              <w:pStyle w:val="TAC"/>
              <w:keepNext w:val="0"/>
              <w:keepLines w:val="0"/>
              <w:widowControl w:val="0"/>
              <w:rPr>
                <w:ins w:id="669" w:author="作者"/>
                <w:rFonts w:eastAsia="Batang" w:cs="Arial"/>
                <w:bCs/>
              </w:rPr>
            </w:pPr>
            <w:ins w:id="670" w:author="作者">
              <w:r>
                <w:rPr>
                  <w:rFonts w:eastAsia="Batang" w:cs="Arial"/>
                  <w:bCs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35B21" w14:textId="2CD1D7C3" w:rsidR="000D6564" w:rsidRDefault="000D6564" w:rsidP="000D6564">
            <w:pPr>
              <w:pStyle w:val="TAC"/>
              <w:keepNext w:val="0"/>
              <w:keepLines w:val="0"/>
              <w:widowControl w:val="0"/>
              <w:rPr>
                <w:ins w:id="671" w:author="作者"/>
                <w:lang w:eastAsia="zh-CN"/>
              </w:rPr>
            </w:pPr>
            <w:ins w:id="672" w:author="作者">
              <w:r>
                <w:rPr>
                  <w:lang w:eastAsia="zh-CN"/>
                </w:rPr>
                <w:t>ignore</w:t>
              </w:r>
            </w:ins>
          </w:p>
        </w:tc>
      </w:tr>
      <w:tr w:rsidR="000D6564" w14:paraId="6A39532F" w14:textId="77777777" w:rsidTr="0032608A">
        <w:trPr>
          <w:ins w:id="673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E9404" w14:textId="43FD9B82" w:rsidR="000D6564" w:rsidRDefault="000D6564" w:rsidP="000D6564">
            <w:pPr>
              <w:pStyle w:val="TAL"/>
              <w:keepNext w:val="0"/>
              <w:keepLines w:val="0"/>
              <w:widowControl w:val="0"/>
              <w:rPr>
                <w:ins w:id="674" w:author="作者"/>
                <w:rFonts w:eastAsia="Tahoma" w:cs="Arial"/>
                <w:szCs w:val="18"/>
                <w:lang w:eastAsia="zh-CN"/>
              </w:rPr>
            </w:pPr>
            <w:ins w:id="675" w:author="作者">
              <w:r>
                <w:rPr>
                  <w:rFonts w:cs="Arial" w:hint="eastAsia"/>
                  <w:szCs w:val="18"/>
                  <w:lang w:eastAsia="zh-CN"/>
                </w:rPr>
                <w:t>&gt;</w:t>
              </w:r>
              <w:r>
                <w:rPr>
                  <w:rFonts w:cs="Arial"/>
                  <w:szCs w:val="18"/>
                  <w:lang w:val="en-US" w:eastAsia="zh-CN"/>
                </w:rPr>
                <w:t xml:space="preserve">CSI Report Configuration for CSI </w:t>
              </w:r>
              <w:r w:rsidR="00CE0236">
                <w:rPr>
                  <w:rFonts w:cs="Arial"/>
                  <w:szCs w:val="18"/>
                  <w:lang w:val="en-US" w:eastAsia="zh-CN"/>
                </w:rPr>
                <w:t>a</w:t>
              </w:r>
              <w:r w:rsidR="007E47B5">
                <w:rPr>
                  <w:rFonts w:cs="Arial"/>
                  <w:szCs w:val="18"/>
                  <w:lang w:val="en-US" w:eastAsia="zh-CN"/>
                </w:rPr>
                <w:t>cquisition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1266E" w14:textId="3BC0D318" w:rsidR="000D6564" w:rsidRDefault="000D6564" w:rsidP="000D6564">
            <w:pPr>
              <w:pStyle w:val="TAL"/>
              <w:keepNext w:val="0"/>
              <w:keepLines w:val="0"/>
              <w:widowControl w:val="0"/>
              <w:rPr>
                <w:ins w:id="676" w:author="作者"/>
              </w:rPr>
            </w:pPr>
            <w:ins w:id="677" w:author="作者">
              <w: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C4705" w14:textId="77777777" w:rsidR="000D6564" w:rsidRDefault="000D6564" w:rsidP="000D6564">
            <w:pPr>
              <w:pStyle w:val="TAL"/>
              <w:keepNext w:val="0"/>
              <w:keepLines w:val="0"/>
              <w:widowControl w:val="0"/>
              <w:rPr>
                <w:ins w:id="678" w:author="作者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D446F" w14:textId="6F6F0A6B" w:rsidR="000D6564" w:rsidRDefault="000D6564">
            <w:pPr>
              <w:pStyle w:val="TAH"/>
              <w:keepNext w:val="0"/>
              <w:keepLines w:val="0"/>
              <w:widowControl w:val="0"/>
              <w:jc w:val="left"/>
              <w:rPr>
                <w:ins w:id="679" w:author="作者"/>
                <w:rFonts w:eastAsia="Malgun Gothic"/>
                <w:b w:val="0"/>
                <w:bCs/>
              </w:rPr>
              <w:pPrChange w:id="680" w:author="作者">
                <w:pPr>
                  <w:pStyle w:val="TAH"/>
                  <w:keepNext w:val="0"/>
                  <w:keepLines w:val="0"/>
                  <w:widowControl w:val="0"/>
                </w:pPr>
              </w:pPrChange>
            </w:pPr>
            <w:ins w:id="681" w:author="作者">
              <w:r>
                <w:rPr>
                  <w:rFonts w:eastAsia="宋体"/>
                  <w:b w:val="0"/>
                </w:rPr>
                <w:t>OCTET STRING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74A50" w14:textId="11EFAEBF" w:rsidR="000D6564" w:rsidDel="004A0839" w:rsidRDefault="000D6564">
            <w:pPr>
              <w:pStyle w:val="TAH"/>
              <w:jc w:val="left"/>
              <w:rPr>
                <w:ins w:id="682" w:author="作者"/>
                <w:rFonts w:eastAsia="宋体"/>
                <w:b w:val="0"/>
                <w:bCs/>
                <w:lang w:eastAsia="zh-CN"/>
              </w:rPr>
              <w:pPrChange w:id="683" w:author="作者">
                <w:pPr>
                  <w:pStyle w:val="TAH"/>
                </w:pPr>
              </w:pPrChange>
            </w:pPr>
            <w:ins w:id="684" w:author="作者">
              <w:r>
                <w:rPr>
                  <w:rFonts w:eastAsia="宋体"/>
                  <w:b w:val="0"/>
                  <w:bCs/>
                  <w:lang w:eastAsia="zh-CN"/>
                </w:rPr>
                <w:t xml:space="preserve">Includes the </w:t>
              </w:r>
              <w:r w:rsidRPr="00DA3DDB">
                <w:rPr>
                  <w:rFonts w:eastAsia="宋体"/>
                  <w:b w:val="0"/>
                  <w:bCs/>
                  <w:i/>
                  <w:lang w:eastAsia="zh-CN"/>
                </w:rPr>
                <w:t>ltm-CSI-ReportConfig-r19</w:t>
              </w:r>
              <w:r>
                <w:rPr>
                  <w:rFonts w:eastAsia="宋体"/>
                  <w:b w:val="0"/>
                  <w:bCs/>
                  <w:i/>
                  <w:lang w:eastAsia="zh-CN"/>
                </w:rPr>
                <w:t xml:space="preserve"> </w:t>
              </w:r>
              <w:r>
                <w:rPr>
                  <w:rFonts w:eastAsia="宋体"/>
                  <w:b w:val="0"/>
                  <w:bCs/>
                  <w:lang w:eastAsia="zh-CN"/>
                </w:rPr>
                <w:t>IE, as defined in TS 38.331 [8].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ABFCB" w14:textId="330FA33D" w:rsidR="000D6564" w:rsidRDefault="000D6564" w:rsidP="000D6564">
            <w:pPr>
              <w:pStyle w:val="TAC"/>
              <w:keepNext w:val="0"/>
              <w:keepLines w:val="0"/>
              <w:widowControl w:val="0"/>
              <w:rPr>
                <w:ins w:id="685" w:author="作者"/>
                <w:rFonts w:eastAsia="Batang" w:cs="Arial"/>
                <w:bCs/>
              </w:rPr>
            </w:pPr>
            <w:ins w:id="686" w:author="作者">
              <w:r>
                <w:rPr>
                  <w:rFonts w:eastAsia="Batang" w:cs="Arial"/>
                  <w:bCs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CBBB1" w14:textId="79F62A6E" w:rsidR="000D6564" w:rsidRDefault="000D6564" w:rsidP="000D6564">
            <w:pPr>
              <w:pStyle w:val="TAC"/>
              <w:keepNext w:val="0"/>
              <w:keepLines w:val="0"/>
              <w:widowControl w:val="0"/>
              <w:rPr>
                <w:ins w:id="687" w:author="作者"/>
                <w:lang w:eastAsia="zh-CN"/>
              </w:rPr>
            </w:pPr>
            <w:ins w:id="688" w:author="作者">
              <w:r>
                <w:rPr>
                  <w:lang w:eastAsia="zh-CN"/>
                </w:rPr>
                <w:t>ignore</w:t>
              </w:r>
            </w:ins>
          </w:p>
        </w:tc>
      </w:tr>
      <w:tr w:rsidR="000D6564" w14:paraId="1567BA47" w14:textId="77777777" w:rsidTr="0032608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F8118" w14:textId="77777777" w:rsidR="000D6564" w:rsidRDefault="000D6564" w:rsidP="000D6564">
            <w:pPr>
              <w:pStyle w:val="TAL"/>
              <w:keepNext w:val="0"/>
              <w:keepLines w:val="0"/>
              <w:widowControl w:val="0"/>
              <w:rPr>
                <w:rFonts w:eastAsia="Tahoma" w:cs="Arial"/>
                <w:szCs w:val="18"/>
                <w:lang w:eastAsia="zh-CN"/>
              </w:rPr>
            </w:pPr>
            <w:r>
              <w:rPr>
                <w:rFonts w:eastAsia="Tahoma" w:cs="Arial"/>
                <w:b/>
                <w:bCs/>
                <w:szCs w:val="18"/>
                <w:lang w:eastAsia="zh-CN"/>
              </w:rPr>
              <w:t>S-CPAC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84E23" w14:textId="77777777" w:rsidR="000D6564" w:rsidRDefault="000D6564" w:rsidP="000D6564">
            <w:pPr>
              <w:pStyle w:val="TAL"/>
              <w:keepNext w:val="0"/>
              <w:keepLines w:val="0"/>
              <w:widowControl w:val="0"/>
              <w:rPr>
                <w:rFonts w:eastAsia="宋体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A5515" w14:textId="77777777" w:rsidR="000D6564" w:rsidRDefault="000D6564" w:rsidP="000D656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EBB3B" w14:textId="77777777" w:rsidR="000D6564" w:rsidRDefault="000D6564">
            <w:pPr>
              <w:pStyle w:val="TAH"/>
              <w:keepNext w:val="0"/>
              <w:keepLines w:val="0"/>
              <w:widowControl w:val="0"/>
              <w:jc w:val="left"/>
              <w:rPr>
                <w:rFonts w:eastAsia="宋体"/>
                <w:b w:val="0"/>
              </w:rPr>
              <w:pPrChange w:id="689" w:author="作者">
                <w:pPr>
                  <w:pStyle w:val="TAH"/>
                  <w:keepNext w:val="0"/>
                  <w:keepLines w:val="0"/>
                  <w:widowControl w:val="0"/>
                </w:pPr>
              </w:pPrChange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18D8A" w14:textId="77777777" w:rsidR="000D6564" w:rsidRDefault="000D6564">
            <w:pPr>
              <w:pStyle w:val="TAH"/>
              <w:jc w:val="left"/>
              <w:rPr>
                <w:rFonts w:eastAsia="宋体"/>
                <w:b w:val="0"/>
                <w:bCs/>
                <w:lang w:eastAsia="zh-CN"/>
              </w:rPr>
              <w:pPrChange w:id="690" w:author="作者">
                <w:pPr>
                  <w:pStyle w:val="TAH"/>
                </w:pPr>
              </w:pPrChange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FCF6F" w14:textId="77777777" w:rsidR="000D6564" w:rsidRDefault="000D6564" w:rsidP="000D6564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5A92C" w14:textId="77777777" w:rsidR="000D6564" w:rsidRDefault="000D6564" w:rsidP="000D656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</w:rPr>
              <w:t>ignore</w:t>
            </w:r>
          </w:p>
        </w:tc>
      </w:tr>
      <w:tr w:rsidR="000D6564" w14:paraId="024C868F" w14:textId="77777777" w:rsidTr="0032608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1FF99" w14:textId="77777777" w:rsidR="000D6564" w:rsidRDefault="000D6564" w:rsidP="000D6564">
            <w:pPr>
              <w:pStyle w:val="TAL"/>
              <w:keepNext w:val="0"/>
              <w:keepLines w:val="0"/>
              <w:widowControl w:val="0"/>
              <w:rPr>
                <w:rFonts w:eastAsia="Tahoma" w:cs="Arial"/>
                <w:b/>
                <w:bCs/>
                <w:szCs w:val="18"/>
                <w:lang w:eastAsia="zh-CN"/>
              </w:rPr>
            </w:pPr>
            <w:r>
              <w:rPr>
                <w:rFonts w:eastAsia="Tahoma" w:cs="Arial"/>
                <w:szCs w:val="18"/>
                <w:lang w:eastAsia="zh-CN"/>
              </w:rPr>
              <w:t>&gt;Reference Configuration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76734" w14:textId="77777777" w:rsidR="000D6564" w:rsidRDefault="000D6564" w:rsidP="000D6564">
            <w:pPr>
              <w:pStyle w:val="TAL"/>
              <w:keepNext w:val="0"/>
              <w:keepLines w:val="0"/>
              <w:widowControl w:val="0"/>
              <w:rPr>
                <w:rFonts w:eastAsia="宋体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EE877" w14:textId="77777777" w:rsidR="000D6564" w:rsidRDefault="000D6564" w:rsidP="000D656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90E60" w14:textId="77777777" w:rsidR="000D6564" w:rsidRDefault="000D6564">
            <w:pPr>
              <w:pStyle w:val="TAH"/>
              <w:keepNext w:val="0"/>
              <w:keepLines w:val="0"/>
              <w:widowControl w:val="0"/>
              <w:jc w:val="left"/>
              <w:rPr>
                <w:rFonts w:eastAsia="宋体"/>
                <w:b w:val="0"/>
              </w:rPr>
              <w:pPrChange w:id="691" w:author="作者">
                <w:pPr>
                  <w:pStyle w:val="TAH"/>
                  <w:keepNext w:val="0"/>
                  <w:keepLines w:val="0"/>
                  <w:widowControl w:val="0"/>
                </w:pPr>
              </w:pPrChange>
            </w:pPr>
            <w:r>
              <w:rPr>
                <w:b w:val="0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93724" w14:textId="77777777" w:rsidR="000D6564" w:rsidRDefault="000D6564">
            <w:pPr>
              <w:pStyle w:val="TAH"/>
              <w:jc w:val="left"/>
              <w:rPr>
                <w:rFonts w:eastAsia="宋体"/>
                <w:b w:val="0"/>
                <w:bCs/>
                <w:lang w:eastAsia="zh-CN"/>
              </w:rPr>
              <w:pPrChange w:id="692" w:author="作者">
                <w:pPr>
                  <w:pStyle w:val="TAH"/>
                </w:pPr>
              </w:pPrChange>
            </w:pPr>
            <w:r>
              <w:rPr>
                <w:b w:val="0"/>
                <w:lang w:eastAsia="zh-CN"/>
              </w:rPr>
              <w:t xml:space="preserve">Includes the </w:t>
            </w:r>
            <w:r>
              <w:rPr>
                <w:b w:val="0"/>
                <w:i/>
                <w:iCs/>
                <w:lang w:eastAsia="zh-CN"/>
              </w:rPr>
              <w:t xml:space="preserve">CellGroupConfig </w:t>
            </w:r>
            <w:r>
              <w:rPr>
                <w:b w:val="0"/>
                <w:lang w:eastAsia="zh-CN"/>
              </w:rPr>
              <w:t xml:space="preserve">IE, as defined in TS 38.331 [8].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537BF" w14:textId="77777777" w:rsidR="000D6564" w:rsidRDefault="000D6564" w:rsidP="000D6564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861CC" w14:textId="77777777" w:rsidR="000D6564" w:rsidRDefault="000D6564" w:rsidP="000D6564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0D6564" w14:paraId="54F28B41" w14:textId="77777777" w:rsidTr="0032608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2DF4F" w14:textId="77777777" w:rsidR="000D6564" w:rsidRDefault="000D6564" w:rsidP="000D6564">
            <w:pPr>
              <w:pStyle w:val="TAL"/>
              <w:keepNext w:val="0"/>
              <w:keepLines w:val="0"/>
              <w:widowControl w:val="0"/>
              <w:rPr>
                <w:rFonts w:eastAsia="Tahoma" w:cs="Arial"/>
                <w:szCs w:val="18"/>
                <w:lang w:eastAsia="zh-CN"/>
              </w:rPr>
            </w:pPr>
            <w:r>
              <w:rPr>
                <w:rFonts w:eastAsia="Tahoma" w:cs="Arial"/>
                <w:szCs w:val="18"/>
                <w:lang w:eastAsia="zh-CN"/>
              </w:rPr>
              <w:t xml:space="preserve">&gt;Complete </w:t>
            </w:r>
            <w:r>
              <w:t xml:space="preserve">Candidate </w:t>
            </w:r>
            <w:r>
              <w:rPr>
                <w:rFonts w:eastAsia="Tahoma" w:cs="Arial"/>
                <w:szCs w:val="18"/>
                <w:lang w:eastAsia="zh-CN"/>
              </w:rPr>
              <w:t>Configuration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DCA5A" w14:textId="77777777" w:rsidR="000D6564" w:rsidRDefault="000D6564" w:rsidP="000D6564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8B877" w14:textId="77777777" w:rsidR="000D6564" w:rsidRDefault="000D6564" w:rsidP="000D656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95191" w14:textId="77777777" w:rsidR="000D6564" w:rsidRDefault="000D6564">
            <w:pPr>
              <w:pStyle w:val="TAH"/>
              <w:keepNext w:val="0"/>
              <w:keepLines w:val="0"/>
              <w:widowControl w:val="0"/>
              <w:jc w:val="left"/>
              <w:rPr>
                <w:b w:val="0"/>
              </w:rPr>
              <w:pPrChange w:id="693" w:author="作者">
                <w:pPr>
                  <w:pStyle w:val="TAH"/>
                  <w:keepNext w:val="0"/>
                  <w:keepLines w:val="0"/>
                  <w:widowControl w:val="0"/>
                </w:pPr>
              </w:pPrChange>
            </w:pPr>
            <w:r>
              <w:rPr>
                <w:rFonts w:eastAsia="Batang"/>
                <w:b w:val="0"/>
                <w:bCs/>
              </w:rPr>
              <w:t>ENUMERATED (complete,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B2B8E" w14:textId="77777777" w:rsidR="000D6564" w:rsidRDefault="000D6564">
            <w:pPr>
              <w:pStyle w:val="TAH"/>
              <w:jc w:val="left"/>
              <w:rPr>
                <w:b w:val="0"/>
                <w:lang w:eastAsia="zh-CN"/>
              </w:rPr>
              <w:pPrChange w:id="694" w:author="作者">
                <w:pPr>
                  <w:pStyle w:val="TAH"/>
                </w:pPr>
              </w:pPrChange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2A527" w14:textId="77777777" w:rsidR="000D6564" w:rsidRDefault="000D6564" w:rsidP="000D656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69657" w14:textId="77777777" w:rsidR="000D6564" w:rsidRDefault="000D6564" w:rsidP="000D6564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FF5FFE" w14:paraId="198859CF" w14:textId="77777777" w:rsidTr="0032608A">
        <w:trPr>
          <w:ins w:id="695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E6E4F" w14:textId="121BEA6A" w:rsidR="00FF5FFE" w:rsidRDefault="00FF5FFE" w:rsidP="00FF5FFE">
            <w:pPr>
              <w:pStyle w:val="TAL"/>
              <w:keepNext w:val="0"/>
              <w:keepLines w:val="0"/>
              <w:widowControl w:val="0"/>
              <w:rPr>
                <w:ins w:id="696" w:author="作者"/>
                <w:rFonts w:eastAsia="Tahoma" w:cs="Arial"/>
                <w:szCs w:val="18"/>
                <w:lang w:eastAsia="zh-CN"/>
              </w:rPr>
            </w:pPr>
            <w:ins w:id="697" w:author="作者">
              <w:r>
                <w:rPr>
                  <w:b/>
                  <w:bCs/>
                </w:rPr>
                <w:t xml:space="preserve">TA Remaining </w:t>
              </w:r>
              <w:r>
                <w:rPr>
                  <w:b/>
                  <w:bCs/>
                </w:rPr>
                <w:lastRenderedPageBreak/>
                <w:t>Information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A9DD8" w14:textId="77777777" w:rsidR="00FF5FFE" w:rsidRDefault="00FF5FFE" w:rsidP="00FF5FFE">
            <w:pPr>
              <w:pStyle w:val="TAL"/>
              <w:keepNext w:val="0"/>
              <w:keepLines w:val="0"/>
              <w:widowControl w:val="0"/>
              <w:rPr>
                <w:ins w:id="698" w:author="作者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65CCE" w14:textId="53FCAB64" w:rsidR="00FF5FFE" w:rsidRDefault="00FF5FFE" w:rsidP="00FF5FFE">
            <w:pPr>
              <w:pStyle w:val="TAL"/>
              <w:keepNext w:val="0"/>
              <w:keepLines w:val="0"/>
              <w:widowControl w:val="0"/>
              <w:rPr>
                <w:ins w:id="699" w:author="作者"/>
                <w:i/>
              </w:rPr>
            </w:pPr>
            <w:ins w:id="700" w:author="作者">
              <w:r>
                <w:rPr>
                  <w:rFonts w:cs="Arial"/>
                  <w:i/>
                  <w:szCs w:val="18"/>
                </w:rPr>
                <w:t>0..1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335E9" w14:textId="77777777" w:rsidR="00FF5FFE" w:rsidRDefault="00FF5FFE">
            <w:pPr>
              <w:pStyle w:val="TAH"/>
              <w:keepNext w:val="0"/>
              <w:keepLines w:val="0"/>
              <w:widowControl w:val="0"/>
              <w:jc w:val="left"/>
              <w:rPr>
                <w:ins w:id="701" w:author="作者"/>
                <w:rFonts w:eastAsia="Batang"/>
                <w:b w:val="0"/>
                <w:bCs/>
              </w:rPr>
              <w:pPrChange w:id="702" w:author="作者">
                <w:pPr>
                  <w:pStyle w:val="TAH"/>
                  <w:keepNext w:val="0"/>
                  <w:keepLines w:val="0"/>
                  <w:widowControl w:val="0"/>
                </w:pPr>
              </w:pPrChange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7F4C7" w14:textId="77777777" w:rsidR="00FF5FFE" w:rsidRDefault="00FF5FFE">
            <w:pPr>
              <w:pStyle w:val="TAH"/>
              <w:jc w:val="left"/>
              <w:rPr>
                <w:ins w:id="703" w:author="作者"/>
                <w:b w:val="0"/>
                <w:lang w:eastAsia="zh-CN"/>
              </w:rPr>
              <w:pPrChange w:id="704" w:author="作者">
                <w:pPr>
                  <w:pStyle w:val="TAH"/>
                </w:pPr>
              </w:pPrChange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6348E" w14:textId="1F47EEBA" w:rsidR="00FF5FFE" w:rsidRDefault="00FF5FFE" w:rsidP="00FF5FFE">
            <w:pPr>
              <w:pStyle w:val="TAC"/>
              <w:keepNext w:val="0"/>
              <w:keepLines w:val="0"/>
              <w:widowControl w:val="0"/>
              <w:rPr>
                <w:ins w:id="705" w:author="作者"/>
                <w:lang w:eastAsia="zh-CN"/>
              </w:rPr>
            </w:pPr>
            <w:ins w:id="706" w:author="作者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B299D" w14:textId="259E0F6B" w:rsidR="00FF5FFE" w:rsidRDefault="00FF5FFE" w:rsidP="00FF5FFE">
            <w:pPr>
              <w:pStyle w:val="TAC"/>
              <w:keepNext w:val="0"/>
              <w:keepLines w:val="0"/>
              <w:widowControl w:val="0"/>
              <w:rPr>
                <w:ins w:id="707" w:author="作者"/>
                <w:rFonts w:cs="Arial"/>
              </w:rPr>
            </w:pPr>
            <w:ins w:id="708" w:author="作者">
              <w:r>
                <w:rPr>
                  <w:rFonts w:cs="Arial"/>
                  <w:szCs w:val="18"/>
                </w:rPr>
                <w:t>ignore</w:t>
              </w:r>
            </w:ins>
          </w:p>
        </w:tc>
      </w:tr>
      <w:tr w:rsidR="00FF5FFE" w14:paraId="434AE780" w14:textId="77777777" w:rsidTr="0032608A">
        <w:trPr>
          <w:ins w:id="709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5FD1B" w14:textId="3BC2380A" w:rsidR="00FF5FFE" w:rsidRDefault="00FF5FFE" w:rsidP="00FF5FFE">
            <w:pPr>
              <w:pStyle w:val="TAL"/>
              <w:keepNext w:val="0"/>
              <w:keepLines w:val="0"/>
              <w:widowControl w:val="0"/>
              <w:rPr>
                <w:ins w:id="710" w:author="作者"/>
                <w:rFonts w:eastAsia="Tahoma" w:cs="Arial"/>
                <w:szCs w:val="18"/>
                <w:lang w:eastAsia="zh-CN"/>
              </w:rPr>
            </w:pPr>
            <w:ins w:id="711" w:author="作者">
              <w:r>
                <w:rPr>
                  <w:rFonts w:eastAsia="Tahoma" w:cs="Arial"/>
                  <w:b/>
                  <w:bCs/>
                  <w:szCs w:val="18"/>
                  <w:lang w:eastAsia="zh-CN"/>
                </w:rPr>
                <w:t>&gt;TA</w:t>
              </w:r>
              <w:r>
                <w:rPr>
                  <w:rFonts w:cs="Arial"/>
                  <w:b/>
                  <w:bCs/>
                  <w:szCs w:val="18"/>
                </w:rPr>
                <w:t xml:space="preserve"> Remaining </w:t>
              </w:r>
              <w:r>
                <w:rPr>
                  <w:rFonts w:eastAsia="Tahoma" w:cs="Arial"/>
                  <w:b/>
                  <w:bCs/>
                  <w:szCs w:val="18"/>
                  <w:lang w:eastAsia="zh-CN"/>
                </w:rPr>
                <w:t>Information Item IEs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BB7DF" w14:textId="77777777" w:rsidR="00FF5FFE" w:rsidRDefault="00FF5FFE" w:rsidP="00FF5FFE">
            <w:pPr>
              <w:pStyle w:val="TAL"/>
              <w:keepNext w:val="0"/>
              <w:keepLines w:val="0"/>
              <w:widowControl w:val="0"/>
              <w:rPr>
                <w:ins w:id="712" w:author="作者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9AF4A" w14:textId="24ECAC01" w:rsidR="00FF5FFE" w:rsidRDefault="00FF5FFE" w:rsidP="00FF5FFE">
            <w:pPr>
              <w:pStyle w:val="TAL"/>
              <w:keepNext w:val="0"/>
              <w:keepLines w:val="0"/>
              <w:widowControl w:val="0"/>
              <w:rPr>
                <w:ins w:id="713" w:author="作者"/>
                <w:i/>
              </w:rPr>
            </w:pPr>
            <w:ins w:id="714" w:author="作者">
              <w:r>
                <w:rPr>
                  <w:i/>
                </w:rPr>
                <w:t>1 .. &lt;maxnoofLTMCells&gt;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69C72" w14:textId="77777777" w:rsidR="00FF5FFE" w:rsidRDefault="00FF5FFE">
            <w:pPr>
              <w:pStyle w:val="TAH"/>
              <w:keepNext w:val="0"/>
              <w:keepLines w:val="0"/>
              <w:widowControl w:val="0"/>
              <w:jc w:val="left"/>
              <w:rPr>
                <w:ins w:id="715" w:author="作者"/>
                <w:rFonts w:eastAsia="Batang"/>
                <w:b w:val="0"/>
                <w:bCs/>
              </w:rPr>
              <w:pPrChange w:id="716" w:author="作者">
                <w:pPr>
                  <w:pStyle w:val="TAH"/>
                  <w:keepNext w:val="0"/>
                  <w:keepLines w:val="0"/>
                  <w:widowControl w:val="0"/>
                </w:pPr>
              </w:pPrChange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CB734" w14:textId="77777777" w:rsidR="00FF5FFE" w:rsidRDefault="00FF5FFE">
            <w:pPr>
              <w:pStyle w:val="TAH"/>
              <w:jc w:val="left"/>
              <w:rPr>
                <w:ins w:id="717" w:author="作者"/>
                <w:b w:val="0"/>
                <w:lang w:eastAsia="zh-CN"/>
              </w:rPr>
              <w:pPrChange w:id="718" w:author="作者">
                <w:pPr>
                  <w:pStyle w:val="TAH"/>
                </w:pPr>
              </w:pPrChange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D0E0C" w14:textId="3C9FAD13" w:rsidR="00FF5FFE" w:rsidRDefault="008C149A" w:rsidP="00FF5FFE">
            <w:pPr>
              <w:pStyle w:val="TAC"/>
              <w:keepNext w:val="0"/>
              <w:keepLines w:val="0"/>
              <w:widowControl w:val="0"/>
              <w:rPr>
                <w:ins w:id="719" w:author="作者"/>
                <w:lang w:eastAsia="zh-CN"/>
              </w:rPr>
            </w:pPr>
            <w:ins w:id="720" w:author="作者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0B920" w14:textId="70C11DE4" w:rsidR="00FF5FFE" w:rsidRDefault="00FF5FFE" w:rsidP="00FF5FFE">
            <w:pPr>
              <w:pStyle w:val="TAC"/>
              <w:keepNext w:val="0"/>
              <w:keepLines w:val="0"/>
              <w:widowControl w:val="0"/>
              <w:rPr>
                <w:ins w:id="721" w:author="作者"/>
                <w:rFonts w:cs="Arial"/>
              </w:rPr>
            </w:pPr>
          </w:p>
        </w:tc>
      </w:tr>
      <w:tr w:rsidR="00FF5FFE" w14:paraId="5B759C90" w14:textId="77777777" w:rsidTr="0032608A">
        <w:trPr>
          <w:ins w:id="722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FA877" w14:textId="7B6B5C28" w:rsidR="00FF5FFE" w:rsidRPr="000236C9" w:rsidRDefault="00FF5FFE" w:rsidP="000236C9">
            <w:pPr>
              <w:pStyle w:val="TAL"/>
              <w:keepNext w:val="0"/>
              <w:keepLines w:val="0"/>
              <w:widowControl w:val="0"/>
              <w:ind w:leftChars="50" w:left="100"/>
              <w:rPr>
                <w:ins w:id="723" w:author="作者"/>
                <w:rFonts w:eastAsiaTheme="minorEastAsia" w:cs="Arial"/>
                <w:szCs w:val="18"/>
                <w:lang w:eastAsia="zh-CN"/>
              </w:rPr>
            </w:pPr>
            <w:ins w:id="724" w:author="作者">
              <w:r w:rsidRPr="000236C9">
                <w:rPr>
                  <w:rFonts w:eastAsiaTheme="minorEastAsia" w:cs="Arial"/>
                  <w:szCs w:val="18"/>
                  <w:lang w:eastAsia="zh-CN"/>
                </w:rPr>
                <w:t>&gt;&gt;Cell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EDF9B" w14:textId="60BB778B" w:rsidR="00FF5FFE" w:rsidRDefault="00FF5FFE" w:rsidP="00FF5FFE">
            <w:pPr>
              <w:pStyle w:val="TAL"/>
              <w:keepNext w:val="0"/>
              <w:keepLines w:val="0"/>
              <w:widowControl w:val="0"/>
              <w:rPr>
                <w:ins w:id="725" w:author="作者"/>
              </w:rPr>
            </w:pPr>
            <w:ins w:id="726" w:author="作者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5193F" w14:textId="77777777" w:rsidR="00FF5FFE" w:rsidRDefault="00FF5FFE" w:rsidP="00FF5FFE">
            <w:pPr>
              <w:pStyle w:val="TAL"/>
              <w:keepNext w:val="0"/>
              <w:keepLines w:val="0"/>
              <w:widowControl w:val="0"/>
              <w:rPr>
                <w:ins w:id="727" w:author="作者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60A02" w14:textId="77777777" w:rsidR="00FF5FFE" w:rsidRDefault="00FF5FFE">
            <w:pPr>
              <w:pStyle w:val="TAL"/>
              <w:keepNext w:val="0"/>
              <w:keepLines w:val="0"/>
              <w:widowControl w:val="0"/>
              <w:rPr>
                <w:ins w:id="728" w:author="作者"/>
                <w:lang w:eastAsia="ja-JP"/>
              </w:rPr>
              <w:pPrChange w:id="729" w:author="作者">
                <w:pPr>
                  <w:pStyle w:val="TAL"/>
                  <w:keepNext w:val="0"/>
                  <w:keepLines w:val="0"/>
                  <w:widowControl w:val="0"/>
                  <w:jc w:val="center"/>
                </w:pPr>
              </w:pPrChange>
            </w:pPr>
            <w:ins w:id="730" w:author="作者">
              <w:r>
                <w:rPr>
                  <w:lang w:eastAsia="ja-JP"/>
                </w:rPr>
                <w:t>NR CGI</w:t>
              </w:r>
            </w:ins>
          </w:p>
          <w:p w14:paraId="10065ADC" w14:textId="1E1AA188" w:rsidR="00FF5FFE" w:rsidRDefault="00FF5FFE">
            <w:pPr>
              <w:pStyle w:val="TAH"/>
              <w:keepNext w:val="0"/>
              <w:keepLines w:val="0"/>
              <w:widowControl w:val="0"/>
              <w:jc w:val="left"/>
              <w:rPr>
                <w:ins w:id="731" w:author="作者"/>
                <w:rFonts w:eastAsia="Batang"/>
                <w:b w:val="0"/>
                <w:bCs/>
              </w:rPr>
              <w:pPrChange w:id="732" w:author="作者">
                <w:pPr>
                  <w:pStyle w:val="TAH"/>
                  <w:keepNext w:val="0"/>
                  <w:keepLines w:val="0"/>
                  <w:widowControl w:val="0"/>
                </w:pPr>
              </w:pPrChange>
            </w:pPr>
            <w:ins w:id="733" w:author="作者">
              <w:r w:rsidRPr="00A721B0">
                <w:rPr>
                  <w:b w:val="0"/>
                  <w:bCs/>
                  <w:lang w:eastAsia="ja-JP"/>
                </w:rPr>
                <w:t>9.3.1.12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85CA6" w14:textId="77777777" w:rsidR="00FF5FFE" w:rsidRDefault="00FF5FFE">
            <w:pPr>
              <w:pStyle w:val="TAH"/>
              <w:jc w:val="left"/>
              <w:rPr>
                <w:ins w:id="734" w:author="作者"/>
                <w:b w:val="0"/>
                <w:lang w:eastAsia="zh-CN"/>
              </w:rPr>
              <w:pPrChange w:id="735" w:author="作者">
                <w:pPr>
                  <w:pStyle w:val="TAH"/>
                </w:pPr>
              </w:pPrChange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72505" w14:textId="7EB397B9" w:rsidR="00FF5FFE" w:rsidRDefault="00FF5FFE" w:rsidP="00FF5FFE">
            <w:pPr>
              <w:pStyle w:val="TAC"/>
              <w:keepNext w:val="0"/>
              <w:keepLines w:val="0"/>
              <w:widowControl w:val="0"/>
              <w:rPr>
                <w:ins w:id="736" w:author="作者"/>
                <w:lang w:eastAsia="zh-CN"/>
              </w:rPr>
            </w:pPr>
            <w:bookmarkStart w:id="737" w:name="OLE_LINK17"/>
            <w:ins w:id="738" w:author="作者">
              <w:r>
                <w:rPr>
                  <w:lang w:eastAsia="zh-CN"/>
                </w:rPr>
                <w:t>-</w:t>
              </w:r>
              <w:bookmarkEnd w:id="737"/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40D0D" w14:textId="77777777" w:rsidR="00FF5FFE" w:rsidRDefault="00FF5FFE" w:rsidP="00FF5FFE">
            <w:pPr>
              <w:pStyle w:val="TAC"/>
              <w:keepNext w:val="0"/>
              <w:keepLines w:val="0"/>
              <w:widowControl w:val="0"/>
              <w:rPr>
                <w:ins w:id="739" w:author="作者"/>
                <w:rFonts w:cs="Arial"/>
              </w:rPr>
            </w:pPr>
          </w:p>
        </w:tc>
      </w:tr>
      <w:tr w:rsidR="00FF5FFE" w14:paraId="26124B4F" w14:textId="77777777" w:rsidTr="0032608A">
        <w:trPr>
          <w:ins w:id="740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A2971" w14:textId="4AD092B0" w:rsidR="00FF5FFE" w:rsidRPr="000236C9" w:rsidRDefault="00FF5FFE" w:rsidP="000236C9">
            <w:pPr>
              <w:pStyle w:val="TAL"/>
              <w:keepNext w:val="0"/>
              <w:keepLines w:val="0"/>
              <w:widowControl w:val="0"/>
              <w:ind w:leftChars="50" w:left="100"/>
              <w:rPr>
                <w:ins w:id="741" w:author="作者"/>
                <w:rFonts w:eastAsiaTheme="minorEastAsia" w:cs="Arial"/>
                <w:szCs w:val="18"/>
                <w:lang w:eastAsia="zh-CN"/>
              </w:rPr>
            </w:pPr>
            <w:ins w:id="742" w:author="作者">
              <w:r w:rsidRPr="000236C9">
                <w:rPr>
                  <w:rFonts w:eastAsiaTheme="minorEastAsia" w:cs="Arial"/>
                  <w:szCs w:val="18"/>
                  <w:lang w:eastAsia="zh-CN"/>
                </w:rPr>
                <w:t>&gt;&gt;LTM Residual TA Information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4CF4F" w14:textId="3E9834CB" w:rsidR="00FF5FFE" w:rsidRDefault="00FF5FFE" w:rsidP="00FF5FFE">
            <w:pPr>
              <w:pStyle w:val="TAL"/>
              <w:keepNext w:val="0"/>
              <w:keepLines w:val="0"/>
              <w:widowControl w:val="0"/>
              <w:rPr>
                <w:ins w:id="743" w:author="作者"/>
              </w:rPr>
            </w:pPr>
            <w:ins w:id="744" w:author="作者">
              <w:r>
                <w:rPr>
                  <w:rFonts w:hint="eastAsia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1DBE6" w14:textId="77777777" w:rsidR="00FF5FFE" w:rsidRDefault="00FF5FFE" w:rsidP="00FF5FFE">
            <w:pPr>
              <w:pStyle w:val="TAL"/>
              <w:keepNext w:val="0"/>
              <w:keepLines w:val="0"/>
              <w:widowControl w:val="0"/>
              <w:rPr>
                <w:ins w:id="745" w:author="作者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DC3FF" w14:textId="702E14D4" w:rsidR="00FF5FFE" w:rsidRDefault="00FF5FFE">
            <w:pPr>
              <w:pStyle w:val="TAH"/>
              <w:keepNext w:val="0"/>
              <w:keepLines w:val="0"/>
              <w:widowControl w:val="0"/>
              <w:jc w:val="left"/>
              <w:rPr>
                <w:ins w:id="746" w:author="作者"/>
                <w:rFonts w:eastAsia="Batang"/>
                <w:b w:val="0"/>
                <w:bCs/>
              </w:rPr>
              <w:pPrChange w:id="747" w:author="作者">
                <w:pPr>
                  <w:pStyle w:val="TAH"/>
                  <w:keepNext w:val="0"/>
                  <w:keepLines w:val="0"/>
                  <w:widowControl w:val="0"/>
                </w:pPr>
              </w:pPrChange>
            </w:pPr>
            <w:ins w:id="748" w:author="作者">
              <w:r w:rsidRPr="00705A67">
                <w:rPr>
                  <w:rFonts w:eastAsia="Batang"/>
                  <w:b w:val="0"/>
                  <w:bCs/>
                </w:rPr>
                <w:t>9.3.1.xyz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4E561" w14:textId="32E1F4FD" w:rsidR="00FF5FFE" w:rsidRDefault="00FF5FFE">
            <w:pPr>
              <w:pStyle w:val="TAH"/>
              <w:jc w:val="left"/>
              <w:rPr>
                <w:ins w:id="749" w:author="作者"/>
                <w:b w:val="0"/>
                <w:lang w:eastAsia="zh-CN"/>
              </w:rPr>
              <w:pPrChange w:id="750" w:author="作者">
                <w:pPr>
                  <w:pStyle w:val="TAH"/>
                </w:pPr>
              </w:pPrChange>
            </w:pPr>
            <w:ins w:id="751" w:author="作者">
              <w:r w:rsidRPr="00A721B0">
                <w:rPr>
                  <w:b w:val="0"/>
                  <w:bCs/>
                  <w:lang w:val="en-US" w:eastAsia="zh-CN"/>
                </w:rPr>
                <w:t xml:space="preserve">This IE indicates the TA </w:t>
              </w:r>
              <w:r>
                <w:rPr>
                  <w:b w:val="0"/>
                  <w:bCs/>
                  <w:lang w:val="en-US" w:eastAsia="zh-CN"/>
                </w:rPr>
                <w:t xml:space="preserve">value and the remaining TA </w:t>
              </w:r>
              <w:r w:rsidRPr="00A721B0">
                <w:rPr>
                  <w:b w:val="0"/>
                  <w:bCs/>
                  <w:lang w:val="en-US" w:eastAsia="zh-CN"/>
                </w:rPr>
                <w:t>timers of the cell.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0889D" w14:textId="21805E03" w:rsidR="00FF5FFE" w:rsidRDefault="00FF5FFE" w:rsidP="00FF5FFE">
            <w:pPr>
              <w:pStyle w:val="TAC"/>
              <w:keepNext w:val="0"/>
              <w:keepLines w:val="0"/>
              <w:widowControl w:val="0"/>
              <w:rPr>
                <w:ins w:id="752" w:author="作者"/>
                <w:lang w:eastAsia="zh-CN"/>
              </w:rPr>
            </w:pPr>
            <w:ins w:id="753" w:author="作者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5C8B9" w14:textId="77777777" w:rsidR="00FF5FFE" w:rsidRDefault="00FF5FFE" w:rsidP="00FF5FFE">
            <w:pPr>
              <w:pStyle w:val="TAC"/>
              <w:keepNext w:val="0"/>
              <w:keepLines w:val="0"/>
              <w:widowControl w:val="0"/>
              <w:rPr>
                <w:ins w:id="754" w:author="作者"/>
                <w:rFonts w:cs="Arial"/>
              </w:rPr>
            </w:pPr>
          </w:p>
        </w:tc>
      </w:tr>
    </w:tbl>
    <w:p w14:paraId="0ADA29E6" w14:textId="77777777" w:rsidR="001E19D1" w:rsidRDefault="001E19D1" w:rsidP="0032608A">
      <w:pPr>
        <w:widowControl w:val="0"/>
        <w:jc w:val="center"/>
        <w:rPr>
          <w:ins w:id="755" w:author="作者"/>
          <w:rFonts w:eastAsiaTheme="minorEastAsia"/>
          <w:highlight w:val="yellow"/>
          <w:lang w:eastAsia="zh-CN"/>
        </w:rPr>
      </w:pPr>
    </w:p>
    <w:p w14:paraId="78016824" w14:textId="77777777" w:rsidR="001E19D1" w:rsidRPr="001E19D1" w:rsidRDefault="001E19D1" w:rsidP="001E19D1">
      <w:pPr>
        <w:widowControl w:val="0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1E19D1" w:rsidRPr="001E19D1" w14:paraId="7DA55584" w14:textId="77777777" w:rsidTr="001E19D1">
        <w:trPr>
          <w:tblHeader/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52017" w14:textId="77777777" w:rsidR="001E19D1" w:rsidRPr="001E19D1" w:rsidRDefault="001E19D1" w:rsidP="001E19D1">
            <w:pPr>
              <w:widowControl w:val="0"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zh-CN"/>
              </w:rPr>
            </w:pPr>
            <w:r w:rsidRPr="001E19D1">
              <w:rPr>
                <w:rFonts w:ascii="Arial" w:hAnsi="Arial" w:cs="Arial"/>
                <w:b/>
                <w:sz w:val="18"/>
                <w:lang w:val="fr-FR" w:eastAsia="zh-CN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D0BAB" w14:textId="77777777" w:rsidR="001E19D1" w:rsidRPr="001E19D1" w:rsidRDefault="001E19D1" w:rsidP="001E19D1">
            <w:pPr>
              <w:widowControl w:val="0"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zh-CN"/>
              </w:rPr>
            </w:pPr>
            <w:r w:rsidRPr="001E19D1">
              <w:rPr>
                <w:rFonts w:ascii="Arial" w:hAnsi="Arial" w:cs="Arial"/>
                <w:b/>
                <w:sz w:val="18"/>
                <w:lang w:val="fr-FR" w:eastAsia="zh-CN"/>
              </w:rPr>
              <w:t>Explanation</w:t>
            </w:r>
          </w:p>
        </w:tc>
      </w:tr>
      <w:tr w:rsidR="001E19D1" w:rsidRPr="001E19D1" w14:paraId="33AD785E" w14:textId="77777777" w:rsidTr="001E19D1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EA436" w14:textId="77777777" w:rsidR="001E19D1" w:rsidRPr="001E19D1" w:rsidRDefault="001E19D1" w:rsidP="001E19D1">
            <w:pPr>
              <w:widowControl w:val="0"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  <w:r w:rsidRPr="001E19D1">
              <w:rPr>
                <w:rFonts w:ascii="Arial" w:hAnsi="Arial" w:cs="Arial"/>
                <w:sz w:val="18"/>
                <w:lang w:val="fr-FR" w:eastAsia="zh-CN"/>
              </w:rPr>
              <w:t>maxnoofSRBs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E7DD0" w14:textId="77777777" w:rsidR="001E19D1" w:rsidRPr="001E19D1" w:rsidRDefault="001E19D1" w:rsidP="001E19D1">
            <w:pPr>
              <w:widowControl w:val="0"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  <w:r w:rsidRPr="001E19D1">
              <w:rPr>
                <w:rFonts w:ascii="Arial" w:hAnsi="Arial" w:cs="Arial"/>
                <w:sz w:val="18"/>
                <w:lang w:val="fr-FR" w:eastAsia="zh-CN"/>
              </w:rPr>
              <w:t xml:space="preserve">Maximum no. of SRB allowed towards one UE, the maximum value is 8. </w:t>
            </w:r>
          </w:p>
        </w:tc>
      </w:tr>
      <w:tr w:rsidR="001E19D1" w:rsidRPr="001E19D1" w14:paraId="605B8694" w14:textId="77777777" w:rsidTr="001E19D1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F85E4" w14:textId="77777777" w:rsidR="001E19D1" w:rsidRPr="001E19D1" w:rsidRDefault="001E19D1" w:rsidP="001E19D1">
            <w:pPr>
              <w:widowControl w:val="0"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  <w:r w:rsidRPr="001E19D1">
              <w:rPr>
                <w:rFonts w:ascii="Arial" w:hAnsi="Arial" w:cs="Arial"/>
                <w:sz w:val="18"/>
                <w:lang w:val="fr-FR" w:eastAsia="zh-CN"/>
              </w:rPr>
              <w:t>maxnoofDRBs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04A35" w14:textId="77777777" w:rsidR="001E19D1" w:rsidRPr="001E19D1" w:rsidRDefault="001E19D1" w:rsidP="001E19D1">
            <w:pPr>
              <w:widowControl w:val="0"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  <w:r w:rsidRPr="001E19D1">
              <w:rPr>
                <w:rFonts w:ascii="Arial" w:hAnsi="Arial" w:cs="Arial"/>
                <w:sz w:val="18"/>
                <w:lang w:val="fr-FR" w:eastAsia="zh-CN"/>
              </w:rPr>
              <w:t xml:space="preserve">Maximum no. of DRB allowed towards one UE, the maximum value is 64. </w:t>
            </w:r>
          </w:p>
        </w:tc>
      </w:tr>
      <w:tr w:rsidR="001E19D1" w:rsidRPr="001E19D1" w14:paraId="02C154DA" w14:textId="77777777" w:rsidTr="001E19D1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6C5DE" w14:textId="77777777" w:rsidR="001E19D1" w:rsidRPr="001E19D1" w:rsidRDefault="001E19D1" w:rsidP="001E19D1">
            <w:pPr>
              <w:widowControl w:val="0"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  <w:r w:rsidRPr="001E19D1">
              <w:rPr>
                <w:rFonts w:ascii="Arial" w:hAnsi="Arial" w:cs="Arial"/>
                <w:sz w:val="18"/>
                <w:lang w:val="fr-FR" w:eastAsia="zh-CN"/>
              </w:rPr>
              <w:t>maxnoofDLUPTNLInformation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190EA" w14:textId="77777777" w:rsidR="001E19D1" w:rsidRPr="001E19D1" w:rsidRDefault="001E19D1" w:rsidP="001E19D1">
            <w:pPr>
              <w:widowControl w:val="0"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  <w:r w:rsidRPr="001E19D1">
              <w:rPr>
                <w:rFonts w:ascii="Arial" w:hAnsi="Arial" w:cs="Arial"/>
                <w:sz w:val="18"/>
                <w:lang w:val="fr-FR" w:eastAsia="zh-CN"/>
              </w:rPr>
              <w:t>Maximum no. of DL UP TNL Information allowed towards one DRB, the maximum value is 2.</w:t>
            </w:r>
          </w:p>
        </w:tc>
      </w:tr>
      <w:tr w:rsidR="001E19D1" w:rsidRPr="001E19D1" w14:paraId="7F38B733" w14:textId="77777777" w:rsidTr="001E19D1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0DBA1" w14:textId="77777777" w:rsidR="001E19D1" w:rsidRPr="001E19D1" w:rsidRDefault="001E19D1" w:rsidP="001E19D1">
            <w:pPr>
              <w:widowControl w:val="0"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  <w:r w:rsidRPr="001E19D1">
              <w:rPr>
                <w:rFonts w:ascii="Arial" w:hAnsi="Arial" w:cs="Arial"/>
                <w:sz w:val="18"/>
                <w:lang w:val="fr-FR" w:eastAsia="zh-CN"/>
              </w:rPr>
              <w:t>maxnoofSCells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67E51" w14:textId="77777777" w:rsidR="001E19D1" w:rsidRPr="001E19D1" w:rsidRDefault="001E19D1" w:rsidP="001E19D1">
            <w:pPr>
              <w:widowControl w:val="0"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  <w:r w:rsidRPr="001E19D1">
              <w:rPr>
                <w:rFonts w:ascii="Arial" w:hAnsi="Arial" w:cs="Arial"/>
                <w:sz w:val="18"/>
                <w:lang w:val="fr-FR" w:eastAsia="zh-CN"/>
              </w:rPr>
              <w:t>Maximum no. of SCells allowed towards one UE, the maximum value is 32.</w:t>
            </w:r>
          </w:p>
        </w:tc>
      </w:tr>
      <w:tr w:rsidR="001E19D1" w:rsidRPr="001E19D1" w14:paraId="38E69B28" w14:textId="77777777" w:rsidTr="001E19D1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90E32" w14:textId="77777777" w:rsidR="001E19D1" w:rsidRPr="001E19D1" w:rsidRDefault="001E19D1" w:rsidP="001E19D1">
            <w:pPr>
              <w:widowControl w:val="0"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  <w:r w:rsidRPr="001E19D1">
              <w:rPr>
                <w:rFonts w:ascii="Arial" w:hAnsi="Arial" w:cs="Arial"/>
                <w:sz w:val="18"/>
                <w:lang w:val="fr-FR" w:eastAsia="fr-FR"/>
              </w:rPr>
              <w:t>maxnoofBHRLCChannels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278F1" w14:textId="77777777" w:rsidR="001E19D1" w:rsidRPr="001E19D1" w:rsidRDefault="001E19D1" w:rsidP="001E19D1">
            <w:pPr>
              <w:widowControl w:val="0"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  <w:r w:rsidRPr="001E19D1">
              <w:rPr>
                <w:rFonts w:ascii="Arial" w:hAnsi="Arial" w:cs="Arial"/>
                <w:sz w:val="18"/>
                <w:lang w:val="fr-FR" w:eastAsia="fr-FR"/>
              </w:rPr>
              <w:t>Maximum no. of BH RLC channels allowed towards one IAB-node, the maximum value is 65536.</w:t>
            </w:r>
          </w:p>
        </w:tc>
      </w:tr>
      <w:tr w:rsidR="001E19D1" w:rsidRPr="001E19D1" w14:paraId="77ED5863" w14:textId="77777777" w:rsidTr="001E19D1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B0CB3" w14:textId="77777777" w:rsidR="001E19D1" w:rsidRPr="001E19D1" w:rsidRDefault="001E19D1" w:rsidP="001E19D1">
            <w:pPr>
              <w:widowControl w:val="0"/>
              <w:spacing w:after="0"/>
              <w:rPr>
                <w:rFonts w:ascii="Arial" w:hAnsi="Arial" w:cs="Arial"/>
                <w:sz w:val="18"/>
                <w:lang w:val="fr-FR"/>
              </w:rPr>
            </w:pPr>
            <w:r w:rsidRPr="001E19D1">
              <w:rPr>
                <w:rFonts w:ascii="Arial" w:hAnsi="Arial" w:cs="Arial"/>
                <w:sz w:val="18"/>
                <w:lang w:val="fr-FR" w:eastAsia="fr-FR"/>
              </w:rPr>
              <w:t>maxnoof</w:t>
            </w:r>
            <w:r w:rsidRPr="001E19D1">
              <w:rPr>
                <w:rFonts w:ascii="Arial" w:hAnsi="Arial" w:cs="Arial"/>
                <w:sz w:val="18"/>
                <w:lang w:val="en-US" w:eastAsia="zh-CN"/>
              </w:rPr>
              <w:t>SL</w:t>
            </w:r>
            <w:r w:rsidRPr="001E19D1">
              <w:rPr>
                <w:rFonts w:ascii="Arial" w:hAnsi="Arial" w:cs="Arial"/>
                <w:sz w:val="18"/>
                <w:lang w:val="fr-FR" w:eastAsia="fr-FR"/>
              </w:rPr>
              <w:t>DRBs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2E739" w14:textId="77777777" w:rsidR="001E19D1" w:rsidRPr="001E19D1" w:rsidRDefault="001E19D1" w:rsidP="001E19D1">
            <w:pPr>
              <w:widowControl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E19D1">
              <w:rPr>
                <w:rFonts w:ascii="Arial" w:hAnsi="Arial" w:cs="Arial"/>
                <w:sz w:val="18"/>
                <w:lang w:val="fr-FR" w:eastAsia="fr-FR"/>
              </w:rPr>
              <w:t xml:space="preserve">Maximum no. of </w:t>
            </w:r>
            <w:r w:rsidRPr="001E19D1">
              <w:rPr>
                <w:rFonts w:ascii="Arial" w:hAnsi="Arial" w:cs="Arial"/>
                <w:sz w:val="18"/>
                <w:lang w:val="en-US" w:eastAsia="zh-CN"/>
              </w:rPr>
              <w:t xml:space="preserve">SL </w:t>
            </w:r>
            <w:r w:rsidRPr="001E19D1">
              <w:rPr>
                <w:rFonts w:ascii="Arial" w:hAnsi="Arial" w:cs="Arial"/>
                <w:sz w:val="18"/>
                <w:lang w:val="fr-FR" w:eastAsia="fr-FR"/>
              </w:rPr>
              <w:t xml:space="preserve">DRB allowed </w:t>
            </w:r>
            <w:r w:rsidRPr="001E19D1">
              <w:rPr>
                <w:rFonts w:ascii="Arial" w:hAnsi="Arial" w:cs="Arial"/>
                <w:sz w:val="18"/>
                <w:lang w:val="en-US" w:eastAsia="zh-CN"/>
              </w:rPr>
              <w:t>for NR sidelink communication per</w:t>
            </w:r>
            <w:r w:rsidRPr="001E19D1">
              <w:rPr>
                <w:rFonts w:ascii="Arial" w:hAnsi="Arial" w:cs="Arial"/>
                <w:sz w:val="18"/>
                <w:lang w:val="fr-FR" w:eastAsia="fr-FR"/>
              </w:rPr>
              <w:t xml:space="preserve"> UE, the maximum value is </w:t>
            </w:r>
            <w:r w:rsidRPr="001E19D1">
              <w:rPr>
                <w:rFonts w:ascii="Arial" w:hAnsi="Arial" w:cs="Arial"/>
                <w:sz w:val="18"/>
                <w:lang w:val="en-US" w:eastAsia="zh-CN"/>
              </w:rPr>
              <w:t>512</w:t>
            </w:r>
            <w:r w:rsidRPr="001E19D1">
              <w:rPr>
                <w:rFonts w:ascii="Arial" w:hAnsi="Arial" w:cs="Arial"/>
                <w:sz w:val="18"/>
                <w:lang w:val="fr-FR" w:eastAsia="fr-FR"/>
              </w:rPr>
              <w:t>.</w:t>
            </w:r>
          </w:p>
        </w:tc>
      </w:tr>
      <w:tr w:rsidR="001E19D1" w:rsidRPr="001E19D1" w14:paraId="77F9FD90" w14:textId="77777777" w:rsidTr="001E19D1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4C746" w14:textId="77777777" w:rsidR="001E19D1" w:rsidRPr="001E19D1" w:rsidRDefault="001E19D1" w:rsidP="001E19D1">
            <w:pPr>
              <w:widowControl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E19D1">
              <w:rPr>
                <w:rFonts w:ascii="Arial" w:hAnsi="Arial" w:cs="Arial"/>
                <w:sz w:val="18"/>
                <w:lang w:val="fr-FR" w:eastAsia="fr-FR"/>
              </w:rPr>
              <w:t>maxnoofAdditionalPDCPDuplicationTNL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DA545" w14:textId="77777777" w:rsidR="001E19D1" w:rsidRPr="001E19D1" w:rsidRDefault="001E19D1" w:rsidP="001E19D1">
            <w:pPr>
              <w:widowControl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E19D1">
              <w:rPr>
                <w:rFonts w:ascii="Arial" w:hAnsi="Arial" w:cs="Arial"/>
                <w:sz w:val="18"/>
                <w:lang w:val="fr-FR" w:eastAsia="fr-FR"/>
              </w:rPr>
              <w:t xml:space="preserve">Maximum no. of additional UP TNL Information allowed towards one DRB, the maximum value is 2. </w:t>
            </w:r>
          </w:p>
        </w:tc>
      </w:tr>
      <w:tr w:rsidR="001E19D1" w:rsidRPr="001E19D1" w14:paraId="2B3412A9" w14:textId="77777777" w:rsidTr="001E19D1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171AD" w14:textId="77777777" w:rsidR="001E19D1" w:rsidRPr="001E19D1" w:rsidRDefault="001E19D1" w:rsidP="001E19D1">
            <w:pPr>
              <w:widowControl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E19D1">
              <w:rPr>
                <w:rFonts w:ascii="Arial" w:hAnsi="Arial" w:cs="Arial"/>
                <w:sz w:val="18"/>
                <w:lang w:val="fr-FR" w:eastAsia="fr-FR"/>
              </w:rPr>
              <w:t>maxnoofUuRLCChannels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2D723" w14:textId="77777777" w:rsidR="001E19D1" w:rsidRPr="001E19D1" w:rsidRDefault="001E19D1" w:rsidP="001E19D1">
            <w:pPr>
              <w:widowControl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E19D1">
              <w:rPr>
                <w:rFonts w:ascii="Arial" w:hAnsi="Arial" w:cs="Arial"/>
                <w:sz w:val="18"/>
                <w:lang w:val="fr-FR" w:eastAsia="fr-FR"/>
              </w:rPr>
              <w:t>Maximum no. of Uu Relay RLC channels for L2 U2N relaying or L2 N3C relaying per Relay UE, the maximum value is 32.</w:t>
            </w:r>
          </w:p>
        </w:tc>
      </w:tr>
      <w:tr w:rsidR="001E19D1" w:rsidRPr="001E19D1" w14:paraId="74A5A45B" w14:textId="77777777" w:rsidTr="001E19D1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CB909" w14:textId="77777777" w:rsidR="001E19D1" w:rsidRPr="001E19D1" w:rsidRDefault="001E19D1" w:rsidP="001E19D1">
            <w:pPr>
              <w:widowControl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E19D1">
              <w:rPr>
                <w:rFonts w:ascii="Arial" w:hAnsi="Arial" w:cs="Arial"/>
                <w:sz w:val="18"/>
                <w:lang w:val="fr-FR" w:eastAsia="fr-FR"/>
              </w:rPr>
              <w:t>maxnoofPC5RLCChannels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3475D" w14:textId="77777777" w:rsidR="001E19D1" w:rsidRPr="001E19D1" w:rsidRDefault="001E19D1" w:rsidP="001E19D1">
            <w:pPr>
              <w:widowControl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E19D1">
              <w:rPr>
                <w:rFonts w:ascii="Arial" w:hAnsi="Arial" w:cs="Arial"/>
                <w:sz w:val="18"/>
                <w:lang w:val="fr-FR" w:eastAsia="fr-FR"/>
              </w:rPr>
              <w:t xml:space="preserve">Maximum no. of </w:t>
            </w:r>
            <w:r w:rsidRPr="001E19D1">
              <w:rPr>
                <w:rFonts w:ascii="Arial" w:eastAsia="宋体" w:hAnsi="Arial" w:cs="Arial"/>
                <w:sz w:val="18"/>
                <w:lang w:val="en-US" w:eastAsia="zh-CN"/>
              </w:rPr>
              <w:t>PC5 Relay</w:t>
            </w:r>
            <w:r w:rsidRPr="001E19D1">
              <w:rPr>
                <w:rFonts w:ascii="Arial" w:hAnsi="Arial" w:cs="Arial"/>
                <w:sz w:val="18"/>
                <w:lang w:val="fr-FR" w:eastAsia="fr-FR"/>
              </w:rPr>
              <w:t xml:space="preserve"> RLC </w:t>
            </w:r>
            <w:r w:rsidRPr="001E19D1">
              <w:rPr>
                <w:rFonts w:ascii="Arial" w:eastAsia="宋体" w:hAnsi="Arial" w:cs="Arial"/>
                <w:sz w:val="18"/>
                <w:lang w:val="en-US" w:eastAsia="zh-CN"/>
              </w:rPr>
              <w:t>channel</w:t>
            </w:r>
            <w:r w:rsidRPr="001E19D1">
              <w:rPr>
                <w:rFonts w:ascii="Arial" w:hAnsi="Arial" w:cs="Arial"/>
                <w:sz w:val="18"/>
                <w:lang w:val="fr-FR" w:eastAsia="fr-FR"/>
              </w:rPr>
              <w:t xml:space="preserve">s allowed for L2 U2N </w:t>
            </w:r>
            <w:r w:rsidRPr="001E19D1">
              <w:rPr>
                <w:rFonts w:ascii="Arial" w:hAnsi="Arial" w:cs="Arial"/>
                <w:sz w:val="18"/>
                <w:lang w:val="en-US" w:eastAsia="zh-CN"/>
              </w:rPr>
              <w:t xml:space="preserve">or L2 U2U </w:t>
            </w:r>
            <w:r w:rsidRPr="001E19D1">
              <w:rPr>
                <w:rFonts w:ascii="Arial" w:hAnsi="Arial" w:cs="Arial"/>
                <w:sz w:val="18"/>
                <w:lang w:val="fr-FR" w:eastAsia="fr-FR"/>
              </w:rPr>
              <w:t>relaying per Remote UE or Relay UE, the maximum value is 512.</w:t>
            </w:r>
          </w:p>
        </w:tc>
      </w:tr>
      <w:tr w:rsidR="001E19D1" w:rsidRPr="001E19D1" w14:paraId="1C493712" w14:textId="77777777" w:rsidTr="001E19D1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F34B7" w14:textId="77777777" w:rsidR="001E19D1" w:rsidRPr="001E19D1" w:rsidRDefault="001E19D1" w:rsidP="001E19D1">
            <w:pPr>
              <w:widowControl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E19D1">
              <w:rPr>
                <w:rFonts w:ascii="Arial" w:hAnsi="Arial" w:cs="Arial"/>
                <w:sz w:val="18"/>
                <w:lang w:val="fr-FR" w:eastAsia="fr-FR"/>
              </w:rPr>
              <w:t>maxNrofBWPs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61B7C" w14:textId="77777777" w:rsidR="001E19D1" w:rsidRPr="001E19D1" w:rsidRDefault="001E19D1" w:rsidP="001E19D1">
            <w:pPr>
              <w:widowControl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E19D1">
              <w:rPr>
                <w:rFonts w:ascii="Arial" w:hAnsi="Arial" w:cs="Arial"/>
                <w:sz w:val="18"/>
                <w:lang w:val="fr-FR" w:eastAsia="fr-FR"/>
              </w:rPr>
              <w:t>Maximum number of BWPs per serving cell, the maximum value is 8.</w:t>
            </w:r>
          </w:p>
        </w:tc>
      </w:tr>
      <w:tr w:rsidR="001E19D1" w:rsidRPr="001E19D1" w14:paraId="15ED4696" w14:textId="77777777" w:rsidTr="001E19D1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26AE8" w14:textId="77777777" w:rsidR="001E19D1" w:rsidRPr="001E19D1" w:rsidRDefault="001E19D1" w:rsidP="001E19D1">
            <w:pPr>
              <w:widowControl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E19D1">
              <w:rPr>
                <w:rFonts w:ascii="Arial" w:hAnsi="Arial" w:cs="Arial"/>
                <w:iCs/>
                <w:sz w:val="18"/>
                <w:lang w:val="fr-FR" w:eastAsia="fr-FR"/>
              </w:rPr>
              <w:t>maxnoofMRBsforUE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C170F" w14:textId="77777777" w:rsidR="001E19D1" w:rsidRPr="001E19D1" w:rsidRDefault="001E19D1" w:rsidP="001E19D1">
            <w:pPr>
              <w:widowControl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E19D1">
              <w:rPr>
                <w:rFonts w:ascii="Arial" w:hAnsi="Arial" w:cs="Arial"/>
                <w:sz w:val="18"/>
                <w:lang w:val="fr-FR" w:eastAsia="fr-FR"/>
              </w:rPr>
              <w:t>Maximum no. of multicast MRB allowed towards one UE, the maximum value is 64.</w:t>
            </w:r>
          </w:p>
        </w:tc>
      </w:tr>
      <w:tr w:rsidR="001E19D1" w:rsidRPr="001E19D1" w14:paraId="23B837DC" w14:textId="77777777" w:rsidTr="001E19D1">
        <w:trPr>
          <w:jc w:val="center"/>
          <w:ins w:id="756" w:author="作者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05668" w14:textId="37BC1F12" w:rsidR="001E19D1" w:rsidRPr="001E19D1" w:rsidRDefault="001E19D1" w:rsidP="001E19D1">
            <w:pPr>
              <w:widowControl w:val="0"/>
              <w:spacing w:after="0"/>
              <w:rPr>
                <w:ins w:id="757" w:author="作者"/>
                <w:rFonts w:ascii="Arial" w:hAnsi="Arial" w:cs="Arial"/>
                <w:iCs/>
                <w:sz w:val="18"/>
                <w:lang w:val="fr-FR" w:eastAsia="fr-FR"/>
              </w:rPr>
            </w:pPr>
            <w:ins w:id="758" w:author="作者">
              <w:r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maxnoofLTMCells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F8C5A" w14:textId="4700D5F9" w:rsidR="001E19D1" w:rsidRPr="001E19D1" w:rsidRDefault="001E19D1" w:rsidP="001E19D1">
            <w:pPr>
              <w:widowControl w:val="0"/>
              <w:spacing w:after="0"/>
              <w:rPr>
                <w:ins w:id="759" w:author="作者"/>
                <w:rFonts w:ascii="Arial" w:hAnsi="Arial" w:cs="Arial"/>
                <w:sz w:val="18"/>
                <w:lang w:val="fr-FR" w:eastAsia="fr-FR"/>
              </w:rPr>
            </w:pPr>
            <w:ins w:id="760" w:author="作者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Maximum no. of Cells configured for LTM allowed towards one UE, the maximum value is 8.</w:t>
              </w:r>
            </w:ins>
          </w:p>
        </w:tc>
      </w:tr>
    </w:tbl>
    <w:p w14:paraId="4AB99B71" w14:textId="77777777" w:rsidR="001E19D1" w:rsidRPr="001E19D1" w:rsidRDefault="001E19D1" w:rsidP="001E19D1">
      <w:pPr>
        <w:widowControl w:val="0"/>
      </w:pPr>
    </w:p>
    <w:p w14:paraId="54C19027" w14:textId="77777777" w:rsidR="001E19D1" w:rsidRPr="001E19D1" w:rsidRDefault="001E19D1" w:rsidP="00B17A74">
      <w:pPr>
        <w:widowControl w:val="0"/>
        <w:rPr>
          <w:rFonts w:eastAsiaTheme="minorEastAsia"/>
          <w:highlight w:val="yellow"/>
          <w:lang w:eastAsia="zh-CN"/>
        </w:rPr>
      </w:pPr>
    </w:p>
    <w:p w14:paraId="1AD2D54C" w14:textId="77777777" w:rsidR="001E19D1" w:rsidRDefault="001E19D1" w:rsidP="0032608A">
      <w:pPr>
        <w:widowControl w:val="0"/>
        <w:jc w:val="center"/>
        <w:rPr>
          <w:rFonts w:eastAsiaTheme="minorEastAsia"/>
          <w:highlight w:val="yellow"/>
          <w:lang w:eastAsia="zh-CN"/>
        </w:rPr>
      </w:pPr>
    </w:p>
    <w:p w14:paraId="70E0CD4E" w14:textId="20C403CF" w:rsidR="0032608A" w:rsidRDefault="0032608A" w:rsidP="0032608A">
      <w:pPr>
        <w:widowControl w:val="0"/>
        <w:jc w:val="center"/>
        <w:rPr>
          <w:highlight w:val="yellow"/>
        </w:rPr>
      </w:pPr>
      <w:r>
        <w:rPr>
          <w:highlight w:val="yellow"/>
        </w:rPr>
        <w:t>/*********************</w:t>
      </w:r>
      <w:r>
        <w:rPr>
          <w:highlight w:val="yellow"/>
          <w:lang w:eastAsia="zh-CN"/>
        </w:rPr>
        <w:t xml:space="preserve">Next </w:t>
      </w:r>
      <w:r>
        <w:rPr>
          <w:highlight w:val="yellow"/>
        </w:rPr>
        <w:t>change***********************/</w:t>
      </w:r>
    </w:p>
    <w:p w14:paraId="71C036F9" w14:textId="77777777" w:rsidR="00A758B0" w:rsidRPr="00B97437" w:rsidRDefault="00A758B0" w:rsidP="00555F3D">
      <w:pPr>
        <w:pStyle w:val="3"/>
        <w:rPr>
          <w:lang w:eastAsia="zh-CN"/>
        </w:rPr>
      </w:pPr>
      <w:bookmarkStart w:id="761" w:name="_CR9_2_1_24"/>
      <w:bookmarkStart w:id="762" w:name="_Toc162617450"/>
      <w:bookmarkEnd w:id="761"/>
      <w:r w:rsidRPr="00B97437">
        <w:rPr>
          <w:lang w:eastAsia="zh-CN"/>
        </w:rPr>
        <w:t>9.2.1.24</w:t>
      </w:r>
      <w:r w:rsidRPr="00B97437">
        <w:rPr>
          <w:lang w:eastAsia="zh-CN"/>
        </w:rPr>
        <w:tab/>
        <w:t>DU-CU TA INFORMATION TRANSFER</w:t>
      </w:r>
      <w:bookmarkEnd w:id="762"/>
    </w:p>
    <w:p w14:paraId="7609ECDC" w14:textId="77777777" w:rsidR="00A758B0" w:rsidRDefault="00A758B0" w:rsidP="00A758B0">
      <w:pPr>
        <w:widowControl w:val="0"/>
        <w:rPr>
          <w:rFonts w:eastAsia="Calibri"/>
        </w:rPr>
      </w:pPr>
      <w:r>
        <w:t xml:space="preserve">This message is sent by the gNB-DU to inform the gNB-CU about TA information. </w:t>
      </w:r>
    </w:p>
    <w:p w14:paraId="75D09E3E" w14:textId="77777777" w:rsidR="00A758B0" w:rsidRDefault="00A758B0" w:rsidP="00A758B0">
      <w:pPr>
        <w:widowControl w:val="0"/>
      </w:pPr>
      <w:r>
        <w:t xml:space="preserve">Direction: gNB-DU </w:t>
      </w:r>
      <w:r>
        <w:sym w:font="Symbol" w:char="F0AE"/>
      </w:r>
      <w:r>
        <w:t xml:space="preserve"> gNB-CU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A758B0" w14:paraId="19955CAA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3A722" w14:textId="77777777" w:rsidR="00A758B0" w:rsidRDefault="00A758B0">
            <w:pPr>
              <w:widowControl w:val="0"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FB1DF" w14:textId="77777777" w:rsidR="00A758B0" w:rsidRDefault="00A758B0">
            <w:pPr>
              <w:widowControl w:val="0"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78EC7" w14:textId="77777777" w:rsidR="00A758B0" w:rsidRDefault="00A758B0">
            <w:pPr>
              <w:widowControl w:val="0"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D4F2C" w14:textId="77777777" w:rsidR="00A758B0" w:rsidRDefault="00A758B0">
            <w:pPr>
              <w:widowControl w:val="0"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30D86" w14:textId="77777777" w:rsidR="00A758B0" w:rsidRDefault="00A758B0">
            <w:pPr>
              <w:widowControl w:val="0"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A8C8B" w14:textId="77777777" w:rsidR="00A758B0" w:rsidRDefault="00A758B0">
            <w:pPr>
              <w:widowControl w:val="0"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E998C" w14:textId="77777777" w:rsidR="00A758B0" w:rsidRDefault="00A758B0">
            <w:pPr>
              <w:widowControl w:val="0"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Assigned Criticality</w:t>
            </w:r>
          </w:p>
        </w:tc>
      </w:tr>
      <w:tr w:rsidR="00A758B0" w14:paraId="73481553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0A034" w14:textId="77777777" w:rsidR="00A758B0" w:rsidRDefault="00A758B0">
            <w:pPr>
              <w:widowControl w:val="0"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EB872" w14:textId="77777777" w:rsidR="00A758B0" w:rsidRDefault="00A758B0">
            <w:pPr>
              <w:widowControl w:val="0"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6A0D0" w14:textId="77777777" w:rsidR="00A758B0" w:rsidRDefault="00A758B0">
            <w:pPr>
              <w:widowControl w:val="0"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43CA0" w14:textId="77777777" w:rsidR="00A758B0" w:rsidRDefault="00A758B0">
            <w:pPr>
              <w:widowControl w:val="0"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9.3.1.1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6C9FF" w14:textId="77777777" w:rsidR="00A758B0" w:rsidRDefault="00A758B0">
            <w:pPr>
              <w:widowControl w:val="0"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02FD9" w14:textId="77777777" w:rsidR="00A758B0" w:rsidRDefault="00A758B0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88D79" w14:textId="77777777" w:rsidR="00A758B0" w:rsidRDefault="00A758B0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A758B0" w14:paraId="67AC95F1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6FE19" w14:textId="77777777" w:rsidR="00A758B0" w:rsidRDefault="00A758B0">
            <w:pPr>
              <w:widowControl w:val="0"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Transaction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EE31F" w14:textId="77777777" w:rsidR="00A758B0" w:rsidRDefault="00A758B0">
            <w:pPr>
              <w:widowControl w:val="0"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BCE2A" w14:textId="77777777" w:rsidR="00A758B0" w:rsidRDefault="00A758B0">
            <w:pPr>
              <w:widowControl w:val="0"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0FA0C" w14:textId="77777777" w:rsidR="00A758B0" w:rsidRDefault="00A758B0">
            <w:pPr>
              <w:widowControl w:val="0"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9.3.1.23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58191" w14:textId="77777777" w:rsidR="00A758B0" w:rsidRDefault="00A758B0">
            <w:pPr>
              <w:widowControl w:val="0"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85E09" w14:textId="77777777" w:rsidR="00A758B0" w:rsidRDefault="00A758B0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C4841" w14:textId="77777777" w:rsidR="00A758B0" w:rsidRDefault="00A758B0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reject</w:t>
            </w:r>
          </w:p>
        </w:tc>
      </w:tr>
      <w:tr w:rsidR="00A758B0" w14:paraId="37167A7A" w14:textId="77777777" w:rsidTr="00A758B0">
        <w:trPr>
          <w:trHeight w:val="6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11E75" w14:textId="77777777" w:rsidR="00A758B0" w:rsidRDefault="00A758B0">
            <w:pPr>
              <w:widowControl w:val="0"/>
              <w:spacing w:after="0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b/>
                <w:bCs/>
                <w:sz w:val="18"/>
                <w:lang w:val="fr-FR"/>
              </w:rPr>
              <w:t>DU to CU TA Information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A5B86" w14:textId="77777777" w:rsidR="00A758B0" w:rsidRDefault="00A758B0">
            <w:pPr>
              <w:widowControl w:val="0"/>
              <w:spacing w:after="0"/>
              <w:rPr>
                <w:rFonts w:ascii="Arial" w:hAnsi="Arial" w:cs="Arial"/>
                <w:sz w:val="18"/>
                <w:lang w:val="fr-F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60888" w14:textId="77777777" w:rsidR="00A758B0" w:rsidRDefault="00A758B0">
            <w:pPr>
              <w:widowControl w:val="0"/>
              <w:spacing w:after="0"/>
              <w:rPr>
                <w:rFonts w:ascii="Arial" w:hAnsi="Arial" w:cs="Arial"/>
                <w:i/>
                <w:sz w:val="18"/>
                <w:lang w:eastAsia="ja-JP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235F9" w14:textId="77777777" w:rsidR="00A758B0" w:rsidRDefault="00A758B0">
            <w:pPr>
              <w:widowControl w:val="0"/>
              <w:spacing w:after="0"/>
              <w:rPr>
                <w:rFonts w:ascii="Arial" w:eastAsia="Yu Mincho" w:hAnsi="Arial" w:cs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D994E" w14:textId="77777777" w:rsidR="00A758B0" w:rsidRDefault="00A758B0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F04F3" w14:textId="77777777" w:rsidR="00A758B0" w:rsidRDefault="00A758B0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DC048" w14:textId="77777777" w:rsidR="00A758B0" w:rsidRDefault="00A758B0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A758B0" w14:paraId="0B802541" w14:textId="77777777" w:rsidTr="00A758B0">
        <w:trPr>
          <w:trHeight w:val="6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55895" w14:textId="77777777" w:rsidR="00A758B0" w:rsidRDefault="00A758B0">
            <w:pPr>
              <w:keepNext/>
              <w:keepLines/>
              <w:spacing w:after="0"/>
              <w:ind w:leftChars="50" w:left="100"/>
              <w:rPr>
                <w:rFonts w:ascii="Arial" w:hAnsi="Arial" w:cs="Arial"/>
                <w:b/>
                <w:bCs/>
                <w:sz w:val="18"/>
                <w:lang w:val="fr-FR"/>
              </w:rPr>
            </w:pPr>
            <w:r>
              <w:rPr>
                <w:rFonts w:ascii="Arial" w:hAnsi="Arial" w:cs="Arial"/>
                <w:b/>
                <w:bCs/>
                <w:sz w:val="18"/>
                <w:lang w:val="fr-FR"/>
              </w:rPr>
              <w:lastRenderedPageBreak/>
              <w:t>&gt;DU to CU TA Information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44A28" w14:textId="77777777" w:rsidR="00A758B0" w:rsidRDefault="00A758B0">
            <w:pPr>
              <w:widowControl w:val="0"/>
              <w:spacing w:after="0"/>
              <w:rPr>
                <w:rFonts w:ascii="Arial" w:hAnsi="Arial" w:cs="Arial"/>
                <w:sz w:val="18"/>
                <w:lang w:val="fr-F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DCE74" w14:textId="77777777" w:rsidR="00A758B0" w:rsidRDefault="00A758B0">
            <w:pPr>
              <w:widowControl w:val="0"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</w:rPr>
              <w:t>1 .. &lt;maxnoofTAList&gt;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5FD99" w14:textId="77777777" w:rsidR="00A758B0" w:rsidRDefault="00A758B0">
            <w:pPr>
              <w:widowControl w:val="0"/>
              <w:spacing w:after="0"/>
              <w:rPr>
                <w:rFonts w:ascii="Arial" w:eastAsia="Yu Mincho" w:hAnsi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EBF08" w14:textId="77777777" w:rsidR="00A758B0" w:rsidRDefault="00A758B0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377B0" w14:textId="77777777" w:rsidR="00A758B0" w:rsidRDefault="00A758B0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3765A" w14:textId="77777777" w:rsidR="00A758B0" w:rsidRDefault="00A758B0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A758B0" w14:paraId="76446CE1" w14:textId="77777777" w:rsidTr="00A758B0">
        <w:trPr>
          <w:trHeight w:val="6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1D7D3" w14:textId="77777777" w:rsidR="00A758B0" w:rsidRDefault="00A758B0">
            <w:pPr>
              <w:keepNext/>
              <w:keepLines/>
              <w:spacing w:after="0"/>
              <w:ind w:leftChars="100" w:left="200"/>
              <w:rPr>
                <w:rFonts w:ascii="Arial" w:hAnsi="Arial"/>
                <w:b/>
                <w:bCs/>
                <w:sz w:val="18"/>
              </w:rPr>
            </w:pPr>
            <w:r>
              <w:rPr>
                <w:rFonts w:ascii="Arial" w:hAnsi="Arial" w:cs="Arial"/>
                <w:sz w:val="18"/>
              </w:rPr>
              <w:t>&gt;&gt;Candidate 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18FC0" w14:textId="77777777" w:rsidR="00A758B0" w:rsidRDefault="00A758B0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460E9" w14:textId="77777777" w:rsidR="00A758B0" w:rsidRDefault="00A758B0">
            <w:pPr>
              <w:widowControl w:val="0"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6B244" w14:textId="77777777" w:rsidR="00A758B0" w:rsidRDefault="00A758B0">
            <w:pPr>
              <w:widowControl w:val="0"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NR CGI</w:t>
            </w:r>
          </w:p>
          <w:p w14:paraId="7641E2EB" w14:textId="77777777" w:rsidR="00A758B0" w:rsidRDefault="00A758B0">
            <w:pPr>
              <w:widowControl w:val="0"/>
              <w:spacing w:after="0"/>
              <w:rPr>
                <w:rFonts w:ascii="Arial" w:eastAsia="Yu Mincho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B5A44" w14:textId="77777777" w:rsidR="00A758B0" w:rsidRDefault="00A758B0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2B726" w14:textId="77777777" w:rsidR="00A758B0" w:rsidRDefault="00A758B0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8FB7B" w14:textId="77777777" w:rsidR="00A758B0" w:rsidRDefault="00A758B0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758B0" w14:paraId="5801888E" w14:textId="77777777" w:rsidTr="00A758B0">
        <w:trPr>
          <w:trHeight w:val="6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1F3B7" w14:textId="77777777" w:rsidR="00A758B0" w:rsidRDefault="00A758B0">
            <w:pPr>
              <w:keepNext/>
              <w:keepLines/>
              <w:spacing w:after="0"/>
              <w:ind w:leftChars="100" w:left="200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&gt;&gt;TA Value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F969C" w14:textId="77777777" w:rsidR="00A758B0" w:rsidRDefault="00A758B0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1C46D" w14:textId="77777777" w:rsidR="00A758B0" w:rsidRDefault="00A758B0">
            <w:pPr>
              <w:widowControl w:val="0"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956B3" w14:textId="77777777" w:rsidR="00A758B0" w:rsidRDefault="00A758B0">
            <w:pPr>
              <w:widowControl w:val="0"/>
              <w:spacing w:after="0"/>
              <w:rPr>
                <w:rFonts w:ascii="Arial" w:eastAsia="Yu Mincho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INTEGER (0..4095)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FE758" w14:textId="77777777" w:rsidR="00A758B0" w:rsidRDefault="00A758B0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Indicates the TA value as defined in TS 38.213 [31].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AFE65" w14:textId="77777777" w:rsidR="00A758B0" w:rsidRDefault="00A758B0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E6A51" w14:textId="77777777" w:rsidR="00A758B0" w:rsidRDefault="00A758B0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758B0" w14:paraId="52007D1F" w14:textId="77777777" w:rsidTr="00A758B0">
        <w:trPr>
          <w:trHeight w:val="6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09557" w14:textId="77777777" w:rsidR="00A758B0" w:rsidRDefault="00A758B0">
            <w:pPr>
              <w:keepNext/>
              <w:keepLines/>
              <w:spacing w:after="0"/>
              <w:ind w:leftChars="100" w:left="200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&gt;&gt;Preamble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DF7B5" w14:textId="77777777" w:rsidR="00A758B0" w:rsidRDefault="00A758B0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4B112" w14:textId="77777777" w:rsidR="00A758B0" w:rsidRDefault="00A758B0">
            <w:pPr>
              <w:widowControl w:val="0"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9E2F8" w14:textId="77777777" w:rsidR="00A758B0" w:rsidRDefault="00A758B0">
            <w:pPr>
              <w:widowControl w:val="0"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INTEGER (0..63)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51F5B" w14:textId="77777777" w:rsidR="00A758B0" w:rsidRDefault="00A758B0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0C909" w14:textId="77777777" w:rsidR="00A758B0" w:rsidRDefault="00A758B0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D5C72" w14:textId="77777777" w:rsidR="00A758B0" w:rsidRDefault="00A758B0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758B0" w14:paraId="3247FFD5" w14:textId="77777777" w:rsidTr="00A758B0">
        <w:trPr>
          <w:trHeight w:val="6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CE3D4" w14:textId="77777777" w:rsidR="00A758B0" w:rsidRDefault="00A758B0">
            <w:pPr>
              <w:keepNext/>
              <w:keepLines/>
              <w:spacing w:after="0"/>
              <w:ind w:leftChars="100" w:left="200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&gt;&gt;RA-RNTI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D267E" w14:textId="77777777" w:rsidR="00A758B0" w:rsidRDefault="00A758B0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A6798" w14:textId="77777777" w:rsidR="00A758B0" w:rsidRDefault="00A758B0">
            <w:pPr>
              <w:widowControl w:val="0"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5186D" w14:textId="77777777" w:rsidR="00A758B0" w:rsidRDefault="00A758B0">
            <w:pPr>
              <w:widowControl w:val="0"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eastAsia="Yu Mincho" w:hAnsi="Arial" w:cs="Arial"/>
                <w:sz w:val="18"/>
              </w:rPr>
              <w:t>INTEGER (0..65535,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6B7C8" w14:textId="77777777" w:rsidR="00A758B0" w:rsidRDefault="00A758B0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eastAsia="Yu Mincho" w:hAnsi="Arial" w:cs="Arial"/>
                <w:sz w:val="18"/>
              </w:rPr>
              <w:t>RA-RNTI as defined in TS 38.321 [16].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5579D" w14:textId="77777777" w:rsidR="00A758B0" w:rsidRDefault="00A758B0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EE159" w14:textId="77777777" w:rsidR="00A758B0" w:rsidRDefault="00A758B0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758B0" w14:paraId="3D556C4F" w14:textId="77777777" w:rsidTr="00A758B0">
        <w:trPr>
          <w:trHeight w:val="6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E4DEC" w14:textId="77777777" w:rsidR="00A758B0" w:rsidRDefault="00A758B0">
            <w:pPr>
              <w:keepNext/>
              <w:keepLines/>
              <w:spacing w:after="0"/>
              <w:ind w:leftChars="100" w:left="200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&gt;&gt;Source gNB-DU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00B68" w14:textId="77777777" w:rsidR="00A758B0" w:rsidRDefault="00A758B0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28939" w14:textId="77777777" w:rsidR="00A758B0" w:rsidRDefault="00A758B0">
            <w:pPr>
              <w:widowControl w:val="0"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70DAC" w14:textId="77777777" w:rsidR="00A758B0" w:rsidRDefault="00A758B0">
            <w:pPr>
              <w:widowControl w:val="0"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</w:rPr>
              <w:t>gNB-DU ID</w:t>
            </w:r>
            <w:r>
              <w:rPr>
                <w:rFonts w:ascii="Arial" w:hAnsi="Arial" w:cs="Arial"/>
                <w:sz w:val="18"/>
                <w:lang w:eastAsia="ja-JP"/>
              </w:rPr>
              <w:t xml:space="preserve"> </w:t>
            </w:r>
          </w:p>
          <w:p w14:paraId="7DA461A3" w14:textId="77777777" w:rsidR="00A758B0" w:rsidRDefault="00A758B0">
            <w:pPr>
              <w:widowControl w:val="0"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9.3.1.9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2A879" w14:textId="77777777" w:rsidR="00A758B0" w:rsidRDefault="00A758B0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5DFFA" w14:textId="77777777" w:rsidR="00A758B0" w:rsidRDefault="00A758B0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E789A" w14:textId="77777777" w:rsidR="00A758B0" w:rsidRDefault="00A758B0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758B0" w14:paraId="28354C93" w14:textId="77777777" w:rsidTr="00A758B0">
        <w:trPr>
          <w:trHeight w:val="6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8EDAA" w14:textId="77777777" w:rsidR="00A758B0" w:rsidRDefault="00A758B0">
            <w:pPr>
              <w:pStyle w:val="TAL"/>
              <w:keepNext w:val="0"/>
              <w:keepLines w:val="0"/>
              <w:widowControl w:val="0"/>
              <w:ind w:leftChars="100" w:left="200"/>
            </w:pPr>
            <w:r>
              <w:t>&gt;&gt;Tag ID Pointer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259DD" w14:textId="77777777" w:rsidR="00A758B0" w:rsidRDefault="00A758B0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E5B96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C5D56" w14:textId="77777777" w:rsidR="00A758B0" w:rsidRDefault="00A758B0">
            <w:pPr>
              <w:pStyle w:val="TAL"/>
              <w:keepNext w:val="0"/>
              <w:keepLines w:val="0"/>
              <w:widowControl w:val="0"/>
            </w:pPr>
            <w:r>
              <w:rPr>
                <w:rFonts w:eastAsia="Yu Mincho" w:cs="Arial"/>
                <w:szCs w:val="18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58FE6" w14:textId="257B2624" w:rsidR="00A758B0" w:rsidRDefault="00A758B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Includes the </w:t>
            </w:r>
            <w:r>
              <w:rPr>
                <w:i/>
              </w:rPr>
              <w:t>tag-Id-ptr</w:t>
            </w:r>
            <w:r>
              <w:t xml:space="preserve"> contained in the </w:t>
            </w:r>
            <w:r>
              <w:rPr>
                <w:i/>
                <w:iCs/>
              </w:rPr>
              <w:t xml:space="preserve">TCI-UL-State </w:t>
            </w:r>
            <w:r>
              <w:t xml:space="preserve">IE or the </w:t>
            </w:r>
            <w:r>
              <w:rPr>
                <w:i/>
                <w:iCs/>
              </w:rPr>
              <w:t>TCI-State</w:t>
            </w:r>
            <w:r>
              <w:t xml:space="preserve"> IE</w:t>
            </w:r>
            <w:r>
              <w:rPr>
                <w:lang w:eastAsia="zh-CN"/>
              </w:rPr>
              <w:t>, as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E345C" w14:textId="77777777" w:rsidR="00A758B0" w:rsidRDefault="00A758B0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B840A" w14:textId="77777777" w:rsidR="00A758B0" w:rsidRDefault="00A758B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:rsidR="000D6564" w14:paraId="46BA4DFA" w14:textId="77777777" w:rsidTr="00A758B0">
        <w:trPr>
          <w:trHeight w:val="60"/>
          <w:ins w:id="763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75E3F" w14:textId="2741914F" w:rsidR="000D6564" w:rsidRDefault="000D6564" w:rsidP="000D6564">
            <w:pPr>
              <w:pStyle w:val="TAL"/>
              <w:keepNext w:val="0"/>
              <w:keepLines w:val="0"/>
              <w:widowControl w:val="0"/>
              <w:ind w:leftChars="100" w:left="200"/>
              <w:rPr>
                <w:ins w:id="764" w:author="作者"/>
              </w:rPr>
            </w:pPr>
            <w:ins w:id="765" w:author="作者">
              <w:r>
                <w:rPr>
                  <w:rFonts w:cs="Arial"/>
                </w:rPr>
                <w:t>&gt;&gt;Source gNB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764AA" w14:textId="19705141" w:rsidR="000D6564" w:rsidRDefault="000D6564" w:rsidP="000D6564">
            <w:pPr>
              <w:pStyle w:val="TAL"/>
              <w:keepNext w:val="0"/>
              <w:keepLines w:val="0"/>
              <w:widowControl w:val="0"/>
              <w:rPr>
                <w:ins w:id="766" w:author="作者"/>
              </w:rPr>
            </w:pPr>
            <w:ins w:id="767" w:author="作者">
              <w:r>
                <w:rPr>
                  <w:rFonts w:eastAsia="Yu Mincho" w:cs="Arial"/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D9611" w14:textId="77777777" w:rsidR="000D6564" w:rsidRDefault="000D6564" w:rsidP="000D6564">
            <w:pPr>
              <w:pStyle w:val="TAL"/>
              <w:keepNext w:val="0"/>
              <w:keepLines w:val="0"/>
              <w:widowControl w:val="0"/>
              <w:rPr>
                <w:ins w:id="768" w:author="作者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2C885" w14:textId="04E9DE05" w:rsidR="000D6564" w:rsidRDefault="000D6564" w:rsidP="000D6564">
            <w:pPr>
              <w:pStyle w:val="TAL"/>
              <w:keepNext w:val="0"/>
              <w:keepLines w:val="0"/>
              <w:widowControl w:val="0"/>
              <w:rPr>
                <w:ins w:id="769" w:author="作者"/>
                <w:rFonts w:eastAsia="Yu Mincho" w:cs="Arial"/>
                <w:szCs w:val="18"/>
                <w:lang w:eastAsia="ja-JP"/>
              </w:rPr>
            </w:pPr>
            <w:ins w:id="770" w:author="作者">
              <w:r>
                <w:rPr>
                  <w:rFonts w:cs="Arial"/>
                </w:rPr>
                <w:t>Global gNB ID 9.3.1.305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34E97" w14:textId="77777777" w:rsidR="000D6564" w:rsidRDefault="000D6564" w:rsidP="000D6564">
            <w:pPr>
              <w:pStyle w:val="TAL"/>
              <w:keepNext w:val="0"/>
              <w:keepLines w:val="0"/>
              <w:widowControl w:val="0"/>
              <w:rPr>
                <w:ins w:id="771" w:author="作者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AD125" w14:textId="5EDDD6FD" w:rsidR="000D6564" w:rsidRDefault="000D6564" w:rsidP="000D6564">
            <w:pPr>
              <w:pStyle w:val="TAC"/>
              <w:keepNext w:val="0"/>
              <w:keepLines w:val="0"/>
              <w:widowControl w:val="0"/>
              <w:rPr>
                <w:ins w:id="772" w:author="作者"/>
                <w:rFonts w:cs="Arial"/>
              </w:rPr>
            </w:pPr>
            <w:ins w:id="773" w:author="作者">
              <w:r>
                <w:rPr>
                  <w:rFonts w:eastAsia="Batang" w:cs="Arial"/>
                  <w:bCs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64D8F" w14:textId="21D2314E" w:rsidR="000D6564" w:rsidRDefault="000D6564" w:rsidP="000D6564">
            <w:pPr>
              <w:pStyle w:val="TAC"/>
              <w:keepNext w:val="0"/>
              <w:keepLines w:val="0"/>
              <w:widowControl w:val="0"/>
              <w:rPr>
                <w:ins w:id="774" w:author="作者"/>
                <w:rFonts w:cs="Arial"/>
                <w:szCs w:val="18"/>
              </w:rPr>
            </w:pPr>
            <w:ins w:id="775" w:author="作者">
              <w:r>
                <w:rPr>
                  <w:lang w:eastAsia="zh-CN"/>
                </w:rPr>
                <w:t>ignore</w:t>
              </w:r>
            </w:ins>
          </w:p>
        </w:tc>
      </w:tr>
    </w:tbl>
    <w:p w14:paraId="1B79C065" w14:textId="77777777" w:rsidR="00A758B0" w:rsidRDefault="00A758B0" w:rsidP="00A758B0">
      <w:pPr>
        <w:widowControl w:val="0"/>
        <w:rPr>
          <w:rFonts w:eastAsia="Malgun Gothic"/>
          <w:highlight w:val="yellow"/>
        </w:rPr>
      </w:pPr>
      <w:bookmarkStart w:id="776" w:name="_CR9_2_1_25"/>
      <w:bookmarkEnd w:id="776"/>
    </w:p>
    <w:p w14:paraId="7348F0F9" w14:textId="77777777" w:rsidR="00C37BF1" w:rsidRDefault="00C37BF1" w:rsidP="00A758B0">
      <w:pPr>
        <w:widowControl w:val="0"/>
        <w:rPr>
          <w:highlight w:val="yellow"/>
        </w:rPr>
      </w:pPr>
    </w:p>
    <w:p w14:paraId="53FF22EB" w14:textId="77777777" w:rsidR="00C37BF1" w:rsidRDefault="00C37BF1" w:rsidP="00C37BF1">
      <w:pPr>
        <w:widowControl w:val="0"/>
        <w:jc w:val="center"/>
        <w:rPr>
          <w:highlight w:val="yellow"/>
        </w:rPr>
      </w:pPr>
      <w:bookmarkStart w:id="777" w:name="_Hlk195625350"/>
      <w:r>
        <w:rPr>
          <w:highlight w:val="yellow"/>
        </w:rPr>
        <w:t>/*********************</w:t>
      </w:r>
      <w:r>
        <w:rPr>
          <w:highlight w:val="yellow"/>
          <w:lang w:eastAsia="zh-CN"/>
        </w:rPr>
        <w:t xml:space="preserve">Next </w:t>
      </w:r>
      <w:r>
        <w:rPr>
          <w:highlight w:val="yellow"/>
        </w:rPr>
        <w:t>change***********************/</w:t>
      </w:r>
    </w:p>
    <w:bookmarkEnd w:id="777"/>
    <w:p w14:paraId="7DEB6C08" w14:textId="77777777" w:rsidR="00C37BF1" w:rsidRDefault="00C37BF1" w:rsidP="00C37BF1">
      <w:pPr>
        <w:widowControl w:val="0"/>
        <w:jc w:val="center"/>
        <w:rPr>
          <w:rFonts w:eastAsiaTheme="minorEastAsia"/>
          <w:lang w:eastAsia="zh-CN"/>
        </w:rPr>
      </w:pPr>
    </w:p>
    <w:p w14:paraId="4B9C66DE" w14:textId="77777777" w:rsidR="00C37BF1" w:rsidRPr="00555F3D" w:rsidRDefault="00C37BF1" w:rsidP="00555F3D">
      <w:pPr>
        <w:pStyle w:val="3"/>
        <w:rPr>
          <w:lang w:eastAsia="zh-CN"/>
        </w:rPr>
      </w:pPr>
      <w:bookmarkStart w:id="778" w:name="_Toc45832367"/>
      <w:bookmarkStart w:id="779" w:name="_Toc51763620"/>
      <w:bookmarkStart w:id="780" w:name="_Toc64448786"/>
      <w:bookmarkStart w:id="781" w:name="_Toc66289445"/>
      <w:bookmarkStart w:id="782" w:name="_Toc74154558"/>
      <w:bookmarkStart w:id="783" w:name="_Toc81383302"/>
      <w:bookmarkStart w:id="784" w:name="_Toc88657935"/>
      <w:bookmarkStart w:id="785" w:name="_Toc97910847"/>
      <w:bookmarkStart w:id="786" w:name="_Toc99038567"/>
      <w:bookmarkStart w:id="787" w:name="_Toc99730830"/>
      <w:bookmarkStart w:id="788" w:name="_Toc105510959"/>
      <w:bookmarkStart w:id="789" w:name="_Toc105927491"/>
      <w:bookmarkStart w:id="790" w:name="_Toc106110031"/>
      <w:bookmarkStart w:id="791" w:name="_Toc113835468"/>
      <w:bookmarkStart w:id="792" w:name="_Toc120124315"/>
      <w:bookmarkStart w:id="793" w:name="_Toc192843722"/>
      <w:bookmarkStart w:id="794" w:name="OLE_LINK14"/>
      <w:r>
        <w:rPr>
          <w:lang w:eastAsia="zh-CN"/>
        </w:rPr>
        <w:t>9.2.2.14</w:t>
      </w:r>
      <w:r>
        <w:rPr>
          <w:lang w:eastAsia="zh-CN"/>
        </w:rPr>
        <w:tab/>
        <w:t>ACCESS SUCCESS</w:t>
      </w:r>
      <w:bookmarkEnd w:id="778"/>
      <w:bookmarkEnd w:id="779"/>
      <w:bookmarkEnd w:id="780"/>
      <w:bookmarkEnd w:id="781"/>
      <w:bookmarkEnd w:id="782"/>
      <w:bookmarkEnd w:id="783"/>
      <w:bookmarkEnd w:id="784"/>
      <w:bookmarkEnd w:id="785"/>
      <w:bookmarkEnd w:id="786"/>
      <w:bookmarkEnd w:id="787"/>
      <w:bookmarkEnd w:id="788"/>
      <w:bookmarkEnd w:id="789"/>
      <w:bookmarkEnd w:id="790"/>
      <w:bookmarkEnd w:id="791"/>
      <w:bookmarkEnd w:id="792"/>
      <w:bookmarkEnd w:id="793"/>
    </w:p>
    <w:bookmarkEnd w:id="794"/>
    <w:p w14:paraId="4A232525" w14:textId="303614D8" w:rsidR="00C37BF1" w:rsidRDefault="00C37BF1" w:rsidP="00C37BF1">
      <w:pPr>
        <w:widowControl w:val="0"/>
        <w:rPr>
          <w:lang w:eastAsia="zh-CN"/>
        </w:rPr>
      </w:pPr>
      <w:r>
        <w:rPr>
          <w:lang w:eastAsia="zh-CN"/>
        </w:rPr>
        <w:t xml:space="preserve">This message is sent by the gNB-DU to inform the gNB-CU of which cell the UE has successfully accessed during conditional handover, </w:t>
      </w:r>
      <w:r>
        <w:t>conditional PSCell addition</w:t>
      </w:r>
      <w:r>
        <w:rPr>
          <w:lang w:eastAsia="zh-CN"/>
        </w:rPr>
        <w:t xml:space="preserve">, conditional PSCell change, LTM, </w:t>
      </w:r>
      <w:ins w:id="795" w:author="作者">
        <w:r>
          <w:t xml:space="preserve">conditional LTM, </w:t>
        </w:r>
      </w:ins>
      <w:r>
        <w:rPr>
          <w:lang w:eastAsia="zh-CN"/>
        </w:rPr>
        <w:t>or subsequent CPAC.</w:t>
      </w:r>
    </w:p>
    <w:p w14:paraId="4154D5C2" w14:textId="77777777" w:rsidR="00C37BF1" w:rsidRDefault="00C37BF1" w:rsidP="00C37BF1">
      <w:pPr>
        <w:widowControl w:val="0"/>
        <w:rPr>
          <w:rFonts w:eastAsia="Batang"/>
          <w:lang w:eastAsia="zh-CN"/>
        </w:rPr>
      </w:pPr>
      <w:r>
        <w:rPr>
          <w:lang w:eastAsia="zh-CN"/>
        </w:rPr>
        <w:t xml:space="preserve">Direction: gNB-DU </w:t>
      </w:r>
      <w:r>
        <w:rPr>
          <w:lang w:eastAsia="zh-CN"/>
        </w:rPr>
        <w:sym w:font="Symbol" w:char="F0AE"/>
      </w:r>
      <w:r>
        <w:rPr>
          <w:lang w:eastAsia="zh-CN"/>
        </w:rPr>
        <w:t xml:space="preserve"> gNB-CU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39"/>
        <w:gridCol w:w="1071"/>
        <w:gridCol w:w="1071"/>
        <w:gridCol w:w="1498"/>
        <w:gridCol w:w="1712"/>
        <w:gridCol w:w="1071"/>
        <w:gridCol w:w="1067"/>
      </w:tblGrid>
      <w:tr w:rsidR="00C37BF1" w14:paraId="367C84EF" w14:textId="77777777" w:rsidTr="00C37BF1"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93ABB" w14:textId="77777777" w:rsidR="00C37BF1" w:rsidRDefault="00C37BF1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F0E2D" w14:textId="77777777" w:rsidR="00C37BF1" w:rsidRDefault="00C37BF1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F79BD" w14:textId="77777777" w:rsidR="00C37BF1" w:rsidRDefault="00C37BF1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E13A4" w14:textId="77777777" w:rsidR="00C37BF1" w:rsidRDefault="00C37BF1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43518" w14:textId="77777777" w:rsidR="00C37BF1" w:rsidRDefault="00C37BF1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5D49A" w14:textId="77777777" w:rsidR="00C37BF1" w:rsidRDefault="00C37BF1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9ED97" w14:textId="77777777" w:rsidR="00C37BF1" w:rsidRDefault="00C37BF1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C37BF1" w14:paraId="76670132" w14:textId="77777777" w:rsidTr="00C37BF1"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49ED0" w14:textId="77777777" w:rsidR="00C37BF1" w:rsidRDefault="00C37BF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D712B" w14:textId="77777777" w:rsidR="00C37BF1" w:rsidRDefault="00C37BF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B7622" w14:textId="77777777" w:rsidR="00C37BF1" w:rsidRDefault="00C37BF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FC554" w14:textId="77777777" w:rsidR="00C37BF1" w:rsidRDefault="00C37BF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9.3.1.1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1EC3A" w14:textId="77777777" w:rsidR="00C37BF1" w:rsidRDefault="00C37BF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03634" w14:textId="77777777" w:rsidR="00C37BF1" w:rsidRDefault="00C37B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C2728" w14:textId="77777777" w:rsidR="00C37BF1" w:rsidRDefault="00C37B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C37BF1" w14:paraId="26D47D6F" w14:textId="77777777" w:rsidTr="00C37BF1"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5C8EF" w14:textId="77777777" w:rsidR="00C37BF1" w:rsidRDefault="00C37BF1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>
              <w:rPr>
                <w:rFonts w:eastAsia="Batang"/>
                <w:bCs/>
              </w:rPr>
              <w:t>gNB-CU</w:t>
            </w:r>
            <w:r>
              <w:rPr>
                <w:bCs/>
              </w:rPr>
              <w:t xml:space="preserve"> UE F1AP ID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A56B6" w14:textId="77777777" w:rsidR="00C37BF1" w:rsidRDefault="00C37BF1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D4E71" w14:textId="77777777" w:rsidR="00C37BF1" w:rsidRDefault="00C37BF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74C72" w14:textId="77777777" w:rsidR="00C37BF1" w:rsidRDefault="00C37BF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9.3.1.4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C93F2" w14:textId="77777777" w:rsidR="00C37BF1" w:rsidRDefault="00C37BF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47F5B" w14:textId="77777777" w:rsidR="00C37BF1" w:rsidRDefault="00C37BF1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>
              <w:t>YES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6BB18" w14:textId="77777777" w:rsidR="00C37BF1" w:rsidRDefault="00C37B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reject</w:t>
            </w:r>
          </w:p>
        </w:tc>
      </w:tr>
      <w:tr w:rsidR="00C37BF1" w14:paraId="00523872" w14:textId="77777777" w:rsidTr="00C37BF1"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CCC96" w14:textId="77777777" w:rsidR="00C37BF1" w:rsidRDefault="00C37BF1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>
              <w:rPr>
                <w:rFonts w:eastAsia="Batang"/>
                <w:bCs/>
                <w:lang w:val="fr-FR"/>
              </w:rPr>
              <w:t>gNB-DU UE F1AP ID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17859" w14:textId="77777777" w:rsidR="00C37BF1" w:rsidRDefault="00C37BF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2D0B6" w14:textId="77777777" w:rsidR="00C37BF1" w:rsidRDefault="00C37BF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DC2FD" w14:textId="77777777" w:rsidR="00C37BF1" w:rsidRDefault="00C37BF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9.3.1.5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E3AD4" w14:textId="77777777" w:rsidR="00C37BF1" w:rsidRDefault="00C37BF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3A577" w14:textId="77777777" w:rsidR="00C37BF1" w:rsidRDefault="00C37B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YES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FA6E3" w14:textId="77777777" w:rsidR="00C37BF1" w:rsidRDefault="00C37B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reject</w:t>
            </w:r>
          </w:p>
        </w:tc>
      </w:tr>
      <w:tr w:rsidR="00C37BF1" w14:paraId="501A4DAB" w14:textId="77777777" w:rsidTr="00C37BF1"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C290E" w14:textId="77777777" w:rsidR="00C37BF1" w:rsidRDefault="00C37BF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NR CGI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FEE68" w14:textId="77777777" w:rsidR="00C37BF1" w:rsidRDefault="00C37BF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M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9D86F" w14:textId="77777777" w:rsidR="00C37BF1" w:rsidRDefault="00C37BF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0ED32" w14:textId="77777777" w:rsidR="00C37BF1" w:rsidRDefault="00C37BF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9.3.1.12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86CF5" w14:textId="77777777" w:rsidR="00C37BF1" w:rsidRDefault="00C37BF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8CC06" w14:textId="77777777" w:rsidR="00C37BF1" w:rsidRDefault="00C37B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YES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7AD90" w14:textId="77777777" w:rsidR="00C37BF1" w:rsidRDefault="00C37B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reject</w:t>
            </w:r>
          </w:p>
        </w:tc>
      </w:tr>
    </w:tbl>
    <w:p w14:paraId="62E11835" w14:textId="592263A5" w:rsidR="00C37BF1" w:rsidRDefault="00C37BF1" w:rsidP="00A758B0">
      <w:pPr>
        <w:widowControl w:val="0"/>
        <w:rPr>
          <w:rFonts w:eastAsia="Malgun Gothic"/>
          <w:highlight w:val="yellow"/>
        </w:rPr>
      </w:pPr>
    </w:p>
    <w:p w14:paraId="113E78EB" w14:textId="77777777" w:rsidR="004944C6" w:rsidRDefault="004944C6" w:rsidP="004944C6">
      <w:pPr>
        <w:widowControl w:val="0"/>
        <w:rPr>
          <w:highlight w:val="yellow"/>
        </w:rPr>
      </w:pPr>
      <w:r>
        <w:rPr>
          <w:highlight w:val="yellow"/>
        </w:rPr>
        <w:t>/*********************</w:t>
      </w:r>
      <w:r>
        <w:rPr>
          <w:highlight w:val="yellow"/>
          <w:lang w:eastAsia="zh-CN"/>
        </w:rPr>
        <w:t xml:space="preserve">Next </w:t>
      </w:r>
      <w:r>
        <w:rPr>
          <w:highlight w:val="yellow"/>
        </w:rPr>
        <w:t>change***********************/</w:t>
      </w:r>
    </w:p>
    <w:p w14:paraId="17559BCB" w14:textId="77777777" w:rsidR="004944C6" w:rsidRDefault="004944C6" w:rsidP="00A758B0">
      <w:pPr>
        <w:widowControl w:val="0"/>
        <w:rPr>
          <w:rFonts w:eastAsia="Malgun Gothic"/>
          <w:highlight w:val="yellow"/>
        </w:rPr>
      </w:pPr>
    </w:p>
    <w:p w14:paraId="6FD6EF56" w14:textId="77777777" w:rsidR="004944C6" w:rsidRDefault="004944C6" w:rsidP="00555F3D">
      <w:pPr>
        <w:pStyle w:val="3"/>
        <w:rPr>
          <w:ins w:id="796" w:author="作者"/>
          <w:lang w:eastAsia="zh-CN"/>
        </w:rPr>
      </w:pPr>
      <w:bookmarkStart w:id="797" w:name="_Hlk175824802"/>
      <w:bookmarkStart w:id="798" w:name="_Toc121161315"/>
      <w:bookmarkStart w:id="799" w:name="_Toc192843723"/>
      <w:ins w:id="800" w:author="作者">
        <w:r>
          <w:rPr>
            <w:lang w:eastAsia="zh-CN"/>
          </w:rPr>
          <w:t>9.2.2.</w:t>
        </w:r>
        <w:bookmarkEnd w:id="797"/>
        <w:r>
          <w:rPr>
            <w:lang w:eastAsia="zh-CN"/>
          </w:rPr>
          <w:t>x1</w:t>
        </w:r>
        <w:r>
          <w:rPr>
            <w:lang w:eastAsia="zh-CN"/>
          </w:rPr>
          <w:tab/>
        </w:r>
        <w:bookmarkEnd w:id="798"/>
        <w:r>
          <w:rPr>
            <w:lang w:eastAsia="zh-CN"/>
          </w:rPr>
          <w:t xml:space="preserve">DU-CU </w:t>
        </w:r>
        <w:bookmarkEnd w:id="799"/>
        <w:r>
          <w:rPr>
            <w:lang w:eastAsia="zh-CN"/>
          </w:rPr>
          <w:t>CSI-RS COORDINATION REQUEST</w:t>
        </w:r>
      </w:ins>
    </w:p>
    <w:p w14:paraId="23A89C26" w14:textId="74269839" w:rsidR="004944C6" w:rsidRDefault="004944C6" w:rsidP="004944C6">
      <w:pPr>
        <w:widowControl w:val="0"/>
        <w:rPr>
          <w:ins w:id="801" w:author="作者"/>
          <w:rFonts w:eastAsia="Yu Mincho"/>
          <w:lang w:val="en-US" w:eastAsia="ja-JP"/>
        </w:rPr>
      </w:pPr>
      <w:ins w:id="802" w:author="作者">
        <w:r>
          <w:rPr>
            <w:lang w:eastAsia="zh-CN"/>
          </w:rPr>
          <w:t xml:space="preserve">This message is sent by the gNB-DU to request the gNB-CU </w:t>
        </w:r>
        <w:r>
          <w:rPr>
            <w:rFonts w:eastAsia="Yu Mincho"/>
            <w:lang w:eastAsia="ja-JP"/>
          </w:rPr>
          <w:t xml:space="preserve">e.g. </w:t>
        </w:r>
        <w:r>
          <w:t>to activate/deactivate the SP CSI-RS transmission</w:t>
        </w:r>
        <w:r>
          <w:rPr>
            <w:rFonts w:eastAsia="Malgun Gothic"/>
          </w:rPr>
          <w:t>s</w:t>
        </w:r>
        <w:r>
          <w:t xml:space="preserve"> </w:t>
        </w:r>
        <w:r>
          <w:rPr>
            <w:rFonts w:eastAsia="Malgun Gothic"/>
          </w:rPr>
          <w:t>from</w:t>
        </w:r>
        <w:r>
          <w:t xml:space="preserve"> </w:t>
        </w:r>
        <w:r>
          <w:rPr>
            <w:rFonts w:eastAsia="Malgun Gothic"/>
          </w:rPr>
          <w:t>specific</w:t>
        </w:r>
        <w:r>
          <w:t xml:space="preserve"> cells</w:t>
        </w:r>
        <w:r>
          <w:rPr>
            <w:lang w:val="en-US"/>
          </w:rPr>
          <w:t xml:space="preserve">. </w:t>
        </w:r>
      </w:ins>
    </w:p>
    <w:p w14:paraId="167B127B" w14:textId="77777777" w:rsidR="004944C6" w:rsidRDefault="004944C6" w:rsidP="004944C6">
      <w:pPr>
        <w:widowControl w:val="0"/>
        <w:rPr>
          <w:ins w:id="803" w:author="作者"/>
          <w:lang w:eastAsia="zh-CN"/>
        </w:rPr>
      </w:pPr>
      <w:ins w:id="804" w:author="作者">
        <w:r>
          <w:rPr>
            <w:lang w:eastAsia="zh-CN"/>
          </w:rPr>
          <w:t>Direction:</w:t>
        </w:r>
        <w:r>
          <w:rPr>
            <w:lang w:val="en-US" w:eastAsia="zh-CN"/>
          </w:rPr>
          <w:t xml:space="preserve"> </w:t>
        </w:r>
        <w:r>
          <w:rPr>
            <w:lang w:eastAsia="zh-CN"/>
          </w:rPr>
          <w:t xml:space="preserve">gNB-DU </w:t>
        </w:r>
        <w:r>
          <w:rPr>
            <w:lang w:eastAsia="zh-CN"/>
          </w:rPr>
          <w:sym w:font="Symbol" w:char="F0AE"/>
        </w:r>
        <w:r>
          <w:rPr>
            <w:lang w:eastAsia="zh-CN"/>
          </w:rPr>
          <w:t xml:space="preserve"> gNB-CU</w:t>
        </w:r>
      </w:ins>
    </w:p>
    <w:tbl>
      <w:tblPr>
        <w:tblW w:w="995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217"/>
        <w:gridCol w:w="1175"/>
      </w:tblGrid>
      <w:tr w:rsidR="00580AB9" w14:paraId="67963AE5" w14:textId="7C726859" w:rsidTr="00C95B5E">
        <w:trPr>
          <w:tblHeader/>
          <w:ins w:id="805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0C6C3" w14:textId="77777777" w:rsidR="00580AB9" w:rsidRDefault="00580AB9" w:rsidP="00580AB9">
            <w:pPr>
              <w:pStyle w:val="TAH"/>
              <w:keepNext w:val="0"/>
              <w:keepLines w:val="0"/>
              <w:widowControl w:val="0"/>
              <w:rPr>
                <w:ins w:id="806" w:author="作者"/>
                <w:lang w:eastAsia="ja-JP"/>
              </w:rPr>
            </w:pPr>
            <w:ins w:id="807" w:author="作者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5E4A9" w14:textId="77777777" w:rsidR="00580AB9" w:rsidRDefault="00580AB9" w:rsidP="00580AB9">
            <w:pPr>
              <w:pStyle w:val="TAH"/>
              <w:keepNext w:val="0"/>
              <w:keepLines w:val="0"/>
              <w:widowControl w:val="0"/>
              <w:rPr>
                <w:ins w:id="808" w:author="作者"/>
                <w:lang w:eastAsia="ja-JP"/>
              </w:rPr>
            </w:pPr>
            <w:ins w:id="809" w:author="作者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1D540" w14:textId="77777777" w:rsidR="00580AB9" w:rsidRDefault="00580AB9" w:rsidP="00580AB9">
            <w:pPr>
              <w:pStyle w:val="TAH"/>
              <w:keepNext w:val="0"/>
              <w:keepLines w:val="0"/>
              <w:widowControl w:val="0"/>
              <w:rPr>
                <w:ins w:id="810" w:author="作者"/>
                <w:lang w:eastAsia="ja-JP"/>
              </w:rPr>
            </w:pPr>
            <w:ins w:id="811" w:author="作者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ED861" w14:textId="77777777" w:rsidR="00580AB9" w:rsidRDefault="00580AB9" w:rsidP="00580AB9">
            <w:pPr>
              <w:pStyle w:val="TAH"/>
              <w:keepNext w:val="0"/>
              <w:keepLines w:val="0"/>
              <w:widowControl w:val="0"/>
              <w:rPr>
                <w:ins w:id="812" w:author="作者"/>
                <w:lang w:eastAsia="ja-JP"/>
              </w:rPr>
            </w:pPr>
            <w:ins w:id="813" w:author="作者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0032B" w14:textId="77777777" w:rsidR="00580AB9" w:rsidRDefault="00580AB9" w:rsidP="00580AB9">
            <w:pPr>
              <w:pStyle w:val="TAH"/>
              <w:keepNext w:val="0"/>
              <w:keepLines w:val="0"/>
              <w:widowControl w:val="0"/>
              <w:rPr>
                <w:ins w:id="814" w:author="作者"/>
                <w:lang w:eastAsia="ja-JP"/>
              </w:rPr>
            </w:pPr>
            <w:ins w:id="815" w:author="作者">
              <w:r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A1B63" w14:textId="24164729" w:rsidR="00580AB9" w:rsidRDefault="00580AB9" w:rsidP="00C95B5E">
            <w:pPr>
              <w:pStyle w:val="TAH"/>
              <w:keepNext w:val="0"/>
              <w:keepLines w:val="0"/>
              <w:widowControl w:val="0"/>
              <w:rPr>
                <w:ins w:id="816" w:author="作者"/>
                <w:lang w:eastAsia="ja-JP"/>
              </w:rPr>
            </w:pPr>
            <w:ins w:id="817" w:author="作者">
              <w:r>
                <w:rPr>
                  <w:lang w:eastAsia="ja-JP"/>
                </w:rPr>
                <w:t>Criticality</w:t>
              </w:r>
            </w:ins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984F3" w14:textId="05B4B1E9" w:rsidR="00580AB9" w:rsidRDefault="00580AB9" w:rsidP="00C95B5E">
            <w:pPr>
              <w:pStyle w:val="TAH"/>
              <w:keepNext w:val="0"/>
              <w:keepLines w:val="0"/>
              <w:widowControl w:val="0"/>
              <w:rPr>
                <w:ins w:id="818" w:author="作者"/>
                <w:lang w:eastAsia="ja-JP"/>
              </w:rPr>
            </w:pPr>
            <w:ins w:id="819" w:author="作者">
              <w:r>
                <w:rPr>
                  <w:lang w:eastAsia="ja-JP"/>
                </w:rPr>
                <w:t>Assigned Criticality</w:t>
              </w:r>
            </w:ins>
          </w:p>
        </w:tc>
      </w:tr>
      <w:tr w:rsidR="00580AB9" w14:paraId="4E043437" w14:textId="3C8E2BE7" w:rsidTr="00C95B5E">
        <w:trPr>
          <w:ins w:id="820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E5ED4" w14:textId="77777777" w:rsidR="00580AB9" w:rsidRDefault="00580AB9" w:rsidP="00580AB9">
            <w:pPr>
              <w:pStyle w:val="TAL"/>
              <w:keepNext w:val="0"/>
              <w:keepLines w:val="0"/>
              <w:widowControl w:val="0"/>
              <w:rPr>
                <w:ins w:id="821" w:author="作者"/>
                <w:lang w:eastAsia="ja-JP"/>
              </w:rPr>
            </w:pPr>
            <w:ins w:id="822" w:author="作者">
              <w:r>
                <w:rPr>
                  <w:lang w:eastAsia="ja-JP"/>
                </w:rPr>
                <w:t>Message Type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89342" w14:textId="77777777" w:rsidR="00580AB9" w:rsidRDefault="00580AB9" w:rsidP="00580AB9">
            <w:pPr>
              <w:pStyle w:val="TAL"/>
              <w:keepNext w:val="0"/>
              <w:keepLines w:val="0"/>
              <w:widowControl w:val="0"/>
              <w:rPr>
                <w:ins w:id="823" w:author="作者"/>
                <w:lang w:eastAsia="ja-JP"/>
              </w:rPr>
            </w:pPr>
            <w:ins w:id="824" w:author="作者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5ECD8" w14:textId="77777777" w:rsidR="00580AB9" w:rsidRDefault="00580AB9" w:rsidP="00580AB9">
            <w:pPr>
              <w:pStyle w:val="TAL"/>
              <w:keepNext w:val="0"/>
              <w:keepLines w:val="0"/>
              <w:widowControl w:val="0"/>
              <w:rPr>
                <w:ins w:id="825" w:author="作者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BF835" w14:textId="77777777" w:rsidR="00580AB9" w:rsidRDefault="00580AB9" w:rsidP="00580AB9">
            <w:pPr>
              <w:pStyle w:val="TAL"/>
              <w:keepNext w:val="0"/>
              <w:keepLines w:val="0"/>
              <w:widowControl w:val="0"/>
              <w:rPr>
                <w:ins w:id="826" w:author="作者"/>
                <w:lang w:eastAsia="ja-JP"/>
              </w:rPr>
            </w:pPr>
            <w:ins w:id="827" w:author="作者">
              <w:r>
                <w:rPr>
                  <w:lang w:eastAsia="ja-JP"/>
                </w:rPr>
                <w:t>9.3.1.1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DC5A5" w14:textId="77777777" w:rsidR="00580AB9" w:rsidRDefault="00580AB9" w:rsidP="00580AB9">
            <w:pPr>
              <w:pStyle w:val="TAL"/>
              <w:keepNext w:val="0"/>
              <w:keepLines w:val="0"/>
              <w:widowControl w:val="0"/>
              <w:rPr>
                <w:ins w:id="828" w:author="作者"/>
                <w:lang w:eastAsia="ja-JP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71DA7" w14:textId="0019EC19" w:rsidR="00580AB9" w:rsidRDefault="00580AB9" w:rsidP="00C95B5E">
            <w:pPr>
              <w:pStyle w:val="TAL"/>
              <w:keepNext w:val="0"/>
              <w:keepLines w:val="0"/>
              <w:widowControl w:val="0"/>
              <w:jc w:val="center"/>
              <w:rPr>
                <w:ins w:id="829" w:author="作者"/>
                <w:lang w:eastAsia="ja-JP"/>
              </w:rPr>
            </w:pPr>
            <w:ins w:id="830" w:author="作者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95641" w14:textId="49A8DBA8" w:rsidR="00580AB9" w:rsidRDefault="00AB15A1" w:rsidP="00C95B5E">
            <w:pPr>
              <w:pStyle w:val="TAL"/>
              <w:keepNext w:val="0"/>
              <w:keepLines w:val="0"/>
              <w:widowControl w:val="0"/>
              <w:jc w:val="center"/>
              <w:rPr>
                <w:ins w:id="831" w:author="作者"/>
                <w:lang w:eastAsia="ja-JP"/>
              </w:rPr>
            </w:pPr>
            <w:bookmarkStart w:id="832" w:name="OLE_LINK25"/>
            <w:ins w:id="833" w:author="作者">
              <w:r>
                <w:rPr>
                  <w:lang w:eastAsia="ja-JP"/>
                </w:rPr>
                <w:t>reject</w:t>
              </w:r>
              <w:bookmarkEnd w:id="832"/>
            </w:ins>
          </w:p>
        </w:tc>
      </w:tr>
      <w:tr w:rsidR="00580AB9" w14:paraId="2EBA9F78" w14:textId="2FEEB323" w:rsidTr="00C95B5E">
        <w:trPr>
          <w:ins w:id="834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403B1" w14:textId="77777777" w:rsidR="00580AB9" w:rsidRDefault="00580AB9" w:rsidP="00580AB9">
            <w:pPr>
              <w:pStyle w:val="TAL"/>
              <w:keepNext w:val="0"/>
              <w:keepLines w:val="0"/>
              <w:widowControl w:val="0"/>
              <w:rPr>
                <w:ins w:id="835" w:author="作者"/>
                <w:rFonts w:eastAsia="MS Mincho"/>
                <w:lang w:eastAsia="ja-JP"/>
              </w:rPr>
            </w:pPr>
            <w:ins w:id="836" w:author="作者">
              <w:r>
                <w:rPr>
                  <w:rFonts w:eastAsia="Batang"/>
                  <w:bCs/>
                </w:rPr>
                <w:t>gNB-CU</w:t>
              </w:r>
              <w:r>
                <w:rPr>
                  <w:bCs/>
                </w:rPr>
                <w:t xml:space="preserve"> UE F1AP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E4B62" w14:textId="77777777" w:rsidR="00580AB9" w:rsidRDefault="00580AB9" w:rsidP="00580AB9">
            <w:pPr>
              <w:pStyle w:val="TAL"/>
              <w:keepNext w:val="0"/>
              <w:keepLines w:val="0"/>
              <w:widowControl w:val="0"/>
              <w:rPr>
                <w:ins w:id="837" w:author="作者"/>
                <w:rFonts w:eastAsia="MS Mincho"/>
                <w:lang w:eastAsia="ja-JP"/>
              </w:rPr>
            </w:pPr>
            <w:ins w:id="838" w:author="作者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EBD46" w14:textId="77777777" w:rsidR="00580AB9" w:rsidRDefault="00580AB9" w:rsidP="00580AB9">
            <w:pPr>
              <w:pStyle w:val="TAL"/>
              <w:keepNext w:val="0"/>
              <w:keepLines w:val="0"/>
              <w:widowControl w:val="0"/>
              <w:rPr>
                <w:ins w:id="839" w:author="作者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01BFF" w14:textId="77777777" w:rsidR="00580AB9" w:rsidRDefault="00580AB9" w:rsidP="00580AB9">
            <w:pPr>
              <w:pStyle w:val="TAL"/>
              <w:keepNext w:val="0"/>
              <w:keepLines w:val="0"/>
              <w:widowControl w:val="0"/>
              <w:rPr>
                <w:ins w:id="840" w:author="作者"/>
                <w:lang w:eastAsia="ja-JP"/>
              </w:rPr>
            </w:pPr>
            <w:ins w:id="841" w:author="作者">
              <w:r>
                <w:t>9.3.1.4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EB8F7" w14:textId="77777777" w:rsidR="00580AB9" w:rsidRDefault="00580AB9" w:rsidP="00580AB9">
            <w:pPr>
              <w:pStyle w:val="TAL"/>
              <w:keepNext w:val="0"/>
              <w:keepLines w:val="0"/>
              <w:widowControl w:val="0"/>
              <w:rPr>
                <w:ins w:id="842" w:author="作者"/>
                <w:lang w:eastAsia="ja-JP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B100A" w14:textId="2D786BCC" w:rsidR="00580AB9" w:rsidRDefault="00580AB9" w:rsidP="00C95B5E">
            <w:pPr>
              <w:pStyle w:val="TAL"/>
              <w:keepNext w:val="0"/>
              <w:keepLines w:val="0"/>
              <w:widowControl w:val="0"/>
              <w:jc w:val="center"/>
              <w:rPr>
                <w:ins w:id="843" w:author="作者"/>
                <w:lang w:eastAsia="ja-JP"/>
              </w:rPr>
            </w:pPr>
            <w:ins w:id="844" w:author="作者">
              <w:r>
                <w:t>YES</w:t>
              </w:r>
            </w:ins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35708" w14:textId="7FCC2BA0" w:rsidR="00580AB9" w:rsidRDefault="00580AB9" w:rsidP="00C95B5E">
            <w:pPr>
              <w:pStyle w:val="TAL"/>
              <w:keepNext w:val="0"/>
              <w:keepLines w:val="0"/>
              <w:widowControl w:val="0"/>
              <w:jc w:val="center"/>
              <w:rPr>
                <w:ins w:id="845" w:author="作者"/>
                <w:lang w:eastAsia="ja-JP"/>
              </w:rPr>
            </w:pPr>
            <w:ins w:id="846" w:author="作者">
              <w:r>
                <w:t>reject</w:t>
              </w:r>
            </w:ins>
          </w:p>
        </w:tc>
      </w:tr>
      <w:tr w:rsidR="00580AB9" w14:paraId="4785F603" w14:textId="54AE8A13" w:rsidTr="00C95B5E">
        <w:trPr>
          <w:ins w:id="847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479DD" w14:textId="77777777" w:rsidR="00580AB9" w:rsidRDefault="00580AB9" w:rsidP="00580AB9">
            <w:pPr>
              <w:pStyle w:val="TAL"/>
              <w:keepNext w:val="0"/>
              <w:keepLines w:val="0"/>
              <w:widowControl w:val="0"/>
              <w:rPr>
                <w:ins w:id="848" w:author="作者"/>
                <w:lang w:val="fr-FR" w:eastAsia="ja-JP"/>
              </w:rPr>
            </w:pPr>
            <w:ins w:id="849" w:author="作者">
              <w:r>
                <w:rPr>
                  <w:rFonts w:eastAsia="Batang"/>
                  <w:bCs/>
                  <w:lang w:val="fr-FR"/>
                </w:rPr>
                <w:t>gNB-DU UE F1AP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3E0C3" w14:textId="77777777" w:rsidR="00580AB9" w:rsidRDefault="00580AB9" w:rsidP="00580AB9">
            <w:pPr>
              <w:pStyle w:val="TAL"/>
              <w:keepNext w:val="0"/>
              <w:keepLines w:val="0"/>
              <w:widowControl w:val="0"/>
              <w:rPr>
                <w:ins w:id="850" w:author="作者"/>
                <w:lang w:eastAsia="ja-JP"/>
              </w:rPr>
            </w:pPr>
            <w:ins w:id="851" w:author="作者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26BA3" w14:textId="77777777" w:rsidR="00580AB9" w:rsidRDefault="00580AB9" w:rsidP="00580AB9">
            <w:pPr>
              <w:pStyle w:val="TAL"/>
              <w:keepNext w:val="0"/>
              <w:keepLines w:val="0"/>
              <w:widowControl w:val="0"/>
              <w:rPr>
                <w:ins w:id="852" w:author="作者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81B09" w14:textId="77777777" w:rsidR="00580AB9" w:rsidRDefault="00580AB9" w:rsidP="00580AB9">
            <w:pPr>
              <w:pStyle w:val="TAL"/>
              <w:keepNext w:val="0"/>
              <w:keepLines w:val="0"/>
              <w:widowControl w:val="0"/>
              <w:rPr>
                <w:ins w:id="853" w:author="作者"/>
                <w:lang w:eastAsia="ja-JP"/>
              </w:rPr>
            </w:pPr>
            <w:ins w:id="854" w:author="作者">
              <w:r>
                <w:t>9.3.1.5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22BC5" w14:textId="77777777" w:rsidR="00580AB9" w:rsidRDefault="00580AB9" w:rsidP="00580AB9">
            <w:pPr>
              <w:pStyle w:val="TAL"/>
              <w:keepNext w:val="0"/>
              <w:keepLines w:val="0"/>
              <w:widowControl w:val="0"/>
              <w:rPr>
                <w:ins w:id="855" w:author="作者"/>
                <w:lang w:eastAsia="ja-JP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3CF46" w14:textId="56B29402" w:rsidR="00580AB9" w:rsidRDefault="00580AB9" w:rsidP="00C95B5E">
            <w:pPr>
              <w:pStyle w:val="TAL"/>
              <w:keepNext w:val="0"/>
              <w:keepLines w:val="0"/>
              <w:widowControl w:val="0"/>
              <w:jc w:val="center"/>
              <w:rPr>
                <w:ins w:id="856" w:author="作者"/>
                <w:lang w:eastAsia="ja-JP"/>
              </w:rPr>
            </w:pPr>
            <w:ins w:id="857" w:author="作者">
              <w:r>
                <w:t>YES</w:t>
              </w:r>
            </w:ins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37824" w14:textId="1BE4E65F" w:rsidR="00580AB9" w:rsidRDefault="00580AB9" w:rsidP="00C95B5E">
            <w:pPr>
              <w:pStyle w:val="TAL"/>
              <w:keepNext w:val="0"/>
              <w:keepLines w:val="0"/>
              <w:widowControl w:val="0"/>
              <w:jc w:val="center"/>
              <w:rPr>
                <w:ins w:id="858" w:author="作者"/>
                <w:lang w:eastAsia="ja-JP"/>
              </w:rPr>
            </w:pPr>
            <w:ins w:id="859" w:author="作者">
              <w:r>
                <w:t>reject</w:t>
              </w:r>
            </w:ins>
          </w:p>
        </w:tc>
      </w:tr>
      <w:tr w:rsidR="00580AB9" w:rsidDel="00D62B8B" w14:paraId="74C4B734" w14:textId="0D04AA0A" w:rsidTr="00C95B5E">
        <w:trPr>
          <w:ins w:id="860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2725B" w14:textId="31A648A6" w:rsidR="00580AB9" w:rsidRPr="00044CAC" w:rsidDel="00D62B8B" w:rsidRDefault="00580AB9" w:rsidP="00580AB9">
            <w:pPr>
              <w:pStyle w:val="TAL"/>
              <w:keepNext w:val="0"/>
              <w:keepLines w:val="0"/>
              <w:widowControl w:val="0"/>
              <w:rPr>
                <w:ins w:id="861" w:author="作者"/>
                <w:rFonts w:eastAsia="Yu Mincho"/>
                <w:bCs/>
                <w:lang w:val="fr-FR" w:eastAsia="ja-JP"/>
              </w:rPr>
            </w:pPr>
            <w:ins w:id="862" w:author="作者">
              <w:r>
                <w:rPr>
                  <w:b/>
                  <w:bCs/>
                  <w:lang w:eastAsia="ja-JP"/>
                </w:rPr>
                <w:t xml:space="preserve">CSI-RS </w:t>
              </w:r>
              <w:r w:rsidDel="00483EB1">
                <w:rPr>
                  <w:b/>
                  <w:bCs/>
                  <w:lang w:eastAsia="ja-JP"/>
                </w:rPr>
                <w:t>Resource</w:t>
              </w:r>
              <w:r>
                <w:rPr>
                  <w:b/>
                  <w:bCs/>
                  <w:lang w:eastAsia="ja-JP"/>
                </w:rPr>
                <w:t xml:space="preserve"> Coordination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9D909" w14:textId="77777777" w:rsidR="00580AB9" w:rsidRPr="00044CAC" w:rsidDel="00D62B8B" w:rsidRDefault="00580AB9" w:rsidP="00580AB9">
            <w:pPr>
              <w:pStyle w:val="TAL"/>
              <w:keepNext w:val="0"/>
              <w:keepLines w:val="0"/>
              <w:widowControl w:val="0"/>
              <w:rPr>
                <w:ins w:id="863" w:author="作者"/>
                <w:rFonts w:eastAsia="Yu Mincho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80F28" w14:textId="0B1C29AE" w:rsidR="00580AB9" w:rsidDel="00D62B8B" w:rsidRDefault="00580AB9" w:rsidP="00580AB9">
            <w:pPr>
              <w:pStyle w:val="TAL"/>
              <w:keepNext w:val="0"/>
              <w:keepLines w:val="0"/>
              <w:widowControl w:val="0"/>
              <w:rPr>
                <w:ins w:id="864" w:author="作者"/>
                <w:lang w:eastAsia="ja-JP"/>
              </w:rPr>
            </w:pPr>
            <w:ins w:id="865" w:author="作者">
              <w:r w:rsidRPr="009D1FE9">
                <w:rPr>
                  <w:i/>
                  <w:lang w:eastAsia="ja-JP"/>
                </w:rPr>
                <w:t>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A1FB0" w14:textId="77777777" w:rsidR="00580AB9" w:rsidDel="00D62B8B" w:rsidRDefault="00580AB9" w:rsidP="00580AB9">
            <w:pPr>
              <w:pStyle w:val="TAL"/>
              <w:keepNext w:val="0"/>
              <w:keepLines w:val="0"/>
              <w:widowControl w:val="0"/>
              <w:rPr>
                <w:ins w:id="866" w:author="作者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E7894" w14:textId="77777777" w:rsidR="00580AB9" w:rsidDel="00D62B8B" w:rsidRDefault="00580AB9" w:rsidP="00580AB9">
            <w:pPr>
              <w:pStyle w:val="TAL"/>
              <w:keepNext w:val="0"/>
              <w:keepLines w:val="0"/>
              <w:widowControl w:val="0"/>
              <w:rPr>
                <w:ins w:id="867" w:author="作者"/>
                <w:lang w:eastAsia="ja-JP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BF483" w14:textId="37669597" w:rsidR="00580AB9" w:rsidDel="00D62B8B" w:rsidRDefault="00580AB9" w:rsidP="00C95B5E">
            <w:pPr>
              <w:pStyle w:val="TAL"/>
              <w:keepNext w:val="0"/>
              <w:keepLines w:val="0"/>
              <w:widowControl w:val="0"/>
              <w:jc w:val="center"/>
              <w:rPr>
                <w:ins w:id="868" w:author="作者"/>
                <w:lang w:eastAsia="ja-JP"/>
              </w:rPr>
            </w:pPr>
            <w:ins w:id="869" w:author="作者">
              <w:r>
                <w:t>YES</w:t>
              </w:r>
            </w:ins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005E2" w14:textId="1E3E08E7" w:rsidR="00580AB9" w:rsidDel="00D62B8B" w:rsidRDefault="00580AB9" w:rsidP="00C95B5E">
            <w:pPr>
              <w:pStyle w:val="TAL"/>
              <w:keepNext w:val="0"/>
              <w:keepLines w:val="0"/>
              <w:widowControl w:val="0"/>
              <w:jc w:val="center"/>
              <w:rPr>
                <w:ins w:id="870" w:author="作者"/>
                <w:lang w:eastAsia="ja-JP"/>
              </w:rPr>
            </w:pPr>
            <w:ins w:id="871" w:author="作者">
              <w:r>
                <w:t>ignore</w:t>
              </w:r>
            </w:ins>
          </w:p>
        </w:tc>
      </w:tr>
      <w:tr w:rsidR="00C95B5E" w:rsidDel="00D62B8B" w14:paraId="62D4D70E" w14:textId="4F4E5CBB" w:rsidTr="00C95B5E">
        <w:trPr>
          <w:ins w:id="872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4D68E" w14:textId="5277B7F9" w:rsidR="00C95B5E" w:rsidRPr="00044CAC" w:rsidDel="00D62B8B" w:rsidRDefault="00C95B5E" w:rsidP="00C95B5E">
            <w:pPr>
              <w:pStyle w:val="TAL"/>
              <w:keepNext w:val="0"/>
              <w:keepLines w:val="0"/>
              <w:widowControl w:val="0"/>
              <w:ind w:leftChars="100" w:left="200"/>
              <w:rPr>
                <w:ins w:id="873" w:author="作者"/>
                <w:rFonts w:eastAsia="Yu Mincho"/>
                <w:bCs/>
                <w:lang w:val="fr-FR" w:eastAsia="ja-JP"/>
              </w:rPr>
            </w:pPr>
            <w:ins w:id="874" w:author="作者">
              <w:r w:rsidRPr="006613CA">
                <w:rPr>
                  <w:rFonts w:eastAsia="宋体"/>
                  <w:b/>
                  <w:bCs/>
                  <w:lang w:eastAsia="ja-JP"/>
                </w:rPr>
                <w:t xml:space="preserve">&gt;CSI-RS </w:t>
              </w:r>
              <w:r w:rsidRPr="006613CA" w:rsidDel="00483EB1">
                <w:rPr>
                  <w:rFonts w:eastAsia="宋体"/>
                  <w:b/>
                  <w:bCs/>
                  <w:lang w:eastAsia="ja-JP"/>
                </w:rPr>
                <w:lastRenderedPageBreak/>
                <w:t>Resource</w:t>
              </w:r>
              <w:r>
                <w:rPr>
                  <w:rFonts w:eastAsia="宋体"/>
                  <w:b/>
                  <w:bCs/>
                  <w:lang w:eastAsia="ja-JP"/>
                </w:rPr>
                <w:t>Coordination</w:t>
              </w:r>
              <w:r w:rsidRPr="006613CA">
                <w:rPr>
                  <w:rFonts w:eastAsia="宋体"/>
                  <w:b/>
                  <w:bCs/>
                  <w:lang w:eastAsia="ja-JP"/>
                </w:rPr>
                <w:t xml:space="preserve"> Request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7E38B" w14:textId="77777777" w:rsidR="00C95B5E" w:rsidRPr="00044CAC" w:rsidDel="00D62B8B" w:rsidRDefault="00C95B5E" w:rsidP="00C95B5E">
            <w:pPr>
              <w:pStyle w:val="TAL"/>
              <w:keepNext w:val="0"/>
              <w:keepLines w:val="0"/>
              <w:widowControl w:val="0"/>
              <w:rPr>
                <w:ins w:id="875" w:author="作者"/>
                <w:rFonts w:eastAsia="Yu Mincho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14328" w14:textId="55D9BB66" w:rsidR="00C95B5E" w:rsidRPr="00E21625" w:rsidDel="00D62B8B" w:rsidRDefault="00C95B5E" w:rsidP="00C95B5E">
            <w:pPr>
              <w:widowControl w:val="0"/>
              <w:spacing w:after="0"/>
              <w:rPr>
                <w:ins w:id="876" w:author="作者"/>
                <w:rFonts w:ascii="Arial" w:hAnsi="Arial" w:cs="Arial"/>
                <w:i/>
                <w:sz w:val="18"/>
              </w:rPr>
            </w:pPr>
            <w:ins w:id="877" w:author="作者">
              <w:r w:rsidRPr="00E21625">
                <w:rPr>
                  <w:rFonts w:ascii="Arial" w:hAnsi="Arial" w:cs="Arial"/>
                  <w:i/>
                  <w:sz w:val="18"/>
                </w:rPr>
                <w:t xml:space="preserve">1 .. </w:t>
              </w:r>
              <w:r w:rsidRPr="00E21625">
                <w:rPr>
                  <w:rFonts w:ascii="Arial" w:hAnsi="Arial" w:cs="Arial"/>
                  <w:i/>
                  <w:sz w:val="18"/>
                </w:rPr>
                <w:lastRenderedPageBreak/>
                <w:t>&lt;maxnoofLTMCSI-RSResourceConfig&gt;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A3270" w14:textId="77777777" w:rsidR="00C95B5E" w:rsidDel="00D62B8B" w:rsidRDefault="00C95B5E" w:rsidP="00C95B5E">
            <w:pPr>
              <w:pStyle w:val="TAL"/>
              <w:keepNext w:val="0"/>
              <w:keepLines w:val="0"/>
              <w:widowControl w:val="0"/>
              <w:rPr>
                <w:ins w:id="878" w:author="作者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DFBE1" w14:textId="77777777" w:rsidR="00C95B5E" w:rsidDel="00D62B8B" w:rsidRDefault="00C95B5E" w:rsidP="00C95B5E">
            <w:pPr>
              <w:pStyle w:val="TAL"/>
              <w:keepNext w:val="0"/>
              <w:keepLines w:val="0"/>
              <w:widowControl w:val="0"/>
              <w:rPr>
                <w:ins w:id="879" w:author="作者"/>
                <w:lang w:eastAsia="ja-JP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86387" w14:textId="282F9BA0" w:rsidR="00C95B5E" w:rsidDel="00D62B8B" w:rsidRDefault="008C149A" w:rsidP="00C95B5E">
            <w:pPr>
              <w:pStyle w:val="TAL"/>
              <w:keepNext w:val="0"/>
              <w:keepLines w:val="0"/>
              <w:widowControl w:val="0"/>
              <w:jc w:val="center"/>
              <w:rPr>
                <w:ins w:id="880" w:author="作者"/>
                <w:lang w:eastAsia="ja-JP"/>
              </w:rPr>
            </w:pPr>
            <w:ins w:id="881" w:author="作者">
              <w:r>
                <w:rPr>
                  <w:rFonts w:cs="Arial"/>
                </w:rPr>
                <w:t>-</w:t>
              </w:r>
            </w:ins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EF39B" w14:textId="7932580D" w:rsidR="00C95B5E" w:rsidDel="00D62B8B" w:rsidRDefault="00C95B5E" w:rsidP="00C95B5E">
            <w:pPr>
              <w:pStyle w:val="TAL"/>
              <w:keepNext w:val="0"/>
              <w:keepLines w:val="0"/>
              <w:widowControl w:val="0"/>
              <w:jc w:val="center"/>
              <w:rPr>
                <w:ins w:id="882" w:author="作者"/>
                <w:lang w:eastAsia="ja-JP"/>
              </w:rPr>
            </w:pPr>
          </w:p>
        </w:tc>
      </w:tr>
      <w:tr w:rsidR="00C95B5E" w:rsidDel="00D62B8B" w14:paraId="36F4F050" w14:textId="4E7458AD" w:rsidTr="00C95B5E">
        <w:trPr>
          <w:ins w:id="883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7A03F" w14:textId="2346A96A" w:rsidR="00C95B5E" w:rsidRPr="00044CAC" w:rsidDel="00D62B8B" w:rsidRDefault="00C95B5E" w:rsidP="00C95B5E">
            <w:pPr>
              <w:pStyle w:val="TAL"/>
              <w:keepNext w:val="0"/>
              <w:keepLines w:val="0"/>
              <w:widowControl w:val="0"/>
              <w:ind w:leftChars="200" w:left="400"/>
              <w:rPr>
                <w:ins w:id="884" w:author="作者"/>
                <w:rFonts w:eastAsia="Yu Mincho"/>
                <w:bCs/>
                <w:lang w:val="fr-FR" w:eastAsia="ja-JP"/>
              </w:rPr>
            </w:pPr>
            <w:ins w:id="885" w:author="作者">
              <w:r>
                <w:rPr>
                  <w:rFonts w:eastAsia="Yu Mincho"/>
                  <w:bCs/>
                  <w:lang w:val="fr-FR" w:eastAsia="ja-JP"/>
                </w:rPr>
                <w:t>&gt;&gt;</w:t>
              </w:r>
              <w:r>
                <w:rPr>
                  <w:rFonts w:eastAsia="Yu Mincho" w:hint="eastAsia"/>
                  <w:bCs/>
                  <w:lang w:val="fr-FR" w:eastAsia="ja-JP"/>
                </w:rPr>
                <w:t>L</w:t>
              </w:r>
              <w:r>
                <w:rPr>
                  <w:rFonts w:eastAsia="Yu Mincho"/>
                  <w:bCs/>
                  <w:lang w:val="fr-FR" w:eastAsia="ja-JP"/>
                </w:rPr>
                <w:t>TM CSI Resource Configuration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B596B" w14:textId="4F98774A" w:rsidR="00C95B5E" w:rsidRPr="00044CAC" w:rsidDel="00D62B8B" w:rsidRDefault="00C95B5E" w:rsidP="00C95B5E">
            <w:pPr>
              <w:pStyle w:val="TAL"/>
              <w:keepNext w:val="0"/>
              <w:keepLines w:val="0"/>
              <w:widowControl w:val="0"/>
              <w:rPr>
                <w:ins w:id="886" w:author="作者"/>
                <w:rFonts w:eastAsia="Yu Mincho"/>
                <w:lang w:eastAsia="ja-JP"/>
              </w:rPr>
            </w:pPr>
            <w:ins w:id="887" w:author="作者">
              <w:r>
                <w:rPr>
                  <w:rFonts w:eastAsia="Yu Mincho"/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2311D" w14:textId="77777777" w:rsidR="00C95B5E" w:rsidDel="00D62B8B" w:rsidRDefault="00C95B5E" w:rsidP="00C95B5E">
            <w:pPr>
              <w:pStyle w:val="TAL"/>
              <w:keepNext w:val="0"/>
              <w:keepLines w:val="0"/>
              <w:widowControl w:val="0"/>
              <w:rPr>
                <w:ins w:id="888" w:author="作者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31E2C" w14:textId="272541E7" w:rsidR="00C95B5E" w:rsidDel="00D62B8B" w:rsidRDefault="00C95B5E" w:rsidP="00C95B5E">
            <w:pPr>
              <w:pStyle w:val="TAL"/>
              <w:keepNext w:val="0"/>
              <w:keepLines w:val="0"/>
              <w:widowControl w:val="0"/>
              <w:rPr>
                <w:ins w:id="889" w:author="作者"/>
                <w:lang w:eastAsia="ja-JP"/>
              </w:rPr>
            </w:pPr>
            <w:ins w:id="890" w:author="作者">
              <w:r w:rsidRPr="00EF76FE">
                <w:rPr>
                  <w:lang w:eastAsia="ja-JP"/>
                </w:rPr>
                <w:t>INTEGER (0..</w:t>
              </w:r>
              <w:r>
                <w:rPr>
                  <w:lang w:eastAsia="ja-JP"/>
                </w:rPr>
                <w:t>111</w:t>
              </w:r>
              <w:r w:rsidRPr="00EF76FE">
                <w:rPr>
                  <w:lang w:eastAsia="ja-JP"/>
                </w:rPr>
                <w:t>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94265" w14:textId="77777777" w:rsidR="00C95B5E" w:rsidDel="00D62B8B" w:rsidRDefault="00C95B5E" w:rsidP="00C95B5E">
            <w:pPr>
              <w:pStyle w:val="TAL"/>
              <w:keepNext w:val="0"/>
              <w:keepLines w:val="0"/>
              <w:widowControl w:val="0"/>
              <w:rPr>
                <w:ins w:id="891" w:author="作者"/>
                <w:lang w:eastAsia="ja-JP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AB6BE" w14:textId="3922415A" w:rsidR="00C95B5E" w:rsidDel="00D62B8B" w:rsidRDefault="00C95B5E" w:rsidP="00C95B5E">
            <w:pPr>
              <w:pStyle w:val="TAL"/>
              <w:keepNext w:val="0"/>
              <w:keepLines w:val="0"/>
              <w:widowControl w:val="0"/>
              <w:jc w:val="center"/>
              <w:rPr>
                <w:ins w:id="892" w:author="作者"/>
                <w:lang w:eastAsia="ja-JP"/>
              </w:rPr>
            </w:pPr>
            <w:bookmarkStart w:id="893" w:name="OLE_LINK21"/>
            <w:ins w:id="894" w:author="作者">
              <w:r>
                <w:rPr>
                  <w:rFonts w:cs="Arial"/>
                </w:rPr>
                <w:t>-</w:t>
              </w:r>
              <w:bookmarkEnd w:id="893"/>
            </w:ins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18551" w14:textId="77777777" w:rsidR="00C95B5E" w:rsidDel="00D62B8B" w:rsidRDefault="00C95B5E" w:rsidP="00C95B5E">
            <w:pPr>
              <w:pStyle w:val="TAL"/>
              <w:keepNext w:val="0"/>
              <w:keepLines w:val="0"/>
              <w:widowControl w:val="0"/>
              <w:jc w:val="center"/>
              <w:rPr>
                <w:ins w:id="895" w:author="作者"/>
                <w:lang w:eastAsia="ja-JP"/>
              </w:rPr>
            </w:pPr>
          </w:p>
        </w:tc>
      </w:tr>
      <w:tr w:rsidR="00C95B5E" w:rsidDel="00D62B8B" w14:paraId="4BACEC33" w14:textId="41245CA7" w:rsidTr="00C95B5E">
        <w:trPr>
          <w:ins w:id="896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75C09" w14:textId="5B5E0399" w:rsidR="00C95B5E" w:rsidRPr="00044CAC" w:rsidDel="00D62B8B" w:rsidRDefault="00C95B5E" w:rsidP="00C95B5E">
            <w:pPr>
              <w:pStyle w:val="TAL"/>
              <w:keepNext w:val="0"/>
              <w:keepLines w:val="0"/>
              <w:widowControl w:val="0"/>
              <w:ind w:leftChars="200" w:left="400"/>
              <w:rPr>
                <w:ins w:id="897" w:author="作者"/>
                <w:rFonts w:eastAsia="Yu Mincho"/>
                <w:bCs/>
                <w:lang w:val="fr-FR" w:eastAsia="ja-JP"/>
              </w:rPr>
            </w:pPr>
            <w:ins w:id="898" w:author="作者">
              <w:r w:rsidRPr="00A37121">
                <w:rPr>
                  <w:rFonts w:cs="Arial"/>
                  <w:lang w:eastAsia="ja-JP"/>
                </w:rPr>
                <w:t>&gt;&gt;Transmission Request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2C2C7" w14:textId="40BCE5C4" w:rsidR="00C95B5E" w:rsidRPr="00044CAC" w:rsidDel="00D62B8B" w:rsidRDefault="00C95B5E" w:rsidP="00C95B5E">
            <w:pPr>
              <w:pStyle w:val="TAL"/>
              <w:keepNext w:val="0"/>
              <w:keepLines w:val="0"/>
              <w:widowControl w:val="0"/>
              <w:rPr>
                <w:ins w:id="899" w:author="作者"/>
                <w:rFonts w:eastAsia="Yu Mincho"/>
                <w:lang w:eastAsia="ja-JP"/>
              </w:rPr>
            </w:pPr>
            <w:ins w:id="900" w:author="作者">
              <w:r w:rsidRPr="00FD0425">
                <w:rPr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70949" w14:textId="77777777" w:rsidR="00C95B5E" w:rsidDel="00D62B8B" w:rsidRDefault="00C95B5E" w:rsidP="00C95B5E">
            <w:pPr>
              <w:pStyle w:val="TAL"/>
              <w:keepNext w:val="0"/>
              <w:keepLines w:val="0"/>
              <w:widowControl w:val="0"/>
              <w:rPr>
                <w:ins w:id="901" w:author="作者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C09D0" w14:textId="29C75A3C" w:rsidR="00C95B5E" w:rsidDel="00D62B8B" w:rsidRDefault="00C95B5E" w:rsidP="00C95B5E">
            <w:pPr>
              <w:pStyle w:val="TAL"/>
              <w:keepNext w:val="0"/>
              <w:keepLines w:val="0"/>
              <w:widowControl w:val="0"/>
              <w:rPr>
                <w:ins w:id="902" w:author="作者"/>
                <w:lang w:eastAsia="ja-JP"/>
              </w:rPr>
            </w:pPr>
            <w:ins w:id="903" w:author="作者">
              <w:r w:rsidRPr="00422562">
                <w:rPr>
                  <w:lang w:eastAsia="ja-JP"/>
                </w:rPr>
                <w:t>ENUMERATED(</w:t>
              </w:r>
              <w:r>
                <w:rPr>
                  <w:lang w:eastAsia="ja-JP"/>
                </w:rPr>
                <w:t>activate</w:t>
              </w:r>
              <w:r w:rsidRPr="00422562">
                <w:rPr>
                  <w:lang w:eastAsia="ja-JP"/>
                </w:rPr>
                <w:t xml:space="preserve">, </w:t>
              </w:r>
              <w:r>
                <w:rPr>
                  <w:lang w:eastAsia="ja-JP"/>
                </w:rPr>
                <w:t>deactivate</w:t>
              </w:r>
              <w:r w:rsidRPr="00422562">
                <w:rPr>
                  <w:lang w:eastAsia="ja-JP"/>
                </w:rPr>
                <w:t>, …)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157AA" w14:textId="77777777" w:rsidR="00C95B5E" w:rsidDel="00D62B8B" w:rsidRDefault="00C95B5E" w:rsidP="00C95B5E">
            <w:pPr>
              <w:pStyle w:val="TAL"/>
              <w:keepNext w:val="0"/>
              <w:keepLines w:val="0"/>
              <w:widowControl w:val="0"/>
              <w:rPr>
                <w:ins w:id="904" w:author="作者"/>
                <w:lang w:eastAsia="ja-JP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33F8C" w14:textId="3BC9E622" w:rsidR="00C95B5E" w:rsidDel="00D62B8B" w:rsidRDefault="00C95B5E" w:rsidP="00C95B5E">
            <w:pPr>
              <w:pStyle w:val="TAL"/>
              <w:keepNext w:val="0"/>
              <w:keepLines w:val="0"/>
              <w:widowControl w:val="0"/>
              <w:jc w:val="center"/>
              <w:rPr>
                <w:ins w:id="905" w:author="作者"/>
                <w:lang w:eastAsia="ja-JP"/>
              </w:rPr>
            </w:pPr>
            <w:ins w:id="906" w:author="作者">
              <w:r>
                <w:rPr>
                  <w:rFonts w:cs="Arial"/>
                </w:rPr>
                <w:t>-</w:t>
              </w:r>
            </w:ins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99F46" w14:textId="77777777" w:rsidR="00C95B5E" w:rsidDel="00D62B8B" w:rsidRDefault="00C95B5E" w:rsidP="00C95B5E">
            <w:pPr>
              <w:pStyle w:val="TAL"/>
              <w:keepNext w:val="0"/>
              <w:keepLines w:val="0"/>
              <w:widowControl w:val="0"/>
              <w:jc w:val="center"/>
              <w:rPr>
                <w:ins w:id="907" w:author="作者"/>
                <w:lang w:eastAsia="ja-JP"/>
              </w:rPr>
            </w:pPr>
          </w:p>
        </w:tc>
      </w:tr>
    </w:tbl>
    <w:p w14:paraId="1D3553EC" w14:textId="61B4D5B4" w:rsidR="004944C6" w:rsidRDefault="004944C6" w:rsidP="00A86569">
      <w:pPr>
        <w:rPr>
          <w:ins w:id="908" w:author="作者"/>
          <w:rFonts w:eastAsia="Yu Mincho"/>
          <w:lang w:eastAsia="ja-JP"/>
        </w:rPr>
      </w:pP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3"/>
        <w:gridCol w:w="7797"/>
      </w:tblGrid>
      <w:tr w:rsidR="00044CAC" w14:paraId="6486C74B" w14:textId="77777777" w:rsidTr="00E3761A">
        <w:trPr>
          <w:ins w:id="909" w:author="作者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4E392" w14:textId="77777777" w:rsidR="00044CAC" w:rsidRDefault="00044CAC">
            <w:pPr>
              <w:pStyle w:val="TAH"/>
              <w:keepNext w:val="0"/>
              <w:keepLines w:val="0"/>
              <w:widowControl w:val="0"/>
              <w:rPr>
                <w:ins w:id="910" w:author="作者"/>
                <w:lang w:eastAsia="zh-CN"/>
              </w:rPr>
            </w:pPr>
            <w:ins w:id="911" w:author="作者">
              <w:r>
                <w:rPr>
                  <w:lang w:eastAsia="zh-CN"/>
                </w:rPr>
                <w:t>Range bound</w:t>
              </w:r>
            </w:ins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B158F" w14:textId="77777777" w:rsidR="00044CAC" w:rsidRDefault="00044CAC">
            <w:pPr>
              <w:pStyle w:val="TAH"/>
              <w:keepNext w:val="0"/>
              <w:keepLines w:val="0"/>
              <w:widowControl w:val="0"/>
              <w:rPr>
                <w:ins w:id="912" w:author="作者"/>
                <w:lang w:eastAsia="zh-CN"/>
              </w:rPr>
            </w:pPr>
            <w:ins w:id="913" w:author="作者">
              <w:r>
                <w:rPr>
                  <w:lang w:eastAsia="zh-CN"/>
                </w:rPr>
                <w:t>Explanation</w:t>
              </w:r>
            </w:ins>
          </w:p>
        </w:tc>
      </w:tr>
      <w:tr w:rsidR="00D62B8B" w:rsidDel="00D62B8B" w14:paraId="3AA3C1C2" w14:textId="77777777" w:rsidTr="00E3761A">
        <w:trPr>
          <w:ins w:id="914" w:author="作者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5E8E8" w14:textId="6335BFEE" w:rsidR="00D62B8B" w:rsidDel="00D62B8B" w:rsidRDefault="00D62B8B" w:rsidP="00D62B8B">
            <w:pPr>
              <w:pStyle w:val="TAL"/>
              <w:keepNext w:val="0"/>
              <w:keepLines w:val="0"/>
              <w:widowControl w:val="0"/>
              <w:rPr>
                <w:ins w:id="915" w:author="作者"/>
                <w:i/>
              </w:rPr>
            </w:pPr>
            <w:ins w:id="916" w:author="作者">
              <w:r>
                <w:t>maxnoofLTMCSI-RSResourceConfig</w:t>
              </w:r>
            </w:ins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50D15" w14:textId="20110127" w:rsidR="00D62B8B" w:rsidDel="00D62B8B" w:rsidRDefault="00D62B8B" w:rsidP="00D62B8B">
            <w:pPr>
              <w:pStyle w:val="TAL"/>
              <w:keepNext w:val="0"/>
              <w:keepLines w:val="0"/>
              <w:widowControl w:val="0"/>
              <w:rPr>
                <w:ins w:id="917" w:author="作者"/>
                <w:lang w:eastAsia="zh-CN"/>
              </w:rPr>
            </w:pPr>
            <w:ins w:id="918" w:author="作者">
              <w:r w:rsidRPr="001C335F">
                <w:rPr>
                  <w:lang w:eastAsia="ja-JP"/>
                </w:rPr>
                <w:t xml:space="preserve">Maximum number of </w:t>
              </w:r>
              <w:r w:rsidRPr="00EE6E73">
                <w:t>LTM</w:t>
              </w:r>
              <w:r>
                <w:t xml:space="preserve"> </w:t>
              </w:r>
              <w:r w:rsidRPr="00EE6E73">
                <w:t>CSI-Resource</w:t>
              </w:r>
              <w:r>
                <w:t xml:space="preserve"> </w:t>
              </w:r>
              <w:r w:rsidRPr="00EE6E73">
                <w:t>Configurations</w:t>
              </w:r>
              <w:r>
                <w:rPr>
                  <w:lang w:eastAsia="ja-JP"/>
                </w:rPr>
                <w:t>.</w:t>
              </w:r>
              <w:r w:rsidRPr="001C335F">
                <w:rPr>
                  <w:lang w:eastAsia="ja-JP"/>
                </w:rPr>
                <w:t xml:space="preserve"> Value is </w:t>
              </w:r>
              <w:r>
                <w:rPr>
                  <w:lang w:eastAsia="ja-JP"/>
                </w:rPr>
                <w:t>112.</w:t>
              </w:r>
            </w:ins>
          </w:p>
        </w:tc>
      </w:tr>
    </w:tbl>
    <w:p w14:paraId="558993BF" w14:textId="77777777" w:rsidR="00044CAC" w:rsidRDefault="00044CAC" w:rsidP="00044CAC">
      <w:pPr>
        <w:widowControl w:val="0"/>
        <w:rPr>
          <w:ins w:id="919" w:author="作者"/>
          <w:rFonts w:eastAsiaTheme="minorEastAsia"/>
          <w:highlight w:val="yellow"/>
          <w:lang w:eastAsia="zh-CN"/>
        </w:rPr>
      </w:pPr>
    </w:p>
    <w:p w14:paraId="71773460" w14:textId="77777777" w:rsidR="00044CAC" w:rsidRPr="00B35048" w:rsidRDefault="00044CAC" w:rsidP="00B35048">
      <w:pPr>
        <w:rPr>
          <w:ins w:id="920" w:author="作者"/>
          <w:rFonts w:eastAsia="Yu Mincho"/>
          <w:lang w:eastAsia="ja-JP"/>
        </w:rPr>
      </w:pPr>
    </w:p>
    <w:p w14:paraId="21E13D62" w14:textId="77777777" w:rsidR="004944C6" w:rsidRPr="00555F3D" w:rsidRDefault="004944C6" w:rsidP="00555F3D">
      <w:pPr>
        <w:pStyle w:val="3"/>
        <w:rPr>
          <w:ins w:id="921" w:author="作者"/>
          <w:lang w:eastAsia="zh-CN"/>
        </w:rPr>
      </w:pPr>
      <w:ins w:id="922" w:author="作者">
        <w:r>
          <w:rPr>
            <w:lang w:eastAsia="zh-CN"/>
          </w:rPr>
          <w:t>9.2.2.x2</w:t>
        </w:r>
        <w:r>
          <w:rPr>
            <w:lang w:eastAsia="zh-CN"/>
          </w:rPr>
          <w:tab/>
          <w:t>DU-CU CSI-RS COORDINATION RESPONSE</w:t>
        </w:r>
      </w:ins>
    </w:p>
    <w:p w14:paraId="58FC985D" w14:textId="77777777" w:rsidR="004944C6" w:rsidRDefault="004944C6" w:rsidP="004944C6">
      <w:pPr>
        <w:widowControl w:val="0"/>
        <w:rPr>
          <w:ins w:id="923" w:author="作者"/>
          <w:rFonts w:eastAsiaTheme="minorHAnsi"/>
          <w:lang w:val="en-US"/>
        </w:rPr>
      </w:pPr>
      <w:ins w:id="924" w:author="作者">
        <w:r>
          <w:rPr>
            <w:lang w:eastAsia="zh-CN"/>
          </w:rPr>
          <w:t xml:space="preserve">This message is sent by the gNB-CU </w:t>
        </w:r>
        <w:r>
          <w:rPr>
            <w:rFonts w:eastAsia="Yu Mincho"/>
            <w:lang w:eastAsia="ja-JP"/>
          </w:rPr>
          <w:t xml:space="preserve">e.g. </w:t>
        </w:r>
        <w:r>
          <w:rPr>
            <w:lang w:eastAsia="zh-CN"/>
          </w:rPr>
          <w:t xml:space="preserve">to inform the gNB-DU </w:t>
        </w:r>
        <w:r>
          <w:t xml:space="preserve">about the SP CSI-RS </w:t>
        </w:r>
        <w:r>
          <w:rPr>
            <w:rFonts w:eastAsia="Malgun Gothic"/>
          </w:rPr>
          <w:t>transmissions activation</w:t>
        </w:r>
        <w:r>
          <w:t>/deactivation result</w:t>
        </w:r>
        <w:r>
          <w:rPr>
            <w:lang w:val="en-US"/>
          </w:rPr>
          <w:t xml:space="preserve">. </w:t>
        </w:r>
      </w:ins>
    </w:p>
    <w:p w14:paraId="6D6E17BA" w14:textId="77777777" w:rsidR="004944C6" w:rsidRDefault="004944C6" w:rsidP="004944C6">
      <w:pPr>
        <w:widowControl w:val="0"/>
        <w:rPr>
          <w:ins w:id="925" w:author="作者"/>
          <w:lang w:eastAsia="zh-CN"/>
        </w:rPr>
      </w:pPr>
      <w:ins w:id="926" w:author="作者">
        <w:r>
          <w:rPr>
            <w:lang w:eastAsia="zh-CN"/>
          </w:rPr>
          <w:t>Direction:</w:t>
        </w:r>
        <w:r>
          <w:rPr>
            <w:lang w:val="en-US" w:eastAsia="zh-CN"/>
          </w:rPr>
          <w:t xml:space="preserve"> </w:t>
        </w:r>
        <w:r>
          <w:rPr>
            <w:lang w:eastAsia="zh-CN"/>
          </w:rPr>
          <w:t xml:space="preserve">gNB-CU </w:t>
        </w:r>
        <w:r>
          <w:rPr>
            <w:lang w:eastAsia="zh-CN"/>
          </w:rPr>
          <w:sym w:font="Symbol" w:char="F0AE"/>
        </w:r>
        <w:r>
          <w:rPr>
            <w:lang w:eastAsia="zh-CN"/>
          </w:rPr>
          <w:t xml:space="preserve"> gNB-DU</w:t>
        </w:r>
      </w:ins>
    </w:p>
    <w:tbl>
      <w:tblPr>
        <w:tblW w:w="995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217"/>
        <w:gridCol w:w="1175"/>
      </w:tblGrid>
      <w:tr w:rsidR="00C95B5E" w14:paraId="708D75CD" w14:textId="6EFE9076" w:rsidTr="00D03FD9">
        <w:trPr>
          <w:tblHeader/>
          <w:ins w:id="927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122A6" w14:textId="77777777" w:rsidR="00C95B5E" w:rsidRDefault="00C95B5E" w:rsidP="00C95B5E">
            <w:pPr>
              <w:pStyle w:val="TAH"/>
              <w:keepNext w:val="0"/>
              <w:keepLines w:val="0"/>
              <w:widowControl w:val="0"/>
              <w:rPr>
                <w:ins w:id="928" w:author="作者"/>
                <w:lang w:eastAsia="ja-JP"/>
              </w:rPr>
            </w:pPr>
            <w:ins w:id="929" w:author="作者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AF951" w14:textId="77777777" w:rsidR="00C95B5E" w:rsidRDefault="00C95B5E" w:rsidP="00C95B5E">
            <w:pPr>
              <w:pStyle w:val="TAH"/>
              <w:keepNext w:val="0"/>
              <w:keepLines w:val="0"/>
              <w:widowControl w:val="0"/>
              <w:rPr>
                <w:ins w:id="930" w:author="作者"/>
                <w:lang w:eastAsia="ja-JP"/>
              </w:rPr>
            </w:pPr>
            <w:ins w:id="931" w:author="作者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B8F6A" w14:textId="77777777" w:rsidR="00C95B5E" w:rsidRDefault="00C95B5E" w:rsidP="00C95B5E">
            <w:pPr>
              <w:pStyle w:val="TAH"/>
              <w:keepNext w:val="0"/>
              <w:keepLines w:val="0"/>
              <w:widowControl w:val="0"/>
              <w:rPr>
                <w:ins w:id="932" w:author="作者"/>
                <w:lang w:eastAsia="ja-JP"/>
              </w:rPr>
            </w:pPr>
            <w:ins w:id="933" w:author="作者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99A11" w14:textId="77777777" w:rsidR="00C95B5E" w:rsidRDefault="00C95B5E" w:rsidP="00C95B5E">
            <w:pPr>
              <w:pStyle w:val="TAH"/>
              <w:keepNext w:val="0"/>
              <w:keepLines w:val="0"/>
              <w:widowControl w:val="0"/>
              <w:rPr>
                <w:ins w:id="934" w:author="作者"/>
                <w:lang w:eastAsia="ja-JP"/>
              </w:rPr>
            </w:pPr>
            <w:ins w:id="935" w:author="作者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85FBC" w14:textId="77777777" w:rsidR="00C95B5E" w:rsidRDefault="00C95B5E" w:rsidP="00C95B5E">
            <w:pPr>
              <w:pStyle w:val="TAH"/>
              <w:keepNext w:val="0"/>
              <w:keepLines w:val="0"/>
              <w:widowControl w:val="0"/>
              <w:rPr>
                <w:ins w:id="936" w:author="作者"/>
                <w:lang w:eastAsia="ja-JP"/>
              </w:rPr>
            </w:pPr>
            <w:ins w:id="937" w:author="作者">
              <w:r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8F105" w14:textId="5CCB5D09" w:rsidR="00C95B5E" w:rsidRDefault="00C95B5E" w:rsidP="00C95B5E">
            <w:pPr>
              <w:pStyle w:val="TAH"/>
              <w:keepNext w:val="0"/>
              <w:keepLines w:val="0"/>
              <w:widowControl w:val="0"/>
              <w:rPr>
                <w:ins w:id="938" w:author="作者"/>
                <w:lang w:eastAsia="ja-JP"/>
              </w:rPr>
            </w:pPr>
            <w:ins w:id="939" w:author="作者">
              <w:r>
                <w:rPr>
                  <w:lang w:eastAsia="ja-JP"/>
                </w:rPr>
                <w:t>Criticality</w:t>
              </w:r>
            </w:ins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32F80" w14:textId="00BCFC30" w:rsidR="00C95B5E" w:rsidRDefault="00C95B5E" w:rsidP="00C95B5E">
            <w:pPr>
              <w:pStyle w:val="TAH"/>
              <w:keepNext w:val="0"/>
              <w:keepLines w:val="0"/>
              <w:widowControl w:val="0"/>
              <w:rPr>
                <w:ins w:id="940" w:author="作者"/>
                <w:lang w:eastAsia="ja-JP"/>
              </w:rPr>
            </w:pPr>
            <w:ins w:id="941" w:author="作者">
              <w:r>
                <w:rPr>
                  <w:lang w:eastAsia="ja-JP"/>
                </w:rPr>
                <w:t>Assigned Criticality</w:t>
              </w:r>
            </w:ins>
          </w:p>
        </w:tc>
      </w:tr>
      <w:tr w:rsidR="00C95B5E" w14:paraId="44A944C2" w14:textId="3781FD72" w:rsidTr="00D03FD9">
        <w:trPr>
          <w:ins w:id="942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D36C0" w14:textId="77777777" w:rsidR="00C95B5E" w:rsidRDefault="00C95B5E" w:rsidP="00C95B5E">
            <w:pPr>
              <w:pStyle w:val="TAL"/>
              <w:keepNext w:val="0"/>
              <w:keepLines w:val="0"/>
              <w:widowControl w:val="0"/>
              <w:rPr>
                <w:ins w:id="943" w:author="作者"/>
                <w:lang w:eastAsia="ja-JP"/>
              </w:rPr>
            </w:pPr>
            <w:ins w:id="944" w:author="作者">
              <w:r>
                <w:rPr>
                  <w:lang w:eastAsia="ja-JP"/>
                </w:rPr>
                <w:t>Message Type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A5891" w14:textId="77777777" w:rsidR="00C95B5E" w:rsidRDefault="00C95B5E" w:rsidP="00C95B5E">
            <w:pPr>
              <w:pStyle w:val="TAL"/>
              <w:keepNext w:val="0"/>
              <w:keepLines w:val="0"/>
              <w:widowControl w:val="0"/>
              <w:rPr>
                <w:ins w:id="945" w:author="作者"/>
                <w:lang w:eastAsia="ja-JP"/>
              </w:rPr>
            </w:pPr>
            <w:ins w:id="946" w:author="作者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46D0B" w14:textId="77777777" w:rsidR="00C95B5E" w:rsidRDefault="00C95B5E" w:rsidP="00C95B5E">
            <w:pPr>
              <w:pStyle w:val="TAL"/>
              <w:keepNext w:val="0"/>
              <w:keepLines w:val="0"/>
              <w:widowControl w:val="0"/>
              <w:rPr>
                <w:ins w:id="947" w:author="作者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82BF1" w14:textId="77777777" w:rsidR="00C95B5E" w:rsidRDefault="00C95B5E" w:rsidP="00C95B5E">
            <w:pPr>
              <w:pStyle w:val="TAL"/>
              <w:keepNext w:val="0"/>
              <w:keepLines w:val="0"/>
              <w:widowControl w:val="0"/>
              <w:rPr>
                <w:ins w:id="948" w:author="作者"/>
                <w:lang w:eastAsia="ja-JP"/>
              </w:rPr>
            </w:pPr>
            <w:ins w:id="949" w:author="作者">
              <w:r>
                <w:rPr>
                  <w:lang w:eastAsia="ja-JP"/>
                </w:rPr>
                <w:t>9.3.1.1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A9A97" w14:textId="77777777" w:rsidR="00C95B5E" w:rsidRDefault="00C95B5E" w:rsidP="00C95B5E">
            <w:pPr>
              <w:pStyle w:val="TAL"/>
              <w:keepNext w:val="0"/>
              <w:keepLines w:val="0"/>
              <w:widowControl w:val="0"/>
              <w:rPr>
                <w:ins w:id="950" w:author="作者"/>
                <w:lang w:eastAsia="ja-JP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4BDE2" w14:textId="6D236FB6" w:rsidR="00C95B5E" w:rsidRDefault="00C95B5E">
            <w:pPr>
              <w:pStyle w:val="TAL"/>
              <w:keepNext w:val="0"/>
              <w:keepLines w:val="0"/>
              <w:widowControl w:val="0"/>
              <w:jc w:val="center"/>
              <w:rPr>
                <w:ins w:id="951" w:author="作者"/>
                <w:lang w:eastAsia="ja-JP"/>
              </w:rPr>
              <w:pPrChange w:id="952" w:author="作者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  <w:ins w:id="953" w:author="作者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534CF" w14:textId="7B23ADDA" w:rsidR="00C95B5E" w:rsidRDefault="00AB15A1">
            <w:pPr>
              <w:pStyle w:val="TAL"/>
              <w:keepNext w:val="0"/>
              <w:keepLines w:val="0"/>
              <w:widowControl w:val="0"/>
              <w:jc w:val="center"/>
              <w:rPr>
                <w:ins w:id="954" w:author="作者"/>
                <w:lang w:eastAsia="ja-JP"/>
              </w:rPr>
              <w:pPrChange w:id="955" w:author="作者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  <w:ins w:id="956" w:author="作者">
              <w:r>
                <w:rPr>
                  <w:lang w:eastAsia="ja-JP"/>
                </w:rPr>
                <w:t>reject</w:t>
              </w:r>
            </w:ins>
          </w:p>
        </w:tc>
      </w:tr>
      <w:tr w:rsidR="00C95B5E" w14:paraId="16F5334E" w14:textId="09D7BB66" w:rsidTr="00D03FD9">
        <w:trPr>
          <w:ins w:id="957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F9F45" w14:textId="77777777" w:rsidR="00C95B5E" w:rsidRDefault="00C95B5E" w:rsidP="00C95B5E">
            <w:pPr>
              <w:pStyle w:val="TAL"/>
              <w:keepNext w:val="0"/>
              <w:keepLines w:val="0"/>
              <w:widowControl w:val="0"/>
              <w:rPr>
                <w:ins w:id="958" w:author="作者"/>
                <w:rFonts w:eastAsia="MS Mincho"/>
                <w:lang w:eastAsia="ja-JP"/>
              </w:rPr>
            </w:pPr>
            <w:ins w:id="959" w:author="作者">
              <w:r>
                <w:rPr>
                  <w:rFonts w:eastAsia="Batang"/>
                  <w:bCs/>
                </w:rPr>
                <w:t>gNB-CU</w:t>
              </w:r>
              <w:r>
                <w:rPr>
                  <w:bCs/>
                </w:rPr>
                <w:t xml:space="preserve"> UE F1AP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DD6E8" w14:textId="77777777" w:rsidR="00C95B5E" w:rsidRDefault="00C95B5E" w:rsidP="00C95B5E">
            <w:pPr>
              <w:pStyle w:val="TAL"/>
              <w:keepNext w:val="0"/>
              <w:keepLines w:val="0"/>
              <w:widowControl w:val="0"/>
              <w:rPr>
                <w:ins w:id="960" w:author="作者"/>
                <w:rFonts w:eastAsia="MS Mincho"/>
                <w:lang w:eastAsia="ja-JP"/>
              </w:rPr>
            </w:pPr>
            <w:ins w:id="961" w:author="作者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A6F01" w14:textId="77777777" w:rsidR="00C95B5E" w:rsidRDefault="00C95B5E" w:rsidP="00C95B5E">
            <w:pPr>
              <w:pStyle w:val="TAL"/>
              <w:keepNext w:val="0"/>
              <w:keepLines w:val="0"/>
              <w:widowControl w:val="0"/>
              <w:rPr>
                <w:ins w:id="962" w:author="作者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14258" w14:textId="77777777" w:rsidR="00C95B5E" w:rsidRDefault="00C95B5E" w:rsidP="00C95B5E">
            <w:pPr>
              <w:pStyle w:val="TAL"/>
              <w:keepNext w:val="0"/>
              <w:keepLines w:val="0"/>
              <w:widowControl w:val="0"/>
              <w:rPr>
                <w:ins w:id="963" w:author="作者"/>
                <w:lang w:eastAsia="ja-JP"/>
              </w:rPr>
            </w:pPr>
            <w:ins w:id="964" w:author="作者">
              <w:r>
                <w:t>9.3.1.4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B00A9" w14:textId="77777777" w:rsidR="00C95B5E" w:rsidRDefault="00C95B5E" w:rsidP="00C95B5E">
            <w:pPr>
              <w:pStyle w:val="TAL"/>
              <w:keepNext w:val="0"/>
              <w:keepLines w:val="0"/>
              <w:widowControl w:val="0"/>
              <w:rPr>
                <w:ins w:id="965" w:author="作者"/>
                <w:lang w:eastAsia="ja-JP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CF57F" w14:textId="1D3463E4" w:rsidR="00C95B5E" w:rsidRDefault="00C95B5E">
            <w:pPr>
              <w:pStyle w:val="TAL"/>
              <w:keepNext w:val="0"/>
              <w:keepLines w:val="0"/>
              <w:widowControl w:val="0"/>
              <w:jc w:val="center"/>
              <w:rPr>
                <w:ins w:id="966" w:author="作者"/>
                <w:lang w:eastAsia="ja-JP"/>
              </w:rPr>
              <w:pPrChange w:id="967" w:author="作者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  <w:ins w:id="968" w:author="作者">
              <w:r>
                <w:t>YES</w:t>
              </w:r>
            </w:ins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2E0E1" w14:textId="7DE8E902" w:rsidR="00C95B5E" w:rsidRDefault="00C95B5E">
            <w:pPr>
              <w:pStyle w:val="TAL"/>
              <w:keepNext w:val="0"/>
              <w:keepLines w:val="0"/>
              <w:widowControl w:val="0"/>
              <w:jc w:val="center"/>
              <w:rPr>
                <w:ins w:id="969" w:author="作者"/>
                <w:lang w:eastAsia="ja-JP"/>
              </w:rPr>
              <w:pPrChange w:id="970" w:author="作者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  <w:ins w:id="971" w:author="作者">
              <w:r>
                <w:t>reject</w:t>
              </w:r>
            </w:ins>
          </w:p>
        </w:tc>
      </w:tr>
      <w:tr w:rsidR="00C95B5E" w14:paraId="6041FF9E" w14:textId="0099E61E" w:rsidTr="00D03FD9">
        <w:trPr>
          <w:ins w:id="972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DFDFE" w14:textId="77777777" w:rsidR="00C95B5E" w:rsidRDefault="00C95B5E" w:rsidP="00C95B5E">
            <w:pPr>
              <w:pStyle w:val="TAL"/>
              <w:keepNext w:val="0"/>
              <w:keepLines w:val="0"/>
              <w:widowControl w:val="0"/>
              <w:rPr>
                <w:ins w:id="973" w:author="作者"/>
                <w:lang w:val="fr-FR" w:eastAsia="ja-JP"/>
              </w:rPr>
            </w:pPr>
            <w:ins w:id="974" w:author="作者">
              <w:r>
                <w:rPr>
                  <w:rFonts w:eastAsia="Batang"/>
                  <w:bCs/>
                  <w:lang w:val="fr-FR"/>
                </w:rPr>
                <w:t>gNB-DU UE F1AP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5DE21" w14:textId="77777777" w:rsidR="00C95B5E" w:rsidRDefault="00C95B5E" w:rsidP="00C95B5E">
            <w:pPr>
              <w:pStyle w:val="TAL"/>
              <w:keepNext w:val="0"/>
              <w:keepLines w:val="0"/>
              <w:widowControl w:val="0"/>
              <w:rPr>
                <w:ins w:id="975" w:author="作者"/>
                <w:lang w:eastAsia="ja-JP"/>
              </w:rPr>
            </w:pPr>
            <w:ins w:id="976" w:author="作者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75E31" w14:textId="77777777" w:rsidR="00C95B5E" w:rsidRDefault="00C95B5E" w:rsidP="00C95B5E">
            <w:pPr>
              <w:pStyle w:val="TAL"/>
              <w:keepNext w:val="0"/>
              <w:keepLines w:val="0"/>
              <w:widowControl w:val="0"/>
              <w:rPr>
                <w:ins w:id="977" w:author="作者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58593" w14:textId="77777777" w:rsidR="00C95B5E" w:rsidRDefault="00C95B5E" w:rsidP="00C95B5E">
            <w:pPr>
              <w:pStyle w:val="TAL"/>
              <w:keepNext w:val="0"/>
              <w:keepLines w:val="0"/>
              <w:widowControl w:val="0"/>
              <w:rPr>
                <w:ins w:id="978" w:author="作者"/>
                <w:lang w:eastAsia="ja-JP"/>
              </w:rPr>
            </w:pPr>
            <w:ins w:id="979" w:author="作者">
              <w:r>
                <w:t>9.3.1.5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210FA" w14:textId="77777777" w:rsidR="00C95B5E" w:rsidRDefault="00C95B5E" w:rsidP="00C95B5E">
            <w:pPr>
              <w:pStyle w:val="TAL"/>
              <w:keepNext w:val="0"/>
              <w:keepLines w:val="0"/>
              <w:widowControl w:val="0"/>
              <w:rPr>
                <w:ins w:id="980" w:author="作者"/>
                <w:lang w:eastAsia="ja-JP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DC03A" w14:textId="6B3FE0FE" w:rsidR="00C95B5E" w:rsidRDefault="00C95B5E">
            <w:pPr>
              <w:pStyle w:val="TAL"/>
              <w:keepNext w:val="0"/>
              <w:keepLines w:val="0"/>
              <w:widowControl w:val="0"/>
              <w:jc w:val="center"/>
              <w:rPr>
                <w:ins w:id="981" w:author="作者"/>
                <w:lang w:eastAsia="ja-JP"/>
              </w:rPr>
              <w:pPrChange w:id="982" w:author="作者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  <w:ins w:id="983" w:author="作者">
              <w:r>
                <w:t>YES</w:t>
              </w:r>
            </w:ins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434CF" w14:textId="0CA76670" w:rsidR="00C95B5E" w:rsidRDefault="00C95B5E">
            <w:pPr>
              <w:pStyle w:val="TAL"/>
              <w:keepNext w:val="0"/>
              <w:keepLines w:val="0"/>
              <w:widowControl w:val="0"/>
              <w:jc w:val="center"/>
              <w:rPr>
                <w:ins w:id="984" w:author="作者"/>
                <w:lang w:eastAsia="ja-JP"/>
              </w:rPr>
              <w:pPrChange w:id="985" w:author="作者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  <w:ins w:id="986" w:author="作者">
              <w:r>
                <w:t>reject</w:t>
              </w:r>
            </w:ins>
          </w:p>
        </w:tc>
      </w:tr>
      <w:tr w:rsidR="00C95B5E" w14:paraId="28E8DC9E" w14:textId="324AAFF8" w:rsidTr="00D03FD9">
        <w:trPr>
          <w:ins w:id="987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E9321" w14:textId="632C8345" w:rsidR="00C95B5E" w:rsidRPr="009057B2" w:rsidRDefault="00C95B5E" w:rsidP="00C95B5E">
            <w:pPr>
              <w:pStyle w:val="TAL"/>
              <w:keepNext w:val="0"/>
              <w:keepLines w:val="0"/>
              <w:widowControl w:val="0"/>
              <w:rPr>
                <w:ins w:id="988" w:author="作者"/>
                <w:rFonts w:eastAsia="Yu Mincho"/>
                <w:b/>
                <w:lang w:val="fr-FR" w:eastAsia="ja-JP"/>
              </w:rPr>
            </w:pPr>
            <w:ins w:id="989" w:author="作者">
              <w:r w:rsidRPr="009057B2">
                <w:rPr>
                  <w:rFonts w:eastAsia="Yu Mincho"/>
                  <w:b/>
                  <w:lang w:val="fr-FR" w:eastAsia="ja-JP"/>
                </w:rPr>
                <w:t xml:space="preserve">CSI-RS </w:t>
              </w:r>
              <w:r>
                <w:rPr>
                  <w:rFonts w:eastAsia="Yu Mincho"/>
                  <w:b/>
                  <w:lang w:val="fr-FR" w:eastAsia="ja-JP"/>
                </w:rPr>
                <w:t xml:space="preserve">Coordination </w:t>
              </w:r>
              <w:r w:rsidRPr="009057B2">
                <w:rPr>
                  <w:rFonts w:eastAsia="Yu Mincho"/>
                  <w:b/>
                  <w:lang w:val="fr-FR" w:eastAsia="ja-JP"/>
                </w:rPr>
                <w:t>Result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F25A3" w14:textId="77777777" w:rsidR="00C95B5E" w:rsidRDefault="00C95B5E" w:rsidP="00C95B5E">
            <w:pPr>
              <w:pStyle w:val="TAL"/>
              <w:keepNext w:val="0"/>
              <w:keepLines w:val="0"/>
              <w:widowControl w:val="0"/>
              <w:rPr>
                <w:ins w:id="990" w:author="作者"/>
                <w:rFonts w:eastAsia="Yu Mincho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3D774" w14:textId="77777777" w:rsidR="00C95B5E" w:rsidRPr="0066724F" w:rsidRDefault="00C95B5E" w:rsidP="00C95B5E">
            <w:pPr>
              <w:pStyle w:val="TAL"/>
              <w:keepNext w:val="0"/>
              <w:keepLines w:val="0"/>
              <w:widowControl w:val="0"/>
              <w:rPr>
                <w:ins w:id="991" w:author="作者"/>
                <w:i/>
                <w:iCs/>
                <w:lang w:eastAsia="ja-JP"/>
                <w:rPrChange w:id="992" w:author="作者">
                  <w:rPr>
                    <w:ins w:id="993" w:author="作者"/>
                    <w:lang w:eastAsia="ja-JP"/>
                  </w:rPr>
                </w:rPrChange>
              </w:rPr>
            </w:pPr>
            <w:ins w:id="994" w:author="作者">
              <w:r w:rsidRPr="0066724F">
                <w:rPr>
                  <w:i/>
                  <w:iCs/>
                  <w:lang w:eastAsia="ja-JP"/>
                  <w:rPrChange w:id="995" w:author="作者">
                    <w:rPr>
                      <w:lang w:eastAsia="ja-JP"/>
                    </w:rPr>
                  </w:rPrChange>
                </w:rPr>
                <w:t>0..1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D2CB9" w14:textId="39A3FCF8" w:rsidR="00C95B5E" w:rsidRPr="009057B2" w:rsidRDefault="00C95B5E" w:rsidP="00C95B5E">
            <w:pPr>
              <w:pStyle w:val="TAL"/>
              <w:keepNext w:val="0"/>
              <w:keepLines w:val="0"/>
              <w:widowControl w:val="0"/>
              <w:rPr>
                <w:ins w:id="996" w:author="作者"/>
                <w:highlight w:val="yellow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975CC" w14:textId="77777777" w:rsidR="00C95B5E" w:rsidRDefault="00C95B5E" w:rsidP="00C95B5E">
            <w:pPr>
              <w:pStyle w:val="TAL"/>
              <w:keepNext w:val="0"/>
              <w:keepLines w:val="0"/>
              <w:widowControl w:val="0"/>
              <w:rPr>
                <w:ins w:id="997" w:author="作者"/>
                <w:lang w:eastAsia="ja-JP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D9937" w14:textId="0D119B66" w:rsidR="00C95B5E" w:rsidRDefault="00C95B5E">
            <w:pPr>
              <w:pStyle w:val="TAL"/>
              <w:keepNext w:val="0"/>
              <w:keepLines w:val="0"/>
              <w:widowControl w:val="0"/>
              <w:jc w:val="center"/>
              <w:rPr>
                <w:ins w:id="998" w:author="作者"/>
                <w:lang w:eastAsia="ja-JP"/>
              </w:rPr>
              <w:pPrChange w:id="999" w:author="作者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  <w:ins w:id="1000" w:author="作者">
              <w:r>
                <w:t>YES</w:t>
              </w:r>
            </w:ins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BCC8E" w14:textId="7783612E" w:rsidR="00C95B5E" w:rsidRDefault="00C95B5E">
            <w:pPr>
              <w:pStyle w:val="TAL"/>
              <w:keepNext w:val="0"/>
              <w:keepLines w:val="0"/>
              <w:widowControl w:val="0"/>
              <w:jc w:val="center"/>
              <w:rPr>
                <w:ins w:id="1001" w:author="作者"/>
                <w:lang w:eastAsia="ja-JP"/>
              </w:rPr>
              <w:pPrChange w:id="1002" w:author="作者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  <w:ins w:id="1003" w:author="作者">
              <w:r>
                <w:t>ignore</w:t>
              </w:r>
            </w:ins>
          </w:p>
        </w:tc>
      </w:tr>
      <w:tr w:rsidR="00C95B5E" w14:paraId="59ADDA40" w14:textId="6BE31F4D" w:rsidTr="00D03FD9">
        <w:trPr>
          <w:ins w:id="1004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45425" w14:textId="62947A13" w:rsidR="00C95B5E" w:rsidRPr="009057B2" w:rsidRDefault="00C95B5E" w:rsidP="00C95B5E">
            <w:pPr>
              <w:pStyle w:val="TAL"/>
              <w:keepNext w:val="0"/>
              <w:keepLines w:val="0"/>
              <w:widowControl w:val="0"/>
              <w:ind w:leftChars="100" w:left="200"/>
              <w:rPr>
                <w:ins w:id="1005" w:author="作者"/>
                <w:rFonts w:eastAsia="Yu Mincho"/>
                <w:b/>
                <w:lang w:val="fr-FR" w:eastAsia="ja-JP"/>
              </w:rPr>
            </w:pPr>
            <w:ins w:id="1006" w:author="作者">
              <w:r w:rsidRPr="009057B2">
                <w:rPr>
                  <w:rFonts w:eastAsia="Yu Mincho"/>
                  <w:b/>
                  <w:lang w:val="fr-FR" w:eastAsia="ja-JP"/>
                </w:rPr>
                <w:t xml:space="preserve">&gt;CSI-RS </w:t>
              </w:r>
              <w:r>
                <w:rPr>
                  <w:rFonts w:eastAsia="Yu Mincho"/>
                  <w:b/>
                  <w:lang w:val="fr-FR" w:eastAsia="ja-JP"/>
                </w:rPr>
                <w:t xml:space="preserve">Coordination </w:t>
              </w:r>
              <w:del w:id="1007" w:author="作者">
                <w:r w:rsidRPr="009057B2" w:rsidDel="003C3C82">
                  <w:rPr>
                    <w:rFonts w:eastAsia="Yu Mincho"/>
                    <w:b/>
                    <w:lang w:val="fr-FR" w:eastAsia="ja-JP"/>
                  </w:rPr>
                  <w:delText xml:space="preserve"> </w:delText>
                </w:r>
              </w:del>
              <w:r w:rsidRPr="009057B2">
                <w:rPr>
                  <w:rFonts w:eastAsia="Yu Mincho"/>
                  <w:b/>
                  <w:lang w:val="fr-FR" w:eastAsia="ja-JP"/>
                </w:rPr>
                <w:t>Result Item IEs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CD281" w14:textId="77777777" w:rsidR="00C95B5E" w:rsidRPr="00044CAC" w:rsidRDefault="00C95B5E" w:rsidP="00C95B5E">
            <w:pPr>
              <w:pStyle w:val="TAL"/>
              <w:keepNext w:val="0"/>
              <w:keepLines w:val="0"/>
              <w:widowControl w:val="0"/>
              <w:rPr>
                <w:ins w:id="1008" w:author="作者"/>
                <w:rFonts w:eastAsia="Yu Mincho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46824" w14:textId="6531B776" w:rsidR="00C95B5E" w:rsidRPr="00E21625" w:rsidRDefault="00C95B5E" w:rsidP="00C95B5E">
            <w:pPr>
              <w:widowControl w:val="0"/>
              <w:spacing w:after="0"/>
              <w:rPr>
                <w:ins w:id="1009" w:author="作者"/>
                <w:rFonts w:ascii="Arial" w:hAnsi="Arial" w:cs="Arial"/>
                <w:i/>
                <w:sz w:val="18"/>
              </w:rPr>
            </w:pPr>
            <w:ins w:id="1010" w:author="作者">
              <w:r w:rsidRPr="00E21625">
                <w:rPr>
                  <w:rFonts w:ascii="Arial" w:hAnsi="Arial" w:cs="Arial"/>
                  <w:i/>
                  <w:sz w:val="18"/>
                </w:rPr>
                <w:t>1 .. &lt; maxnoofLTMCSI-RSResourceConfig</w:t>
              </w:r>
              <w:r w:rsidRPr="00E21625" w:rsidDel="003C3C82">
                <w:rPr>
                  <w:rFonts w:ascii="Arial" w:hAnsi="Arial" w:cs="Arial"/>
                  <w:i/>
                  <w:sz w:val="18"/>
                </w:rPr>
                <w:t xml:space="preserve"> </w:t>
              </w:r>
              <w:r w:rsidRPr="00E21625">
                <w:rPr>
                  <w:rFonts w:ascii="Arial" w:hAnsi="Arial" w:cs="Arial"/>
                  <w:i/>
                  <w:sz w:val="18"/>
                </w:rPr>
                <w:t>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C1FA4" w14:textId="77777777" w:rsidR="00C95B5E" w:rsidRDefault="00C95B5E" w:rsidP="00C95B5E">
            <w:pPr>
              <w:pStyle w:val="TAL"/>
              <w:keepNext w:val="0"/>
              <w:keepLines w:val="0"/>
              <w:widowControl w:val="0"/>
              <w:rPr>
                <w:ins w:id="1011" w:author="作者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6CC70" w14:textId="77777777" w:rsidR="00C95B5E" w:rsidRDefault="00C95B5E" w:rsidP="00C95B5E">
            <w:pPr>
              <w:pStyle w:val="TAL"/>
              <w:keepNext w:val="0"/>
              <w:keepLines w:val="0"/>
              <w:widowControl w:val="0"/>
              <w:rPr>
                <w:ins w:id="1012" w:author="作者"/>
                <w:lang w:eastAsia="ja-JP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4C443" w14:textId="4E20B7E4" w:rsidR="00C95B5E" w:rsidRDefault="008C149A" w:rsidP="008C149A">
            <w:pPr>
              <w:pStyle w:val="TAL"/>
              <w:keepNext w:val="0"/>
              <w:keepLines w:val="0"/>
              <w:widowControl w:val="0"/>
              <w:jc w:val="center"/>
              <w:rPr>
                <w:ins w:id="1013" w:author="作者"/>
                <w:lang w:eastAsia="ja-JP"/>
              </w:rPr>
            </w:pPr>
            <w:ins w:id="1014" w:author="作者">
              <w:r>
                <w:rPr>
                  <w:rFonts w:cs="Arial"/>
                </w:rPr>
                <w:t>-</w:t>
              </w:r>
            </w:ins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9F869" w14:textId="0DD8702A" w:rsidR="00C95B5E" w:rsidRDefault="00C95B5E" w:rsidP="008C149A">
            <w:pPr>
              <w:pStyle w:val="TAL"/>
              <w:keepNext w:val="0"/>
              <w:keepLines w:val="0"/>
              <w:widowControl w:val="0"/>
              <w:jc w:val="center"/>
              <w:rPr>
                <w:ins w:id="1015" w:author="作者"/>
                <w:lang w:eastAsia="ja-JP"/>
              </w:rPr>
            </w:pPr>
          </w:p>
        </w:tc>
      </w:tr>
      <w:tr w:rsidR="00C95B5E" w14:paraId="5AEB516C" w14:textId="089BA539" w:rsidTr="00D03FD9">
        <w:trPr>
          <w:ins w:id="1016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9AE20" w14:textId="68DE0D6A" w:rsidR="00C95B5E" w:rsidRPr="009057B2" w:rsidRDefault="00C95B5E" w:rsidP="00C95B5E">
            <w:pPr>
              <w:pStyle w:val="TAL"/>
              <w:keepNext w:val="0"/>
              <w:keepLines w:val="0"/>
              <w:widowControl w:val="0"/>
              <w:ind w:leftChars="100" w:left="200"/>
              <w:rPr>
                <w:ins w:id="1017" w:author="作者"/>
                <w:rFonts w:eastAsia="Yu Mincho"/>
                <w:b/>
                <w:lang w:val="fr-FR" w:eastAsia="ja-JP"/>
              </w:rPr>
            </w:pPr>
            <w:ins w:id="1018" w:author="作者">
              <w:r>
                <w:rPr>
                  <w:rFonts w:eastAsia="Yu Mincho"/>
                  <w:bCs/>
                  <w:lang w:val="fr-FR" w:eastAsia="ja-JP"/>
                </w:rPr>
                <w:t>&gt;&gt;</w:t>
              </w:r>
              <w:r>
                <w:rPr>
                  <w:rFonts w:eastAsia="Yu Mincho" w:hint="eastAsia"/>
                  <w:bCs/>
                  <w:lang w:val="fr-FR" w:eastAsia="ja-JP"/>
                </w:rPr>
                <w:t>L</w:t>
              </w:r>
              <w:r>
                <w:rPr>
                  <w:rFonts w:eastAsia="Yu Mincho"/>
                  <w:bCs/>
                  <w:lang w:val="fr-FR" w:eastAsia="ja-JP"/>
                </w:rPr>
                <w:t>TM CSI Resource Configuration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9EEB8" w14:textId="6EB3F812" w:rsidR="00C95B5E" w:rsidRPr="00044CAC" w:rsidRDefault="00C95B5E" w:rsidP="00C95B5E">
            <w:pPr>
              <w:pStyle w:val="TAL"/>
              <w:keepNext w:val="0"/>
              <w:keepLines w:val="0"/>
              <w:widowControl w:val="0"/>
              <w:rPr>
                <w:ins w:id="1019" w:author="作者"/>
                <w:rFonts w:eastAsia="Yu Mincho"/>
                <w:lang w:eastAsia="ja-JP"/>
              </w:rPr>
            </w:pPr>
            <w:ins w:id="1020" w:author="作者">
              <w:r>
                <w:rPr>
                  <w:rFonts w:eastAsia="Yu Mincho"/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7F4AA" w14:textId="77777777" w:rsidR="00C95B5E" w:rsidRPr="00044CAC" w:rsidRDefault="00C95B5E" w:rsidP="00C95B5E">
            <w:pPr>
              <w:pStyle w:val="TAL"/>
              <w:keepNext w:val="0"/>
              <w:keepLines w:val="0"/>
              <w:widowControl w:val="0"/>
              <w:rPr>
                <w:ins w:id="1021" w:author="作者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20635" w14:textId="0940AD0E" w:rsidR="00C95B5E" w:rsidRDefault="00C95B5E" w:rsidP="00C95B5E">
            <w:pPr>
              <w:pStyle w:val="TAL"/>
              <w:keepNext w:val="0"/>
              <w:keepLines w:val="0"/>
              <w:widowControl w:val="0"/>
              <w:rPr>
                <w:ins w:id="1022" w:author="作者"/>
                <w:lang w:eastAsia="ja-JP"/>
              </w:rPr>
            </w:pPr>
            <w:ins w:id="1023" w:author="作者">
              <w:r w:rsidRPr="00EF76FE">
                <w:rPr>
                  <w:lang w:eastAsia="ja-JP"/>
                </w:rPr>
                <w:t>INTEGER (0..</w:t>
              </w:r>
              <w:r>
                <w:rPr>
                  <w:lang w:eastAsia="ja-JP"/>
                </w:rPr>
                <w:t>111</w:t>
              </w:r>
              <w:r w:rsidRPr="00EF76FE">
                <w:rPr>
                  <w:lang w:eastAsia="ja-JP"/>
                </w:rPr>
                <w:t>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5012F" w14:textId="77777777" w:rsidR="00C95B5E" w:rsidRDefault="00C95B5E" w:rsidP="00C95B5E">
            <w:pPr>
              <w:pStyle w:val="TAL"/>
              <w:keepNext w:val="0"/>
              <w:keepLines w:val="0"/>
              <w:widowControl w:val="0"/>
              <w:rPr>
                <w:ins w:id="1024" w:author="作者"/>
                <w:lang w:eastAsia="ja-JP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E345A" w14:textId="19015FBB" w:rsidR="00C95B5E" w:rsidRDefault="00C95B5E" w:rsidP="008C149A">
            <w:pPr>
              <w:pStyle w:val="TAL"/>
              <w:keepNext w:val="0"/>
              <w:keepLines w:val="0"/>
              <w:widowControl w:val="0"/>
              <w:jc w:val="center"/>
              <w:rPr>
                <w:ins w:id="1025" w:author="作者"/>
                <w:lang w:eastAsia="ja-JP"/>
              </w:rPr>
            </w:pPr>
            <w:ins w:id="1026" w:author="作者">
              <w:r>
                <w:rPr>
                  <w:rFonts w:cs="Arial"/>
                </w:rPr>
                <w:t>-</w:t>
              </w:r>
            </w:ins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B46D2" w14:textId="77777777" w:rsidR="00C95B5E" w:rsidRDefault="00C95B5E" w:rsidP="008C149A">
            <w:pPr>
              <w:pStyle w:val="TAL"/>
              <w:keepNext w:val="0"/>
              <w:keepLines w:val="0"/>
              <w:widowControl w:val="0"/>
              <w:jc w:val="center"/>
              <w:rPr>
                <w:ins w:id="1027" w:author="作者"/>
                <w:lang w:eastAsia="ja-JP"/>
              </w:rPr>
            </w:pPr>
          </w:p>
        </w:tc>
      </w:tr>
      <w:tr w:rsidR="00C95B5E" w14:paraId="667806D3" w14:textId="1468D63C" w:rsidTr="00D03FD9">
        <w:trPr>
          <w:ins w:id="1028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CD13D" w14:textId="113BA7F6" w:rsidR="00C95B5E" w:rsidRPr="009057B2" w:rsidRDefault="00C95B5E" w:rsidP="00C95B5E">
            <w:pPr>
              <w:pStyle w:val="TAL"/>
              <w:keepNext w:val="0"/>
              <w:keepLines w:val="0"/>
              <w:widowControl w:val="0"/>
              <w:ind w:leftChars="100" w:left="200"/>
              <w:rPr>
                <w:ins w:id="1029" w:author="作者"/>
                <w:rFonts w:eastAsia="Yu Mincho"/>
                <w:b/>
                <w:lang w:val="fr-FR" w:eastAsia="ja-JP"/>
              </w:rPr>
            </w:pPr>
            <w:ins w:id="1030" w:author="作者">
              <w:r w:rsidRPr="00A37121">
                <w:rPr>
                  <w:rFonts w:cs="Arial"/>
                  <w:lang w:eastAsia="ja-JP"/>
                </w:rPr>
                <w:t xml:space="preserve">&gt;&gt;Transmission </w:t>
              </w:r>
              <w:r>
                <w:rPr>
                  <w:rFonts w:cs="Arial"/>
                  <w:lang w:eastAsia="ja-JP"/>
                </w:rPr>
                <w:t>Status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3BDBE" w14:textId="38A752D9" w:rsidR="00C95B5E" w:rsidRPr="00044CAC" w:rsidRDefault="00C95B5E" w:rsidP="00C95B5E">
            <w:pPr>
              <w:pStyle w:val="TAL"/>
              <w:keepNext w:val="0"/>
              <w:keepLines w:val="0"/>
              <w:widowControl w:val="0"/>
              <w:rPr>
                <w:ins w:id="1031" w:author="作者"/>
                <w:rFonts w:eastAsia="Yu Mincho"/>
                <w:lang w:eastAsia="ja-JP"/>
              </w:rPr>
            </w:pPr>
            <w:ins w:id="1032" w:author="作者">
              <w:r w:rsidRPr="00FD0425">
                <w:rPr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2FEC9" w14:textId="77777777" w:rsidR="00C95B5E" w:rsidRPr="00044CAC" w:rsidRDefault="00C95B5E" w:rsidP="00C95B5E">
            <w:pPr>
              <w:pStyle w:val="TAL"/>
              <w:keepNext w:val="0"/>
              <w:keepLines w:val="0"/>
              <w:widowControl w:val="0"/>
              <w:rPr>
                <w:ins w:id="1033" w:author="作者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539EA" w14:textId="29C7190F" w:rsidR="00C95B5E" w:rsidRDefault="00C95B5E" w:rsidP="00C95B5E">
            <w:pPr>
              <w:pStyle w:val="TAL"/>
              <w:keepNext w:val="0"/>
              <w:keepLines w:val="0"/>
              <w:widowControl w:val="0"/>
              <w:rPr>
                <w:ins w:id="1034" w:author="作者"/>
                <w:lang w:eastAsia="ja-JP"/>
              </w:rPr>
            </w:pPr>
            <w:ins w:id="1035" w:author="作者">
              <w:r w:rsidRPr="00422562">
                <w:rPr>
                  <w:lang w:eastAsia="ja-JP"/>
                </w:rPr>
                <w:t>ENUMERATED(</w:t>
              </w:r>
              <w:r>
                <w:rPr>
                  <w:lang w:eastAsia="ja-JP"/>
                </w:rPr>
                <w:t>activate</w:t>
              </w:r>
              <w:r w:rsidR="00AB15A1">
                <w:rPr>
                  <w:lang w:eastAsia="ja-JP"/>
                </w:rPr>
                <w:t>d</w:t>
              </w:r>
              <w:r w:rsidRPr="00422562">
                <w:rPr>
                  <w:lang w:eastAsia="ja-JP"/>
                </w:rPr>
                <w:t xml:space="preserve">, </w:t>
              </w:r>
              <w:r>
                <w:rPr>
                  <w:lang w:eastAsia="ja-JP"/>
                </w:rPr>
                <w:t>deactivate</w:t>
              </w:r>
              <w:r w:rsidR="00AB15A1">
                <w:rPr>
                  <w:lang w:eastAsia="ja-JP"/>
                </w:rPr>
                <w:t>d</w:t>
              </w:r>
              <w:r w:rsidRPr="00422562">
                <w:rPr>
                  <w:lang w:eastAsia="ja-JP"/>
                </w:rPr>
                <w:t>, …)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B9822" w14:textId="77777777" w:rsidR="00C95B5E" w:rsidRDefault="00C95B5E" w:rsidP="00C95B5E">
            <w:pPr>
              <w:pStyle w:val="TAL"/>
              <w:keepNext w:val="0"/>
              <w:keepLines w:val="0"/>
              <w:widowControl w:val="0"/>
              <w:rPr>
                <w:ins w:id="1036" w:author="作者"/>
                <w:lang w:eastAsia="ja-JP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F7D83" w14:textId="64C23C42" w:rsidR="00C95B5E" w:rsidRDefault="00C95B5E" w:rsidP="008C149A">
            <w:pPr>
              <w:pStyle w:val="TAL"/>
              <w:keepNext w:val="0"/>
              <w:keepLines w:val="0"/>
              <w:widowControl w:val="0"/>
              <w:jc w:val="center"/>
              <w:rPr>
                <w:ins w:id="1037" w:author="作者"/>
                <w:lang w:eastAsia="ja-JP"/>
              </w:rPr>
            </w:pPr>
            <w:ins w:id="1038" w:author="作者">
              <w:r>
                <w:rPr>
                  <w:rFonts w:cs="Arial"/>
                </w:rPr>
                <w:t>-</w:t>
              </w:r>
            </w:ins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EC988" w14:textId="77777777" w:rsidR="00C95B5E" w:rsidRDefault="00C95B5E" w:rsidP="008C149A">
            <w:pPr>
              <w:pStyle w:val="TAL"/>
              <w:keepNext w:val="0"/>
              <w:keepLines w:val="0"/>
              <w:widowControl w:val="0"/>
              <w:jc w:val="center"/>
              <w:rPr>
                <w:ins w:id="1039" w:author="作者"/>
                <w:lang w:eastAsia="ja-JP"/>
              </w:rPr>
            </w:pPr>
          </w:p>
        </w:tc>
      </w:tr>
    </w:tbl>
    <w:p w14:paraId="33F3B404" w14:textId="77777777" w:rsidR="00044CAC" w:rsidRDefault="00044CAC" w:rsidP="009E3B0D">
      <w:pPr>
        <w:rPr>
          <w:ins w:id="1040" w:author="作者"/>
          <w:lang w:eastAsia="zh-CN"/>
        </w:rPr>
      </w:pPr>
      <w:bookmarkStart w:id="1041" w:name="_CR9_2_2_16"/>
      <w:bookmarkStart w:id="1042" w:name="_Toc192843724"/>
      <w:bookmarkStart w:id="1043" w:name="OLE_LINK85"/>
      <w:bookmarkEnd w:id="1041"/>
    </w:p>
    <w:tbl>
      <w:tblPr>
        <w:tblW w:w="9923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3"/>
        <w:gridCol w:w="7660"/>
      </w:tblGrid>
      <w:tr w:rsidR="00044CAC" w14:paraId="06812ED9" w14:textId="77777777" w:rsidTr="00E3761A">
        <w:trPr>
          <w:ins w:id="1044" w:author="作者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F9060" w14:textId="77777777" w:rsidR="00044CAC" w:rsidRDefault="00044CAC">
            <w:pPr>
              <w:pStyle w:val="TAH"/>
              <w:keepNext w:val="0"/>
              <w:keepLines w:val="0"/>
              <w:widowControl w:val="0"/>
              <w:rPr>
                <w:ins w:id="1045" w:author="作者"/>
                <w:lang w:eastAsia="zh-CN"/>
              </w:rPr>
            </w:pPr>
            <w:ins w:id="1046" w:author="作者">
              <w:r>
                <w:rPr>
                  <w:lang w:eastAsia="zh-CN"/>
                </w:rPr>
                <w:t>Range bound</w:t>
              </w:r>
            </w:ins>
          </w:p>
        </w:tc>
        <w:tc>
          <w:tcPr>
            <w:tcW w:w="7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280BA" w14:textId="77777777" w:rsidR="00044CAC" w:rsidRDefault="00044CAC">
            <w:pPr>
              <w:pStyle w:val="TAH"/>
              <w:keepNext w:val="0"/>
              <w:keepLines w:val="0"/>
              <w:widowControl w:val="0"/>
              <w:rPr>
                <w:ins w:id="1047" w:author="作者"/>
                <w:lang w:eastAsia="zh-CN"/>
              </w:rPr>
            </w:pPr>
            <w:ins w:id="1048" w:author="作者">
              <w:r>
                <w:rPr>
                  <w:lang w:eastAsia="zh-CN"/>
                </w:rPr>
                <w:t>Explanation</w:t>
              </w:r>
            </w:ins>
          </w:p>
        </w:tc>
      </w:tr>
      <w:tr w:rsidR="00471413" w14:paraId="2743E5E5" w14:textId="77777777" w:rsidTr="00E3761A">
        <w:trPr>
          <w:ins w:id="1049" w:author="作者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6D62E" w14:textId="001A179B" w:rsidR="00471413" w:rsidDel="00471413" w:rsidRDefault="00471413" w:rsidP="00471413">
            <w:pPr>
              <w:pStyle w:val="TAL"/>
              <w:keepNext w:val="0"/>
              <w:keepLines w:val="0"/>
              <w:widowControl w:val="0"/>
              <w:rPr>
                <w:ins w:id="1050" w:author="作者"/>
                <w:i/>
              </w:rPr>
            </w:pPr>
            <w:ins w:id="1051" w:author="作者">
              <w:r>
                <w:t>maxnoofLTMCSI-RSResourceConfig</w:t>
              </w:r>
            </w:ins>
          </w:p>
        </w:tc>
        <w:tc>
          <w:tcPr>
            <w:tcW w:w="7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3536A" w14:textId="04084438" w:rsidR="00471413" w:rsidDel="00471413" w:rsidRDefault="00471413" w:rsidP="00471413">
            <w:pPr>
              <w:pStyle w:val="TAL"/>
              <w:keepNext w:val="0"/>
              <w:keepLines w:val="0"/>
              <w:widowControl w:val="0"/>
              <w:rPr>
                <w:ins w:id="1052" w:author="作者"/>
                <w:lang w:eastAsia="zh-CN"/>
              </w:rPr>
            </w:pPr>
            <w:ins w:id="1053" w:author="作者">
              <w:r w:rsidRPr="001C335F">
                <w:rPr>
                  <w:lang w:eastAsia="ja-JP"/>
                </w:rPr>
                <w:t xml:space="preserve">Maximum number of </w:t>
              </w:r>
              <w:r w:rsidRPr="00EE6E73">
                <w:t>LTM</w:t>
              </w:r>
              <w:r>
                <w:t xml:space="preserve"> </w:t>
              </w:r>
              <w:r w:rsidRPr="00EE6E73">
                <w:t>CSI-Resource</w:t>
              </w:r>
              <w:r>
                <w:t xml:space="preserve"> </w:t>
              </w:r>
              <w:r w:rsidRPr="00EE6E73">
                <w:t>Configurations</w:t>
              </w:r>
              <w:r>
                <w:rPr>
                  <w:lang w:eastAsia="ja-JP"/>
                </w:rPr>
                <w:t>.</w:t>
              </w:r>
              <w:r w:rsidRPr="001C335F">
                <w:rPr>
                  <w:lang w:eastAsia="ja-JP"/>
                </w:rPr>
                <w:t xml:space="preserve"> Value is </w:t>
              </w:r>
              <w:r>
                <w:rPr>
                  <w:lang w:eastAsia="ja-JP"/>
                </w:rPr>
                <w:t>112.</w:t>
              </w:r>
            </w:ins>
          </w:p>
        </w:tc>
      </w:tr>
    </w:tbl>
    <w:p w14:paraId="17416551" w14:textId="77777777" w:rsidR="00044CAC" w:rsidRPr="00E009AE" w:rsidRDefault="00044CAC" w:rsidP="009057B2">
      <w:pPr>
        <w:rPr>
          <w:ins w:id="1054" w:author="作者"/>
          <w:lang w:eastAsia="zh-CN"/>
        </w:rPr>
      </w:pPr>
    </w:p>
    <w:p w14:paraId="2DF71800" w14:textId="274DC948" w:rsidR="004944C6" w:rsidRPr="00555F3D" w:rsidRDefault="004944C6" w:rsidP="00555F3D">
      <w:pPr>
        <w:pStyle w:val="3"/>
        <w:rPr>
          <w:ins w:id="1055" w:author="作者"/>
          <w:lang w:eastAsia="zh-CN"/>
        </w:rPr>
      </w:pPr>
      <w:ins w:id="1056" w:author="作者">
        <w:r>
          <w:rPr>
            <w:lang w:eastAsia="zh-CN"/>
          </w:rPr>
          <w:t>9.2.2.y1</w:t>
        </w:r>
        <w:r>
          <w:rPr>
            <w:lang w:eastAsia="zh-CN"/>
          </w:rPr>
          <w:tab/>
          <w:t xml:space="preserve">CU-DU </w:t>
        </w:r>
        <w:bookmarkEnd w:id="1042"/>
        <w:r>
          <w:rPr>
            <w:lang w:eastAsia="zh-CN"/>
          </w:rPr>
          <w:t>CSI-RS COORDINATION REQUEST</w:t>
        </w:r>
      </w:ins>
    </w:p>
    <w:p w14:paraId="7B607B48" w14:textId="31C64E67" w:rsidR="004944C6" w:rsidRDefault="004944C6" w:rsidP="004944C6">
      <w:pPr>
        <w:widowControl w:val="0"/>
        <w:rPr>
          <w:ins w:id="1057" w:author="作者"/>
          <w:rFonts w:eastAsiaTheme="minorHAnsi"/>
          <w:lang w:val="en-US"/>
        </w:rPr>
      </w:pPr>
      <w:ins w:id="1058" w:author="作者">
        <w:r>
          <w:rPr>
            <w:lang w:eastAsia="zh-CN"/>
          </w:rPr>
          <w:t xml:space="preserve">This message is sent by the gNB-CU </w:t>
        </w:r>
        <w:r>
          <w:rPr>
            <w:rFonts w:eastAsia="Yu Mincho"/>
            <w:lang w:eastAsia="ja-JP"/>
          </w:rPr>
          <w:t xml:space="preserve">e.g. </w:t>
        </w:r>
        <w:r>
          <w:rPr>
            <w:lang w:eastAsia="zh-CN"/>
          </w:rPr>
          <w:t xml:space="preserve">to </w:t>
        </w:r>
        <w:r w:rsidR="00A22D68">
          <w:rPr>
            <w:rFonts w:hint="eastAsia"/>
            <w:lang w:eastAsia="zh-CN"/>
          </w:rPr>
          <w:t>coordinate</w:t>
        </w:r>
        <w:r w:rsidR="00A22D68">
          <w:rPr>
            <w:lang w:eastAsia="zh-CN"/>
          </w:rPr>
          <w:t xml:space="preserve"> </w:t>
        </w:r>
        <w:r>
          <w:rPr>
            <w:lang w:eastAsia="zh-CN"/>
          </w:rPr>
          <w:t xml:space="preserve">the gNB-DU </w:t>
        </w:r>
        <w:r>
          <w:t>to activate/deactivate the SP CSI-RS transmission</w:t>
        </w:r>
        <w:r>
          <w:rPr>
            <w:rFonts w:eastAsia="Malgun Gothic"/>
          </w:rPr>
          <w:t>s</w:t>
        </w:r>
        <w:r>
          <w:t xml:space="preserve"> </w:t>
        </w:r>
        <w:r>
          <w:rPr>
            <w:rFonts w:eastAsia="Malgun Gothic"/>
          </w:rPr>
          <w:t>from</w:t>
        </w:r>
        <w:r>
          <w:t xml:space="preserve"> </w:t>
        </w:r>
        <w:r>
          <w:rPr>
            <w:rFonts w:eastAsia="Malgun Gothic"/>
          </w:rPr>
          <w:t>specific</w:t>
        </w:r>
        <w:r>
          <w:t xml:space="preserve"> cells</w:t>
        </w:r>
        <w:r>
          <w:rPr>
            <w:lang w:val="en-US"/>
          </w:rPr>
          <w:t>.</w:t>
        </w:r>
      </w:ins>
    </w:p>
    <w:p w14:paraId="3F667DB4" w14:textId="77777777" w:rsidR="004944C6" w:rsidRDefault="004944C6" w:rsidP="004944C6">
      <w:pPr>
        <w:widowControl w:val="0"/>
        <w:rPr>
          <w:ins w:id="1059" w:author="作者"/>
          <w:lang w:eastAsia="zh-CN"/>
        </w:rPr>
      </w:pPr>
      <w:ins w:id="1060" w:author="作者">
        <w:r>
          <w:rPr>
            <w:lang w:eastAsia="zh-CN"/>
          </w:rPr>
          <w:t xml:space="preserve">Direction: gNB-CU </w:t>
        </w:r>
        <w:r>
          <w:rPr>
            <w:lang w:eastAsia="zh-CN"/>
          </w:rPr>
          <w:sym w:font="Symbol" w:char="F0AE"/>
        </w:r>
        <w:r>
          <w:rPr>
            <w:lang w:eastAsia="zh-CN"/>
          </w:rPr>
          <w:t xml:space="preserve"> gNB-DU</w:t>
        </w:r>
      </w:ins>
    </w:p>
    <w:tbl>
      <w:tblPr>
        <w:tblpPr w:leftFromText="180" w:rightFromText="180" w:vertAnchor="text" w:tblpY="1"/>
        <w:tblOverlap w:val="never"/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217"/>
        <w:gridCol w:w="1141"/>
      </w:tblGrid>
      <w:tr w:rsidR="00C95B5E" w14:paraId="27556E19" w14:textId="4E77A443" w:rsidTr="00D03FD9">
        <w:trPr>
          <w:tblHeader/>
          <w:ins w:id="1061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bookmarkEnd w:id="1043"/>
          <w:p w14:paraId="59F148AB" w14:textId="77777777" w:rsidR="00C95B5E" w:rsidRDefault="00C95B5E" w:rsidP="00C95B5E">
            <w:pPr>
              <w:pStyle w:val="TAH"/>
              <w:keepNext w:val="0"/>
              <w:keepLines w:val="0"/>
              <w:widowControl w:val="0"/>
              <w:rPr>
                <w:ins w:id="1062" w:author="作者"/>
                <w:lang w:eastAsia="ja-JP"/>
              </w:rPr>
            </w:pPr>
            <w:ins w:id="1063" w:author="作者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D9FA4" w14:textId="77777777" w:rsidR="00C95B5E" w:rsidRDefault="00C95B5E" w:rsidP="00C95B5E">
            <w:pPr>
              <w:pStyle w:val="TAH"/>
              <w:keepNext w:val="0"/>
              <w:keepLines w:val="0"/>
              <w:widowControl w:val="0"/>
              <w:rPr>
                <w:ins w:id="1064" w:author="作者"/>
                <w:lang w:eastAsia="ja-JP"/>
              </w:rPr>
            </w:pPr>
            <w:ins w:id="1065" w:author="作者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2100D" w14:textId="77777777" w:rsidR="00C95B5E" w:rsidRDefault="00C95B5E" w:rsidP="00C95B5E">
            <w:pPr>
              <w:pStyle w:val="TAH"/>
              <w:keepNext w:val="0"/>
              <w:keepLines w:val="0"/>
              <w:widowControl w:val="0"/>
              <w:rPr>
                <w:ins w:id="1066" w:author="作者"/>
                <w:lang w:eastAsia="ja-JP"/>
              </w:rPr>
            </w:pPr>
            <w:ins w:id="1067" w:author="作者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E826A" w14:textId="77777777" w:rsidR="00C95B5E" w:rsidRDefault="00C95B5E" w:rsidP="00C95B5E">
            <w:pPr>
              <w:pStyle w:val="TAH"/>
              <w:keepNext w:val="0"/>
              <w:keepLines w:val="0"/>
              <w:widowControl w:val="0"/>
              <w:rPr>
                <w:ins w:id="1068" w:author="作者"/>
                <w:lang w:eastAsia="ja-JP"/>
              </w:rPr>
            </w:pPr>
            <w:ins w:id="1069" w:author="作者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DDF1F" w14:textId="77777777" w:rsidR="00C95B5E" w:rsidRDefault="00C95B5E" w:rsidP="00C95B5E">
            <w:pPr>
              <w:pStyle w:val="TAH"/>
              <w:keepNext w:val="0"/>
              <w:keepLines w:val="0"/>
              <w:widowControl w:val="0"/>
              <w:rPr>
                <w:ins w:id="1070" w:author="作者"/>
                <w:lang w:eastAsia="ja-JP"/>
              </w:rPr>
            </w:pPr>
            <w:ins w:id="1071" w:author="作者">
              <w:r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5764E" w14:textId="07141005" w:rsidR="00C95B5E" w:rsidRDefault="00C95B5E" w:rsidP="00C95B5E">
            <w:pPr>
              <w:pStyle w:val="TAH"/>
              <w:keepNext w:val="0"/>
              <w:keepLines w:val="0"/>
              <w:widowControl w:val="0"/>
              <w:rPr>
                <w:ins w:id="1072" w:author="作者"/>
                <w:lang w:eastAsia="ja-JP"/>
              </w:rPr>
            </w:pPr>
            <w:ins w:id="1073" w:author="作者">
              <w:r>
                <w:rPr>
                  <w:lang w:eastAsia="ja-JP"/>
                </w:rPr>
                <w:t>Criticality</w:t>
              </w:r>
            </w:ins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8719E" w14:textId="27B73223" w:rsidR="00C95B5E" w:rsidRDefault="00C95B5E" w:rsidP="00C95B5E">
            <w:pPr>
              <w:pStyle w:val="TAH"/>
              <w:keepNext w:val="0"/>
              <w:keepLines w:val="0"/>
              <w:widowControl w:val="0"/>
              <w:rPr>
                <w:ins w:id="1074" w:author="作者"/>
                <w:lang w:eastAsia="ja-JP"/>
              </w:rPr>
            </w:pPr>
            <w:ins w:id="1075" w:author="作者">
              <w:r>
                <w:rPr>
                  <w:lang w:eastAsia="ja-JP"/>
                </w:rPr>
                <w:t>Assigned Criticality</w:t>
              </w:r>
            </w:ins>
          </w:p>
        </w:tc>
      </w:tr>
      <w:tr w:rsidR="00C95B5E" w14:paraId="6DBF739E" w14:textId="0D2B87BA" w:rsidTr="00D03FD9">
        <w:trPr>
          <w:ins w:id="1076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D73A6" w14:textId="77777777" w:rsidR="00C95B5E" w:rsidRDefault="00C95B5E" w:rsidP="00C95B5E">
            <w:pPr>
              <w:pStyle w:val="TAL"/>
              <w:keepNext w:val="0"/>
              <w:keepLines w:val="0"/>
              <w:widowControl w:val="0"/>
              <w:rPr>
                <w:ins w:id="1077" w:author="作者"/>
                <w:lang w:eastAsia="ja-JP"/>
              </w:rPr>
            </w:pPr>
            <w:ins w:id="1078" w:author="作者">
              <w:r>
                <w:rPr>
                  <w:lang w:eastAsia="ja-JP"/>
                </w:rPr>
                <w:t>Message Type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A747B" w14:textId="77777777" w:rsidR="00C95B5E" w:rsidRDefault="00C95B5E" w:rsidP="00C95B5E">
            <w:pPr>
              <w:pStyle w:val="TAL"/>
              <w:keepNext w:val="0"/>
              <w:keepLines w:val="0"/>
              <w:widowControl w:val="0"/>
              <w:rPr>
                <w:ins w:id="1079" w:author="作者"/>
                <w:lang w:eastAsia="ja-JP"/>
              </w:rPr>
            </w:pPr>
            <w:ins w:id="1080" w:author="作者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36FF8" w14:textId="77777777" w:rsidR="00C95B5E" w:rsidRDefault="00C95B5E" w:rsidP="00C95B5E">
            <w:pPr>
              <w:pStyle w:val="TAL"/>
              <w:keepNext w:val="0"/>
              <w:keepLines w:val="0"/>
              <w:widowControl w:val="0"/>
              <w:rPr>
                <w:ins w:id="1081" w:author="作者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B5C66" w14:textId="77777777" w:rsidR="00C95B5E" w:rsidRDefault="00C95B5E" w:rsidP="00C95B5E">
            <w:pPr>
              <w:pStyle w:val="TAL"/>
              <w:keepNext w:val="0"/>
              <w:keepLines w:val="0"/>
              <w:widowControl w:val="0"/>
              <w:rPr>
                <w:ins w:id="1082" w:author="作者"/>
                <w:lang w:eastAsia="ja-JP"/>
              </w:rPr>
            </w:pPr>
            <w:ins w:id="1083" w:author="作者">
              <w:r>
                <w:rPr>
                  <w:lang w:eastAsia="ja-JP"/>
                </w:rPr>
                <w:t>9.3.1.1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4B70F" w14:textId="77777777" w:rsidR="00C95B5E" w:rsidRDefault="00C95B5E" w:rsidP="00C95B5E">
            <w:pPr>
              <w:pStyle w:val="TAL"/>
              <w:keepNext w:val="0"/>
              <w:keepLines w:val="0"/>
              <w:widowControl w:val="0"/>
              <w:rPr>
                <w:ins w:id="1084" w:author="作者"/>
                <w:lang w:eastAsia="ja-JP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2AF6E" w14:textId="3A0B2389" w:rsidR="00C95B5E" w:rsidRDefault="00C95B5E">
            <w:pPr>
              <w:pStyle w:val="TAL"/>
              <w:keepNext w:val="0"/>
              <w:keepLines w:val="0"/>
              <w:widowControl w:val="0"/>
              <w:jc w:val="center"/>
              <w:rPr>
                <w:ins w:id="1085" w:author="作者"/>
                <w:lang w:eastAsia="ja-JP"/>
              </w:rPr>
              <w:pPrChange w:id="1086" w:author="作者">
                <w:pPr>
                  <w:pStyle w:val="TAL"/>
                  <w:keepNext w:val="0"/>
                  <w:keepLines w:val="0"/>
                  <w:framePr w:hSpace="180" w:wrap="around" w:vAnchor="text" w:hAnchor="text" w:y="1"/>
                  <w:widowControl w:val="0"/>
                  <w:suppressOverlap/>
                </w:pPr>
              </w:pPrChange>
            </w:pPr>
            <w:ins w:id="1087" w:author="作者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0E607" w14:textId="72061527" w:rsidR="00C95B5E" w:rsidRDefault="00AB15A1">
            <w:pPr>
              <w:pStyle w:val="TAL"/>
              <w:keepNext w:val="0"/>
              <w:keepLines w:val="0"/>
              <w:widowControl w:val="0"/>
              <w:jc w:val="center"/>
              <w:rPr>
                <w:ins w:id="1088" w:author="作者"/>
                <w:lang w:eastAsia="ja-JP"/>
              </w:rPr>
              <w:pPrChange w:id="1089" w:author="作者">
                <w:pPr>
                  <w:pStyle w:val="TAL"/>
                  <w:keepNext w:val="0"/>
                  <w:keepLines w:val="0"/>
                  <w:framePr w:hSpace="180" w:wrap="around" w:vAnchor="text" w:hAnchor="text" w:y="1"/>
                  <w:widowControl w:val="0"/>
                  <w:suppressOverlap/>
                </w:pPr>
              </w:pPrChange>
            </w:pPr>
            <w:ins w:id="1090" w:author="作者">
              <w:r>
                <w:rPr>
                  <w:lang w:eastAsia="ja-JP"/>
                </w:rPr>
                <w:t>reject</w:t>
              </w:r>
            </w:ins>
          </w:p>
        </w:tc>
      </w:tr>
      <w:tr w:rsidR="00C95B5E" w14:paraId="7C610EDD" w14:textId="075576EF" w:rsidTr="00D03FD9">
        <w:trPr>
          <w:ins w:id="1091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364F0" w14:textId="77777777" w:rsidR="00C95B5E" w:rsidRDefault="00C95B5E" w:rsidP="00C95B5E">
            <w:pPr>
              <w:pStyle w:val="TAL"/>
              <w:keepNext w:val="0"/>
              <w:keepLines w:val="0"/>
              <w:widowControl w:val="0"/>
              <w:rPr>
                <w:ins w:id="1092" w:author="作者"/>
                <w:rFonts w:eastAsia="MS Mincho"/>
                <w:lang w:eastAsia="ja-JP"/>
              </w:rPr>
            </w:pPr>
            <w:ins w:id="1093" w:author="作者">
              <w:r>
                <w:rPr>
                  <w:rFonts w:eastAsia="Batang"/>
                  <w:bCs/>
                </w:rPr>
                <w:t>gNB-CU</w:t>
              </w:r>
              <w:r>
                <w:rPr>
                  <w:bCs/>
                </w:rPr>
                <w:t xml:space="preserve"> UE F1AP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444CC" w14:textId="77777777" w:rsidR="00C95B5E" w:rsidRDefault="00C95B5E" w:rsidP="00C95B5E">
            <w:pPr>
              <w:pStyle w:val="TAL"/>
              <w:keepNext w:val="0"/>
              <w:keepLines w:val="0"/>
              <w:widowControl w:val="0"/>
              <w:rPr>
                <w:ins w:id="1094" w:author="作者"/>
                <w:rFonts w:eastAsia="MS Mincho"/>
                <w:lang w:eastAsia="ja-JP"/>
              </w:rPr>
            </w:pPr>
            <w:ins w:id="1095" w:author="作者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01862" w14:textId="77777777" w:rsidR="00C95B5E" w:rsidRDefault="00C95B5E" w:rsidP="00C95B5E">
            <w:pPr>
              <w:pStyle w:val="TAL"/>
              <w:keepNext w:val="0"/>
              <w:keepLines w:val="0"/>
              <w:widowControl w:val="0"/>
              <w:rPr>
                <w:ins w:id="1096" w:author="作者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42C02" w14:textId="77777777" w:rsidR="00C95B5E" w:rsidRDefault="00C95B5E" w:rsidP="00C95B5E">
            <w:pPr>
              <w:pStyle w:val="TAL"/>
              <w:keepNext w:val="0"/>
              <w:keepLines w:val="0"/>
              <w:widowControl w:val="0"/>
              <w:rPr>
                <w:ins w:id="1097" w:author="作者"/>
                <w:lang w:eastAsia="ja-JP"/>
              </w:rPr>
            </w:pPr>
            <w:ins w:id="1098" w:author="作者">
              <w:r>
                <w:t>9.3.1.4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942B5" w14:textId="77777777" w:rsidR="00C95B5E" w:rsidRDefault="00C95B5E" w:rsidP="00C95B5E">
            <w:pPr>
              <w:pStyle w:val="TAL"/>
              <w:keepNext w:val="0"/>
              <w:keepLines w:val="0"/>
              <w:widowControl w:val="0"/>
              <w:rPr>
                <w:ins w:id="1099" w:author="作者"/>
                <w:lang w:eastAsia="ja-JP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060E0" w14:textId="50E165A1" w:rsidR="00C95B5E" w:rsidRDefault="00C95B5E">
            <w:pPr>
              <w:pStyle w:val="TAL"/>
              <w:keepNext w:val="0"/>
              <w:keepLines w:val="0"/>
              <w:widowControl w:val="0"/>
              <w:jc w:val="center"/>
              <w:rPr>
                <w:ins w:id="1100" w:author="作者"/>
                <w:lang w:eastAsia="ja-JP"/>
              </w:rPr>
              <w:pPrChange w:id="1101" w:author="作者">
                <w:pPr>
                  <w:pStyle w:val="TAL"/>
                  <w:keepNext w:val="0"/>
                  <w:keepLines w:val="0"/>
                  <w:framePr w:hSpace="180" w:wrap="around" w:vAnchor="text" w:hAnchor="text" w:y="1"/>
                  <w:widowControl w:val="0"/>
                  <w:suppressOverlap/>
                </w:pPr>
              </w:pPrChange>
            </w:pPr>
            <w:ins w:id="1102" w:author="作者">
              <w:r>
                <w:t>YES</w:t>
              </w:r>
            </w:ins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1581B" w14:textId="7204C46D" w:rsidR="00C95B5E" w:rsidRDefault="00C95B5E">
            <w:pPr>
              <w:pStyle w:val="TAL"/>
              <w:keepNext w:val="0"/>
              <w:keepLines w:val="0"/>
              <w:widowControl w:val="0"/>
              <w:jc w:val="center"/>
              <w:rPr>
                <w:ins w:id="1103" w:author="作者"/>
                <w:lang w:eastAsia="ja-JP"/>
              </w:rPr>
              <w:pPrChange w:id="1104" w:author="作者">
                <w:pPr>
                  <w:pStyle w:val="TAL"/>
                  <w:keepNext w:val="0"/>
                  <w:keepLines w:val="0"/>
                  <w:framePr w:hSpace="180" w:wrap="around" w:vAnchor="text" w:hAnchor="text" w:y="1"/>
                  <w:widowControl w:val="0"/>
                  <w:suppressOverlap/>
                </w:pPr>
              </w:pPrChange>
            </w:pPr>
            <w:ins w:id="1105" w:author="作者">
              <w:r>
                <w:t>reject</w:t>
              </w:r>
            </w:ins>
          </w:p>
        </w:tc>
      </w:tr>
      <w:tr w:rsidR="00C95B5E" w14:paraId="15B6A497" w14:textId="32ADB87C" w:rsidTr="00D03FD9">
        <w:trPr>
          <w:ins w:id="1106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430E4" w14:textId="77777777" w:rsidR="00C95B5E" w:rsidRDefault="00C95B5E" w:rsidP="00C95B5E">
            <w:pPr>
              <w:pStyle w:val="TAL"/>
              <w:keepNext w:val="0"/>
              <w:keepLines w:val="0"/>
              <w:widowControl w:val="0"/>
              <w:rPr>
                <w:ins w:id="1107" w:author="作者"/>
                <w:lang w:val="fr-FR" w:eastAsia="ja-JP"/>
              </w:rPr>
            </w:pPr>
            <w:ins w:id="1108" w:author="作者">
              <w:r>
                <w:rPr>
                  <w:rFonts w:eastAsia="Batang"/>
                  <w:bCs/>
                  <w:lang w:val="fr-FR"/>
                </w:rPr>
                <w:t>gNB-DU UE F1AP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4775E" w14:textId="77777777" w:rsidR="00C95B5E" w:rsidRDefault="00C95B5E" w:rsidP="00C95B5E">
            <w:pPr>
              <w:pStyle w:val="TAL"/>
              <w:keepNext w:val="0"/>
              <w:keepLines w:val="0"/>
              <w:widowControl w:val="0"/>
              <w:rPr>
                <w:ins w:id="1109" w:author="作者"/>
                <w:lang w:eastAsia="ja-JP"/>
              </w:rPr>
            </w:pPr>
            <w:ins w:id="1110" w:author="作者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41124" w14:textId="77777777" w:rsidR="00C95B5E" w:rsidRDefault="00C95B5E" w:rsidP="00C95B5E">
            <w:pPr>
              <w:pStyle w:val="TAL"/>
              <w:keepNext w:val="0"/>
              <w:keepLines w:val="0"/>
              <w:widowControl w:val="0"/>
              <w:rPr>
                <w:ins w:id="1111" w:author="作者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24A34" w14:textId="77777777" w:rsidR="00C95B5E" w:rsidRDefault="00C95B5E" w:rsidP="00C95B5E">
            <w:pPr>
              <w:pStyle w:val="TAL"/>
              <w:keepNext w:val="0"/>
              <w:keepLines w:val="0"/>
              <w:widowControl w:val="0"/>
              <w:rPr>
                <w:ins w:id="1112" w:author="作者"/>
                <w:lang w:eastAsia="ja-JP"/>
              </w:rPr>
            </w:pPr>
            <w:ins w:id="1113" w:author="作者">
              <w:r>
                <w:t>9.3.1.5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5623D" w14:textId="77777777" w:rsidR="00C95B5E" w:rsidRDefault="00C95B5E" w:rsidP="00C95B5E">
            <w:pPr>
              <w:pStyle w:val="TAL"/>
              <w:keepNext w:val="0"/>
              <w:keepLines w:val="0"/>
              <w:widowControl w:val="0"/>
              <w:rPr>
                <w:ins w:id="1114" w:author="作者"/>
                <w:lang w:eastAsia="ja-JP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B3B1F" w14:textId="3BF07BDD" w:rsidR="00C95B5E" w:rsidRDefault="00C95B5E">
            <w:pPr>
              <w:pStyle w:val="TAL"/>
              <w:keepNext w:val="0"/>
              <w:keepLines w:val="0"/>
              <w:widowControl w:val="0"/>
              <w:jc w:val="center"/>
              <w:rPr>
                <w:ins w:id="1115" w:author="作者"/>
                <w:lang w:eastAsia="ja-JP"/>
              </w:rPr>
              <w:pPrChange w:id="1116" w:author="作者">
                <w:pPr>
                  <w:pStyle w:val="TAL"/>
                  <w:keepNext w:val="0"/>
                  <w:keepLines w:val="0"/>
                  <w:framePr w:hSpace="180" w:wrap="around" w:vAnchor="text" w:hAnchor="text" w:y="1"/>
                  <w:widowControl w:val="0"/>
                  <w:suppressOverlap/>
                </w:pPr>
              </w:pPrChange>
            </w:pPr>
            <w:ins w:id="1117" w:author="作者">
              <w:r>
                <w:t>YES</w:t>
              </w:r>
            </w:ins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7F870" w14:textId="13CCA747" w:rsidR="00C95B5E" w:rsidRDefault="00C95B5E">
            <w:pPr>
              <w:pStyle w:val="TAL"/>
              <w:keepNext w:val="0"/>
              <w:keepLines w:val="0"/>
              <w:widowControl w:val="0"/>
              <w:jc w:val="center"/>
              <w:rPr>
                <w:ins w:id="1118" w:author="作者"/>
                <w:lang w:eastAsia="ja-JP"/>
              </w:rPr>
              <w:pPrChange w:id="1119" w:author="作者">
                <w:pPr>
                  <w:pStyle w:val="TAL"/>
                  <w:keepNext w:val="0"/>
                  <w:keepLines w:val="0"/>
                  <w:framePr w:hSpace="180" w:wrap="around" w:vAnchor="text" w:hAnchor="text" w:y="1"/>
                  <w:widowControl w:val="0"/>
                  <w:suppressOverlap/>
                </w:pPr>
              </w:pPrChange>
            </w:pPr>
            <w:ins w:id="1120" w:author="作者">
              <w:r>
                <w:t>reject</w:t>
              </w:r>
            </w:ins>
          </w:p>
        </w:tc>
      </w:tr>
      <w:tr w:rsidR="00C95B5E" w:rsidDel="00A22D68" w14:paraId="1AC34832" w14:textId="3CB2DB45" w:rsidTr="00D03FD9">
        <w:trPr>
          <w:ins w:id="1121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89B09" w14:textId="432AED76" w:rsidR="00C95B5E" w:rsidRPr="00044CAC" w:rsidDel="00A22D68" w:rsidRDefault="00C95B5E" w:rsidP="00C95B5E">
            <w:pPr>
              <w:pStyle w:val="TAL"/>
              <w:keepNext w:val="0"/>
              <w:keepLines w:val="0"/>
              <w:widowControl w:val="0"/>
              <w:rPr>
                <w:ins w:id="1122" w:author="作者"/>
                <w:rFonts w:eastAsia="Batang"/>
                <w:bCs/>
                <w:lang w:val="fr-FR"/>
              </w:rPr>
            </w:pPr>
            <w:ins w:id="1123" w:author="作者">
              <w:r>
                <w:rPr>
                  <w:b/>
                  <w:bCs/>
                  <w:lang w:eastAsia="ja-JP"/>
                </w:rPr>
                <w:t xml:space="preserve">CSI-RS Coordination </w:t>
              </w:r>
              <w:r>
                <w:rPr>
                  <w:b/>
                  <w:bCs/>
                  <w:lang w:eastAsia="ja-JP"/>
                </w:rPr>
                <w:lastRenderedPageBreak/>
                <w:t>Request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06629" w14:textId="77777777" w:rsidR="00C95B5E" w:rsidRPr="00044CAC" w:rsidDel="00A22D68" w:rsidRDefault="00C95B5E" w:rsidP="00C95B5E">
            <w:pPr>
              <w:pStyle w:val="TAL"/>
              <w:keepNext w:val="0"/>
              <w:keepLines w:val="0"/>
              <w:widowControl w:val="0"/>
              <w:rPr>
                <w:ins w:id="1124" w:author="作者"/>
                <w:rFonts w:eastAsia="Yu Mincho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C0E15" w14:textId="1EAE7A76" w:rsidR="00C95B5E" w:rsidDel="00A22D68" w:rsidRDefault="00C95B5E" w:rsidP="00C95B5E">
            <w:pPr>
              <w:pStyle w:val="TAL"/>
              <w:keepNext w:val="0"/>
              <w:keepLines w:val="0"/>
              <w:widowControl w:val="0"/>
              <w:rPr>
                <w:ins w:id="1125" w:author="作者"/>
                <w:lang w:eastAsia="ja-JP"/>
              </w:rPr>
            </w:pPr>
            <w:ins w:id="1126" w:author="作者">
              <w:r w:rsidRPr="009D1FE9">
                <w:rPr>
                  <w:i/>
                  <w:lang w:eastAsia="ja-JP"/>
                </w:rPr>
                <w:t>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5231C" w14:textId="77777777" w:rsidR="00C95B5E" w:rsidDel="00A22D68" w:rsidRDefault="00C95B5E" w:rsidP="00C95B5E">
            <w:pPr>
              <w:pStyle w:val="TAL"/>
              <w:keepNext w:val="0"/>
              <w:keepLines w:val="0"/>
              <w:widowControl w:val="0"/>
              <w:rPr>
                <w:ins w:id="1127" w:author="作者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096BB" w14:textId="77777777" w:rsidR="00C95B5E" w:rsidDel="00A22D68" w:rsidRDefault="00C95B5E" w:rsidP="00C95B5E">
            <w:pPr>
              <w:pStyle w:val="TAL"/>
              <w:keepNext w:val="0"/>
              <w:keepLines w:val="0"/>
              <w:widowControl w:val="0"/>
              <w:rPr>
                <w:ins w:id="1128" w:author="作者"/>
                <w:lang w:eastAsia="ja-JP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2C633" w14:textId="2D3A080A" w:rsidR="00C95B5E" w:rsidDel="00A22D68" w:rsidRDefault="00C95B5E">
            <w:pPr>
              <w:pStyle w:val="TAL"/>
              <w:keepNext w:val="0"/>
              <w:keepLines w:val="0"/>
              <w:widowControl w:val="0"/>
              <w:jc w:val="center"/>
              <w:rPr>
                <w:ins w:id="1129" w:author="作者"/>
                <w:lang w:eastAsia="ja-JP"/>
              </w:rPr>
              <w:pPrChange w:id="1130" w:author="作者">
                <w:pPr>
                  <w:pStyle w:val="TAL"/>
                  <w:keepNext w:val="0"/>
                  <w:keepLines w:val="0"/>
                  <w:framePr w:hSpace="180" w:wrap="around" w:vAnchor="text" w:hAnchor="text" w:y="1"/>
                  <w:widowControl w:val="0"/>
                  <w:suppressOverlap/>
                </w:pPr>
              </w:pPrChange>
            </w:pPr>
            <w:ins w:id="1131" w:author="作者">
              <w:r>
                <w:t>YES</w:t>
              </w:r>
            </w:ins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A6E16" w14:textId="265338C8" w:rsidR="00C95B5E" w:rsidDel="00A22D68" w:rsidRDefault="00C95B5E">
            <w:pPr>
              <w:pStyle w:val="TAL"/>
              <w:keepNext w:val="0"/>
              <w:keepLines w:val="0"/>
              <w:widowControl w:val="0"/>
              <w:jc w:val="center"/>
              <w:rPr>
                <w:ins w:id="1132" w:author="作者"/>
                <w:lang w:eastAsia="ja-JP"/>
              </w:rPr>
              <w:pPrChange w:id="1133" w:author="作者">
                <w:pPr>
                  <w:pStyle w:val="TAL"/>
                  <w:keepNext w:val="0"/>
                  <w:keepLines w:val="0"/>
                  <w:framePr w:hSpace="180" w:wrap="around" w:vAnchor="text" w:hAnchor="text" w:y="1"/>
                  <w:widowControl w:val="0"/>
                  <w:suppressOverlap/>
                </w:pPr>
              </w:pPrChange>
            </w:pPr>
            <w:ins w:id="1134" w:author="作者">
              <w:r>
                <w:t>ignore</w:t>
              </w:r>
            </w:ins>
          </w:p>
        </w:tc>
      </w:tr>
      <w:tr w:rsidR="00C95B5E" w:rsidDel="00A22D68" w14:paraId="056D4FA7" w14:textId="59EE40D8" w:rsidTr="00D03FD9">
        <w:trPr>
          <w:ins w:id="1135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A5AD0" w14:textId="3F8F96A4" w:rsidR="00C95B5E" w:rsidRPr="00044CAC" w:rsidDel="00A22D68" w:rsidRDefault="00C95B5E" w:rsidP="00C95B5E">
            <w:pPr>
              <w:pStyle w:val="TAL"/>
              <w:keepNext w:val="0"/>
              <w:keepLines w:val="0"/>
              <w:widowControl w:val="0"/>
              <w:ind w:leftChars="100" w:left="200"/>
              <w:rPr>
                <w:ins w:id="1136" w:author="作者"/>
                <w:rFonts w:eastAsia="Batang"/>
                <w:bCs/>
                <w:lang w:val="fr-FR"/>
              </w:rPr>
            </w:pPr>
            <w:ins w:id="1137" w:author="作者">
              <w:r w:rsidRPr="006613CA">
                <w:rPr>
                  <w:rFonts w:eastAsia="宋体"/>
                  <w:b/>
                  <w:bCs/>
                  <w:lang w:eastAsia="ja-JP"/>
                </w:rPr>
                <w:t>&gt;CSI-RS</w:t>
              </w:r>
              <w:r>
                <w:rPr>
                  <w:rFonts w:eastAsia="宋体"/>
                  <w:b/>
                  <w:bCs/>
                  <w:lang w:eastAsia="ja-JP"/>
                </w:rPr>
                <w:t xml:space="preserve"> Coordination</w:t>
              </w:r>
              <w:r w:rsidRPr="006613CA">
                <w:rPr>
                  <w:rFonts w:eastAsia="宋体"/>
                  <w:b/>
                  <w:bCs/>
                  <w:lang w:eastAsia="ja-JP"/>
                </w:rPr>
                <w:t xml:space="preserve"> Request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AD539" w14:textId="77777777" w:rsidR="00C95B5E" w:rsidRPr="00044CAC" w:rsidDel="00A22D68" w:rsidRDefault="00C95B5E" w:rsidP="00C95B5E">
            <w:pPr>
              <w:pStyle w:val="TAL"/>
              <w:keepNext w:val="0"/>
              <w:keepLines w:val="0"/>
              <w:widowControl w:val="0"/>
              <w:rPr>
                <w:ins w:id="1138" w:author="作者"/>
                <w:rFonts w:eastAsia="Yu Mincho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2C89E" w14:textId="643E0B75" w:rsidR="00C95B5E" w:rsidDel="00A22D68" w:rsidRDefault="00C95B5E" w:rsidP="00C95B5E">
            <w:pPr>
              <w:pStyle w:val="TAL"/>
              <w:keepNext w:val="0"/>
              <w:keepLines w:val="0"/>
              <w:widowControl w:val="0"/>
              <w:rPr>
                <w:ins w:id="1139" w:author="作者"/>
                <w:lang w:eastAsia="ja-JP"/>
              </w:rPr>
            </w:pPr>
            <w:ins w:id="1140" w:author="作者">
              <w:r>
                <w:rPr>
                  <w:i/>
                  <w:lang w:eastAsia="ja-JP"/>
                </w:rPr>
                <w:t>1</w:t>
              </w:r>
              <w:r w:rsidRPr="00E84405">
                <w:rPr>
                  <w:i/>
                  <w:lang w:eastAsia="ja-JP"/>
                </w:rPr>
                <w:t xml:space="preserve"> .. &lt;</w:t>
              </w:r>
              <w:r w:rsidRPr="00694537">
                <w:rPr>
                  <w:i/>
                  <w:lang w:eastAsia="ja-JP"/>
                </w:rPr>
                <w:t>maxnoofLTMCSI-RSResourceConfig</w:t>
              </w:r>
              <w:r w:rsidRPr="00E84405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7383A" w14:textId="77777777" w:rsidR="00C95B5E" w:rsidDel="00A22D68" w:rsidRDefault="00C95B5E" w:rsidP="00C95B5E">
            <w:pPr>
              <w:pStyle w:val="TAL"/>
              <w:keepNext w:val="0"/>
              <w:keepLines w:val="0"/>
              <w:widowControl w:val="0"/>
              <w:rPr>
                <w:ins w:id="1141" w:author="作者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4F951" w14:textId="77777777" w:rsidR="00C95B5E" w:rsidDel="00A22D68" w:rsidRDefault="00C95B5E" w:rsidP="00C95B5E">
            <w:pPr>
              <w:pStyle w:val="TAL"/>
              <w:keepNext w:val="0"/>
              <w:keepLines w:val="0"/>
              <w:widowControl w:val="0"/>
              <w:rPr>
                <w:ins w:id="1142" w:author="作者"/>
                <w:lang w:eastAsia="ja-JP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A8C3E" w14:textId="6E175797" w:rsidR="00C95B5E" w:rsidDel="00A22D68" w:rsidRDefault="00AB15A1">
            <w:pPr>
              <w:pStyle w:val="TAL"/>
              <w:keepNext w:val="0"/>
              <w:keepLines w:val="0"/>
              <w:widowControl w:val="0"/>
              <w:jc w:val="center"/>
              <w:rPr>
                <w:ins w:id="1143" w:author="作者"/>
                <w:lang w:eastAsia="ja-JP"/>
              </w:rPr>
              <w:pPrChange w:id="1144" w:author="作者">
                <w:pPr>
                  <w:pStyle w:val="TAL"/>
                  <w:keepNext w:val="0"/>
                  <w:keepLines w:val="0"/>
                  <w:framePr w:hSpace="180" w:wrap="around" w:vAnchor="text" w:hAnchor="text" w:y="1"/>
                  <w:widowControl w:val="0"/>
                  <w:suppressOverlap/>
                </w:pPr>
              </w:pPrChange>
            </w:pPr>
            <w:ins w:id="1145" w:author="作者">
              <w:r>
                <w:rPr>
                  <w:rFonts w:cs="Arial"/>
                </w:rPr>
                <w:t>-</w:t>
              </w:r>
            </w:ins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2DDF8" w14:textId="2AE9F8E9" w:rsidR="00C95B5E" w:rsidDel="00A22D68" w:rsidRDefault="00C95B5E">
            <w:pPr>
              <w:pStyle w:val="TAL"/>
              <w:keepNext w:val="0"/>
              <w:keepLines w:val="0"/>
              <w:widowControl w:val="0"/>
              <w:jc w:val="center"/>
              <w:rPr>
                <w:ins w:id="1146" w:author="作者"/>
                <w:lang w:eastAsia="ja-JP"/>
              </w:rPr>
              <w:pPrChange w:id="1147" w:author="作者">
                <w:pPr>
                  <w:pStyle w:val="TAL"/>
                  <w:keepNext w:val="0"/>
                  <w:keepLines w:val="0"/>
                  <w:framePr w:hSpace="180" w:wrap="around" w:vAnchor="text" w:hAnchor="text" w:y="1"/>
                  <w:widowControl w:val="0"/>
                  <w:suppressOverlap/>
                </w:pPr>
              </w:pPrChange>
            </w:pPr>
          </w:p>
        </w:tc>
      </w:tr>
      <w:tr w:rsidR="00C95B5E" w:rsidDel="00A22D68" w14:paraId="07B4812E" w14:textId="55AA5CD1" w:rsidTr="00D03FD9">
        <w:trPr>
          <w:ins w:id="1148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4EF74" w14:textId="29B58768" w:rsidR="00C95B5E" w:rsidRPr="00044CAC" w:rsidDel="00A22D68" w:rsidRDefault="00C95B5E" w:rsidP="00C95B5E">
            <w:pPr>
              <w:pStyle w:val="TAL"/>
              <w:keepNext w:val="0"/>
              <w:keepLines w:val="0"/>
              <w:widowControl w:val="0"/>
              <w:ind w:leftChars="200" w:left="400"/>
              <w:rPr>
                <w:ins w:id="1149" w:author="作者"/>
                <w:rFonts w:eastAsia="Batang"/>
                <w:bCs/>
                <w:lang w:val="fr-FR"/>
              </w:rPr>
            </w:pPr>
            <w:ins w:id="1150" w:author="作者">
              <w:r>
                <w:rPr>
                  <w:rFonts w:eastAsia="Yu Mincho"/>
                  <w:bCs/>
                  <w:lang w:val="fr-FR" w:eastAsia="ja-JP"/>
                </w:rPr>
                <w:t>&gt;&gt;</w:t>
              </w:r>
              <w:r>
                <w:rPr>
                  <w:rFonts w:eastAsia="Yu Mincho" w:hint="eastAsia"/>
                  <w:bCs/>
                  <w:lang w:val="fr-FR" w:eastAsia="ja-JP"/>
                </w:rPr>
                <w:t>L</w:t>
              </w:r>
              <w:r>
                <w:rPr>
                  <w:rFonts w:eastAsia="Yu Mincho"/>
                  <w:bCs/>
                  <w:lang w:val="fr-FR" w:eastAsia="ja-JP"/>
                </w:rPr>
                <w:t>TM CSI Resource Configuration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2ED6A" w14:textId="343F6832" w:rsidR="00C95B5E" w:rsidRPr="00044CAC" w:rsidDel="00A22D68" w:rsidRDefault="00C95B5E" w:rsidP="00C95B5E">
            <w:pPr>
              <w:pStyle w:val="TAL"/>
              <w:keepNext w:val="0"/>
              <w:keepLines w:val="0"/>
              <w:widowControl w:val="0"/>
              <w:rPr>
                <w:ins w:id="1151" w:author="作者"/>
                <w:rFonts w:eastAsia="Yu Mincho"/>
                <w:lang w:eastAsia="ja-JP"/>
              </w:rPr>
            </w:pPr>
            <w:ins w:id="1152" w:author="作者">
              <w:r>
                <w:rPr>
                  <w:rFonts w:eastAsia="Yu Mincho"/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ABECB" w14:textId="77777777" w:rsidR="00C95B5E" w:rsidDel="00A22D68" w:rsidRDefault="00C95B5E" w:rsidP="00C95B5E">
            <w:pPr>
              <w:pStyle w:val="TAL"/>
              <w:keepNext w:val="0"/>
              <w:keepLines w:val="0"/>
              <w:widowControl w:val="0"/>
              <w:rPr>
                <w:ins w:id="1153" w:author="作者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64FEF" w14:textId="7F8D16EF" w:rsidR="00C95B5E" w:rsidDel="00A22D68" w:rsidRDefault="00C95B5E" w:rsidP="00C95B5E">
            <w:pPr>
              <w:pStyle w:val="TAL"/>
              <w:keepNext w:val="0"/>
              <w:keepLines w:val="0"/>
              <w:widowControl w:val="0"/>
              <w:rPr>
                <w:ins w:id="1154" w:author="作者"/>
              </w:rPr>
            </w:pPr>
            <w:ins w:id="1155" w:author="作者">
              <w:r w:rsidRPr="00EF76FE">
                <w:rPr>
                  <w:lang w:eastAsia="ja-JP"/>
                </w:rPr>
                <w:t>INTEGER (0..</w:t>
              </w:r>
              <w:r>
                <w:rPr>
                  <w:lang w:eastAsia="ja-JP"/>
                </w:rPr>
                <w:t>111</w:t>
              </w:r>
              <w:r w:rsidRPr="00EF76FE">
                <w:rPr>
                  <w:lang w:eastAsia="ja-JP"/>
                </w:rPr>
                <w:t>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543BD" w14:textId="77777777" w:rsidR="00C95B5E" w:rsidDel="00A22D68" w:rsidRDefault="00C95B5E" w:rsidP="00C95B5E">
            <w:pPr>
              <w:pStyle w:val="TAL"/>
              <w:keepNext w:val="0"/>
              <w:keepLines w:val="0"/>
              <w:widowControl w:val="0"/>
              <w:rPr>
                <w:ins w:id="1156" w:author="作者"/>
                <w:lang w:eastAsia="ja-JP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7A328" w14:textId="451AB371" w:rsidR="00C95B5E" w:rsidDel="00A22D68" w:rsidRDefault="00C95B5E">
            <w:pPr>
              <w:pStyle w:val="TAL"/>
              <w:keepNext w:val="0"/>
              <w:keepLines w:val="0"/>
              <w:widowControl w:val="0"/>
              <w:jc w:val="center"/>
              <w:rPr>
                <w:ins w:id="1157" w:author="作者"/>
                <w:lang w:eastAsia="ja-JP"/>
              </w:rPr>
              <w:pPrChange w:id="1158" w:author="作者">
                <w:pPr>
                  <w:pStyle w:val="TAL"/>
                  <w:keepNext w:val="0"/>
                  <w:keepLines w:val="0"/>
                  <w:framePr w:hSpace="180" w:wrap="around" w:vAnchor="text" w:hAnchor="text" w:y="1"/>
                  <w:widowControl w:val="0"/>
                  <w:suppressOverlap/>
                </w:pPr>
              </w:pPrChange>
            </w:pPr>
            <w:bookmarkStart w:id="1159" w:name="OLE_LINK28"/>
            <w:ins w:id="1160" w:author="作者">
              <w:r>
                <w:rPr>
                  <w:rFonts w:cs="Arial"/>
                </w:rPr>
                <w:t>-</w:t>
              </w:r>
              <w:bookmarkEnd w:id="1159"/>
            </w:ins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AF838" w14:textId="77777777" w:rsidR="00C95B5E" w:rsidDel="00A22D68" w:rsidRDefault="00C95B5E">
            <w:pPr>
              <w:pStyle w:val="TAL"/>
              <w:keepNext w:val="0"/>
              <w:keepLines w:val="0"/>
              <w:widowControl w:val="0"/>
              <w:jc w:val="center"/>
              <w:rPr>
                <w:ins w:id="1161" w:author="作者"/>
                <w:lang w:eastAsia="ja-JP"/>
              </w:rPr>
              <w:pPrChange w:id="1162" w:author="作者">
                <w:pPr>
                  <w:pStyle w:val="TAL"/>
                  <w:keepNext w:val="0"/>
                  <w:keepLines w:val="0"/>
                  <w:framePr w:hSpace="180" w:wrap="around" w:vAnchor="text" w:hAnchor="text" w:y="1"/>
                  <w:widowControl w:val="0"/>
                  <w:suppressOverlap/>
                </w:pPr>
              </w:pPrChange>
            </w:pPr>
          </w:p>
        </w:tc>
      </w:tr>
      <w:tr w:rsidR="00C95B5E" w:rsidDel="00A22D68" w14:paraId="0A959415" w14:textId="55114925" w:rsidTr="00D03FD9">
        <w:trPr>
          <w:ins w:id="1163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CCB98" w14:textId="62B5C7AF" w:rsidR="00C95B5E" w:rsidRPr="00044CAC" w:rsidDel="00A22D68" w:rsidRDefault="00C95B5E" w:rsidP="00C95B5E">
            <w:pPr>
              <w:pStyle w:val="TAL"/>
              <w:keepNext w:val="0"/>
              <w:keepLines w:val="0"/>
              <w:widowControl w:val="0"/>
              <w:ind w:leftChars="200" w:left="400"/>
              <w:rPr>
                <w:ins w:id="1164" w:author="作者"/>
                <w:rFonts w:eastAsia="Batang"/>
                <w:bCs/>
                <w:lang w:val="fr-FR"/>
              </w:rPr>
            </w:pPr>
            <w:ins w:id="1165" w:author="作者">
              <w:r w:rsidRPr="00A37121">
                <w:rPr>
                  <w:rFonts w:cs="Arial"/>
                  <w:lang w:eastAsia="ja-JP"/>
                </w:rPr>
                <w:t>&gt;&gt;Transmission Request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B842C" w14:textId="72BA5DF6" w:rsidR="00C95B5E" w:rsidRPr="00044CAC" w:rsidDel="00A22D68" w:rsidRDefault="00C95B5E" w:rsidP="00C95B5E">
            <w:pPr>
              <w:pStyle w:val="TAL"/>
              <w:keepNext w:val="0"/>
              <w:keepLines w:val="0"/>
              <w:widowControl w:val="0"/>
              <w:rPr>
                <w:ins w:id="1166" w:author="作者"/>
                <w:rFonts w:eastAsia="Yu Mincho"/>
                <w:lang w:eastAsia="ja-JP"/>
              </w:rPr>
            </w:pPr>
            <w:ins w:id="1167" w:author="作者">
              <w:r w:rsidRPr="00FD0425">
                <w:rPr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A72DD" w14:textId="77777777" w:rsidR="00C95B5E" w:rsidDel="00A22D68" w:rsidRDefault="00C95B5E" w:rsidP="00C95B5E">
            <w:pPr>
              <w:pStyle w:val="TAL"/>
              <w:keepNext w:val="0"/>
              <w:keepLines w:val="0"/>
              <w:widowControl w:val="0"/>
              <w:rPr>
                <w:ins w:id="1168" w:author="作者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54AD2" w14:textId="72B39AF4" w:rsidR="00C95B5E" w:rsidDel="00A22D68" w:rsidRDefault="00C95B5E" w:rsidP="00C95B5E">
            <w:pPr>
              <w:pStyle w:val="TAL"/>
              <w:keepNext w:val="0"/>
              <w:keepLines w:val="0"/>
              <w:widowControl w:val="0"/>
              <w:rPr>
                <w:ins w:id="1169" w:author="作者"/>
              </w:rPr>
            </w:pPr>
            <w:ins w:id="1170" w:author="作者">
              <w:r w:rsidRPr="00422562">
                <w:rPr>
                  <w:lang w:eastAsia="ja-JP"/>
                </w:rPr>
                <w:t>ENUMERATED(</w:t>
              </w:r>
              <w:r>
                <w:rPr>
                  <w:lang w:eastAsia="ja-JP"/>
                </w:rPr>
                <w:t>activate</w:t>
              </w:r>
              <w:r w:rsidRPr="00422562">
                <w:rPr>
                  <w:lang w:eastAsia="ja-JP"/>
                </w:rPr>
                <w:t xml:space="preserve">, </w:t>
              </w:r>
              <w:r>
                <w:rPr>
                  <w:lang w:eastAsia="ja-JP"/>
                </w:rPr>
                <w:t>deactivate</w:t>
              </w:r>
              <w:r w:rsidRPr="00422562">
                <w:rPr>
                  <w:lang w:eastAsia="ja-JP"/>
                </w:rPr>
                <w:t>, …)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43F85" w14:textId="77777777" w:rsidR="00C95B5E" w:rsidDel="00A22D68" w:rsidRDefault="00C95B5E" w:rsidP="00C95B5E">
            <w:pPr>
              <w:pStyle w:val="TAL"/>
              <w:keepNext w:val="0"/>
              <w:keepLines w:val="0"/>
              <w:widowControl w:val="0"/>
              <w:rPr>
                <w:ins w:id="1171" w:author="作者"/>
                <w:lang w:eastAsia="ja-JP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FF140" w14:textId="2C62DAAE" w:rsidR="00C95B5E" w:rsidDel="00A22D68" w:rsidRDefault="00C95B5E">
            <w:pPr>
              <w:pStyle w:val="TAL"/>
              <w:keepNext w:val="0"/>
              <w:keepLines w:val="0"/>
              <w:widowControl w:val="0"/>
              <w:jc w:val="center"/>
              <w:rPr>
                <w:ins w:id="1172" w:author="作者"/>
                <w:lang w:eastAsia="ja-JP"/>
              </w:rPr>
              <w:pPrChange w:id="1173" w:author="作者">
                <w:pPr>
                  <w:pStyle w:val="TAL"/>
                  <w:keepNext w:val="0"/>
                  <w:keepLines w:val="0"/>
                  <w:framePr w:hSpace="180" w:wrap="around" w:vAnchor="text" w:hAnchor="text" w:y="1"/>
                  <w:widowControl w:val="0"/>
                  <w:suppressOverlap/>
                </w:pPr>
              </w:pPrChange>
            </w:pPr>
            <w:ins w:id="1174" w:author="作者">
              <w:r>
                <w:rPr>
                  <w:rFonts w:cs="Arial"/>
                </w:rPr>
                <w:t>-</w:t>
              </w:r>
            </w:ins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6F1CD" w14:textId="77777777" w:rsidR="00C95B5E" w:rsidDel="00A22D68" w:rsidRDefault="00C95B5E">
            <w:pPr>
              <w:pStyle w:val="TAL"/>
              <w:keepNext w:val="0"/>
              <w:keepLines w:val="0"/>
              <w:widowControl w:val="0"/>
              <w:jc w:val="center"/>
              <w:rPr>
                <w:ins w:id="1175" w:author="作者"/>
                <w:lang w:eastAsia="ja-JP"/>
              </w:rPr>
              <w:pPrChange w:id="1176" w:author="作者">
                <w:pPr>
                  <w:pStyle w:val="TAL"/>
                  <w:keepNext w:val="0"/>
                  <w:keepLines w:val="0"/>
                  <w:framePr w:hSpace="180" w:wrap="around" w:vAnchor="text" w:hAnchor="text" w:y="1"/>
                  <w:widowControl w:val="0"/>
                  <w:suppressOverlap/>
                </w:pPr>
              </w:pPrChange>
            </w:pPr>
          </w:p>
        </w:tc>
      </w:tr>
    </w:tbl>
    <w:p w14:paraId="6243E87C" w14:textId="77777777" w:rsidR="00A22D68" w:rsidRPr="003C4879" w:rsidRDefault="00A22D68" w:rsidP="00E21625">
      <w:pPr>
        <w:rPr>
          <w:ins w:id="1177" w:author="作者"/>
          <w:rFonts w:eastAsia="宋体"/>
          <w:lang w:eastAsia="zh-CN"/>
        </w:rPr>
      </w:pPr>
    </w:p>
    <w:p w14:paraId="20620166" w14:textId="5C441ECB" w:rsidR="00044CAC" w:rsidRDefault="00044CAC" w:rsidP="00352DAE">
      <w:pPr>
        <w:rPr>
          <w:ins w:id="1178" w:author="作者"/>
          <w:rFonts w:eastAsia="宋体"/>
          <w:lang w:eastAsia="zh-CN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3"/>
        <w:gridCol w:w="7655"/>
      </w:tblGrid>
      <w:tr w:rsidR="0035243E" w14:paraId="29BF3297" w14:textId="77777777" w:rsidTr="00E3761A">
        <w:trPr>
          <w:ins w:id="1179" w:author="作者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81AAD" w14:textId="77777777" w:rsidR="0035243E" w:rsidRDefault="0035243E">
            <w:pPr>
              <w:pStyle w:val="TAH"/>
              <w:keepNext w:val="0"/>
              <w:keepLines w:val="0"/>
              <w:widowControl w:val="0"/>
              <w:rPr>
                <w:ins w:id="1180" w:author="作者"/>
                <w:lang w:eastAsia="zh-CN"/>
              </w:rPr>
            </w:pPr>
            <w:ins w:id="1181" w:author="作者">
              <w:r>
                <w:rPr>
                  <w:lang w:eastAsia="zh-CN"/>
                </w:rPr>
                <w:t>Range bound</w:t>
              </w:r>
            </w:ins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44606" w14:textId="77777777" w:rsidR="0035243E" w:rsidRDefault="0035243E">
            <w:pPr>
              <w:pStyle w:val="TAH"/>
              <w:keepNext w:val="0"/>
              <w:keepLines w:val="0"/>
              <w:widowControl w:val="0"/>
              <w:rPr>
                <w:ins w:id="1182" w:author="作者"/>
                <w:lang w:eastAsia="zh-CN"/>
              </w:rPr>
            </w:pPr>
            <w:ins w:id="1183" w:author="作者">
              <w:r>
                <w:rPr>
                  <w:lang w:eastAsia="zh-CN"/>
                </w:rPr>
                <w:t>Explanation</w:t>
              </w:r>
            </w:ins>
          </w:p>
        </w:tc>
      </w:tr>
      <w:tr w:rsidR="00A22D68" w:rsidDel="00A22D68" w14:paraId="5410CFC4" w14:textId="77777777" w:rsidTr="00E3761A">
        <w:trPr>
          <w:ins w:id="1184" w:author="作者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96C2A" w14:textId="34ED3FD8" w:rsidR="00A22D68" w:rsidDel="00A22D68" w:rsidRDefault="00A22D68" w:rsidP="00A22D68">
            <w:pPr>
              <w:pStyle w:val="TAL"/>
              <w:keepNext w:val="0"/>
              <w:keepLines w:val="0"/>
              <w:widowControl w:val="0"/>
              <w:rPr>
                <w:ins w:id="1185" w:author="作者"/>
                <w:i/>
              </w:rPr>
            </w:pPr>
            <w:ins w:id="1186" w:author="作者">
              <w:r>
                <w:t>maxnoofLTMCSI-RSResourceConfig</w:t>
              </w:r>
            </w:ins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74D64" w14:textId="0CB71F82" w:rsidR="00A22D68" w:rsidDel="00A22D68" w:rsidRDefault="00A22D68" w:rsidP="00A22D68">
            <w:pPr>
              <w:pStyle w:val="TAL"/>
              <w:keepNext w:val="0"/>
              <w:keepLines w:val="0"/>
              <w:widowControl w:val="0"/>
              <w:rPr>
                <w:ins w:id="1187" w:author="作者"/>
                <w:lang w:eastAsia="zh-CN"/>
              </w:rPr>
            </w:pPr>
            <w:ins w:id="1188" w:author="作者">
              <w:r w:rsidRPr="001C335F">
                <w:rPr>
                  <w:lang w:eastAsia="ja-JP"/>
                </w:rPr>
                <w:t xml:space="preserve">Maximum number of </w:t>
              </w:r>
              <w:r w:rsidRPr="00EE6E73">
                <w:t>LTM</w:t>
              </w:r>
              <w:r>
                <w:t xml:space="preserve"> </w:t>
              </w:r>
              <w:r w:rsidRPr="00EE6E73">
                <w:t>CSI-Resource</w:t>
              </w:r>
              <w:r>
                <w:t xml:space="preserve"> </w:t>
              </w:r>
              <w:r w:rsidRPr="00EE6E73">
                <w:t>Configurations</w:t>
              </w:r>
              <w:r>
                <w:rPr>
                  <w:lang w:eastAsia="ja-JP"/>
                </w:rPr>
                <w:t>.</w:t>
              </w:r>
              <w:r w:rsidRPr="001C335F">
                <w:rPr>
                  <w:lang w:eastAsia="ja-JP"/>
                </w:rPr>
                <w:t xml:space="preserve"> Value is </w:t>
              </w:r>
              <w:r>
                <w:rPr>
                  <w:lang w:eastAsia="ja-JP"/>
                </w:rPr>
                <w:t>112.</w:t>
              </w:r>
            </w:ins>
          </w:p>
        </w:tc>
      </w:tr>
    </w:tbl>
    <w:p w14:paraId="257444C6" w14:textId="77777777" w:rsidR="00044CAC" w:rsidRPr="009057B2" w:rsidRDefault="00044CAC" w:rsidP="00352DAE">
      <w:pPr>
        <w:rPr>
          <w:ins w:id="1189" w:author="作者"/>
          <w:rFonts w:eastAsia="宋体"/>
          <w:lang w:val="en-US" w:eastAsia="zh-CN"/>
        </w:rPr>
      </w:pPr>
    </w:p>
    <w:p w14:paraId="7B172A75" w14:textId="6ADC6DFC" w:rsidR="004944C6" w:rsidRPr="00555F3D" w:rsidRDefault="004944C6" w:rsidP="00555F3D">
      <w:pPr>
        <w:pStyle w:val="3"/>
        <w:rPr>
          <w:ins w:id="1190" w:author="作者"/>
          <w:lang w:eastAsia="zh-CN"/>
        </w:rPr>
      </w:pPr>
      <w:ins w:id="1191" w:author="作者">
        <w:r w:rsidRPr="00555F3D">
          <w:rPr>
            <w:lang w:eastAsia="zh-CN"/>
          </w:rPr>
          <w:t>9.2.2.y2</w:t>
        </w:r>
        <w:r w:rsidRPr="00555F3D">
          <w:rPr>
            <w:lang w:eastAsia="zh-CN"/>
          </w:rPr>
          <w:tab/>
          <w:t>CU-DU CSI-RS COORDINATION RESPONSE</w:t>
        </w:r>
      </w:ins>
    </w:p>
    <w:p w14:paraId="42C4BC8C" w14:textId="38637930" w:rsidR="004944C6" w:rsidRDefault="004944C6" w:rsidP="004944C6">
      <w:pPr>
        <w:widowControl w:val="0"/>
        <w:rPr>
          <w:ins w:id="1192" w:author="作者"/>
          <w:rFonts w:eastAsiaTheme="minorHAnsi"/>
          <w:lang w:val="en-US"/>
        </w:rPr>
      </w:pPr>
      <w:ins w:id="1193" w:author="作者">
        <w:r>
          <w:rPr>
            <w:lang w:eastAsia="zh-CN"/>
          </w:rPr>
          <w:t xml:space="preserve">This message is sent by the gNB-DU </w:t>
        </w:r>
        <w:r>
          <w:rPr>
            <w:rFonts w:eastAsia="Yu Mincho"/>
            <w:lang w:eastAsia="ja-JP"/>
          </w:rPr>
          <w:t xml:space="preserve">e.g. </w:t>
        </w:r>
        <w:r>
          <w:rPr>
            <w:lang w:eastAsia="zh-CN"/>
          </w:rPr>
          <w:t xml:space="preserve">to </w:t>
        </w:r>
        <w:r w:rsidR="00A22D68">
          <w:rPr>
            <w:lang w:eastAsia="zh-CN"/>
          </w:rPr>
          <w:t>coordinate</w:t>
        </w:r>
        <w:r>
          <w:rPr>
            <w:lang w:eastAsia="zh-CN"/>
          </w:rPr>
          <w:t xml:space="preserve"> the gNB-CU </w:t>
        </w:r>
        <w:r>
          <w:t xml:space="preserve">about the SP CSI-RS </w:t>
        </w:r>
        <w:r>
          <w:rPr>
            <w:rFonts w:eastAsia="Malgun Gothic"/>
          </w:rPr>
          <w:t xml:space="preserve">transmissions </w:t>
        </w:r>
        <w:r>
          <w:t>activation/deactivation result</w:t>
        </w:r>
        <w:r>
          <w:rPr>
            <w:lang w:val="en-US"/>
          </w:rPr>
          <w:t xml:space="preserve">. </w:t>
        </w:r>
      </w:ins>
    </w:p>
    <w:p w14:paraId="10820C05" w14:textId="77777777" w:rsidR="004944C6" w:rsidRDefault="004944C6" w:rsidP="004944C6">
      <w:pPr>
        <w:widowControl w:val="0"/>
        <w:rPr>
          <w:ins w:id="1194" w:author="作者"/>
          <w:lang w:eastAsia="zh-CN"/>
        </w:rPr>
      </w:pPr>
      <w:ins w:id="1195" w:author="作者">
        <w:r>
          <w:rPr>
            <w:lang w:eastAsia="zh-CN"/>
          </w:rPr>
          <w:t>Direction:</w:t>
        </w:r>
        <w:r>
          <w:rPr>
            <w:lang w:val="en-US" w:eastAsia="zh-CN"/>
          </w:rPr>
          <w:t xml:space="preserve"> </w:t>
        </w:r>
        <w:r>
          <w:rPr>
            <w:lang w:eastAsia="zh-CN"/>
          </w:rPr>
          <w:t xml:space="preserve">gNB-DU </w:t>
        </w:r>
        <w:r>
          <w:rPr>
            <w:lang w:eastAsia="zh-CN"/>
          </w:rPr>
          <w:sym w:font="Symbol" w:char="F0AE"/>
        </w:r>
        <w:r>
          <w:rPr>
            <w:lang w:eastAsia="zh-CN"/>
          </w:rPr>
          <w:t xml:space="preserve"> gNB-CU</w:t>
        </w:r>
      </w:ins>
    </w:p>
    <w:tbl>
      <w:tblPr>
        <w:tblW w:w="995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217"/>
        <w:gridCol w:w="1175"/>
      </w:tblGrid>
      <w:tr w:rsidR="00C95B5E" w14:paraId="71B97F18" w14:textId="2C19CC56" w:rsidTr="00D03FD9">
        <w:trPr>
          <w:tblHeader/>
          <w:ins w:id="1196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3E864" w14:textId="77777777" w:rsidR="00C95B5E" w:rsidRDefault="00C95B5E" w:rsidP="00C95B5E">
            <w:pPr>
              <w:pStyle w:val="TAH"/>
              <w:keepNext w:val="0"/>
              <w:keepLines w:val="0"/>
              <w:widowControl w:val="0"/>
              <w:rPr>
                <w:ins w:id="1197" w:author="作者"/>
                <w:lang w:eastAsia="ja-JP"/>
              </w:rPr>
            </w:pPr>
            <w:ins w:id="1198" w:author="作者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73698" w14:textId="77777777" w:rsidR="00C95B5E" w:rsidRDefault="00C95B5E" w:rsidP="00C95B5E">
            <w:pPr>
              <w:pStyle w:val="TAH"/>
              <w:keepNext w:val="0"/>
              <w:keepLines w:val="0"/>
              <w:widowControl w:val="0"/>
              <w:rPr>
                <w:ins w:id="1199" w:author="作者"/>
                <w:lang w:eastAsia="ja-JP"/>
              </w:rPr>
            </w:pPr>
            <w:ins w:id="1200" w:author="作者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63F23" w14:textId="77777777" w:rsidR="00C95B5E" w:rsidRDefault="00C95B5E" w:rsidP="00C95B5E">
            <w:pPr>
              <w:pStyle w:val="TAH"/>
              <w:keepNext w:val="0"/>
              <w:keepLines w:val="0"/>
              <w:widowControl w:val="0"/>
              <w:rPr>
                <w:ins w:id="1201" w:author="作者"/>
                <w:lang w:eastAsia="ja-JP"/>
              </w:rPr>
            </w:pPr>
            <w:ins w:id="1202" w:author="作者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0D3FF" w14:textId="77777777" w:rsidR="00C95B5E" w:rsidRDefault="00C95B5E" w:rsidP="00C95B5E">
            <w:pPr>
              <w:pStyle w:val="TAH"/>
              <w:keepNext w:val="0"/>
              <w:keepLines w:val="0"/>
              <w:widowControl w:val="0"/>
              <w:rPr>
                <w:ins w:id="1203" w:author="作者"/>
                <w:lang w:eastAsia="ja-JP"/>
              </w:rPr>
            </w:pPr>
            <w:ins w:id="1204" w:author="作者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18C8A" w14:textId="77777777" w:rsidR="00C95B5E" w:rsidRDefault="00C95B5E" w:rsidP="00C95B5E">
            <w:pPr>
              <w:pStyle w:val="TAH"/>
              <w:keepNext w:val="0"/>
              <w:keepLines w:val="0"/>
              <w:widowControl w:val="0"/>
              <w:rPr>
                <w:ins w:id="1205" w:author="作者"/>
                <w:lang w:eastAsia="ja-JP"/>
              </w:rPr>
            </w:pPr>
            <w:ins w:id="1206" w:author="作者">
              <w:r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0D0B0" w14:textId="3518B319" w:rsidR="00C95B5E" w:rsidRDefault="00C95B5E" w:rsidP="00C95B5E">
            <w:pPr>
              <w:pStyle w:val="TAH"/>
              <w:keepNext w:val="0"/>
              <w:keepLines w:val="0"/>
              <w:widowControl w:val="0"/>
              <w:rPr>
                <w:ins w:id="1207" w:author="作者"/>
                <w:lang w:eastAsia="ja-JP"/>
              </w:rPr>
            </w:pPr>
            <w:ins w:id="1208" w:author="作者">
              <w:r>
                <w:rPr>
                  <w:lang w:eastAsia="ja-JP"/>
                </w:rPr>
                <w:t>Criticality</w:t>
              </w:r>
            </w:ins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2DACA" w14:textId="0F9BA53F" w:rsidR="00C95B5E" w:rsidRDefault="00C95B5E" w:rsidP="00C95B5E">
            <w:pPr>
              <w:pStyle w:val="TAH"/>
              <w:keepNext w:val="0"/>
              <w:keepLines w:val="0"/>
              <w:widowControl w:val="0"/>
              <w:rPr>
                <w:ins w:id="1209" w:author="作者"/>
                <w:lang w:eastAsia="ja-JP"/>
              </w:rPr>
            </w:pPr>
            <w:ins w:id="1210" w:author="作者">
              <w:r>
                <w:rPr>
                  <w:lang w:eastAsia="ja-JP"/>
                </w:rPr>
                <w:t>Assigned Criticality</w:t>
              </w:r>
            </w:ins>
          </w:p>
        </w:tc>
      </w:tr>
      <w:tr w:rsidR="00C95B5E" w14:paraId="532923AD" w14:textId="02602BC3" w:rsidTr="00D03FD9">
        <w:trPr>
          <w:ins w:id="1211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DAA4F" w14:textId="77777777" w:rsidR="00C95B5E" w:rsidRDefault="00C95B5E" w:rsidP="00C95B5E">
            <w:pPr>
              <w:pStyle w:val="TAL"/>
              <w:keepNext w:val="0"/>
              <w:keepLines w:val="0"/>
              <w:widowControl w:val="0"/>
              <w:rPr>
                <w:ins w:id="1212" w:author="作者"/>
                <w:lang w:eastAsia="ja-JP"/>
              </w:rPr>
            </w:pPr>
            <w:ins w:id="1213" w:author="作者">
              <w:r>
                <w:rPr>
                  <w:lang w:eastAsia="ja-JP"/>
                </w:rPr>
                <w:t>Message Type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B9CCC" w14:textId="77777777" w:rsidR="00C95B5E" w:rsidRDefault="00C95B5E" w:rsidP="00C95B5E">
            <w:pPr>
              <w:pStyle w:val="TAL"/>
              <w:keepNext w:val="0"/>
              <w:keepLines w:val="0"/>
              <w:widowControl w:val="0"/>
              <w:rPr>
                <w:ins w:id="1214" w:author="作者"/>
                <w:lang w:eastAsia="ja-JP"/>
              </w:rPr>
            </w:pPr>
            <w:ins w:id="1215" w:author="作者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B20F1" w14:textId="77777777" w:rsidR="00C95B5E" w:rsidRDefault="00C95B5E" w:rsidP="00C95B5E">
            <w:pPr>
              <w:pStyle w:val="TAL"/>
              <w:keepNext w:val="0"/>
              <w:keepLines w:val="0"/>
              <w:widowControl w:val="0"/>
              <w:rPr>
                <w:ins w:id="1216" w:author="作者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B876E" w14:textId="77777777" w:rsidR="00C95B5E" w:rsidRDefault="00C95B5E" w:rsidP="00C95B5E">
            <w:pPr>
              <w:pStyle w:val="TAL"/>
              <w:keepNext w:val="0"/>
              <w:keepLines w:val="0"/>
              <w:widowControl w:val="0"/>
              <w:rPr>
                <w:ins w:id="1217" w:author="作者"/>
                <w:lang w:eastAsia="ja-JP"/>
              </w:rPr>
            </w:pPr>
            <w:ins w:id="1218" w:author="作者">
              <w:r>
                <w:rPr>
                  <w:lang w:eastAsia="ja-JP"/>
                </w:rPr>
                <w:t>9.3.1.1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7648C" w14:textId="77777777" w:rsidR="00C95B5E" w:rsidRDefault="00C95B5E" w:rsidP="00C95B5E">
            <w:pPr>
              <w:pStyle w:val="TAL"/>
              <w:keepNext w:val="0"/>
              <w:keepLines w:val="0"/>
              <w:widowControl w:val="0"/>
              <w:rPr>
                <w:ins w:id="1219" w:author="作者"/>
                <w:lang w:eastAsia="ja-JP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B8A0B" w14:textId="611F0939" w:rsidR="00C95B5E" w:rsidRDefault="00C95B5E">
            <w:pPr>
              <w:pStyle w:val="TAL"/>
              <w:keepNext w:val="0"/>
              <w:keepLines w:val="0"/>
              <w:widowControl w:val="0"/>
              <w:jc w:val="center"/>
              <w:rPr>
                <w:ins w:id="1220" w:author="作者"/>
                <w:lang w:eastAsia="ja-JP"/>
              </w:rPr>
              <w:pPrChange w:id="1221" w:author="作者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  <w:ins w:id="1222" w:author="作者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B964D" w14:textId="2A2C93FA" w:rsidR="00C95B5E" w:rsidRDefault="00AB15A1">
            <w:pPr>
              <w:pStyle w:val="TAL"/>
              <w:keepNext w:val="0"/>
              <w:keepLines w:val="0"/>
              <w:widowControl w:val="0"/>
              <w:jc w:val="center"/>
              <w:rPr>
                <w:ins w:id="1223" w:author="作者"/>
                <w:lang w:eastAsia="ja-JP"/>
              </w:rPr>
              <w:pPrChange w:id="1224" w:author="作者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  <w:ins w:id="1225" w:author="作者">
              <w:r>
                <w:rPr>
                  <w:lang w:eastAsia="ja-JP"/>
                </w:rPr>
                <w:t>reject</w:t>
              </w:r>
            </w:ins>
          </w:p>
        </w:tc>
      </w:tr>
      <w:tr w:rsidR="00C95B5E" w14:paraId="5512C7C8" w14:textId="4E71CB55" w:rsidTr="00D03FD9">
        <w:trPr>
          <w:ins w:id="1226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A955D" w14:textId="77777777" w:rsidR="00C95B5E" w:rsidRDefault="00C95B5E" w:rsidP="00C95B5E">
            <w:pPr>
              <w:pStyle w:val="TAL"/>
              <w:keepNext w:val="0"/>
              <w:keepLines w:val="0"/>
              <w:widowControl w:val="0"/>
              <w:rPr>
                <w:ins w:id="1227" w:author="作者"/>
                <w:rFonts w:eastAsia="MS Mincho"/>
                <w:lang w:eastAsia="ja-JP"/>
              </w:rPr>
            </w:pPr>
            <w:ins w:id="1228" w:author="作者">
              <w:r>
                <w:rPr>
                  <w:rFonts w:eastAsia="Batang"/>
                  <w:bCs/>
                </w:rPr>
                <w:t>gNB-CU</w:t>
              </w:r>
              <w:r>
                <w:rPr>
                  <w:bCs/>
                </w:rPr>
                <w:t xml:space="preserve"> UE F1AP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0F1BF" w14:textId="77777777" w:rsidR="00C95B5E" w:rsidRDefault="00C95B5E" w:rsidP="00C95B5E">
            <w:pPr>
              <w:pStyle w:val="TAL"/>
              <w:keepNext w:val="0"/>
              <w:keepLines w:val="0"/>
              <w:widowControl w:val="0"/>
              <w:rPr>
                <w:ins w:id="1229" w:author="作者"/>
                <w:rFonts w:eastAsia="MS Mincho"/>
                <w:lang w:eastAsia="ja-JP"/>
              </w:rPr>
            </w:pPr>
            <w:ins w:id="1230" w:author="作者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6E1A9" w14:textId="77777777" w:rsidR="00C95B5E" w:rsidRDefault="00C95B5E" w:rsidP="00C95B5E">
            <w:pPr>
              <w:pStyle w:val="TAL"/>
              <w:keepNext w:val="0"/>
              <w:keepLines w:val="0"/>
              <w:widowControl w:val="0"/>
              <w:rPr>
                <w:ins w:id="1231" w:author="作者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BEFDB" w14:textId="77777777" w:rsidR="00C95B5E" w:rsidRDefault="00C95B5E" w:rsidP="00C95B5E">
            <w:pPr>
              <w:pStyle w:val="TAL"/>
              <w:keepNext w:val="0"/>
              <w:keepLines w:val="0"/>
              <w:widowControl w:val="0"/>
              <w:rPr>
                <w:ins w:id="1232" w:author="作者"/>
                <w:lang w:eastAsia="ja-JP"/>
              </w:rPr>
            </w:pPr>
            <w:ins w:id="1233" w:author="作者">
              <w:r>
                <w:t>9.3.1.4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D67C6" w14:textId="77777777" w:rsidR="00C95B5E" w:rsidRDefault="00C95B5E" w:rsidP="00C95B5E">
            <w:pPr>
              <w:pStyle w:val="TAL"/>
              <w:keepNext w:val="0"/>
              <w:keepLines w:val="0"/>
              <w:widowControl w:val="0"/>
              <w:rPr>
                <w:ins w:id="1234" w:author="作者"/>
                <w:lang w:eastAsia="ja-JP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26107" w14:textId="02D5F99C" w:rsidR="00C95B5E" w:rsidRDefault="00C95B5E">
            <w:pPr>
              <w:pStyle w:val="TAL"/>
              <w:keepNext w:val="0"/>
              <w:keepLines w:val="0"/>
              <w:widowControl w:val="0"/>
              <w:jc w:val="center"/>
              <w:rPr>
                <w:ins w:id="1235" w:author="作者"/>
                <w:lang w:eastAsia="ja-JP"/>
              </w:rPr>
              <w:pPrChange w:id="1236" w:author="作者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  <w:ins w:id="1237" w:author="作者">
              <w:r>
                <w:t>YES</w:t>
              </w:r>
            </w:ins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151FD" w14:textId="65D58DA4" w:rsidR="00C95B5E" w:rsidRDefault="00C95B5E">
            <w:pPr>
              <w:pStyle w:val="TAL"/>
              <w:keepNext w:val="0"/>
              <w:keepLines w:val="0"/>
              <w:widowControl w:val="0"/>
              <w:jc w:val="center"/>
              <w:rPr>
                <w:ins w:id="1238" w:author="作者"/>
                <w:lang w:eastAsia="ja-JP"/>
              </w:rPr>
              <w:pPrChange w:id="1239" w:author="作者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  <w:ins w:id="1240" w:author="作者">
              <w:r>
                <w:t>reject</w:t>
              </w:r>
            </w:ins>
          </w:p>
        </w:tc>
      </w:tr>
      <w:tr w:rsidR="00C95B5E" w14:paraId="619850D5" w14:textId="57D327E8" w:rsidTr="00D03FD9">
        <w:trPr>
          <w:ins w:id="1241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72DFB" w14:textId="77777777" w:rsidR="00C95B5E" w:rsidRDefault="00C95B5E" w:rsidP="00C95B5E">
            <w:pPr>
              <w:pStyle w:val="TAL"/>
              <w:keepNext w:val="0"/>
              <w:keepLines w:val="0"/>
              <w:widowControl w:val="0"/>
              <w:rPr>
                <w:ins w:id="1242" w:author="作者"/>
                <w:lang w:val="fr-FR" w:eastAsia="ja-JP"/>
              </w:rPr>
            </w:pPr>
            <w:ins w:id="1243" w:author="作者">
              <w:r>
                <w:rPr>
                  <w:rFonts w:eastAsia="Batang"/>
                  <w:bCs/>
                  <w:lang w:val="fr-FR"/>
                </w:rPr>
                <w:t>gNB-DU UE F1AP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BC65B" w14:textId="77777777" w:rsidR="00C95B5E" w:rsidRDefault="00C95B5E" w:rsidP="00C95B5E">
            <w:pPr>
              <w:pStyle w:val="TAL"/>
              <w:keepNext w:val="0"/>
              <w:keepLines w:val="0"/>
              <w:widowControl w:val="0"/>
              <w:rPr>
                <w:ins w:id="1244" w:author="作者"/>
                <w:lang w:eastAsia="ja-JP"/>
              </w:rPr>
            </w:pPr>
            <w:ins w:id="1245" w:author="作者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57888" w14:textId="77777777" w:rsidR="00C95B5E" w:rsidRDefault="00C95B5E" w:rsidP="00C95B5E">
            <w:pPr>
              <w:pStyle w:val="TAL"/>
              <w:keepNext w:val="0"/>
              <w:keepLines w:val="0"/>
              <w:widowControl w:val="0"/>
              <w:rPr>
                <w:ins w:id="1246" w:author="作者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DF3C3" w14:textId="77777777" w:rsidR="00C95B5E" w:rsidRDefault="00C95B5E" w:rsidP="00C95B5E">
            <w:pPr>
              <w:pStyle w:val="TAL"/>
              <w:keepNext w:val="0"/>
              <w:keepLines w:val="0"/>
              <w:widowControl w:val="0"/>
              <w:rPr>
                <w:ins w:id="1247" w:author="作者"/>
                <w:lang w:eastAsia="ja-JP"/>
              </w:rPr>
            </w:pPr>
            <w:ins w:id="1248" w:author="作者">
              <w:r>
                <w:t>9.3.1.5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D7183" w14:textId="77777777" w:rsidR="00C95B5E" w:rsidRDefault="00C95B5E" w:rsidP="00C95B5E">
            <w:pPr>
              <w:pStyle w:val="TAL"/>
              <w:keepNext w:val="0"/>
              <w:keepLines w:val="0"/>
              <w:widowControl w:val="0"/>
              <w:rPr>
                <w:ins w:id="1249" w:author="作者"/>
                <w:lang w:eastAsia="ja-JP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ED6AE" w14:textId="4CA7C0B8" w:rsidR="00C95B5E" w:rsidRDefault="00C95B5E">
            <w:pPr>
              <w:pStyle w:val="TAL"/>
              <w:keepNext w:val="0"/>
              <w:keepLines w:val="0"/>
              <w:widowControl w:val="0"/>
              <w:jc w:val="center"/>
              <w:rPr>
                <w:ins w:id="1250" w:author="作者"/>
                <w:lang w:eastAsia="ja-JP"/>
              </w:rPr>
              <w:pPrChange w:id="1251" w:author="作者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  <w:ins w:id="1252" w:author="作者">
              <w:r>
                <w:t>YES</w:t>
              </w:r>
            </w:ins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EC488" w14:textId="5A993227" w:rsidR="00C95B5E" w:rsidRDefault="00C95B5E">
            <w:pPr>
              <w:pStyle w:val="TAL"/>
              <w:keepNext w:val="0"/>
              <w:keepLines w:val="0"/>
              <w:widowControl w:val="0"/>
              <w:jc w:val="center"/>
              <w:rPr>
                <w:ins w:id="1253" w:author="作者"/>
                <w:lang w:eastAsia="ja-JP"/>
              </w:rPr>
              <w:pPrChange w:id="1254" w:author="作者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  <w:ins w:id="1255" w:author="作者">
              <w:r>
                <w:t>reject</w:t>
              </w:r>
            </w:ins>
          </w:p>
        </w:tc>
      </w:tr>
      <w:tr w:rsidR="00C95B5E" w14:paraId="7C0EFA81" w14:textId="3476376D" w:rsidTr="00D03FD9">
        <w:trPr>
          <w:ins w:id="1256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46DED" w14:textId="7EAB4141" w:rsidR="00C95B5E" w:rsidRDefault="00C95B5E" w:rsidP="00C95B5E">
            <w:pPr>
              <w:pStyle w:val="TAL"/>
              <w:keepNext w:val="0"/>
              <w:keepLines w:val="0"/>
              <w:widowControl w:val="0"/>
              <w:rPr>
                <w:ins w:id="1257" w:author="作者"/>
                <w:rFonts w:eastAsia="Batang"/>
                <w:bCs/>
                <w:lang w:val="fr-FR"/>
              </w:rPr>
            </w:pPr>
            <w:ins w:id="1258" w:author="作者">
              <w:r w:rsidRPr="009057B2">
                <w:rPr>
                  <w:rFonts w:eastAsia="Yu Mincho"/>
                  <w:b/>
                  <w:lang w:val="fr-FR" w:eastAsia="ja-JP"/>
                </w:rPr>
                <w:t xml:space="preserve">CSI-RS </w:t>
              </w:r>
              <w:r>
                <w:rPr>
                  <w:rFonts w:eastAsia="Yu Mincho"/>
                  <w:b/>
                  <w:lang w:val="fr-FR" w:eastAsia="ja-JP"/>
                </w:rPr>
                <w:t xml:space="preserve">Coordination </w:t>
              </w:r>
              <w:r w:rsidRPr="009057B2">
                <w:rPr>
                  <w:rFonts w:eastAsia="Yu Mincho"/>
                  <w:b/>
                  <w:lang w:val="fr-FR" w:eastAsia="ja-JP"/>
                </w:rPr>
                <w:t>Result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9F3DE" w14:textId="77777777" w:rsidR="00C95B5E" w:rsidRDefault="00C95B5E" w:rsidP="00C95B5E">
            <w:pPr>
              <w:pStyle w:val="TAL"/>
              <w:keepNext w:val="0"/>
              <w:keepLines w:val="0"/>
              <w:widowControl w:val="0"/>
              <w:rPr>
                <w:ins w:id="1259" w:author="作者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D4C29" w14:textId="0AF34B3C" w:rsidR="00C95B5E" w:rsidRPr="0066724F" w:rsidRDefault="00C95B5E" w:rsidP="00C95B5E">
            <w:pPr>
              <w:pStyle w:val="TAL"/>
              <w:keepNext w:val="0"/>
              <w:keepLines w:val="0"/>
              <w:widowControl w:val="0"/>
              <w:rPr>
                <w:ins w:id="1260" w:author="作者"/>
                <w:i/>
                <w:iCs/>
                <w:lang w:eastAsia="ja-JP"/>
                <w:rPrChange w:id="1261" w:author="作者">
                  <w:rPr>
                    <w:ins w:id="1262" w:author="作者"/>
                    <w:lang w:eastAsia="ja-JP"/>
                  </w:rPr>
                </w:rPrChange>
              </w:rPr>
            </w:pPr>
            <w:ins w:id="1263" w:author="作者">
              <w:r w:rsidRPr="0066724F">
                <w:rPr>
                  <w:i/>
                  <w:iCs/>
                  <w:lang w:eastAsia="ja-JP"/>
                  <w:rPrChange w:id="1264" w:author="作者">
                    <w:rPr>
                      <w:lang w:eastAsia="ja-JP"/>
                    </w:rPr>
                  </w:rPrChange>
                </w:rPr>
                <w:t>0..1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FA9CC" w14:textId="77777777" w:rsidR="00C95B5E" w:rsidRDefault="00C95B5E" w:rsidP="00C95B5E">
            <w:pPr>
              <w:pStyle w:val="TAL"/>
              <w:keepNext w:val="0"/>
              <w:keepLines w:val="0"/>
              <w:widowControl w:val="0"/>
              <w:rPr>
                <w:ins w:id="1265" w:author="作者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1B5F9" w14:textId="77777777" w:rsidR="00C95B5E" w:rsidRDefault="00C95B5E" w:rsidP="00C95B5E">
            <w:pPr>
              <w:pStyle w:val="TAL"/>
              <w:keepNext w:val="0"/>
              <w:keepLines w:val="0"/>
              <w:widowControl w:val="0"/>
              <w:rPr>
                <w:ins w:id="1266" w:author="作者"/>
                <w:lang w:eastAsia="ja-JP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915E9" w14:textId="4225DDCE" w:rsidR="00C95B5E" w:rsidRDefault="00C95B5E">
            <w:pPr>
              <w:pStyle w:val="TAL"/>
              <w:keepNext w:val="0"/>
              <w:keepLines w:val="0"/>
              <w:widowControl w:val="0"/>
              <w:jc w:val="center"/>
              <w:rPr>
                <w:ins w:id="1267" w:author="作者"/>
                <w:lang w:eastAsia="ja-JP"/>
              </w:rPr>
              <w:pPrChange w:id="1268" w:author="作者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  <w:ins w:id="1269" w:author="作者">
              <w:r>
                <w:t>YES</w:t>
              </w:r>
            </w:ins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A4B4C" w14:textId="41BB074B" w:rsidR="00C95B5E" w:rsidRDefault="00C95B5E">
            <w:pPr>
              <w:pStyle w:val="TAL"/>
              <w:keepNext w:val="0"/>
              <w:keepLines w:val="0"/>
              <w:widowControl w:val="0"/>
              <w:jc w:val="center"/>
              <w:rPr>
                <w:ins w:id="1270" w:author="作者"/>
                <w:lang w:eastAsia="ja-JP"/>
              </w:rPr>
              <w:pPrChange w:id="1271" w:author="作者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  <w:ins w:id="1272" w:author="作者">
              <w:r>
                <w:t>ignore</w:t>
              </w:r>
            </w:ins>
          </w:p>
        </w:tc>
      </w:tr>
      <w:tr w:rsidR="00C95B5E" w14:paraId="5C3B50A0" w14:textId="70F774E1" w:rsidTr="00D03FD9">
        <w:trPr>
          <w:ins w:id="1273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FD982" w14:textId="6A90E769" w:rsidR="00C95B5E" w:rsidRPr="009057B2" w:rsidRDefault="00C95B5E" w:rsidP="00C95B5E">
            <w:pPr>
              <w:pStyle w:val="TAL"/>
              <w:keepNext w:val="0"/>
              <w:keepLines w:val="0"/>
              <w:widowControl w:val="0"/>
              <w:rPr>
                <w:ins w:id="1274" w:author="作者"/>
                <w:rFonts w:eastAsia="Yu Mincho"/>
                <w:b/>
                <w:lang w:val="fr-FR" w:eastAsia="ja-JP"/>
              </w:rPr>
            </w:pPr>
            <w:ins w:id="1275" w:author="作者">
              <w:r w:rsidRPr="009057B2">
                <w:rPr>
                  <w:rFonts w:eastAsia="Yu Mincho"/>
                  <w:b/>
                  <w:lang w:val="fr-FR" w:eastAsia="ja-JP"/>
                </w:rPr>
                <w:t xml:space="preserve">&gt;CSI-RS </w:t>
              </w:r>
              <w:r>
                <w:rPr>
                  <w:rFonts w:eastAsia="Yu Mincho"/>
                  <w:b/>
                  <w:lang w:val="fr-FR" w:eastAsia="ja-JP"/>
                </w:rPr>
                <w:t xml:space="preserve">Coordination </w:t>
              </w:r>
              <w:r w:rsidRPr="009057B2">
                <w:rPr>
                  <w:rFonts w:eastAsia="Yu Mincho"/>
                  <w:b/>
                  <w:lang w:val="fr-FR" w:eastAsia="ja-JP"/>
                </w:rPr>
                <w:t>Result Item IEs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83F92" w14:textId="77777777" w:rsidR="00C95B5E" w:rsidRDefault="00C95B5E" w:rsidP="00C95B5E">
            <w:pPr>
              <w:pStyle w:val="TAL"/>
              <w:keepNext w:val="0"/>
              <w:keepLines w:val="0"/>
              <w:widowControl w:val="0"/>
              <w:rPr>
                <w:ins w:id="1276" w:author="作者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B9AE1" w14:textId="540A8674" w:rsidR="00C95B5E" w:rsidRPr="00044CAC" w:rsidRDefault="00C95B5E" w:rsidP="00C95B5E">
            <w:pPr>
              <w:pStyle w:val="TAL"/>
              <w:keepNext w:val="0"/>
              <w:keepLines w:val="0"/>
              <w:widowControl w:val="0"/>
              <w:rPr>
                <w:ins w:id="1277" w:author="作者"/>
                <w:lang w:eastAsia="ja-JP"/>
              </w:rPr>
            </w:pPr>
            <w:ins w:id="1278" w:author="作者">
              <w:r w:rsidRPr="00E21625">
                <w:rPr>
                  <w:rFonts w:cs="Arial"/>
                  <w:i/>
                </w:rPr>
                <w:t>1 .. &lt; maxnoofLTMCSI-RSResourceConfig</w:t>
              </w:r>
              <w:r w:rsidRPr="00E21625" w:rsidDel="003C3C82">
                <w:rPr>
                  <w:rFonts w:cs="Arial"/>
                  <w:i/>
                </w:rPr>
                <w:t xml:space="preserve"> </w:t>
              </w:r>
              <w:r w:rsidRPr="00E21625">
                <w:rPr>
                  <w:rFonts w:cs="Arial"/>
                  <w:i/>
                </w:rPr>
                <w:t>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19796" w14:textId="77777777" w:rsidR="00C95B5E" w:rsidRDefault="00C95B5E" w:rsidP="00C95B5E">
            <w:pPr>
              <w:pStyle w:val="TAL"/>
              <w:keepNext w:val="0"/>
              <w:keepLines w:val="0"/>
              <w:widowControl w:val="0"/>
              <w:rPr>
                <w:ins w:id="1279" w:author="作者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1140E" w14:textId="77777777" w:rsidR="00C95B5E" w:rsidRDefault="00C95B5E" w:rsidP="00C95B5E">
            <w:pPr>
              <w:pStyle w:val="TAL"/>
              <w:keepNext w:val="0"/>
              <w:keepLines w:val="0"/>
              <w:widowControl w:val="0"/>
              <w:rPr>
                <w:ins w:id="1280" w:author="作者"/>
                <w:lang w:eastAsia="ja-JP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BC682" w14:textId="2E2128F3" w:rsidR="00C95B5E" w:rsidRDefault="00AB15A1">
            <w:pPr>
              <w:pStyle w:val="TAL"/>
              <w:keepNext w:val="0"/>
              <w:keepLines w:val="0"/>
              <w:widowControl w:val="0"/>
              <w:jc w:val="center"/>
              <w:rPr>
                <w:ins w:id="1281" w:author="作者"/>
                <w:lang w:eastAsia="ja-JP"/>
              </w:rPr>
              <w:pPrChange w:id="1282" w:author="作者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  <w:ins w:id="1283" w:author="作者">
              <w:r w:rsidRPr="00AB15A1">
                <w:rPr>
                  <w:rFonts w:cs="Arial"/>
                  <w:szCs w:val="18"/>
                </w:rPr>
                <w:t>-</w:t>
              </w:r>
            </w:ins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B6349" w14:textId="37872BB6" w:rsidR="00C95B5E" w:rsidRDefault="00C95B5E">
            <w:pPr>
              <w:pStyle w:val="TAL"/>
              <w:keepNext w:val="0"/>
              <w:keepLines w:val="0"/>
              <w:widowControl w:val="0"/>
              <w:jc w:val="center"/>
              <w:rPr>
                <w:ins w:id="1284" w:author="作者"/>
                <w:lang w:eastAsia="ja-JP"/>
              </w:rPr>
              <w:pPrChange w:id="1285" w:author="作者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</w:p>
        </w:tc>
      </w:tr>
      <w:tr w:rsidR="00C95B5E" w14:paraId="56EBBBCE" w14:textId="0DECBD3E" w:rsidTr="00D03FD9">
        <w:trPr>
          <w:ins w:id="1286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D2C21" w14:textId="341869D6" w:rsidR="00C95B5E" w:rsidRPr="009057B2" w:rsidRDefault="00C95B5E" w:rsidP="00C95B5E">
            <w:pPr>
              <w:pStyle w:val="TAL"/>
              <w:keepNext w:val="0"/>
              <w:keepLines w:val="0"/>
              <w:widowControl w:val="0"/>
              <w:rPr>
                <w:ins w:id="1287" w:author="作者"/>
                <w:rFonts w:eastAsia="Yu Mincho"/>
                <w:b/>
                <w:lang w:val="fr-FR" w:eastAsia="ja-JP"/>
              </w:rPr>
            </w:pPr>
            <w:ins w:id="1288" w:author="作者">
              <w:r>
                <w:rPr>
                  <w:rFonts w:eastAsia="Yu Mincho"/>
                  <w:bCs/>
                  <w:lang w:val="fr-FR" w:eastAsia="ja-JP"/>
                </w:rPr>
                <w:t>&gt;&gt;</w:t>
              </w:r>
              <w:r>
                <w:rPr>
                  <w:rFonts w:eastAsia="Yu Mincho" w:hint="eastAsia"/>
                  <w:bCs/>
                  <w:lang w:val="fr-FR" w:eastAsia="ja-JP"/>
                </w:rPr>
                <w:t>L</w:t>
              </w:r>
              <w:r>
                <w:rPr>
                  <w:rFonts w:eastAsia="Yu Mincho"/>
                  <w:bCs/>
                  <w:lang w:val="fr-FR" w:eastAsia="ja-JP"/>
                </w:rPr>
                <w:t>TM CSI Resource Configuration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2D577" w14:textId="4335B843" w:rsidR="00C95B5E" w:rsidRDefault="00C95B5E" w:rsidP="00C95B5E">
            <w:pPr>
              <w:pStyle w:val="TAL"/>
              <w:keepNext w:val="0"/>
              <w:keepLines w:val="0"/>
              <w:widowControl w:val="0"/>
              <w:rPr>
                <w:ins w:id="1289" w:author="作者"/>
                <w:lang w:eastAsia="zh-CN"/>
              </w:rPr>
            </w:pPr>
            <w:ins w:id="1290" w:author="作者">
              <w:r>
                <w:rPr>
                  <w:rFonts w:eastAsia="Yu Mincho"/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40A26" w14:textId="77777777" w:rsidR="00C95B5E" w:rsidRPr="00E21625" w:rsidRDefault="00C95B5E" w:rsidP="00C95B5E">
            <w:pPr>
              <w:pStyle w:val="TAL"/>
              <w:keepNext w:val="0"/>
              <w:keepLines w:val="0"/>
              <w:widowControl w:val="0"/>
              <w:rPr>
                <w:ins w:id="1291" w:author="作者"/>
                <w:rFonts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63E6E" w14:textId="7EEAC52B" w:rsidR="00C95B5E" w:rsidRDefault="00C95B5E" w:rsidP="00C95B5E">
            <w:pPr>
              <w:pStyle w:val="TAL"/>
              <w:keepNext w:val="0"/>
              <w:keepLines w:val="0"/>
              <w:widowControl w:val="0"/>
              <w:rPr>
                <w:ins w:id="1292" w:author="作者"/>
              </w:rPr>
            </w:pPr>
            <w:ins w:id="1293" w:author="作者">
              <w:r w:rsidRPr="00EF76FE">
                <w:rPr>
                  <w:lang w:eastAsia="ja-JP"/>
                </w:rPr>
                <w:t>INTEGER (0..</w:t>
              </w:r>
              <w:r>
                <w:rPr>
                  <w:lang w:eastAsia="ja-JP"/>
                </w:rPr>
                <w:t>111</w:t>
              </w:r>
              <w:r w:rsidRPr="00EF76FE">
                <w:rPr>
                  <w:lang w:eastAsia="ja-JP"/>
                </w:rPr>
                <w:t>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5C7B8" w14:textId="77777777" w:rsidR="00C95B5E" w:rsidRDefault="00C95B5E" w:rsidP="00C95B5E">
            <w:pPr>
              <w:pStyle w:val="TAL"/>
              <w:keepNext w:val="0"/>
              <w:keepLines w:val="0"/>
              <w:widowControl w:val="0"/>
              <w:rPr>
                <w:ins w:id="1294" w:author="作者"/>
                <w:lang w:eastAsia="ja-JP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49F35" w14:textId="2D15EB30" w:rsidR="00C95B5E" w:rsidRDefault="00C95B5E">
            <w:pPr>
              <w:pStyle w:val="TAL"/>
              <w:keepNext w:val="0"/>
              <w:keepLines w:val="0"/>
              <w:widowControl w:val="0"/>
              <w:jc w:val="center"/>
              <w:rPr>
                <w:ins w:id="1295" w:author="作者"/>
                <w:lang w:eastAsia="ja-JP"/>
              </w:rPr>
              <w:pPrChange w:id="1296" w:author="作者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  <w:ins w:id="1297" w:author="作者">
              <w:r>
                <w:rPr>
                  <w:rFonts w:cs="Arial"/>
                </w:rPr>
                <w:t>-</w:t>
              </w:r>
            </w:ins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C8A1F" w14:textId="77777777" w:rsidR="00C95B5E" w:rsidRDefault="00C95B5E">
            <w:pPr>
              <w:pStyle w:val="TAL"/>
              <w:keepNext w:val="0"/>
              <w:keepLines w:val="0"/>
              <w:widowControl w:val="0"/>
              <w:jc w:val="center"/>
              <w:rPr>
                <w:ins w:id="1298" w:author="作者"/>
                <w:lang w:eastAsia="ja-JP"/>
              </w:rPr>
              <w:pPrChange w:id="1299" w:author="作者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</w:p>
        </w:tc>
      </w:tr>
      <w:tr w:rsidR="00C95B5E" w14:paraId="06667141" w14:textId="0C4BA740" w:rsidTr="00D03FD9">
        <w:trPr>
          <w:ins w:id="1300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69582" w14:textId="2313862F" w:rsidR="00C95B5E" w:rsidRDefault="00C95B5E" w:rsidP="00C95B5E">
            <w:pPr>
              <w:pStyle w:val="TAL"/>
              <w:keepNext w:val="0"/>
              <w:keepLines w:val="0"/>
              <w:widowControl w:val="0"/>
              <w:rPr>
                <w:ins w:id="1301" w:author="作者"/>
                <w:rFonts w:eastAsia="Yu Mincho"/>
                <w:bCs/>
                <w:lang w:val="fr-FR" w:eastAsia="ja-JP"/>
              </w:rPr>
            </w:pPr>
            <w:ins w:id="1302" w:author="作者">
              <w:r w:rsidRPr="00A37121">
                <w:rPr>
                  <w:rFonts w:cs="Arial"/>
                  <w:lang w:eastAsia="ja-JP"/>
                </w:rPr>
                <w:t xml:space="preserve">&gt;&gt;Transmission </w:t>
              </w:r>
              <w:r>
                <w:rPr>
                  <w:rFonts w:cs="Arial"/>
                  <w:lang w:eastAsia="ja-JP"/>
                </w:rPr>
                <w:t>Status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29FF3" w14:textId="3F0F878F" w:rsidR="00C95B5E" w:rsidRDefault="00C95B5E" w:rsidP="00C95B5E">
            <w:pPr>
              <w:pStyle w:val="TAL"/>
              <w:keepNext w:val="0"/>
              <w:keepLines w:val="0"/>
              <w:widowControl w:val="0"/>
              <w:rPr>
                <w:ins w:id="1303" w:author="作者"/>
                <w:rFonts w:eastAsia="Yu Mincho"/>
                <w:lang w:eastAsia="ja-JP"/>
              </w:rPr>
            </w:pPr>
            <w:ins w:id="1304" w:author="作者">
              <w:r w:rsidRPr="00FD0425">
                <w:rPr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F13B4" w14:textId="77777777" w:rsidR="00C95B5E" w:rsidRPr="00E21625" w:rsidRDefault="00C95B5E" w:rsidP="00C95B5E">
            <w:pPr>
              <w:pStyle w:val="TAL"/>
              <w:keepNext w:val="0"/>
              <w:keepLines w:val="0"/>
              <w:widowControl w:val="0"/>
              <w:rPr>
                <w:ins w:id="1305" w:author="作者"/>
                <w:rFonts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3C5D8" w14:textId="5770C701" w:rsidR="00C95B5E" w:rsidRPr="00EF76FE" w:rsidRDefault="00C95B5E" w:rsidP="00C95B5E">
            <w:pPr>
              <w:pStyle w:val="TAL"/>
              <w:keepNext w:val="0"/>
              <w:keepLines w:val="0"/>
              <w:widowControl w:val="0"/>
              <w:rPr>
                <w:ins w:id="1306" w:author="作者"/>
                <w:lang w:eastAsia="ja-JP"/>
              </w:rPr>
            </w:pPr>
            <w:ins w:id="1307" w:author="作者">
              <w:r w:rsidRPr="00422562">
                <w:rPr>
                  <w:lang w:eastAsia="ja-JP"/>
                </w:rPr>
                <w:t>ENUMERATED(</w:t>
              </w:r>
              <w:r>
                <w:rPr>
                  <w:lang w:eastAsia="ja-JP"/>
                </w:rPr>
                <w:t>activate</w:t>
              </w:r>
              <w:r w:rsidR="00AB15A1">
                <w:rPr>
                  <w:lang w:eastAsia="ja-JP"/>
                </w:rPr>
                <w:t>d</w:t>
              </w:r>
              <w:r w:rsidRPr="00422562">
                <w:rPr>
                  <w:lang w:eastAsia="ja-JP"/>
                </w:rPr>
                <w:t xml:space="preserve">, </w:t>
              </w:r>
              <w:r>
                <w:rPr>
                  <w:lang w:eastAsia="ja-JP"/>
                </w:rPr>
                <w:t>deactivate</w:t>
              </w:r>
              <w:r w:rsidR="00AB15A1">
                <w:rPr>
                  <w:lang w:eastAsia="ja-JP"/>
                </w:rPr>
                <w:t>d</w:t>
              </w:r>
              <w:r w:rsidRPr="00422562">
                <w:rPr>
                  <w:lang w:eastAsia="ja-JP"/>
                </w:rPr>
                <w:t>, …)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9C710" w14:textId="77777777" w:rsidR="00C95B5E" w:rsidRDefault="00C95B5E" w:rsidP="00C95B5E">
            <w:pPr>
              <w:pStyle w:val="TAL"/>
              <w:keepNext w:val="0"/>
              <w:keepLines w:val="0"/>
              <w:widowControl w:val="0"/>
              <w:rPr>
                <w:ins w:id="1308" w:author="作者"/>
                <w:lang w:eastAsia="ja-JP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BE996" w14:textId="3CEC60B0" w:rsidR="00C95B5E" w:rsidRDefault="00C95B5E">
            <w:pPr>
              <w:pStyle w:val="TAL"/>
              <w:keepNext w:val="0"/>
              <w:keepLines w:val="0"/>
              <w:widowControl w:val="0"/>
              <w:jc w:val="center"/>
              <w:rPr>
                <w:ins w:id="1309" w:author="作者"/>
                <w:lang w:eastAsia="ja-JP"/>
              </w:rPr>
              <w:pPrChange w:id="1310" w:author="作者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  <w:ins w:id="1311" w:author="作者">
              <w:r>
                <w:rPr>
                  <w:rFonts w:cs="Arial"/>
                </w:rPr>
                <w:t>-</w:t>
              </w:r>
            </w:ins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D0731" w14:textId="77777777" w:rsidR="00C95B5E" w:rsidRDefault="00C95B5E">
            <w:pPr>
              <w:pStyle w:val="TAL"/>
              <w:keepNext w:val="0"/>
              <w:keepLines w:val="0"/>
              <w:widowControl w:val="0"/>
              <w:jc w:val="center"/>
              <w:rPr>
                <w:ins w:id="1312" w:author="作者"/>
                <w:lang w:eastAsia="ja-JP"/>
              </w:rPr>
              <w:pPrChange w:id="1313" w:author="作者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</w:p>
        </w:tc>
      </w:tr>
    </w:tbl>
    <w:p w14:paraId="6856CC32" w14:textId="2F38F803" w:rsidR="00C275A6" w:rsidRDefault="00C275A6" w:rsidP="00A758B0">
      <w:pPr>
        <w:widowControl w:val="0"/>
        <w:rPr>
          <w:ins w:id="1314" w:author="作者"/>
          <w:rFonts w:eastAsia="Malgun Gothic"/>
          <w:highlight w:val="yellow"/>
          <w:lang w:val="en-US"/>
        </w:rPr>
      </w:pPr>
    </w:p>
    <w:p w14:paraId="2F284FBB" w14:textId="78866AE1" w:rsidR="00E3761A" w:rsidRPr="00E3761A" w:rsidDel="00E3761A" w:rsidRDefault="00E3761A" w:rsidP="00A758B0">
      <w:pPr>
        <w:widowControl w:val="0"/>
        <w:rPr>
          <w:ins w:id="1315" w:author="作者"/>
          <w:del w:id="1316" w:author="作者"/>
          <w:rFonts w:eastAsia="Malgun Gothic"/>
          <w:highlight w:val="yellow"/>
          <w:lang w:val="en-US"/>
        </w:rPr>
      </w:pPr>
    </w:p>
    <w:tbl>
      <w:tblPr>
        <w:tblW w:w="9923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27"/>
        <w:gridCol w:w="7396"/>
      </w:tblGrid>
      <w:tr w:rsidR="006A717E" w14:paraId="313ED30E" w14:textId="77777777" w:rsidTr="00E3761A">
        <w:trPr>
          <w:ins w:id="1317" w:author="作者"/>
        </w:trPr>
        <w:tc>
          <w:tcPr>
            <w:tcW w:w="2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7A854" w14:textId="77777777" w:rsidR="006A717E" w:rsidRDefault="006A717E">
            <w:pPr>
              <w:pStyle w:val="TAH"/>
              <w:keepNext w:val="0"/>
              <w:keepLines w:val="0"/>
              <w:widowControl w:val="0"/>
              <w:rPr>
                <w:ins w:id="1318" w:author="作者"/>
                <w:lang w:eastAsia="zh-CN"/>
              </w:rPr>
            </w:pPr>
            <w:ins w:id="1319" w:author="作者">
              <w:r>
                <w:rPr>
                  <w:lang w:eastAsia="zh-CN"/>
                </w:rPr>
                <w:t>Range bound</w:t>
              </w:r>
            </w:ins>
          </w:p>
        </w:tc>
        <w:tc>
          <w:tcPr>
            <w:tcW w:w="7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1949C" w14:textId="77777777" w:rsidR="006A717E" w:rsidRDefault="006A717E">
            <w:pPr>
              <w:pStyle w:val="TAH"/>
              <w:keepNext w:val="0"/>
              <w:keepLines w:val="0"/>
              <w:widowControl w:val="0"/>
              <w:rPr>
                <w:ins w:id="1320" w:author="作者"/>
                <w:lang w:eastAsia="zh-CN"/>
              </w:rPr>
            </w:pPr>
            <w:ins w:id="1321" w:author="作者">
              <w:r>
                <w:rPr>
                  <w:lang w:eastAsia="zh-CN"/>
                </w:rPr>
                <w:t>Explanation</w:t>
              </w:r>
            </w:ins>
          </w:p>
        </w:tc>
      </w:tr>
      <w:tr w:rsidR="004117D2" w14:paraId="7451D68D" w14:textId="77777777" w:rsidTr="00E3761A">
        <w:trPr>
          <w:ins w:id="1322" w:author="作者"/>
        </w:trPr>
        <w:tc>
          <w:tcPr>
            <w:tcW w:w="2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38445" w14:textId="060F041C" w:rsidR="004117D2" w:rsidRDefault="004117D2" w:rsidP="004117D2">
            <w:pPr>
              <w:pStyle w:val="TAL"/>
              <w:keepNext w:val="0"/>
              <w:keepLines w:val="0"/>
              <w:widowControl w:val="0"/>
              <w:rPr>
                <w:ins w:id="1323" w:author="作者"/>
                <w:lang w:eastAsia="zh-CN"/>
              </w:rPr>
            </w:pPr>
            <w:ins w:id="1324" w:author="作者">
              <w:r>
                <w:t>maxnoofLTMCSI-RSResourceConfig</w:t>
              </w:r>
            </w:ins>
          </w:p>
        </w:tc>
        <w:tc>
          <w:tcPr>
            <w:tcW w:w="7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63026" w14:textId="4929B986" w:rsidR="004117D2" w:rsidRDefault="004117D2" w:rsidP="004117D2">
            <w:pPr>
              <w:pStyle w:val="TAL"/>
              <w:keepNext w:val="0"/>
              <w:keepLines w:val="0"/>
              <w:widowControl w:val="0"/>
              <w:rPr>
                <w:ins w:id="1325" w:author="作者"/>
                <w:lang w:eastAsia="zh-CN"/>
              </w:rPr>
            </w:pPr>
            <w:ins w:id="1326" w:author="作者">
              <w:r w:rsidRPr="001C335F">
                <w:rPr>
                  <w:lang w:eastAsia="ja-JP"/>
                </w:rPr>
                <w:t xml:space="preserve">Maximum number of </w:t>
              </w:r>
              <w:r w:rsidRPr="00EE6E73">
                <w:t>LTM</w:t>
              </w:r>
              <w:r>
                <w:t xml:space="preserve"> </w:t>
              </w:r>
              <w:r w:rsidRPr="00EE6E73">
                <w:t>CSI-Resource</w:t>
              </w:r>
              <w:r>
                <w:t xml:space="preserve"> </w:t>
              </w:r>
              <w:r w:rsidRPr="00EE6E73">
                <w:t>Configurations</w:t>
              </w:r>
              <w:r>
                <w:rPr>
                  <w:lang w:eastAsia="ja-JP"/>
                </w:rPr>
                <w:t>.</w:t>
              </w:r>
              <w:r w:rsidRPr="001C335F">
                <w:rPr>
                  <w:lang w:eastAsia="ja-JP"/>
                </w:rPr>
                <w:t xml:space="preserve"> Value is </w:t>
              </w:r>
              <w:r>
                <w:rPr>
                  <w:lang w:eastAsia="ja-JP"/>
                </w:rPr>
                <w:t>112.</w:t>
              </w:r>
            </w:ins>
          </w:p>
        </w:tc>
      </w:tr>
    </w:tbl>
    <w:p w14:paraId="378F5B6A" w14:textId="11B2C08F" w:rsidR="0035243E" w:rsidRPr="009057B2" w:rsidRDefault="0035243E" w:rsidP="00A758B0">
      <w:pPr>
        <w:widowControl w:val="0"/>
        <w:rPr>
          <w:ins w:id="1327" w:author="作者"/>
          <w:rFonts w:eastAsia="Malgun Gothic"/>
          <w:highlight w:val="yellow"/>
          <w:lang w:val="en-US"/>
        </w:rPr>
      </w:pPr>
    </w:p>
    <w:p w14:paraId="1191F9A1" w14:textId="77777777" w:rsidR="0035243E" w:rsidRDefault="0035243E" w:rsidP="00A758B0">
      <w:pPr>
        <w:widowControl w:val="0"/>
        <w:rPr>
          <w:rFonts w:eastAsia="Malgun Gothic"/>
          <w:highlight w:val="yellow"/>
        </w:rPr>
      </w:pPr>
    </w:p>
    <w:p w14:paraId="00E9EE5E" w14:textId="39230D2F" w:rsidR="00EB6003" w:rsidRDefault="00EB6003" w:rsidP="00EB6003">
      <w:pPr>
        <w:widowControl w:val="0"/>
        <w:jc w:val="center"/>
        <w:rPr>
          <w:highlight w:val="yellow"/>
        </w:rPr>
      </w:pPr>
      <w:r>
        <w:rPr>
          <w:highlight w:val="yellow"/>
        </w:rPr>
        <w:t>/*********************</w:t>
      </w:r>
      <w:r>
        <w:rPr>
          <w:highlight w:val="yellow"/>
          <w:lang w:eastAsia="zh-CN"/>
        </w:rPr>
        <w:t xml:space="preserve">Next </w:t>
      </w:r>
      <w:r>
        <w:rPr>
          <w:highlight w:val="yellow"/>
        </w:rPr>
        <w:t>change***********************/</w:t>
      </w:r>
    </w:p>
    <w:p w14:paraId="5B76E9E0" w14:textId="77777777" w:rsidR="00A22D68" w:rsidRPr="00577CBE" w:rsidRDefault="00A22D68" w:rsidP="00555F3D">
      <w:pPr>
        <w:pStyle w:val="3"/>
        <w:rPr>
          <w:lang w:eastAsia="zh-CN"/>
        </w:rPr>
      </w:pPr>
      <w:bookmarkStart w:id="1328" w:name="_Toc170761109"/>
      <w:bookmarkStart w:id="1329" w:name="_Toc200530497"/>
      <w:bookmarkStart w:id="1330" w:name="_Hlk198658692"/>
      <w:r w:rsidRPr="00577CBE">
        <w:rPr>
          <w:lang w:eastAsia="zh-CN"/>
        </w:rPr>
        <w:t>9.2.2.</w:t>
      </w:r>
      <w:r>
        <w:rPr>
          <w:lang w:eastAsia="zh-CN"/>
        </w:rPr>
        <w:t>17</w:t>
      </w:r>
      <w:r w:rsidRPr="00577CBE">
        <w:rPr>
          <w:lang w:eastAsia="zh-CN"/>
        </w:rPr>
        <w:tab/>
      </w:r>
      <w:bookmarkEnd w:id="1328"/>
      <w:r w:rsidRPr="00577CBE">
        <w:rPr>
          <w:lang w:eastAsia="zh-CN"/>
        </w:rPr>
        <w:t>CU-DU MOBILITY INITIATION REQUEST</w:t>
      </w:r>
      <w:bookmarkEnd w:id="1329"/>
      <w:r w:rsidRPr="00577CBE">
        <w:rPr>
          <w:lang w:eastAsia="zh-CN"/>
        </w:rPr>
        <w:t xml:space="preserve"> </w:t>
      </w:r>
    </w:p>
    <w:p w14:paraId="7BF71F92" w14:textId="77777777" w:rsidR="00A22D68" w:rsidRPr="00577CBE" w:rsidRDefault="00A22D68" w:rsidP="00A22D68">
      <w:pPr>
        <w:rPr>
          <w:rFonts w:eastAsiaTheme="minorHAnsi"/>
        </w:rPr>
      </w:pPr>
      <w:r w:rsidRPr="00577CBE">
        <w:rPr>
          <w:lang w:eastAsia="zh-CN"/>
        </w:rPr>
        <w:t>This message is sent by the gNB-CU to the gNB-DU</w:t>
      </w:r>
      <w:r w:rsidRPr="00577CBE">
        <w:t xml:space="preserve"> to trigger cell switch command and/or early </w:t>
      </w:r>
      <w:r>
        <w:t>synchronization</w:t>
      </w:r>
      <w:r w:rsidRPr="00577CBE">
        <w:t xml:space="preserve"> </w:t>
      </w:r>
      <w:r>
        <w:t>for</w:t>
      </w:r>
      <w:r w:rsidRPr="00577CBE">
        <w:t xml:space="preserve"> the UE. </w:t>
      </w:r>
    </w:p>
    <w:bookmarkEnd w:id="1330"/>
    <w:p w14:paraId="52832524" w14:textId="77777777" w:rsidR="00A22D68" w:rsidRPr="007116C6" w:rsidRDefault="00A22D68" w:rsidP="00A22D68">
      <w:pPr>
        <w:rPr>
          <w:lang w:eastAsia="zh-CN"/>
        </w:rPr>
      </w:pPr>
      <w:r w:rsidRPr="00577CBE">
        <w:rPr>
          <w:lang w:eastAsia="zh-CN"/>
        </w:rPr>
        <w:lastRenderedPageBreak/>
        <w:t xml:space="preserve">Direction: gNB-CU </w:t>
      </w:r>
      <w:r w:rsidRPr="00577CBE">
        <w:rPr>
          <w:rFonts w:ascii="Symbol" w:eastAsia="Symbol" w:hAnsi="Symbol" w:cs="Symbol"/>
          <w:lang w:eastAsia="zh-CN"/>
        </w:rPr>
        <w:t></w:t>
      </w:r>
      <w:r w:rsidRPr="00577CBE">
        <w:rPr>
          <w:lang w:eastAsia="zh-CN"/>
        </w:rPr>
        <w:t xml:space="preserve"> gNB-DU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A22D68" w:rsidRPr="00577CBE" w14:paraId="041151EB" w14:textId="77777777" w:rsidTr="00FA1DDB">
        <w:trPr>
          <w:tblHeader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4AEB9" w14:textId="77777777" w:rsidR="00A22D68" w:rsidRPr="00577CBE" w:rsidRDefault="00A22D68" w:rsidP="00FA1DD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577CBE"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F9E1C" w14:textId="77777777" w:rsidR="00A22D68" w:rsidRPr="00577CBE" w:rsidRDefault="00A22D68" w:rsidP="00FA1DD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577CBE">
              <w:rPr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18D23" w14:textId="77777777" w:rsidR="00A22D68" w:rsidRPr="00577CBE" w:rsidRDefault="00A22D68" w:rsidP="00FA1DD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577CBE">
              <w:rPr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03FF3" w14:textId="77777777" w:rsidR="00A22D68" w:rsidRPr="00577CBE" w:rsidRDefault="00A22D68" w:rsidP="00FA1DD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577CBE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204A6" w14:textId="77777777" w:rsidR="00A22D68" w:rsidRPr="00577CBE" w:rsidRDefault="00A22D68" w:rsidP="00FA1DD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577CBE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93710" w14:textId="77777777" w:rsidR="00A22D68" w:rsidRPr="00577CBE" w:rsidRDefault="00A22D68" w:rsidP="00FA1DD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577CBE">
              <w:rPr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223BA" w14:textId="77777777" w:rsidR="00A22D68" w:rsidRPr="00577CBE" w:rsidRDefault="00A22D68" w:rsidP="00FA1DD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577CBE">
              <w:rPr>
                <w:lang w:eastAsia="ja-JP"/>
              </w:rPr>
              <w:t>Assigned Criticality</w:t>
            </w:r>
          </w:p>
        </w:tc>
      </w:tr>
      <w:tr w:rsidR="00A22D68" w:rsidRPr="00577CBE" w14:paraId="3C46A5C4" w14:textId="77777777" w:rsidTr="00FA1DD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05274" w14:textId="77777777" w:rsidR="00A22D68" w:rsidRPr="00577CBE" w:rsidRDefault="00A22D68" w:rsidP="00FA1DD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577CBE">
              <w:rPr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7FAD2" w14:textId="77777777" w:rsidR="00A22D68" w:rsidRPr="00577CBE" w:rsidRDefault="00A22D68" w:rsidP="00FA1DD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577CBE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DF320" w14:textId="77777777" w:rsidR="00A22D68" w:rsidRPr="00577CBE" w:rsidRDefault="00A22D68" w:rsidP="00FA1DD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4EC3F" w14:textId="77777777" w:rsidR="00A22D68" w:rsidRPr="00577CBE" w:rsidRDefault="00A22D68" w:rsidP="00FA1DD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577CBE">
              <w:rPr>
                <w:lang w:eastAsia="ja-JP"/>
              </w:rPr>
              <w:t>9.3.1.1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7CEC1" w14:textId="77777777" w:rsidR="00A22D68" w:rsidRPr="00577CBE" w:rsidRDefault="00A22D68" w:rsidP="00FA1DD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39FDA" w14:textId="77777777" w:rsidR="00A22D68" w:rsidRPr="00577CBE" w:rsidRDefault="00A22D68" w:rsidP="00FA1DD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577CBE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82A97" w14:textId="77777777" w:rsidR="00A22D68" w:rsidRPr="00577CBE" w:rsidRDefault="00A22D68" w:rsidP="00FA1DD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577CBE">
              <w:rPr>
                <w:lang w:eastAsia="ja-JP"/>
              </w:rPr>
              <w:t>ignore</w:t>
            </w:r>
          </w:p>
        </w:tc>
      </w:tr>
      <w:tr w:rsidR="00A22D68" w:rsidRPr="00577CBE" w14:paraId="45447EE7" w14:textId="77777777" w:rsidTr="00FA1DD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231E8" w14:textId="77777777" w:rsidR="00A22D68" w:rsidRPr="00577CBE" w:rsidRDefault="00A22D68" w:rsidP="00FA1DDB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 w:rsidRPr="00577CBE">
              <w:rPr>
                <w:rFonts w:eastAsia="Batang"/>
              </w:rPr>
              <w:t>gNB-CU</w:t>
            </w:r>
            <w:r w:rsidRPr="00577CBE">
              <w:t xml:space="preserve">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18C16" w14:textId="77777777" w:rsidR="00A22D68" w:rsidRPr="00577CBE" w:rsidRDefault="00A22D68" w:rsidP="00FA1DDB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 w:rsidRPr="00577CBE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81D1B" w14:textId="77777777" w:rsidR="00A22D68" w:rsidRPr="00577CBE" w:rsidRDefault="00A22D68" w:rsidP="00FA1DD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16AF9" w14:textId="77777777" w:rsidR="00A22D68" w:rsidRPr="00577CBE" w:rsidRDefault="00A22D68" w:rsidP="00FA1DD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577CBE">
              <w:t>9.3.1.4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1CE50" w14:textId="77777777" w:rsidR="00A22D68" w:rsidRPr="00577CBE" w:rsidRDefault="00A22D68" w:rsidP="00FA1DD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4B6A4" w14:textId="77777777" w:rsidR="00A22D68" w:rsidRPr="00577CBE" w:rsidRDefault="00A22D68" w:rsidP="00FA1DDB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 w:rsidRPr="00577CBE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F9ADA" w14:textId="77777777" w:rsidR="00A22D68" w:rsidRPr="00577CBE" w:rsidRDefault="00A22D68" w:rsidP="00FA1DD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577CBE">
              <w:t>reject</w:t>
            </w:r>
          </w:p>
        </w:tc>
      </w:tr>
      <w:tr w:rsidR="00A22D68" w:rsidRPr="00577CBE" w14:paraId="5131D70A" w14:textId="77777777" w:rsidTr="00FA1DD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5385C" w14:textId="77777777" w:rsidR="00A22D68" w:rsidRPr="006D2114" w:rsidRDefault="00A22D68" w:rsidP="00FA1DDB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6D2114">
              <w:rPr>
                <w:rFonts w:eastAsia="Batang"/>
                <w:lang w:val="fr-FR"/>
              </w:rPr>
              <w:t>gNB-DU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01675" w14:textId="77777777" w:rsidR="00A22D68" w:rsidRPr="00577CBE" w:rsidRDefault="00A22D68" w:rsidP="00FA1DD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577CBE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A7C38" w14:textId="77777777" w:rsidR="00A22D68" w:rsidRPr="00577CBE" w:rsidRDefault="00A22D68" w:rsidP="00FA1DD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C319C" w14:textId="77777777" w:rsidR="00A22D68" w:rsidRPr="00577CBE" w:rsidRDefault="00A22D68" w:rsidP="00FA1DD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577CBE"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7E92B" w14:textId="77777777" w:rsidR="00A22D68" w:rsidRPr="00577CBE" w:rsidRDefault="00A22D68" w:rsidP="00FA1DD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8D2A5" w14:textId="77777777" w:rsidR="00A22D68" w:rsidRPr="00577CBE" w:rsidRDefault="00A22D68" w:rsidP="00FA1DD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577CBE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5A402" w14:textId="77777777" w:rsidR="00A22D68" w:rsidRPr="00577CBE" w:rsidRDefault="00A22D68" w:rsidP="00FA1DD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577CBE">
              <w:t>reject</w:t>
            </w:r>
          </w:p>
        </w:tc>
      </w:tr>
      <w:tr w:rsidR="00A22D68" w:rsidRPr="00577CBE" w14:paraId="2B4778D0" w14:textId="77777777" w:rsidTr="00FA1DD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36D48" w14:textId="77777777" w:rsidR="00A22D68" w:rsidRPr="00577CBE" w:rsidRDefault="00A22D68" w:rsidP="00FA1DDB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FD0425">
              <w:rPr>
                <w:rFonts w:cs="Arial"/>
                <w:lang w:eastAsia="ja-JP"/>
              </w:rPr>
              <w:t xml:space="preserve">CHOICE </w:t>
            </w:r>
            <w:r>
              <w:rPr>
                <w:rFonts w:cs="Arial"/>
                <w:i/>
                <w:lang w:eastAsia="ja-JP"/>
              </w:rPr>
              <w:t>Mobility Initiation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4240C" w14:textId="77777777" w:rsidR="00A22D68" w:rsidRPr="00577CBE" w:rsidRDefault="00A22D68" w:rsidP="00FA1DD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79F61" w14:textId="77777777" w:rsidR="00A22D68" w:rsidRPr="00577CBE" w:rsidRDefault="00A22D68" w:rsidP="00FA1DD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A0426" w14:textId="77777777" w:rsidR="00A22D68" w:rsidRPr="00577CBE" w:rsidRDefault="00A22D68" w:rsidP="00FA1DD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E3179" w14:textId="77777777" w:rsidR="00A22D68" w:rsidRPr="00577CBE" w:rsidRDefault="00A22D68" w:rsidP="00FA1DD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CB89C" w14:textId="77777777" w:rsidR="00A22D68" w:rsidRPr="00577CBE" w:rsidRDefault="00A22D68" w:rsidP="00FA1DDB">
            <w:pPr>
              <w:pStyle w:val="TAC"/>
              <w:keepNext w:val="0"/>
              <w:keepLines w:val="0"/>
              <w:widowControl w:val="0"/>
            </w:pPr>
            <w:r w:rsidRPr="00577CBE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327B8" w14:textId="77777777" w:rsidR="00A22D68" w:rsidRPr="00577CBE" w:rsidRDefault="00A22D68" w:rsidP="00FA1DDB">
            <w:pPr>
              <w:pStyle w:val="TAC"/>
              <w:keepNext w:val="0"/>
              <w:keepLines w:val="0"/>
              <w:widowControl w:val="0"/>
            </w:pPr>
            <w:r w:rsidRPr="00577CBE">
              <w:t>reject</w:t>
            </w:r>
          </w:p>
        </w:tc>
      </w:tr>
      <w:tr w:rsidR="00A22D68" w:rsidRPr="00577CBE" w14:paraId="0DCDFF6E" w14:textId="77777777" w:rsidTr="00FA1DD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29B87" w14:textId="77777777" w:rsidR="00A22D68" w:rsidRPr="00174148" w:rsidRDefault="00A22D68" w:rsidP="00FA1DDB">
            <w:pPr>
              <w:pStyle w:val="TAL"/>
              <w:keepNext w:val="0"/>
              <w:keepLines w:val="0"/>
              <w:widowControl w:val="0"/>
              <w:ind w:left="102"/>
              <w:rPr>
                <w:rFonts w:eastAsia="Batang"/>
                <w:i/>
                <w:iCs/>
              </w:rPr>
            </w:pPr>
            <w:r w:rsidRPr="00174148">
              <w:rPr>
                <w:i/>
                <w:iCs/>
                <w:lang w:eastAsia="ja-JP"/>
              </w:rPr>
              <w:t>&gt;</w:t>
            </w:r>
            <w:r>
              <w:rPr>
                <w:i/>
                <w:iCs/>
                <w:lang w:eastAsia="ja-JP"/>
              </w:rPr>
              <w:t>Mobility Trigger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56D53" w14:textId="77777777" w:rsidR="00A22D68" w:rsidRPr="00577CBE" w:rsidRDefault="00A22D68" w:rsidP="00FA1DD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FD68F" w14:textId="77777777" w:rsidR="00A22D68" w:rsidRPr="00577CBE" w:rsidRDefault="00A22D68" w:rsidP="00FA1DD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6D16A" w14:textId="77777777" w:rsidR="00A22D68" w:rsidRPr="00577CBE" w:rsidRDefault="00A22D68" w:rsidP="00FA1DD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CA273" w14:textId="77777777" w:rsidR="00A22D68" w:rsidRPr="00577CBE" w:rsidRDefault="00A22D68" w:rsidP="00FA1DD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118E7" w14:textId="77777777" w:rsidR="00A22D68" w:rsidRPr="00577CBE" w:rsidRDefault="00A22D68" w:rsidP="00FA1DDB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52AF7" w14:textId="77777777" w:rsidR="00A22D68" w:rsidRPr="00577CBE" w:rsidRDefault="00A22D68" w:rsidP="00FA1DDB">
            <w:pPr>
              <w:pStyle w:val="TAC"/>
              <w:keepNext w:val="0"/>
              <w:keepLines w:val="0"/>
              <w:widowControl w:val="0"/>
            </w:pPr>
          </w:p>
        </w:tc>
      </w:tr>
      <w:tr w:rsidR="00A22D68" w:rsidRPr="00577CBE" w14:paraId="2F00016C" w14:textId="77777777" w:rsidTr="00FA1DD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CCD31" w14:textId="77777777" w:rsidR="00A22D68" w:rsidRPr="00B256BE" w:rsidRDefault="00A22D68" w:rsidP="00FA1DDB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Batang"/>
                <w:lang w:val="en-US"/>
              </w:rPr>
            </w:pPr>
            <w:r w:rsidRPr="00606448">
              <w:rPr>
                <w:lang w:eastAsia="ja-JP"/>
              </w:rPr>
              <w:t>&gt;&gt;Triggering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8AD69" w14:textId="77777777" w:rsidR="00A22D68" w:rsidRPr="00577CBE" w:rsidRDefault="00A22D68" w:rsidP="00FA1DD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18276" w14:textId="77777777" w:rsidR="00A22D68" w:rsidRPr="00577CBE" w:rsidRDefault="00A22D68" w:rsidP="00FA1DD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6E9AC" w14:textId="77777777" w:rsidR="00A22D68" w:rsidRPr="00577CBE" w:rsidRDefault="00A22D68" w:rsidP="00FA1DDB">
            <w:pPr>
              <w:pStyle w:val="TAL"/>
              <w:keepNext w:val="0"/>
              <w:keepLines w:val="0"/>
              <w:widowControl w:val="0"/>
            </w:pPr>
            <w:r w:rsidRPr="00C01A13">
              <w:rPr>
                <w:rFonts w:cs="Arial"/>
                <w:color w:val="212121"/>
                <w:szCs w:val="18"/>
              </w:rPr>
              <w:t>BIT STRING (SIZE(</w:t>
            </w:r>
            <w:r w:rsidRPr="00C01A13">
              <w:rPr>
                <w:rFonts w:cs="Arial"/>
                <w:color w:val="212121"/>
                <w:szCs w:val="18"/>
                <w:lang w:val="en-US"/>
              </w:rPr>
              <w:t>8</w:t>
            </w:r>
            <w:r w:rsidRPr="00C01A13">
              <w:rPr>
                <w:rFonts w:cs="Arial"/>
                <w:color w:val="212121"/>
                <w:szCs w:val="18"/>
              </w:rPr>
              <w:t>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F2841" w14:textId="77777777" w:rsidR="00A22D68" w:rsidRPr="00C01A13" w:rsidRDefault="00A22D68" w:rsidP="00FA1DDB">
            <w:pPr>
              <w:pStyle w:val="tal0"/>
              <w:spacing w:before="0" w:beforeAutospacing="0" w:after="0" w:afterAutospacing="0"/>
              <w:rPr>
                <w:rFonts w:ascii="Arial" w:hAnsi="Arial" w:cs="Arial"/>
                <w:color w:val="212121"/>
                <w:sz w:val="18"/>
                <w:szCs w:val="18"/>
              </w:rPr>
            </w:pPr>
            <w:r w:rsidRPr="00C01A13">
              <w:rPr>
                <w:rFonts w:ascii="Arial" w:hAnsi="Arial" w:cs="Arial"/>
                <w:color w:val="212121"/>
                <w:sz w:val="18"/>
                <w:szCs w:val="18"/>
                <w:lang w:val="en-US"/>
              </w:rPr>
              <w:t>Indicates the triggering of the CU-DU Mobility Initiation procedure.</w:t>
            </w:r>
          </w:p>
          <w:p w14:paraId="69F80500" w14:textId="77777777" w:rsidR="00A22D68" w:rsidRPr="00C01A13" w:rsidRDefault="00A22D68" w:rsidP="00FA1DDB">
            <w:pPr>
              <w:pStyle w:val="tal0"/>
              <w:spacing w:before="0" w:beforeAutospacing="0" w:after="0" w:afterAutospacing="0"/>
              <w:rPr>
                <w:rFonts w:ascii="Arial" w:hAnsi="Arial" w:cs="Arial"/>
                <w:color w:val="212121"/>
                <w:sz w:val="18"/>
                <w:szCs w:val="18"/>
              </w:rPr>
            </w:pPr>
            <w:r w:rsidRPr="00C01A13">
              <w:rPr>
                <w:rFonts w:ascii="Arial" w:hAnsi="Arial" w:cs="Arial"/>
                <w:color w:val="212121"/>
                <w:sz w:val="18"/>
                <w:szCs w:val="18"/>
              </w:rPr>
              <w:t>First bit = early UL synchronization,</w:t>
            </w:r>
            <w:r w:rsidRPr="00C01A13">
              <w:rPr>
                <w:rStyle w:val="apple-converted-space"/>
                <w:rFonts w:ascii="Arial" w:hAnsi="Arial" w:cs="Arial"/>
                <w:color w:val="212121"/>
                <w:sz w:val="18"/>
                <w:szCs w:val="18"/>
              </w:rPr>
              <w:t> </w:t>
            </w:r>
          </w:p>
          <w:p w14:paraId="6AE4C476" w14:textId="77777777" w:rsidR="00A22D68" w:rsidRPr="00C01A13" w:rsidRDefault="00A22D68" w:rsidP="00FA1DDB">
            <w:pPr>
              <w:pStyle w:val="tal0"/>
              <w:spacing w:before="0" w:beforeAutospacing="0" w:after="0" w:afterAutospacing="0"/>
              <w:rPr>
                <w:rFonts w:ascii="Arial" w:hAnsi="Arial" w:cs="Arial"/>
                <w:color w:val="212121"/>
                <w:sz w:val="18"/>
                <w:szCs w:val="18"/>
              </w:rPr>
            </w:pPr>
            <w:r w:rsidRPr="00C01A13">
              <w:rPr>
                <w:rFonts w:ascii="Arial" w:hAnsi="Arial" w:cs="Arial"/>
                <w:color w:val="212121"/>
                <w:sz w:val="18"/>
                <w:szCs w:val="18"/>
              </w:rPr>
              <w:t>second bit = early DL synchronization, third bit = cell switch,</w:t>
            </w:r>
          </w:p>
          <w:p w14:paraId="6551DF8C" w14:textId="77777777" w:rsidR="00A22D68" w:rsidRPr="00577CBE" w:rsidRDefault="00A22D68" w:rsidP="00FA1DD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01A13">
              <w:rPr>
                <w:rFonts w:cs="Arial"/>
                <w:color w:val="212121"/>
                <w:szCs w:val="18"/>
              </w:rPr>
              <w:t>other bits reserved for future use.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9E14B" w14:textId="77777777" w:rsidR="00A22D68" w:rsidRPr="00577CBE" w:rsidRDefault="00A22D68" w:rsidP="00FA1DDB">
            <w:pPr>
              <w:pStyle w:val="TAC"/>
              <w:keepNext w:val="0"/>
              <w:keepLines w:val="0"/>
              <w:widowControl w:val="0"/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4AF25" w14:textId="77777777" w:rsidR="00A22D68" w:rsidRPr="00577CBE" w:rsidRDefault="00A22D68" w:rsidP="00FA1DDB">
            <w:pPr>
              <w:pStyle w:val="TAC"/>
              <w:keepNext w:val="0"/>
              <w:keepLines w:val="0"/>
              <w:widowControl w:val="0"/>
            </w:pPr>
          </w:p>
        </w:tc>
      </w:tr>
      <w:tr w:rsidR="00A22D68" w:rsidRPr="00577CBE" w14:paraId="1BD02D0B" w14:textId="77777777" w:rsidTr="00FA1DD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3640D" w14:textId="77777777" w:rsidR="00A22D68" w:rsidRPr="00606448" w:rsidRDefault="00A22D68" w:rsidP="00FA1DDB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b/>
                <w:bCs/>
                <w:lang w:eastAsia="ja-JP"/>
              </w:rPr>
            </w:pPr>
            <w:r w:rsidRPr="00606448">
              <w:rPr>
                <w:b/>
                <w:bCs/>
                <w:lang w:eastAsia="ja-JP"/>
              </w:rPr>
              <w:t>&gt;&gt;Cell Switch</w:t>
            </w:r>
            <w:r>
              <w:rPr>
                <w:b/>
                <w:bCs/>
                <w:lang w:eastAsia="ja-JP"/>
              </w:rPr>
              <w:t xml:space="preserve">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21C10" w14:textId="77777777" w:rsidR="00A22D68" w:rsidRPr="00FD0425" w:rsidRDefault="00A22D68" w:rsidP="00FA1DD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color w:val="212121"/>
                <w:szCs w:val="18"/>
              </w:rPr>
              <w:t>C-ifTrigger IndicationCellSwitch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B8DBE" w14:textId="77777777" w:rsidR="00A22D68" w:rsidRPr="00577CBE" w:rsidRDefault="00A22D68" w:rsidP="00FA1DD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99C80" w14:textId="77777777" w:rsidR="00A22D68" w:rsidRPr="00C01A13" w:rsidRDefault="00A22D68" w:rsidP="00FA1DDB">
            <w:pPr>
              <w:pStyle w:val="TAL"/>
              <w:keepNext w:val="0"/>
              <w:keepLines w:val="0"/>
              <w:widowControl w:val="0"/>
              <w:rPr>
                <w:rFonts w:cs="Arial"/>
                <w:color w:val="212121"/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5923F" w14:textId="77777777" w:rsidR="00A22D68" w:rsidRPr="00C01A13" w:rsidRDefault="00A22D68" w:rsidP="00FA1DDB">
            <w:pPr>
              <w:pStyle w:val="tal0"/>
              <w:spacing w:before="0" w:beforeAutospacing="0" w:after="0" w:afterAutospacing="0"/>
              <w:rPr>
                <w:rFonts w:ascii="Arial" w:hAnsi="Arial" w:cs="Arial"/>
                <w:color w:val="212121"/>
                <w:sz w:val="18"/>
                <w:szCs w:val="1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85A1F" w14:textId="77777777" w:rsidR="00A22D68" w:rsidRPr="00C01A13" w:rsidRDefault="00A22D68" w:rsidP="00FA1DDB">
            <w:pPr>
              <w:pStyle w:val="TAC"/>
              <w:keepNext w:val="0"/>
              <w:keepLines w:val="0"/>
              <w:widowControl w:val="0"/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62BEF" w14:textId="77777777" w:rsidR="00A22D68" w:rsidRPr="00C01A13" w:rsidRDefault="00A22D68" w:rsidP="00FA1DDB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  <w:color w:val="212121"/>
                <w:szCs w:val="18"/>
              </w:rPr>
              <w:t>ignore</w:t>
            </w:r>
          </w:p>
        </w:tc>
      </w:tr>
      <w:tr w:rsidR="00A22D68" w:rsidRPr="00577CBE" w14:paraId="01ABA192" w14:textId="77777777" w:rsidTr="00FA1DD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CC1D6" w14:textId="77777777" w:rsidR="00A22D68" w:rsidRPr="00606448" w:rsidRDefault="00A22D68" w:rsidP="00FA1DDB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bCs/>
                <w:lang w:eastAsia="ja-JP"/>
              </w:rPr>
            </w:pPr>
            <w:r w:rsidRPr="00606448">
              <w:rPr>
                <w:bCs/>
                <w:lang w:eastAsia="ja-JP"/>
              </w:rPr>
              <w:t>&gt;&gt;&gt;Candidate Cell with Beam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4E31E" w14:textId="77777777" w:rsidR="00A22D68" w:rsidRPr="00FD0425" w:rsidRDefault="00A22D68" w:rsidP="00FA1DD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9CE76" w14:textId="77777777" w:rsidR="00A22D68" w:rsidRPr="00577CBE" w:rsidRDefault="00A22D68" w:rsidP="00FA1DD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27988" w14:textId="77777777" w:rsidR="00A22D68" w:rsidRPr="00C01A13" w:rsidRDefault="00A22D68" w:rsidP="00FA1DDB">
            <w:pPr>
              <w:pStyle w:val="TAL"/>
              <w:keepNext w:val="0"/>
              <w:keepLines w:val="0"/>
              <w:widowControl w:val="0"/>
              <w:rPr>
                <w:rFonts w:cs="Arial"/>
                <w:color w:val="212121"/>
                <w:szCs w:val="18"/>
              </w:rPr>
            </w:pPr>
            <w:r w:rsidRPr="00B609C4">
              <w:rPr>
                <w:lang w:eastAsia="zh-CN"/>
              </w:rPr>
              <w:t>9</w:t>
            </w:r>
            <w:r w:rsidRPr="00EA5FA7">
              <w:rPr>
                <w:lang w:eastAsia="zh-CN"/>
              </w:rPr>
              <w:t>.3.1.</w:t>
            </w:r>
            <w:r>
              <w:rPr>
                <w:lang w:eastAsia="zh-CN"/>
              </w:rPr>
              <w:t>348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D2921" w14:textId="77777777" w:rsidR="00A22D68" w:rsidRPr="00C01A13" w:rsidRDefault="00A22D68" w:rsidP="00FA1DDB">
            <w:pPr>
              <w:pStyle w:val="tal0"/>
              <w:spacing w:before="0" w:beforeAutospacing="0" w:after="0" w:afterAutospacing="0"/>
              <w:rPr>
                <w:rFonts w:ascii="Arial" w:hAnsi="Arial" w:cs="Arial"/>
                <w:color w:val="212121"/>
                <w:sz w:val="18"/>
                <w:szCs w:val="1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F9ED8" w14:textId="77777777" w:rsidR="00A22D68" w:rsidRPr="00C01A13" w:rsidRDefault="00A22D68" w:rsidP="00FA1DDB">
            <w:pPr>
              <w:pStyle w:val="TAC"/>
              <w:keepNext w:val="0"/>
              <w:keepLines w:val="0"/>
              <w:widowControl w:val="0"/>
            </w:pPr>
            <w:r w:rsidRPr="00D600CA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DA5B9" w14:textId="77777777" w:rsidR="00A22D68" w:rsidRPr="00C01A13" w:rsidRDefault="00A22D68" w:rsidP="00FA1DDB">
            <w:pPr>
              <w:pStyle w:val="TAC"/>
              <w:keepNext w:val="0"/>
              <w:keepLines w:val="0"/>
              <w:widowControl w:val="0"/>
            </w:pPr>
          </w:p>
        </w:tc>
      </w:tr>
      <w:tr w:rsidR="00A22D68" w:rsidRPr="00577CBE" w14:paraId="2B2A8585" w14:textId="77777777" w:rsidTr="00FA1DD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21F27" w14:textId="77777777" w:rsidR="00A22D68" w:rsidRPr="00FD0425" w:rsidRDefault="00A22D68" w:rsidP="00FA1DDB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lang w:eastAsia="ja-JP"/>
              </w:rPr>
            </w:pPr>
            <w:r w:rsidRPr="009C42C1">
              <w:rPr>
                <w:b/>
                <w:bCs/>
                <w:lang w:eastAsia="ja-JP"/>
              </w:rPr>
              <w:t xml:space="preserve">&gt;&gt;Early UL </w:t>
            </w:r>
            <w:r>
              <w:rPr>
                <w:b/>
                <w:bCs/>
                <w:lang w:eastAsia="ja-JP"/>
              </w:rPr>
              <w:t>S</w:t>
            </w:r>
            <w:r w:rsidRPr="009C42C1">
              <w:rPr>
                <w:b/>
                <w:bCs/>
                <w:lang w:eastAsia="ja-JP"/>
              </w:rPr>
              <w:t>ync</w:t>
            </w:r>
            <w:r>
              <w:rPr>
                <w:b/>
                <w:bCs/>
                <w:lang w:eastAsia="ja-JP"/>
              </w:rPr>
              <w:t xml:space="preserve">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1EF17" w14:textId="77777777" w:rsidR="00A22D68" w:rsidRPr="00FD0425" w:rsidRDefault="00A22D68" w:rsidP="00FA1DD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color w:val="212121"/>
                <w:szCs w:val="18"/>
              </w:rPr>
              <w:t>C-ifTrigger IndicationEarlyULSync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E209E" w14:textId="77777777" w:rsidR="00A22D68" w:rsidRPr="00577CBE" w:rsidRDefault="00A22D68" w:rsidP="00FA1DD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63061" w14:textId="77777777" w:rsidR="00A22D68" w:rsidRPr="00C01A13" w:rsidRDefault="00A22D68" w:rsidP="00FA1DDB">
            <w:pPr>
              <w:pStyle w:val="TAL"/>
              <w:keepNext w:val="0"/>
              <w:keepLines w:val="0"/>
              <w:widowControl w:val="0"/>
              <w:rPr>
                <w:rFonts w:cs="Arial"/>
                <w:color w:val="212121"/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AD10E" w14:textId="77777777" w:rsidR="00A22D68" w:rsidRPr="00C01A13" w:rsidRDefault="00A22D68" w:rsidP="00FA1DDB">
            <w:pPr>
              <w:pStyle w:val="tal0"/>
              <w:spacing w:before="0" w:beforeAutospacing="0" w:after="0" w:afterAutospacing="0"/>
              <w:rPr>
                <w:rFonts w:ascii="Arial" w:hAnsi="Arial" w:cs="Arial"/>
                <w:color w:val="212121"/>
                <w:sz w:val="18"/>
                <w:szCs w:val="1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2DB6F" w14:textId="77777777" w:rsidR="00A22D68" w:rsidRPr="00C01A13" w:rsidRDefault="00A22D68" w:rsidP="00FA1DDB">
            <w:pPr>
              <w:pStyle w:val="TAC"/>
              <w:keepNext w:val="0"/>
              <w:keepLines w:val="0"/>
              <w:widowControl w:val="0"/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8E087" w14:textId="77777777" w:rsidR="00A22D68" w:rsidRPr="00C01A13" w:rsidRDefault="00A22D68" w:rsidP="00FA1DDB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  <w:color w:val="212121"/>
                <w:szCs w:val="18"/>
              </w:rPr>
              <w:t>ignore</w:t>
            </w:r>
          </w:p>
        </w:tc>
      </w:tr>
      <w:tr w:rsidR="00A22D68" w:rsidRPr="00577CBE" w14:paraId="077E3DD4" w14:textId="77777777" w:rsidTr="00FA1DD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0F711" w14:textId="77777777" w:rsidR="00A22D68" w:rsidRPr="00FD0425" w:rsidRDefault="00A22D68" w:rsidP="00FA1DDB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lang w:eastAsia="ja-JP"/>
              </w:rPr>
            </w:pPr>
            <w:r w:rsidRPr="009C42C1">
              <w:rPr>
                <w:bCs/>
                <w:lang w:eastAsia="ja-JP"/>
              </w:rPr>
              <w:t>&gt;&gt;&gt;Candidate Cell with Beam Information</w:t>
            </w:r>
            <w:r>
              <w:rPr>
                <w:bCs/>
                <w:lang w:eastAsia="ja-JP"/>
              </w:rPr>
              <w:t xml:space="preserve">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3000C" w14:textId="77777777" w:rsidR="00A22D68" w:rsidRPr="00FD0425" w:rsidRDefault="00A22D68" w:rsidP="00FA1DD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5A108" w14:textId="77777777" w:rsidR="00A22D68" w:rsidRPr="00577CBE" w:rsidRDefault="00A22D68" w:rsidP="00FA1DD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F6D1F" w14:textId="77777777" w:rsidR="00A22D68" w:rsidRPr="00C01A13" w:rsidRDefault="00A22D68" w:rsidP="00FA1DDB">
            <w:pPr>
              <w:pStyle w:val="TAL"/>
              <w:keepNext w:val="0"/>
              <w:keepLines w:val="0"/>
              <w:widowControl w:val="0"/>
              <w:rPr>
                <w:rFonts w:cs="Arial"/>
                <w:color w:val="212121"/>
                <w:szCs w:val="18"/>
              </w:rPr>
            </w:pPr>
            <w:r w:rsidRPr="00B609C4">
              <w:rPr>
                <w:lang w:eastAsia="zh-CN"/>
              </w:rPr>
              <w:t>9</w:t>
            </w:r>
            <w:r w:rsidRPr="00EA5FA7">
              <w:rPr>
                <w:lang w:eastAsia="zh-CN"/>
              </w:rPr>
              <w:t>.3.1.</w:t>
            </w:r>
            <w:r>
              <w:rPr>
                <w:lang w:eastAsia="zh-CN"/>
              </w:rPr>
              <w:t>349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A2777" w14:textId="77777777" w:rsidR="00A22D68" w:rsidRPr="00C01A13" w:rsidRDefault="00A22D68" w:rsidP="00FA1DDB">
            <w:pPr>
              <w:pStyle w:val="tal0"/>
              <w:spacing w:before="0" w:beforeAutospacing="0" w:after="0" w:afterAutospacing="0"/>
              <w:rPr>
                <w:rFonts w:ascii="Arial" w:hAnsi="Arial" w:cs="Arial"/>
                <w:color w:val="212121"/>
                <w:sz w:val="18"/>
                <w:szCs w:val="1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8B49A" w14:textId="77777777" w:rsidR="00A22D68" w:rsidRPr="00C01A13" w:rsidRDefault="00A22D68" w:rsidP="00FA1DDB">
            <w:pPr>
              <w:pStyle w:val="TAC"/>
              <w:keepNext w:val="0"/>
              <w:keepLines w:val="0"/>
              <w:widowControl w:val="0"/>
            </w:pPr>
            <w:r w:rsidRPr="00D600CA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576E0" w14:textId="77777777" w:rsidR="00A22D68" w:rsidRPr="00C01A13" w:rsidRDefault="00A22D68" w:rsidP="00FA1DDB">
            <w:pPr>
              <w:pStyle w:val="TAC"/>
              <w:keepNext w:val="0"/>
              <w:keepLines w:val="0"/>
              <w:widowControl w:val="0"/>
            </w:pPr>
          </w:p>
        </w:tc>
      </w:tr>
      <w:tr w:rsidR="00A22D68" w:rsidRPr="00577CBE" w14:paraId="5833C6BE" w14:textId="77777777" w:rsidTr="00FA1DD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6A850" w14:textId="77777777" w:rsidR="00A22D68" w:rsidRPr="00FD0425" w:rsidRDefault="00A22D68" w:rsidP="00FA1DDB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lang w:eastAsia="ja-JP"/>
              </w:rPr>
            </w:pPr>
            <w:r w:rsidRPr="009C42C1">
              <w:rPr>
                <w:b/>
                <w:bCs/>
                <w:lang w:eastAsia="ja-JP"/>
              </w:rPr>
              <w:t xml:space="preserve">&gt;&gt;Early </w:t>
            </w:r>
            <w:r>
              <w:rPr>
                <w:b/>
                <w:bCs/>
                <w:lang w:eastAsia="ja-JP"/>
              </w:rPr>
              <w:t>DL Sync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3C4AE" w14:textId="77777777" w:rsidR="00A22D68" w:rsidRPr="00FD0425" w:rsidRDefault="00A22D68" w:rsidP="00FA1DD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color w:val="212121"/>
                <w:szCs w:val="18"/>
              </w:rPr>
              <w:t>C-ifTrigger IndicationEarlyDLSync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D02DB" w14:textId="77777777" w:rsidR="00A22D68" w:rsidRPr="00577CBE" w:rsidRDefault="00A22D68" w:rsidP="00FA1DD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35584" w14:textId="77777777" w:rsidR="00A22D68" w:rsidRPr="00C01A13" w:rsidRDefault="00A22D68" w:rsidP="00FA1DDB">
            <w:pPr>
              <w:pStyle w:val="TAL"/>
              <w:keepNext w:val="0"/>
              <w:keepLines w:val="0"/>
              <w:widowControl w:val="0"/>
              <w:rPr>
                <w:rFonts w:cs="Arial"/>
                <w:color w:val="212121"/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46725" w14:textId="77777777" w:rsidR="00A22D68" w:rsidRPr="00C01A13" w:rsidRDefault="00A22D68" w:rsidP="00FA1DDB">
            <w:pPr>
              <w:pStyle w:val="tal0"/>
              <w:spacing w:before="0" w:beforeAutospacing="0" w:after="0" w:afterAutospacing="0"/>
              <w:rPr>
                <w:rFonts w:ascii="Arial" w:hAnsi="Arial" w:cs="Arial"/>
                <w:color w:val="212121"/>
                <w:sz w:val="18"/>
                <w:szCs w:val="1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5C724" w14:textId="77777777" w:rsidR="00A22D68" w:rsidRPr="00C01A13" w:rsidRDefault="00A22D68" w:rsidP="00FA1DDB">
            <w:pPr>
              <w:pStyle w:val="TAC"/>
              <w:keepNext w:val="0"/>
              <w:keepLines w:val="0"/>
              <w:widowControl w:val="0"/>
            </w:pPr>
            <w:r w:rsidRPr="00577CBE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57B9B" w14:textId="77777777" w:rsidR="00A22D68" w:rsidRPr="00C01A13" w:rsidRDefault="00A22D68" w:rsidP="00FA1DDB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  <w:color w:val="212121"/>
                <w:szCs w:val="18"/>
              </w:rPr>
              <w:t>ignore</w:t>
            </w:r>
          </w:p>
        </w:tc>
      </w:tr>
      <w:tr w:rsidR="00A22D68" w:rsidRPr="00577CBE" w14:paraId="16E1A59F" w14:textId="77777777" w:rsidTr="00FA1DD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C5445" w14:textId="77777777" w:rsidR="00A22D68" w:rsidRPr="00FD0425" w:rsidRDefault="00A22D68" w:rsidP="00FA1DDB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lang w:eastAsia="ja-JP"/>
              </w:rPr>
            </w:pPr>
            <w:r w:rsidRPr="009C42C1">
              <w:rPr>
                <w:bCs/>
                <w:lang w:eastAsia="ja-JP"/>
              </w:rPr>
              <w:t>&gt;&gt;&gt;Candidate Cell with Beam Information</w:t>
            </w:r>
            <w:r>
              <w:rPr>
                <w:bCs/>
                <w:lang w:eastAsia="ja-JP"/>
              </w:rPr>
              <w:t xml:space="preserve">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9AE76" w14:textId="77777777" w:rsidR="00A22D68" w:rsidRPr="00FD0425" w:rsidRDefault="00A22D68" w:rsidP="00FA1DD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6C513" w14:textId="77777777" w:rsidR="00A22D68" w:rsidRPr="00577CBE" w:rsidRDefault="00A22D68" w:rsidP="00FA1DD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34C6F" w14:textId="77777777" w:rsidR="00A22D68" w:rsidRPr="00C01A13" w:rsidRDefault="00A22D68" w:rsidP="00FA1DDB">
            <w:pPr>
              <w:pStyle w:val="TAL"/>
              <w:keepNext w:val="0"/>
              <w:keepLines w:val="0"/>
              <w:widowControl w:val="0"/>
              <w:rPr>
                <w:rFonts w:cs="Arial"/>
                <w:color w:val="212121"/>
                <w:szCs w:val="18"/>
              </w:rPr>
            </w:pPr>
            <w:r w:rsidRPr="00B609C4">
              <w:rPr>
                <w:lang w:eastAsia="zh-CN"/>
              </w:rPr>
              <w:t>9</w:t>
            </w:r>
            <w:r w:rsidRPr="00EA5FA7">
              <w:rPr>
                <w:lang w:eastAsia="zh-CN"/>
              </w:rPr>
              <w:t>.3.1.</w:t>
            </w:r>
            <w:r>
              <w:rPr>
                <w:lang w:eastAsia="zh-CN"/>
              </w:rPr>
              <w:t>349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812B1" w14:textId="77777777" w:rsidR="00A22D68" w:rsidRPr="00C01A13" w:rsidRDefault="00A22D68" w:rsidP="00FA1DDB">
            <w:pPr>
              <w:pStyle w:val="tal0"/>
              <w:spacing w:before="0" w:beforeAutospacing="0" w:after="0" w:afterAutospacing="0"/>
              <w:rPr>
                <w:rFonts w:ascii="Arial" w:hAnsi="Arial" w:cs="Arial"/>
                <w:color w:val="212121"/>
                <w:sz w:val="18"/>
                <w:szCs w:val="1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1FE60" w14:textId="77777777" w:rsidR="00A22D68" w:rsidRPr="00C01A13" w:rsidRDefault="00A22D68" w:rsidP="00FA1DDB">
            <w:pPr>
              <w:pStyle w:val="TAC"/>
              <w:keepNext w:val="0"/>
              <w:keepLines w:val="0"/>
              <w:widowControl w:val="0"/>
            </w:pPr>
            <w:r w:rsidRPr="00D600CA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855D5" w14:textId="77777777" w:rsidR="00A22D68" w:rsidRPr="00C01A13" w:rsidRDefault="00A22D68" w:rsidP="00FA1DDB">
            <w:pPr>
              <w:pStyle w:val="TAC"/>
              <w:keepNext w:val="0"/>
              <w:keepLines w:val="0"/>
              <w:widowControl w:val="0"/>
            </w:pPr>
          </w:p>
        </w:tc>
      </w:tr>
      <w:tr w:rsidR="00A22D68" w:rsidRPr="00577CBE" w14:paraId="04C45F44" w14:textId="77777777" w:rsidTr="00FA1DD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B850C" w14:textId="77777777" w:rsidR="00A22D68" w:rsidRPr="00174148" w:rsidRDefault="00A22D68" w:rsidP="00FA1DDB">
            <w:pPr>
              <w:pStyle w:val="TAL"/>
              <w:keepNext w:val="0"/>
              <w:keepLines w:val="0"/>
              <w:widowControl w:val="0"/>
              <w:ind w:left="102"/>
              <w:rPr>
                <w:rFonts w:eastAsia="Batang"/>
                <w:i/>
                <w:iCs/>
              </w:rPr>
            </w:pPr>
            <w:r w:rsidRPr="00174148">
              <w:rPr>
                <w:i/>
                <w:iCs/>
                <w:lang w:eastAsia="ja-JP"/>
              </w:rPr>
              <w:t>&gt;Assistance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C17B8" w14:textId="77777777" w:rsidR="00A22D68" w:rsidRPr="00577CBE" w:rsidRDefault="00A22D68" w:rsidP="00FA1DD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6B913" w14:textId="77777777" w:rsidR="00A22D68" w:rsidRPr="00577CBE" w:rsidRDefault="00A22D68" w:rsidP="00FA1DD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6CF78" w14:textId="77777777" w:rsidR="00A22D68" w:rsidRPr="00577CBE" w:rsidRDefault="00A22D68" w:rsidP="00FA1DD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1DF99" w14:textId="77777777" w:rsidR="00A22D68" w:rsidRPr="00577CBE" w:rsidRDefault="00A22D68" w:rsidP="00FA1DD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BC27A" w14:textId="77777777" w:rsidR="00A22D68" w:rsidRPr="00577CBE" w:rsidRDefault="00A22D68" w:rsidP="00FA1DDB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0B09E" w14:textId="77777777" w:rsidR="00A22D68" w:rsidRPr="00577CBE" w:rsidRDefault="00A22D68" w:rsidP="00FA1DDB">
            <w:pPr>
              <w:pStyle w:val="TAC"/>
              <w:keepNext w:val="0"/>
              <w:keepLines w:val="0"/>
              <w:widowControl w:val="0"/>
            </w:pPr>
          </w:p>
        </w:tc>
      </w:tr>
      <w:tr w:rsidR="00A22D68" w:rsidRPr="00577CBE" w14:paraId="679E64F5" w14:textId="77777777" w:rsidTr="00FA1DD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75A37" w14:textId="77777777" w:rsidR="00A22D68" w:rsidRPr="008318A8" w:rsidRDefault="00A22D68" w:rsidP="00FA1DDB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Batang"/>
                <w:b/>
                <w:bCs/>
              </w:rPr>
            </w:pPr>
            <w:r w:rsidRPr="008318A8">
              <w:rPr>
                <w:b/>
                <w:bCs/>
                <w:lang w:eastAsia="ja-JP"/>
              </w:rPr>
              <w:t>&gt;&gt;Measurement Quantities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CD7C1" w14:textId="77777777" w:rsidR="00A22D68" w:rsidRPr="00577CBE" w:rsidRDefault="00A22D68" w:rsidP="00FA1DD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DF6FB" w14:textId="77777777" w:rsidR="00A22D68" w:rsidRPr="00577CBE" w:rsidRDefault="00A22D68" w:rsidP="00FA1DD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8DC5F" w14:textId="77777777" w:rsidR="00A22D68" w:rsidRPr="00577CBE" w:rsidRDefault="00A22D68" w:rsidP="00FA1DD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ACC42" w14:textId="77777777" w:rsidR="00A22D68" w:rsidRPr="00577CBE" w:rsidRDefault="00A22D68" w:rsidP="00FA1DD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AA5BD" w14:textId="77777777" w:rsidR="00A22D68" w:rsidRPr="00577CBE" w:rsidRDefault="00A22D68" w:rsidP="00FA1DDB">
            <w:pPr>
              <w:pStyle w:val="TAC"/>
              <w:keepNext w:val="0"/>
              <w:keepLines w:val="0"/>
              <w:widowControl w:val="0"/>
            </w:pPr>
            <w:r w:rsidRPr="00D600CA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5327A" w14:textId="77777777" w:rsidR="00A22D68" w:rsidRPr="00577CBE" w:rsidRDefault="00A22D68" w:rsidP="00FA1DDB">
            <w:pPr>
              <w:pStyle w:val="TAC"/>
              <w:keepNext w:val="0"/>
              <w:keepLines w:val="0"/>
              <w:widowControl w:val="0"/>
            </w:pPr>
          </w:p>
        </w:tc>
      </w:tr>
      <w:tr w:rsidR="00A22D68" w:rsidRPr="00577CBE" w:rsidDel="00140D49" w14:paraId="0F186B97" w14:textId="77777777" w:rsidTr="00FA1DD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407C2" w14:textId="77777777" w:rsidR="00A22D68" w:rsidRPr="00E1731B" w:rsidDel="00140D49" w:rsidRDefault="00A22D68" w:rsidP="00FA1DDB">
            <w:pPr>
              <w:pStyle w:val="TAL"/>
              <w:keepNext w:val="0"/>
              <w:keepLines w:val="0"/>
              <w:widowControl w:val="0"/>
              <w:ind w:leftChars="150" w:left="300"/>
            </w:pPr>
            <w:r w:rsidRPr="00AD35D3">
              <w:rPr>
                <w:b/>
                <w:lang w:eastAsia="ja-JP"/>
              </w:rPr>
              <w:t>&gt;&gt;&gt;</w:t>
            </w:r>
            <w:r>
              <w:rPr>
                <w:b/>
                <w:lang w:eastAsia="ja-JP"/>
              </w:rPr>
              <w:t>Serving</w:t>
            </w:r>
            <w:r w:rsidRPr="00AD35D3">
              <w:rPr>
                <w:b/>
                <w:lang w:eastAsia="ja-JP"/>
              </w:rPr>
              <w:t xml:space="preserve"> Cell </w:t>
            </w:r>
            <w:r>
              <w:rPr>
                <w:b/>
                <w:lang w:eastAsia="ja-JP"/>
              </w:rPr>
              <w:t>Measurements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A87E0" w14:textId="77777777" w:rsidR="00A22D68" w:rsidDel="00452773" w:rsidRDefault="00A22D68" w:rsidP="00FA1DDB">
            <w:pPr>
              <w:pStyle w:val="TAL"/>
              <w:keepNext w:val="0"/>
              <w:keepLines w:val="0"/>
              <w:widowControl w:val="0"/>
              <w:rPr>
                <w:rFonts w:cs="Arial"/>
                <w:color w:val="212121"/>
                <w:szCs w:val="18"/>
                <w:shd w:val="clear" w:color="auto" w:fill="FFFF00"/>
              </w:rPr>
            </w:pPr>
            <w:r>
              <w:rPr>
                <w:rFonts w:cs="Arial"/>
                <w:color w:val="212121"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B7383" w14:textId="77777777" w:rsidR="00A22D68" w:rsidRPr="00577CBE" w:rsidDel="00140D49" w:rsidRDefault="00A22D68" w:rsidP="00FA1DD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B724E" w14:textId="77777777" w:rsidR="00A22D68" w:rsidRPr="00577CBE" w:rsidDel="00140D49" w:rsidRDefault="00A22D68" w:rsidP="00FA1DD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D1524" w14:textId="77777777" w:rsidR="00A22D68" w:rsidRPr="00577CBE" w:rsidDel="00140D49" w:rsidRDefault="00A22D68" w:rsidP="00FA1DD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0FB31" w14:textId="77777777" w:rsidR="00A22D68" w:rsidRPr="00577CBE" w:rsidDel="00140D49" w:rsidRDefault="00A22D68" w:rsidP="00FA1DDB">
            <w:pPr>
              <w:pStyle w:val="TAC"/>
              <w:keepNext w:val="0"/>
              <w:keepLines w:val="0"/>
              <w:widowControl w:val="0"/>
            </w:pPr>
            <w:r w:rsidRPr="00D600CA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15CF8" w14:textId="77777777" w:rsidR="00A22D68" w:rsidRPr="00577CBE" w:rsidDel="00140D49" w:rsidRDefault="00A22D68" w:rsidP="00FA1DDB">
            <w:pPr>
              <w:pStyle w:val="TAC"/>
              <w:keepNext w:val="0"/>
              <w:keepLines w:val="0"/>
              <w:widowControl w:val="0"/>
            </w:pPr>
          </w:p>
        </w:tc>
      </w:tr>
      <w:tr w:rsidR="00A22D68" w:rsidRPr="00577CBE" w:rsidDel="00140D49" w14:paraId="7173C066" w14:textId="77777777" w:rsidTr="00FA1DD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43CFF" w14:textId="77777777" w:rsidR="00A22D68" w:rsidRPr="00E1731B" w:rsidDel="00140D49" w:rsidRDefault="00A22D68" w:rsidP="00FA1DDB">
            <w:pPr>
              <w:pStyle w:val="TAL"/>
              <w:keepNext w:val="0"/>
              <w:keepLines w:val="0"/>
              <w:widowControl w:val="0"/>
              <w:ind w:leftChars="200" w:left="400"/>
            </w:pPr>
            <w:r w:rsidRPr="00193A08">
              <w:rPr>
                <w:rFonts w:eastAsia="Batang"/>
                <w:lang w:eastAsia="ja-JP"/>
              </w:rPr>
              <w:t>&gt;</w:t>
            </w:r>
            <w:r>
              <w:rPr>
                <w:rFonts w:eastAsia="Batang"/>
                <w:lang w:eastAsia="ja-JP"/>
              </w:rPr>
              <w:t>&gt;&gt;</w:t>
            </w:r>
            <w:r w:rsidRPr="00193A08">
              <w:rPr>
                <w:rFonts w:eastAsia="Batang"/>
                <w:lang w:eastAsia="ja-JP"/>
              </w:rPr>
              <w:t>&gt;</w:t>
            </w:r>
            <w:r>
              <w:rPr>
                <w:rFonts w:eastAsia="Batang"/>
                <w:lang w:eastAsia="ja-JP"/>
              </w:rPr>
              <w:t>Serving</w:t>
            </w:r>
            <w:r w:rsidRPr="00193A08">
              <w:rPr>
                <w:rFonts w:eastAsia="Batang"/>
                <w:lang w:eastAsia="ja-JP"/>
              </w:rPr>
              <w:t xml:space="preserve"> 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4E4DE" w14:textId="77777777" w:rsidR="00A22D68" w:rsidDel="00452773" w:rsidRDefault="00A22D68" w:rsidP="00FA1DDB">
            <w:pPr>
              <w:pStyle w:val="TAL"/>
              <w:keepNext w:val="0"/>
              <w:keepLines w:val="0"/>
              <w:widowControl w:val="0"/>
              <w:rPr>
                <w:rFonts w:cs="Arial"/>
                <w:color w:val="212121"/>
                <w:szCs w:val="18"/>
                <w:shd w:val="clear" w:color="auto" w:fill="FFFF00"/>
              </w:rPr>
            </w:pPr>
            <w:r>
              <w:rPr>
                <w:rFonts w:cs="Arial"/>
                <w:color w:val="212121"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CF781" w14:textId="77777777" w:rsidR="00A22D68" w:rsidRPr="00577CBE" w:rsidDel="00140D49" w:rsidRDefault="00A22D68" w:rsidP="00FA1DD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00E92" w14:textId="77777777" w:rsidR="00A22D68" w:rsidRPr="00577CBE" w:rsidDel="00140D49" w:rsidRDefault="00A22D68" w:rsidP="00FA1DDB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rFonts w:cs="Arial"/>
                <w:szCs w:val="18"/>
              </w:rPr>
              <w:t>NR CGI</w:t>
            </w:r>
            <w:r>
              <w:rPr>
                <w:rFonts w:cs="Arial"/>
                <w:szCs w:val="18"/>
              </w:rPr>
              <w:t xml:space="preserve"> </w:t>
            </w:r>
            <w:r w:rsidRPr="00EA5FA7">
              <w:rPr>
                <w:rFonts w:cs="Arial"/>
                <w:szCs w:val="18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BB083" w14:textId="77777777" w:rsidR="00A22D68" w:rsidRPr="00577CBE" w:rsidDel="00140D49" w:rsidRDefault="00A22D68" w:rsidP="00FA1DD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F5148" w14:textId="77777777" w:rsidR="00A22D68" w:rsidRPr="00577CBE" w:rsidDel="00140D49" w:rsidRDefault="00A22D68" w:rsidP="00FA1DDB">
            <w:pPr>
              <w:pStyle w:val="TAC"/>
              <w:keepNext w:val="0"/>
              <w:keepLines w:val="0"/>
              <w:widowControl w:val="0"/>
            </w:pPr>
            <w:r w:rsidRPr="00D600CA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DF9C4" w14:textId="77777777" w:rsidR="00A22D68" w:rsidRPr="00577CBE" w:rsidDel="00140D49" w:rsidRDefault="00A22D68" w:rsidP="00FA1DDB">
            <w:pPr>
              <w:pStyle w:val="TAC"/>
              <w:keepNext w:val="0"/>
              <w:keepLines w:val="0"/>
              <w:widowControl w:val="0"/>
            </w:pPr>
          </w:p>
        </w:tc>
      </w:tr>
      <w:tr w:rsidR="00A22D68" w:rsidRPr="00577CBE" w:rsidDel="00140D49" w14:paraId="0235BCCB" w14:textId="77777777" w:rsidTr="00FA1DD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8EDFD" w14:textId="77777777" w:rsidR="00A22D68" w:rsidRPr="00B017DF" w:rsidDel="00140D49" w:rsidRDefault="00A22D68" w:rsidP="00FA1DDB">
            <w:pPr>
              <w:pStyle w:val="TAL"/>
              <w:keepNext w:val="0"/>
              <w:keepLines w:val="0"/>
              <w:widowControl w:val="0"/>
              <w:ind w:leftChars="200" w:left="400"/>
              <w:rPr>
                <w:b/>
                <w:bCs/>
              </w:rPr>
            </w:pPr>
            <w:r w:rsidRPr="00B017DF">
              <w:rPr>
                <w:rFonts w:eastAsia="Batang"/>
                <w:b/>
                <w:bCs/>
                <w:lang w:eastAsia="ja-JP"/>
              </w:rPr>
              <w:t>&gt;&gt;&gt;&gt;SSB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EA9CC" w14:textId="77777777" w:rsidR="00A22D68" w:rsidDel="00452773" w:rsidRDefault="00A22D68" w:rsidP="00FA1DDB">
            <w:pPr>
              <w:pStyle w:val="TAL"/>
              <w:keepNext w:val="0"/>
              <w:keepLines w:val="0"/>
              <w:widowControl w:val="0"/>
              <w:rPr>
                <w:rFonts w:cs="Arial"/>
                <w:color w:val="212121"/>
                <w:szCs w:val="18"/>
                <w:shd w:val="clear" w:color="auto" w:fill="FFFF0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4DB5E" w14:textId="77777777" w:rsidR="00A22D68" w:rsidRPr="00577CBE" w:rsidDel="00140D49" w:rsidRDefault="00A22D68" w:rsidP="00FA1DD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lang w:eastAsia="ja-JP"/>
              </w:rPr>
              <w:t>1</w:t>
            </w:r>
            <w:r w:rsidRPr="006A6F20">
              <w:rPr>
                <w:i/>
                <w:lang w:eastAsia="ja-JP"/>
              </w:rPr>
              <w:t>..&lt;maxnoofSSB</w:t>
            </w:r>
            <w:r>
              <w:rPr>
                <w:i/>
                <w:lang w:eastAsia="ja-JP"/>
              </w:rPr>
              <w:t>s</w:t>
            </w:r>
            <w:r w:rsidRPr="006A6F20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06583" w14:textId="77777777" w:rsidR="00A22D68" w:rsidRPr="00577CBE" w:rsidDel="00140D49" w:rsidRDefault="00A22D68" w:rsidP="00FA1DD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32D8E" w14:textId="77777777" w:rsidR="00A22D68" w:rsidRPr="00577CBE" w:rsidDel="00140D49" w:rsidRDefault="00A22D68" w:rsidP="00FA1DD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767B2" w14:textId="77777777" w:rsidR="00A22D68" w:rsidRPr="00577CBE" w:rsidDel="00140D49" w:rsidRDefault="00A22D68" w:rsidP="00FA1DDB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1D99A" w14:textId="77777777" w:rsidR="00A22D68" w:rsidRPr="00577CBE" w:rsidDel="00140D49" w:rsidRDefault="00A22D68" w:rsidP="00FA1DDB">
            <w:pPr>
              <w:pStyle w:val="TAC"/>
              <w:keepNext w:val="0"/>
              <w:keepLines w:val="0"/>
              <w:widowControl w:val="0"/>
            </w:pPr>
          </w:p>
        </w:tc>
      </w:tr>
      <w:tr w:rsidR="00A22D68" w:rsidRPr="00577CBE" w:rsidDel="00140D49" w14:paraId="72AF495C" w14:textId="77777777" w:rsidTr="00FA1DD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87509" w14:textId="77777777" w:rsidR="00A22D68" w:rsidRPr="00B017DF" w:rsidDel="00140D49" w:rsidRDefault="00A22D68" w:rsidP="00FA1DDB">
            <w:pPr>
              <w:pStyle w:val="TAL"/>
              <w:keepNext w:val="0"/>
              <w:keepLines w:val="0"/>
              <w:widowControl w:val="0"/>
              <w:ind w:leftChars="250" w:left="500"/>
              <w:rPr>
                <w:lang w:val="fr-FR" w:eastAsia="ja-JP"/>
              </w:rPr>
            </w:pPr>
            <w:r w:rsidRPr="00B017DF">
              <w:rPr>
                <w:lang w:eastAsia="ja-JP"/>
              </w:rPr>
              <w:t>&gt;&gt;&gt;&gt;&gt;SSB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ECA71" w14:textId="77777777" w:rsidR="00A22D68" w:rsidDel="00452773" w:rsidRDefault="00A22D68" w:rsidP="00FA1DDB">
            <w:pPr>
              <w:pStyle w:val="TAL"/>
              <w:keepNext w:val="0"/>
              <w:keepLines w:val="0"/>
              <w:widowControl w:val="0"/>
              <w:rPr>
                <w:rFonts w:cs="Arial"/>
                <w:color w:val="212121"/>
                <w:szCs w:val="18"/>
                <w:shd w:val="clear" w:color="auto" w:fill="FFFF00"/>
              </w:rPr>
            </w:pPr>
            <w:r w:rsidRPr="006A6F20"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9184F" w14:textId="77777777" w:rsidR="00A22D68" w:rsidRPr="00577CBE" w:rsidDel="00140D49" w:rsidRDefault="00A22D68" w:rsidP="00FA1DD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65E93" w14:textId="77777777" w:rsidR="00A22D68" w:rsidRPr="00577CBE" w:rsidDel="00140D49" w:rsidRDefault="00A22D68" w:rsidP="00FA1DDB">
            <w:pPr>
              <w:pStyle w:val="TAL"/>
              <w:keepNext w:val="0"/>
              <w:keepLines w:val="0"/>
              <w:widowControl w:val="0"/>
            </w:pPr>
            <w:r w:rsidRPr="006A6F20">
              <w:rPr>
                <w:rFonts w:cs="Arial"/>
                <w:szCs w:val="18"/>
                <w:lang w:eastAsia="ja-JP"/>
              </w:rPr>
              <w:t>INTEGER (0..63)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6F901" w14:textId="77777777" w:rsidR="00A22D68" w:rsidRPr="00577CBE" w:rsidDel="00140D49" w:rsidRDefault="00A22D68" w:rsidP="00FA1DD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B7FC4" w14:textId="77777777" w:rsidR="00A22D68" w:rsidRPr="00577CBE" w:rsidDel="00140D49" w:rsidRDefault="00A22D68" w:rsidP="00FA1DDB">
            <w:pPr>
              <w:pStyle w:val="TAC"/>
              <w:keepNext w:val="0"/>
              <w:keepLines w:val="0"/>
              <w:widowControl w:val="0"/>
            </w:pPr>
            <w:r w:rsidRPr="00D600CA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16B54" w14:textId="77777777" w:rsidR="00A22D68" w:rsidRPr="00577CBE" w:rsidDel="00140D49" w:rsidRDefault="00A22D68" w:rsidP="00FA1DDB">
            <w:pPr>
              <w:pStyle w:val="TAC"/>
              <w:keepNext w:val="0"/>
              <w:keepLines w:val="0"/>
              <w:widowControl w:val="0"/>
            </w:pPr>
          </w:p>
        </w:tc>
      </w:tr>
      <w:tr w:rsidR="00A22D68" w:rsidRPr="00577CBE" w:rsidDel="00140D49" w14:paraId="6E052523" w14:textId="77777777" w:rsidTr="00FA1DD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E3214" w14:textId="77777777" w:rsidR="00A22D68" w:rsidRPr="007A1FE4" w:rsidDel="00140D49" w:rsidRDefault="00A22D68" w:rsidP="00FA1DDB">
            <w:pPr>
              <w:pStyle w:val="TAL"/>
              <w:keepNext w:val="0"/>
              <w:keepLines w:val="0"/>
              <w:widowControl w:val="0"/>
              <w:ind w:leftChars="250" w:left="500"/>
              <w:rPr>
                <w:lang w:val="fr-FR" w:eastAsia="ja-JP"/>
              </w:rPr>
            </w:pPr>
            <w:r w:rsidRPr="007A1FE4">
              <w:rPr>
                <w:lang w:eastAsia="ja-JP"/>
              </w:rPr>
              <w:t xml:space="preserve">&gt;&gt;&gt;&gt;&gt;Selected </w:t>
            </w:r>
            <w:bookmarkStart w:id="1331" w:name="_Hlk199345183"/>
            <w:r w:rsidRPr="007A1FE4">
              <w:rPr>
                <w:lang w:eastAsia="ja-JP"/>
              </w:rPr>
              <w:t>Measurement Quantities</w:t>
            </w:r>
            <w:bookmarkEnd w:id="1331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3F338" w14:textId="77777777" w:rsidR="00A22D68" w:rsidDel="00452773" w:rsidRDefault="00A22D68" w:rsidP="00FA1DDB">
            <w:pPr>
              <w:pStyle w:val="TAL"/>
              <w:keepNext w:val="0"/>
              <w:keepLines w:val="0"/>
              <w:widowControl w:val="0"/>
              <w:rPr>
                <w:rFonts w:cs="Arial"/>
                <w:color w:val="212121"/>
                <w:szCs w:val="18"/>
                <w:shd w:val="clear" w:color="auto" w:fill="FFFF00"/>
              </w:rPr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68FE6" w14:textId="77777777" w:rsidR="00A22D68" w:rsidRPr="00577CBE" w:rsidDel="00140D49" w:rsidRDefault="00A22D68" w:rsidP="00FA1DD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B3B41" w14:textId="77777777" w:rsidR="00A22D68" w:rsidRPr="00577CBE" w:rsidDel="00140D49" w:rsidRDefault="00A22D68" w:rsidP="00FA1DDB">
            <w:pPr>
              <w:pStyle w:val="TAL"/>
              <w:keepNext w:val="0"/>
              <w:keepLines w:val="0"/>
              <w:widowControl w:val="0"/>
            </w:pPr>
            <w:r w:rsidRPr="007A1FE4">
              <w:rPr>
                <w:lang w:eastAsia="ja-JP"/>
              </w:rPr>
              <w:t>Measurement Quantities</w:t>
            </w:r>
            <w:r>
              <w:rPr>
                <w:lang w:eastAsia="ja-JP"/>
              </w:rPr>
              <w:br/>
            </w:r>
            <w:r>
              <w:t>9.3.1.350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CF824" w14:textId="77777777" w:rsidR="00A22D68" w:rsidRPr="00577CBE" w:rsidDel="00140D49" w:rsidRDefault="00A22D68" w:rsidP="00FA1DD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85A84" w14:textId="77777777" w:rsidR="00A22D68" w:rsidRPr="00577CBE" w:rsidDel="00140D49" w:rsidRDefault="00A22D68" w:rsidP="00FA1DDB">
            <w:pPr>
              <w:pStyle w:val="TAC"/>
              <w:keepNext w:val="0"/>
              <w:keepLines w:val="0"/>
              <w:widowControl w:val="0"/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540D6" w14:textId="77777777" w:rsidR="00A22D68" w:rsidRPr="00577CBE" w:rsidDel="00140D49" w:rsidRDefault="00A22D68" w:rsidP="00FA1DDB">
            <w:pPr>
              <w:pStyle w:val="TAC"/>
              <w:keepNext w:val="0"/>
              <w:keepLines w:val="0"/>
              <w:widowControl w:val="0"/>
            </w:pPr>
          </w:p>
        </w:tc>
      </w:tr>
      <w:tr w:rsidR="00A22D68" w:rsidRPr="00577CBE" w:rsidDel="00140D49" w14:paraId="021B2AD2" w14:textId="77777777" w:rsidTr="00FA1DDB">
        <w:trPr>
          <w:ins w:id="1332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E8FEC" w14:textId="77777777" w:rsidR="00A22D68" w:rsidRPr="00DE21EC" w:rsidRDefault="00A22D68" w:rsidP="00DE21EC">
            <w:pPr>
              <w:pStyle w:val="TAL"/>
              <w:keepNext w:val="0"/>
              <w:keepLines w:val="0"/>
              <w:widowControl w:val="0"/>
              <w:ind w:leftChars="200" w:left="400"/>
              <w:rPr>
                <w:ins w:id="1333" w:author="作者"/>
                <w:rFonts w:eastAsia="Batang"/>
                <w:b/>
                <w:bCs/>
                <w:lang w:eastAsia="ja-JP"/>
              </w:rPr>
            </w:pPr>
            <w:ins w:id="1334" w:author="作者">
              <w:r w:rsidRPr="00B017DF">
                <w:rPr>
                  <w:rFonts w:eastAsia="Batang"/>
                  <w:b/>
                  <w:bCs/>
                  <w:lang w:eastAsia="ja-JP"/>
                </w:rPr>
                <w:t>&gt;&gt;&gt;&gt;</w:t>
              </w:r>
              <w:r>
                <w:rPr>
                  <w:rFonts w:eastAsia="Batang"/>
                  <w:b/>
                  <w:bCs/>
                  <w:lang w:eastAsia="ja-JP"/>
                </w:rPr>
                <w:t>CSI-RS</w:t>
              </w:r>
              <w:r w:rsidRPr="00B017DF">
                <w:rPr>
                  <w:rFonts w:eastAsia="Batang"/>
                  <w:b/>
                  <w:bCs/>
                  <w:lang w:eastAsia="ja-JP"/>
                </w:rPr>
                <w:t xml:space="preserve">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43343" w14:textId="77777777" w:rsidR="00A22D68" w:rsidRPr="00DE21EC" w:rsidRDefault="00A22D68" w:rsidP="00DE21EC">
            <w:pPr>
              <w:pStyle w:val="TAL"/>
              <w:keepNext w:val="0"/>
              <w:keepLines w:val="0"/>
              <w:widowControl w:val="0"/>
              <w:ind w:leftChars="200" w:left="400"/>
              <w:rPr>
                <w:ins w:id="1335" w:author="作者"/>
                <w:rFonts w:eastAsia="Batang"/>
                <w:b/>
                <w:b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F8C12" w14:textId="77777777" w:rsidR="00A22D68" w:rsidRPr="00DE21EC" w:rsidDel="00140D49" w:rsidRDefault="00A22D68" w:rsidP="00FA1DDB">
            <w:pPr>
              <w:pStyle w:val="TAL"/>
              <w:keepNext w:val="0"/>
              <w:keepLines w:val="0"/>
              <w:widowControl w:val="0"/>
              <w:rPr>
                <w:ins w:id="1336" w:author="作者"/>
                <w:rFonts w:eastAsia="Batang"/>
                <w:b/>
                <w:bCs/>
                <w:lang w:eastAsia="ja-JP"/>
              </w:rPr>
            </w:pPr>
            <w:ins w:id="1337" w:author="作者">
              <w:r w:rsidRPr="00DE21EC">
                <w:rPr>
                  <w:rFonts w:eastAsiaTheme="minorEastAsia"/>
                  <w:i/>
                  <w:lang w:eastAsia="ja-JP"/>
                </w:rPr>
                <w:t>0</w:t>
              </w:r>
              <w:r w:rsidRPr="0074545F">
                <w:rPr>
                  <w:i/>
                  <w:lang w:eastAsia="ja-JP"/>
                </w:rPr>
                <w:t>..&lt;maxnoof</w:t>
              </w:r>
              <w:r w:rsidRPr="00DE21EC">
                <w:rPr>
                  <w:rFonts w:eastAsiaTheme="minorEastAsia"/>
                  <w:i/>
                  <w:lang w:eastAsia="ja-JP"/>
                </w:rPr>
                <w:t>CSI-RS</w:t>
              </w:r>
              <w:r w:rsidRPr="0074545F">
                <w:rPr>
                  <w:i/>
                  <w:lang w:eastAsia="ja-JP"/>
                </w:rPr>
                <w:t>s&gt;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D7C9D" w14:textId="77777777" w:rsidR="00A22D68" w:rsidRPr="00DE21EC" w:rsidRDefault="00A22D68" w:rsidP="00DE21EC">
            <w:pPr>
              <w:pStyle w:val="TAL"/>
              <w:keepNext w:val="0"/>
              <w:keepLines w:val="0"/>
              <w:widowControl w:val="0"/>
              <w:ind w:leftChars="200" w:left="400"/>
              <w:rPr>
                <w:ins w:id="1338" w:author="作者"/>
                <w:rFonts w:eastAsia="Batang"/>
                <w:b/>
                <w:bCs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23FFE" w14:textId="77777777" w:rsidR="00A22D68" w:rsidRPr="00577CBE" w:rsidDel="00140D49" w:rsidRDefault="00A22D68" w:rsidP="00FA1DDB">
            <w:pPr>
              <w:pStyle w:val="TAL"/>
              <w:keepNext w:val="0"/>
              <w:keepLines w:val="0"/>
              <w:widowControl w:val="0"/>
              <w:rPr>
                <w:ins w:id="1339" w:author="作者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DCC84" w14:textId="77777777" w:rsidR="00A22D68" w:rsidRPr="00EA5FA7" w:rsidRDefault="00A22D68" w:rsidP="00FA1DDB">
            <w:pPr>
              <w:pStyle w:val="TAC"/>
              <w:keepNext w:val="0"/>
              <w:keepLines w:val="0"/>
              <w:widowControl w:val="0"/>
              <w:rPr>
                <w:ins w:id="1340" w:author="作者"/>
                <w:lang w:eastAsia="ja-JP"/>
              </w:rPr>
            </w:pPr>
            <w:ins w:id="1341" w:author="作者">
              <w:r>
                <w:rPr>
                  <w:rFonts w:eastAsia="Batang" w:cs="Arial"/>
                  <w:bCs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BBB3E" w14:textId="77777777" w:rsidR="00A22D68" w:rsidRPr="00577CBE" w:rsidDel="00140D49" w:rsidRDefault="00A22D68" w:rsidP="00FA1DDB">
            <w:pPr>
              <w:pStyle w:val="TAC"/>
              <w:keepNext w:val="0"/>
              <w:keepLines w:val="0"/>
              <w:widowControl w:val="0"/>
              <w:rPr>
                <w:ins w:id="1342" w:author="作者"/>
              </w:rPr>
            </w:pPr>
            <w:ins w:id="1343" w:author="作者">
              <w:r>
                <w:rPr>
                  <w:lang w:eastAsia="zh-CN"/>
                </w:rPr>
                <w:t>ignore</w:t>
              </w:r>
            </w:ins>
          </w:p>
        </w:tc>
      </w:tr>
      <w:tr w:rsidR="00A22D68" w:rsidRPr="00577CBE" w:rsidDel="00140D49" w14:paraId="33F49CE9" w14:textId="77777777" w:rsidTr="00FA1DDB">
        <w:trPr>
          <w:ins w:id="1344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65FFA" w14:textId="77777777" w:rsidR="00A22D68" w:rsidRPr="007A1FE4" w:rsidRDefault="00A22D68" w:rsidP="00FA1DDB">
            <w:pPr>
              <w:pStyle w:val="TAL"/>
              <w:keepNext w:val="0"/>
              <w:keepLines w:val="0"/>
              <w:widowControl w:val="0"/>
              <w:ind w:leftChars="250" w:left="500"/>
              <w:rPr>
                <w:ins w:id="1345" w:author="作者"/>
                <w:lang w:eastAsia="ja-JP"/>
              </w:rPr>
            </w:pPr>
            <w:ins w:id="1346" w:author="作者">
              <w:r w:rsidRPr="00B017DF">
                <w:rPr>
                  <w:lang w:eastAsia="ja-JP"/>
                </w:rPr>
                <w:t>&gt;&gt;&gt;&gt;&gt;</w:t>
              </w:r>
              <w:r>
                <w:rPr>
                  <w:lang w:eastAsia="ja-JP"/>
                </w:rPr>
                <w:t>CSI-RS Resource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CE1AD" w14:textId="266C3A98" w:rsidR="00A22D68" w:rsidRDefault="00AB15A1" w:rsidP="00FA1DDB">
            <w:pPr>
              <w:pStyle w:val="TAL"/>
              <w:keepNext w:val="0"/>
              <w:keepLines w:val="0"/>
              <w:widowControl w:val="0"/>
              <w:rPr>
                <w:ins w:id="1347" w:author="作者"/>
              </w:rPr>
            </w:pPr>
            <w:ins w:id="1348" w:author="作者">
              <w: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A6AE2" w14:textId="77777777" w:rsidR="00A22D68" w:rsidRPr="00577CBE" w:rsidDel="00140D49" w:rsidRDefault="00A22D68" w:rsidP="00FA1DDB">
            <w:pPr>
              <w:pStyle w:val="TAL"/>
              <w:keepNext w:val="0"/>
              <w:keepLines w:val="0"/>
              <w:widowControl w:val="0"/>
              <w:rPr>
                <w:ins w:id="1349" w:author="作者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3536B" w14:textId="77777777" w:rsidR="00A22D68" w:rsidRPr="007A1FE4" w:rsidRDefault="00A22D68" w:rsidP="00FA1DDB">
            <w:pPr>
              <w:pStyle w:val="TAL"/>
              <w:keepNext w:val="0"/>
              <w:keepLines w:val="0"/>
              <w:widowControl w:val="0"/>
              <w:rPr>
                <w:ins w:id="1350" w:author="作者"/>
                <w:lang w:eastAsia="ja-JP"/>
              </w:rPr>
            </w:pPr>
            <w:ins w:id="1351" w:author="作者">
              <w:r w:rsidRPr="006A6F20">
                <w:rPr>
                  <w:rFonts w:cs="Arial"/>
                  <w:szCs w:val="18"/>
                  <w:lang w:eastAsia="ja-JP"/>
                </w:rPr>
                <w:t>INTEGER (0..</w:t>
              </w:r>
              <w:r>
                <w:rPr>
                  <w:rFonts w:cs="Arial"/>
                  <w:szCs w:val="18"/>
                  <w:lang w:eastAsia="ja-JP"/>
                </w:rPr>
                <w:t>192</w:t>
              </w:r>
              <w:r w:rsidRPr="006A6F20">
                <w:rPr>
                  <w:rFonts w:cs="Arial"/>
                  <w:szCs w:val="18"/>
                  <w:lang w:eastAsia="ja-JP"/>
                </w:rPr>
                <w:t>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3F841" w14:textId="77777777" w:rsidR="00A22D68" w:rsidRPr="00577CBE" w:rsidDel="00140D49" w:rsidRDefault="00A22D68" w:rsidP="00FA1DDB">
            <w:pPr>
              <w:pStyle w:val="TAL"/>
              <w:keepNext w:val="0"/>
              <w:keepLines w:val="0"/>
              <w:widowControl w:val="0"/>
              <w:rPr>
                <w:ins w:id="1352" w:author="作者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79AEB" w14:textId="77777777" w:rsidR="00A22D68" w:rsidRPr="00EA5FA7" w:rsidRDefault="00A22D68" w:rsidP="00FA1DDB">
            <w:pPr>
              <w:pStyle w:val="TAC"/>
              <w:keepNext w:val="0"/>
              <w:keepLines w:val="0"/>
              <w:widowControl w:val="0"/>
              <w:rPr>
                <w:ins w:id="1353" w:author="作者"/>
                <w:lang w:eastAsia="ja-JP"/>
              </w:rPr>
            </w:pPr>
            <w:ins w:id="1354" w:author="作者">
              <w:r w:rsidRPr="00D600CA"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F2A40" w14:textId="77777777" w:rsidR="00A22D68" w:rsidRPr="00577CBE" w:rsidDel="00140D49" w:rsidRDefault="00A22D68" w:rsidP="00FA1DDB">
            <w:pPr>
              <w:pStyle w:val="TAC"/>
              <w:keepNext w:val="0"/>
              <w:keepLines w:val="0"/>
              <w:widowControl w:val="0"/>
              <w:rPr>
                <w:ins w:id="1355" w:author="作者"/>
              </w:rPr>
            </w:pPr>
          </w:p>
        </w:tc>
      </w:tr>
      <w:tr w:rsidR="00A22D68" w:rsidRPr="00577CBE" w:rsidDel="00140D49" w14:paraId="4F2CED83" w14:textId="77777777" w:rsidTr="00FA1DDB">
        <w:trPr>
          <w:ins w:id="1356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4714F" w14:textId="77777777" w:rsidR="00A22D68" w:rsidRPr="007A1FE4" w:rsidRDefault="00A22D68" w:rsidP="00FA1DDB">
            <w:pPr>
              <w:pStyle w:val="TAL"/>
              <w:keepNext w:val="0"/>
              <w:keepLines w:val="0"/>
              <w:widowControl w:val="0"/>
              <w:ind w:leftChars="250" w:left="500"/>
              <w:rPr>
                <w:ins w:id="1357" w:author="作者"/>
                <w:lang w:eastAsia="ja-JP"/>
              </w:rPr>
            </w:pPr>
            <w:ins w:id="1358" w:author="作者">
              <w:r w:rsidRPr="007A1FE4">
                <w:rPr>
                  <w:lang w:eastAsia="ja-JP"/>
                </w:rPr>
                <w:t>&gt;&gt;&gt;&gt;&gt;Selected Measurement Quantities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BB54C" w14:textId="2B49C296" w:rsidR="00A22D68" w:rsidRDefault="00AB15A1" w:rsidP="00FA1DDB">
            <w:pPr>
              <w:pStyle w:val="TAL"/>
              <w:keepNext w:val="0"/>
              <w:keepLines w:val="0"/>
              <w:widowControl w:val="0"/>
              <w:rPr>
                <w:ins w:id="1359" w:author="作者"/>
              </w:rPr>
            </w:pPr>
            <w:ins w:id="1360" w:author="作者">
              <w: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6F707" w14:textId="77777777" w:rsidR="00A22D68" w:rsidRPr="00577CBE" w:rsidDel="00140D49" w:rsidRDefault="00A22D68" w:rsidP="00FA1DDB">
            <w:pPr>
              <w:pStyle w:val="TAL"/>
              <w:keepNext w:val="0"/>
              <w:keepLines w:val="0"/>
              <w:widowControl w:val="0"/>
              <w:rPr>
                <w:ins w:id="1361" w:author="作者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FC040" w14:textId="77777777" w:rsidR="00A22D68" w:rsidRPr="007A1FE4" w:rsidRDefault="00A22D68" w:rsidP="00FA1DDB">
            <w:pPr>
              <w:pStyle w:val="TAL"/>
              <w:keepNext w:val="0"/>
              <w:keepLines w:val="0"/>
              <w:widowControl w:val="0"/>
              <w:rPr>
                <w:ins w:id="1362" w:author="作者"/>
                <w:lang w:eastAsia="ja-JP"/>
              </w:rPr>
            </w:pPr>
            <w:ins w:id="1363" w:author="作者">
              <w:r w:rsidRPr="007A1FE4">
                <w:rPr>
                  <w:lang w:eastAsia="ja-JP"/>
                </w:rPr>
                <w:t>Measurement Quantities</w:t>
              </w:r>
              <w:r>
                <w:rPr>
                  <w:lang w:eastAsia="ja-JP"/>
                </w:rPr>
                <w:br/>
              </w:r>
              <w:r>
                <w:t>9.3.1.350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F48FF" w14:textId="77777777" w:rsidR="00A22D68" w:rsidRPr="00577CBE" w:rsidDel="00140D49" w:rsidRDefault="00A22D68" w:rsidP="00FA1DDB">
            <w:pPr>
              <w:pStyle w:val="TAL"/>
              <w:keepNext w:val="0"/>
              <w:keepLines w:val="0"/>
              <w:widowControl w:val="0"/>
              <w:rPr>
                <w:ins w:id="1364" w:author="作者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007ED" w14:textId="77777777" w:rsidR="00A22D68" w:rsidRPr="00EA5FA7" w:rsidRDefault="00A22D68" w:rsidP="00FA1DDB">
            <w:pPr>
              <w:pStyle w:val="TAC"/>
              <w:keepNext w:val="0"/>
              <w:keepLines w:val="0"/>
              <w:widowControl w:val="0"/>
              <w:rPr>
                <w:ins w:id="1365" w:author="作者"/>
                <w:lang w:eastAsia="ja-JP"/>
              </w:rPr>
            </w:pPr>
            <w:ins w:id="1366" w:author="作者">
              <w:r w:rsidRPr="00EA5FA7"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CC5CC" w14:textId="77777777" w:rsidR="00A22D68" w:rsidRPr="00577CBE" w:rsidDel="00140D49" w:rsidRDefault="00A22D68" w:rsidP="00FA1DDB">
            <w:pPr>
              <w:pStyle w:val="TAC"/>
              <w:keepNext w:val="0"/>
              <w:keepLines w:val="0"/>
              <w:widowControl w:val="0"/>
              <w:rPr>
                <w:ins w:id="1367" w:author="作者"/>
              </w:rPr>
            </w:pPr>
          </w:p>
        </w:tc>
      </w:tr>
      <w:tr w:rsidR="00A22D68" w:rsidRPr="00577CBE" w14:paraId="7EBEA5A1" w14:textId="77777777" w:rsidTr="00FA1DD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0A298" w14:textId="77777777" w:rsidR="00A22D68" w:rsidRPr="00AD35D3" w:rsidRDefault="00A22D68" w:rsidP="00FA1DDB">
            <w:pPr>
              <w:pStyle w:val="TAL"/>
              <w:keepNext w:val="0"/>
              <w:keepLines w:val="0"/>
              <w:widowControl w:val="0"/>
              <w:ind w:leftChars="150" w:left="300"/>
              <w:rPr>
                <w:b/>
                <w:i/>
                <w:iCs/>
                <w:noProof/>
              </w:rPr>
            </w:pPr>
            <w:r w:rsidRPr="00AD35D3">
              <w:rPr>
                <w:b/>
                <w:lang w:eastAsia="ja-JP"/>
              </w:rPr>
              <w:lastRenderedPageBreak/>
              <w:t>&gt;&gt;&gt;Candidate Cell ID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A5930" w14:textId="77777777" w:rsidR="00A22D68" w:rsidDel="00452773" w:rsidRDefault="00A22D68" w:rsidP="00FA1DDB">
            <w:pPr>
              <w:pStyle w:val="TAL"/>
              <w:keepNext w:val="0"/>
              <w:keepLines w:val="0"/>
              <w:widowControl w:val="0"/>
              <w:rPr>
                <w:rFonts w:cs="Arial"/>
                <w:color w:val="212121"/>
                <w:szCs w:val="18"/>
                <w:shd w:val="clear" w:color="auto" w:fill="FFFF00"/>
              </w:rPr>
            </w:pPr>
            <w:r>
              <w:rPr>
                <w:rFonts w:cs="Arial"/>
                <w:color w:val="212121"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C7A94" w14:textId="77777777" w:rsidR="00A22D68" w:rsidRPr="00577CBE" w:rsidRDefault="00A22D68" w:rsidP="00FA1DD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A6F20">
              <w:rPr>
                <w:i/>
                <w:lang w:eastAsia="ja-JP"/>
              </w:rPr>
              <w:t xml:space="preserve">1 .. &lt; </w:t>
            </w:r>
            <w:r w:rsidRPr="004876FF">
              <w:rPr>
                <w:i/>
                <w:lang w:eastAsia="ja-JP"/>
              </w:rPr>
              <w:t>maxnoofCandidateCells</w:t>
            </w:r>
            <w:r w:rsidRPr="006A6F20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74838" w14:textId="77777777" w:rsidR="00A22D68" w:rsidRDefault="00A22D68" w:rsidP="00FA1DD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A7EFD" w14:textId="77777777" w:rsidR="00A22D68" w:rsidRPr="00577CBE" w:rsidRDefault="00A22D68" w:rsidP="00FA1DD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65FF0" w14:textId="77777777" w:rsidR="00A22D68" w:rsidRPr="00577CBE" w:rsidRDefault="00A22D68" w:rsidP="00FA1DDB">
            <w:pPr>
              <w:pStyle w:val="TAC"/>
              <w:keepNext w:val="0"/>
              <w:keepLines w:val="0"/>
              <w:widowControl w:val="0"/>
            </w:pPr>
            <w:r w:rsidRPr="00D600CA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B6496" w14:textId="77777777" w:rsidR="00A22D68" w:rsidRPr="00577CBE" w:rsidRDefault="00A22D68" w:rsidP="00FA1DDB">
            <w:pPr>
              <w:pStyle w:val="TAC"/>
              <w:keepNext w:val="0"/>
              <w:keepLines w:val="0"/>
              <w:widowControl w:val="0"/>
            </w:pPr>
          </w:p>
        </w:tc>
      </w:tr>
      <w:tr w:rsidR="00A22D68" w:rsidRPr="00577CBE" w14:paraId="12501624" w14:textId="77777777" w:rsidTr="00FA1DD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51B34" w14:textId="77777777" w:rsidR="00A22D68" w:rsidRPr="00193A08" w:rsidRDefault="00A22D68" w:rsidP="00FA1DDB">
            <w:pPr>
              <w:pStyle w:val="TAL"/>
              <w:keepNext w:val="0"/>
              <w:keepLines w:val="0"/>
              <w:widowControl w:val="0"/>
              <w:ind w:leftChars="200" w:left="400"/>
              <w:rPr>
                <w:rFonts w:eastAsia="Batang"/>
              </w:rPr>
            </w:pPr>
            <w:r w:rsidRPr="00193A08">
              <w:rPr>
                <w:rFonts w:eastAsia="Batang"/>
                <w:lang w:eastAsia="ja-JP"/>
              </w:rPr>
              <w:t>&gt;</w:t>
            </w:r>
            <w:r>
              <w:rPr>
                <w:rFonts w:eastAsia="Batang"/>
                <w:lang w:eastAsia="ja-JP"/>
              </w:rPr>
              <w:t>&gt;&gt;</w:t>
            </w:r>
            <w:r w:rsidRPr="00193A08">
              <w:rPr>
                <w:rFonts w:eastAsia="Batang"/>
                <w:lang w:eastAsia="ja-JP"/>
              </w:rPr>
              <w:t>&gt;Candidate 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194B2" w14:textId="77777777" w:rsidR="00A22D68" w:rsidDel="00452773" w:rsidRDefault="00A22D68" w:rsidP="00FA1DDB">
            <w:pPr>
              <w:pStyle w:val="TAL"/>
              <w:keepNext w:val="0"/>
              <w:keepLines w:val="0"/>
              <w:widowControl w:val="0"/>
              <w:rPr>
                <w:rFonts w:cs="Arial"/>
                <w:color w:val="212121"/>
                <w:szCs w:val="18"/>
                <w:shd w:val="clear" w:color="auto" w:fill="FFFF00"/>
              </w:rPr>
            </w:pPr>
            <w:r>
              <w:rPr>
                <w:rFonts w:cs="Arial"/>
                <w:color w:val="212121"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265C8" w14:textId="77777777" w:rsidR="00A22D68" w:rsidRPr="00577CBE" w:rsidRDefault="00A22D68" w:rsidP="00FA1DD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75975" w14:textId="77777777" w:rsidR="00A22D68" w:rsidRDefault="00A22D68" w:rsidP="00FA1DDB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rFonts w:cs="Arial"/>
                <w:szCs w:val="18"/>
              </w:rPr>
              <w:t>NR CGI</w:t>
            </w:r>
            <w:r>
              <w:rPr>
                <w:rFonts w:cs="Arial"/>
                <w:szCs w:val="18"/>
              </w:rPr>
              <w:t xml:space="preserve"> </w:t>
            </w:r>
            <w:r w:rsidRPr="00EA5FA7">
              <w:rPr>
                <w:rFonts w:cs="Arial"/>
                <w:szCs w:val="18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FD95B" w14:textId="77777777" w:rsidR="00A22D68" w:rsidRPr="00577CBE" w:rsidRDefault="00A22D68" w:rsidP="00FA1DD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28200" w14:textId="77777777" w:rsidR="00A22D68" w:rsidRPr="00577CBE" w:rsidRDefault="00A22D68" w:rsidP="00FA1DDB">
            <w:pPr>
              <w:pStyle w:val="TAC"/>
              <w:keepNext w:val="0"/>
              <w:keepLines w:val="0"/>
              <w:widowControl w:val="0"/>
            </w:pPr>
            <w:r w:rsidRPr="00D600CA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22346" w14:textId="77777777" w:rsidR="00A22D68" w:rsidRPr="00577CBE" w:rsidRDefault="00A22D68" w:rsidP="00FA1DDB">
            <w:pPr>
              <w:pStyle w:val="TAC"/>
              <w:keepNext w:val="0"/>
              <w:keepLines w:val="0"/>
              <w:widowControl w:val="0"/>
            </w:pPr>
          </w:p>
        </w:tc>
      </w:tr>
      <w:tr w:rsidR="00A22D68" w:rsidRPr="00577CBE" w14:paraId="4D853697" w14:textId="77777777" w:rsidTr="00FA1DD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E1129" w14:textId="77777777" w:rsidR="00A22D68" w:rsidRPr="00D46091" w:rsidRDefault="00A22D68" w:rsidP="00FA1DDB">
            <w:pPr>
              <w:pStyle w:val="TAL"/>
              <w:keepNext w:val="0"/>
              <w:keepLines w:val="0"/>
              <w:widowControl w:val="0"/>
              <w:ind w:leftChars="200" w:left="400"/>
              <w:rPr>
                <w:b/>
                <w:bCs/>
              </w:rPr>
            </w:pPr>
            <w:r w:rsidRPr="00D46091">
              <w:rPr>
                <w:rFonts w:eastAsia="Batang"/>
                <w:b/>
                <w:bCs/>
                <w:lang w:eastAsia="ja-JP"/>
              </w:rPr>
              <w:t>&gt;&gt;&gt;&gt;SSB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52093" w14:textId="77777777" w:rsidR="00A22D68" w:rsidRDefault="00A22D68" w:rsidP="00FA1DDB">
            <w:pPr>
              <w:pStyle w:val="TAL"/>
              <w:keepNext w:val="0"/>
              <w:keepLines w:val="0"/>
              <w:widowControl w:val="0"/>
              <w:rPr>
                <w:rFonts w:cs="Arial"/>
                <w:color w:val="212121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F503E" w14:textId="77777777" w:rsidR="00A22D68" w:rsidRPr="00577CBE" w:rsidRDefault="00A22D68" w:rsidP="00FA1DD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lang w:eastAsia="ja-JP"/>
              </w:rPr>
              <w:t>1</w:t>
            </w:r>
            <w:r w:rsidRPr="006A6F20">
              <w:rPr>
                <w:i/>
                <w:lang w:eastAsia="ja-JP"/>
              </w:rPr>
              <w:t>..&lt;maxnoofSSB</w:t>
            </w:r>
            <w:r>
              <w:rPr>
                <w:i/>
                <w:lang w:eastAsia="ja-JP"/>
              </w:rPr>
              <w:t>s</w:t>
            </w:r>
            <w:r w:rsidRPr="006A6F20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60DC6" w14:textId="77777777" w:rsidR="00A22D68" w:rsidRPr="00EA5FA7" w:rsidRDefault="00A22D68" w:rsidP="00FA1DD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B4810" w14:textId="77777777" w:rsidR="00A22D68" w:rsidRPr="00577CBE" w:rsidRDefault="00A22D68" w:rsidP="00FA1DD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84D33" w14:textId="77777777" w:rsidR="00A22D68" w:rsidRPr="00D600CA" w:rsidRDefault="00A22D68" w:rsidP="00FA1DD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690FF" w14:textId="77777777" w:rsidR="00A22D68" w:rsidRPr="00577CBE" w:rsidRDefault="00A22D68" w:rsidP="00FA1DDB">
            <w:pPr>
              <w:pStyle w:val="TAC"/>
              <w:keepNext w:val="0"/>
              <w:keepLines w:val="0"/>
              <w:widowControl w:val="0"/>
            </w:pPr>
          </w:p>
        </w:tc>
      </w:tr>
      <w:tr w:rsidR="00A22D68" w:rsidRPr="00577CBE" w14:paraId="55E3982A" w14:textId="77777777" w:rsidTr="00FA1DD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C224A" w14:textId="77777777" w:rsidR="00A22D68" w:rsidRPr="007A1FE4" w:rsidRDefault="00A22D68" w:rsidP="00FA1DDB">
            <w:pPr>
              <w:pStyle w:val="TAL"/>
              <w:keepNext w:val="0"/>
              <w:keepLines w:val="0"/>
              <w:widowControl w:val="0"/>
              <w:ind w:leftChars="250" w:left="500"/>
              <w:rPr>
                <w:lang w:eastAsia="ja-JP"/>
              </w:rPr>
            </w:pPr>
            <w:r w:rsidRPr="007A1FE4">
              <w:rPr>
                <w:lang w:eastAsia="ja-JP"/>
              </w:rPr>
              <w:t>&gt;&gt;&gt;&gt;&gt;SSB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C25C8" w14:textId="77777777" w:rsidR="00A22D68" w:rsidDel="00452773" w:rsidRDefault="00A22D68" w:rsidP="00FA1DDB">
            <w:pPr>
              <w:pStyle w:val="TAL"/>
              <w:keepNext w:val="0"/>
              <w:keepLines w:val="0"/>
              <w:widowControl w:val="0"/>
              <w:rPr>
                <w:rFonts w:cs="Arial"/>
                <w:color w:val="212121"/>
                <w:szCs w:val="18"/>
                <w:shd w:val="clear" w:color="auto" w:fill="FFFF00"/>
              </w:rPr>
            </w:pPr>
            <w:r w:rsidRPr="006A6F20"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24CA4" w14:textId="77777777" w:rsidR="00A22D68" w:rsidRPr="00577CBE" w:rsidRDefault="00A22D68" w:rsidP="00FA1DD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2E108" w14:textId="77777777" w:rsidR="00A22D68" w:rsidRDefault="00A22D68" w:rsidP="00FA1DDB">
            <w:pPr>
              <w:pStyle w:val="TAL"/>
              <w:keepNext w:val="0"/>
              <w:keepLines w:val="0"/>
              <w:widowControl w:val="0"/>
            </w:pPr>
            <w:r w:rsidRPr="006A6F20">
              <w:rPr>
                <w:rFonts w:cs="Arial"/>
                <w:szCs w:val="18"/>
                <w:lang w:eastAsia="ja-JP"/>
              </w:rPr>
              <w:t>INTEGER (0..63)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FC541" w14:textId="77777777" w:rsidR="00A22D68" w:rsidRPr="00577CBE" w:rsidRDefault="00A22D68" w:rsidP="00FA1DD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EFDD2" w14:textId="77777777" w:rsidR="00A22D68" w:rsidRPr="00577CBE" w:rsidRDefault="00A22D68" w:rsidP="00FA1DDB">
            <w:pPr>
              <w:pStyle w:val="TAC"/>
              <w:keepNext w:val="0"/>
              <w:keepLines w:val="0"/>
              <w:widowControl w:val="0"/>
            </w:pPr>
            <w:r w:rsidRPr="00D600CA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C2566" w14:textId="77777777" w:rsidR="00A22D68" w:rsidRPr="00577CBE" w:rsidRDefault="00A22D68" w:rsidP="00FA1DDB">
            <w:pPr>
              <w:pStyle w:val="TAC"/>
              <w:keepNext w:val="0"/>
              <w:keepLines w:val="0"/>
              <w:widowControl w:val="0"/>
            </w:pPr>
          </w:p>
        </w:tc>
      </w:tr>
      <w:tr w:rsidR="00A22D68" w:rsidRPr="00577CBE" w14:paraId="094029EC" w14:textId="77777777" w:rsidTr="00FA1DD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1627F" w14:textId="77777777" w:rsidR="00A22D68" w:rsidRPr="007A1FE4" w:rsidRDefault="00A22D68" w:rsidP="00FA1DDB">
            <w:pPr>
              <w:pStyle w:val="TAL"/>
              <w:keepNext w:val="0"/>
              <w:keepLines w:val="0"/>
              <w:widowControl w:val="0"/>
              <w:ind w:leftChars="250" w:left="500"/>
              <w:rPr>
                <w:lang w:eastAsia="ja-JP"/>
              </w:rPr>
            </w:pPr>
            <w:r w:rsidRPr="007A1FE4">
              <w:rPr>
                <w:lang w:eastAsia="ja-JP"/>
              </w:rPr>
              <w:t>&gt;&gt;&gt;&gt;&gt;Selected Measurement Quantities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C5072" w14:textId="77777777" w:rsidR="00A22D68" w:rsidRPr="00D600CA" w:rsidRDefault="00A22D68" w:rsidP="00FA1DDB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6E2A2" w14:textId="77777777" w:rsidR="00A22D68" w:rsidRPr="00577CBE" w:rsidRDefault="00A22D68" w:rsidP="00FA1DD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123B0" w14:textId="77777777" w:rsidR="00A22D68" w:rsidRPr="00112386" w:rsidRDefault="00A22D68" w:rsidP="00FA1DD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7A1FE4">
              <w:rPr>
                <w:lang w:eastAsia="ja-JP"/>
              </w:rPr>
              <w:t>Measurement Quantities</w:t>
            </w:r>
            <w:r>
              <w:rPr>
                <w:lang w:eastAsia="ja-JP"/>
              </w:rPr>
              <w:br/>
            </w:r>
            <w:r>
              <w:t>9.3.1.350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2F1AD" w14:textId="77777777" w:rsidR="00A22D68" w:rsidRPr="00577CBE" w:rsidRDefault="00A22D68" w:rsidP="00FA1DD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E526A" w14:textId="77777777" w:rsidR="00A22D68" w:rsidRPr="00D600CA" w:rsidRDefault="00A22D68" w:rsidP="00FA1DD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C7ACE" w14:textId="77777777" w:rsidR="00A22D68" w:rsidRPr="00577CBE" w:rsidRDefault="00A22D68" w:rsidP="00FA1DDB">
            <w:pPr>
              <w:pStyle w:val="TAC"/>
              <w:keepNext w:val="0"/>
              <w:keepLines w:val="0"/>
              <w:widowControl w:val="0"/>
            </w:pPr>
          </w:p>
        </w:tc>
      </w:tr>
      <w:tr w:rsidR="00A22D68" w:rsidRPr="00577CBE" w14:paraId="31974ABC" w14:textId="77777777" w:rsidTr="00FA1DDB">
        <w:trPr>
          <w:ins w:id="1368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50A96" w14:textId="77777777" w:rsidR="00A22D68" w:rsidRPr="00DE21EC" w:rsidRDefault="00A22D68" w:rsidP="00DE21EC">
            <w:pPr>
              <w:pStyle w:val="TAL"/>
              <w:keepNext w:val="0"/>
              <w:keepLines w:val="0"/>
              <w:widowControl w:val="0"/>
              <w:ind w:leftChars="200" w:left="400"/>
              <w:rPr>
                <w:ins w:id="1369" w:author="作者"/>
                <w:rFonts w:eastAsia="Yu Mincho"/>
                <w:lang w:eastAsia="ja-JP"/>
              </w:rPr>
            </w:pPr>
            <w:ins w:id="1370" w:author="作者">
              <w:r w:rsidRPr="00B017DF">
                <w:rPr>
                  <w:rFonts w:eastAsia="Batang"/>
                  <w:b/>
                  <w:bCs/>
                  <w:lang w:eastAsia="ja-JP"/>
                </w:rPr>
                <w:t>&gt;&gt;&gt;&gt;</w:t>
              </w:r>
              <w:r>
                <w:rPr>
                  <w:rFonts w:eastAsia="Batang"/>
                  <w:b/>
                  <w:bCs/>
                  <w:lang w:eastAsia="ja-JP"/>
                </w:rPr>
                <w:t>CSI-RS</w:t>
              </w:r>
              <w:r w:rsidRPr="00B017DF">
                <w:rPr>
                  <w:rFonts w:eastAsia="Batang"/>
                  <w:b/>
                  <w:bCs/>
                  <w:lang w:eastAsia="ja-JP"/>
                </w:rPr>
                <w:t xml:space="preserve">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4241C" w14:textId="77777777" w:rsidR="00A22D68" w:rsidRDefault="00A22D68" w:rsidP="00FA1DDB">
            <w:pPr>
              <w:pStyle w:val="TAL"/>
              <w:keepNext w:val="0"/>
              <w:keepLines w:val="0"/>
              <w:widowControl w:val="0"/>
              <w:rPr>
                <w:ins w:id="1371" w:author="作者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A3DAE" w14:textId="77777777" w:rsidR="00A22D68" w:rsidRPr="00577CBE" w:rsidRDefault="00A22D68" w:rsidP="00FA1DDB">
            <w:pPr>
              <w:pStyle w:val="TAL"/>
              <w:keepNext w:val="0"/>
              <w:keepLines w:val="0"/>
              <w:widowControl w:val="0"/>
              <w:rPr>
                <w:ins w:id="1372" w:author="作者"/>
                <w:lang w:eastAsia="ja-JP"/>
              </w:rPr>
            </w:pPr>
            <w:ins w:id="1373" w:author="作者">
              <w:r w:rsidRPr="00DE21EC">
                <w:rPr>
                  <w:rFonts w:eastAsiaTheme="minorEastAsia"/>
                  <w:i/>
                  <w:lang w:eastAsia="ja-JP"/>
                </w:rPr>
                <w:t>0..&lt;maxnoofCSI-RSs&gt;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D318D" w14:textId="77777777" w:rsidR="00A22D68" w:rsidRPr="007A1FE4" w:rsidRDefault="00A22D68" w:rsidP="00FA1DDB">
            <w:pPr>
              <w:pStyle w:val="TAL"/>
              <w:keepNext w:val="0"/>
              <w:keepLines w:val="0"/>
              <w:widowControl w:val="0"/>
              <w:rPr>
                <w:ins w:id="1374" w:author="作者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2B2EE" w14:textId="77777777" w:rsidR="00A22D68" w:rsidRPr="00577CBE" w:rsidRDefault="00A22D68" w:rsidP="00FA1DDB">
            <w:pPr>
              <w:pStyle w:val="TAL"/>
              <w:keepNext w:val="0"/>
              <w:keepLines w:val="0"/>
              <w:widowControl w:val="0"/>
              <w:rPr>
                <w:ins w:id="1375" w:author="作者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743F5" w14:textId="77777777" w:rsidR="00A22D68" w:rsidRPr="00EA5FA7" w:rsidRDefault="00A22D68" w:rsidP="00FA1DDB">
            <w:pPr>
              <w:pStyle w:val="TAC"/>
              <w:keepNext w:val="0"/>
              <w:keepLines w:val="0"/>
              <w:widowControl w:val="0"/>
              <w:rPr>
                <w:ins w:id="1376" w:author="作者"/>
                <w:lang w:eastAsia="ja-JP"/>
              </w:rPr>
            </w:pPr>
            <w:ins w:id="1377" w:author="作者">
              <w:r>
                <w:rPr>
                  <w:rFonts w:eastAsia="Batang" w:cs="Arial"/>
                  <w:bCs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6CC45" w14:textId="77777777" w:rsidR="00A22D68" w:rsidRPr="00577CBE" w:rsidRDefault="00A22D68" w:rsidP="00FA1DDB">
            <w:pPr>
              <w:pStyle w:val="TAC"/>
              <w:keepNext w:val="0"/>
              <w:keepLines w:val="0"/>
              <w:widowControl w:val="0"/>
              <w:rPr>
                <w:ins w:id="1378" w:author="作者"/>
              </w:rPr>
            </w:pPr>
            <w:ins w:id="1379" w:author="作者">
              <w:r>
                <w:rPr>
                  <w:lang w:eastAsia="zh-CN"/>
                </w:rPr>
                <w:t>ignore</w:t>
              </w:r>
            </w:ins>
          </w:p>
        </w:tc>
      </w:tr>
      <w:tr w:rsidR="00A22D68" w:rsidRPr="00577CBE" w14:paraId="5937DA31" w14:textId="77777777" w:rsidTr="00FA1DDB">
        <w:trPr>
          <w:ins w:id="1380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AD5B5" w14:textId="7C795C77" w:rsidR="00A22D68" w:rsidRPr="007A1FE4" w:rsidRDefault="00A22D68" w:rsidP="00FA1DDB">
            <w:pPr>
              <w:pStyle w:val="TAL"/>
              <w:keepNext w:val="0"/>
              <w:keepLines w:val="0"/>
              <w:widowControl w:val="0"/>
              <w:ind w:leftChars="250" w:left="500"/>
              <w:rPr>
                <w:ins w:id="1381" w:author="作者"/>
                <w:lang w:eastAsia="ja-JP"/>
              </w:rPr>
            </w:pPr>
            <w:ins w:id="1382" w:author="作者">
              <w:r w:rsidRPr="00B017DF">
                <w:rPr>
                  <w:lang w:eastAsia="ja-JP"/>
                </w:rPr>
                <w:t>&gt;&gt;&gt;&gt;&gt;</w:t>
              </w:r>
              <w:r>
                <w:rPr>
                  <w:lang w:eastAsia="ja-JP"/>
                </w:rPr>
                <w:t>CSI-RS Resource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53833" w14:textId="3D521309" w:rsidR="00A22D68" w:rsidRDefault="00AB15A1" w:rsidP="00FA1DDB">
            <w:pPr>
              <w:pStyle w:val="TAL"/>
              <w:keepNext w:val="0"/>
              <w:keepLines w:val="0"/>
              <w:widowControl w:val="0"/>
              <w:rPr>
                <w:ins w:id="1383" w:author="作者"/>
              </w:rPr>
            </w:pPr>
            <w:ins w:id="1384" w:author="作者">
              <w: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9E640" w14:textId="77777777" w:rsidR="00A22D68" w:rsidRPr="00577CBE" w:rsidRDefault="00A22D68" w:rsidP="00FA1DDB">
            <w:pPr>
              <w:pStyle w:val="TAL"/>
              <w:keepNext w:val="0"/>
              <w:keepLines w:val="0"/>
              <w:widowControl w:val="0"/>
              <w:rPr>
                <w:ins w:id="1385" w:author="作者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30A68" w14:textId="77777777" w:rsidR="00A22D68" w:rsidRPr="007A1FE4" w:rsidRDefault="00A22D68" w:rsidP="00FA1DDB">
            <w:pPr>
              <w:pStyle w:val="TAL"/>
              <w:keepNext w:val="0"/>
              <w:keepLines w:val="0"/>
              <w:widowControl w:val="0"/>
              <w:rPr>
                <w:ins w:id="1386" w:author="作者"/>
                <w:lang w:eastAsia="ja-JP"/>
              </w:rPr>
            </w:pPr>
            <w:ins w:id="1387" w:author="作者">
              <w:r w:rsidRPr="006A6F20">
                <w:rPr>
                  <w:rFonts w:cs="Arial"/>
                  <w:szCs w:val="18"/>
                  <w:lang w:eastAsia="ja-JP"/>
                </w:rPr>
                <w:t>INTEGER (0..</w:t>
              </w:r>
              <w:r>
                <w:rPr>
                  <w:rFonts w:cs="Arial"/>
                  <w:szCs w:val="18"/>
                  <w:lang w:eastAsia="ja-JP"/>
                </w:rPr>
                <w:t xml:space="preserve"> 192</w:t>
              </w:r>
              <w:r w:rsidRPr="006A6F20">
                <w:rPr>
                  <w:rFonts w:cs="Arial"/>
                  <w:szCs w:val="18"/>
                  <w:lang w:eastAsia="ja-JP"/>
                </w:rPr>
                <w:t>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2F37F" w14:textId="77777777" w:rsidR="00A22D68" w:rsidRPr="00577CBE" w:rsidRDefault="00A22D68" w:rsidP="00FA1DDB">
            <w:pPr>
              <w:pStyle w:val="TAL"/>
              <w:keepNext w:val="0"/>
              <w:keepLines w:val="0"/>
              <w:widowControl w:val="0"/>
              <w:rPr>
                <w:ins w:id="1388" w:author="作者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4466C" w14:textId="77777777" w:rsidR="00A22D68" w:rsidRPr="00EA5FA7" w:rsidRDefault="00A22D68" w:rsidP="00FA1DDB">
            <w:pPr>
              <w:pStyle w:val="TAC"/>
              <w:keepNext w:val="0"/>
              <w:keepLines w:val="0"/>
              <w:widowControl w:val="0"/>
              <w:rPr>
                <w:ins w:id="1389" w:author="作者"/>
                <w:lang w:eastAsia="ja-JP"/>
              </w:rPr>
            </w:pPr>
            <w:ins w:id="1390" w:author="作者">
              <w:r w:rsidRPr="00D600CA"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E7DAB" w14:textId="77777777" w:rsidR="00A22D68" w:rsidRPr="00577CBE" w:rsidRDefault="00A22D68" w:rsidP="00FA1DDB">
            <w:pPr>
              <w:pStyle w:val="TAC"/>
              <w:keepNext w:val="0"/>
              <w:keepLines w:val="0"/>
              <w:widowControl w:val="0"/>
              <w:rPr>
                <w:ins w:id="1391" w:author="作者"/>
              </w:rPr>
            </w:pPr>
          </w:p>
        </w:tc>
      </w:tr>
      <w:tr w:rsidR="00A22D68" w:rsidRPr="00577CBE" w14:paraId="40C10ADD" w14:textId="77777777" w:rsidTr="00FA1DDB">
        <w:trPr>
          <w:ins w:id="1392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A782B" w14:textId="77777777" w:rsidR="00A22D68" w:rsidRPr="007A1FE4" w:rsidRDefault="00A22D68" w:rsidP="00FA1DDB">
            <w:pPr>
              <w:pStyle w:val="TAL"/>
              <w:keepNext w:val="0"/>
              <w:keepLines w:val="0"/>
              <w:widowControl w:val="0"/>
              <w:ind w:leftChars="250" w:left="500"/>
              <w:rPr>
                <w:ins w:id="1393" w:author="作者"/>
                <w:lang w:eastAsia="ja-JP"/>
              </w:rPr>
            </w:pPr>
            <w:ins w:id="1394" w:author="作者">
              <w:r w:rsidRPr="007A1FE4">
                <w:rPr>
                  <w:lang w:eastAsia="ja-JP"/>
                </w:rPr>
                <w:t>&gt;&gt;&gt;&gt;&gt;Selected Measurement Quantities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0F8D0" w14:textId="484E020C" w:rsidR="00A22D68" w:rsidRDefault="00AB15A1" w:rsidP="00FA1DDB">
            <w:pPr>
              <w:pStyle w:val="TAL"/>
              <w:keepNext w:val="0"/>
              <w:keepLines w:val="0"/>
              <w:widowControl w:val="0"/>
              <w:rPr>
                <w:ins w:id="1395" w:author="作者"/>
              </w:rPr>
            </w:pPr>
            <w:ins w:id="1396" w:author="作者">
              <w: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632AE" w14:textId="77777777" w:rsidR="00A22D68" w:rsidRPr="00577CBE" w:rsidRDefault="00A22D68" w:rsidP="00FA1DDB">
            <w:pPr>
              <w:pStyle w:val="TAL"/>
              <w:keepNext w:val="0"/>
              <w:keepLines w:val="0"/>
              <w:widowControl w:val="0"/>
              <w:rPr>
                <w:ins w:id="1397" w:author="作者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3255C" w14:textId="77777777" w:rsidR="00A22D68" w:rsidRPr="007A1FE4" w:rsidRDefault="00A22D68" w:rsidP="00FA1DDB">
            <w:pPr>
              <w:pStyle w:val="TAL"/>
              <w:keepNext w:val="0"/>
              <w:keepLines w:val="0"/>
              <w:widowControl w:val="0"/>
              <w:rPr>
                <w:ins w:id="1398" w:author="作者"/>
                <w:lang w:eastAsia="ja-JP"/>
              </w:rPr>
            </w:pPr>
            <w:ins w:id="1399" w:author="作者">
              <w:r w:rsidRPr="007A1FE4">
                <w:rPr>
                  <w:lang w:eastAsia="ja-JP"/>
                </w:rPr>
                <w:t>Measurement Quantities</w:t>
              </w:r>
              <w:r>
                <w:rPr>
                  <w:lang w:eastAsia="ja-JP"/>
                </w:rPr>
                <w:br/>
              </w:r>
              <w:r>
                <w:t>9.3.1.350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D26B2" w14:textId="77777777" w:rsidR="00A22D68" w:rsidRPr="00577CBE" w:rsidRDefault="00A22D68" w:rsidP="00FA1DDB">
            <w:pPr>
              <w:pStyle w:val="TAL"/>
              <w:keepNext w:val="0"/>
              <w:keepLines w:val="0"/>
              <w:widowControl w:val="0"/>
              <w:rPr>
                <w:ins w:id="1400" w:author="作者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24032" w14:textId="77777777" w:rsidR="00A22D68" w:rsidRPr="00EA5FA7" w:rsidRDefault="00A22D68" w:rsidP="00FA1DDB">
            <w:pPr>
              <w:pStyle w:val="TAC"/>
              <w:keepNext w:val="0"/>
              <w:keepLines w:val="0"/>
              <w:widowControl w:val="0"/>
              <w:rPr>
                <w:ins w:id="1401" w:author="作者"/>
                <w:lang w:eastAsia="ja-JP"/>
              </w:rPr>
            </w:pPr>
            <w:ins w:id="1402" w:author="作者">
              <w:r w:rsidRPr="00EA5FA7"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5AD94" w14:textId="77777777" w:rsidR="00A22D68" w:rsidRPr="00577CBE" w:rsidRDefault="00A22D68" w:rsidP="00FA1DDB">
            <w:pPr>
              <w:pStyle w:val="TAC"/>
              <w:keepNext w:val="0"/>
              <w:keepLines w:val="0"/>
              <w:widowControl w:val="0"/>
              <w:rPr>
                <w:ins w:id="1403" w:author="作者"/>
              </w:rPr>
            </w:pPr>
          </w:p>
        </w:tc>
      </w:tr>
    </w:tbl>
    <w:p w14:paraId="48CAA31E" w14:textId="77777777" w:rsidR="00A22D68" w:rsidRDefault="00A22D68" w:rsidP="00A22D68">
      <w:pPr>
        <w:widowControl w:val="0"/>
        <w:rPr>
          <w:lang w:eastAsia="zh-CN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A22D68" w:rsidRPr="00F45469" w14:paraId="1EB0D68F" w14:textId="77777777" w:rsidTr="00FA1DDB">
        <w:trPr>
          <w:tblHeader/>
        </w:trPr>
        <w:tc>
          <w:tcPr>
            <w:tcW w:w="3686" w:type="dxa"/>
          </w:tcPr>
          <w:p w14:paraId="20E07FC8" w14:textId="77777777" w:rsidR="00A22D68" w:rsidRPr="00F45469" w:rsidRDefault="00A22D68" w:rsidP="00FA1DD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45469">
              <w:rPr>
                <w:lang w:eastAsia="ja-JP"/>
              </w:rPr>
              <w:t>Condition</w:t>
            </w:r>
          </w:p>
        </w:tc>
        <w:tc>
          <w:tcPr>
            <w:tcW w:w="5670" w:type="dxa"/>
          </w:tcPr>
          <w:p w14:paraId="5F92D2E0" w14:textId="77777777" w:rsidR="00A22D68" w:rsidRPr="00F45469" w:rsidRDefault="00A22D68" w:rsidP="00FA1DD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45469">
              <w:rPr>
                <w:lang w:eastAsia="ja-JP"/>
              </w:rPr>
              <w:t>Explanation</w:t>
            </w:r>
          </w:p>
        </w:tc>
      </w:tr>
      <w:tr w:rsidR="00A22D68" w:rsidRPr="00F45469" w14:paraId="293027E9" w14:textId="77777777" w:rsidTr="00FA1DDB">
        <w:tc>
          <w:tcPr>
            <w:tcW w:w="3686" w:type="dxa"/>
          </w:tcPr>
          <w:p w14:paraId="0123F71B" w14:textId="77777777" w:rsidR="00A22D68" w:rsidRPr="00F45469" w:rsidRDefault="00A22D68" w:rsidP="00FA1DD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45469">
              <w:rPr>
                <w:lang w:eastAsia="ja-JP"/>
              </w:rPr>
              <w:t>if</w:t>
            </w:r>
            <w:r>
              <w:rPr>
                <w:lang w:eastAsia="ja-JP"/>
              </w:rPr>
              <w:t>TriggeringIndicationCellSwitch</w:t>
            </w:r>
          </w:p>
        </w:tc>
        <w:tc>
          <w:tcPr>
            <w:tcW w:w="5670" w:type="dxa"/>
          </w:tcPr>
          <w:p w14:paraId="5BCB8167" w14:textId="77777777" w:rsidR="00A22D68" w:rsidRPr="00F45469" w:rsidRDefault="00A22D68" w:rsidP="00FA1DD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45469">
              <w:rPr>
                <w:lang w:eastAsia="ja-JP"/>
              </w:rPr>
              <w:t xml:space="preserve">This IE shall be present if the </w:t>
            </w:r>
            <w:r>
              <w:rPr>
                <w:i/>
                <w:iCs/>
                <w:lang w:eastAsia="ja-JP"/>
              </w:rPr>
              <w:t>Triggering Indication</w:t>
            </w:r>
            <w:r w:rsidRPr="00F45469">
              <w:rPr>
                <w:i/>
                <w:iCs/>
                <w:lang w:eastAsia="ja-JP"/>
              </w:rPr>
              <w:t xml:space="preserve"> </w:t>
            </w:r>
            <w:r w:rsidRPr="00F45469">
              <w:rPr>
                <w:lang w:eastAsia="ja-JP"/>
              </w:rPr>
              <w:t>IE is set to the value "</w:t>
            </w:r>
            <w:r>
              <w:rPr>
                <w:lang w:eastAsia="ja-JP"/>
              </w:rPr>
              <w:t>cell switch</w:t>
            </w:r>
            <w:r w:rsidRPr="00F45469">
              <w:rPr>
                <w:lang w:eastAsia="ja-JP"/>
              </w:rPr>
              <w:t>".</w:t>
            </w:r>
          </w:p>
        </w:tc>
      </w:tr>
      <w:tr w:rsidR="00A22D68" w:rsidRPr="00F45469" w14:paraId="130BB8A0" w14:textId="77777777" w:rsidTr="00FA1DDB">
        <w:tc>
          <w:tcPr>
            <w:tcW w:w="3686" w:type="dxa"/>
          </w:tcPr>
          <w:p w14:paraId="3777CC45" w14:textId="77777777" w:rsidR="00A22D68" w:rsidRPr="00F45469" w:rsidRDefault="00A22D68" w:rsidP="00FA1DD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45469">
              <w:rPr>
                <w:lang w:eastAsia="ja-JP"/>
              </w:rPr>
              <w:t>if</w:t>
            </w:r>
            <w:r>
              <w:rPr>
                <w:lang w:eastAsia="ja-JP"/>
              </w:rPr>
              <w:t>TriggeringIndicationEarlyULSync</w:t>
            </w:r>
          </w:p>
        </w:tc>
        <w:tc>
          <w:tcPr>
            <w:tcW w:w="5670" w:type="dxa"/>
          </w:tcPr>
          <w:p w14:paraId="09E43681" w14:textId="77777777" w:rsidR="00A22D68" w:rsidRPr="00F45469" w:rsidRDefault="00A22D68" w:rsidP="00FA1DD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45469">
              <w:rPr>
                <w:lang w:eastAsia="ja-JP"/>
              </w:rPr>
              <w:t xml:space="preserve">This IE shall be present if the </w:t>
            </w:r>
            <w:r>
              <w:rPr>
                <w:i/>
                <w:iCs/>
                <w:lang w:eastAsia="ja-JP"/>
              </w:rPr>
              <w:t>Triggering Indication</w:t>
            </w:r>
            <w:r w:rsidRPr="00F45469">
              <w:rPr>
                <w:i/>
                <w:iCs/>
                <w:lang w:eastAsia="ja-JP"/>
              </w:rPr>
              <w:t xml:space="preserve"> </w:t>
            </w:r>
            <w:r w:rsidRPr="00F45469">
              <w:rPr>
                <w:lang w:eastAsia="ja-JP"/>
              </w:rPr>
              <w:t>IE is set to the value "</w:t>
            </w:r>
            <w:r>
              <w:rPr>
                <w:rFonts w:cs="Arial"/>
                <w:color w:val="212121"/>
                <w:szCs w:val="18"/>
              </w:rPr>
              <w:t>early UL synchronization</w:t>
            </w:r>
            <w:r w:rsidRPr="00F45469">
              <w:rPr>
                <w:lang w:eastAsia="ja-JP"/>
              </w:rPr>
              <w:t xml:space="preserve"> ".</w:t>
            </w:r>
          </w:p>
        </w:tc>
      </w:tr>
      <w:tr w:rsidR="00A22D68" w:rsidRPr="00F45469" w14:paraId="21CCE4C7" w14:textId="77777777" w:rsidTr="00FA1DDB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689B9" w14:textId="77777777" w:rsidR="00A22D68" w:rsidRPr="00F45469" w:rsidRDefault="00A22D68" w:rsidP="00FA1DD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45469">
              <w:rPr>
                <w:lang w:eastAsia="ja-JP"/>
              </w:rPr>
              <w:t>if</w:t>
            </w:r>
            <w:r>
              <w:rPr>
                <w:lang w:eastAsia="ja-JP"/>
              </w:rPr>
              <w:t>TriggeringIndicationEarlyDLSync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E4F81" w14:textId="77777777" w:rsidR="00A22D68" w:rsidRPr="00F45469" w:rsidRDefault="00A22D68" w:rsidP="00FA1DD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45469">
              <w:rPr>
                <w:lang w:eastAsia="ja-JP"/>
              </w:rPr>
              <w:t xml:space="preserve">This IE shall be present if the </w:t>
            </w:r>
            <w:r>
              <w:rPr>
                <w:i/>
                <w:iCs/>
                <w:lang w:eastAsia="ja-JP"/>
              </w:rPr>
              <w:t>Triggering Indication</w:t>
            </w:r>
            <w:r w:rsidRPr="00F45469">
              <w:rPr>
                <w:i/>
                <w:iCs/>
                <w:lang w:eastAsia="ja-JP"/>
              </w:rPr>
              <w:t xml:space="preserve"> </w:t>
            </w:r>
            <w:r w:rsidRPr="00F45469">
              <w:rPr>
                <w:lang w:eastAsia="ja-JP"/>
              </w:rPr>
              <w:t>IE is set to the value "</w:t>
            </w:r>
            <w:r>
              <w:rPr>
                <w:rFonts w:cs="Arial"/>
                <w:color w:val="212121"/>
                <w:szCs w:val="18"/>
              </w:rPr>
              <w:t>early DL synchronization</w:t>
            </w:r>
            <w:r w:rsidRPr="00F45469">
              <w:rPr>
                <w:lang w:eastAsia="ja-JP"/>
              </w:rPr>
              <w:t xml:space="preserve"> ".</w:t>
            </w:r>
          </w:p>
        </w:tc>
      </w:tr>
    </w:tbl>
    <w:p w14:paraId="4C7162C2" w14:textId="77777777" w:rsidR="00A22D68" w:rsidRPr="00D4104F" w:rsidRDefault="00A22D68" w:rsidP="00A22D68">
      <w:pPr>
        <w:spacing w:after="0"/>
        <w:rPr>
          <w:b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A22D68" w:rsidRPr="006A6F20" w14:paraId="27AA7CC8" w14:textId="77777777" w:rsidTr="00FA1DDB">
        <w:trPr>
          <w:tblHeader/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69CB8" w14:textId="77777777" w:rsidR="00A22D68" w:rsidRPr="00C55210" w:rsidRDefault="00A22D68" w:rsidP="00FA1DD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C55210">
              <w:rPr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71C6F" w14:textId="77777777" w:rsidR="00A22D68" w:rsidRPr="00C55210" w:rsidRDefault="00A22D68" w:rsidP="00FA1DD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C55210">
              <w:rPr>
                <w:lang w:eastAsia="ja-JP"/>
              </w:rPr>
              <w:t>Explanation</w:t>
            </w:r>
          </w:p>
        </w:tc>
      </w:tr>
      <w:tr w:rsidR="00A22D68" w14:paraId="0CE7EF06" w14:textId="77777777" w:rsidTr="00FA1DDB">
        <w:trPr>
          <w:jc w:val="center"/>
        </w:trPr>
        <w:tc>
          <w:tcPr>
            <w:tcW w:w="3686" w:type="dxa"/>
          </w:tcPr>
          <w:p w14:paraId="5281CFCF" w14:textId="77777777" w:rsidR="00A22D68" w:rsidRDefault="00A22D68" w:rsidP="00FA1DDB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szCs w:val="18"/>
                <w:lang w:eastAsia="ja-JP"/>
              </w:rPr>
            </w:pPr>
            <w:r w:rsidRPr="00543FB0">
              <w:rPr>
                <w:rFonts w:cs="Arial"/>
                <w:bCs/>
                <w:szCs w:val="18"/>
                <w:lang w:eastAsia="ja-JP"/>
              </w:rPr>
              <w:t>maxnoofCandidateCells</w:t>
            </w:r>
          </w:p>
        </w:tc>
        <w:tc>
          <w:tcPr>
            <w:tcW w:w="5670" w:type="dxa"/>
          </w:tcPr>
          <w:p w14:paraId="590E1928" w14:textId="77777777" w:rsidR="00A22D68" w:rsidRDefault="00A22D68" w:rsidP="00FA1DD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Maximum no. of Cells configured towards one UE, the maximum value is 8.</w:t>
            </w:r>
          </w:p>
        </w:tc>
      </w:tr>
      <w:tr w:rsidR="00A22D68" w14:paraId="2A02FAEB" w14:textId="77777777" w:rsidTr="00FA1DDB">
        <w:trPr>
          <w:jc w:val="center"/>
        </w:trPr>
        <w:tc>
          <w:tcPr>
            <w:tcW w:w="3686" w:type="dxa"/>
          </w:tcPr>
          <w:p w14:paraId="38C96457" w14:textId="77777777" w:rsidR="00A22D68" w:rsidRDefault="00A22D68" w:rsidP="00FA1DDB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szCs w:val="18"/>
                <w:lang w:eastAsia="ja-JP"/>
              </w:rPr>
            </w:pPr>
            <w:r w:rsidRPr="006A6F20">
              <w:t>maxnoofSSB</w:t>
            </w:r>
            <w:r>
              <w:t>s</w:t>
            </w:r>
          </w:p>
        </w:tc>
        <w:tc>
          <w:tcPr>
            <w:tcW w:w="5670" w:type="dxa"/>
          </w:tcPr>
          <w:p w14:paraId="211B290F" w14:textId="77777777" w:rsidR="00A22D68" w:rsidRDefault="00A22D68" w:rsidP="00FA1DD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A6F20">
              <w:t xml:space="preserve">Maximum no. </w:t>
            </w:r>
            <w:r>
              <w:t xml:space="preserve">of </w:t>
            </w:r>
            <w:r w:rsidRPr="006A6F20">
              <w:t>SSB</w:t>
            </w:r>
            <w:r>
              <w:t>s</w:t>
            </w:r>
            <w:r w:rsidRPr="006A6F20">
              <w:t xml:space="preserve"> that can be served by a NG-RAN node cell. Value is 64.</w:t>
            </w:r>
          </w:p>
        </w:tc>
      </w:tr>
      <w:tr w:rsidR="00A22D68" w14:paraId="7979E9EB" w14:textId="77777777" w:rsidTr="00FA1DDB">
        <w:trPr>
          <w:jc w:val="center"/>
          <w:ins w:id="1404" w:author="作者"/>
        </w:trPr>
        <w:tc>
          <w:tcPr>
            <w:tcW w:w="3686" w:type="dxa"/>
          </w:tcPr>
          <w:p w14:paraId="4F60D460" w14:textId="77777777" w:rsidR="00A22D68" w:rsidRPr="00E74730" w:rsidRDefault="00A22D68" w:rsidP="00FA1DDB">
            <w:pPr>
              <w:pStyle w:val="TAL"/>
              <w:keepNext w:val="0"/>
              <w:keepLines w:val="0"/>
              <w:widowControl w:val="0"/>
              <w:rPr>
                <w:ins w:id="1405" w:author="作者"/>
                <w:lang w:val="en-US"/>
              </w:rPr>
            </w:pPr>
            <w:ins w:id="1406" w:author="作者">
              <w:r w:rsidRPr="006A6F20">
                <w:t>Maxnoo</w:t>
              </w:r>
              <w:r>
                <w:rPr>
                  <w:rFonts w:hint="eastAsia"/>
                  <w:lang w:eastAsia="zh-CN"/>
                </w:rPr>
                <w:t>f</w:t>
              </w:r>
              <w:r>
                <w:rPr>
                  <w:lang w:val="en-US"/>
                </w:rPr>
                <w:t>CSI-RSs</w:t>
              </w:r>
            </w:ins>
          </w:p>
        </w:tc>
        <w:tc>
          <w:tcPr>
            <w:tcW w:w="5670" w:type="dxa"/>
          </w:tcPr>
          <w:p w14:paraId="50C039E5" w14:textId="77777777" w:rsidR="00A22D68" w:rsidRPr="006A6F20" w:rsidRDefault="00A22D68" w:rsidP="00FA1DDB">
            <w:pPr>
              <w:pStyle w:val="TAL"/>
              <w:keepNext w:val="0"/>
              <w:keepLines w:val="0"/>
              <w:widowControl w:val="0"/>
              <w:rPr>
                <w:ins w:id="1407" w:author="作者"/>
              </w:rPr>
            </w:pPr>
            <w:ins w:id="1408" w:author="作者">
              <w:r w:rsidRPr="006A6F20">
                <w:t xml:space="preserve">Maximum no. </w:t>
              </w:r>
              <w:r>
                <w:t>of CSI-RSs</w:t>
              </w:r>
              <w:r w:rsidRPr="006A6F20">
                <w:t xml:space="preserve"> that can be served by a NG-RAN node cell. Value is </w:t>
              </w:r>
              <w:r>
                <w:t>192</w:t>
              </w:r>
              <w:r w:rsidRPr="006A6F20">
                <w:t>.</w:t>
              </w:r>
            </w:ins>
          </w:p>
        </w:tc>
      </w:tr>
    </w:tbl>
    <w:p w14:paraId="550FD382" w14:textId="77777777" w:rsidR="00A22D68" w:rsidRDefault="00A22D68" w:rsidP="00A22D68">
      <w:pPr>
        <w:widowControl w:val="0"/>
        <w:jc w:val="center"/>
        <w:rPr>
          <w:highlight w:val="yellow"/>
        </w:rPr>
      </w:pPr>
    </w:p>
    <w:p w14:paraId="5B31F4DF" w14:textId="77777777" w:rsidR="00A22D68" w:rsidRDefault="00A22D68" w:rsidP="00A22D68">
      <w:pPr>
        <w:widowControl w:val="0"/>
        <w:jc w:val="center"/>
        <w:rPr>
          <w:highlight w:val="yellow"/>
        </w:rPr>
      </w:pPr>
      <w:r>
        <w:rPr>
          <w:highlight w:val="yellow"/>
        </w:rPr>
        <w:t>/*********************</w:t>
      </w:r>
      <w:r>
        <w:rPr>
          <w:highlight w:val="yellow"/>
          <w:lang w:eastAsia="zh-CN"/>
        </w:rPr>
        <w:t xml:space="preserve">Next </w:t>
      </w:r>
      <w:r>
        <w:rPr>
          <w:highlight w:val="yellow"/>
        </w:rPr>
        <w:t>change***********************/</w:t>
      </w:r>
    </w:p>
    <w:p w14:paraId="10BDA556" w14:textId="567C7EE0" w:rsidR="00A22D68" w:rsidRDefault="00A22D68" w:rsidP="00EB6003">
      <w:pPr>
        <w:widowControl w:val="0"/>
        <w:jc w:val="center"/>
        <w:rPr>
          <w:rFonts w:eastAsia="Malgun Gothic"/>
          <w:highlight w:val="yellow"/>
        </w:rPr>
      </w:pPr>
    </w:p>
    <w:p w14:paraId="011C3EC8" w14:textId="77777777" w:rsidR="00A22D68" w:rsidRPr="00A22D68" w:rsidRDefault="00A22D68" w:rsidP="00EB6003">
      <w:pPr>
        <w:widowControl w:val="0"/>
        <w:jc w:val="center"/>
        <w:rPr>
          <w:rFonts w:eastAsia="Malgun Gothic"/>
          <w:highlight w:val="yellow"/>
        </w:rPr>
      </w:pPr>
    </w:p>
    <w:p w14:paraId="1DCDD4EB" w14:textId="42EE702D" w:rsidR="00D268FA" w:rsidRPr="00555F3D" w:rsidRDefault="00D268FA" w:rsidP="00555F3D">
      <w:pPr>
        <w:pStyle w:val="3"/>
        <w:rPr>
          <w:ins w:id="1409" w:author="作者"/>
          <w:lang w:eastAsia="zh-CN"/>
        </w:rPr>
      </w:pPr>
      <w:bookmarkStart w:id="1410" w:name="_Toc184832142"/>
      <w:ins w:id="1411" w:author="作者">
        <w:r w:rsidRPr="00555F3D">
          <w:rPr>
            <w:lang w:eastAsia="zh-CN"/>
          </w:rPr>
          <w:t>9.3.1.XX</w:t>
        </w:r>
      </w:ins>
      <w:r w:rsidR="007E47B5">
        <w:rPr>
          <w:lang w:eastAsia="zh-CN"/>
        </w:rPr>
        <w:tab/>
      </w:r>
      <w:ins w:id="1412" w:author="作者">
        <w:r w:rsidR="007E47B5">
          <w:rPr>
            <w:lang w:eastAsia="zh-CN"/>
          </w:rPr>
          <w:tab/>
        </w:r>
        <w:r w:rsidR="007E47B5">
          <w:rPr>
            <w:lang w:eastAsia="zh-CN"/>
          </w:rPr>
          <w:tab/>
        </w:r>
        <w:r w:rsidRPr="00555F3D">
          <w:rPr>
            <w:lang w:eastAsia="zh-CN"/>
          </w:rPr>
          <w:t>LTM Security Information</w:t>
        </w:r>
        <w:bookmarkEnd w:id="1410"/>
      </w:ins>
    </w:p>
    <w:p w14:paraId="7C6DEB9F" w14:textId="77777777" w:rsidR="00D268FA" w:rsidRDefault="00D268FA" w:rsidP="00D268FA">
      <w:pPr>
        <w:widowControl w:val="0"/>
        <w:textAlignment w:val="baseline"/>
        <w:rPr>
          <w:ins w:id="1413" w:author="作者"/>
          <w:rFonts w:eastAsiaTheme="minorEastAsia"/>
        </w:rPr>
      </w:pPr>
      <w:ins w:id="1414" w:author="作者">
        <w:r>
          <w:t xml:space="preserve">This IE contains the </w:t>
        </w:r>
        <w:r>
          <w:rPr>
            <w:rFonts w:eastAsiaTheme="minorEastAsia"/>
          </w:rPr>
          <w:t>security related information for LTM candidate cell(s) to support the UE in generating the key material for AS security during an inter-CU LTM cell switch</w:t>
        </w:r>
        <w:r>
          <w:t>.</w:t>
        </w:r>
      </w:ins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85"/>
        <w:gridCol w:w="1017"/>
        <w:gridCol w:w="1878"/>
        <w:gridCol w:w="1431"/>
        <w:gridCol w:w="3118"/>
      </w:tblGrid>
      <w:tr w:rsidR="00D268FA" w14:paraId="01813C2B" w14:textId="77777777" w:rsidTr="009057B2">
        <w:trPr>
          <w:tblHeader/>
          <w:ins w:id="1415" w:author="作者"/>
        </w:trPr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53211" w14:textId="77777777" w:rsidR="00D268FA" w:rsidRDefault="00D268FA">
            <w:pPr>
              <w:widowControl w:val="0"/>
              <w:spacing w:after="0"/>
              <w:jc w:val="center"/>
              <w:textAlignment w:val="baseline"/>
              <w:rPr>
                <w:ins w:id="1416" w:author="作者"/>
                <w:rFonts w:ascii="Arial" w:hAnsi="Arial" w:cs="Arial"/>
                <w:b/>
                <w:sz w:val="18"/>
                <w:lang w:eastAsia="ja-JP"/>
              </w:rPr>
            </w:pPr>
            <w:ins w:id="1417" w:author="作者">
              <w:r>
                <w:rPr>
                  <w:rFonts w:ascii="Arial" w:hAnsi="Arial" w:cs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E8108" w14:textId="77777777" w:rsidR="00D268FA" w:rsidRDefault="00D268FA">
            <w:pPr>
              <w:widowControl w:val="0"/>
              <w:spacing w:after="0"/>
              <w:jc w:val="center"/>
              <w:textAlignment w:val="baseline"/>
              <w:rPr>
                <w:ins w:id="1418" w:author="作者"/>
                <w:rFonts w:ascii="Arial" w:hAnsi="Arial" w:cs="Arial"/>
                <w:b/>
                <w:sz w:val="18"/>
                <w:lang w:eastAsia="ja-JP"/>
              </w:rPr>
            </w:pPr>
            <w:ins w:id="1419" w:author="作者">
              <w:r>
                <w:rPr>
                  <w:rFonts w:ascii="Arial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9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8D4FE" w14:textId="77777777" w:rsidR="00D268FA" w:rsidRDefault="00D268FA">
            <w:pPr>
              <w:widowControl w:val="0"/>
              <w:spacing w:after="0"/>
              <w:jc w:val="center"/>
              <w:textAlignment w:val="baseline"/>
              <w:rPr>
                <w:ins w:id="1420" w:author="作者"/>
                <w:rFonts w:ascii="Arial" w:hAnsi="Arial" w:cs="Arial"/>
                <w:b/>
                <w:sz w:val="18"/>
                <w:lang w:eastAsia="ja-JP"/>
              </w:rPr>
            </w:pPr>
            <w:ins w:id="1421" w:author="作者">
              <w:r>
                <w:rPr>
                  <w:rFonts w:ascii="Arial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FD9E1" w14:textId="77777777" w:rsidR="00D268FA" w:rsidRDefault="00D268FA">
            <w:pPr>
              <w:widowControl w:val="0"/>
              <w:spacing w:after="0"/>
              <w:jc w:val="center"/>
              <w:textAlignment w:val="baseline"/>
              <w:rPr>
                <w:ins w:id="1422" w:author="作者"/>
                <w:rFonts w:ascii="Arial" w:hAnsi="Arial" w:cs="Arial"/>
                <w:b/>
                <w:sz w:val="18"/>
                <w:lang w:eastAsia="ja-JP"/>
              </w:rPr>
            </w:pPr>
            <w:ins w:id="1423" w:author="作者">
              <w:r>
                <w:rPr>
                  <w:rFonts w:ascii="Arial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1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68321" w14:textId="77777777" w:rsidR="00D268FA" w:rsidRDefault="00D268FA">
            <w:pPr>
              <w:widowControl w:val="0"/>
              <w:spacing w:after="0"/>
              <w:jc w:val="center"/>
              <w:textAlignment w:val="baseline"/>
              <w:rPr>
                <w:ins w:id="1424" w:author="作者"/>
                <w:rFonts w:ascii="Arial" w:hAnsi="Arial" w:cs="Arial"/>
                <w:b/>
                <w:sz w:val="18"/>
                <w:lang w:eastAsia="ja-JP"/>
              </w:rPr>
            </w:pPr>
            <w:ins w:id="1425" w:author="作者">
              <w:r>
                <w:rPr>
                  <w:rFonts w:ascii="Arial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D268FA" w14:paraId="1CAE8E46" w14:textId="77777777" w:rsidTr="009057B2">
        <w:trPr>
          <w:ins w:id="1426" w:author="作者"/>
        </w:trPr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DF36B" w14:textId="77777777" w:rsidR="00D268FA" w:rsidRDefault="00D268FA">
            <w:pPr>
              <w:widowControl w:val="0"/>
              <w:spacing w:after="0"/>
              <w:textAlignment w:val="baseline"/>
              <w:rPr>
                <w:ins w:id="1427" w:author="作者"/>
                <w:rFonts w:ascii="Arial" w:hAnsi="Arial" w:cs="Arial"/>
                <w:sz w:val="18"/>
                <w:lang w:eastAsia="zh-CN"/>
              </w:rPr>
            </w:pPr>
            <w:ins w:id="1428" w:author="作者">
              <w:r>
                <w:rPr>
                  <w:rFonts w:ascii="Arial" w:hAnsi="Arial"/>
                  <w:sz w:val="18"/>
                </w:rPr>
                <w:t>Next Hop Chaining Count</w:t>
              </w:r>
            </w:ins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039BF" w14:textId="77777777" w:rsidR="00D268FA" w:rsidRDefault="00D268FA">
            <w:pPr>
              <w:widowControl w:val="0"/>
              <w:spacing w:after="0"/>
              <w:textAlignment w:val="baseline"/>
              <w:rPr>
                <w:ins w:id="1429" w:author="作者"/>
                <w:rFonts w:ascii="Arial" w:eastAsiaTheme="minorEastAsia" w:hAnsi="Arial" w:cs="Arial"/>
                <w:sz w:val="18"/>
                <w:lang w:eastAsia="zh-CN"/>
              </w:rPr>
            </w:pPr>
            <w:ins w:id="1430" w:author="作者">
              <w:r>
                <w:rPr>
                  <w:rFonts w:ascii="Arial" w:eastAsiaTheme="minorEastAsia" w:hAnsi="Arial"/>
                  <w:sz w:val="18"/>
                </w:rPr>
                <w:t>M</w:t>
              </w:r>
            </w:ins>
          </w:p>
        </w:tc>
        <w:tc>
          <w:tcPr>
            <w:tcW w:w="9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42C94" w14:textId="77777777" w:rsidR="00D268FA" w:rsidRDefault="00D268FA">
            <w:pPr>
              <w:widowControl w:val="0"/>
              <w:spacing w:after="0"/>
              <w:textAlignment w:val="baseline"/>
              <w:rPr>
                <w:ins w:id="1431" w:author="作者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EFB97" w14:textId="77777777" w:rsidR="00D268FA" w:rsidRDefault="00D268FA">
            <w:pPr>
              <w:widowControl w:val="0"/>
              <w:spacing w:after="0"/>
              <w:textAlignment w:val="baseline"/>
              <w:rPr>
                <w:ins w:id="1432" w:author="作者"/>
                <w:rFonts w:ascii="Arial" w:hAnsi="Arial" w:cs="Arial"/>
                <w:sz w:val="18"/>
                <w:lang w:eastAsia="ja-JP"/>
              </w:rPr>
            </w:pPr>
            <w:ins w:id="1433" w:author="作者">
              <w:r>
                <w:rPr>
                  <w:rFonts w:ascii="Arial" w:hAnsi="Arial" w:cs="Arial"/>
                </w:rPr>
                <w:t>INTEGER (0..7)</w:t>
              </w:r>
            </w:ins>
          </w:p>
        </w:tc>
        <w:tc>
          <w:tcPr>
            <w:tcW w:w="1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690D2" w14:textId="77777777" w:rsidR="00D268FA" w:rsidRDefault="00D268FA">
            <w:pPr>
              <w:widowControl w:val="0"/>
              <w:spacing w:after="0"/>
              <w:textAlignment w:val="baseline"/>
              <w:rPr>
                <w:ins w:id="1434" w:author="作者"/>
                <w:rFonts w:ascii="Arial" w:hAnsi="Arial" w:cs="Arial"/>
                <w:sz w:val="18"/>
                <w:lang w:eastAsia="ja-JP"/>
              </w:rPr>
            </w:pPr>
            <w:ins w:id="1435" w:author="作者">
              <w:r>
                <w:rPr>
                  <w:rFonts w:ascii="Arial" w:hAnsi="Arial" w:cs="Arial"/>
                </w:rPr>
                <w:t>Next Hop Chaining Count (NCC) defined in TS 33.501 [</w:t>
              </w:r>
              <w:r>
                <w:rPr>
                  <w:rFonts w:ascii="Arial" w:eastAsiaTheme="minorEastAsia" w:hAnsi="Arial" w:cs="Arial"/>
                  <w:highlight w:val="cyan"/>
                </w:rPr>
                <w:t>Y</w:t>
              </w:r>
              <w:r>
                <w:rPr>
                  <w:rFonts w:ascii="Arial" w:hAnsi="Arial" w:cs="Arial"/>
                </w:rPr>
                <w:t>]</w:t>
              </w:r>
            </w:ins>
          </w:p>
        </w:tc>
      </w:tr>
      <w:tr w:rsidR="004B0F70" w14:paraId="2569AC32" w14:textId="77777777" w:rsidTr="009057B2">
        <w:trPr>
          <w:ins w:id="1436" w:author="作者"/>
        </w:trPr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66B40" w14:textId="1F86E56D" w:rsidR="004B0F70" w:rsidRPr="004B0F70" w:rsidRDefault="005C57ED">
            <w:pPr>
              <w:widowControl w:val="0"/>
              <w:spacing w:after="0"/>
              <w:textAlignment w:val="baseline"/>
              <w:rPr>
                <w:ins w:id="1437" w:author="作者"/>
                <w:rFonts w:ascii="Arial" w:hAnsi="Arial"/>
                <w:sz w:val="18"/>
              </w:rPr>
            </w:pPr>
            <w:ins w:id="1438" w:author="作者">
              <w:r w:rsidRPr="00D54427">
                <w:rPr>
                  <w:rFonts w:ascii="Arial" w:hAnsi="Arial"/>
                  <w:sz w:val="18"/>
                </w:rPr>
                <w:t>Serving Cell No Security Change ID</w:t>
              </w:r>
            </w:ins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D3917" w14:textId="77777777" w:rsidR="004B0F70" w:rsidRDefault="004B0F70">
            <w:pPr>
              <w:widowControl w:val="0"/>
              <w:spacing w:after="0"/>
              <w:textAlignment w:val="baseline"/>
              <w:rPr>
                <w:ins w:id="1439" w:author="作者"/>
                <w:rFonts w:ascii="Arial" w:eastAsiaTheme="minorEastAsia" w:hAnsi="Arial"/>
                <w:sz w:val="18"/>
              </w:rPr>
            </w:pPr>
            <w:ins w:id="1440" w:author="作者">
              <w:r>
                <w:rPr>
                  <w:rFonts w:ascii="Arial" w:eastAsiaTheme="minorEastAsia" w:hAnsi="Arial"/>
                  <w:sz w:val="18"/>
                </w:rPr>
                <w:t>O</w:t>
              </w:r>
            </w:ins>
          </w:p>
        </w:tc>
        <w:tc>
          <w:tcPr>
            <w:tcW w:w="9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3DBBB" w14:textId="77777777" w:rsidR="004B0F70" w:rsidRPr="004B0F70" w:rsidRDefault="004B0F70">
            <w:pPr>
              <w:widowControl w:val="0"/>
              <w:spacing w:after="0"/>
              <w:textAlignment w:val="baseline"/>
              <w:rPr>
                <w:ins w:id="1441" w:author="作者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16D7F" w14:textId="77777777" w:rsidR="004B0F70" w:rsidRDefault="004B0F70">
            <w:pPr>
              <w:widowControl w:val="0"/>
              <w:spacing w:after="0"/>
              <w:textAlignment w:val="baseline"/>
              <w:rPr>
                <w:ins w:id="1442" w:author="作者"/>
                <w:rFonts w:ascii="Arial" w:hAnsi="Arial" w:cs="Arial"/>
              </w:rPr>
            </w:pPr>
            <w:ins w:id="1443" w:author="作者">
              <w:r w:rsidRPr="004B0F70">
                <w:rPr>
                  <w:rFonts w:ascii="Arial" w:hAnsi="Arial" w:cs="Arial"/>
                </w:rPr>
                <w:t>OCTET STRING</w:t>
              </w:r>
            </w:ins>
          </w:p>
        </w:tc>
        <w:tc>
          <w:tcPr>
            <w:tcW w:w="1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295CC" w14:textId="77777777" w:rsidR="004B0F70" w:rsidRPr="004B0F70" w:rsidRDefault="004B0F70">
            <w:pPr>
              <w:widowControl w:val="0"/>
              <w:spacing w:after="0"/>
              <w:textAlignment w:val="baseline"/>
              <w:rPr>
                <w:ins w:id="1444" w:author="作者"/>
                <w:rFonts w:ascii="Arial" w:hAnsi="Arial" w:cs="Arial"/>
              </w:rPr>
            </w:pPr>
            <w:ins w:id="1445" w:author="作者">
              <w:r w:rsidRPr="004B0F70">
                <w:rPr>
                  <w:rFonts w:ascii="Arial" w:hAnsi="Arial" w:cs="Arial"/>
                </w:rPr>
                <w:t xml:space="preserve">Includes the </w:t>
              </w:r>
              <w:r w:rsidRPr="009057B2">
                <w:rPr>
                  <w:rFonts w:ascii="Arial" w:hAnsi="Arial" w:cs="Arial"/>
                  <w:i/>
                  <w:iCs/>
                </w:rPr>
                <w:t>ltm-ServingCellNoSecurityChangeID</w:t>
              </w:r>
              <w:r w:rsidRPr="004B0F70">
                <w:rPr>
                  <w:rFonts w:ascii="Arial" w:hAnsi="Arial" w:cs="Arial"/>
                </w:rPr>
                <w:t xml:space="preserve">  IE as defined in TS 38.331 [8], for the current serving cell.</w:t>
              </w:r>
            </w:ins>
          </w:p>
        </w:tc>
      </w:tr>
      <w:tr w:rsidR="004B0F70" w14:paraId="70B33C62" w14:textId="77777777" w:rsidTr="009057B2">
        <w:trPr>
          <w:ins w:id="1446" w:author="作者"/>
        </w:trPr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FC205" w14:textId="77777777" w:rsidR="004B0F70" w:rsidRPr="008C149A" w:rsidRDefault="004B0F70">
            <w:pPr>
              <w:widowControl w:val="0"/>
              <w:spacing w:after="0"/>
              <w:textAlignment w:val="baseline"/>
              <w:rPr>
                <w:ins w:id="1447" w:author="作者"/>
                <w:rFonts w:ascii="Arial" w:hAnsi="Arial"/>
                <w:b/>
                <w:bCs/>
                <w:sz w:val="18"/>
              </w:rPr>
            </w:pPr>
            <w:ins w:id="1448" w:author="作者">
              <w:r w:rsidRPr="008C149A">
                <w:rPr>
                  <w:rFonts w:ascii="Arial" w:hAnsi="Arial"/>
                  <w:b/>
                  <w:bCs/>
                  <w:sz w:val="18"/>
                </w:rPr>
                <w:t>Security Change  Candidate Cell Information List</w:t>
              </w:r>
            </w:ins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31B13" w14:textId="77777777" w:rsidR="004B0F70" w:rsidRDefault="004B0F70">
            <w:pPr>
              <w:widowControl w:val="0"/>
              <w:spacing w:after="0"/>
              <w:textAlignment w:val="baseline"/>
              <w:rPr>
                <w:ins w:id="1449" w:author="作者"/>
                <w:rFonts w:ascii="Arial" w:eastAsiaTheme="minorEastAsia" w:hAnsi="Arial"/>
                <w:sz w:val="18"/>
              </w:rPr>
            </w:pPr>
          </w:p>
        </w:tc>
        <w:tc>
          <w:tcPr>
            <w:tcW w:w="9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278E6" w14:textId="77777777" w:rsidR="004B0F70" w:rsidRDefault="004B0F70">
            <w:pPr>
              <w:widowControl w:val="0"/>
              <w:spacing w:after="0"/>
              <w:textAlignment w:val="baseline"/>
              <w:rPr>
                <w:ins w:id="1450" w:author="作者"/>
                <w:rFonts w:ascii="Arial" w:hAnsi="Arial"/>
                <w:i/>
                <w:sz w:val="18"/>
                <w:lang w:eastAsia="ja-JP"/>
              </w:rPr>
            </w:pPr>
            <w:ins w:id="1451" w:author="作者">
              <w:r w:rsidRPr="004B0F70">
                <w:rPr>
                  <w:rFonts w:ascii="Arial" w:hAnsi="Arial"/>
                  <w:i/>
                  <w:sz w:val="18"/>
                  <w:lang w:eastAsia="ja-JP"/>
                </w:rPr>
                <w:t>0..1</w:t>
              </w:r>
            </w:ins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4F6F5" w14:textId="77777777" w:rsidR="004B0F70" w:rsidRDefault="004B0F70">
            <w:pPr>
              <w:widowControl w:val="0"/>
              <w:spacing w:after="0"/>
              <w:textAlignment w:val="baseline"/>
              <w:rPr>
                <w:ins w:id="1452" w:author="作者"/>
                <w:rFonts w:ascii="Arial" w:hAnsi="Arial" w:cs="Arial"/>
              </w:rPr>
            </w:pPr>
          </w:p>
        </w:tc>
        <w:tc>
          <w:tcPr>
            <w:tcW w:w="1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2E1F4" w14:textId="77777777" w:rsidR="004B0F70" w:rsidRDefault="004B0F70">
            <w:pPr>
              <w:widowControl w:val="0"/>
              <w:spacing w:after="0"/>
              <w:textAlignment w:val="baseline"/>
              <w:rPr>
                <w:ins w:id="1453" w:author="作者"/>
                <w:rFonts w:ascii="Arial" w:hAnsi="Arial" w:cs="Arial"/>
              </w:rPr>
            </w:pPr>
          </w:p>
        </w:tc>
      </w:tr>
      <w:tr w:rsidR="004B0F70" w14:paraId="7F579B87" w14:textId="77777777" w:rsidTr="009057B2">
        <w:trPr>
          <w:ins w:id="1454" w:author="作者"/>
        </w:trPr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0676D" w14:textId="77777777" w:rsidR="004B0F70" w:rsidRPr="008C149A" w:rsidRDefault="004B0F70" w:rsidP="008C149A">
            <w:pPr>
              <w:widowControl w:val="0"/>
              <w:spacing w:after="0"/>
              <w:ind w:leftChars="100" w:left="200"/>
              <w:textAlignment w:val="baseline"/>
              <w:rPr>
                <w:ins w:id="1455" w:author="作者"/>
                <w:rFonts w:ascii="Arial" w:hAnsi="Arial"/>
                <w:b/>
                <w:bCs/>
                <w:sz w:val="18"/>
              </w:rPr>
            </w:pPr>
            <w:ins w:id="1456" w:author="作者">
              <w:r w:rsidRPr="008C149A">
                <w:rPr>
                  <w:rFonts w:ascii="Arial" w:hAnsi="Arial"/>
                  <w:b/>
                  <w:bCs/>
                  <w:sz w:val="18"/>
                </w:rPr>
                <w:t xml:space="preserve">&gt;Security Change  Candidate Cell </w:t>
              </w:r>
              <w:r w:rsidRPr="008C149A">
                <w:rPr>
                  <w:rFonts w:ascii="Arial" w:hAnsi="Arial"/>
                  <w:b/>
                  <w:bCs/>
                  <w:sz w:val="18"/>
                </w:rPr>
                <w:lastRenderedPageBreak/>
                <w:t>Information Item</w:t>
              </w:r>
            </w:ins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C82C3" w14:textId="77777777" w:rsidR="004B0F70" w:rsidRDefault="004B0F70">
            <w:pPr>
              <w:widowControl w:val="0"/>
              <w:spacing w:after="0"/>
              <w:textAlignment w:val="baseline"/>
              <w:rPr>
                <w:ins w:id="1457" w:author="作者"/>
                <w:rFonts w:ascii="Arial" w:eastAsiaTheme="minorEastAsia" w:hAnsi="Arial"/>
                <w:sz w:val="18"/>
              </w:rPr>
            </w:pPr>
          </w:p>
        </w:tc>
        <w:tc>
          <w:tcPr>
            <w:tcW w:w="9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1353A" w14:textId="77777777" w:rsidR="004B0F70" w:rsidRDefault="004B0F70">
            <w:pPr>
              <w:widowControl w:val="0"/>
              <w:spacing w:after="0"/>
              <w:textAlignment w:val="baseline"/>
              <w:rPr>
                <w:ins w:id="1458" w:author="作者"/>
                <w:rFonts w:ascii="Arial" w:hAnsi="Arial"/>
                <w:i/>
                <w:sz w:val="18"/>
                <w:lang w:eastAsia="ja-JP"/>
              </w:rPr>
            </w:pPr>
            <w:ins w:id="1459" w:author="作者">
              <w:r w:rsidRPr="004B0F70">
                <w:rPr>
                  <w:rFonts w:ascii="Arial" w:hAnsi="Arial"/>
                  <w:i/>
                  <w:sz w:val="18"/>
                  <w:lang w:eastAsia="ja-JP"/>
                </w:rPr>
                <w:t>1.. &lt;maxnoofLTMCells&gt;</w:t>
              </w:r>
            </w:ins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3C95D" w14:textId="77777777" w:rsidR="004B0F70" w:rsidRDefault="004B0F70">
            <w:pPr>
              <w:widowControl w:val="0"/>
              <w:spacing w:after="0"/>
              <w:textAlignment w:val="baseline"/>
              <w:rPr>
                <w:ins w:id="1460" w:author="作者"/>
                <w:rFonts w:ascii="Arial" w:hAnsi="Arial" w:cs="Arial"/>
              </w:rPr>
            </w:pPr>
          </w:p>
        </w:tc>
        <w:tc>
          <w:tcPr>
            <w:tcW w:w="1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0BFB7" w14:textId="77777777" w:rsidR="004B0F70" w:rsidRDefault="004B0F70">
            <w:pPr>
              <w:widowControl w:val="0"/>
              <w:spacing w:after="0"/>
              <w:textAlignment w:val="baseline"/>
              <w:rPr>
                <w:ins w:id="1461" w:author="作者"/>
                <w:rFonts w:ascii="Arial" w:hAnsi="Arial" w:cs="Arial"/>
              </w:rPr>
            </w:pPr>
          </w:p>
        </w:tc>
      </w:tr>
      <w:tr w:rsidR="004B0F70" w14:paraId="41E99B18" w14:textId="77777777" w:rsidTr="009057B2">
        <w:trPr>
          <w:ins w:id="1462" w:author="作者"/>
        </w:trPr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69841" w14:textId="77777777" w:rsidR="004B0F70" w:rsidRDefault="004B0F70" w:rsidP="008C149A">
            <w:pPr>
              <w:widowControl w:val="0"/>
              <w:spacing w:after="0"/>
              <w:ind w:leftChars="200" w:left="400"/>
              <w:textAlignment w:val="baseline"/>
              <w:rPr>
                <w:ins w:id="1463" w:author="作者"/>
                <w:rFonts w:ascii="Arial" w:hAnsi="Arial"/>
                <w:sz w:val="18"/>
              </w:rPr>
            </w:pPr>
            <w:ins w:id="1464" w:author="作者">
              <w:r w:rsidRPr="004B0F70">
                <w:rPr>
                  <w:rFonts w:ascii="Arial" w:hAnsi="Arial"/>
                  <w:sz w:val="18"/>
                </w:rPr>
                <w:t>&gt;&gt;Cell ID</w:t>
              </w:r>
            </w:ins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BEC87" w14:textId="77777777" w:rsidR="004B0F70" w:rsidRDefault="004B0F70">
            <w:pPr>
              <w:widowControl w:val="0"/>
              <w:spacing w:after="0"/>
              <w:textAlignment w:val="baseline"/>
              <w:rPr>
                <w:ins w:id="1465" w:author="作者"/>
                <w:rFonts w:ascii="Arial" w:eastAsiaTheme="minorEastAsia" w:hAnsi="Arial"/>
                <w:sz w:val="18"/>
              </w:rPr>
            </w:pPr>
            <w:ins w:id="1466" w:author="作者">
              <w:r w:rsidRPr="004B0F70">
                <w:rPr>
                  <w:rFonts w:ascii="Arial" w:eastAsiaTheme="minorEastAsia" w:hAnsi="Arial"/>
                  <w:sz w:val="18"/>
                </w:rPr>
                <w:t>M</w:t>
              </w:r>
            </w:ins>
          </w:p>
        </w:tc>
        <w:tc>
          <w:tcPr>
            <w:tcW w:w="9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DB4A2" w14:textId="77777777" w:rsidR="004B0F70" w:rsidRDefault="004B0F70">
            <w:pPr>
              <w:widowControl w:val="0"/>
              <w:spacing w:after="0"/>
              <w:textAlignment w:val="baseline"/>
              <w:rPr>
                <w:ins w:id="1467" w:author="作者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79087" w14:textId="77777777" w:rsidR="004B0F70" w:rsidRPr="004B0F70" w:rsidRDefault="004B0F70">
            <w:pPr>
              <w:widowControl w:val="0"/>
              <w:spacing w:after="0"/>
              <w:textAlignment w:val="baseline"/>
              <w:rPr>
                <w:ins w:id="1468" w:author="作者"/>
                <w:rFonts w:ascii="Arial" w:hAnsi="Arial" w:cs="Arial"/>
              </w:rPr>
            </w:pPr>
            <w:ins w:id="1469" w:author="作者">
              <w:r w:rsidRPr="004B0F70">
                <w:rPr>
                  <w:rFonts w:ascii="Arial" w:hAnsi="Arial" w:cs="Arial"/>
                </w:rPr>
                <w:t>NR CGI</w:t>
              </w:r>
            </w:ins>
          </w:p>
          <w:p w14:paraId="06B0778B" w14:textId="77777777" w:rsidR="004B0F70" w:rsidRDefault="004B0F70">
            <w:pPr>
              <w:widowControl w:val="0"/>
              <w:spacing w:after="0"/>
              <w:textAlignment w:val="baseline"/>
              <w:rPr>
                <w:ins w:id="1470" w:author="作者"/>
                <w:rFonts w:ascii="Arial" w:hAnsi="Arial" w:cs="Arial"/>
              </w:rPr>
            </w:pPr>
            <w:ins w:id="1471" w:author="作者">
              <w:r w:rsidRPr="004B0F70">
                <w:rPr>
                  <w:rFonts w:ascii="Arial" w:hAnsi="Arial" w:cs="Arial"/>
                </w:rPr>
                <w:t>9.3.1.12</w:t>
              </w:r>
            </w:ins>
          </w:p>
        </w:tc>
        <w:tc>
          <w:tcPr>
            <w:tcW w:w="1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6C392" w14:textId="77777777" w:rsidR="004B0F70" w:rsidRDefault="004B0F70">
            <w:pPr>
              <w:widowControl w:val="0"/>
              <w:spacing w:after="0"/>
              <w:textAlignment w:val="baseline"/>
              <w:rPr>
                <w:ins w:id="1472" w:author="作者"/>
                <w:rFonts w:ascii="Arial" w:hAnsi="Arial" w:cs="Arial"/>
              </w:rPr>
            </w:pPr>
          </w:p>
        </w:tc>
      </w:tr>
      <w:tr w:rsidR="004B0F70" w14:paraId="1B0C29F6" w14:textId="77777777" w:rsidTr="009057B2">
        <w:trPr>
          <w:ins w:id="1473" w:author="作者"/>
        </w:trPr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FC681" w14:textId="1214FF5A" w:rsidR="004B0F70" w:rsidRDefault="004B0F70" w:rsidP="008C149A">
            <w:pPr>
              <w:widowControl w:val="0"/>
              <w:spacing w:after="0"/>
              <w:ind w:leftChars="200" w:left="400"/>
              <w:textAlignment w:val="baseline"/>
              <w:rPr>
                <w:ins w:id="1474" w:author="作者"/>
                <w:rFonts w:ascii="Arial" w:hAnsi="Arial"/>
                <w:sz w:val="18"/>
              </w:rPr>
            </w:pPr>
            <w:ins w:id="1475" w:author="作者">
              <w:r w:rsidRPr="004B0F70">
                <w:rPr>
                  <w:rFonts w:ascii="Arial" w:hAnsi="Arial"/>
                  <w:sz w:val="18"/>
                </w:rPr>
                <w:t>&gt;&gt;</w:t>
              </w:r>
              <w:r w:rsidR="005C57ED" w:rsidRPr="00DE21EC">
                <w:rPr>
                  <w:rFonts w:ascii="Arial" w:hAnsi="Arial" w:cs="Arial"/>
                </w:rPr>
                <w:t>No Security Change ID</w:t>
              </w:r>
            </w:ins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F1416" w14:textId="77777777" w:rsidR="004B0F70" w:rsidRDefault="004B0F70">
            <w:pPr>
              <w:widowControl w:val="0"/>
              <w:spacing w:after="0"/>
              <w:textAlignment w:val="baseline"/>
              <w:rPr>
                <w:ins w:id="1476" w:author="作者"/>
                <w:rFonts w:ascii="Arial" w:eastAsiaTheme="minorEastAsia" w:hAnsi="Arial"/>
                <w:sz w:val="18"/>
              </w:rPr>
            </w:pPr>
            <w:ins w:id="1477" w:author="作者">
              <w:r w:rsidRPr="004B0F70">
                <w:rPr>
                  <w:rFonts w:ascii="Arial" w:eastAsiaTheme="minorEastAsia" w:hAnsi="Arial"/>
                  <w:sz w:val="18"/>
                </w:rPr>
                <w:t>M</w:t>
              </w:r>
            </w:ins>
          </w:p>
        </w:tc>
        <w:tc>
          <w:tcPr>
            <w:tcW w:w="9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265EF" w14:textId="77777777" w:rsidR="004B0F70" w:rsidRDefault="004B0F70">
            <w:pPr>
              <w:widowControl w:val="0"/>
              <w:spacing w:after="0"/>
              <w:textAlignment w:val="baseline"/>
              <w:rPr>
                <w:ins w:id="1478" w:author="作者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D68C6" w14:textId="77777777" w:rsidR="004B0F70" w:rsidRDefault="004B0F70">
            <w:pPr>
              <w:widowControl w:val="0"/>
              <w:spacing w:after="0"/>
              <w:textAlignment w:val="baseline"/>
              <w:rPr>
                <w:ins w:id="1479" w:author="作者"/>
                <w:rFonts w:ascii="Arial" w:hAnsi="Arial" w:cs="Arial"/>
              </w:rPr>
            </w:pPr>
            <w:ins w:id="1480" w:author="作者">
              <w:r w:rsidRPr="004B0F70">
                <w:rPr>
                  <w:rFonts w:ascii="Arial" w:hAnsi="Arial" w:cs="Arial"/>
                </w:rPr>
                <w:t>OCTET STRING</w:t>
              </w:r>
            </w:ins>
          </w:p>
        </w:tc>
        <w:tc>
          <w:tcPr>
            <w:tcW w:w="1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963F2" w14:textId="5A88CD1A" w:rsidR="004B0F70" w:rsidRDefault="004B0F70">
            <w:pPr>
              <w:widowControl w:val="0"/>
              <w:spacing w:after="0"/>
              <w:textAlignment w:val="baseline"/>
              <w:rPr>
                <w:ins w:id="1481" w:author="作者"/>
                <w:rFonts w:ascii="Arial" w:hAnsi="Arial" w:cs="Arial"/>
              </w:rPr>
            </w:pPr>
            <w:ins w:id="1482" w:author="作者">
              <w:r w:rsidRPr="004B0F70">
                <w:rPr>
                  <w:rFonts w:ascii="Arial" w:hAnsi="Arial" w:cs="Arial"/>
                </w:rPr>
                <w:t xml:space="preserve">Includes the </w:t>
              </w:r>
              <w:r w:rsidR="005C57ED" w:rsidRPr="009057B2">
                <w:rPr>
                  <w:rFonts w:ascii="Arial" w:hAnsi="Arial" w:cs="Arial"/>
                  <w:i/>
                  <w:iCs/>
                </w:rPr>
                <w:t>ltm-NoSecurityChangeID</w:t>
              </w:r>
              <w:r w:rsidR="005C57ED" w:rsidRPr="009057B2" w:rsidDel="005C57ED">
                <w:rPr>
                  <w:rFonts w:ascii="Arial" w:hAnsi="Arial" w:cs="Arial"/>
                  <w:i/>
                  <w:iCs/>
                </w:rPr>
                <w:t xml:space="preserve"> </w:t>
              </w:r>
              <w:r w:rsidRPr="004B0F70">
                <w:rPr>
                  <w:rFonts w:ascii="Arial" w:hAnsi="Arial" w:cs="Arial"/>
                </w:rPr>
                <w:t>IE as defined in TS 38.331 [8], for the LTM candidate cell identified by the Cell ID IE.</w:t>
              </w:r>
            </w:ins>
          </w:p>
        </w:tc>
      </w:tr>
    </w:tbl>
    <w:p w14:paraId="6F94DFEE" w14:textId="43A99F25" w:rsidR="00D268FA" w:rsidRDefault="00D268FA" w:rsidP="00D268FA">
      <w:pPr>
        <w:widowControl w:val="0"/>
        <w:rPr>
          <w:ins w:id="1483" w:author="作者"/>
          <w:rFonts w:eastAsia="Malgun Gothic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4B0F70" w14:paraId="68422671" w14:textId="77777777" w:rsidTr="004B0F70">
        <w:trPr>
          <w:tblHeader/>
          <w:jc w:val="center"/>
          <w:ins w:id="1484" w:author="作者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04795" w14:textId="77777777" w:rsidR="004B0F70" w:rsidRDefault="004B0F70">
            <w:pPr>
              <w:widowControl w:val="0"/>
              <w:spacing w:after="0"/>
              <w:jc w:val="center"/>
              <w:textAlignment w:val="baseline"/>
              <w:rPr>
                <w:ins w:id="1485" w:author="作者"/>
                <w:rFonts w:ascii="Arial" w:hAnsi="Arial"/>
                <w:b/>
                <w:sz w:val="18"/>
                <w:lang w:eastAsia="zh-CN"/>
              </w:rPr>
            </w:pPr>
            <w:ins w:id="1486" w:author="作者">
              <w:r>
                <w:rPr>
                  <w:rFonts w:ascii="Arial" w:hAnsi="Arial"/>
                  <w:b/>
                  <w:sz w:val="18"/>
                  <w:lang w:eastAsia="zh-CN"/>
                </w:rPr>
                <w:t>Range bound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700B0" w14:textId="77777777" w:rsidR="004B0F70" w:rsidRDefault="004B0F70">
            <w:pPr>
              <w:widowControl w:val="0"/>
              <w:spacing w:after="0"/>
              <w:jc w:val="center"/>
              <w:textAlignment w:val="baseline"/>
              <w:rPr>
                <w:ins w:id="1487" w:author="作者"/>
                <w:rFonts w:ascii="Arial" w:hAnsi="Arial"/>
                <w:b/>
                <w:sz w:val="18"/>
                <w:lang w:eastAsia="zh-CN"/>
              </w:rPr>
            </w:pPr>
            <w:ins w:id="1488" w:author="作者">
              <w:r>
                <w:rPr>
                  <w:rFonts w:ascii="Arial" w:hAnsi="Arial"/>
                  <w:b/>
                  <w:sz w:val="18"/>
                  <w:lang w:eastAsia="zh-CN"/>
                </w:rPr>
                <w:t>Explanation</w:t>
              </w:r>
            </w:ins>
          </w:p>
        </w:tc>
      </w:tr>
      <w:tr w:rsidR="004B0F70" w14:paraId="3CB8002C" w14:textId="77777777" w:rsidTr="004B0F70">
        <w:trPr>
          <w:jc w:val="center"/>
          <w:ins w:id="1489" w:author="作者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9BA55" w14:textId="77777777" w:rsidR="004B0F70" w:rsidRDefault="004B0F70">
            <w:pPr>
              <w:widowControl w:val="0"/>
              <w:spacing w:after="0"/>
              <w:textAlignment w:val="baseline"/>
              <w:rPr>
                <w:ins w:id="1490" w:author="作者"/>
                <w:rFonts w:ascii="Arial" w:hAnsi="Arial"/>
                <w:sz w:val="18"/>
                <w:lang w:eastAsia="zh-CN"/>
              </w:rPr>
            </w:pPr>
            <w:bookmarkStart w:id="1491" w:name="_Hlk207955471"/>
            <w:ins w:id="1492" w:author="作者">
              <w:r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maxnoofLTMCells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E1D53" w14:textId="77777777" w:rsidR="004B0F70" w:rsidRDefault="004B0F70">
            <w:pPr>
              <w:widowControl w:val="0"/>
              <w:spacing w:after="0"/>
              <w:textAlignment w:val="baseline"/>
              <w:rPr>
                <w:ins w:id="1493" w:author="作者"/>
                <w:rFonts w:ascii="Arial" w:hAnsi="Arial"/>
                <w:sz w:val="18"/>
                <w:lang w:eastAsia="zh-CN"/>
              </w:rPr>
            </w:pPr>
            <w:ins w:id="1494" w:author="作者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Maximum no. of Cells configured for LTM allowed towards one UE, the maximum value is 8.</w:t>
              </w:r>
            </w:ins>
          </w:p>
        </w:tc>
      </w:tr>
      <w:bookmarkEnd w:id="1491"/>
    </w:tbl>
    <w:p w14:paraId="5D4B2642" w14:textId="77777777" w:rsidR="004B0F70" w:rsidRPr="009057B2" w:rsidRDefault="004B0F70" w:rsidP="00D268FA">
      <w:pPr>
        <w:widowControl w:val="0"/>
        <w:rPr>
          <w:ins w:id="1495" w:author="作者"/>
          <w:rFonts w:eastAsia="Malgun Gothic"/>
          <w:lang w:val="en-US"/>
        </w:rPr>
      </w:pPr>
    </w:p>
    <w:p w14:paraId="2A4E4CAD" w14:textId="77777777" w:rsidR="00D268FA" w:rsidRDefault="00D268FA" w:rsidP="00D268FA">
      <w:pPr>
        <w:widowControl w:val="0"/>
        <w:jc w:val="center"/>
        <w:rPr>
          <w:highlight w:val="yellow"/>
        </w:rPr>
      </w:pPr>
      <w:bookmarkStart w:id="1496" w:name="_Toc20955904"/>
      <w:bookmarkStart w:id="1497" w:name="_Toc29893022"/>
      <w:bookmarkStart w:id="1498" w:name="_Toc36556959"/>
      <w:bookmarkStart w:id="1499" w:name="_Toc45832407"/>
      <w:bookmarkStart w:id="1500" w:name="_Toc51763687"/>
      <w:bookmarkStart w:id="1501" w:name="_Toc64448856"/>
      <w:bookmarkStart w:id="1502" w:name="_Toc66289515"/>
      <w:bookmarkStart w:id="1503" w:name="_Toc74154628"/>
      <w:bookmarkStart w:id="1504" w:name="_Toc81383372"/>
      <w:bookmarkStart w:id="1505" w:name="_Toc88658005"/>
      <w:bookmarkStart w:id="1506" w:name="_Toc97910917"/>
      <w:bookmarkStart w:id="1507" w:name="_Toc99038677"/>
      <w:bookmarkStart w:id="1508" w:name="_Toc99730940"/>
      <w:bookmarkStart w:id="1509" w:name="_Toc105511071"/>
      <w:bookmarkStart w:id="1510" w:name="_Toc105927603"/>
      <w:bookmarkStart w:id="1511" w:name="_Toc106110143"/>
      <w:bookmarkStart w:id="1512" w:name="_Toc113835580"/>
      <w:bookmarkStart w:id="1513" w:name="_Toc120124428"/>
      <w:bookmarkStart w:id="1514" w:name="_Toc184831794"/>
      <w:r>
        <w:rPr>
          <w:highlight w:val="yellow"/>
        </w:rPr>
        <w:t>/*********************</w:t>
      </w:r>
      <w:r>
        <w:rPr>
          <w:highlight w:val="yellow"/>
          <w:lang w:eastAsia="zh-CN"/>
        </w:rPr>
        <w:t xml:space="preserve">Next </w:t>
      </w:r>
      <w:r>
        <w:rPr>
          <w:highlight w:val="yellow"/>
        </w:rPr>
        <w:t>change***********************/</w:t>
      </w:r>
      <w:bookmarkEnd w:id="1496"/>
      <w:bookmarkEnd w:id="1497"/>
      <w:bookmarkEnd w:id="1498"/>
      <w:bookmarkEnd w:id="1499"/>
      <w:bookmarkEnd w:id="1500"/>
      <w:bookmarkEnd w:id="1501"/>
      <w:bookmarkEnd w:id="1502"/>
      <w:bookmarkEnd w:id="1503"/>
      <w:bookmarkEnd w:id="1504"/>
      <w:bookmarkEnd w:id="1505"/>
      <w:bookmarkEnd w:id="1506"/>
      <w:bookmarkEnd w:id="1507"/>
      <w:bookmarkEnd w:id="1508"/>
      <w:bookmarkEnd w:id="1509"/>
      <w:bookmarkEnd w:id="1510"/>
      <w:bookmarkEnd w:id="1511"/>
      <w:bookmarkEnd w:id="1512"/>
      <w:bookmarkEnd w:id="1513"/>
      <w:bookmarkEnd w:id="1514"/>
    </w:p>
    <w:p w14:paraId="647A5932" w14:textId="77777777" w:rsidR="004B0F70" w:rsidRDefault="004B0F70" w:rsidP="004B0F70">
      <w:pPr>
        <w:widowControl w:val="0"/>
        <w:rPr>
          <w:rFonts w:eastAsiaTheme="minorEastAsia"/>
          <w:lang w:eastAsia="zh-CN"/>
        </w:rPr>
      </w:pPr>
    </w:p>
    <w:p w14:paraId="44BCCC8C" w14:textId="57440E01" w:rsidR="004B0F70" w:rsidRPr="00555F3D" w:rsidRDefault="004B0F70" w:rsidP="00555F3D">
      <w:pPr>
        <w:pStyle w:val="3"/>
        <w:rPr>
          <w:ins w:id="1515" w:author="作者"/>
          <w:lang w:eastAsia="zh-CN"/>
        </w:rPr>
      </w:pPr>
      <w:bookmarkStart w:id="1516" w:name="_Hlk197520246"/>
      <w:ins w:id="1517" w:author="作者">
        <w:r>
          <w:rPr>
            <w:lang w:eastAsia="zh-CN"/>
          </w:rPr>
          <w:t>9.3.1.x1</w:t>
        </w:r>
        <w:r>
          <w:rPr>
            <w:lang w:eastAsia="zh-CN"/>
          </w:rPr>
          <w:tab/>
        </w:r>
        <w:r w:rsidR="007E47B5">
          <w:rPr>
            <w:lang w:eastAsia="zh-CN"/>
          </w:rPr>
          <w:tab/>
        </w:r>
        <w:r>
          <w:rPr>
            <w:lang w:eastAsia="zh-CN"/>
          </w:rPr>
          <w:t>CSI-RS Resource Configuration</w:t>
        </w:r>
      </w:ins>
    </w:p>
    <w:p w14:paraId="19FFFA97" w14:textId="77777777" w:rsidR="004B0F70" w:rsidRDefault="004B0F70" w:rsidP="004B0F70">
      <w:pPr>
        <w:widowControl w:val="0"/>
        <w:rPr>
          <w:ins w:id="1518" w:author="作者"/>
        </w:rPr>
      </w:pPr>
      <w:ins w:id="1519" w:author="作者">
        <w:r>
          <w:t>This IE contains the CSI-RS resource configuration used for LTM.</w:t>
        </w:r>
      </w:ins>
    </w:p>
    <w:tbl>
      <w:tblPr>
        <w:tblW w:w="505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05"/>
        <w:gridCol w:w="1054"/>
        <w:gridCol w:w="1052"/>
        <w:gridCol w:w="1472"/>
        <w:gridCol w:w="4042"/>
      </w:tblGrid>
      <w:tr w:rsidR="004B0F70" w14:paraId="51150E43" w14:textId="77777777" w:rsidTr="004B0F70">
        <w:trPr>
          <w:ins w:id="1520" w:author="作者"/>
        </w:trPr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D43A2" w14:textId="77777777" w:rsidR="004B0F70" w:rsidRDefault="004B0F70">
            <w:pPr>
              <w:pStyle w:val="TAH"/>
              <w:keepNext w:val="0"/>
              <w:keepLines w:val="0"/>
              <w:widowControl w:val="0"/>
              <w:rPr>
                <w:ins w:id="1521" w:author="作者"/>
                <w:lang w:eastAsia="ja-JP"/>
              </w:rPr>
            </w:pPr>
            <w:ins w:id="1522" w:author="作者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849FC" w14:textId="77777777" w:rsidR="004B0F70" w:rsidRDefault="004B0F70">
            <w:pPr>
              <w:pStyle w:val="TAH"/>
              <w:keepNext w:val="0"/>
              <w:keepLines w:val="0"/>
              <w:widowControl w:val="0"/>
              <w:rPr>
                <w:ins w:id="1523" w:author="作者"/>
                <w:lang w:eastAsia="ja-JP"/>
              </w:rPr>
            </w:pPr>
            <w:ins w:id="1524" w:author="作者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B21DC" w14:textId="77777777" w:rsidR="004B0F70" w:rsidRDefault="004B0F70">
            <w:pPr>
              <w:pStyle w:val="TAH"/>
              <w:keepNext w:val="0"/>
              <w:keepLines w:val="0"/>
              <w:widowControl w:val="0"/>
              <w:rPr>
                <w:ins w:id="1525" w:author="作者"/>
                <w:lang w:eastAsia="ja-JP"/>
              </w:rPr>
            </w:pPr>
            <w:ins w:id="1526" w:author="作者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EE28A" w14:textId="77777777" w:rsidR="004B0F70" w:rsidRDefault="004B0F70">
            <w:pPr>
              <w:pStyle w:val="TAH"/>
              <w:keepNext w:val="0"/>
              <w:keepLines w:val="0"/>
              <w:widowControl w:val="0"/>
              <w:rPr>
                <w:ins w:id="1527" w:author="作者"/>
                <w:lang w:eastAsia="ja-JP"/>
              </w:rPr>
            </w:pPr>
            <w:ins w:id="1528" w:author="作者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5BE5F" w14:textId="77777777" w:rsidR="004B0F70" w:rsidRDefault="004B0F70">
            <w:pPr>
              <w:pStyle w:val="TAH"/>
              <w:keepNext w:val="0"/>
              <w:keepLines w:val="0"/>
              <w:widowControl w:val="0"/>
              <w:rPr>
                <w:ins w:id="1529" w:author="作者"/>
                <w:lang w:eastAsia="ja-JP"/>
              </w:rPr>
            </w:pPr>
            <w:ins w:id="1530" w:author="作者">
              <w:r>
                <w:rPr>
                  <w:lang w:eastAsia="ja-JP"/>
                </w:rPr>
                <w:t>Semantics description</w:t>
              </w:r>
            </w:ins>
          </w:p>
        </w:tc>
      </w:tr>
      <w:tr w:rsidR="004B0F70" w14:paraId="50E3484B" w14:textId="77777777" w:rsidTr="004B0F70">
        <w:trPr>
          <w:ins w:id="1531" w:author="作者"/>
        </w:trPr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112AF" w14:textId="3EC8DE78" w:rsidR="004B0F70" w:rsidRDefault="005C57ED">
            <w:pPr>
              <w:pStyle w:val="TAL"/>
              <w:rPr>
                <w:ins w:id="1532" w:author="作者"/>
                <w:iCs/>
                <w:lang w:eastAsia="ja-JP"/>
              </w:rPr>
            </w:pPr>
            <w:bookmarkStart w:id="1533" w:name="_Hlk199425877"/>
            <w:ins w:id="1534" w:author="作者">
              <w:r>
                <w:rPr>
                  <w:iCs/>
                  <w:lang w:eastAsia="ja-JP"/>
                </w:rPr>
                <w:t xml:space="preserve">Periodic </w:t>
              </w:r>
              <w:r w:rsidR="004B0F70">
                <w:rPr>
                  <w:iCs/>
                  <w:lang w:eastAsia="ja-JP"/>
                </w:rPr>
                <w:t>CSI-RS Resource Configuration To AddModList</w:t>
              </w:r>
            </w:ins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67E19" w14:textId="77777777" w:rsidR="004B0F70" w:rsidRDefault="004B0F70">
            <w:pPr>
              <w:pStyle w:val="TAL"/>
              <w:rPr>
                <w:ins w:id="1535" w:author="作者"/>
                <w:rFonts w:eastAsia="Batang"/>
                <w:lang w:eastAsia="ja-JP"/>
              </w:rPr>
            </w:pPr>
            <w:ins w:id="1536" w:author="作者">
              <w:r>
                <w:rPr>
                  <w:rFonts w:eastAsia="Batang"/>
                  <w:lang w:eastAsia="ja-JP"/>
                </w:rPr>
                <w:t>O</w:t>
              </w:r>
            </w:ins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0333E" w14:textId="77777777" w:rsidR="004B0F70" w:rsidRDefault="004B0F70">
            <w:pPr>
              <w:pStyle w:val="TAL"/>
              <w:rPr>
                <w:ins w:id="1537" w:author="作者"/>
                <w:i/>
                <w:szCs w:val="18"/>
                <w:lang w:eastAsia="ja-JP"/>
              </w:rPr>
            </w:pP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A80CF" w14:textId="77777777" w:rsidR="004B0F70" w:rsidRDefault="004B0F70">
            <w:pPr>
              <w:pStyle w:val="TAL"/>
              <w:rPr>
                <w:ins w:id="1538" w:author="作者"/>
                <w:lang w:eastAsia="ja-JP"/>
              </w:rPr>
            </w:pPr>
            <w:ins w:id="1539" w:author="作者">
              <w:r>
                <w:t>OCTET STRING</w:t>
              </w:r>
            </w:ins>
          </w:p>
        </w:tc>
        <w:tc>
          <w:tcPr>
            <w:tcW w:w="2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C40EA" w14:textId="77777777" w:rsidR="004B0F70" w:rsidRDefault="004B0F70">
            <w:pPr>
              <w:pStyle w:val="TAL"/>
              <w:rPr>
                <w:ins w:id="1540" w:author="作者"/>
                <w:lang w:eastAsia="ja-JP"/>
              </w:rPr>
            </w:pPr>
            <w:ins w:id="1541" w:author="作者">
              <w:r>
                <w:t>Contains the</w:t>
              </w:r>
              <w:bookmarkStart w:id="1542" w:name="OLE_LINK70"/>
              <w:r>
                <w:t xml:space="preserve"> </w:t>
              </w:r>
              <w:bookmarkEnd w:id="1542"/>
              <w:r>
                <w:rPr>
                  <w:i/>
                  <w:iCs/>
                </w:rPr>
                <w:t xml:space="preserve">ltm-NZP-CSI-RS-ResourceToAddModList </w:t>
              </w:r>
              <w:r>
                <w:rPr>
                  <w:iCs/>
                  <w:lang w:eastAsia="ja-JP"/>
                </w:rPr>
                <w:t xml:space="preserve">as defined </w:t>
              </w:r>
              <w:r>
                <w:rPr>
                  <w:lang w:eastAsia="ja-JP"/>
                </w:rPr>
                <w:t xml:space="preserve">in </w:t>
              </w:r>
              <w:r>
                <w:t xml:space="preserve">TS 38.331 </w:t>
              </w:r>
              <w:r>
                <w:rPr>
                  <w:lang w:eastAsia="zh-CN"/>
                </w:rPr>
                <w:t>[</w:t>
              </w:r>
              <w:r>
                <w:rPr>
                  <w:rFonts w:eastAsia="Malgun Gothic"/>
                </w:rPr>
                <w:t>8</w:t>
              </w:r>
              <w:r>
                <w:rPr>
                  <w:lang w:eastAsia="zh-CN"/>
                </w:rPr>
                <w:t>]</w:t>
              </w:r>
              <w:r>
                <w:rPr>
                  <w:iCs/>
                  <w:lang w:eastAsia="ja-JP"/>
                </w:rPr>
                <w:t>.</w:t>
              </w:r>
            </w:ins>
          </w:p>
        </w:tc>
      </w:tr>
      <w:tr w:rsidR="005C57ED" w14:paraId="3B484B9B" w14:textId="77777777" w:rsidTr="004B0F70">
        <w:trPr>
          <w:ins w:id="1543" w:author="作者"/>
        </w:trPr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ED23F" w14:textId="5CC0A65A" w:rsidR="005C57ED" w:rsidRDefault="005C57ED" w:rsidP="005C57ED">
            <w:pPr>
              <w:pStyle w:val="TAL"/>
              <w:rPr>
                <w:ins w:id="1544" w:author="作者"/>
                <w:iCs/>
                <w:lang w:eastAsia="ja-JP"/>
              </w:rPr>
            </w:pPr>
            <w:ins w:id="1545" w:author="作者">
              <w:r>
                <w:rPr>
                  <w:iCs/>
                  <w:lang w:eastAsia="ja-JP"/>
                </w:rPr>
                <w:t>Semi Persistent CSI-RS Resource Configuration To AddModList</w:t>
              </w:r>
            </w:ins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4C01C" w14:textId="65BAC0A1" w:rsidR="005C57ED" w:rsidRDefault="005C57ED" w:rsidP="005C57ED">
            <w:pPr>
              <w:pStyle w:val="TAL"/>
              <w:rPr>
                <w:ins w:id="1546" w:author="作者"/>
                <w:rFonts w:eastAsia="Batang"/>
                <w:lang w:eastAsia="ja-JP"/>
              </w:rPr>
            </w:pPr>
            <w:ins w:id="1547" w:author="作者">
              <w:r>
                <w:rPr>
                  <w:rFonts w:eastAsia="Batang"/>
                  <w:lang w:eastAsia="ja-JP"/>
                </w:rPr>
                <w:t>O</w:t>
              </w:r>
            </w:ins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ACA83" w14:textId="77777777" w:rsidR="005C57ED" w:rsidRDefault="005C57ED" w:rsidP="005C57ED">
            <w:pPr>
              <w:pStyle w:val="TAL"/>
              <w:rPr>
                <w:ins w:id="1548" w:author="作者"/>
                <w:i/>
                <w:szCs w:val="18"/>
                <w:lang w:eastAsia="ja-JP"/>
              </w:rPr>
            </w:pP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7E359" w14:textId="487CDCF2" w:rsidR="005C57ED" w:rsidRDefault="005C57ED" w:rsidP="005C57ED">
            <w:pPr>
              <w:pStyle w:val="TAL"/>
              <w:rPr>
                <w:ins w:id="1549" w:author="作者"/>
              </w:rPr>
            </w:pPr>
            <w:ins w:id="1550" w:author="作者">
              <w:r>
                <w:t>OCTET STRING</w:t>
              </w:r>
            </w:ins>
          </w:p>
        </w:tc>
        <w:tc>
          <w:tcPr>
            <w:tcW w:w="2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9AC6A" w14:textId="7934FE70" w:rsidR="005C57ED" w:rsidRDefault="005C57ED" w:rsidP="005C57ED">
            <w:pPr>
              <w:pStyle w:val="TAL"/>
              <w:rPr>
                <w:ins w:id="1551" w:author="作者"/>
              </w:rPr>
            </w:pPr>
            <w:ins w:id="1552" w:author="作者">
              <w:r>
                <w:t xml:space="preserve">Contains the </w:t>
              </w:r>
              <w:r>
                <w:rPr>
                  <w:i/>
                  <w:iCs/>
                </w:rPr>
                <w:t xml:space="preserve">ltm-NZP-CSI-RS-ResourceToAddModList </w:t>
              </w:r>
              <w:r>
                <w:rPr>
                  <w:iCs/>
                  <w:lang w:eastAsia="ja-JP"/>
                </w:rPr>
                <w:t xml:space="preserve">as defined </w:t>
              </w:r>
              <w:r>
                <w:rPr>
                  <w:lang w:eastAsia="ja-JP"/>
                </w:rPr>
                <w:t xml:space="preserve">in </w:t>
              </w:r>
              <w:r>
                <w:t xml:space="preserve">TS 38.331 </w:t>
              </w:r>
              <w:r>
                <w:rPr>
                  <w:lang w:eastAsia="zh-CN"/>
                </w:rPr>
                <w:t>[</w:t>
              </w:r>
              <w:r>
                <w:rPr>
                  <w:rFonts w:eastAsia="Malgun Gothic"/>
                </w:rPr>
                <w:t>8</w:t>
              </w:r>
              <w:r>
                <w:rPr>
                  <w:lang w:eastAsia="zh-CN"/>
                </w:rPr>
                <w:t>]</w:t>
              </w:r>
              <w:r>
                <w:rPr>
                  <w:iCs/>
                  <w:lang w:eastAsia="ja-JP"/>
                </w:rPr>
                <w:t>.</w:t>
              </w:r>
            </w:ins>
          </w:p>
        </w:tc>
      </w:tr>
      <w:tr w:rsidR="005C57ED" w14:paraId="466A8423" w14:textId="77777777" w:rsidTr="004B0F70">
        <w:trPr>
          <w:ins w:id="1553" w:author="作者"/>
        </w:trPr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945AE" w14:textId="77777777" w:rsidR="005C57ED" w:rsidRDefault="005C57ED" w:rsidP="005C57ED">
            <w:pPr>
              <w:pStyle w:val="TAL"/>
              <w:rPr>
                <w:ins w:id="1554" w:author="作者"/>
                <w:lang w:eastAsia="ja-JP"/>
              </w:rPr>
            </w:pPr>
            <w:ins w:id="1555" w:author="作者">
              <w:r>
                <w:rPr>
                  <w:iCs/>
                  <w:lang w:eastAsia="ja-JP"/>
                </w:rPr>
                <w:t>CSI-RS Resource Configuration To Release List</w:t>
              </w:r>
            </w:ins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2F549" w14:textId="77777777" w:rsidR="005C57ED" w:rsidRDefault="005C57ED" w:rsidP="005C57ED">
            <w:pPr>
              <w:pStyle w:val="TAL"/>
              <w:rPr>
                <w:ins w:id="1556" w:author="作者"/>
                <w:lang w:eastAsia="ja-JP"/>
              </w:rPr>
            </w:pPr>
            <w:ins w:id="1557" w:author="作者">
              <w:r>
                <w:t>O</w:t>
              </w:r>
            </w:ins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8B986" w14:textId="77777777" w:rsidR="005C57ED" w:rsidRDefault="005C57ED" w:rsidP="005C57ED">
            <w:pPr>
              <w:pStyle w:val="TAL"/>
              <w:rPr>
                <w:ins w:id="1558" w:author="作者"/>
                <w:lang w:eastAsia="ja-JP"/>
              </w:rPr>
            </w:pP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238DF" w14:textId="77777777" w:rsidR="005C57ED" w:rsidRDefault="005C57ED" w:rsidP="005C57ED">
            <w:pPr>
              <w:pStyle w:val="TAL"/>
              <w:rPr>
                <w:ins w:id="1559" w:author="作者"/>
                <w:lang w:eastAsia="ja-JP"/>
              </w:rPr>
            </w:pPr>
            <w:ins w:id="1560" w:author="作者">
              <w:r>
                <w:t>OCTET STRING</w:t>
              </w:r>
            </w:ins>
          </w:p>
        </w:tc>
        <w:tc>
          <w:tcPr>
            <w:tcW w:w="2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CB221" w14:textId="77777777" w:rsidR="005C57ED" w:rsidRDefault="005C57ED" w:rsidP="005C57ED">
            <w:pPr>
              <w:pStyle w:val="TAL"/>
              <w:rPr>
                <w:ins w:id="1561" w:author="作者"/>
              </w:rPr>
            </w:pPr>
            <w:ins w:id="1562" w:author="作者">
              <w:r>
                <w:t>Includes the</w:t>
              </w:r>
              <w:r>
                <w:rPr>
                  <w:i/>
                  <w:iCs/>
                </w:rPr>
                <w:t> ltm-NZP-CSI-RS-ResourceToReleaseList </w:t>
              </w:r>
              <w:r>
                <w:rPr>
                  <w:iCs/>
                </w:rPr>
                <w:t xml:space="preserve">contained in the </w:t>
              </w:r>
              <w:r>
                <w:rPr>
                  <w:i/>
                  <w:iCs/>
                </w:rPr>
                <w:t>LTM-Config</w:t>
              </w:r>
              <w:r>
                <w:rPr>
                  <w:iCs/>
                </w:rPr>
                <w:t xml:space="preserve"> </w:t>
              </w:r>
              <w:r>
                <w:t>IE as defined in TS 38.331 [</w:t>
              </w:r>
              <w:r>
                <w:rPr>
                  <w:rFonts w:eastAsia="Malgun Gothic"/>
                </w:rPr>
                <w:t>8</w:t>
              </w:r>
              <w:r>
                <w:t>].</w:t>
              </w:r>
            </w:ins>
          </w:p>
        </w:tc>
      </w:tr>
      <w:bookmarkEnd w:id="1516"/>
      <w:bookmarkEnd w:id="1533"/>
    </w:tbl>
    <w:p w14:paraId="7F5C1F22" w14:textId="77777777" w:rsidR="004B0F70" w:rsidRDefault="004B0F70" w:rsidP="004B0F70">
      <w:pPr>
        <w:rPr>
          <w:ins w:id="1563" w:author="作者"/>
          <w:b/>
          <w:color w:val="FF0000"/>
          <w:sz w:val="22"/>
          <w:szCs w:val="22"/>
        </w:rPr>
      </w:pPr>
    </w:p>
    <w:p w14:paraId="6CFE4E34" w14:textId="730B176D" w:rsidR="004B0F70" w:rsidRPr="004B0F70" w:rsidRDefault="004B0F70" w:rsidP="00A758B0">
      <w:pPr>
        <w:widowControl w:val="0"/>
        <w:rPr>
          <w:ins w:id="1564" w:author="作者"/>
          <w:rFonts w:eastAsia="Malgun Gothic"/>
          <w:highlight w:val="yellow"/>
        </w:rPr>
      </w:pPr>
    </w:p>
    <w:p w14:paraId="4EC3DAB5" w14:textId="77777777" w:rsidR="00260746" w:rsidRDefault="00260746" w:rsidP="00260746">
      <w:pPr>
        <w:widowControl w:val="0"/>
        <w:jc w:val="center"/>
        <w:rPr>
          <w:rFonts w:eastAsiaTheme="minorEastAsia"/>
          <w:lang w:eastAsia="zh-CN"/>
        </w:rPr>
      </w:pPr>
      <w:r>
        <w:rPr>
          <w:rFonts w:eastAsiaTheme="minorEastAsia"/>
          <w:highlight w:val="yellow"/>
          <w:lang w:eastAsia="zh-CN"/>
        </w:rPr>
        <w:t>/******************Next change*******************************/</w:t>
      </w:r>
    </w:p>
    <w:p w14:paraId="771A6826" w14:textId="0C2D34E9" w:rsidR="00260746" w:rsidRPr="00555F3D" w:rsidRDefault="00260746" w:rsidP="00555F3D">
      <w:pPr>
        <w:pStyle w:val="3"/>
        <w:rPr>
          <w:ins w:id="1565" w:author="作者"/>
          <w:lang w:eastAsia="zh-CN"/>
        </w:rPr>
      </w:pPr>
      <w:ins w:id="1566" w:author="作者">
        <w:r>
          <w:rPr>
            <w:lang w:eastAsia="zh-CN"/>
          </w:rPr>
          <w:t>9.3.1.x</w:t>
        </w:r>
        <w:r>
          <w:rPr>
            <w:lang w:eastAsia="zh-CN"/>
          </w:rPr>
          <w:tab/>
        </w:r>
        <w:bookmarkStart w:id="1567" w:name="OLE_LINK52"/>
        <w:r w:rsidR="007E47B5">
          <w:rPr>
            <w:lang w:eastAsia="zh-CN"/>
          </w:rPr>
          <w:tab/>
        </w:r>
        <w:r w:rsidRPr="00555F3D">
          <w:rPr>
            <w:lang w:eastAsia="zh-CN"/>
          </w:rPr>
          <w:t xml:space="preserve">Request for </w:t>
        </w:r>
        <w:r>
          <w:rPr>
            <w:lang w:eastAsia="zh-CN"/>
          </w:rPr>
          <w:t>L1 Execution Condition</w:t>
        </w:r>
        <w:bookmarkEnd w:id="1567"/>
      </w:ins>
    </w:p>
    <w:p w14:paraId="4B1A761C" w14:textId="77777777" w:rsidR="00260746" w:rsidRDefault="00260746" w:rsidP="00260746">
      <w:pPr>
        <w:widowControl w:val="0"/>
        <w:rPr>
          <w:ins w:id="1568" w:author="作者"/>
          <w:lang w:eastAsia="zh-CN"/>
        </w:rPr>
      </w:pPr>
      <w:ins w:id="1569" w:author="作者">
        <w:r>
          <w:rPr>
            <w:lang w:eastAsia="zh-CN"/>
          </w:rPr>
          <w:t>This IE indicates the list of LTM candidate cells requested for generating conditional LTM L1 execution conditions.</w:t>
        </w:r>
      </w:ins>
    </w:p>
    <w:tbl>
      <w:tblPr>
        <w:tblW w:w="392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6"/>
        <w:gridCol w:w="1017"/>
        <w:gridCol w:w="1772"/>
        <w:gridCol w:w="1262"/>
        <w:gridCol w:w="1538"/>
      </w:tblGrid>
      <w:tr w:rsidR="00F42551" w14:paraId="01862F1F" w14:textId="77777777" w:rsidTr="00F42551">
        <w:trPr>
          <w:ins w:id="1570" w:author="作者"/>
        </w:trPr>
        <w:tc>
          <w:tcPr>
            <w:tcW w:w="1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1F733" w14:textId="77777777" w:rsidR="00F42551" w:rsidRDefault="00F42551">
            <w:pPr>
              <w:pStyle w:val="TAH"/>
              <w:keepNext w:val="0"/>
              <w:keepLines w:val="0"/>
              <w:widowControl w:val="0"/>
              <w:rPr>
                <w:ins w:id="1571" w:author="作者"/>
                <w:lang w:eastAsia="ja-JP"/>
              </w:rPr>
            </w:pPr>
            <w:ins w:id="1572" w:author="作者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53001" w14:textId="77777777" w:rsidR="00F42551" w:rsidRDefault="00F42551">
            <w:pPr>
              <w:pStyle w:val="TAH"/>
              <w:keepNext w:val="0"/>
              <w:keepLines w:val="0"/>
              <w:widowControl w:val="0"/>
              <w:rPr>
                <w:ins w:id="1573" w:author="作者"/>
                <w:lang w:eastAsia="ja-JP"/>
              </w:rPr>
            </w:pPr>
            <w:ins w:id="1574" w:author="作者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F4CFC" w14:textId="77777777" w:rsidR="00F42551" w:rsidRDefault="00F42551">
            <w:pPr>
              <w:pStyle w:val="TAH"/>
              <w:keepNext w:val="0"/>
              <w:keepLines w:val="0"/>
              <w:widowControl w:val="0"/>
              <w:rPr>
                <w:ins w:id="1575" w:author="作者"/>
                <w:lang w:eastAsia="ja-JP"/>
              </w:rPr>
            </w:pPr>
            <w:ins w:id="1576" w:author="作者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94959" w14:textId="77777777" w:rsidR="00F42551" w:rsidRDefault="00F42551">
            <w:pPr>
              <w:pStyle w:val="TAH"/>
              <w:keepNext w:val="0"/>
              <w:keepLines w:val="0"/>
              <w:widowControl w:val="0"/>
              <w:rPr>
                <w:ins w:id="1577" w:author="作者"/>
                <w:lang w:eastAsia="ja-JP"/>
              </w:rPr>
            </w:pPr>
            <w:ins w:id="1578" w:author="作者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FA118" w14:textId="77777777" w:rsidR="00F42551" w:rsidRDefault="00F42551">
            <w:pPr>
              <w:pStyle w:val="TAH"/>
              <w:keepNext w:val="0"/>
              <w:keepLines w:val="0"/>
              <w:widowControl w:val="0"/>
              <w:rPr>
                <w:ins w:id="1579" w:author="作者"/>
                <w:lang w:eastAsia="ja-JP"/>
              </w:rPr>
            </w:pPr>
            <w:ins w:id="1580" w:author="作者">
              <w:r>
                <w:rPr>
                  <w:lang w:eastAsia="ja-JP"/>
                </w:rPr>
                <w:t>Semantics description</w:t>
              </w:r>
            </w:ins>
          </w:p>
        </w:tc>
      </w:tr>
      <w:tr w:rsidR="00F42551" w14:paraId="30450682" w14:textId="77777777" w:rsidTr="00F42551">
        <w:trPr>
          <w:ins w:id="1581" w:author="作者"/>
        </w:trPr>
        <w:tc>
          <w:tcPr>
            <w:tcW w:w="1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A74BB" w14:textId="77777777" w:rsidR="00F42551" w:rsidRDefault="00F42551">
            <w:pPr>
              <w:pStyle w:val="TAL"/>
              <w:rPr>
                <w:ins w:id="1582" w:author="作者"/>
                <w:b/>
                <w:bCs/>
                <w:lang w:eastAsia="ja-JP"/>
              </w:rPr>
            </w:pPr>
            <w:ins w:id="1583" w:author="作者">
              <w:r>
                <w:rPr>
                  <w:rFonts w:eastAsia="MS Mincho"/>
                  <w:b/>
                  <w:bCs/>
                  <w:lang w:eastAsia="ja-JP"/>
                </w:rPr>
                <w:t xml:space="preserve">Request for </w:t>
              </w:r>
              <w:r>
                <w:rPr>
                  <w:rFonts w:eastAsia="MS Mincho"/>
                  <w:b/>
                  <w:bCs/>
                  <w:lang w:eastAsia="zh-CN"/>
                </w:rPr>
                <w:t>L1 Execution Condition Candidate Cell List Item IEs</w:t>
              </w:r>
            </w:ins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CF3D0" w14:textId="77777777" w:rsidR="00F42551" w:rsidRDefault="00F42551">
            <w:pPr>
              <w:pStyle w:val="TAL"/>
              <w:rPr>
                <w:ins w:id="1584" w:author="作者"/>
                <w:rFonts w:eastAsia="Batang"/>
                <w:lang w:eastAsia="ja-JP"/>
              </w:rPr>
            </w:pP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25BA7" w14:textId="77777777" w:rsidR="00F42551" w:rsidRDefault="00F42551">
            <w:pPr>
              <w:pStyle w:val="TAL"/>
              <w:rPr>
                <w:ins w:id="1585" w:author="作者"/>
                <w:i/>
                <w:iCs/>
                <w:szCs w:val="18"/>
                <w:lang w:eastAsia="ja-JP"/>
              </w:rPr>
            </w:pPr>
            <w:ins w:id="1586" w:author="作者">
              <w:r>
                <w:rPr>
                  <w:i/>
                  <w:iCs/>
                  <w:lang w:eastAsia="zh-CN"/>
                </w:rPr>
                <w:t>1..&lt;</w:t>
              </w:r>
              <w:r>
                <w:rPr>
                  <w:i/>
                  <w:iCs/>
                  <w:lang w:eastAsia="ja-JP"/>
                </w:rPr>
                <w:t xml:space="preserve"> maxnoofLTMCells</w:t>
              </w:r>
              <w:r>
                <w:rPr>
                  <w:i/>
                  <w:iCs/>
                  <w:lang w:eastAsia="zh-CN"/>
                </w:rPr>
                <w:t>&gt;</w:t>
              </w:r>
            </w:ins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2D2D0" w14:textId="77777777" w:rsidR="00F42551" w:rsidRDefault="00F42551">
            <w:pPr>
              <w:pStyle w:val="TAL"/>
              <w:rPr>
                <w:ins w:id="1587" w:author="作者"/>
                <w:lang w:eastAsia="ja-JP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E316F" w14:textId="77777777" w:rsidR="00F42551" w:rsidRDefault="00F42551">
            <w:pPr>
              <w:pStyle w:val="TAL"/>
              <w:rPr>
                <w:ins w:id="1588" w:author="作者"/>
                <w:lang w:eastAsia="ja-JP"/>
              </w:rPr>
            </w:pPr>
          </w:p>
        </w:tc>
      </w:tr>
      <w:tr w:rsidR="00F42551" w14:paraId="4A6D0743" w14:textId="77777777" w:rsidTr="00F42551">
        <w:trPr>
          <w:ins w:id="1589" w:author="作者"/>
        </w:trPr>
        <w:tc>
          <w:tcPr>
            <w:tcW w:w="1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7877C" w14:textId="77777777" w:rsidR="00F42551" w:rsidRDefault="00F42551">
            <w:pPr>
              <w:pStyle w:val="TAL"/>
              <w:ind w:leftChars="50" w:left="100"/>
              <w:rPr>
                <w:ins w:id="1590" w:author="作者"/>
                <w:lang w:eastAsia="ja-JP"/>
              </w:rPr>
            </w:pPr>
            <w:ins w:id="1591" w:author="作者">
              <w:r>
                <w:rPr>
                  <w:lang w:eastAsia="zh-CN"/>
                </w:rPr>
                <w:t>&gt;Candidate Cell ID</w:t>
              </w:r>
            </w:ins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58D38" w14:textId="77777777" w:rsidR="00F42551" w:rsidRDefault="00F42551">
            <w:pPr>
              <w:pStyle w:val="TAL"/>
              <w:rPr>
                <w:ins w:id="1592" w:author="作者"/>
                <w:lang w:eastAsia="ja-JP"/>
              </w:rPr>
            </w:pPr>
            <w:ins w:id="1593" w:author="作者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769C6" w14:textId="77777777" w:rsidR="00F42551" w:rsidRDefault="00F42551">
            <w:pPr>
              <w:pStyle w:val="TAL"/>
              <w:rPr>
                <w:ins w:id="1594" w:author="作者"/>
                <w:lang w:eastAsia="ja-JP"/>
              </w:rPr>
            </w:pP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18EE5" w14:textId="77777777" w:rsidR="00F42551" w:rsidRDefault="00F42551">
            <w:pPr>
              <w:pStyle w:val="TAL"/>
              <w:rPr>
                <w:ins w:id="1595" w:author="作者"/>
                <w:lang w:eastAsia="ja-JP"/>
              </w:rPr>
            </w:pPr>
            <w:ins w:id="1596" w:author="作者">
              <w:r>
                <w:t>NR CGI 9.3.1.12</w:t>
              </w:r>
            </w:ins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3C95A" w14:textId="77777777" w:rsidR="00F42551" w:rsidRDefault="00F42551">
            <w:pPr>
              <w:pStyle w:val="TAL"/>
              <w:rPr>
                <w:ins w:id="1597" w:author="作者"/>
                <w:lang w:eastAsia="ja-JP"/>
              </w:rPr>
            </w:pPr>
          </w:p>
        </w:tc>
      </w:tr>
    </w:tbl>
    <w:p w14:paraId="53BC8043" w14:textId="77777777" w:rsidR="00260746" w:rsidRDefault="00260746" w:rsidP="00260746">
      <w:pPr>
        <w:widowControl w:val="0"/>
        <w:jc w:val="center"/>
        <w:rPr>
          <w:ins w:id="1598" w:author="作者"/>
          <w:rFonts w:eastAsiaTheme="minorEastAsia"/>
          <w:lang w:eastAsia="zh-CN"/>
        </w:rPr>
      </w:pPr>
    </w:p>
    <w:p w14:paraId="01916BE7" w14:textId="77777777" w:rsidR="00260746" w:rsidRDefault="00260746" w:rsidP="00260746">
      <w:pPr>
        <w:widowControl w:val="0"/>
        <w:rPr>
          <w:ins w:id="1599" w:author="作者"/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3822"/>
      </w:tblGrid>
      <w:tr w:rsidR="00260746" w14:paraId="01E670DA" w14:textId="77777777" w:rsidTr="00F42551">
        <w:trPr>
          <w:trHeight w:val="271"/>
          <w:ins w:id="1600" w:author="作者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51D10" w14:textId="77777777" w:rsidR="00260746" w:rsidRDefault="00260746">
            <w:pPr>
              <w:pStyle w:val="TAH"/>
              <w:keepNext w:val="0"/>
              <w:keepLines w:val="0"/>
              <w:widowControl w:val="0"/>
              <w:rPr>
                <w:ins w:id="1601" w:author="作者"/>
              </w:rPr>
            </w:pPr>
            <w:ins w:id="1602" w:author="作者">
              <w:r>
                <w:t>Range bound</w:t>
              </w:r>
            </w:ins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8C5BA" w14:textId="77777777" w:rsidR="00260746" w:rsidRDefault="00260746">
            <w:pPr>
              <w:pStyle w:val="TAH"/>
              <w:keepNext w:val="0"/>
              <w:keepLines w:val="0"/>
              <w:widowControl w:val="0"/>
              <w:rPr>
                <w:ins w:id="1603" w:author="作者"/>
              </w:rPr>
            </w:pPr>
            <w:ins w:id="1604" w:author="作者">
              <w:r>
                <w:t>Explanation</w:t>
              </w:r>
            </w:ins>
          </w:p>
        </w:tc>
      </w:tr>
      <w:tr w:rsidR="00260746" w14:paraId="264686AB" w14:textId="77777777" w:rsidTr="00F42551">
        <w:trPr>
          <w:trHeight w:val="271"/>
          <w:ins w:id="1605" w:author="作者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40D7A" w14:textId="77777777" w:rsidR="00260746" w:rsidRDefault="00260746">
            <w:pPr>
              <w:pStyle w:val="TAL"/>
              <w:keepNext w:val="0"/>
              <w:keepLines w:val="0"/>
              <w:widowControl w:val="0"/>
              <w:rPr>
                <w:ins w:id="1606" w:author="作者"/>
              </w:rPr>
            </w:pPr>
            <w:ins w:id="1607" w:author="作者">
              <w:r>
                <w:rPr>
                  <w:lang w:eastAsia="ja-JP"/>
                </w:rPr>
                <w:t>maxnoofLTMCells</w:t>
              </w:r>
            </w:ins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5B03A" w14:textId="77777777" w:rsidR="00260746" w:rsidRDefault="00260746">
            <w:pPr>
              <w:pStyle w:val="TAL"/>
              <w:keepNext w:val="0"/>
              <w:keepLines w:val="0"/>
              <w:widowControl w:val="0"/>
              <w:rPr>
                <w:ins w:id="1608" w:author="作者"/>
              </w:rPr>
            </w:pPr>
            <w:ins w:id="1609" w:author="作者">
              <w:r>
                <w:rPr>
                  <w:lang w:eastAsia="ja-JP"/>
                </w:rPr>
                <w:t>Maximum no. of Cells configured LTM allowed towards one UE, the maximum value is 8.</w:t>
              </w:r>
            </w:ins>
          </w:p>
        </w:tc>
      </w:tr>
    </w:tbl>
    <w:p w14:paraId="7AA9208A" w14:textId="77777777" w:rsidR="00260746" w:rsidRDefault="00260746" w:rsidP="00260746">
      <w:pPr>
        <w:widowControl w:val="0"/>
        <w:rPr>
          <w:rFonts w:eastAsia="Malgun Gothic"/>
          <w:highlight w:val="yellow"/>
        </w:rPr>
      </w:pPr>
    </w:p>
    <w:p w14:paraId="0CF13A7D" w14:textId="77777777" w:rsidR="00260746" w:rsidRDefault="00260746" w:rsidP="00260746">
      <w:pPr>
        <w:widowControl w:val="0"/>
        <w:jc w:val="center"/>
        <w:rPr>
          <w:highlight w:val="yellow"/>
        </w:rPr>
      </w:pPr>
      <w:r>
        <w:rPr>
          <w:highlight w:val="yellow"/>
        </w:rPr>
        <w:lastRenderedPageBreak/>
        <w:t>/*********************</w:t>
      </w:r>
      <w:r>
        <w:rPr>
          <w:highlight w:val="yellow"/>
          <w:lang w:eastAsia="zh-CN"/>
        </w:rPr>
        <w:t xml:space="preserve">Next </w:t>
      </w:r>
      <w:r>
        <w:rPr>
          <w:highlight w:val="yellow"/>
        </w:rPr>
        <w:t>change***********************/</w:t>
      </w:r>
    </w:p>
    <w:p w14:paraId="387C8480" w14:textId="78D56D34" w:rsidR="00260746" w:rsidRDefault="00260746" w:rsidP="00555F3D">
      <w:pPr>
        <w:pStyle w:val="3"/>
        <w:rPr>
          <w:ins w:id="1610" w:author="作者"/>
          <w:lang w:eastAsia="zh-CN"/>
        </w:rPr>
      </w:pPr>
      <w:ins w:id="1611" w:author="作者">
        <w:r>
          <w:rPr>
            <w:lang w:eastAsia="zh-CN"/>
          </w:rPr>
          <w:t>9.3.1.XXX</w:t>
        </w:r>
        <w:r>
          <w:rPr>
            <w:lang w:eastAsia="zh-CN"/>
          </w:rPr>
          <w:tab/>
          <w:t>L1 Execution Condition List</w:t>
        </w:r>
      </w:ins>
    </w:p>
    <w:p w14:paraId="1BF40748" w14:textId="77777777" w:rsidR="00260746" w:rsidRDefault="00260746" w:rsidP="00260746">
      <w:pPr>
        <w:widowControl w:val="0"/>
        <w:rPr>
          <w:ins w:id="1612" w:author="作者"/>
          <w:lang w:eastAsia="zh-CN"/>
        </w:rPr>
      </w:pPr>
      <w:ins w:id="1613" w:author="作者">
        <w:r>
          <w:rPr>
            <w:lang w:eastAsia="zh-CN"/>
          </w:rPr>
          <w:t>This IE indicates the list of conditional LTM L1 execution conditions to be used by the UE.</w:t>
        </w:r>
      </w:ins>
    </w:p>
    <w:tbl>
      <w:tblPr>
        <w:tblW w:w="392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4"/>
        <w:gridCol w:w="1017"/>
        <w:gridCol w:w="1772"/>
        <w:gridCol w:w="1262"/>
        <w:gridCol w:w="1540"/>
      </w:tblGrid>
      <w:tr w:rsidR="00F42551" w14:paraId="569ED0EF" w14:textId="77777777" w:rsidTr="00F42551">
        <w:trPr>
          <w:ins w:id="1614" w:author="作者"/>
        </w:trPr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81464" w14:textId="77777777" w:rsidR="00F42551" w:rsidRDefault="00F42551">
            <w:pPr>
              <w:pStyle w:val="TAH"/>
              <w:keepNext w:val="0"/>
              <w:keepLines w:val="0"/>
              <w:widowControl w:val="0"/>
              <w:rPr>
                <w:ins w:id="1615" w:author="作者"/>
                <w:lang w:eastAsia="ja-JP"/>
              </w:rPr>
            </w:pPr>
            <w:ins w:id="1616" w:author="作者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34C38" w14:textId="77777777" w:rsidR="00F42551" w:rsidRDefault="00F42551">
            <w:pPr>
              <w:pStyle w:val="TAH"/>
              <w:keepNext w:val="0"/>
              <w:keepLines w:val="0"/>
              <w:widowControl w:val="0"/>
              <w:rPr>
                <w:ins w:id="1617" w:author="作者"/>
                <w:lang w:eastAsia="ja-JP"/>
              </w:rPr>
            </w:pPr>
            <w:ins w:id="1618" w:author="作者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FDEFA" w14:textId="77777777" w:rsidR="00F42551" w:rsidRDefault="00F42551">
            <w:pPr>
              <w:pStyle w:val="TAH"/>
              <w:keepNext w:val="0"/>
              <w:keepLines w:val="0"/>
              <w:widowControl w:val="0"/>
              <w:rPr>
                <w:ins w:id="1619" w:author="作者"/>
                <w:lang w:eastAsia="ja-JP"/>
              </w:rPr>
            </w:pPr>
            <w:ins w:id="1620" w:author="作者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A0678" w14:textId="77777777" w:rsidR="00F42551" w:rsidRDefault="00F42551">
            <w:pPr>
              <w:pStyle w:val="TAH"/>
              <w:keepNext w:val="0"/>
              <w:keepLines w:val="0"/>
              <w:widowControl w:val="0"/>
              <w:rPr>
                <w:ins w:id="1621" w:author="作者"/>
                <w:lang w:eastAsia="ja-JP"/>
              </w:rPr>
            </w:pPr>
            <w:ins w:id="1622" w:author="作者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707EE" w14:textId="77777777" w:rsidR="00F42551" w:rsidRDefault="00F42551">
            <w:pPr>
              <w:pStyle w:val="TAH"/>
              <w:keepNext w:val="0"/>
              <w:keepLines w:val="0"/>
              <w:widowControl w:val="0"/>
              <w:rPr>
                <w:ins w:id="1623" w:author="作者"/>
                <w:lang w:eastAsia="ja-JP"/>
              </w:rPr>
            </w:pPr>
            <w:ins w:id="1624" w:author="作者">
              <w:r>
                <w:rPr>
                  <w:lang w:eastAsia="ja-JP"/>
                </w:rPr>
                <w:t>Semantics description</w:t>
              </w:r>
            </w:ins>
          </w:p>
        </w:tc>
      </w:tr>
      <w:tr w:rsidR="00F42551" w14:paraId="242B1853" w14:textId="77777777" w:rsidTr="00F42551">
        <w:trPr>
          <w:ins w:id="1625" w:author="作者"/>
        </w:trPr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23F76" w14:textId="77777777" w:rsidR="00F42551" w:rsidRDefault="00F42551">
            <w:pPr>
              <w:pStyle w:val="TAL"/>
              <w:rPr>
                <w:ins w:id="1626" w:author="作者"/>
                <w:b/>
                <w:bCs/>
                <w:iCs/>
                <w:lang w:eastAsia="ja-JP"/>
              </w:rPr>
            </w:pPr>
            <w:ins w:id="1627" w:author="作者">
              <w:r>
                <w:rPr>
                  <w:b/>
                  <w:bCs/>
                  <w:lang w:eastAsia="zh-CN"/>
                </w:rPr>
                <w:t>L1 Execution Condition Item</w:t>
              </w:r>
              <w:r>
                <w:rPr>
                  <w:rFonts w:eastAsia="MS Mincho"/>
                  <w:b/>
                  <w:bCs/>
                  <w:lang w:eastAsia="zh-CN"/>
                </w:rPr>
                <w:t xml:space="preserve"> IEs</w:t>
              </w:r>
            </w:ins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95528" w14:textId="77777777" w:rsidR="00F42551" w:rsidRDefault="00F42551">
            <w:pPr>
              <w:pStyle w:val="TAL"/>
              <w:rPr>
                <w:ins w:id="1628" w:author="作者"/>
                <w:rFonts w:eastAsia="Batang"/>
                <w:lang w:eastAsia="ja-JP"/>
              </w:rPr>
            </w:pP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4975B" w14:textId="77777777" w:rsidR="00F42551" w:rsidRDefault="00F42551">
            <w:pPr>
              <w:pStyle w:val="TAL"/>
              <w:rPr>
                <w:ins w:id="1629" w:author="作者"/>
                <w:i/>
                <w:szCs w:val="18"/>
                <w:lang w:eastAsia="ja-JP"/>
              </w:rPr>
            </w:pPr>
            <w:ins w:id="1630" w:author="作者">
              <w:r>
                <w:rPr>
                  <w:i/>
                  <w:lang w:eastAsia="zh-CN"/>
                </w:rPr>
                <w:t>1..&lt;</w:t>
              </w:r>
              <w:r>
                <w:rPr>
                  <w:bCs/>
                  <w:i/>
                  <w:lang w:eastAsia="ja-JP"/>
                </w:rPr>
                <w:t xml:space="preserve"> maxnoofLTMCells</w:t>
              </w:r>
              <w:r>
                <w:rPr>
                  <w:i/>
                  <w:lang w:eastAsia="zh-CN"/>
                </w:rPr>
                <w:t>&gt;</w:t>
              </w:r>
            </w:ins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F3DE5" w14:textId="77777777" w:rsidR="00F42551" w:rsidRDefault="00F42551">
            <w:pPr>
              <w:pStyle w:val="TAL"/>
              <w:rPr>
                <w:ins w:id="1631" w:author="作者"/>
                <w:lang w:eastAsia="ja-JP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6711A" w14:textId="77777777" w:rsidR="00F42551" w:rsidRDefault="00F42551">
            <w:pPr>
              <w:pStyle w:val="TAL"/>
              <w:rPr>
                <w:ins w:id="1632" w:author="作者"/>
                <w:lang w:eastAsia="ja-JP"/>
              </w:rPr>
            </w:pPr>
          </w:p>
        </w:tc>
      </w:tr>
      <w:tr w:rsidR="00F42551" w14:paraId="31A4B41E" w14:textId="77777777" w:rsidTr="00F42551">
        <w:trPr>
          <w:ins w:id="1633" w:author="作者"/>
        </w:trPr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0DC9B" w14:textId="77777777" w:rsidR="00F42551" w:rsidRDefault="00F42551">
            <w:pPr>
              <w:pStyle w:val="TAL"/>
              <w:ind w:leftChars="50" w:left="100"/>
              <w:rPr>
                <w:ins w:id="1634" w:author="作者"/>
                <w:lang w:eastAsia="zh-CN"/>
              </w:rPr>
            </w:pPr>
            <w:ins w:id="1635" w:author="作者">
              <w:r>
                <w:rPr>
                  <w:lang w:eastAsia="zh-CN"/>
                </w:rPr>
                <w:t>&gt;LTM Cell ID</w:t>
              </w:r>
            </w:ins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BDF7A" w14:textId="77777777" w:rsidR="00F42551" w:rsidRDefault="00F42551">
            <w:pPr>
              <w:pStyle w:val="TAL"/>
              <w:rPr>
                <w:ins w:id="1636" w:author="作者"/>
                <w:lang w:eastAsia="ja-JP"/>
              </w:rPr>
            </w:pPr>
            <w:ins w:id="1637" w:author="作者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93BDD" w14:textId="77777777" w:rsidR="00F42551" w:rsidRDefault="00F42551">
            <w:pPr>
              <w:pStyle w:val="TAL"/>
              <w:rPr>
                <w:ins w:id="1638" w:author="作者"/>
                <w:lang w:eastAsia="ja-JP"/>
              </w:rPr>
            </w:pP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A6061" w14:textId="77777777" w:rsidR="00F42551" w:rsidRDefault="00F42551">
            <w:pPr>
              <w:pStyle w:val="TAL"/>
              <w:rPr>
                <w:ins w:id="1639" w:author="作者"/>
                <w:lang w:eastAsia="ja-JP"/>
              </w:rPr>
            </w:pPr>
            <w:ins w:id="1640" w:author="作者">
              <w:r>
                <w:t>NR CGI 9.3.1.12</w:t>
              </w:r>
            </w:ins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053F1" w14:textId="77777777" w:rsidR="00F42551" w:rsidRDefault="00F42551">
            <w:pPr>
              <w:pStyle w:val="TAL"/>
              <w:rPr>
                <w:ins w:id="1641" w:author="作者"/>
                <w:lang w:eastAsia="ja-JP"/>
              </w:rPr>
            </w:pPr>
          </w:p>
        </w:tc>
      </w:tr>
      <w:tr w:rsidR="00F42551" w14:paraId="48C8D30C" w14:textId="77777777" w:rsidTr="00F42551">
        <w:trPr>
          <w:ins w:id="1642" w:author="作者"/>
        </w:trPr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EA434" w14:textId="77777777" w:rsidR="00F42551" w:rsidRPr="00DE21EC" w:rsidRDefault="00F42551">
            <w:pPr>
              <w:pStyle w:val="TAL"/>
              <w:ind w:leftChars="50" w:left="100"/>
              <w:rPr>
                <w:ins w:id="1643" w:author="作者"/>
                <w:lang w:val="en-US" w:eastAsia="ja-JP"/>
              </w:rPr>
            </w:pPr>
            <w:ins w:id="1644" w:author="作者">
              <w:r>
                <w:rPr>
                  <w:lang w:eastAsia="zh-CN"/>
                </w:rPr>
                <w:t>&gt;Execution Condition</w:t>
              </w:r>
            </w:ins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E0AAF" w14:textId="77777777" w:rsidR="00F42551" w:rsidRDefault="00F42551">
            <w:pPr>
              <w:pStyle w:val="TAL"/>
              <w:rPr>
                <w:ins w:id="1645" w:author="作者"/>
                <w:lang w:eastAsia="ja-JP"/>
              </w:rPr>
            </w:pPr>
            <w:ins w:id="1646" w:author="作者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CCF14" w14:textId="77777777" w:rsidR="00F42551" w:rsidRDefault="00F42551">
            <w:pPr>
              <w:pStyle w:val="TAL"/>
              <w:rPr>
                <w:ins w:id="1647" w:author="作者"/>
                <w:lang w:eastAsia="ja-JP"/>
              </w:rPr>
            </w:pP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0F8D9" w14:textId="77777777" w:rsidR="00F42551" w:rsidRDefault="00F42551">
            <w:pPr>
              <w:pStyle w:val="TAL"/>
              <w:rPr>
                <w:ins w:id="1648" w:author="作者"/>
                <w:lang w:eastAsia="ja-JP"/>
              </w:rPr>
            </w:pPr>
            <w:ins w:id="1649" w:author="作者">
              <w:r>
                <w:rPr>
                  <w:lang w:eastAsia="ja-JP"/>
                </w:rPr>
                <w:t>OCTET STRING</w:t>
              </w:r>
            </w:ins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BAF2C" w14:textId="10CE02C5" w:rsidR="00F42551" w:rsidRDefault="00F42551">
            <w:pPr>
              <w:pStyle w:val="TAL"/>
              <w:rPr>
                <w:ins w:id="1650" w:author="作者"/>
                <w:rFonts w:eastAsia="MS Mincho"/>
                <w:lang w:eastAsia="ja-JP"/>
              </w:rPr>
            </w:pPr>
            <w:ins w:id="1651" w:author="作者">
              <w:r>
                <w:rPr>
                  <w:iCs/>
                  <w:lang w:eastAsia="ja-JP"/>
                </w:rPr>
                <w:t xml:space="preserve">Includes the </w:t>
              </w:r>
              <w:r>
                <w:rPr>
                  <w:i/>
                  <w:lang w:eastAsia="ja-JP"/>
                </w:rPr>
                <w:t>LTM-CSI-ReportConfigId-r18</w:t>
              </w:r>
              <w:r>
                <w:rPr>
                  <w:lang w:eastAsia="ja-JP"/>
                </w:rPr>
                <w:t xml:space="preserve"> IE as defined in subclause 6.</w:t>
              </w:r>
              <w:r>
                <w:rPr>
                  <w:rFonts w:eastAsiaTheme="minorEastAsia"/>
                  <w:lang w:eastAsia="ja-JP"/>
                </w:rPr>
                <w:t>3</w:t>
              </w:r>
              <w:r>
                <w:rPr>
                  <w:lang w:eastAsia="ja-JP"/>
                </w:rPr>
                <w:t>.2 in TS 38.331 [8].</w:t>
              </w:r>
            </w:ins>
          </w:p>
        </w:tc>
      </w:tr>
    </w:tbl>
    <w:p w14:paraId="5B553F2F" w14:textId="77777777" w:rsidR="00260746" w:rsidRDefault="00260746" w:rsidP="00260746">
      <w:pPr>
        <w:widowControl w:val="0"/>
        <w:rPr>
          <w:ins w:id="1652" w:author="作者"/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3822"/>
      </w:tblGrid>
      <w:tr w:rsidR="00260746" w14:paraId="5F71FFD4" w14:textId="77777777" w:rsidTr="00F42551">
        <w:trPr>
          <w:trHeight w:val="271"/>
          <w:ins w:id="1653" w:author="作者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5E761" w14:textId="77777777" w:rsidR="00260746" w:rsidRDefault="00260746">
            <w:pPr>
              <w:pStyle w:val="TAH"/>
              <w:keepNext w:val="0"/>
              <w:keepLines w:val="0"/>
              <w:widowControl w:val="0"/>
              <w:rPr>
                <w:ins w:id="1654" w:author="作者"/>
              </w:rPr>
            </w:pPr>
            <w:ins w:id="1655" w:author="作者">
              <w:r>
                <w:t>Range bound</w:t>
              </w:r>
            </w:ins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A775E" w14:textId="77777777" w:rsidR="00260746" w:rsidRDefault="00260746">
            <w:pPr>
              <w:pStyle w:val="TAH"/>
              <w:keepNext w:val="0"/>
              <w:keepLines w:val="0"/>
              <w:widowControl w:val="0"/>
              <w:rPr>
                <w:ins w:id="1656" w:author="作者"/>
              </w:rPr>
            </w:pPr>
            <w:ins w:id="1657" w:author="作者">
              <w:r>
                <w:t>Explanation</w:t>
              </w:r>
            </w:ins>
          </w:p>
        </w:tc>
      </w:tr>
      <w:tr w:rsidR="00260746" w14:paraId="43D045C0" w14:textId="77777777" w:rsidTr="00F42551">
        <w:trPr>
          <w:trHeight w:val="271"/>
          <w:ins w:id="1658" w:author="作者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04813" w14:textId="77777777" w:rsidR="00260746" w:rsidRDefault="00260746">
            <w:pPr>
              <w:pStyle w:val="TAL"/>
              <w:keepNext w:val="0"/>
              <w:keepLines w:val="0"/>
              <w:widowControl w:val="0"/>
              <w:rPr>
                <w:ins w:id="1659" w:author="作者"/>
              </w:rPr>
            </w:pPr>
            <w:ins w:id="1660" w:author="作者">
              <w:r>
                <w:rPr>
                  <w:lang w:eastAsia="ja-JP"/>
                </w:rPr>
                <w:t>maxnoofLTMCells</w:t>
              </w:r>
            </w:ins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9D57E" w14:textId="77777777" w:rsidR="00260746" w:rsidRDefault="00260746">
            <w:pPr>
              <w:pStyle w:val="TAL"/>
              <w:keepNext w:val="0"/>
              <w:keepLines w:val="0"/>
              <w:widowControl w:val="0"/>
              <w:rPr>
                <w:ins w:id="1661" w:author="作者"/>
              </w:rPr>
            </w:pPr>
            <w:ins w:id="1662" w:author="作者">
              <w:r>
                <w:rPr>
                  <w:lang w:eastAsia="ja-JP"/>
                </w:rPr>
                <w:t>Maximum no. of Cells configured LTM allowed towards one UE, the maximum value is 8.</w:t>
              </w:r>
            </w:ins>
          </w:p>
        </w:tc>
      </w:tr>
    </w:tbl>
    <w:p w14:paraId="28109DB5" w14:textId="77777777" w:rsidR="00260746" w:rsidRDefault="00260746" w:rsidP="00260746">
      <w:pPr>
        <w:widowControl w:val="0"/>
        <w:rPr>
          <w:ins w:id="1663" w:author="作者"/>
          <w:rFonts w:eastAsia="Malgun Gothic"/>
          <w:highlight w:val="yellow"/>
        </w:rPr>
      </w:pPr>
    </w:p>
    <w:p w14:paraId="5972BA13" w14:textId="77777777" w:rsidR="00FF5FFE" w:rsidRDefault="00FF5FFE" w:rsidP="00FF5FFE">
      <w:pPr>
        <w:widowControl w:val="0"/>
        <w:jc w:val="center"/>
        <w:rPr>
          <w:highlight w:val="yellow"/>
        </w:rPr>
      </w:pPr>
    </w:p>
    <w:p w14:paraId="0F21213B" w14:textId="77777777" w:rsidR="00FF5FFE" w:rsidRDefault="00FF5FFE" w:rsidP="00FF5FFE">
      <w:pPr>
        <w:widowControl w:val="0"/>
        <w:jc w:val="center"/>
        <w:rPr>
          <w:highlight w:val="yellow"/>
        </w:rPr>
      </w:pPr>
      <w:r>
        <w:rPr>
          <w:highlight w:val="yellow"/>
        </w:rPr>
        <w:t>/*********************</w:t>
      </w:r>
      <w:r>
        <w:rPr>
          <w:highlight w:val="yellow"/>
          <w:lang w:eastAsia="zh-CN"/>
        </w:rPr>
        <w:t xml:space="preserve">Next </w:t>
      </w:r>
      <w:r>
        <w:rPr>
          <w:highlight w:val="yellow"/>
        </w:rPr>
        <w:t>change***********************/</w:t>
      </w:r>
    </w:p>
    <w:p w14:paraId="2BADB44D" w14:textId="3A2A984A" w:rsidR="00FF5FFE" w:rsidRDefault="00FF5FFE" w:rsidP="00FF5FFE">
      <w:pPr>
        <w:widowControl w:val="0"/>
        <w:jc w:val="center"/>
        <w:rPr>
          <w:highlight w:val="yellow"/>
        </w:rPr>
        <w:sectPr w:rsidR="00FF5FFE" w:rsidSect="000B7FED">
          <w:headerReference w:type="even" r:id="rId23"/>
          <w:headerReference w:type="default" r:id="rId24"/>
          <w:headerReference w:type="first" r:id="rId2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B8E983A" w14:textId="01BFC3CD" w:rsidR="004B0F70" w:rsidRDefault="004B0F70" w:rsidP="00A758B0">
      <w:pPr>
        <w:widowControl w:val="0"/>
        <w:rPr>
          <w:ins w:id="1664" w:author="作者"/>
          <w:rFonts w:eastAsia="Malgun Gothic"/>
          <w:highlight w:val="yellow"/>
        </w:rPr>
      </w:pPr>
    </w:p>
    <w:p w14:paraId="58975606" w14:textId="61422917" w:rsidR="00FF5FFE" w:rsidRDefault="00FF5FFE" w:rsidP="00555F3D">
      <w:pPr>
        <w:pStyle w:val="3"/>
        <w:rPr>
          <w:ins w:id="1665" w:author="作者"/>
          <w:lang w:eastAsia="zh-CN"/>
        </w:rPr>
      </w:pPr>
      <w:ins w:id="1666" w:author="作者">
        <w:r>
          <w:rPr>
            <w:lang w:eastAsia="zh-CN"/>
          </w:rPr>
          <w:t>9.3.1.xyz</w:t>
        </w:r>
        <w:r>
          <w:rPr>
            <w:lang w:eastAsia="zh-CN"/>
          </w:rPr>
          <w:tab/>
        </w:r>
        <w:r w:rsidR="007E47B5">
          <w:rPr>
            <w:lang w:eastAsia="zh-CN"/>
          </w:rPr>
          <w:tab/>
        </w:r>
        <w:r w:rsidR="007E47B5">
          <w:rPr>
            <w:lang w:eastAsia="zh-CN"/>
          </w:rPr>
          <w:tab/>
        </w:r>
        <w:r w:rsidRPr="00B35D77">
          <w:rPr>
            <w:lang w:eastAsia="zh-CN"/>
          </w:rPr>
          <w:t>LTM Residual</w:t>
        </w:r>
        <w:r>
          <w:rPr>
            <w:lang w:eastAsia="zh-CN"/>
          </w:rPr>
          <w:t xml:space="preserve"> TA Information List</w:t>
        </w:r>
      </w:ins>
    </w:p>
    <w:p w14:paraId="40CC06C9" w14:textId="77777777" w:rsidR="00FF5FFE" w:rsidRDefault="00FF5FFE" w:rsidP="00FF5FFE">
      <w:pPr>
        <w:widowControl w:val="0"/>
        <w:rPr>
          <w:ins w:id="1667" w:author="作者"/>
          <w:lang w:eastAsia="zh-CN"/>
        </w:rPr>
      </w:pPr>
      <w:ins w:id="1668" w:author="作者">
        <w:r>
          <w:rPr>
            <w:lang w:eastAsia="zh-CN"/>
          </w:rPr>
          <w:t xml:space="preserve">This IE indicates the </w:t>
        </w:r>
        <w:r w:rsidRPr="00B35D77">
          <w:rPr>
            <w:lang w:eastAsia="zh-CN"/>
          </w:rPr>
          <w:t>LTM Residual</w:t>
        </w:r>
        <w:r>
          <w:rPr>
            <w:lang w:eastAsia="zh-CN"/>
          </w:rPr>
          <w:t xml:space="preserve"> TA information.</w:t>
        </w:r>
      </w:ins>
    </w:p>
    <w:tbl>
      <w:tblPr>
        <w:tblW w:w="389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14"/>
        <w:gridCol w:w="1017"/>
        <w:gridCol w:w="1437"/>
        <w:gridCol w:w="1216"/>
        <w:gridCol w:w="2125"/>
      </w:tblGrid>
      <w:tr w:rsidR="00FF5FFE" w14:paraId="79D05935" w14:textId="77777777" w:rsidTr="00F42551">
        <w:trPr>
          <w:ins w:id="1669" w:author="作者"/>
        </w:trPr>
        <w:tc>
          <w:tcPr>
            <w:tcW w:w="1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D285B" w14:textId="77777777" w:rsidR="00FF5FFE" w:rsidRDefault="00FF5FFE" w:rsidP="00FA1DDB">
            <w:pPr>
              <w:pStyle w:val="TAH"/>
              <w:keepNext w:val="0"/>
              <w:keepLines w:val="0"/>
              <w:widowControl w:val="0"/>
              <w:rPr>
                <w:ins w:id="1670" w:author="作者"/>
                <w:lang w:eastAsia="ja-JP"/>
              </w:rPr>
            </w:pPr>
            <w:ins w:id="1671" w:author="作者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21502" w14:textId="77777777" w:rsidR="00FF5FFE" w:rsidRDefault="00FF5FFE" w:rsidP="00FA1DDB">
            <w:pPr>
              <w:pStyle w:val="TAH"/>
              <w:keepNext w:val="0"/>
              <w:keepLines w:val="0"/>
              <w:widowControl w:val="0"/>
              <w:rPr>
                <w:ins w:id="1672" w:author="作者"/>
                <w:lang w:eastAsia="ja-JP"/>
              </w:rPr>
            </w:pPr>
            <w:ins w:id="1673" w:author="作者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CC193" w14:textId="77777777" w:rsidR="00FF5FFE" w:rsidRDefault="00FF5FFE" w:rsidP="00FA1DDB">
            <w:pPr>
              <w:pStyle w:val="TAH"/>
              <w:keepNext w:val="0"/>
              <w:keepLines w:val="0"/>
              <w:widowControl w:val="0"/>
              <w:rPr>
                <w:ins w:id="1674" w:author="作者"/>
                <w:lang w:eastAsia="ja-JP"/>
              </w:rPr>
            </w:pPr>
            <w:ins w:id="1675" w:author="作者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AE1B1" w14:textId="77777777" w:rsidR="00FF5FFE" w:rsidRDefault="00FF5FFE" w:rsidP="00FA1DDB">
            <w:pPr>
              <w:pStyle w:val="TAH"/>
              <w:keepNext w:val="0"/>
              <w:keepLines w:val="0"/>
              <w:widowControl w:val="0"/>
              <w:rPr>
                <w:ins w:id="1676" w:author="作者"/>
                <w:lang w:eastAsia="ja-JP"/>
              </w:rPr>
            </w:pPr>
            <w:ins w:id="1677" w:author="作者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13379" w14:textId="77777777" w:rsidR="00FF5FFE" w:rsidRDefault="00FF5FFE" w:rsidP="00FA1DDB">
            <w:pPr>
              <w:pStyle w:val="TAH"/>
              <w:keepNext w:val="0"/>
              <w:keepLines w:val="0"/>
              <w:widowControl w:val="0"/>
              <w:rPr>
                <w:ins w:id="1678" w:author="作者"/>
                <w:lang w:eastAsia="ja-JP"/>
              </w:rPr>
            </w:pPr>
            <w:ins w:id="1679" w:author="作者">
              <w:r>
                <w:rPr>
                  <w:lang w:eastAsia="ja-JP"/>
                </w:rPr>
                <w:t>Semantics description</w:t>
              </w:r>
            </w:ins>
          </w:p>
        </w:tc>
      </w:tr>
      <w:tr w:rsidR="00FF5FFE" w14:paraId="3015CFD0" w14:textId="77777777" w:rsidTr="00F42551">
        <w:trPr>
          <w:ins w:id="1680" w:author="作者"/>
        </w:trPr>
        <w:tc>
          <w:tcPr>
            <w:tcW w:w="1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B458F" w14:textId="77777777" w:rsidR="00FF5FFE" w:rsidRDefault="00FF5FFE" w:rsidP="00FA1DDB">
            <w:pPr>
              <w:pStyle w:val="TAL"/>
              <w:rPr>
                <w:ins w:id="1681" w:author="作者"/>
                <w:lang w:eastAsia="zh-CN"/>
              </w:rPr>
            </w:pPr>
            <w:ins w:id="1682" w:author="作者">
              <w:r w:rsidRPr="006438E1">
                <w:rPr>
                  <w:rFonts w:eastAsia="Tahoma" w:cs="Arial"/>
                  <w:b/>
                  <w:bCs/>
                  <w:szCs w:val="18"/>
                  <w:lang w:eastAsia="zh-CN"/>
                </w:rPr>
                <w:t xml:space="preserve">TAT </w:t>
              </w:r>
              <w:r>
                <w:rPr>
                  <w:rFonts w:eastAsia="Tahoma" w:cs="Arial"/>
                  <w:b/>
                  <w:bCs/>
                  <w:szCs w:val="18"/>
                  <w:lang w:eastAsia="zh-CN"/>
                </w:rPr>
                <w:t>Information</w:t>
              </w:r>
              <w:r w:rsidRPr="006438E1">
                <w:rPr>
                  <w:rFonts w:eastAsia="Tahoma" w:cs="Arial"/>
                  <w:b/>
                  <w:bCs/>
                  <w:szCs w:val="18"/>
                  <w:lang w:eastAsia="zh-CN"/>
                </w:rPr>
                <w:t xml:space="preserve"> Item</w:t>
              </w:r>
            </w:ins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849CD" w14:textId="77777777" w:rsidR="00FF5FFE" w:rsidRDefault="00FF5FFE" w:rsidP="00FA1DDB">
            <w:pPr>
              <w:pStyle w:val="TAL"/>
              <w:rPr>
                <w:ins w:id="1683" w:author="作者"/>
                <w:lang w:eastAsia="ja-JP"/>
              </w:rPr>
            </w:pPr>
          </w:p>
        </w:tc>
        <w:tc>
          <w:tcPr>
            <w:tcW w:w="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428EB" w14:textId="3528D7B9" w:rsidR="00FF5FFE" w:rsidRDefault="00FF5FFE" w:rsidP="00FA1DDB">
            <w:pPr>
              <w:pStyle w:val="TAL"/>
              <w:rPr>
                <w:ins w:id="1684" w:author="作者"/>
                <w:lang w:eastAsia="ja-JP"/>
              </w:rPr>
            </w:pPr>
            <w:ins w:id="1685" w:author="作者">
              <w:r>
                <w:rPr>
                  <w:i/>
                </w:rPr>
                <w:t>1 .. &lt;maxnoofTAs&gt;</w:t>
              </w:r>
            </w:ins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2AB57" w14:textId="77777777" w:rsidR="00FF5FFE" w:rsidRDefault="00FF5FFE" w:rsidP="00FA1DDB">
            <w:pPr>
              <w:pStyle w:val="TAL"/>
              <w:rPr>
                <w:ins w:id="1686" w:author="作者"/>
              </w:rPr>
            </w:pPr>
          </w:p>
        </w:tc>
        <w:tc>
          <w:tcPr>
            <w:tcW w:w="1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41EFF" w14:textId="77777777" w:rsidR="00FF5FFE" w:rsidRDefault="00FF5FFE" w:rsidP="00FA1DDB">
            <w:pPr>
              <w:pStyle w:val="TAL"/>
              <w:rPr>
                <w:ins w:id="1687" w:author="作者"/>
                <w:lang w:eastAsia="ja-JP"/>
              </w:rPr>
            </w:pPr>
          </w:p>
        </w:tc>
      </w:tr>
      <w:tr w:rsidR="00FF5FFE" w14:paraId="65C9EA75" w14:textId="77777777" w:rsidTr="00F42551">
        <w:trPr>
          <w:ins w:id="1688" w:author="作者"/>
        </w:trPr>
        <w:tc>
          <w:tcPr>
            <w:tcW w:w="1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23AB9" w14:textId="77777777" w:rsidR="00FF5FFE" w:rsidRDefault="00FF5FFE" w:rsidP="00FA1DDB">
            <w:pPr>
              <w:pStyle w:val="TAL"/>
              <w:ind w:leftChars="50" w:left="100"/>
              <w:rPr>
                <w:ins w:id="1689" w:author="作者"/>
                <w:lang w:eastAsia="zh-CN"/>
              </w:rPr>
            </w:pPr>
            <w:ins w:id="1690" w:author="作者">
              <w:r>
                <w:t>&gt;TA Value</w:t>
              </w:r>
            </w:ins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3B515" w14:textId="77777777" w:rsidR="00FF5FFE" w:rsidRDefault="00FF5FFE" w:rsidP="00FA1DDB">
            <w:pPr>
              <w:pStyle w:val="TAL"/>
              <w:rPr>
                <w:ins w:id="1691" w:author="作者"/>
                <w:lang w:eastAsia="ja-JP"/>
              </w:rPr>
            </w:pPr>
            <w:ins w:id="1692" w:author="作者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6B35B" w14:textId="77777777" w:rsidR="00FF5FFE" w:rsidRDefault="00FF5FFE" w:rsidP="00FA1DDB">
            <w:pPr>
              <w:pStyle w:val="TAL"/>
              <w:rPr>
                <w:ins w:id="1693" w:author="作者"/>
                <w:lang w:eastAsia="ja-JP"/>
              </w:rPr>
            </w:pP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B83E5" w14:textId="77777777" w:rsidR="00FF5FFE" w:rsidRPr="00580E9B" w:rsidRDefault="00FF5FFE" w:rsidP="00FA1DDB">
            <w:pPr>
              <w:pStyle w:val="TAL"/>
              <w:rPr>
                <w:ins w:id="1694" w:author="作者"/>
              </w:rPr>
            </w:pPr>
            <w:ins w:id="1695" w:author="作者">
              <w:r w:rsidRPr="00580E9B">
                <w:rPr>
                  <w:bCs/>
                  <w:lang w:eastAsia="ja-JP"/>
                </w:rPr>
                <w:t>INTEGER (0..4095)</w:t>
              </w:r>
            </w:ins>
          </w:p>
        </w:tc>
        <w:tc>
          <w:tcPr>
            <w:tcW w:w="1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FE03B" w14:textId="77777777" w:rsidR="00FF5FFE" w:rsidRPr="00580E9B" w:rsidRDefault="00FF5FFE" w:rsidP="00FA1DDB">
            <w:pPr>
              <w:pStyle w:val="TAL"/>
              <w:rPr>
                <w:ins w:id="1696" w:author="作者"/>
                <w:lang w:eastAsia="ja-JP"/>
              </w:rPr>
            </w:pPr>
            <w:ins w:id="1697" w:author="作者">
              <w:r w:rsidRPr="00580E9B">
                <w:rPr>
                  <w:bCs/>
                  <w:lang w:eastAsia="ja-JP"/>
                </w:rPr>
                <w:t>Indicates the TA value as defined in TS 38.213 [31].</w:t>
              </w:r>
            </w:ins>
          </w:p>
        </w:tc>
      </w:tr>
      <w:tr w:rsidR="00FF5FFE" w14:paraId="7FF8C812" w14:textId="77777777" w:rsidTr="00F42551">
        <w:trPr>
          <w:ins w:id="1698" w:author="作者"/>
        </w:trPr>
        <w:tc>
          <w:tcPr>
            <w:tcW w:w="1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47F18" w14:textId="77777777" w:rsidR="00FF5FFE" w:rsidRDefault="00FF5FFE" w:rsidP="00FA1DDB">
            <w:pPr>
              <w:pStyle w:val="TAL"/>
              <w:ind w:leftChars="50" w:left="100"/>
              <w:rPr>
                <w:ins w:id="1699" w:author="作者"/>
                <w:lang w:eastAsia="zh-CN"/>
              </w:rPr>
            </w:pPr>
            <w:ins w:id="1700" w:author="作者">
              <w:r>
                <w:rPr>
                  <w:rFonts w:cs="Arial"/>
                </w:rPr>
                <w:t xml:space="preserve">&gt;TAT </w:t>
              </w:r>
              <w:r>
                <w:rPr>
                  <w:rFonts w:cs="Arial" w:hint="eastAsia"/>
                  <w:lang w:eastAsia="zh-CN"/>
                </w:rPr>
                <w:t>Remai</w:t>
              </w:r>
              <w:r>
                <w:rPr>
                  <w:rFonts w:cs="Arial"/>
                  <w:lang w:eastAsia="zh-CN"/>
                </w:rPr>
                <w:t>ning Time</w:t>
              </w:r>
            </w:ins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C8779" w14:textId="77777777" w:rsidR="00FF5FFE" w:rsidRDefault="00FF5FFE" w:rsidP="00FA1DDB">
            <w:pPr>
              <w:pStyle w:val="TAL"/>
              <w:rPr>
                <w:ins w:id="1701" w:author="作者"/>
                <w:lang w:eastAsia="ja-JP"/>
              </w:rPr>
            </w:pPr>
            <w:ins w:id="1702" w:author="作者">
              <w:r>
                <w:rPr>
                  <w:rFonts w:cs="Arial"/>
                </w:rPr>
                <w:t>M</w:t>
              </w:r>
            </w:ins>
          </w:p>
        </w:tc>
        <w:tc>
          <w:tcPr>
            <w:tcW w:w="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5F8F0" w14:textId="77777777" w:rsidR="00FF5FFE" w:rsidRDefault="00FF5FFE" w:rsidP="00FA1DDB">
            <w:pPr>
              <w:pStyle w:val="TAL"/>
              <w:rPr>
                <w:ins w:id="1703" w:author="作者"/>
                <w:lang w:eastAsia="ja-JP"/>
              </w:rPr>
            </w:pP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BC9B4" w14:textId="77777777" w:rsidR="00FF5FFE" w:rsidRPr="00580E9B" w:rsidRDefault="00FF5FFE" w:rsidP="00FA1DDB">
            <w:pPr>
              <w:pStyle w:val="TAL"/>
              <w:rPr>
                <w:ins w:id="1704" w:author="作者"/>
              </w:rPr>
            </w:pPr>
            <w:bookmarkStart w:id="1705" w:name="OLE_LINK16"/>
            <w:ins w:id="1706" w:author="作者">
              <w:r w:rsidRPr="00580E9B">
                <w:rPr>
                  <w:bCs/>
                  <w:lang w:eastAsia="ja-JP"/>
                </w:rPr>
                <w:t>INTEGER (0..10240)</w:t>
              </w:r>
              <w:bookmarkEnd w:id="1705"/>
            </w:ins>
          </w:p>
        </w:tc>
        <w:tc>
          <w:tcPr>
            <w:tcW w:w="1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5F947" w14:textId="77777777" w:rsidR="00FF5FFE" w:rsidRPr="00580E9B" w:rsidRDefault="00FF5FFE" w:rsidP="00FA1DDB">
            <w:pPr>
              <w:pStyle w:val="TAL"/>
              <w:rPr>
                <w:ins w:id="1707" w:author="作者"/>
                <w:lang w:eastAsia="ja-JP"/>
              </w:rPr>
            </w:pPr>
            <w:ins w:id="1708" w:author="作者">
              <w:r w:rsidRPr="00580E9B">
                <w:rPr>
                  <w:lang w:eastAsia="zh-CN"/>
                </w:rPr>
                <w:t>Unit: ms.</w:t>
              </w:r>
            </w:ins>
          </w:p>
        </w:tc>
      </w:tr>
      <w:tr w:rsidR="00FF5FFE" w14:paraId="79E91FFB" w14:textId="77777777" w:rsidTr="00F42551">
        <w:trPr>
          <w:ins w:id="1709" w:author="作者"/>
        </w:trPr>
        <w:tc>
          <w:tcPr>
            <w:tcW w:w="1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04BFD" w14:textId="77777777" w:rsidR="00FF5FFE" w:rsidRDefault="00FF5FFE" w:rsidP="00FA1DDB">
            <w:pPr>
              <w:pStyle w:val="TAL"/>
              <w:ind w:leftChars="50" w:left="100"/>
              <w:rPr>
                <w:ins w:id="1710" w:author="作者"/>
                <w:lang w:eastAsia="zh-CN"/>
              </w:rPr>
            </w:pPr>
            <w:ins w:id="1711" w:author="作者">
              <w:r>
                <w:rPr>
                  <w:rFonts w:cs="Arial" w:hint="eastAsia"/>
                </w:rPr>
                <w:t>&gt;</w:t>
              </w:r>
              <w:r>
                <w:rPr>
                  <w:rFonts w:cs="Arial"/>
                </w:rPr>
                <w:t xml:space="preserve">TAG ID </w:t>
              </w:r>
              <w:r>
                <w:t>Pointer</w:t>
              </w:r>
            </w:ins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FCD41" w14:textId="77777777" w:rsidR="00FF5FFE" w:rsidRDefault="00FF5FFE" w:rsidP="00FA1DDB">
            <w:pPr>
              <w:pStyle w:val="TAL"/>
              <w:rPr>
                <w:ins w:id="1712" w:author="作者"/>
                <w:lang w:eastAsia="ja-JP"/>
              </w:rPr>
            </w:pPr>
            <w:ins w:id="1713" w:author="作者">
              <w:r>
                <w:rPr>
                  <w:rFonts w:hint="eastAsia"/>
                </w:rPr>
                <w:t>O</w:t>
              </w:r>
            </w:ins>
          </w:p>
        </w:tc>
        <w:tc>
          <w:tcPr>
            <w:tcW w:w="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1EDC3" w14:textId="77777777" w:rsidR="00FF5FFE" w:rsidRDefault="00FF5FFE" w:rsidP="00FA1DDB">
            <w:pPr>
              <w:pStyle w:val="TAL"/>
              <w:rPr>
                <w:ins w:id="1714" w:author="作者"/>
                <w:lang w:eastAsia="ja-JP"/>
              </w:rPr>
            </w:pP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B1FB2" w14:textId="77777777" w:rsidR="00FF5FFE" w:rsidRPr="00580E9B" w:rsidRDefault="00FF5FFE" w:rsidP="00FA1DDB">
            <w:pPr>
              <w:pStyle w:val="TAL"/>
              <w:rPr>
                <w:ins w:id="1715" w:author="作者"/>
              </w:rPr>
            </w:pPr>
            <w:ins w:id="1716" w:author="作者">
              <w:r w:rsidRPr="00580E9B">
                <w:rPr>
                  <w:rFonts w:eastAsia="Yu Mincho" w:cs="Arial"/>
                  <w:bCs/>
                  <w:szCs w:val="18"/>
                  <w:lang w:eastAsia="ja-JP"/>
                </w:rPr>
                <w:t>OCTET STRING</w:t>
              </w:r>
            </w:ins>
          </w:p>
        </w:tc>
        <w:tc>
          <w:tcPr>
            <w:tcW w:w="1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B9894" w14:textId="77777777" w:rsidR="00FF5FFE" w:rsidRPr="00580E9B" w:rsidRDefault="00FF5FFE" w:rsidP="00FA1DDB">
            <w:pPr>
              <w:pStyle w:val="TAL"/>
              <w:rPr>
                <w:ins w:id="1717" w:author="作者"/>
                <w:lang w:eastAsia="ja-JP"/>
              </w:rPr>
            </w:pPr>
            <w:ins w:id="1718" w:author="作者">
              <w:r w:rsidRPr="00580E9B">
                <w:rPr>
                  <w:bCs/>
                  <w:lang w:eastAsia="zh-CN"/>
                </w:rPr>
                <w:t xml:space="preserve">Includes the </w:t>
              </w:r>
              <w:r w:rsidRPr="00580E9B">
                <w:rPr>
                  <w:bCs/>
                  <w:i/>
                </w:rPr>
                <w:t>tag-Id-ptr</w:t>
              </w:r>
              <w:r w:rsidRPr="00580E9B">
                <w:rPr>
                  <w:bCs/>
                </w:rPr>
                <w:t xml:space="preserve"> contained in the </w:t>
              </w:r>
              <w:r w:rsidRPr="00580E9B">
                <w:rPr>
                  <w:bCs/>
                  <w:i/>
                  <w:iCs/>
                </w:rPr>
                <w:t xml:space="preserve">TCI-UL-State </w:t>
              </w:r>
              <w:r w:rsidRPr="00580E9B">
                <w:rPr>
                  <w:bCs/>
                </w:rPr>
                <w:t xml:space="preserve">IE or the </w:t>
              </w:r>
              <w:r w:rsidRPr="00580E9B">
                <w:rPr>
                  <w:bCs/>
                  <w:i/>
                  <w:iCs/>
                </w:rPr>
                <w:t>TCI-State</w:t>
              </w:r>
              <w:r w:rsidRPr="00580E9B">
                <w:rPr>
                  <w:bCs/>
                </w:rPr>
                <w:t xml:space="preserve"> IE</w:t>
              </w:r>
              <w:r w:rsidRPr="00580E9B">
                <w:rPr>
                  <w:bCs/>
                  <w:lang w:eastAsia="zh-CN"/>
                </w:rPr>
                <w:t>, as defined in TS 38.331 [8].</w:t>
              </w:r>
            </w:ins>
          </w:p>
        </w:tc>
      </w:tr>
    </w:tbl>
    <w:p w14:paraId="7F7CE58D" w14:textId="77777777" w:rsidR="00FF5FFE" w:rsidRPr="00B56262" w:rsidRDefault="00FF5FFE" w:rsidP="00FF5FFE">
      <w:pPr>
        <w:widowControl w:val="0"/>
        <w:jc w:val="center"/>
        <w:rPr>
          <w:ins w:id="1719" w:author="作者"/>
          <w:highlight w:val="yellow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3822"/>
      </w:tblGrid>
      <w:tr w:rsidR="00FF5FFE" w14:paraId="5C187378" w14:textId="77777777" w:rsidTr="00F42551">
        <w:trPr>
          <w:trHeight w:val="271"/>
          <w:ins w:id="1720" w:author="作者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F5EB6" w14:textId="77777777" w:rsidR="00FF5FFE" w:rsidRDefault="00FF5FFE" w:rsidP="00FA1DDB">
            <w:pPr>
              <w:pStyle w:val="TAH"/>
              <w:keepNext w:val="0"/>
              <w:keepLines w:val="0"/>
              <w:widowControl w:val="0"/>
              <w:rPr>
                <w:ins w:id="1721" w:author="作者"/>
              </w:rPr>
            </w:pPr>
            <w:ins w:id="1722" w:author="作者">
              <w:r>
                <w:t>Range bound</w:t>
              </w:r>
            </w:ins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15C23" w14:textId="77777777" w:rsidR="00FF5FFE" w:rsidRDefault="00FF5FFE" w:rsidP="00FA1DDB">
            <w:pPr>
              <w:pStyle w:val="TAH"/>
              <w:keepNext w:val="0"/>
              <w:keepLines w:val="0"/>
              <w:widowControl w:val="0"/>
              <w:rPr>
                <w:ins w:id="1723" w:author="作者"/>
              </w:rPr>
            </w:pPr>
            <w:ins w:id="1724" w:author="作者">
              <w:r>
                <w:t>Explanation</w:t>
              </w:r>
            </w:ins>
          </w:p>
        </w:tc>
      </w:tr>
      <w:tr w:rsidR="00FF5FFE" w14:paraId="43495425" w14:textId="77777777" w:rsidTr="00F42551">
        <w:trPr>
          <w:trHeight w:val="271"/>
          <w:ins w:id="1725" w:author="作者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2AABF" w14:textId="77777777" w:rsidR="00FF5FFE" w:rsidRDefault="00FF5FFE" w:rsidP="00FA1DDB">
            <w:pPr>
              <w:pStyle w:val="TAL"/>
              <w:keepNext w:val="0"/>
              <w:keepLines w:val="0"/>
              <w:widowControl w:val="0"/>
              <w:rPr>
                <w:ins w:id="1726" w:author="作者"/>
              </w:rPr>
            </w:pPr>
            <w:ins w:id="1727" w:author="作者">
              <w:r>
                <w:rPr>
                  <w:lang w:eastAsia="ja-JP"/>
                </w:rPr>
                <w:t>maxnoofTAs</w:t>
              </w:r>
            </w:ins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D274C" w14:textId="77777777" w:rsidR="00FF5FFE" w:rsidRDefault="00FF5FFE" w:rsidP="00FA1DDB">
            <w:pPr>
              <w:pStyle w:val="TAL"/>
              <w:keepNext w:val="0"/>
              <w:keepLines w:val="0"/>
              <w:widowControl w:val="0"/>
              <w:rPr>
                <w:ins w:id="1728" w:author="作者"/>
              </w:rPr>
            </w:pPr>
            <w:ins w:id="1729" w:author="作者">
              <w:r>
                <w:rPr>
                  <w:lang w:eastAsia="ja-JP"/>
                </w:rPr>
                <w:t>Maximum no. of TAs, the maximum value is 2.</w:t>
              </w:r>
            </w:ins>
          </w:p>
        </w:tc>
      </w:tr>
    </w:tbl>
    <w:p w14:paraId="6F2DD87E" w14:textId="77777777" w:rsidR="00FF5FFE" w:rsidRPr="00B56262" w:rsidRDefault="00FF5FFE" w:rsidP="00FF5FFE">
      <w:pPr>
        <w:widowControl w:val="0"/>
        <w:jc w:val="center"/>
        <w:rPr>
          <w:ins w:id="1730" w:author="作者"/>
          <w:highlight w:val="yellow"/>
        </w:rPr>
      </w:pPr>
    </w:p>
    <w:p w14:paraId="34C7305E" w14:textId="77777777" w:rsidR="00FF5FFE" w:rsidRPr="00FF5FFE" w:rsidRDefault="00FF5FFE" w:rsidP="00A758B0">
      <w:pPr>
        <w:widowControl w:val="0"/>
        <w:rPr>
          <w:rFonts w:eastAsia="Malgun Gothic"/>
          <w:highlight w:val="yellow"/>
        </w:rPr>
      </w:pPr>
    </w:p>
    <w:p w14:paraId="0728B9B6" w14:textId="77777777" w:rsidR="00F3260F" w:rsidRDefault="000547BC" w:rsidP="000547BC">
      <w:pPr>
        <w:widowControl w:val="0"/>
        <w:jc w:val="center"/>
        <w:rPr>
          <w:highlight w:val="yellow"/>
        </w:rPr>
        <w:sectPr w:rsidR="00F3260F" w:rsidSect="000B7FED">
          <w:headerReference w:type="even" r:id="rId26"/>
          <w:headerReference w:type="default" r:id="rId27"/>
          <w:headerReference w:type="first" r:id="rId2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>
        <w:rPr>
          <w:highlight w:val="yellow"/>
        </w:rPr>
        <w:t>/*********************</w:t>
      </w:r>
      <w:r>
        <w:rPr>
          <w:highlight w:val="yellow"/>
          <w:lang w:eastAsia="zh-CN"/>
        </w:rPr>
        <w:t xml:space="preserve">Next </w:t>
      </w:r>
      <w:r>
        <w:rPr>
          <w:highlight w:val="yellow"/>
        </w:rPr>
        <w:t>change***********************/</w:t>
      </w:r>
    </w:p>
    <w:p w14:paraId="483C6F2C" w14:textId="77777777" w:rsidR="000547BC" w:rsidRDefault="000547BC" w:rsidP="000547BC">
      <w:pPr>
        <w:widowControl w:val="0"/>
        <w:jc w:val="center"/>
        <w:rPr>
          <w:rFonts w:eastAsiaTheme="minorEastAsia"/>
          <w:highlight w:val="yellow"/>
          <w:lang w:eastAsia="zh-CN"/>
        </w:rPr>
      </w:pPr>
    </w:p>
    <w:p w14:paraId="77853CE4" w14:textId="77777777" w:rsidR="006F61F7" w:rsidRDefault="006F61F7" w:rsidP="000547BC">
      <w:pPr>
        <w:widowControl w:val="0"/>
        <w:jc w:val="center"/>
        <w:rPr>
          <w:rFonts w:eastAsiaTheme="minorEastAsia"/>
          <w:highlight w:val="yellow"/>
          <w:lang w:eastAsia="zh-CN"/>
        </w:rPr>
      </w:pPr>
    </w:p>
    <w:p w14:paraId="2DE9A2AA" w14:textId="77777777" w:rsidR="00F3260F" w:rsidRDefault="00F3260F" w:rsidP="00F3260F">
      <w:pPr>
        <w:pStyle w:val="3"/>
        <w:rPr>
          <w:lang w:eastAsia="ko-KR"/>
        </w:rPr>
      </w:pPr>
      <w:bookmarkStart w:id="1731" w:name="_Toc20956001"/>
      <w:bookmarkStart w:id="1732" w:name="_Toc29893127"/>
      <w:bookmarkStart w:id="1733" w:name="_Toc36557064"/>
      <w:bookmarkStart w:id="1734" w:name="_Toc45832584"/>
      <w:bookmarkStart w:id="1735" w:name="_Toc51763906"/>
      <w:bookmarkStart w:id="1736" w:name="_Toc64449078"/>
      <w:bookmarkStart w:id="1737" w:name="_Toc66289737"/>
      <w:bookmarkStart w:id="1738" w:name="_Toc74154850"/>
      <w:bookmarkStart w:id="1739" w:name="_Toc81383594"/>
      <w:bookmarkStart w:id="1740" w:name="_Toc88658228"/>
      <w:bookmarkStart w:id="1741" w:name="_Toc97911140"/>
      <w:bookmarkStart w:id="1742" w:name="_Toc99038964"/>
      <w:bookmarkStart w:id="1743" w:name="_Toc99731227"/>
      <w:bookmarkStart w:id="1744" w:name="_Toc105511362"/>
      <w:bookmarkStart w:id="1745" w:name="_Toc105927894"/>
      <w:bookmarkStart w:id="1746" w:name="_Toc106110434"/>
      <w:bookmarkStart w:id="1747" w:name="_Toc113835876"/>
      <w:bookmarkStart w:id="1748" w:name="_Toc120124732"/>
      <w:bookmarkStart w:id="1749" w:name="_Toc200530998"/>
      <w:r>
        <w:t>9.4.3</w:t>
      </w:r>
      <w:r>
        <w:tab/>
        <w:t>Elementary Procedure Definitions</w:t>
      </w:r>
      <w:bookmarkEnd w:id="1731"/>
      <w:bookmarkEnd w:id="1732"/>
      <w:bookmarkEnd w:id="1733"/>
      <w:bookmarkEnd w:id="1734"/>
      <w:bookmarkEnd w:id="1735"/>
      <w:bookmarkEnd w:id="1736"/>
      <w:bookmarkEnd w:id="1737"/>
      <w:bookmarkEnd w:id="1738"/>
      <w:bookmarkEnd w:id="1739"/>
      <w:bookmarkEnd w:id="1740"/>
      <w:bookmarkEnd w:id="1741"/>
      <w:bookmarkEnd w:id="1742"/>
      <w:bookmarkEnd w:id="1743"/>
      <w:bookmarkEnd w:id="1744"/>
      <w:bookmarkEnd w:id="1745"/>
      <w:bookmarkEnd w:id="1746"/>
      <w:bookmarkEnd w:id="1747"/>
      <w:bookmarkEnd w:id="1748"/>
      <w:bookmarkEnd w:id="1749"/>
    </w:p>
    <w:p w14:paraId="77121CCF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 xml:space="preserve">-- ASN1START </w:t>
      </w:r>
      <w:bookmarkStart w:id="1750" w:name="_Hlk120261232"/>
    </w:p>
    <w:p w14:paraId="0CE8353A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34EA7A5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B8239E9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-- Elementary Procedure definitions</w:t>
      </w:r>
    </w:p>
    <w:p w14:paraId="0DF478BD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6C89D02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93C5855" w14:textId="77777777" w:rsidR="00F3260F" w:rsidRDefault="00F3260F" w:rsidP="00F3260F">
      <w:pPr>
        <w:pStyle w:val="PL"/>
        <w:rPr>
          <w:snapToGrid w:val="0"/>
        </w:rPr>
      </w:pPr>
    </w:p>
    <w:p w14:paraId="6B155911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 xml:space="preserve">F1AP-PDU-Descriptions  { </w:t>
      </w:r>
    </w:p>
    <w:p w14:paraId="2D06D71D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 xml:space="preserve">itu-t (0) identified-organization (4) etsi (0) mobileDomain (0) </w:t>
      </w:r>
    </w:p>
    <w:p w14:paraId="7A7749C6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ngran-access (22) modules (3) f1ap (3) version1 (1) f1ap-PDU-Descriptions (0)}</w:t>
      </w:r>
    </w:p>
    <w:p w14:paraId="4D5633C1" w14:textId="77777777" w:rsidR="00F3260F" w:rsidRDefault="00F3260F" w:rsidP="00F3260F">
      <w:pPr>
        <w:pStyle w:val="PL"/>
        <w:rPr>
          <w:snapToGrid w:val="0"/>
        </w:rPr>
      </w:pPr>
    </w:p>
    <w:p w14:paraId="7F0C52A5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 xml:space="preserve">DEFINITIONS AUTOMATIC TAGS ::= </w:t>
      </w:r>
    </w:p>
    <w:p w14:paraId="16CB747D" w14:textId="77777777" w:rsidR="00F3260F" w:rsidRDefault="00F3260F" w:rsidP="00F3260F">
      <w:pPr>
        <w:pStyle w:val="PL"/>
        <w:rPr>
          <w:snapToGrid w:val="0"/>
        </w:rPr>
      </w:pPr>
    </w:p>
    <w:p w14:paraId="16408C4C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BEGIN</w:t>
      </w:r>
    </w:p>
    <w:p w14:paraId="4552EB84" w14:textId="77777777" w:rsidR="00F3260F" w:rsidRDefault="00F3260F" w:rsidP="00F3260F">
      <w:pPr>
        <w:pStyle w:val="PL"/>
        <w:rPr>
          <w:snapToGrid w:val="0"/>
        </w:rPr>
      </w:pPr>
    </w:p>
    <w:p w14:paraId="192211BB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B0EE031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4BB868E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-- IE parameter types from other modules.</w:t>
      </w:r>
    </w:p>
    <w:p w14:paraId="7925A563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446C2D3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9ACD5DF" w14:textId="77777777" w:rsidR="00F3260F" w:rsidRDefault="00F3260F" w:rsidP="00F3260F">
      <w:pPr>
        <w:pStyle w:val="PL"/>
        <w:rPr>
          <w:snapToGrid w:val="0"/>
        </w:rPr>
      </w:pPr>
    </w:p>
    <w:p w14:paraId="16958EDA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IMPORTS</w:t>
      </w:r>
    </w:p>
    <w:p w14:paraId="0295F593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Criticality,</w:t>
      </w:r>
    </w:p>
    <w:p w14:paraId="4DFABA9B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ProcedureCode</w:t>
      </w:r>
    </w:p>
    <w:p w14:paraId="26D59A9D" w14:textId="77777777" w:rsidR="00F3260F" w:rsidRDefault="00F3260F" w:rsidP="00F3260F">
      <w:pPr>
        <w:pStyle w:val="PL"/>
        <w:rPr>
          <w:snapToGrid w:val="0"/>
        </w:rPr>
      </w:pPr>
    </w:p>
    <w:p w14:paraId="6B993C65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FROM F1AP-CommonDataTypes</w:t>
      </w:r>
    </w:p>
    <w:p w14:paraId="70AED3D8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Reset,</w:t>
      </w:r>
    </w:p>
    <w:p w14:paraId="7E01E7B2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ResetAcknowledge,</w:t>
      </w:r>
    </w:p>
    <w:p w14:paraId="2A229CF7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F1SetupRequest,</w:t>
      </w:r>
    </w:p>
    <w:p w14:paraId="0CEC689B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F1SetupResponse,</w:t>
      </w:r>
    </w:p>
    <w:p w14:paraId="6475B09D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F1SetupFailure,</w:t>
      </w:r>
      <w:r>
        <w:t xml:space="preserve"> </w:t>
      </w:r>
    </w:p>
    <w:p w14:paraId="12055A9E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GNBDUConfigurationUpdate,</w:t>
      </w:r>
    </w:p>
    <w:p w14:paraId="7272223B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GNBDUConfigurationUpdateAcknowledge,</w:t>
      </w:r>
    </w:p>
    <w:p w14:paraId="1F98328A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GNBDUConfigurationUpdateFailure,</w:t>
      </w:r>
    </w:p>
    <w:p w14:paraId="2CD78A69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GNBCUConfigurationUpdate,</w:t>
      </w:r>
    </w:p>
    <w:p w14:paraId="63E5B369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GNBCUConfigurationUpdateAcknowledge,</w:t>
      </w:r>
    </w:p>
    <w:p w14:paraId="7E20B81B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GNBCUConfigurationUpdateFailure,</w:t>
      </w:r>
    </w:p>
    <w:p w14:paraId="4843D267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UEContextSetupRequest,</w:t>
      </w:r>
    </w:p>
    <w:p w14:paraId="6CEB9727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UEContextSetupResponse,</w:t>
      </w:r>
    </w:p>
    <w:p w14:paraId="251295ED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UEContextSetupFailure,</w:t>
      </w:r>
    </w:p>
    <w:p w14:paraId="550E6828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UEContextReleaseCommand,</w:t>
      </w:r>
    </w:p>
    <w:p w14:paraId="24BEB62D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UEContextReleaseComplete,</w:t>
      </w:r>
    </w:p>
    <w:p w14:paraId="435FA88D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UEContextModificationRequest,</w:t>
      </w:r>
    </w:p>
    <w:p w14:paraId="47D1F8A6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UEContextModificationResponse,</w:t>
      </w:r>
    </w:p>
    <w:p w14:paraId="5D3CC076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UEContextModificationFailure,</w:t>
      </w:r>
    </w:p>
    <w:p w14:paraId="7EB045A1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lastRenderedPageBreak/>
        <w:tab/>
        <w:t>UEContextModificationRequired,</w:t>
      </w:r>
    </w:p>
    <w:p w14:paraId="4B6C3EBA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UEContextModificationConfirm,</w:t>
      </w:r>
    </w:p>
    <w:p w14:paraId="12AF4E8C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ErrorIndication,</w:t>
      </w:r>
    </w:p>
    <w:p w14:paraId="6A6516B1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UEContextReleaseRequest,</w:t>
      </w:r>
    </w:p>
    <w:p w14:paraId="4324693B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DLRRCMessageTransfer,</w:t>
      </w:r>
    </w:p>
    <w:p w14:paraId="66E5C99C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ULRRCMessageTransfer,</w:t>
      </w:r>
    </w:p>
    <w:p w14:paraId="187442F6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GNBDUResourceCoordinationRequest,</w:t>
      </w:r>
    </w:p>
    <w:p w14:paraId="3F399050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GNBDUResourceCoordinationResponse,</w:t>
      </w:r>
    </w:p>
    <w:p w14:paraId="1E6228B4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PrivateMessage,</w:t>
      </w:r>
    </w:p>
    <w:p w14:paraId="36C03A7D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UEInactivityNotification,</w:t>
      </w:r>
    </w:p>
    <w:p w14:paraId="079090A0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InitialULRRCMessageTransfer,</w:t>
      </w:r>
    </w:p>
    <w:p w14:paraId="5008FAFA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SystemInformationDeliveryCommand,</w:t>
      </w:r>
    </w:p>
    <w:p w14:paraId="03913326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Paging,</w:t>
      </w:r>
    </w:p>
    <w:p w14:paraId="7463E29D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Notify,</w:t>
      </w:r>
    </w:p>
    <w:p w14:paraId="36F98883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WriteReplaceWarningRequest,</w:t>
      </w:r>
    </w:p>
    <w:p w14:paraId="1DF6DD96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WriteReplaceWarningResponse,</w:t>
      </w:r>
    </w:p>
    <w:p w14:paraId="229F8EB9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PWSCancelRequest,</w:t>
      </w:r>
    </w:p>
    <w:p w14:paraId="5E3310C5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PWSCancelResponse,</w:t>
      </w:r>
    </w:p>
    <w:p w14:paraId="68172CEE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PWSRestartIndication,</w:t>
      </w:r>
    </w:p>
    <w:p w14:paraId="5C239EB8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PWSFailureIndication,</w:t>
      </w:r>
    </w:p>
    <w:p w14:paraId="5D8CE723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GNBDUStatusIndication,</w:t>
      </w:r>
    </w:p>
    <w:p w14:paraId="018C11F2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RRCDeliveryReport,</w:t>
      </w:r>
    </w:p>
    <w:p w14:paraId="7599176D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UEContextModificationRefuse,</w:t>
      </w:r>
    </w:p>
    <w:p w14:paraId="0D249861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F1RemovalRequest,</w:t>
      </w:r>
    </w:p>
    <w:p w14:paraId="4FF66FEB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F1RemovalResponse,</w:t>
      </w:r>
    </w:p>
    <w:p w14:paraId="3C306A6E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F1RemovalFailure,</w:t>
      </w:r>
    </w:p>
    <w:p w14:paraId="286FD28F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NetworkAccessRateReduction,</w:t>
      </w:r>
    </w:p>
    <w:p w14:paraId="64ED6E32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TraceStart,</w:t>
      </w:r>
    </w:p>
    <w:p w14:paraId="03A9617D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DeactivateTrace,</w:t>
      </w:r>
    </w:p>
    <w:p w14:paraId="140DAC6A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DUCURadioInformationTransfer,</w:t>
      </w:r>
    </w:p>
    <w:p w14:paraId="6B9C143B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CUDURadioInformationTransfer,</w:t>
      </w:r>
    </w:p>
    <w:p w14:paraId="5DC0FE56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BAPMappingConfiguration,</w:t>
      </w:r>
    </w:p>
    <w:p w14:paraId="4FEA2074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BAPMappingConfigurationAcknowledge,</w:t>
      </w:r>
    </w:p>
    <w:p w14:paraId="63EBDB9A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BAPMappingConfigurationFailure,</w:t>
      </w:r>
    </w:p>
    <w:p w14:paraId="6A549E80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GNBDUResourceConfiguration,</w:t>
      </w:r>
    </w:p>
    <w:p w14:paraId="4B51827F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GNBDUResourceConfigurationAcknowledge,</w:t>
      </w:r>
    </w:p>
    <w:p w14:paraId="11080E7E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GNBDUResourceConfigurationFailure,</w:t>
      </w:r>
    </w:p>
    <w:p w14:paraId="7D20AEC4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IABTNLAddressRequest,</w:t>
      </w:r>
    </w:p>
    <w:p w14:paraId="69DDA1D7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IABTNLAddressResponse,</w:t>
      </w:r>
    </w:p>
    <w:p w14:paraId="7696B30F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IABTNLAddressFailure,</w:t>
      </w:r>
    </w:p>
    <w:p w14:paraId="0E602D41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IABUPConfigurationUpdateRequest,</w:t>
      </w:r>
    </w:p>
    <w:p w14:paraId="1AB4D22F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IABUPConfigurationUpdateResponse,</w:t>
      </w:r>
    </w:p>
    <w:p w14:paraId="25F01810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IABUPConfigurationUpdateFailure,</w:t>
      </w:r>
    </w:p>
    <w:p w14:paraId="06D7E021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ResourceStatusRequest,</w:t>
      </w:r>
    </w:p>
    <w:p w14:paraId="22BDFBF3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ResourceStatusResponse,</w:t>
      </w:r>
    </w:p>
    <w:p w14:paraId="6D776853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ResourceStatusFailure,</w:t>
      </w:r>
    </w:p>
    <w:p w14:paraId="18EA2A32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ResourceStatusUpdate,</w:t>
      </w:r>
    </w:p>
    <w:p w14:paraId="6A618552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AccessAndMobilityIndication,</w:t>
      </w:r>
    </w:p>
    <w:p w14:paraId="3A448DBB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ReferenceTimeInformationReportingControl,</w:t>
      </w:r>
    </w:p>
    <w:p w14:paraId="72FE0AD5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ReferenceTimeInformationReport,</w:t>
      </w:r>
    </w:p>
    <w:p w14:paraId="16F28DA9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AccessSuccess,</w:t>
      </w:r>
    </w:p>
    <w:p w14:paraId="72313EAB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CellTrafficTrace,</w:t>
      </w:r>
    </w:p>
    <w:p w14:paraId="663E21C0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PositioningMeasurementRequest,</w:t>
      </w:r>
    </w:p>
    <w:p w14:paraId="78A1B7DC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lastRenderedPageBreak/>
        <w:tab/>
        <w:t>PositioningMeasurementResponse,</w:t>
      </w:r>
    </w:p>
    <w:p w14:paraId="6F176F73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PositioningMeasurementFailure,</w:t>
      </w:r>
    </w:p>
    <w:p w14:paraId="711B8AC8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PositioningAssistanceInformationControl,</w:t>
      </w:r>
    </w:p>
    <w:p w14:paraId="48A80C2C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PositioningAssistanceInformationFeedback,</w:t>
      </w:r>
    </w:p>
    <w:p w14:paraId="71E7D504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PositioningMeasurementReport,</w:t>
      </w:r>
    </w:p>
    <w:p w14:paraId="65E3DCE8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PositioningMeasurementAbort,</w:t>
      </w:r>
    </w:p>
    <w:p w14:paraId="719EA431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PositioningMeasurementFailureIndication,</w:t>
      </w:r>
    </w:p>
    <w:p w14:paraId="6E0DEBED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PositioningMeasurementUpdate,</w:t>
      </w:r>
    </w:p>
    <w:p w14:paraId="2720D451" w14:textId="77777777" w:rsidR="00F3260F" w:rsidRDefault="00F3260F" w:rsidP="00F3260F">
      <w:pPr>
        <w:pStyle w:val="PL"/>
      </w:pPr>
      <w:r>
        <w:rPr>
          <w:snapToGrid w:val="0"/>
        </w:rPr>
        <w:tab/>
      </w:r>
      <w:r>
        <w:t>TRPInformationRequest,</w:t>
      </w:r>
    </w:p>
    <w:p w14:paraId="317DEC96" w14:textId="77777777" w:rsidR="00F3260F" w:rsidRDefault="00F3260F" w:rsidP="00F3260F">
      <w:pPr>
        <w:pStyle w:val="PL"/>
      </w:pPr>
      <w:r>
        <w:tab/>
        <w:t>TRPInformationResponse,</w:t>
      </w:r>
    </w:p>
    <w:p w14:paraId="46EA0312" w14:textId="77777777" w:rsidR="00F3260F" w:rsidRDefault="00F3260F" w:rsidP="00F3260F">
      <w:pPr>
        <w:pStyle w:val="PL"/>
        <w:rPr>
          <w:snapToGrid w:val="0"/>
        </w:rPr>
      </w:pPr>
      <w:r>
        <w:tab/>
        <w:t>TRPInformationFailure</w:t>
      </w:r>
      <w:r>
        <w:rPr>
          <w:snapToGrid w:val="0"/>
        </w:rPr>
        <w:t>,</w:t>
      </w:r>
    </w:p>
    <w:p w14:paraId="1A849572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PositioningInformationRequest,</w:t>
      </w:r>
    </w:p>
    <w:p w14:paraId="6B65E9F6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PositioningInformationResponse,</w:t>
      </w:r>
    </w:p>
    <w:p w14:paraId="3FCD815F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PositioningInformationFailure,</w:t>
      </w:r>
    </w:p>
    <w:p w14:paraId="49E8EEDB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PositioningActivationRequest,</w:t>
      </w:r>
    </w:p>
    <w:p w14:paraId="08201D21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PositioningActivationResponse,</w:t>
      </w:r>
    </w:p>
    <w:p w14:paraId="530A3F19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PositioningActivationFailure,</w:t>
      </w:r>
    </w:p>
    <w:p w14:paraId="4B238031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PositioningDeactivation,</w:t>
      </w:r>
    </w:p>
    <w:p w14:paraId="2BF9B709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PositioningInformationUpdate,</w:t>
      </w:r>
    </w:p>
    <w:p w14:paraId="25EFA8F1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E-CIDMeasurementInitiationRequest,</w:t>
      </w:r>
    </w:p>
    <w:p w14:paraId="7630E2C4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E-CIDMeasurementInitiationResponse,</w:t>
      </w:r>
    </w:p>
    <w:p w14:paraId="4C786267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E-CIDMeasurementInitiationFailure,</w:t>
      </w:r>
    </w:p>
    <w:p w14:paraId="4163E428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E-CIDMeasurementFailureIndication,</w:t>
      </w:r>
    </w:p>
    <w:p w14:paraId="3034AB19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E-CIDMeasurementReport,</w:t>
      </w:r>
    </w:p>
    <w:p w14:paraId="6F94AC61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E-CIDMeasurementTerminationCommand,</w:t>
      </w:r>
    </w:p>
    <w:p w14:paraId="35A5FE53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BroadcastContextSetupRequest,</w:t>
      </w:r>
    </w:p>
    <w:p w14:paraId="3C1A7E02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BroadcastContextSetupResponse,</w:t>
      </w:r>
    </w:p>
    <w:p w14:paraId="5F60F3FB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BroadcastContextSetupFailure,</w:t>
      </w:r>
    </w:p>
    <w:p w14:paraId="257CDB8C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BroadcastContextReleaseCommand,</w:t>
      </w:r>
    </w:p>
    <w:p w14:paraId="41FF4AE6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BroadcastContextReleaseComplete,</w:t>
      </w:r>
    </w:p>
    <w:p w14:paraId="79E92681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BroadcastContextReleaseRequest,</w:t>
      </w:r>
    </w:p>
    <w:p w14:paraId="0077119D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BroadcastContextModificationRequest,</w:t>
      </w:r>
    </w:p>
    <w:p w14:paraId="72EB5321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BroadcastContextModificationResponse,</w:t>
      </w:r>
    </w:p>
    <w:p w14:paraId="48E10170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BroadcastContextModificationFailure,</w:t>
      </w:r>
    </w:p>
    <w:p w14:paraId="7B011301" w14:textId="77777777" w:rsidR="00F3260F" w:rsidRDefault="00F3260F" w:rsidP="00F3260F">
      <w:pPr>
        <w:pStyle w:val="PL"/>
      </w:pPr>
      <w:r>
        <w:rPr>
          <w:snapToGrid w:val="0"/>
        </w:rPr>
        <w:tab/>
      </w:r>
      <w:r>
        <w:t>MulticastGroupPaging,</w:t>
      </w:r>
    </w:p>
    <w:p w14:paraId="73430E16" w14:textId="77777777" w:rsidR="00F3260F" w:rsidRDefault="00F3260F" w:rsidP="00F3260F">
      <w:pPr>
        <w:pStyle w:val="PL"/>
      </w:pPr>
      <w:r>
        <w:tab/>
        <w:t>MulticastContextSetupRequest,</w:t>
      </w:r>
    </w:p>
    <w:p w14:paraId="6E806497" w14:textId="77777777" w:rsidR="00F3260F" w:rsidRDefault="00F3260F" w:rsidP="00F3260F">
      <w:pPr>
        <w:pStyle w:val="PL"/>
      </w:pPr>
      <w:r>
        <w:tab/>
        <w:t>MulticastContextSetupResponse,</w:t>
      </w:r>
    </w:p>
    <w:p w14:paraId="4E9FE5C6" w14:textId="77777777" w:rsidR="00F3260F" w:rsidRDefault="00F3260F" w:rsidP="00F3260F">
      <w:pPr>
        <w:pStyle w:val="PL"/>
      </w:pPr>
      <w:r>
        <w:tab/>
        <w:t>MulticastContextSetupFailure,</w:t>
      </w:r>
    </w:p>
    <w:p w14:paraId="673EAC94" w14:textId="77777777" w:rsidR="00F3260F" w:rsidRDefault="00F3260F" w:rsidP="00F3260F">
      <w:pPr>
        <w:pStyle w:val="PL"/>
      </w:pPr>
      <w:r>
        <w:tab/>
        <w:t>MulticastContextReleaseCommand,</w:t>
      </w:r>
    </w:p>
    <w:p w14:paraId="6A6F86D3" w14:textId="77777777" w:rsidR="00F3260F" w:rsidRDefault="00F3260F" w:rsidP="00F3260F">
      <w:pPr>
        <w:pStyle w:val="PL"/>
      </w:pPr>
      <w:r>
        <w:tab/>
        <w:t>MulticastContextReleaseComplete,</w:t>
      </w:r>
    </w:p>
    <w:p w14:paraId="53943D6B" w14:textId="77777777" w:rsidR="00F3260F" w:rsidRDefault="00F3260F" w:rsidP="00F3260F">
      <w:pPr>
        <w:pStyle w:val="PL"/>
      </w:pPr>
      <w:r>
        <w:tab/>
        <w:t>MulticastContextReleaseRequest,</w:t>
      </w:r>
    </w:p>
    <w:p w14:paraId="790519DE" w14:textId="77777777" w:rsidR="00F3260F" w:rsidRDefault="00F3260F" w:rsidP="00F3260F">
      <w:pPr>
        <w:pStyle w:val="PL"/>
      </w:pPr>
      <w:r>
        <w:tab/>
        <w:t>MulticastContextModificationRequest,</w:t>
      </w:r>
    </w:p>
    <w:p w14:paraId="53BE5E58" w14:textId="77777777" w:rsidR="00F3260F" w:rsidRDefault="00F3260F" w:rsidP="00F3260F">
      <w:pPr>
        <w:pStyle w:val="PL"/>
      </w:pPr>
      <w:r>
        <w:tab/>
        <w:t>MulticastContextModificationResponse,</w:t>
      </w:r>
    </w:p>
    <w:p w14:paraId="49364A2F" w14:textId="77777777" w:rsidR="00F3260F" w:rsidRDefault="00F3260F" w:rsidP="00F3260F">
      <w:pPr>
        <w:pStyle w:val="PL"/>
      </w:pPr>
      <w:r>
        <w:tab/>
        <w:t>MulticastContextModificationFailure,</w:t>
      </w:r>
    </w:p>
    <w:p w14:paraId="42C8BC59" w14:textId="77777777" w:rsidR="00F3260F" w:rsidRDefault="00F3260F" w:rsidP="00F3260F">
      <w:pPr>
        <w:pStyle w:val="PL"/>
      </w:pPr>
      <w:r>
        <w:tab/>
        <w:t>MulticastDistributionSetupRequest,</w:t>
      </w:r>
    </w:p>
    <w:p w14:paraId="29EE82EB" w14:textId="77777777" w:rsidR="00F3260F" w:rsidRDefault="00F3260F" w:rsidP="00F3260F">
      <w:pPr>
        <w:pStyle w:val="PL"/>
      </w:pPr>
      <w:r>
        <w:tab/>
        <w:t>MulticastDistributionSetupResponse,</w:t>
      </w:r>
    </w:p>
    <w:p w14:paraId="3E212A04" w14:textId="77777777" w:rsidR="00F3260F" w:rsidRDefault="00F3260F" w:rsidP="00F3260F">
      <w:pPr>
        <w:pStyle w:val="PL"/>
      </w:pPr>
      <w:r>
        <w:tab/>
        <w:t>MulticastDistributionSetupFailure,</w:t>
      </w:r>
    </w:p>
    <w:p w14:paraId="1955C195" w14:textId="77777777" w:rsidR="00F3260F" w:rsidRDefault="00F3260F" w:rsidP="00F3260F">
      <w:pPr>
        <w:pStyle w:val="PL"/>
      </w:pPr>
      <w:r>
        <w:tab/>
        <w:t>MulticastDistributionReleaseCommand,</w:t>
      </w:r>
    </w:p>
    <w:p w14:paraId="09F03AB6" w14:textId="77777777" w:rsidR="00F3260F" w:rsidRDefault="00F3260F" w:rsidP="00F3260F">
      <w:pPr>
        <w:pStyle w:val="PL"/>
      </w:pPr>
      <w:r>
        <w:tab/>
        <w:t>MulticastDistributionReleaseComplete,</w:t>
      </w:r>
    </w:p>
    <w:p w14:paraId="600919D4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PDCMeasurementInitiationRequest,</w:t>
      </w:r>
    </w:p>
    <w:p w14:paraId="5830BF51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PDCMeasurementInitiationResponse,</w:t>
      </w:r>
    </w:p>
    <w:p w14:paraId="61287671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PDCMeasurementInitiationFailure,</w:t>
      </w:r>
    </w:p>
    <w:p w14:paraId="6854BC18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PDCMeasurementReport,</w:t>
      </w:r>
    </w:p>
    <w:p w14:paraId="15C0C5E7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lastRenderedPageBreak/>
        <w:tab/>
        <w:t>PDCMeasurementTerminationCommand,</w:t>
      </w:r>
    </w:p>
    <w:p w14:paraId="1F74F8F3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PDCMeasurementFailureIndication,</w:t>
      </w:r>
    </w:p>
    <w:p w14:paraId="657F476F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PRSConfigurationRequest,</w:t>
      </w:r>
    </w:p>
    <w:p w14:paraId="5EE46043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PRSConfigurationResponse,</w:t>
      </w:r>
    </w:p>
    <w:p w14:paraId="7A4DDC9A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PRSConfigurationFailure,</w:t>
      </w:r>
    </w:p>
    <w:p w14:paraId="1815003A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MeasurementPreconfigurationRequired,</w:t>
      </w:r>
    </w:p>
    <w:p w14:paraId="78B66358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MeasurementPreconfigurationConfirm,</w:t>
      </w:r>
    </w:p>
    <w:p w14:paraId="080E229B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MeasurementPreconfigurationRefuse,</w:t>
      </w:r>
    </w:p>
    <w:p w14:paraId="21523CB2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MeasurementActivation,</w:t>
      </w:r>
    </w:p>
    <w:p w14:paraId="6AEF4ED4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QoEInformationTransfer,</w:t>
      </w:r>
    </w:p>
    <w:p w14:paraId="79B016DE" w14:textId="77777777" w:rsidR="00F3260F" w:rsidRDefault="00F3260F" w:rsidP="00F3260F">
      <w:pPr>
        <w:pStyle w:val="PL"/>
        <w:tabs>
          <w:tab w:val="left" w:pos="685"/>
        </w:tabs>
        <w:rPr>
          <w:noProof w:val="0"/>
          <w:snapToGrid w:val="0"/>
        </w:rPr>
      </w:pPr>
      <w:r>
        <w:rPr>
          <w:snapToGrid w:val="0"/>
        </w:rPr>
        <w:tab/>
        <w:t>PosSystemInformationDeliveryCommand</w:t>
      </w:r>
      <w:r>
        <w:rPr>
          <w:noProof w:val="0"/>
          <w:snapToGrid w:val="0"/>
        </w:rPr>
        <w:t>,</w:t>
      </w:r>
    </w:p>
    <w:p w14:paraId="736A4C97" w14:textId="77777777" w:rsidR="00F3260F" w:rsidRDefault="00F3260F" w:rsidP="00F3260F">
      <w:pPr>
        <w:pStyle w:val="PL"/>
        <w:tabs>
          <w:tab w:val="left" w:pos="685"/>
        </w:tabs>
        <w:rPr>
          <w:noProof w:val="0"/>
          <w:snapToGrid w:val="0"/>
        </w:rPr>
      </w:pPr>
      <w:r>
        <w:rPr>
          <w:noProof w:val="0"/>
          <w:snapToGrid w:val="0"/>
        </w:rPr>
        <w:tab/>
        <w:t>DUCUCellSwitchNotification,</w:t>
      </w:r>
    </w:p>
    <w:p w14:paraId="50092621" w14:textId="77777777" w:rsidR="00F3260F" w:rsidRDefault="00F3260F" w:rsidP="00F3260F">
      <w:pPr>
        <w:pStyle w:val="PL"/>
        <w:tabs>
          <w:tab w:val="left" w:pos="685"/>
        </w:tabs>
        <w:rPr>
          <w:noProof w:val="0"/>
          <w:snapToGrid w:val="0"/>
        </w:rPr>
      </w:pPr>
      <w:r>
        <w:rPr>
          <w:noProof w:val="0"/>
          <w:snapToGrid w:val="0"/>
        </w:rPr>
        <w:tab/>
        <w:t>CUDUCellSwitchNotification,</w:t>
      </w:r>
    </w:p>
    <w:p w14:paraId="0A08A1C6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DUCUTAInformationTransfer,</w:t>
      </w:r>
    </w:p>
    <w:p w14:paraId="0832DDFC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CUDUTAInformationTransfer,</w:t>
      </w:r>
    </w:p>
    <w:p w14:paraId="227AB0BD" w14:textId="77777777" w:rsidR="00F3260F" w:rsidRDefault="00F3260F" w:rsidP="00F3260F">
      <w:pPr>
        <w:pStyle w:val="PL"/>
        <w:rPr>
          <w:snapToGrid w:val="0"/>
        </w:rPr>
      </w:pPr>
      <w:r>
        <w:tab/>
        <w:t>QoEInformationTransferControl</w:t>
      </w:r>
      <w:r>
        <w:rPr>
          <w:snapToGrid w:val="0"/>
        </w:rPr>
        <w:t>,</w:t>
      </w:r>
    </w:p>
    <w:p w14:paraId="57DB123C" w14:textId="77777777" w:rsidR="00F3260F" w:rsidRDefault="00F3260F" w:rsidP="00F3260F">
      <w:pPr>
        <w:pStyle w:val="PL"/>
        <w:rPr>
          <w:snapToGrid w:val="0"/>
        </w:rPr>
      </w:pPr>
      <w:r>
        <w:rPr>
          <w:noProof w:val="0"/>
          <w:snapToGrid w:val="0"/>
        </w:rPr>
        <w:tab/>
        <w:t>RachIndication</w:t>
      </w:r>
      <w:r>
        <w:rPr>
          <w:snapToGrid w:val="0"/>
        </w:rPr>
        <w:t>,</w:t>
      </w:r>
    </w:p>
    <w:p w14:paraId="0A575DE5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TimingSynchronisationStatusRequest,</w:t>
      </w:r>
    </w:p>
    <w:p w14:paraId="54B9C25A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TimingSynchronisationStatusResponse,</w:t>
      </w:r>
    </w:p>
    <w:p w14:paraId="7561DE51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TimingSynchronisationStatusFailure,</w:t>
      </w:r>
    </w:p>
    <w:p w14:paraId="469AD1A5" w14:textId="77777777" w:rsidR="00F3260F" w:rsidRDefault="00F3260F" w:rsidP="00F3260F">
      <w:pPr>
        <w:pStyle w:val="PL"/>
        <w:tabs>
          <w:tab w:val="left" w:pos="685"/>
        </w:tabs>
        <w:rPr>
          <w:snapToGrid w:val="0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TimingSynchronisationStatusReport</w:t>
      </w:r>
      <w:r>
        <w:rPr>
          <w:snapToGrid w:val="0"/>
        </w:rPr>
        <w:t>,</w:t>
      </w:r>
    </w:p>
    <w:p w14:paraId="3C698979" w14:textId="77777777" w:rsidR="00F3260F" w:rsidRDefault="00F3260F" w:rsidP="00F3260F">
      <w:pPr>
        <w:pStyle w:val="PL"/>
        <w:tabs>
          <w:tab w:val="left" w:pos="685"/>
        </w:tabs>
        <w:rPr>
          <w:snapToGrid w:val="0"/>
        </w:rPr>
      </w:pPr>
      <w:r>
        <w:rPr>
          <w:snapToGrid w:val="0"/>
        </w:rPr>
        <w:tab/>
        <w:t>MIABF1SetupTriggering,</w:t>
      </w:r>
    </w:p>
    <w:p w14:paraId="37CBBB54" w14:textId="77777777" w:rsidR="00F3260F" w:rsidRDefault="00F3260F" w:rsidP="00F3260F">
      <w:pPr>
        <w:pStyle w:val="PL"/>
        <w:tabs>
          <w:tab w:val="left" w:pos="685"/>
        </w:tabs>
        <w:rPr>
          <w:snapToGrid w:val="0"/>
        </w:rPr>
      </w:pPr>
      <w:r>
        <w:rPr>
          <w:snapToGrid w:val="0"/>
        </w:rPr>
        <w:tab/>
        <w:t>MIABF1SetupOutcomeNotification,</w:t>
      </w:r>
    </w:p>
    <w:p w14:paraId="1DDE4D39" w14:textId="77777777" w:rsidR="00F3260F" w:rsidRDefault="00F3260F" w:rsidP="00F3260F">
      <w:pPr>
        <w:pStyle w:val="PL"/>
        <w:tabs>
          <w:tab w:val="left" w:pos="685"/>
        </w:tabs>
        <w:rPr>
          <w:snapToGrid w:val="0"/>
        </w:rPr>
      </w:pPr>
      <w:r>
        <w:rPr>
          <w:snapToGrid w:val="0"/>
        </w:rPr>
        <w:tab/>
        <w:t>MulticastContextNotificationIndication,</w:t>
      </w:r>
    </w:p>
    <w:p w14:paraId="74455706" w14:textId="77777777" w:rsidR="00F3260F" w:rsidRDefault="00F3260F" w:rsidP="00F3260F">
      <w:pPr>
        <w:pStyle w:val="PL"/>
        <w:tabs>
          <w:tab w:val="left" w:pos="685"/>
        </w:tabs>
        <w:rPr>
          <w:snapToGrid w:val="0"/>
        </w:rPr>
      </w:pPr>
      <w:r>
        <w:rPr>
          <w:snapToGrid w:val="0"/>
        </w:rPr>
        <w:tab/>
        <w:t>MulticastContextNotificationConfirm,</w:t>
      </w:r>
    </w:p>
    <w:p w14:paraId="232880C9" w14:textId="77777777" w:rsidR="00F3260F" w:rsidRDefault="00F3260F" w:rsidP="00F3260F">
      <w:pPr>
        <w:pStyle w:val="PL"/>
        <w:tabs>
          <w:tab w:val="left" w:pos="685"/>
        </w:tabs>
        <w:rPr>
          <w:snapToGrid w:val="0"/>
        </w:rPr>
      </w:pPr>
      <w:r>
        <w:rPr>
          <w:snapToGrid w:val="0"/>
        </w:rPr>
        <w:tab/>
        <w:t>MulticastContextNotificationRefuse,</w:t>
      </w:r>
    </w:p>
    <w:p w14:paraId="63E15F62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MulticastCommonConfigurationRequest,</w:t>
      </w:r>
    </w:p>
    <w:p w14:paraId="58150D90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MulticastCommonConfigurationResponse,</w:t>
      </w:r>
    </w:p>
    <w:p w14:paraId="3AB63AC9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MulticastCommonConfigurationRefuse,</w:t>
      </w:r>
    </w:p>
    <w:p w14:paraId="7BF9F2F4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BroadcastTransportResourceRequest,</w:t>
      </w:r>
    </w:p>
    <w:p w14:paraId="3EEA74D9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DUCUAccessAndMobilityIndication,</w:t>
      </w:r>
    </w:p>
    <w:p w14:paraId="43918C90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snapToGrid w:val="0"/>
        </w:rPr>
        <w:tab/>
        <w:t>SRSInformationReservationNotification</w:t>
      </w:r>
      <w:r>
        <w:rPr>
          <w:noProof w:val="0"/>
          <w:snapToGrid w:val="0"/>
        </w:rPr>
        <w:t>,</w:t>
      </w:r>
    </w:p>
    <w:p w14:paraId="41CA4116" w14:textId="77777777" w:rsidR="00F3260F" w:rsidRPr="005448B3" w:rsidRDefault="00F3260F" w:rsidP="00F3260F">
      <w:pPr>
        <w:pStyle w:val="PL"/>
        <w:tabs>
          <w:tab w:val="left" w:pos="685"/>
        </w:tabs>
        <w:rPr>
          <w:noProof w:val="0"/>
          <w:snapToGrid w:val="0"/>
          <w:lang w:val="en-US"/>
        </w:rPr>
      </w:pPr>
      <w:r>
        <w:rPr>
          <w:noProof w:val="0"/>
          <w:snapToGrid w:val="0"/>
        </w:rPr>
        <w:tab/>
        <w:t>CUDUMobilityInitiationRequest</w:t>
      </w:r>
      <w:ins w:id="1751" w:author="作者">
        <w:r>
          <w:rPr>
            <w:noProof w:val="0"/>
            <w:snapToGrid w:val="0"/>
          </w:rPr>
          <w:t>,</w:t>
        </w:r>
      </w:ins>
    </w:p>
    <w:p w14:paraId="072FBB7E" w14:textId="77777777" w:rsidR="00F3260F" w:rsidRDefault="00F3260F" w:rsidP="00F3260F">
      <w:pPr>
        <w:pStyle w:val="PL"/>
        <w:tabs>
          <w:tab w:val="left" w:pos="685"/>
        </w:tabs>
        <w:rPr>
          <w:ins w:id="1752" w:author="作者"/>
          <w:lang w:eastAsia="zh-CN"/>
        </w:rPr>
      </w:pPr>
      <w:ins w:id="1753" w:author="作者">
        <w:r>
          <w:rPr>
            <w:lang w:eastAsia="zh-CN"/>
          </w:rPr>
          <w:tab/>
          <w:t>DUCUCSIRSCoordinationRequest,</w:t>
        </w:r>
      </w:ins>
    </w:p>
    <w:p w14:paraId="4D3883B9" w14:textId="77777777" w:rsidR="00F3260F" w:rsidRDefault="00F3260F" w:rsidP="00F3260F">
      <w:pPr>
        <w:pStyle w:val="PL"/>
        <w:tabs>
          <w:tab w:val="left" w:pos="685"/>
        </w:tabs>
        <w:rPr>
          <w:ins w:id="1754" w:author="作者"/>
          <w:snapToGrid w:val="0"/>
        </w:rPr>
      </w:pPr>
      <w:ins w:id="1755" w:author="作者">
        <w:r>
          <w:rPr>
            <w:lang w:eastAsia="zh-CN"/>
          </w:rPr>
          <w:tab/>
        </w:r>
        <w:bookmarkStart w:id="1756" w:name="OLE_LINK8"/>
        <w:r>
          <w:rPr>
            <w:lang w:eastAsia="zh-CN"/>
          </w:rPr>
          <w:t>DUCUCSIRSCoordinationResponse</w:t>
        </w:r>
        <w:bookmarkEnd w:id="1756"/>
        <w:r>
          <w:rPr>
            <w:lang w:eastAsia="zh-CN"/>
          </w:rPr>
          <w:t>,</w:t>
        </w:r>
      </w:ins>
    </w:p>
    <w:p w14:paraId="0C223DD5" w14:textId="77777777" w:rsidR="00F3260F" w:rsidRDefault="00F3260F" w:rsidP="00F3260F">
      <w:pPr>
        <w:pStyle w:val="PL"/>
        <w:tabs>
          <w:tab w:val="left" w:pos="685"/>
        </w:tabs>
        <w:rPr>
          <w:ins w:id="1757" w:author="作者"/>
          <w:lang w:eastAsia="zh-CN"/>
        </w:rPr>
      </w:pPr>
      <w:ins w:id="1758" w:author="作者">
        <w:r>
          <w:rPr>
            <w:lang w:eastAsia="zh-CN"/>
          </w:rPr>
          <w:tab/>
          <w:t>CUDUCSIRSCoordinationRequest,</w:t>
        </w:r>
      </w:ins>
    </w:p>
    <w:p w14:paraId="18AABDE4" w14:textId="77777777" w:rsidR="00F3260F" w:rsidRDefault="00F3260F" w:rsidP="00F3260F">
      <w:pPr>
        <w:pStyle w:val="PL"/>
        <w:tabs>
          <w:tab w:val="left" w:pos="685"/>
        </w:tabs>
        <w:rPr>
          <w:ins w:id="1759" w:author="作者"/>
          <w:snapToGrid w:val="0"/>
        </w:rPr>
      </w:pPr>
      <w:ins w:id="1760" w:author="作者">
        <w:r>
          <w:rPr>
            <w:lang w:eastAsia="zh-CN"/>
          </w:rPr>
          <w:tab/>
          <w:t>CUDUCSIRSCoordinationResponse</w:t>
        </w:r>
      </w:ins>
    </w:p>
    <w:p w14:paraId="69439F6E" w14:textId="77777777" w:rsidR="00F3260F" w:rsidRDefault="00F3260F" w:rsidP="00F3260F">
      <w:pPr>
        <w:pStyle w:val="PL"/>
        <w:rPr>
          <w:snapToGrid w:val="0"/>
        </w:rPr>
      </w:pPr>
    </w:p>
    <w:p w14:paraId="6248235D" w14:textId="77777777" w:rsidR="00F3260F" w:rsidRDefault="00F3260F" w:rsidP="00F3260F">
      <w:pPr>
        <w:pStyle w:val="PL"/>
        <w:tabs>
          <w:tab w:val="left" w:pos="685"/>
        </w:tabs>
        <w:rPr>
          <w:snapToGrid w:val="0"/>
        </w:rPr>
      </w:pPr>
    </w:p>
    <w:p w14:paraId="04818FEA" w14:textId="77777777" w:rsidR="00F3260F" w:rsidRDefault="00F3260F" w:rsidP="00F3260F">
      <w:pPr>
        <w:pStyle w:val="PL"/>
        <w:rPr>
          <w:snapToGrid w:val="0"/>
        </w:rPr>
      </w:pPr>
    </w:p>
    <w:p w14:paraId="797AB169" w14:textId="77777777" w:rsidR="00F3260F" w:rsidRDefault="00F3260F" w:rsidP="00F3260F">
      <w:pPr>
        <w:pStyle w:val="PL"/>
        <w:rPr>
          <w:snapToGrid w:val="0"/>
        </w:rPr>
      </w:pPr>
    </w:p>
    <w:p w14:paraId="72F50C31" w14:textId="77777777" w:rsidR="00F3260F" w:rsidRDefault="00F3260F" w:rsidP="00F3260F">
      <w:pPr>
        <w:pStyle w:val="PL"/>
        <w:rPr>
          <w:snapToGrid w:val="0"/>
        </w:rPr>
      </w:pPr>
    </w:p>
    <w:p w14:paraId="3DE1A82A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FROM F1AP-PDU-Contents</w:t>
      </w:r>
    </w:p>
    <w:p w14:paraId="14FD308C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id-Reset,</w:t>
      </w:r>
    </w:p>
    <w:p w14:paraId="503C23CE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id-F1Setup,</w:t>
      </w:r>
    </w:p>
    <w:p w14:paraId="2E36717A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id-gNBDUConfigurationUpdate,</w:t>
      </w:r>
    </w:p>
    <w:p w14:paraId="79AC0E6A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id-gNBCUConfigurationUpdate,</w:t>
      </w:r>
    </w:p>
    <w:p w14:paraId="58B1E215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id-UEContextSetup,</w:t>
      </w:r>
    </w:p>
    <w:p w14:paraId="3B3B16EC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id-UEContextRelease,</w:t>
      </w:r>
    </w:p>
    <w:p w14:paraId="64EB26A9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id-UEContextModification,</w:t>
      </w:r>
    </w:p>
    <w:p w14:paraId="2C3713D0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id-UEContextModificationRequired,</w:t>
      </w:r>
    </w:p>
    <w:p w14:paraId="57FFD40C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id-DUCUAccessAndMobilityIndication,</w:t>
      </w:r>
    </w:p>
    <w:p w14:paraId="0C76C720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id-ErrorIndication,</w:t>
      </w:r>
      <w:r>
        <w:t xml:space="preserve"> </w:t>
      </w:r>
    </w:p>
    <w:p w14:paraId="43C1C648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lastRenderedPageBreak/>
        <w:tab/>
        <w:t>id-UEContextReleaseRequest,</w:t>
      </w:r>
    </w:p>
    <w:p w14:paraId="7BE07FB6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id-DLRRCMessageTransfer,</w:t>
      </w:r>
    </w:p>
    <w:p w14:paraId="6E9054DD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id-ULRRCMessageTransfer,</w:t>
      </w:r>
    </w:p>
    <w:p w14:paraId="321483EB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id-GNBDUResourceCoordination,</w:t>
      </w:r>
    </w:p>
    <w:p w14:paraId="58159BEC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id-privateMessage,</w:t>
      </w:r>
    </w:p>
    <w:p w14:paraId="500B867F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id-UEInactivityNotification,</w:t>
      </w:r>
    </w:p>
    <w:p w14:paraId="6533A734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id-InitialULRRCMessageTransfer,</w:t>
      </w:r>
    </w:p>
    <w:p w14:paraId="09A25368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id-SystemInformationDeliveryCommand,</w:t>
      </w:r>
    </w:p>
    <w:p w14:paraId="33666445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id-Paging,</w:t>
      </w:r>
    </w:p>
    <w:p w14:paraId="7A217A56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id-Notify,</w:t>
      </w:r>
    </w:p>
    <w:p w14:paraId="715F3C2F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id-WriteReplaceWarning,</w:t>
      </w:r>
    </w:p>
    <w:p w14:paraId="6D94DC85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id-PWSCancel,</w:t>
      </w:r>
    </w:p>
    <w:p w14:paraId="02DCC77E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id-PWSRestartIndication,</w:t>
      </w:r>
    </w:p>
    <w:p w14:paraId="6ADDD2E9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id-PWSFailureIndication,</w:t>
      </w:r>
    </w:p>
    <w:p w14:paraId="5AF11FF1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id-GNBDUStatusIndication,</w:t>
      </w:r>
    </w:p>
    <w:p w14:paraId="6F6355A9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id-RRCDeliveryReport,</w:t>
      </w:r>
    </w:p>
    <w:p w14:paraId="50DA30ED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id-F1Removal,</w:t>
      </w:r>
    </w:p>
    <w:p w14:paraId="5D93C9BD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id-NetworkAccessRateReduction,</w:t>
      </w:r>
    </w:p>
    <w:p w14:paraId="09AF491B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id-TraceStart,</w:t>
      </w:r>
    </w:p>
    <w:p w14:paraId="24944470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id-DeactivateTrace,</w:t>
      </w:r>
    </w:p>
    <w:p w14:paraId="671235EE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id-DUCURadioInformationTransfer,</w:t>
      </w:r>
    </w:p>
    <w:p w14:paraId="40ABE2F9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id-CUDURadioInformationTransfer,</w:t>
      </w:r>
    </w:p>
    <w:p w14:paraId="1D2F396F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id-BAPMappingConfiguration,</w:t>
      </w:r>
    </w:p>
    <w:p w14:paraId="37BB1C09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id-GNBDUResourceConfiguration,</w:t>
      </w:r>
    </w:p>
    <w:p w14:paraId="202F4E67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id-IABTNLAddressAllocation,</w:t>
      </w:r>
    </w:p>
    <w:p w14:paraId="51DF83AF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id-IABUPConfigurationUpdate,</w:t>
      </w:r>
    </w:p>
    <w:p w14:paraId="06CBA83E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id-resourceStatusReportingInitiation,</w:t>
      </w:r>
    </w:p>
    <w:p w14:paraId="4E0219EE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id-resourceStatusReporting,</w:t>
      </w:r>
    </w:p>
    <w:p w14:paraId="41A99D45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id-accessAndMobilityIndication,</w:t>
      </w:r>
    </w:p>
    <w:p w14:paraId="230349CB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id-ReferenceTimeInformationReportingControl,</w:t>
      </w:r>
    </w:p>
    <w:p w14:paraId="5032AF89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id-ReferenceTimeInformationReport,</w:t>
      </w:r>
    </w:p>
    <w:p w14:paraId="4384FCDA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id-accessSuccess,</w:t>
      </w:r>
    </w:p>
    <w:p w14:paraId="5FE5081E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id-cellTrafficTrace,</w:t>
      </w:r>
    </w:p>
    <w:p w14:paraId="70754754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id-PositioningMeasurementExchange,</w:t>
      </w:r>
    </w:p>
    <w:p w14:paraId="5E3E58F3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id-PositioningAssistanceInformationControl,</w:t>
      </w:r>
    </w:p>
    <w:p w14:paraId="18E750CD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id-PositioningAssistanceInformationFeedback,</w:t>
      </w:r>
    </w:p>
    <w:p w14:paraId="7D1378DF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id-PositioningMeasurementReport,</w:t>
      </w:r>
    </w:p>
    <w:p w14:paraId="6F111040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id-PositioningMeasurementAbort,</w:t>
      </w:r>
    </w:p>
    <w:p w14:paraId="7CA95039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id-PositioningMeasurementFailureIndication,</w:t>
      </w:r>
    </w:p>
    <w:p w14:paraId="067786FB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id-PositioningMeasurementUpdate,</w:t>
      </w:r>
    </w:p>
    <w:p w14:paraId="328210CB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id-TRPInformationExchange,</w:t>
      </w:r>
    </w:p>
    <w:p w14:paraId="42CB0BC5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id-PositioningInformationExchange,</w:t>
      </w:r>
    </w:p>
    <w:p w14:paraId="028F5E1C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id-PositioningActivation,</w:t>
      </w:r>
    </w:p>
    <w:p w14:paraId="511A0DF8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id-PositioningDeactivation,</w:t>
      </w:r>
    </w:p>
    <w:p w14:paraId="6F96CCF8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id-PositioningInformationUpdate,</w:t>
      </w:r>
    </w:p>
    <w:p w14:paraId="074229D4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id-E-CIDMeasurementInitiation,</w:t>
      </w:r>
    </w:p>
    <w:p w14:paraId="104B5481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id-E-CIDMeasurementFailureIndication,</w:t>
      </w:r>
    </w:p>
    <w:p w14:paraId="34F58BF7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id-E-CIDMeasurementReport,</w:t>
      </w:r>
    </w:p>
    <w:p w14:paraId="4B0757EC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id-E-CIDMeasurementTermination,</w:t>
      </w:r>
    </w:p>
    <w:p w14:paraId="73C4E6BA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id-BroadcastContextSetup,</w:t>
      </w:r>
    </w:p>
    <w:p w14:paraId="63D46049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id-BroadcastContextRelease,</w:t>
      </w:r>
    </w:p>
    <w:p w14:paraId="657EADF4" w14:textId="77777777" w:rsidR="00F3260F" w:rsidRDefault="00F3260F" w:rsidP="00F3260F">
      <w:pPr>
        <w:pStyle w:val="PL"/>
        <w:rPr>
          <w:rFonts w:eastAsia="Yu Mincho"/>
          <w:snapToGrid w:val="0"/>
        </w:rPr>
      </w:pPr>
      <w:r>
        <w:rPr>
          <w:snapToGrid w:val="0"/>
        </w:rPr>
        <w:tab/>
        <w:t>id-BroadcastContextReleaseRequest,</w:t>
      </w:r>
    </w:p>
    <w:p w14:paraId="47E456E3" w14:textId="77777777" w:rsidR="00F3260F" w:rsidRDefault="00F3260F" w:rsidP="00F3260F">
      <w:pPr>
        <w:pStyle w:val="PL"/>
        <w:rPr>
          <w:rFonts w:eastAsia="Times New Roman"/>
          <w:snapToGrid w:val="0"/>
        </w:rPr>
      </w:pPr>
      <w:r>
        <w:rPr>
          <w:snapToGrid w:val="0"/>
        </w:rPr>
        <w:tab/>
        <w:t>id-BroadcastContextModification,</w:t>
      </w:r>
    </w:p>
    <w:p w14:paraId="1DE615DD" w14:textId="77777777" w:rsidR="00F3260F" w:rsidRDefault="00F3260F" w:rsidP="00F3260F">
      <w:pPr>
        <w:pStyle w:val="PL"/>
      </w:pPr>
      <w:r>
        <w:lastRenderedPageBreak/>
        <w:tab/>
        <w:t>id-MulticastGroupPaging,</w:t>
      </w:r>
    </w:p>
    <w:p w14:paraId="1EE17922" w14:textId="77777777" w:rsidR="00F3260F" w:rsidRDefault="00F3260F" w:rsidP="00F3260F">
      <w:pPr>
        <w:pStyle w:val="PL"/>
      </w:pPr>
      <w:r>
        <w:tab/>
        <w:t>id-MulticastContextSetup,</w:t>
      </w:r>
    </w:p>
    <w:p w14:paraId="4AF0C985" w14:textId="77777777" w:rsidR="00F3260F" w:rsidRDefault="00F3260F" w:rsidP="00F3260F">
      <w:pPr>
        <w:pStyle w:val="PL"/>
      </w:pPr>
      <w:r>
        <w:tab/>
        <w:t>id-MulticastContextRelease,</w:t>
      </w:r>
    </w:p>
    <w:p w14:paraId="126FC7B0" w14:textId="77777777" w:rsidR="00F3260F" w:rsidRDefault="00F3260F" w:rsidP="00F3260F">
      <w:pPr>
        <w:pStyle w:val="PL"/>
      </w:pPr>
      <w:r>
        <w:tab/>
        <w:t>id-MulticastContextReleaseRequest,</w:t>
      </w:r>
    </w:p>
    <w:p w14:paraId="654C72A4" w14:textId="77777777" w:rsidR="00F3260F" w:rsidRDefault="00F3260F" w:rsidP="00F3260F">
      <w:pPr>
        <w:pStyle w:val="PL"/>
      </w:pPr>
      <w:r>
        <w:tab/>
        <w:t>id-MulticastContextModification,</w:t>
      </w:r>
    </w:p>
    <w:p w14:paraId="40D6F743" w14:textId="77777777" w:rsidR="00F3260F" w:rsidRDefault="00F3260F" w:rsidP="00F3260F">
      <w:pPr>
        <w:pStyle w:val="PL"/>
      </w:pPr>
      <w:r>
        <w:tab/>
        <w:t>id-MulticastDistributionSetup,</w:t>
      </w:r>
    </w:p>
    <w:p w14:paraId="11D89E95" w14:textId="77777777" w:rsidR="00F3260F" w:rsidRDefault="00F3260F" w:rsidP="00F3260F">
      <w:pPr>
        <w:pStyle w:val="PL"/>
      </w:pPr>
      <w:r>
        <w:tab/>
        <w:t>id-MulticastDistributionRelease,</w:t>
      </w:r>
    </w:p>
    <w:p w14:paraId="3E487A6B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id-PDCMeasurementInitiation,</w:t>
      </w:r>
    </w:p>
    <w:p w14:paraId="7D8D2EDD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id-PDCMeasurementTerminationCommand,</w:t>
      </w:r>
    </w:p>
    <w:p w14:paraId="2C4BC5E1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id-PDCMeasurementFailureIndication,</w:t>
      </w:r>
    </w:p>
    <w:p w14:paraId="71F30A4C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id-PDCMeasurementReport,</w:t>
      </w:r>
    </w:p>
    <w:p w14:paraId="13DF0358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id-pRSConfigurationExchange,</w:t>
      </w:r>
    </w:p>
    <w:p w14:paraId="6D8FF2A6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id-measurementPreconfiguration,</w:t>
      </w:r>
    </w:p>
    <w:p w14:paraId="465CC689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id-measurementActivation,</w:t>
      </w:r>
    </w:p>
    <w:p w14:paraId="703955E6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id-QoEInformationTransfer,</w:t>
      </w:r>
    </w:p>
    <w:p w14:paraId="62A15A7B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snapToGrid w:val="0"/>
        </w:rPr>
        <w:tab/>
        <w:t>id-PosSystemInformationDeliveryCommand</w:t>
      </w:r>
      <w:r>
        <w:rPr>
          <w:noProof w:val="0"/>
          <w:snapToGrid w:val="0"/>
        </w:rPr>
        <w:t>,</w:t>
      </w:r>
    </w:p>
    <w:p w14:paraId="6318F952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id-DUCUCellSwitchNotification,</w:t>
      </w:r>
    </w:p>
    <w:p w14:paraId="5021BA6C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id-CUDUCellSwitchNotification,</w:t>
      </w:r>
    </w:p>
    <w:p w14:paraId="38F98FD6" w14:textId="77777777" w:rsidR="00F3260F" w:rsidRDefault="00F3260F" w:rsidP="00F3260F">
      <w:pPr>
        <w:pStyle w:val="PL"/>
      </w:pPr>
      <w:r>
        <w:rPr>
          <w:snapToGrid w:val="0"/>
        </w:rPr>
        <w:tab/>
        <w:t>id-DUCU</w:t>
      </w:r>
      <w:r>
        <w:t>TAInformationTransfer,</w:t>
      </w:r>
    </w:p>
    <w:p w14:paraId="590FCCF9" w14:textId="77777777" w:rsidR="00F3260F" w:rsidRDefault="00F3260F" w:rsidP="00F3260F">
      <w:pPr>
        <w:pStyle w:val="PL"/>
        <w:rPr>
          <w:snapToGrid w:val="0"/>
        </w:rPr>
      </w:pPr>
      <w:r>
        <w:tab/>
        <w:t>id-CUDUTAInformationTransfer</w:t>
      </w:r>
      <w:r>
        <w:rPr>
          <w:snapToGrid w:val="0"/>
        </w:rPr>
        <w:t>,</w:t>
      </w:r>
    </w:p>
    <w:p w14:paraId="4E374A31" w14:textId="77777777" w:rsidR="00F3260F" w:rsidRDefault="00F3260F" w:rsidP="00F3260F">
      <w:pPr>
        <w:pStyle w:val="PL"/>
        <w:rPr>
          <w:snapToGrid w:val="0"/>
        </w:rPr>
      </w:pPr>
      <w:r>
        <w:tab/>
        <w:t>id-QoEInformationTransferControl</w:t>
      </w:r>
      <w:r>
        <w:rPr>
          <w:snapToGrid w:val="0"/>
        </w:rPr>
        <w:t>,</w:t>
      </w:r>
    </w:p>
    <w:p w14:paraId="3A261C8F" w14:textId="77777777" w:rsidR="00F3260F" w:rsidRDefault="00F3260F" w:rsidP="00F3260F">
      <w:pPr>
        <w:pStyle w:val="PL"/>
        <w:rPr>
          <w:snapToGrid w:val="0"/>
        </w:rPr>
      </w:pPr>
      <w:r>
        <w:rPr>
          <w:noProof w:val="0"/>
          <w:snapToGrid w:val="0"/>
        </w:rPr>
        <w:tab/>
        <w:t>id-RachIndication</w:t>
      </w:r>
      <w:r>
        <w:rPr>
          <w:snapToGrid w:val="0"/>
        </w:rPr>
        <w:t>,</w:t>
      </w:r>
    </w:p>
    <w:p w14:paraId="63225CDC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id-TimingSynchronisationStatus,</w:t>
      </w:r>
    </w:p>
    <w:p w14:paraId="385145A1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id-TimingSynchronisationStatusReport,</w:t>
      </w:r>
    </w:p>
    <w:p w14:paraId="20E905EF" w14:textId="77777777" w:rsidR="00F3260F" w:rsidRDefault="00F3260F" w:rsidP="00F3260F">
      <w:pPr>
        <w:pStyle w:val="PL"/>
      </w:pPr>
      <w:r>
        <w:tab/>
        <w:t>id-MIABF1SetupTriggering,</w:t>
      </w:r>
    </w:p>
    <w:p w14:paraId="26957080" w14:textId="77777777" w:rsidR="00F3260F" w:rsidRDefault="00F3260F" w:rsidP="00F3260F">
      <w:pPr>
        <w:pStyle w:val="PL"/>
        <w:rPr>
          <w:snapToGrid w:val="0"/>
        </w:rPr>
      </w:pPr>
      <w:r>
        <w:tab/>
        <w:t>id-MIABF1SetupOutcomeNotification</w:t>
      </w:r>
      <w:r>
        <w:rPr>
          <w:snapToGrid w:val="0"/>
        </w:rPr>
        <w:t>,</w:t>
      </w:r>
    </w:p>
    <w:p w14:paraId="4E09ADB3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id-MulticastContextNotification,</w:t>
      </w:r>
    </w:p>
    <w:p w14:paraId="645985A4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id-MulticastCommonConfiguration,</w:t>
      </w:r>
    </w:p>
    <w:p w14:paraId="5968C7B5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rPr>
          <w:noProof w:val="0"/>
          <w:snapToGrid w:val="0"/>
        </w:rPr>
        <w:t>BroadcastTransportResourceRequest</w:t>
      </w:r>
      <w:r>
        <w:rPr>
          <w:snapToGrid w:val="0"/>
        </w:rPr>
        <w:t>,</w:t>
      </w:r>
    </w:p>
    <w:p w14:paraId="23C25082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snapToGrid w:val="0"/>
        </w:rPr>
        <w:tab/>
        <w:t>id-SRSInformationReservationNotification</w:t>
      </w:r>
      <w:r>
        <w:rPr>
          <w:noProof w:val="0"/>
          <w:snapToGrid w:val="0"/>
        </w:rPr>
        <w:t>,</w:t>
      </w:r>
    </w:p>
    <w:p w14:paraId="70975853" w14:textId="77777777" w:rsidR="00F3260F" w:rsidRDefault="00F3260F" w:rsidP="00F3260F">
      <w:pPr>
        <w:pStyle w:val="PL"/>
        <w:rPr>
          <w:ins w:id="1761" w:author="作者"/>
          <w:snapToGrid w:val="0"/>
        </w:rPr>
      </w:pPr>
      <w:r>
        <w:rPr>
          <w:noProof w:val="0"/>
          <w:snapToGrid w:val="0"/>
        </w:rPr>
        <w:tab/>
        <w:t>id-CUDUMobilityInitiationRequest</w:t>
      </w:r>
      <w:ins w:id="1762" w:author="作者">
        <w:r>
          <w:rPr>
            <w:snapToGrid w:val="0"/>
          </w:rPr>
          <w:t>,</w:t>
        </w:r>
      </w:ins>
    </w:p>
    <w:p w14:paraId="792464D4" w14:textId="77777777" w:rsidR="00F3260F" w:rsidRDefault="00F3260F" w:rsidP="00F3260F">
      <w:pPr>
        <w:pStyle w:val="PL"/>
        <w:rPr>
          <w:ins w:id="1763" w:author="作者"/>
          <w:lang w:eastAsia="zh-CN"/>
        </w:rPr>
      </w:pPr>
      <w:ins w:id="1764" w:author="作者">
        <w:r>
          <w:rPr>
            <w:lang w:eastAsia="zh-CN"/>
          </w:rPr>
          <w:tab/>
          <w:t>id-DUCUCSIRSCoordination,</w:t>
        </w:r>
      </w:ins>
    </w:p>
    <w:p w14:paraId="043D22D0" w14:textId="77777777" w:rsidR="00F3260F" w:rsidRDefault="00F3260F" w:rsidP="00F3260F">
      <w:pPr>
        <w:pStyle w:val="PL"/>
        <w:rPr>
          <w:snapToGrid w:val="0"/>
        </w:rPr>
      </w:pPr>
      <w:ins w:id="1765" w:author="作者">
        <w:r>
          <w:rPr>
            <w:lang w:eastAsia="zh-CN"/>
          </w:rPr>
          <w:tab/>
          <w:t>id-CUDUCSIRSCoordination</w:t>
        </w:r>
      </w:ins>
    </w:p>
    <w:p w14:paraId="386D3A8A" w14:textId="77777777" w:rsidR="00F3260F" w:rsidRDefault="00F3260F" w:rsidP="00F3260F">
      <w:pPr>
        <w:pStyle w:val="PL"/>
        <w:rPr>
          <w:snapToGrid w:val="0"/>
        </w:rPr>
      </w:pPr>
    </w:p>
    <w:p w14:paraId="516B83B8" w14:textId="77777777" w:rsidR="00F3260F" w:rsidRDefault="00F3260F" w:rsidP="00F3260F">
      <w:pPr>
        <w:pStyle w:val="PL"/>
        <w:rPr>
          <w:lang w:val="en-US" w:eastAsia="zh-CN"/>
        </w:rPr>
      </w:pPr>
    </w:p>
    <w:p w14:paraId="24A8FD8A" w14:textId="77777777" w:rsidR="00F3260F" w:rsidRDefault="00F3260F" w:rsidP="00F3260F">
      <w:pPr>
        <w:pStyle w:val="PL"/>
        <w:rPr>
          <w:snapToGrid w:val="0"/>
          <w:lang w:eastAsia="ko-KR"/>
        </w:rPr>
      </w:pPr>
    </w:p>
    <w:p w14:paraId="02136CDB" w14:textId="77777777" w:rsidR="00F3260F" w:rsidRDefault="00F3260F" w:rsidP="00F3260F">
      <w:pPr>
        <w:pStyle w:val="PL"/>
        <w:rPr>
          <w:snapToGrid w:val="0"/>
        </w:rPr>
      </w:pPr>
    </w:p>
    <w:p w14:paraId="3E43B93E" w14:textId="77777777" w:rsidR="00F3260F" w:rsidRDefault="00F3260F" w:rsidP="00F3260F">
      <w:pPr>
        <w:pStyle w:val="PL"/>
        <w:rPr>
          <w:snapToGrid w:val="0"/>
        </w:rPr>
      </w:pPr>
    </w:p>
    <w:p w14:paraId="47265565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FROM F1AP-Constants</w:t>
      </w:r>
    </w:p>
    <w:p w14:paraId="24A6D451" w14:textId="77777777" w:rsidR="00F3260F" w:rsidRDefault="00F3260F" w:rsidP="00F3260F">
      <w:pPr>
        <w:pStyle w:val="PL"/>
        <w:rPr>
          <w:snapToGrid w:val="0"/>
        </w:rPr>
      </w:pPr>
    </w:p>
    <w:p w14:paraId="2F2BEBFD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ProtocolIE-SingleContainer{},</w:t>
      </w:r>
    </w:p>
    <w:p w14:paraId="4309041B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F1AP-PROTOCOL-IES</w:t>
      </w:r>
    </w:p>
    <w:p w14:paraId="4BEF4651" w14:textId="77777777" w:rsidR="00F3260F" w:rsidRDefault="00F3260F" w:rsidP="00F3260F">
      <w:pPr>
        <w:pStyle w:val="PL"/>
        <w:rPr>
          <w:snapToGrid w:val="0"/>
        </w:rPr>
      </w:pPr>
    </w:p>
    <w:p w14:paraId="35696858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FROM F1AP-Containers;</w:t>
      </w:r>
    </w:p>
    <w:p w14:paraId="27D4C66C" w14:textId="77777777" w:rsidR="00F3260F" w:rsidRDefault="00F3260F" w:rsidP="00F3260F">
      <w:pPr>
        <w:pStyle w:val="PL"/>
        <w:rPr>
          <w:snapToGrid w:val="0"/>
        </w:rPr>
      </w:pPr>
    </w:p>
    <w:p w14:paraId="28CCD788" w14:textId="77777777" w:rsidR="00F3260F" w:rsidRDefault="00F3260F" w:rsidP="00F3260F">
      <w:pPr>
        <w:pStyle w:val="PL"/>
        <w:rPr>
          <w:snapToGrid w:val="0"/>
        </w:rPr>
      </w:pPr>
    </w:p>
    <w:p w14:paraId="55753C05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D8C6DD3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F5E019B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-- Interface Elementary Procedure Class</w:t>
      </w:r>
    </w:p>
    <w:p w14:paraId="34707BDD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A4C9DFB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8559813" w14:textId="77777777" w:rsidR="00F3260F" w:rsidRDefault="00F3260F" w:rsidP="00F3260F">
      <w:pPr>
        <w:pStyle w:val="PL"/>
        <w:rPr>
          <w:snapToGrid w:val="0"/>
        </w:rPr>
      </w:pPr>
    </w:p>
    <w:p w14:paraId="16B7EE57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F1AP-ELEMENTARY-PROCEDURE ::= CLASS {</w:t>
      </w:r>
    </w:p>
    <w:p w14:paraId="293F467D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lastRenderedPageBreak/>
        <w:tab/>
        <w:t>&amp;InitiatingMessage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,</w:t>
      </w:r>
    </w:p>
    <w:p w14:paraId="7B7FFCCD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&amp;SuccessfulOutcome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78124B0A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&amp;UnsuccessfulOutcome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70D5C786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&amp;procedureCode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ProcedureCode </w:t>
      </w:r>
      <w:r>
        <w:rPr>
          <w:snapToGrid w:val="0"/>
        </w:rPr>
        <w:tab/>
        <w:t>UNIQUE,</w:t>
      </w:r>
    </w:p>
    <w:p w14:paraId="54545A7C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&amp;criticality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Criticality </w:t>
      </w:r>
      <w:r>
        <w:rPr>
          <w:snapToGrid w:val="0"/>
        </w:rPr>
        <w:tab/>
        <w:t>DEFAULT ignore</w:t>
      </w:r>
    </w:p>
    <w:p w14:paraId="43203C29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6B0C710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WITH SYNTAX {</w:t>
      </w:r>
    </w:p>
    <w:p w14:paraId="06D1864F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&amp;InitiatingMessage</w:t>
      </w:r>
    </w:p>
    <w:p w14:paraId="2F1A41D8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[SUCCESSFUL OUTCOME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&amp;SuccessfulOutcome]</w:t>
      </w:r>
    </w:p>
    <w:p w14:paraId="1D5CB757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[UNSUCCESSFUL OUTCOME</w:t>
      </w:r>
      <w:r>
        <w:rPr>
          <w:snapToGrid w:val="0"/>
        </w:rPr>
        <w:tab/>
      </w:r>
      <w:r>
        <w:rPr>
          <w:snapToGrid w:val="0"/>
        </w:rPr>
        <w:tab/>
        <w:t>&amp;UnsuccessfulOutcome]</w:t>
      </w:r>
    </w:p>
    <w:p w14:paraId="08F23D1B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&amp;procedureCode</w:t>
      </w:r>
    </w:p>
    <w:p w14:paraId="501EE6A3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[CRITICALITY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&amp;criticality]</w:t>
      </w:r>
    </w:p>
    <w:p w14:paraId="4C82CD09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100B998" w14:textId="77777777" w:rsidR="00F3260F" w:rsidRDefault="00F3260F" w:rsidP="00F3260F">
      <w:pPr>
        <w:pStyle w:val="PL"/>
        <w:rPr>
          <w:snapToGrid w:val="0"/>
        </w:rPr>
      </w:pPr>
    </w:p>
    <w:p w14:paraId="23DCE891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CD2CF2D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E62DCA4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-- Interface PDU Definition</w:t>
      </w:r>
    </w:p>
    <w:p w14:paraId="61B783FA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84EE629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5E092A7" w14:textId="77777777" w:rsidR="00F3260F" w:rsidRDefault="00F3260F" w:rsidP="00F3260F">
      <w:pPr>
        <w:pStyle w:val="PL"/>
        <w:rPr>
          <w:snapToGrid w:val="0"/>
        </w:rPr>
      </w:pPr>
    </w:p>
    <w:p w14:paraId="7366EFC0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F1AP-PDU ::= CHOICE {</w:t>
      </w:r>
    </w:p>
    <w:p w14:paraId="4F0885D8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initiatingMessage</w:t>
      </w:r>
      <w:r>
        <w:rPr>
          <w:snapToGrid w:val="0"/>
        </w:rPr>
        <w:tab/>
        <w:t>InitiatingMessage,</w:t>
      </w:r>
    </w:p>
    <w:p w14:paraId="15039B4B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successfulOutcome</w:t>
      </w:r>
      <w:r>
        <w:rPr>
          <w:snapToGrid w:val="0"/>
        </w:rPr>
        <w:tab/>
        <w:t>SuccessfulOutcome,</w:t>
      </w:r>
    </w:p>
    <w:p w14:paraId="46694E55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unsuccessfulOutcome</w:t>
      </w:r>
      <w:r>
        <w:rPr>
          <w:snapToGrid w:val="0"/>
        </w:rPr>
        <w:tab/>
        <w:t>UnsuccessfulOutcome,</w:t>
      </w:r>
      <w:r>
        <w:t xml:space="preserve"> </w:t>
      </w:r>
    </w:p>
    <w:p w14:paraId="50EEF4A9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choice-extension</w:t>
      </w:r>
      <w:r>
        <w:rPr>
          <w:snapToGrid w:val="0"/>
        </w:rPr>
        <w:tab/>
        <w:t>ProtocolIE-SingleContainer { { F1AP-PDU-ExtIEs} }</w:t>
      </w:r>
    </w:p>
    <w:p w14:paraId="7A2CD2CE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4A019C1" w14:textId="77777777" w:rsidR="00F3260F" w:rsidRDefault="00F3260F" w:rsidP="00F3260F">
      <w:pPr>
        <w:pStyle w:val="PL"/>
        <w:rPr>
          <w:snapToGrid w:val="0"/>
        </w:rPr>
      </w:pPr>
    </w:p>
    <w:p w14:paraId="2D08D0C3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F1AP-PDU-ExtIEs F1AP-PROTOCOL-IES ::= { -- this extension is not used</w:t>
      </w:r>
    </w:p>
    <w:p w14:paraId="463DA5E7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6125952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8F986CA" w14:textId="77777777" w:rsidR="00F3260F" w:rsidRDefault="00F3260F" w:rsidP="00F3260F">
      <w:pPr>
        <w:pStyle w:val="PL"/>
        <w:rPr>
          <w:snapToGrid w:val="0"/>
        </w:rPr>
      </w:pPr>
    </w:p>
    <w:p w14:paraId="27B4D1B8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InitiatingMessage ::= SEQUENCE {</w:t>
      </w:r>
    </w:p>
    <w:p w14:paraId="5EDE4D9E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procedureCode</w:t>
      </w:r>
      <w:r>
        <w:rPr>
          <w:snapToGrid w:val="0"/>
        </w:rPr>
        <w:tab/>
        <w:t>F1AP-ELEMENTARY-PROCEDURE.&amp;procedureCode</w:t>
      </w:r>
      <w:r>
        <w:rPr>
          <w:snapToGrid w:val="0"/>
        </w:rPr>
        <w:tab/>
      </w:r>
      <w:r>
        <w:rPr>
          <w:snapToGrid w:val="0"/>
        </w:rPr>
        <w:tab/>
        <w:t>({F1AP-ELEMENTARY-PROCEDURES}),</w:t>
      </w:r>
    </w:p>
    <w:p w14:paraId="11549512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  <w:t>F1AP-ELEMENTARY-PROCEDURE.&amp;criticality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({F1AP-ELEMENTARY-PROCEDURES}{@procedureCode}),</w:t>
      </w:r>
    </w:p>
    <w:p w14:paraId="74E791E0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value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F1AP-ELEMENTARY-PROCEDURE.&amp;InitiatingMessage</w:t>
      </w:r>
      <w:r>
        <w:rPr>
          <w:snapToGrid w:val="0"/>
        </w:rPr>
        <w:tab/>
        <w:t>({F1AP-ELEMENTARY-PROCEDURES}{@procedureCode})</w:t>
      </w:r>
    </w:p>
    <w:p w14:paraId="72D4435F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4297D3C" w14:textId="77777777" w:rsidR="00F3260F" w:rsidRDefault="00F3260F" w:rsidP="00F3260F">
      <w:pPr>
        <w:pStyle w:val="PL"/>
        <w:rPr>
          <w:snapToGrid w:val="0"/>
        </w:rPr>
      </w:pPr>
    </w:p>
    <w:p w14:paraId="56B64C06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SuccessfulOutcome ::= SEQUENCE {</w:t>
      </w:r>
    </w:p>
    <w:p w14:paraId="2A8F6B3B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procedureCode</w:t>
      </w:r>
      <w:r>
        <w:rPr>
          <w:snapToGrid w:val="0"/>
        </w:rPr>
        <w:tab/>
        <w:t>F1AP-ELEMENTARY-PROCEDURE.&amp;procedureCode</w:t>
      </w:r>
      <w:r>
        <w:rPr>
          <w:snapToGrid w:val="0"/>
        </w:rPr>
        <w:tab/>
      </w:r>
      <w:r>
        <w:rPr>
          <w:snapToGrid w:val="0"/>
        </w:rPr>
        <w:tab/>
        <w:t>({F1AP-ELEMENTARY-PROCEDURES}),</w:t>
      </w:r>
    </w:p>
    <w:p w14:paraId="5B11833C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  <w:t>F1AP-ELEMENTARY-PROCEDURE.&amp;criticality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({F1AP-ELEMENTARY-PROCEDURES}{@procedureCode}),</w:t>
      </w:r>
    </w:p>
    <w:p w14:paraId="49E4759B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value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F1AP-ELEMENTARY-PROCEDURE.&amp;SuccessfulOutcome</w:t>
      </w:r>
      <w:r>
        <w:rPr>
          <w:snapToGrid w:val="0"/>
        </w:rPr>
        <w:tab/>
        <w:t>({F1AP-ELEMENTARY-PROCEDURES}{@procedureCode})</w:t>
      </w:r>
    </w:p>
    <w:p w14:paraId="5C8088DC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A0F39B0" w14:textId="77777777" w:rsidR="00F3260F" w:rsidRDefault="00F3260F" w:rsidP="00F3260F">
      <w:pPr>
        <w:pStyle w:val="PL"/>
        <w:rPr>
          <w:snapToGrid w:val="0"/>
        </w:rPr>
      </w:pPr>
    </w:p>
    <w:p w14:paraId="4524DFA4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UnsuccessfulOutcome ::= SEQUENCE {</w:t>
      </w:r>
    </w:p>
    <w:p w14:paraId="32A47417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procedureCode</w:t>
      </w:r>
      <w:r>
        <w:rPr>
          <w:snapToGrid w:val="0"/>
        </w:rPr>
        <w:tab/>
        <w:t>F1AP-ELEMENTARY-PROCEDURE.&amp;procedureCode</w:t>
      </w:r>
      <w:r>
        <w:rPr>
          <w:snapToGrid w:val="0"/>
        </w:rPr>
        <w:tab/>
      </w:r>
      <w:r>
        <w:rPr>
          <w:snapToGrid w:val="0"/>
        </w:rPr>
        <w:tab/>
        <w:t>({F1AP-ELEMENTARY-PROCEDURES}),</w:t>
      </w:r>
    </w:p>
    <w:p w14:paraId="6A066434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  <w:t>F1AP-ELEMENTARY-PROCEDURE.&amp;criticality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({F1AP-ELEMENTARY-PROCEDURES}{@procedureCode}),</w:t>
      </w:r>
    </w:p>
    <w:p w14:paraId="123F1488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value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F1AP-ELEMENTARY-PROCEDURE.&amp;UnsuccessfulOutcome</w:t>
      </w:r>
      <w:r>
        <w:rPr>
          <w:snapToGrid w:val="0"/>
        </w:rPr>
        <w:tab/>
        <w:t>({F1AP-ELEMENTARY-PROCEDURES}{@procedureCode})</w:t>
      </w:r>
    </w:p>
    <w:p w14:paraId="19035FA1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1785C23" w14:textId="77777777" w:rsidR="00F3260F" w:rsidRDefault="00F3260F" w:rsidP="00F3260F">
      <w:pPr>
        <w:pStyle w:val="PL"/>
        <w:rPr>
          <w:snapToGrid w:val="0"/>
        </w:rPr>
      </w:pPr>
    </w:p>
    <w:p w14:paraId="71736A7A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3C8BA43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69E8490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-- Interface Elementary Procedure List</w:t>
      </w:r>
    </w:p>
    <w:p w14:paraId="3A507BA1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CA397F2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lastRenderedPageBreak/>
        <w:t>-- **************************************************************</w:t>
      </w:r>
    </w:p>
    <w:p w14:paraId="6B08EB30" w14:textId="77777777" w:rsidR="00F3260F" w:rsidRDefault="00F3260F" w:rsidP="00F3260F">
      <w:pPr>
        <w:pStyle w:val="PL"/>
        <w:rPr>
          <w:snapToGrid w:val="0"/>
        </w:rPr>
      </w:pPr>
    </w:p>
    <w:p w14:paraId="50338D31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F1AP-ELEMENTARY-PROCEDURES F1AP-ELEMENTARY-PROCEDURE ::= {</w:t>
      </w:r>
    </w:p>
    <w:p w14:paraId="64BC7B46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F1AP-ELEMENTARY-PROCEDURES-CLASS-1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2DD20A8B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F1AP-ELEMENTARY-PROCEDURES-CLASS-2,</w:t>
      </w:r>
      <w:r>
        <w:rPr>
          <w:snapToGrid w:val="0"/>
        </w:rPr>
        <w:tab/>
      </w:r>
    </w:p>
    <w:p w14:paraId="6DEB2F5D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284FDD1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30A1EA7" w14:textId="77777777" w:rsidR="00F3260F" w:rsidRDefault="00F3260F" w:rsidP="00F3260F">
      <w:pPr>
        <w:pStyle w:val="PL"/>
        <w:rPr>
          <w:snapToGrid w:val="0"/>
        </w:rPr>
      </w:pPr>
    </w:p>
    <w:p w14:paraId="6646E3E0" w14:textId="77777777" w:rsidR="00F3260F" w:rsidRDefault="00F3260F" w:rsidP="00F3260F">
      <w:pPr>
        <w:pStyle w:val="PL"/>
        <w:rPr>
          <w:snapToGrid w:val="0"/>
        </w:rPr>
      </w:pPr>
    </w:p>
    <w:p w14:paraId="48A10847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F1AP-ELEMENTARY-PROCEDURES-CLASS-1 F1AP-ELEMENTARY-PROCEDURE ::= {</w:t>
      </w:r>
    </w:p>
    <w:p w14:paraId="64C767F4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reset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50EBE583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f1Setup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04D0C5AF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gNBDUConfigurationUpdate</w:t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583C7E0C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gNBCUConfigurationUpdate</w:t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23BC8A66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uEContextSetup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13161E15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uEContextRelease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528CD9DA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uEContextModification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008E7251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uEContextModificationRequired</w:t>
      </w:r>
      <w:r>
        <w:rPr>
          <w:snapToGrid w:val="0"/>
        </w:rPr>
        <w:tab/>
        <w:t>|</w:t>
      </w:r>
    </w:p>
    <w:p w14:paraId="73C43309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writeReplaceWarning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48E6E784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pWSCancel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5D4C9316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gNBDUResourceCoordination</w:t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5DB38E8E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f1Removal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4C70B613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bAPMappingConfiguration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1B05E49A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gNBDUResourceConfiguration</w:t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4C1F986C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iABTNLAddressAllocation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73275514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iABUPConfigurationUpdate</w:t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46F7C50B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resourceStatusReportingInitiation</w:t>
      </w:r>
      <w:r>
        <w:rPr>
          <w:snapToGrid w:val="0"/>
        </w:rPr>
        <w:tab/>
        <w:t>|</w:t>
      </w:r>
    </w:p>
    <w:p w14:paraId="2A4F1CAD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positioningMeasurementExchange</w:t>
      </w:r>
      <w:r>
        <w:rPr>
          <w:snapToGrid w:val="0"/>
        </w:rPr>
        <w:tab/>
        <w:t>|</w:t>
      </w:r>
    </w:p>
    <w:p w14:paraId="380BDEFB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tRPInformationExchange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3A761D9F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positioningInformationExchange</w:t>
      </w:r>
      <w:r>
        <w:rPr>
          <w:snapToGrid w:val="0"/>
        </w:rPr>
        <w:tab/>
        <w:t>|</w:t>
      </w:r>
    </w:p>
    <w:p w14:paraId="605B3FD1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positioningActivation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27AC13B6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e-CIDMeasurementInitiation</w:t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0F7CFE58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broadcastContextSetup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4936258C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broadcastContextRelease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3D4B52D0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broadcastContextModification</w:t>
      </w:r>
      <w:r>
        <w:rPr>
          <w:snapToGrid w:val="0"/>
        </w:rPr>
        <w:tab/>
        <w:t>|</w:t>
      </w:r>
    </w:p>
    <w:p w14:paraId="0DB4BF12" w14:textId="77777777" w:rsidR="00F3260F" w:rsidRDefault="00F3260F" w:rsidP="00F3260F">
      <w:pPr>
        <w:pStyle w:val="PL"/>
      </w:pPr>
      <w:r>
        <w:tab/>
        <w:t>multicastContextSetup</w:t>
      </w:r>
      <w:r>
        <w:tab/>
      </w:r>
      <w:r>
        <w:tab/>
      </w:r>
      <w:r>
        <w:tab/>
        <w:t>|</w:t>
      </w:r>
    </w:p>
    <w:p w14:paraId="6A12D048" w14:textId="77777777" w:rsidR="00F3260F" w:rsidRDefault="00F3260F" w:rsidP="00F3260F">
      <w:pPr>
        <w:pStyle w:val="PL"/>
      </w:pPr>
      <w:r>
        <w:tab/>
        <w:t>multicastContextRelease</w:t>
      </w:r>
      <w:r>
        <w:tab/>
      </w:r>
      <w:r>
        <w:tab/>
      </w:r>
      <w:r>
        <w:tab/>
        <w:t>|</w:t>
      </w:r>
    </w:p>
    <w:p w14:paraId="6ECD4394" w14:textId="77777777" w:rsidR="00F3260F" w:rsidRDefault="00F3260F" w:rsidP="00F3260F">
      <w:pPr>
        <w:pStyle w:val="PL"/>
      </w:pPr>
      <w:r>
        <w:tab/>
        <w:t>multicastContextModification</w:t>
      </w:r>
      <w:r>
        <w:tab/>
        <w:t>|</w:t>
      </w:r>
    </w:p>
    <w:p w14:paraId="53A67468" w14:textId="77777777" w:rsidR="00F3260F" w:rsidRDefault="00F3260F" w:rsidP="00F3260F">
      <w:pPr>
        <w:pStyle w:val="PL"/>
      </w:pPr>
      <w:r>
        <w:tab/>
        <w:t>multicastDistributionSetup</w:t>
      </w:r>
      <w:r>
        <w:tab/>
      </w:r>
      <w:r>
        <w:tab/>
        <w:t>|</w:t>
      </w:r>
    </w:p>
    <w:p w14:paraId="33CCAC7F" w14:textId="77777777" w:rsidR="00F3260F" w:rsidRDefault="00F3260F" w:rsidP="00F3260F">
      <w:pPr>
        <w:pStyle w:val="PL"/>
        <w:rPr>
          <w:snapToGrid w:val="0"/>
        </w:rPr>
      </w:pPr>
      <w:r>
        <w:tab/>
        <w:t>multicastDistributionRelease</w:t>
      </w:r>
      <w:r>
        <w:tab/>
      </w:r>
      <w:r>
        <w:rPr>
          <w:snapToGrid w:val="0"/>
        </w:rPr>
        <w:t>|</w:t>
      </w:r>
    </w:p>
    <w:p w14:paraId="4E02617F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pDCMeasurementInitiation</w:t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4C632B6A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pRSConfigurationExchange</w:t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13855907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measurementPreconfiguration</w:t>
      </w:r>
      <w:r>
        <w:rPr>
          <w:snapToGrid w:val="0"/>
        </w:rPr>
        <w:tab/>
        <w:t>|</w:t>
      </w:r>
    </w:p>
    <w:p w14:paraId="7DB51B02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timingSynchronisationStatus</w:t>
      </w:r>
      <w:r>
        <w:rPr>
          <w:snapToGrid w:val="0"/>
        </w:rPr>
        <w:tab/>
        <w:t>|</w:t>
      </w:r>
    </w:p>
    <w:p w14:paraId="27DA2825" w14:textId="77777777" w:rsidR="00F3260F" w:rsidRDefault="00F3260F" w:rsidP="00F3260F">
      <w:pPr>
        <w:pStyle w:val="PL"/>
        <w:tabs>
          <w:tab w:val="clear" w:pos="2304"/>
        </w:tabs>
        <w:rPr>
          <w:snapToGrid w:val="0"/>
        </w:rPr>
      </w:pPr>
      <w:r>
        <w:rPr>
          <w:snapToGrid w:val="0"/>
        </w:rPr>
        <w:tab/>
        <w:t>multicastContextNotification</w:t>
      </w:r>
      <w:r>
        <w:rPr>
          <w:snapToGrid w:val="0"/>
        </w:rPr>
        <w:tab/>
        <w:t>|</w:t>
      </w:r>
    </w:p>
    <w:p w14:paraId="7742D633" w14:textId="77777777" w:rsidR="00F3260F" w:rsidRDefault="00F3260F" w:rsidP="00F3260F">
      <w:pPr>
        <w:pStyle w:val="PL"/>
        <w:rPr>
          <w:ins w:id="1766" w:author="作者"/>
          <w:snapToGrid w:val="0"/>
        </w:rPr>
      </w:pPr>
      <w:r>
        <w:rPr>
          <w:snapToGrid w:val="0"/>
        </w:rPr>
        <w:tab/>
        <w:t>multicastCommonConfiguration</w:t>
      </w:r>
      <w:r>
        <w:rPr>
          <w:snapToGrid w:val="0"/>
        </w:rPr>
        <w:tab/>
      </w:r>
      <w:ins w:id="1767" w:author="作者">
        <w:r>
          <w:rPr>
            <w:snapToGrid w:val="0"/>
          </w:rPr>
          <w:t>|</w:t>
        </w:r>
      </w:ins>
    </w:p>
    <w:p w14:paraId="5A205CA9" w14:textId="77777777" w:rsidR="00F3260F" w:rsidRDefault="00F3260F" w:rsidP="00F3260F">
      <w:pPr>
        <w:pStyle w:val="PL"/>
        <w:rPr>
          <w:ins w:id="1768" w:author="作者"/>
          <w:snapToGrid w:val="0"/>
        </w:rPr>
      </w:pPr>
      <w:ins w:id="1769" w:author="作者">
        <w:r>
          <w:rPr>
            <w:snapToGrid w:val="0"/>
          </w:rPr>
          <w:tab/>
        </w:r>
        <w:bookmarkStart w:id="1770" w:name="OLE_LINK38"/>
        <w:r>
          <w:rPr>
            <w:snapToGrid w:val="0"/>
          </w:rPr>
          <w:t>cUDUCSIRSCoordination</w:t>
        </w:r>
        <w:bookmarkEnd w:id="1770"/>
        <w:r>
          <w:rPr>
            <w:snapToGrid w:val="0"/>
          </w:rPr>
          <w:t>|</w:t>
        </w:r>
      </w:ins>
    </w:p>
    <w:p w14:paraId="268F9C3C" w14:textId="77777777" w:rsidR="00F3260F" w:rsidRDefault="00F3260F" w:rsidP="00F3260F">
      <w:pPr>
        <w:pStyle w:val="PL"/>
        <w:rPr>
          <w:snapToGrid w:val="0"/>
        </w:rPr>
      </w:pPr>
      <w:ins w:id="1771" w:author="作者">
        <w:r>
          <w:rPr>
            <w:snapToGrid w:val="0"/>
          </w:rPr>
          <w:tab/>
          <w:t>dUCUCSIRSCoordination</w:t>
        </w:r>
      </w:ins>
      <w:r>
        <w:rPr>
          <w:snapToGrid w:val="0"/>
        </w:rPr>
        <w:t>,</w:t>
      </w:r>
    </w:p>
    <w:p w14:paraId="6E695F4B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B79B49C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712A1F5" w14:textId="77777777" w:rsidR="00F3260F" w:rsidRDefault="00F3260F" w:rsidP="00F3260F">
      <w:pPr>
        <w:pStyle w:val="PL"/>
        <w:rPr>
          <w:snapToGrid w:val="0"/>
        </w:rPr>
      </w:pPr>
    </w:p>
    <w:p w14:paraId="50DC1350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F1AP-ELEMENTARY-PROCEDURES-CLASS-2 F1AP-ELEMENTARY-PROCEDURE ::= {</w:t>
      </w:r>
      <w:r>
        <w:rPr>
          <w:snapToGrid w:val="0"/>
        </w:rPr>
        <w:tab/>
      </w:r>
    </w:p>
    <w:p w14:paraId="25DDBFB4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errorIndication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4710157C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lastRenderedPageBreak/>
        <w:tab/>
        <w:t>uEContextReleaseRequest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4F151F9F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dLRRCMessageTransfer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786AEDFA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uLRRCMessageTransfer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39387A25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uEInactivityNotification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46B2ADB1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privateMessage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4FBE2762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initialULRRCMessageTransfer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4CF9AA66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systemInformationDelivery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210AF60E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paging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3C8E3940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notify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37370EA3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pWSRestartIndication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56395A81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pWSFailureIndication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7151F827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gNBDUStatusIndication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70A9E295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rRCDeliveryReport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4066560E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networkAccessRateReduction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31002E87" w14:textId="77777777" w:rsidR="00F3260F" w:rsidRDefault="00F3260F" w:rsidP="00F3260F">
      <w:pPr>
        <w:pStyle w:val="PL"/>
      </w:pPr>
      <w:r>
        <w:rPr>
          <w:snapToGrid w:val="0"/>
        </w:rPr>
        <w:tab/>
      </w:r>
      <w:r>
        <w:t>traceStart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|</w:t>
      </w:r>
    </w:p>
    <w:p w14:paraId="6F05C9E8" w14:textId="77777777" w:rsidR="00F3260F" w:rsidRDefault="00F3260F" w:rsidP="00F3260F">
      <w:pPr>
        <w:pStyle w:val="PL"/>
      </w:pPr>
      <w:r>
        <w:rPr>
          <w:snapToGrid w:val="0"/>
        </w:rPr>
        <w:tab/>
      </w:r>
      <w:r>
        <w:t>deactivateTrace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|</w:t>
      </w:r>
    </w:p>
    <w:p w14:paraId="4C1FB374" w14:textId="77777777" w:rsidR="00F3260F" w:rsidRDefault="00F3260F" w:rsidP="00F3260F">
      <w:pPr>
        <w:pStyle w:val="PL"/>
      </w:pPr>
      <w:r>
        <w:tab/>
        <w:t>dUCURadioInformationTransfer</w:t>
      </w:r>
      <w:r>
        <w:tab/>
      </w:r>
      <w:r>
        <w:tab/>
      </w:r>
      <w:r>
        <w:tab/>
        <w:t>|</w:t>
      </w:r>
    </w:p>
    <w:p w14:paraId="773451D0" w14:textId="77777777" w:rsidR="00F3260F" w:rsidRDefault="00F3260F" w:rsidP="00F3260F">
      <w:pPr>
        <w:pStyle w:val="PL"/>
      </w:pPr>
      <w:r>
        <w:tab/>
        <w:t>cUDURadioInformationTransfer</w:t>
      </w:r>
      <w:r>
        <w:tab/>
      </w:r>
      <w:r>
        <w:tab/>
      </w:r>
      <w:r>
        <w:tab/>
        <w:t>|</w:t>
      </w:r>
    </w:p>
    <w:p w14:paraId="2D338F40" w14:textId="77777777" w:rsidR="00F3260F" w:rsidRDefault="00F3260F" w:rsidP="00F3260F">
      <w:pPr>
        <w:pStyle w:val="PL"/>
      </w:pPr>
      <w:r>
        <w:tab/>
        <w:t>resourceStatusReporting</w:t>
      </w:r>
      <w:r>
        <w:tab/>
      </w:r>
      <w:r>
        <w:tab/>
      </w:r>
      <w:r>
        <w:tab/>
      </w:r>
      <w:r>
        <w:tab/>
      </w:r>
      <w:r>
        <w:tab/>
        <w:t>|</w:t>
      </w:r>
    </w:p>
    <w:p w14:paraId="2E0B594D" w14:textId="77777777" w:rsidR="00F3260F" w:rsidRDefault="00F3260F" w:rsidP="00F3260F">
      <w:pPr>
        <w:pStyle w:val="PL"/>
      </w:pPr>
      <w:r>
        <w:tab/>
      </w:r>
      <w:r>
        <w:rPr>
          <w:snapToGrid w:val="0"/>
        </w:rPr>
        <w:t>accessAndMobilityIndication</w:t>
      </w:r>
      <w:r>
        <w:tab/>
      </w:r>
      <w:r>
        <w:tab/>
      </w:r>
      <w:r>
        <w:tab/>
      </w:r>
      <w:r>
        <w:tab/>
        <w:t>|</w:t>
      </w:r>
    </w:p>
    <w:p w14:paraId="046DAAA7" w14:textId="77777777" w:rsidR="00F3260F" w:rsidRDefault="00F3260F" w:rsidP="00F3260F">
      <w:pPr>
        <w:pStyle w:val="PL"/>
      </w:pPr>
      <w:r>
        <w:tab/>
        <w:t>referenceTimeInformationReportingControl|</w:t>
      </w:r>
    </w:p>
    <w:p w14:paraId="7E388DAC" w14:textId="77777777" w:rsidR="00F3260F" w:rsidRDefault="00F3260F" w:rsidP="00F3260F">
      <w:pPr>
        <w:pStyle w:val="PL"/>
      </w:pPr>
      <w:r>
        <w:tab/>
        <w:t>referenceTimeInformationReport</w:t>
      </w:r>
      <w:r>
        <w:tab/>
      </w:r>
      <w:r>
        <w:tab/>
      </w:r>
      <w:r>
        <w:tab/>
        <w:t>|</w:t>
      </w:r>
    </w:p>
    <w:p w14:paraId="5AA00ADA" w14:textId="77777777" w:rsidR="00F3260F" w:rsidRDefault="00F3260F" w:rsidP="00F3260F">
      <w:pPr>
        <w:pStyle w:val="PL"/>
      </w:pPr>
      <w:r>
        <w:tab/>
        <w:t>accessSuccess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|</w:t>
      </w:r>
    </w:p>
    <w:p w14:paraId="48CD2157" w14:textId="77777777" w:rsidR="00F3260F" w:rsidRDefault="00F3260F" w:rsidP="00F3260F">
      <w:pPr>
        <w:pStyle w:val="PL"/>
      </w:pPr>
      <w:r>
        <w:rPr>
          <w:snapToGrid w:val="0"/>
        </w:rPr>
        <w:tab/>
        <w:t>cellTrafficTrace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|</w:t>
      </w:r>
    </w:p>
    <w:p w14:paraId="0084DFC6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positioningAssistanceInformationControl</w:t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04896841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positioningAssistanceInformationFeedback</w:t>
      </w:r>
      <w:r>
        <w:rPr>
          <w:snapToGrid w:val="0"/>
        </w:rPr>
        <w:tab/>
        <w:t>|</w:t>
      </w:r>
    </w:p>
    <w:p w14:paraId="2671375E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positioningMeasurementReport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6065E77F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positioningMeasurementAbort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406EE597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positioningMeasurementFailureIndication</w:t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796AA9F8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positioningMeasurementUpdate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0C078050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positioningDeactivation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16D24239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e-CIDMeasurementFailureIndication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1B435149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e-CIDMeasurementReport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0092296D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e-CIDMeasurementTermination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024BEE27" w14:textId="77777777" w:rsidR="00F3260F" w:rsidRDefault="00F3260F" w:rsidP="00F3260F">
      <w:pPr>
        <w:pStyle w:val="PL"/>
      </w:pPr>
      <w:r>
        <w:rPr>
          <w:snapToGrid w:val="0"/>
        </w:rPr>
        <w:tab/>
        <w:t>positioningInformationUpdate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35FC0072" w14:textId="77777777" w:rsidR="00F3260F" w:rsidRDefault="00F3260F" w:rsidP="00F3260F">
      <w:pPr>
        <w:pStyle w:val="PL"/>
      </w:pPr>
      <w:r>
        <w:tab/>
        <w:t>multicastGroupPaging</w:t>
      </w:r>
      <w:r>
        <w:tab/>
      </w:r>
      <w:r>
        <w:tab/>
      </w:r>
      <w:r>
        <w:tab/>
      </w:r>
      <w:r>
        <w:tab/>
      </w:r>
      <w:r>
        <w:tab/>
      </w:r>
      <w:r>
        <w:tab/>
        <w:t>|</w:t>
      </w:r>
    </w:p>
    <w:p w14:paraId="1FA9F62F" w14:textId="77777777" w:rsidR="00F3260F" w:rsidRDefault="00F3260F" w:rsidP="00F3260F">
      <w:pPr>
        <w:pStyle w:val="PL"/>
      </w:pPr>
      <w:r>
        <w:tab/>
        <w:t>b</w:t>
      </w:r>
      <w:r>
        <w:rPr>
          <w:snapToGrid w:val="0"/>
        </w:rPr>
        <w:t>roadcastContextReleaseRequest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56562F5B" w14:textId="77777777" w:rsidR="00F3260F" w:rsidRDefault="00F3260F" w:rsidP="00F3260F">
      <w:pPr>
        <w:pStyle w:val="PL"/>
        <w:rPr>
          <w:snapToGrid w:val="0"/>
        </w:rPr>
      </w:pPr>
      <w:r>
        <w:tab/>
        <w:t>multicastContextReleaseRequest</w:t>
      </w:r>
      <w:r>
        <w:tab/>
      </w:r>
      <w:r>
        <w:tab/>
      </w:r>
      <w:r>
        <w:tab/>
      </w:r>
      <w:r>
        <w:tab/>
      </w:r>
      <w:r>
        <w:rPr>
          <w:snapToGrid w:val="0"/>
        </w:rPr>
        <w:t>|</w:t>
      </w:r>
    </w:p>
    <w:p w14:paraId="43639E6F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pDCMeasurementReport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5FC1E323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pDCMeasurementTerminationCommand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2C339540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pDCMeasurementFailureIndication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51F1826E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measurementActivation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3925890F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qoEInformationTransfer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7007C8C8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snapToGrid w:val="0"/>
        </w:rPr>
        <w:tab/>
        <w:t>posSystemInformationDelivery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75AE93AB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dUCUCellSwitchNotification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4564006E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cUDUCellSwitchNotification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287158CD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dUCUTAInformationTransfer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1F6865F9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cUDUTAInformationTransfer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031CCF76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qoEInformationTransferControl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</w:rPr>
        <w:t>|</w:t>
      </w:r>
    </w:p>
    <w:p w14:paraId="034F98B8" w14:textId="77777777" w:rsidR="00F3260F" w:rsidRDefault="00F3260F" w:rsidP="00F3260F">
      <w:pPr>
        <w:pStyle w:val="PL"/>
        <w:rPr>
          <w:snapToGrid w:val="0"/>
        </w:rPr>
      </w:pPr>
      <w:r>
        <w:rPr>
          <w:noProof w:val="0"/>
          <w:snapToGrid w:val="0"/>
        </w:rPr>
        <w:tab/>
        <w:t>rachIndication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</w:rPr>
        <w:t>|</w:t>
      </w:r>
    </w:p>
    <w:p w14:paraId="1FA27CD3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timingSynchronisationStatusReport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379B7B0C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mIABF1SetupTriggering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62CC49BC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snapToGrid w:val="0"/>
        </w:rPr>
        <w:tab/>
        <w:t>mIABF1SetupOutcomeNotification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noProof w:val="0"/>
          <w:snapToGrid w:val="0"/>
        </w:rPr>
        <w:t>|</w:t>
      </w:r>
    </w:p>
    <w:p w14:paraId="52358AFC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ab/>
        <w:t>broadcastTransportResourceRequest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6B21CFA5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dUCUAccessAndMobilityIndication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0B27CE94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snapToGrid w:val="0"/>
        </w:rPr>
        <w:tab/>
        <w:t>sRSInformationReservationNotification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112CAAF5" w14:textId="77777777" w:rsidR="00F3260F" w:rsidRDefault="00F3260F" w:rsidP="00F3260F">
      <w:pPr>
        <w:pStyle w:val="PL"/>
        <w:rPr>
          <w:snapToGrid w:val="0"/>
        </w:rPr>
      </w:pPr>
      <w:r>
        <w:rPr>
          <w:noProof w:val="0"/>
          <w:snapToGrid w:val="0"/>
        </w:rPr>
        <w:tab/>
        <w:t>cUDUMobilityInitiation</w:t>
      </w:r>
      <w:r>
        <w:rPr>
          <w:snapToGrid w:val="0"/>
        </w:rPr>
        <w:t>,</w:t>
      </w:r>
    </w:p>
    <w:p w14:paraId="79A72C67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D5F5C7D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E6BDEA1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B48C1AC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13AAEA3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-- Interface Elementary Procedures</w:t>
      </w:r>
    </w:p>
    <w:p w14:paraId="734A842B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CBD67A0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93D1E4B" w14:textId="77777777" w:rsidR="00F3260F" w:rsidRDefault="00F3260F" w:rsidP="00F3260F">
      <w:pPr>
        <w:pStyle w:val="PL"/>
        <w:rPr>
          <w:snapToGrid w:val="0"/>
        </w:rPr>
      </w:pPr>
    </w:p>
    <w:p w14:paraId="18C013CB" w14:textId="77777777" w:rsidR="00F3260F" w:rsidRDefault="00F3260F" w:rsidP="00F3260F">
      <w:pPr>
        <w:pStyle w:val="PL"/>
      </w:pPr>
      <w:r>
        <w:t>reset F1AP-ELEMENTARY-PROCEDURE ::= {</w:t>
      </w:r>
    </w:p>
    <w:p w14:paraId="1BC3FF7B" w14:textId="77777777" w:rsidR="00F3260F" w:rsidRDefault="00F3260F" w:rsidP="00F3260F">
      <w:pPr>
        <w:pStyle w:val="PL"/>
      </w:pPr>
      <w:r>
        <w:tab/>
        <w:t>INITIATING MESSAGE</w:t>
      </w:r>
      <w:r>
        <w:tab/>
      </w:r>
      <w:r>
        <w:tab/>
        <w:t>Reset</w:t>
      </w:r>
    </w:p>
    <w:p w14:paraId="492CD605" w14:textId="77777777" w:rsidR="00F3260F" w:rsidRDefault="00F3260F" w:rsidP="00F3260F">
      <w:pPr>
        <w:pStyle w:val="PL"/>
      </w:pPr>
      <w:r>
        <w:tab/>
        <w:t>SUCCESSFUL OUTCOME</w:t>
      </w:r>
      <w:r>
        <w:tab/>
      </w:r>
      <w:r>
        <w:tab/>
        <w:t>ResetAcknowledge</w:t>
      </w:r>
    </w:p>
    <w:p w14:paraId="581B4A78" w14:textId="77777777" w:rsidR="00F3260F" w:rsidRDefault="00F3260F" w:rsidP="00F3260F">
      <w:pPr>
        <w:pStyle w:val="PL"/>
      </w:pPr>
      <w:r>
        <w:tab/>
        <w:t>PROCEDURE CODE</w:t>
      </w:r>
      <w:r>
        <w:tab/>
      </w:r>
      <w:r>
        <w:tab/>
      </w:r>
      <w:r>
        <w:tab/>
        <w:t>id-Reset</w:t>
      </w:r>
    </w:p>
    <w:p w14:paraId="2A04B077" w14:textId="77777777" w:rsidR="00F3260F" w:rsidRDefault="00F3260F" w:rsidP="00F3260F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10F29B07" w14:textId="77777777" w:rsidR="00F3260F" w:rsidRDefault="00F3260F" w:rsidP="00F3260F">
      <w:pPr>
        <w:pStyle w:val="PL"/>
      </w:pPr>
      <w:r>
        <w:t>}</w:t>
      </w:r>
    </w:p>
    <w:p w14:paraId="46320E32" w14:textId="77777777" w:rsidR="00F3260F" w:rsidRDefault="00F3260F" w:rsidP="00F3260F">
      <w:pPr>
        <w:pStyle w:val="PL"/>
      </w:pPr>
    </w:p>
    <w:p w14:paraId="095765EA" w14:textId="77777777" w:rsidR="00F3260F" w:rsidRDefault="00F3260F" w:rsidP="00F3260F">
      <w:pPr>
        <w:pStyle w:val="PL"/>
      </w:pPr>
      <w:r>
        <w:t>f1Setup F1AP-ELEMENTARY-PROCEDURE ::= {</w:t>
      </w:r>
    </w:p>
    <w:p w14:paraId="78ED7C00" w14:textId="77777777" w:rsidR="00F3260F" w:rsidRDefault="00F3260F" w:rsidP="00F3260F">
      <w:pPr>
        <w:pStyle w:val="PL"/>
      </w:pPr>
      <w:r>
        <w:tab/>
        <w:t>INITIATING MESSAGE</w:t>
      </w:r>
      <w:r>
        <w:tab/>
      </w:r>
      <w:r>
        <w:tab/>
        <w:t>F1SetupRequest</w:t>
      </w:r>
    </w:p>
    <w:p w14:paraId="49BAFC78" w14:textId="77777777" w:rsidR="00F3260F" w:rsidRDefault="00F3260F" w:rsidP="00F3260F">
      <w:pPr>
        <w:pStyle w:val="PL"/>
      </w:pPr>
      <w:r>
        <w:tab/>
        <w:t>SUCCESSFUL OUTCOME</w:t>
      </w:r>
      <w:r>
        <w:tab/>
      </w:r>
      <w:r>
        <w:tab/>
        <w:t>F1SetupResponse</w:t>
      </w:r>
    </w:p>
    <w:p w14:paraId="257453CC" w14:textId="77777777" w:rsidR="00F3260F" w:rsidRDefault="00F3260F" w:rsidP="00F3260F">
      <w:pPr>
        <w:pStyle w:val="PL"/>
      </w:pPr>
      <w:r>
        <w:tab/>
        <w:t>UNSUCCESSFUL OUTCOME</w:t>
      </w:r>
      <w:r>
        <w:tab/>
        <w:t>F1SetupFailure</w:t>
      </w:r>
    </w:p>
    <w:p w14:paraId="7ABF8888" w14:textId="77777777" w:rsidR="00F3260F" w:rsidRDefault="00F3260F" w:rsidP="00F3260F">
      <w:pPr>
        <w:pStyle w:val="PL"/>
      </w:pPr>
      <w:r>
        <w:tab/>
        <w:t>PROCEDURE CODE</w:t>
      </w:r>
      <w:r>
        <w:tab/>
      </w:r>
      <w:r>
        <w:tab/>
      </w:r>
      <w:r>
        <w:tab/>
        <w:t>id-F1Setup</w:t>
      </w:r>
    </w:p>
    <w:p w14:paraId="20E5B7ED" w14:textId="77777777" w:rsidR="00F3260F" w:rsidRDefault="00F3260F" w:rsidP="00F3260F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27CDD5F1" w14:textId="77777777" w:rsidR="00F3260F" w:rsidRDefault="00F3260F" w:rsidP="00F3260F">
      <w:pPr>
        <w:pStyle w:val="PL"/>
      </w:pPr>
      <w:r>
        <w:t>}</w:t>
      </w:r>
    </w:p>
    <w:p w14:paraId="1E954609" w14:textId="77777777" w:rsidR="00F3260F" w:rsidRDefault="00F3260F" w:rsidP="00F3260F">
      <w:pPr>
        <w:pStyle w:val="PL"/>
      </w:pPr>
    </w:p>
    <w:p w14:paraId="5FAC85AF" w14:textId="77777777" w:rsidR="00F3260F" w:rsidRDefault="00F3260F" w:rsidP="00F3260F">
      <w:pPr>
        <w:pStyle w:val="PL"/>
      </w:pPr>
      <w:r>
        <w:t>gNBDUConfigurationUpdate F1AP-ELEMENTARY-PROCEDURE ::= {</w:t>
      </w:r>
    </w:p>
    <w:p w14:paraId="7891702D" w14:textId="77777777" w:rsidR="00F3260F" w:rsidRDefault="00F3260F" w:rsidP="00F3260F">
      <w:pPr>
        <w:pStyle w:val="PL"/>
      </w:pPr>
      <w:r>
        <w:tab/>
        <w:t>INITIATING MESSAGE</w:t>
      </w:r>
      <w:r>
        <w:tab/>
      </w:r>
      <w:r>
        <w:tab/>
        <w:t>GNBDUConfigurationUpdate</w:t>
      </w:r>
    </w:p>
    <w:p w14:paraId="7E8953DF" w14:textId="77777777" w:rsidR="00F3260F" w:rsidRDefault="00F3260F" w:rsidP="00F3260F">
      <w:pPr>
        <w:pStyle w:val="PL"/>
      </w:pPr>
      <w:r>
        <w:tab/>
        <w:t>SUCCESSFUL OUTCOME</w:t>
      </w:r>
      <w:r>
        <w:tab/>
      </w:r>
      <w:r>
        <w:tab/>
        <w:t>GNBDUConfigurationUpdateAcknowledge</w:t>
      </w:r>
    </w:p>
    <w:p w14:paraId="75639702" w14:textId="77777777" w:rsidR="00F3260F" w:rsidRDefault="00F3260F" w:rsidP="00F3260F">
      <w:pPr>
        <w:pStyle w:val="PL"/>
      </w:pPr>
      <w:r>
        <w:tab/>
        <w:t>UNSUCCESSFUL OUTCOME</w:t>
      </w:r>
      <w:r>
        <w:tab/>
        <w:t>GNBDUConfigurationUpdateFailure</w:t>
      </w:r>
    </w:p>
    <w:p w14:paraId="08A51174" w14:textId="77777777" w:rsidR="00F3260F" w:rsidRDefault="00F3260F" w:rsidP="00F3260F">
      <w:pPr>
        <w:pStyle w:val="PL"/>
      </w:pPr>
      <w:r>
        <w:tab/>
        <w:t>PROCEDURE CODE</w:t>
      </w:r>
      <w:r>
        <w:tab/>
      </w:r>
      <w:r>
        <w:tab/>
      </w:r>
      <w:r>
        <w:tab/>
        <w:t>id-gNBDUConfigurationUpdate</w:t>
      </w:r>
    </w:p>
    <w:p w14:paraId="3F9B4E01" w14:textId="77777777" w:rsidR="00F3260F" w:rsidRDefault="00F3260F" w:rsidP="00F3260F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440C656A" w14:textId="77777777" w:rsidR="00F3260F" w:rsidRDefault="00F3260F" w:rsidP="00F3260F">
      <w:pPr>
        <w:pStyle w:val="PL"/>
      </w:pPr>
      <w:r>
        <w:t>}</w:t>
      </w:r>
    </w:p>
    <w:p w14:paraId="2A9B6050" w14:textId="77777777" w:rsidR="00F3260F" w:rsidRDefault="00F3260F" w:rsidP="00F3260F">
      <w:pPr>
        <w:pStyle w:val="PL"/>
      </w:pPr>
    </w:p>
    <w:p w14:paraId="25CA9782" w14:textId="77777777" w:rsidR="00F3260F" w:rsidRDefault="00F3260F" w:rsidP="00F3260F">
      <w:pPr>
        <w:pStyle w:val="PL"/>
      </w:pPr>
      <w:r>
        <w:t>gNBCUConfigurationUpdate F1AP-ELEMENTARY-PROCEDURE ::= {</w:t>
      </w:r>
    </w:p>
    <w:p w14:paraId="682323C6" w14:textId="77777777" w:rsidR="00F3260F" w:rsidRDefault="00F3260F" w:rsidP="00F3260F">
      <w:pPr>
        <w:pStyle w:val="PL"/>
      </w:pPr>
      <w:r>
        <w:tab/>
        <w:t>INITIATING MESSAGE</w:t>
      </w:r>
      <w:r>
        <w:tab/>
      </w:r>
      <w:r>
        <w:tab/>
        <w:t>GNBCUConfigurationUpdate</w:t>
      </w:r>
    </w:p>
    <w:p w14:paraId="2720630F" w14:textId="77777777" w:rsidR="00F3260F" w:rsidRDefault="00F3260F" w:rsidP="00F3260F">
      <w:pPr>
        <w:pStyle w:val="PL"/>
      </w:pPr>
      <w:r>
        <w:tab/>
        <w:t>SUCCESSFUL OUTCOME</w:t>
      </w:r>
      <w:r>
        <w:tab/>
      </w:r>
      <w:r>
        <w:tab/>
        <w:t>GNBCUConfigurationUpdateAcknowledge</w:t>
      </w:r>
    </w:p>
    <w:p w14:paraId="20850128" w14:textId="77777777" w:rsidR="00F3260F" w:rsidRDefault="00F3260F" w:rsidP="00F3260F">
      <w:pPr>
        <w:pStyle w:val="PL"/>
      </w:pPr>
      <w:r>
        <w:tab/>
        <w:t>UNSUCCESSFUL OUTCOME</w:t>
      </w:r>
      <w:r>
        <w:tab/>
        <w:t>GNBCUConfigurationUpdateFailure</w:t>
      </w:r>
    </w:p>
    <w:p w14:paraId="298A12AE" w14:textId="77777777" w:rsidR="00F3260F" w:rsidRDefault="00F3260F" w:rsidP="00F3260F">
      <w:pPr>
        <w:pStyle w:val="PL"/>
      </w:pPr>
      <w:r>
        <w:tab/>
        <w:t>PROCEDURE CODE</w:t>
      </w:r>
      <w:r>
        <w:tab/>
      </w:r>
      <w:r>
        <w:tab/>
      </w:r>
      <w:r>
        <w:tab/>
        <w:t>id-gNBCUConfigurationUpdate</w:t>
      </w:r>
    </w:p>
    <w:p w14:paraId="30FB6B10" w14:textId="77777777" w:rsidR="00F3260F" w:rsidRDefault="00F3260F" w:rsidP="00F3260F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38471416" w14:textId="77777777" w:rsidR="00F3260F" w:rsidRDefault="00F3260F" w:rsidP="00F3260F">
      <w:pPr>
        <w:pStyle w:val="PL"/>
      </w:pPr>
      <w:r>
        <w:t>}</w:t>
      </w:r>
    </w:p>
    <w:p w14:paraId="19DA7094" w14:textId="77777777" w:rsidR="00F3260F" w:rsidRDefault="00F3260F" w:rsidP="00F3260F">
      <w:pPr>
        <w:pStyle w:val="PL"/>
      </w:pPr>
    </w:p>
    <w:p w14:paraId="6C1D9669" w14:textId="77777777" w:rsidR="00F3260F" w:rsidRDefault="00F3260F" w:rsidP="00F3260F">
      <w:pPr>
        <w:pStyle w:val="PL"/>
      </w:pPr>
      <w:r>
        <w:t>uEContextSetup F1AP-ELEMENTARY-PROCEDURE ::= {</w:t>
      </w:r>
    </w:p>
    <w:p w14:paraId="46202046" w14:textId="77777777" w:rsidR="00F3260F" w:rsidRDefault="00F3260F" w:rsidP="00F3260F">
      <w:pPr>
        <w:pStyle w:val="PL"/>
      </w:pPr>
      <w:r>
        <w:tab/>
        <w:t>INITIATING MESSAGE</w:t>
      </w:r>
      <w:r>
        <w:tab/>
      </w:r>
      <w:r>
        <w:tab/>
        <w:t>UEContextSetupRequest</w:t>
      </w:r>
    </w:p>
    <w:p w14:paraId="5982E715" w14:textId="77777777" w:rsidR="00F3260F" w:rsidRDefault="00F3260F" w:rsidP="00F3260F">
      <w:pPr>
        <w:pStyle w:val="PL"/>
      </w:pPr>
      <w:r>
        <w:tab/>
        <w:t>SUCCESSFUL OUTCOME</w:t>
      </w:r>
      <w:r>
        <w:tab/>
      </w:r>
      <w:r>
        <w:tab/>
        <w:t>UEContextSetupResponse</w:t>
      </w:r>
    </w:p>
    <w:p w14:paraId="0DE7FFAD" w14:textId="77777777" w:rsidR="00F3260F" w:rsidRDefault="00F3260F" w:rsidP="00F3260F">
      <w:pPr>
        <w:pStyle w:val="PL"/>
      </w:pPr>
      <w:r>
        <w:tab/>
        <w:t>UNSUCCESSFUL OUTCOME</w:t>
      </w:r>
      <w:r>
        <w:tab/>
        <w:t>UEContextSetupFailure</w:t>
      </w:r>
    </w:p>
    <w:p w14:paraId="18484AAB" w14:textId="77777777" w:rsidR="00F3260F" w:rsidRDefault="00F3260F" w:rsidP="00F3260F">
      <w:pPr>
        <w:pStyle w:val="PL"/>
      </w:pPr>
      <w:r>
        <w:tab/>
        <w:t>PROCEDURE CODE</w:t>
      </w:r>
      <w:r>
        <w:tab/>
      </w:r>
      <w:r>
        <w:tab/>
      </w:r>
      <w:r>
        <w:tab/>
        <w:t>id-UEContextSetup</w:t>
      </w:r>
    </w:p>
    <w:p w14:paraId="28654C27" w14:textId="77777777" w:rsidR="00F3260F" w:rsidRDefault="00F3260F" w:rsidP="00F3260F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51273953" w14:textId="77777777" w:rsidR="00F3260F" w:rsidRDefault="00F3260F" w:rsidP="00F3260F">
      <w:pPr>
        <w:pStyle w:val="PL"/>
      </w:pPr>
      <w:r>
        <w:t>}</w:t>
      </w:r>
    </w:p>
    <w:p w14:paraId="68CF1817" w14:textId="77777777" w:rsidR="00F3260F" w:rsidRDefault="00F3260F" w:rsidP="00F3260F">
      <w:pPr>
        <w:pStyle w:val="PL"/>
      </w:pPr>
    </w:p>
    <w:p w14:paraId="6BDC1C9E" w14:textId="77777777" w:rsidR="00F3260F" w:rsidRDefault="00F3260F" w:rsidP="00F3260F">
      <w:pPr>
        <w:pStyle w:val="PL"/>
      </w:pPr>
      <w:r>
        <w:t>uEContextRelease F1AP-ELEMENTARY-PROCEDURE ::= {</w:t>
      </w:r>
    </w:p>
    <w:p w14:paraId="7642D9AC" w14:textId="77777777" w:rsidR="00F3260F" w:rsidRDefault="00F3260F" w:rsidP="00F3260F">
      <w:pPr>
        <w:pStyle w:val="PL"/>
      </w:pPr>
      <w:r>
        <w:tab/>
        <w:t>INITIATING MESSAGE</w:t>
      </w:r>
      <w:r>
        <w:tab/>
      </w:r>
      <w:r>
        <w:tab/>
        <w:t>UEContextReleaseCommand</w:t>
      </w:r>
    </w:p>
    <w:p w14:paraId="7DA59A7C" w14:textId="77777777" w:rsidR="00F3260F" w:rsidRDefault="00F3260F" w:rsidP="00F3260F">
      <w:pPr>
        <w:pStyle w:val="PL"/>
      </w:pPr>
      <w:r>
        <w:lastRenderedPageBreak/>
        <w:tab/>
        <w:t>SUCCESSFUL OUTCOME</w:t>
      </w:r>
      <w:r>
        <w:tab/>
      </w:r>
      <w:r>
        <w:tab/>
        <w:t>UEContextReleaseComplete</w:t>
      </w:r>
    </w:p>
    <w:p w14:paraId="552482C1" w14:textId="77777777" w:rsidR="00F3260F" w:rsidRDefault="00F3260F" w:rsidP="00F3260F">
      <w:pPr>
        <w:pStyle w:val="PL"/>
      </w:pPr>
      <w:r>
        <w:tab/>
        <w:t>PROCEDURE CODE</w:t>
      </w:r>
      <w:r>
        <w:tab/>
      </w:r>
      <w:r>
        <w:tab/>
      </w:r>
      <w:r>
        <w:tab/>
        <w:t>id-UEContextRelease</w:t>
      </w:r>
    </w:p>
    <w:p w14:paraId="74B8FBC1" w14:textId="77777777" w:rsidR="00F3260F" w:rsidRDefault="00F3260F" w:rsidP="00F3260F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779F0C8D" w14:textId="77777777" w:rsidR="00F3260F" w:rsidRDefault="00F3260F" w:rsidP="00F3260F">
      <w:pPr>
        <w:pStyle w:val="PL"/>
      </w:pPr>
      <w:r>
        <w:t>}</w:t>
      </w:r>
    </w:p>
    <w:p w14:paraId="2BB17DBA" w14:textId="77777777" w:rsidR="00F3260F" w:rsidRDefault="00F3260F" w:rsidP="00F3260F">
      <w:pPr>
        <w:pStyle w:val="PL"/>
      </w:pPr>
    </w:p>
    <w:p w14:paraId="53310FD4" w14:textId="77777777" w:rsidR="00F3260F" w:rsidRDefault="00F3260F" w:rsidP="00F3260F">
      <w:pPr>
        <w:pStyle w:val="PL"/>
      </w:pPr>
      <w:r>
        <w:t>uEContextModification F1AP-ELEMENTARY-PROCEDURE ::= {</w:t>
      </w:r>
    </w:p>
    <w:p w14:paraId="1C3907E4" w14:textId="77777777" w:rsidR="00F3260F" w:rsidRDefault="00F3260F" w:rsidP="00F3260F">
      <w:pPr>
        <w:pStyle w:val="PL"/>
      </w:pPr>
      <w:r>
        <w:tab/>
        <w:t>INITIATING MESSAGE</w:t>
      </w:r>
      <w:r>
        <w:tab/>
      </w:r>
      <w:r>
        <w:tab/>
        <w:t>UEContextModificationRequest</w:t>
      </w:r>
    </w:p>
    <w:p w14:paraId="52F0816E" w14:textId="77777777" w:rsidR="00F3260F" w:rsidRDefault="00F3260F" w:rsidP="00F3260F">
      <w:pPr>
        <w:pStyle w:val="PL"/>
      </w:pPr>
      <w:r>
        <w:tab/>
        <w:t>SUCCESSFUL OUTCOME</w:t>
      </w:r>
      <w:r>
        <w:tab/>
      </w:r>
      <w:r>
        <w:tab/>
        <w:t>UEContextModificationResponse</w:t>
      </w:r>
    </w:p>
    <w:p w14:paraId="6FA23D5D" w14:textId="77777777" w:rsidR="00F3260F" w:rsidRDefault="00F3260F" w:rsidP="00F3260F">
      <w:pPr>
        <w:pStyle w:val="PL"/>
      </w:pPr>
      <w:r>
        <w:tab/>
        <w:t>UNSUCCESSFUL OUTCOME</w:t>
      </w:r>
      <w:r>
        <w:tab/>
        <w:t>UEContextModificationFailure</w:t>
      </w:r>
    </w:p>
    <w:p w14:paraId="3E1901E9" w14:textId="77777777" w:rsidR="00F3260F" w:rsidRDefault="00F3260F" w:rsidP="00F3260F">
      <w:pPr>
        <w:pStyle w:val="PL"/>
      </w:pPr>
      <w:r>
        <w:tab/>
        <w:t>PROCEDURE CODE</w:t>
      </w:r>
      <w:r>
        <w:tab/>
      </w:r>
      <w:r>
        <w:tab/>
      </w:r>
      <w:r>
        <w:tab/>
        <w:t>id-UEContextModification</w:t>
      </w:r>
    </w:p>
    <w:p w14:paraId="606B1B7D" w14:textId="77777777" w:rsidR="00F3260F" w:rsidRDefault="00F3260F" w:rsidP="00F3260F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080A6E12" w14:textId="77777777" w:rsidR="00F3260F" w:rsidRDefault="00F3260F" w:rsidP="00F3260F">
      <w:pPr>
        <w:pStyle w:val="PL"/>
      </w:pPr>
      <w:r>
        <w:t>}</w:t>
      </w:r>
    </w:p>
    <w:p w14:paraId="132D4BFC" w14:textId="77777777" w:rsidR="00F3260F" w:rsidRDefault="00F3260F" w:rsidP="00F3260F">
      <w:pPr>
        <w:pStyle w:val="PL"/>
      </w:pPr>
    </w:p>
    <w:p w14:paraId="4BC8B2CD" w14:textId="77777777" w:rsidR="00F3260F" w:rsidRDefault="00F3260F" w:rsidP="00F3260F">
      <w:pPr>
        <w:pStyle w:val="PL"/>
      </w:pPr>
      <w:r>
        <w:t>uEContextModificationRequired F1AP-ELEMENTARY-PROCEDURE ::= {</w:t>
      </w:r>
    </w:p>
    <w:p w14:paraId="6D803B69" w14:textId="77777777" w:rsidR="00F3260F" w:rsidRDefault="00F3260F" w:rsidP="00F3260F">
      <w:pPr>
        <w:pStyle w:val="PL"/>
      </w:pPr>
      <w:r>
        <w:tab/>
        <w:t>INITIATING MESSAGE</w:t>
      </w:r>
      <w:r>
        <w:tab/>
      </w:r>
      <w:r>
        <w:tab/>
        <w:t>UEContextModificationRequired</w:t>
      </w:r>
    </w:p>
    <w:p w14:paraId="6B741C49" w14:textId="77777777" w:rsidR="00F3260F" w:rsidRDefault="00F3260F" w:rsidP="00F3260F">
      <w:pPr>
        <w:pStyle w:val="PL"/>
      </w:pPr>
      <w:r>
        <w:tab/>
        <w:t>SUCCESSFUL OUTCOME</w:t>
      </w:r>
      <w:r>
        <w:tab/>
      </w:r>
      <w:r>
        <w:tab/>
        <w:t>UEContextModificationConfirm</w:t>
      </w:r>
    </w:p>
    <w:p w14:paraId="606E0126" w14:textId="77777777" w:rsidR="00F3260F" w:rsidRDefault="00F3260F" w:rsidP="00F3260F">
      <w:pPr>
        <w:pStyle w:val="PL"/>
      </w:pPr>
      <w:r>
        <w:tab/>
        <w:t>UNSUCCESSFUL OUTCOME</w:t>
      </w:r>
      <w:r>
        <w:tab/>
        <w:t>UEContextModificationRefuse</w:t>
      </w:r>
    </w:p>
    <w:p w14:paraId="772EE68B" w14:textId="77777777" w:rsidR="00F3260F" w:rsidRDefault="00F3260F" w:rsidP="00F3260F">
      <w:pPr>
        <w:pStyle w:val="PL"/>
      </w:pPr>
      <w:r>
        <w:tab/>
        <w:t>PROCEDURE CODE</w:t>
      </w:r>
      <w:r>
        <w:tab/>
      </w:r>
      <w:r>
        <w:tab/>
      </w:r>
      <w:r>
        <w:tab/>
        <w:t>id-UEContextModificationRequired</w:t>
      </w:r>
    </w:p>
    <w:p w14:paraId="5D4F573C" w14:textId="77777777" w:rsidR="00F3260F" w:rsidRDefault="00F3260F" w:rsidP="00F3260F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47D272A3" w14:textId="77777777" w:rsidR="00F3260F" w:rsidRDefault="00F3260F" w:rsidP="00F3260F">
      <w:pPr>
        <w:pStyle w:val="PL"/>
      </w:pPr>
      <w:r>
        <w:t>}</w:t>
      </w:r>
    </w:p>
    <w:p w14:paraId="6F84A8E2" w14:textId="77777777" w:rsidR="00F3260F" w:rsidRDefault="00F3260F" w:rsidP="00F3260F">
      <w:pPr>
        <w:pStyle w:val="PL"/>
      </w:pPr>
    </w:p>
    <w:p w14:paraId="4F4FE5DB" w14:textId="77777777" w:rsidR="00F3260F" w:rsidRDefault="00F3260F" w:rsidP="00F3260F">
      <w:pPr>
        <w:pStyle w:val="PL"/>
      </w:pPr>
      <w:r>
        <w:t>writeReplaceWarning F1AP-ELEMENTARY-PROCEDURE ::= {</w:t>
      </w:r>
    </w:p>
    <w:p w14:paraId="4731D0DC" w14:textId="77777777" w:rsidR="00F3260F" w:rsidRDefault="00F3260F" w:rsidP="00F3260F">
      <w:pPr>
        <w:pStyle w:val="PL"/>
      </w:pPr>
      <w:r>
        <w:tab/>
        <w:t>INITIATING MESSAGE</w:t>
      </w:r>
      <w:r>
        <w:tab/>
      </w:r>
      <w:r>
        <w:tab/>
        <w:t>WriteReplaceWarningRequest</w:t>
      </w:r>
    </w:p>
    <w:p w14:paraId="5D265AA4" w14:textId="77777777" w:rsidR="00F3260F" w:rsidRDefault="00F3260F" w:rsidP="00F3260F">
      <w:pPr>
        <w:pStyle w:val="PL"/>
      </w:pPr>
      <w:r>
        <w:tab/>
        <w:t>SUCCESSFUL OUTCOME</w:t>
      </w:r>
      <w:r>
        <w:tab/>
      </w:r>
      <w:r>
        <w:tab/>
        <w:t>WriteReplaceWarningResponse</w:t>
      </w:r>
    </w:p>
    <w:p w14:paraId="237033CD" w14:textId="77777777" w:rsidR="00F3260F" w:rsidRDefault="00F3260F" w:rsidP="00F3260F">
      <w:pPr>
        <w:pStyle w:val="PL"/>
      </w:pPr>
      <w:r>
        <w:tab/>
        <w:t>PROCEDURE CODE</w:t>
      </w:r>
      <w:r>
        <w:tab/>
      </w:r>
      <w:r>
        <w:tab/>
      </w:r>
      <w:r>
        <w:tab/>
        <w:t>id-WriteReplaceWarning</w:t>
      </w:r>
    </w:p>
    <w:p w14:paraId="227FFA5E" w14:textId="77777777" w:rsidR="00F3260F" w:rsidRDefault="00F3260F" w:rsidP="00F3260F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22B4B926" w14:textId="77777777" w:rsidR="00F3260F" w:rsidRDefault="00F3260F" w:rsidP="00F3260F">
      <w:pPr>
        <w:pStyle w:val="PL"/>
      </w:pPr>
      <w:r>
        <w:t>}</w:t>
      </w:r>
    </w:p>
    <w:p w14:paraId="0A2FA7D9" w14:textId="77777777" w:rsidR="00F3260F" w:rsidRDefault="00F3260F" w:rsidP="00F3260F">
      <w:pPr>
        <w:pStyle w:val="PL"/>
      </w:pPr>
    </w:p>
    <w:p w14:paraId="6146D66B" w14:textId="77777777" w:rsidR="00F3260F" w:rsidRDefault="00F3260F" w:rsidP="00F3260F">
      <w:pPr>
        <w:pStyle w:val="PL"/>
      </w:pPr>
      <w:r>
        <w:t>pWSCancel F1AP-ELEMENTARY-PROCEDURE ::= {</w:t>
      </w:r>
    </w:p>
    <w:p w14:paraId="759CB59D" w14:textId="77777777" w:rsidR="00F3260F" w:rsidRDefault="00F3260F" w:rsidP="00F3260F">
      <w:pPr>
        <w:pStyle w:val="PL"/>
      </w:pPr>
      <w:r>
        <w:tab/>
        <w:t>INITIATING MESSAGE</w:t>
      </w:r>
      <w:r>
        <w:tab/>
      </w:r>
      <w:r>
        <w:tab/>
        <w:t>PWSCancelRequest</w:t>
      </w:r>
    </w:p>
    <w:p w14:paraId="17F033B6" w14:textId="77777777" w:rsidR="00F3260F" w:rsidRDefault="00F3260F" w:rsidP="00F3260F">
      <w:pPr>
        <w:pStyle w:val="PL"/>
      </w:pPr>
      <w:r>
        <w:tab/>
        <w:t>SUCCESSFUL OUTCOME</w:t>
      </w:r>
      <w:r>
        <w:tab/>
      </w:r>
      <w:r>
        <w:tab/>
        <w:t>PWSCancelResponse</w:t>
      </w:r>
    </w:p>
    <w:p w14:paraId="74FC8157" w14:textId="77777777" w:rsidR="00F3260F" w:rsidRDefault="00F3260F" w:rsidP="00F3260F">
      <w:pPr>
        <w:pStyle w:val="PL"/>
      </w:pPr>
      <w:r>
        <w:tab/>
        <w:t>PROCEDURE CODE</w:t>
      </w:r>
      <w:r>
        <w:tab/>
      </w:r>
      <w:r>
        <w:tab/>
      </w:r>
      <w:r>
        <w:tab/>
        <w:t>id-PWSCancel</w:t>
      </w:r>
    </w:p>
    <w:p w14:paraId="15FAD79A" w14:textId="77777777" w:rsidR="00F3260F" w:rsidRDefault="00F3260F" w:rsidP="00F3260F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532DDF20" w14:textId="77777777" w:rsidR="00F3260F" w:rsidRDefault="00F3260F" w:rsidP="00F3260F">
      <w:pPr>
        <w:pStyle w:val="PL"/>
      </w:pPr>
      <w:r>
        <w:t>}</w:t>
      </w:r>
    </w:p>
    <w:p w14:paraId="21D5A099" w14:textId="77777777" w:rsidR="00F3260F" w:rsidRDefault="00F3260F" w:rsidP="00F3260F">
      <w:pPr>
        <w:pStyle w:val="PL"/>
      </w:pPr>
    </w:p>
    <w:p w14:paraId="1B7EDC7C" w14:textId="77777777" w:rsidR="00F3260F" w:rsidRDefault="00F3260F" w:rsidP="00F3260F">
      <w:pPr>
        <w:pStyle w:val="PL"/>
      </w:pPr>
      <w:r>
        <w:t>errorIndication F1AP-ELEMENTARY-PROCEDURE ::= {</w:t>
      </w:r>
    </w:p>
    <w:p w14:paraId="6CDD3EC9" w14:textId="77777777" w:rsidR="00F3260F" w:rsidRDefault="00F3260F" w:rsidP="00F3260F">
      <w:pPr>
        <w:pStyle w:val="PL"/>
      </w:pPr>
      <w:r>
        <w:tab/>
        <w:t>INITIATING MESSAGE</w:t>
      </w:r>
      <w:r>
        <w:tab/>
      </w:r>
      <w:r>
        <w:tab/>
        <w:t>ErrorIndication</w:t>
      </w:r>
    </w:p>
    <w:p w14:paraId="7EBE98A1" w14:textId="77777777" w:rsidR="00F3260F" w:rsidRDefault="00F3260F" w:rsidP="00F3260F">
      <w:pPr>
        <w:pStyle w:val="PL"/>
      </w:pPr>
      <w:r>
        <w:tab/>
        <w:t>PROCEDURE CODE</w:t>
      </w:r>
      <w:r>
        <w:tab/>
      </w:r>
      <w:r>
        <w:tab/>
      </w:r>
      <w:r>
        <w:tab/>
        <w:t>id-ErrorIndication</w:t>
      </w:r>
    </w:p>
    <w:p w14:paraId="70F2632E" w14:textId="77777777" w:rsidR="00F3260F" w:rsidRDefault="00F3260F" w:rsidP="00F3260F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1DD3BDF2" w14:textId="77777777" w:rsidR="00F3260F" w:rsidRDefault="00F3260F" w:rsidP="00F3260F">
      <w:pPr>
        <w:pStyle w:val="PL"/>
      </w:pPr>
      <w:r>
        <w:t>}</w:t>
      </w:r>
    </w:p>
    <w:p w14:paraId="5F2AA57C" w14:textId="77777777" w:rsidR="00F3260F" w:rsidRDefault="00F3260F" w:rsidP="00F3260F">
      <w:pPr>
        <w:pStyle w:val="PL"/>
      </w:pPr>
    </w:p>
    <w:p w14:paraId="021B6536" w14:textId="77777777" w:rsidR="00F3260F" w:rsidRDefault="00F3260F" w:rsidP="00F3260F">
      <w:pPr>
        <w:pStyle w:val="PL"/>
      </w:pPr>
      <w:r>
        <w:t>uEContextReleaseRequest F1AP-ELEMENTARY-PROCEDURE ::= {</w:t>
      </w:r>
    </w:p>
    <w:p w14:paraId="70066FF4" w14:textId="77777777" w:rsidR="00F3260F" w:rsidRDefault="00F3260F" w:rsidP="00F3260F">
      <w:pPr>
        <w:pStyle w:val="PL"/>
      </w:pPr>
      <w:r>
        <w:tab/>
        <w:t>INITIATING MESSAGE</w:t>
      </w:r>
      <w:r>
        <w:tab/>
      </w:r>
      <w:r>
        <w:tab/>
        <w:t>UEContextReleaseRequest</w:t>
      </w:r>
    </w:p>
    <w:p w14:paraId="4201CB58" w14:textId="77777777" w:rsidR="00F3260F" w:rsidRDefault="00F3260F" w:rsidP="00F3260F">
      <w:pPr>
        <w:pStyle w:val="PL"/>
      </w:pPr>
      <w:r>
        <w:tab/>
        <w:t>PROCEDURE CODE</w:t>
      </w:r>
      <w:r>
        <w:tab/>
      </w:r>
      <w:r>
        <w:tab/>
      </w:r>
      <w:r>
        <w:tab/>
        <w:t>id-UEContextReleaseRequest</w:t>
      </w:r>
    </w:p>
    <w:p w14:paraId="59E2C882" w14:textId="77777777" w:rsidR="00F3260F" w:rsidRDefault="00F3260F" w:rsidP="00F3260F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6C32FF63" w14:textId="77777777" w:rsidR="00F3260F" w:rsidRDefault="00F3260F" w:rsidP="00F3260F">
      <w:pPr>
        <w:pStyle w:val="PL"/>
      </w:pPr>
      <w:r>
        <w:t>}</w:t>
      </w:r>
    </w:p>
    <w:p w14:paraId="7B7C62D6" w14:textId="77777777" w:rsidR="00F3260F" w:rsidRDefault="00F3260F" w:rsidP="00F3260F">
      <w:pPr>
        <w:pStyle w:val="PL"/>
      </w:pPr>
    </w:p>
    <w:p w14:paraId="6DE89EE8" w14:textId="77777777" w:rsidR="00F3260F" w:rsidRDefault="00F3260F" w:rsidP="00F3260F">
      <w:pPr>
        <w:pStyle w:val="PL"/>
      </w:pPr>
    </w:p>
    <w:p w14:paraId="10250B2B" w14:textId="77777777" w:rsidR="00F3260F" w:rsidRDefault="00F3260F" w:rsidP="00F3260F">
      <w:pPr>
        <w:pStyle w:val="PL"/>
      </w:pPr>
      <w:r>
        <w:t>initialULRRCMessageTransfer F1AP-ELEMENTARY-PROCEDURE ::= {</w:t>
      </w:r>
    </w:p>
    <w:p w14:paraId="782A1ED9" w14:textId="77777777" w:rsidR="00F3260F" w:rsidRDefault="00F3260F" w:rsidP="00F3260F">
      <w:pPr>
        <w:pStyle w:val="PL"/>
      </w:pPr>
      <w:r>
        <w:tab/>
        <w:t>INITIATING MESSAGE</w:t>
      </w:r>
      <w:r>
        <w:tab/>
      </w:r>
      <w:r>
        <w:tab/>
        <w:t>InitialULRRCMessageTransfer</w:t>
      </w:r>
    </w:p>
    <w:p w14:paraId="02EE6DD0" w14:textId="77777777" w:rsidR="00F3260F" w:rsidRDefault="00F3260F" w:rsidP="00F3260F">
      <w:pPr>
        <w:pStyle w:val="PL"/>
      </w:pPr>
      <w:r>
        <w:tab/>
        <w:t>PROCEDURE CODE</w:t>
      </w:r>
      <w:r>
        <w:tab/>
      </w:r>
      <w:r>
        <w:tab/>
      </w:r>
      <w:r>
        <w:tab/>
        <w:t>id-InitialULRRCMessageTransfer</w:t>
      </w:r>
    </w:p>
    <w:p w14:paraId="0FF76529" w14:textId="77777777" w:rsidR="00F3260F" w:rsidRDefault="00F3260F" w:rsidP="00F3260F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20F089E6" w14:textId="77777777" w:rsidR="00F3260F" w:rsidRDefault="00F3260F" w:rsidP="00F3260F">
      <w:pPr>
        <w:pStyle w:val="PL"/>
      </w:pPr>
      <w:r>
        <w:t>}</w:t>
      </w:r>
    </w:p>
    <w:p w14:paraId="46E70948" w14:textId="77777777" w:rsidR="00F3260F" w:rsidRDefault="00F3260F" w:rsidP="00F3260F">
      <w:pPr>
        <w:pStyle w:val="PL"/>
      </w:pPr>
    </w:p>
    <w:p w14:paraId="285BE8FF" w14:textId="77777777" w:rsidR="00F3260F" w:rsidRDefault="00F3260F" w:rsidP="00F3260F">
      <w:pPr>
        <w:pStyle w:val="PL"/>
      </w:pPr>
      <w:r>
        <w:t>dLRRCMessageTransfer F1AP-ELEMENTARY-PROCEDURE ::= {</w:t>
      </w:r>
    </w:p>
    <w:p w14:paraId="6906504E" w14:textId="77777777" w:rsidR="00F3260F" w:rsidRDefault="00F3260F" w:rsidP="00F3260F">
      <w:pPr>
        <w:pStyle w:val="PL"/>
      </w:pPr>
      <w:r>
        <w:tab/>
        <w:t>INITIATING MESSAGE</w:t>
      </w:r>
      <w:r>
        <w:tab/>
      </w:r>
      <w:r>
        <w:tab/>
        <w:t>DLRRCMessageTransfer</w:t>
      </w:r>
    </w:p>
    <w:p w14:paraId="3243C017" w14:textId="77777777" w:rsidR="00F3260F" w:rsidRDefault="00F3260F" w:rsidP="00F3260F">
      <w:pPr>
        <w:pStyle w:val="PL"/>
      </w:pPr>
      <w:r>
        <w:tab/>
        <w:t>PROCEDURE CODE</w:t>
      </w:r>
      <w:r>
        <w:tab/>
      </w:r>
      <w:r>
        <w:tab/>
      </w:r>
      <w:r>
        <w:tab/>
        <w:t>id-DLRRCMessageTransfer</w:t>
      </w:r>
    </w:p>
    <w:p w14:paraId="6C2D0094" w14:textId="77777777" w:rsidR="00F3260F" w:rsidRDefault="00F3260F" w:rsidP="00F3260F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157C1FE2" w14:textId="77777777" w:rsidR="00F3260F" w:rsidRDefault="00F3260F" w:rsidP="00F3260F">
      <w:pPr>
        <w:pStyle w:val="PL"/>
      </w:pPr>
      <w:r>
        <w:t>}</w:t>
      </w:r>
    </w:p>
    <w:p w14:paraId="55DFED27" w14:textId="77777777" w:rsidR="00F3260F" w:rsidRDefault="00F3260F" w:rsidP="00F3260F">
      <w:pPr>
        <w:pStyle w:val="PL"/>
      </w:pPr>
    </w:p>
    <w:p w14:paraId="0A99D906" w14:textId="77777777" w:rsidR="00F3260F" w:rsidRDefault="00F3260F" w:rsidP="00F3260F">
      <w:pPr>
        <w:pStyle w:val="PL"/>
      </w:pPr>
      <w:r>
        <w:t>uLRRCMessageTransfer F1AP-ELEMENTARY-PROCEDURE ::= {</w:t>
      </w:r>
    </w:p>
    <w:p w14:paraId="4B276537" w14:textId="77777777" w:rsidR="00F3260F" w:rsidRDefault="00F3260F" w:rsidP="00F3260F">
      <w:pPr>
        <w:pStyle w:val="PL"/>
      </w:pPr>
      <w:r>
        <w:tab/>
        <w:t>INITIATING MESSAGE</w:t>
      </w:r>
      <w:r>
        <w:tab/>
      </w:r>
      <w:r>
        <w:tab/>
        <w:t>ULRRCMessageTransfer</w:t>
      </w:r>
    </w:p>
    <w:p w14:paraId="4162C500" w14:textId="77777777" w:rsidR="00F3260F" w:rsidRDefault="00F3260F" w:rsidP="00F3260F">
      <w:pPr>
        <w:pStyle w:val="PL"/>
      </w:pPr>
      <w:r>
        <w:tab/>
        <w:t>PROCEDURE CODE</w:t>
      </w:r>
      <w:r>
        <w:tab/>
      </w:r>
      <w:r>
        <w:tab/>
      </w:r>
      <w:r>
        <w:tab/>
        <w:t>id-ULRRCMessageTransfer</w:t>
      </w:r>
    </w:p>
    <w:p w14:paraId="052C588F" w14:textId="77777777" w:rsidR="00F3260F" w:rsidRDefault="00F3260F" w:rsidP="00F3260F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114E2B56" w14:textId="77777777" w:rsidR="00F3260F" w:rsidRDefault="00F3260F" w:rsidP="00F3260F">
      <w:pPr>
        <w:pStyle w:val="PL"/>
      </w:pPr>
      <w:r>
        <w:t>}</w:t>
      </w:r>
    </w:p>
    <w:p w14:paraId="7EE13D5B" w14:textId="77777777" w:rsidR="00F3260F" w:rsidRDefault="00F3260F" w:rsidP="00F3260F">
      <w:pPr>
        <w:pStyle w:val="PL"/>
      </w:pPr>
    </w:p>
    <w:p w14:paraId="21FBD854" w14:textId="77777777" w:rsidR="00F3260F" w:rsidRDefault="00F3260F" w:rsidP="00F3260F">
      <w:pPr>
        <w:pStyle w:val="PL"/>
      </w:pPr>
    </w:p>
    <w:p w14:paraId="55A6C330" w14:textId="77777777" w:rsidR="00F3260F" w:rsidRDefault="00F3260F" w:rsidP="00F3260F">
      <w:pPr>
        <w:pStyle w:val="PL"/>
      </w:pPr>
      <w:r>
        <w:t>uEInactivityNotification  F1AP-ELEMENTARY-PROCEDURE ::= {</w:t>
      </w:r>
    </w:p>
    <w:p w14:paraId="799AFCDF" w14:textId="77777777" w:rsidR="00F3260F" w:rsidRDefault="00F3260F" w:rsidP="00F3260F">
      <w:pPr>
        <w:pStyle w:val="PL"/>
      </w:pPr>
      <w:r>
        <w:tab/>
        <w:t>INITIATING MESSAGE</w:t>
      </w:r>
      <w:r>
        <w:tab/>
      </w:r>
      <w:r>
        <w:tab/>
        <w:t>UEInactivityNotification</w:t>
      </w:r>
    </w:p>
    <w:p w14:paraId="49E4018E" w14:textId="77777777" w:rsidR="00F3260F" w:rsidRDefault="00F3260F" w:rsidP="00F3260F">
      <w:pPr>
        <w:pStyle w:val="PL"/>
      </w:pPr>
      <w:r>
        <w:tab/>
        <w:t>PROCEDURE CODE</w:t>
      </w:r>
      <w:r>
        <w:tab/>
      </w:r>
      <w:r>
        <w:tab/>
      </w:r>
      <w:r>
        <w:tab/>
        <w:t>id-UEInactivityNotification</w:t>
      </w:r>
    </w:p>
    <w:p w14:paraId="4B1C78E1" w14:textId="77777777" w:rsidR="00F3260F" w:rsidRDefault="00F3260F" w:rsidP="00F3260F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1E5636D8" w14:textId="77777777" w:rsidR="00F3260F" w:rsidRDefault="00F3260F" w:rsidP="00F3260F">
      <w:pPr>
        <w:pStyle w:val="PL"/>
      </w:pPr>
      <w:r>
        <w:t>}</w:t>
      </w:r>
    </w:p>
    <w:p w14:paraId="6C82AD8B" w14:textId="77777777" w:rsidR="00F3260F" w:rsidRDefault="00F3260F" w:rsidP="00F3260F">
      <w:pPr>
        <w:pStyle w:val="PL"/>
      </w:pPr>
    </w:p>
    <w:p w14:paraId="6C48ACB9" w14:textId="77777777" w:rsidR="00F3260F" w:rsidRDefault="00F3260F" w:rsidP="00F3260F">
      <w:pPr>
        <w:pStyle w:val="PL"/>
      </w:pPr>
      <w:r>
        <w:t>gNBDUResourceCoordination F1AP-ELEMENTARY-PROCEDURE ::= {</w:t>
      </w:r>
    </w:p>
    <w:p w14:paraId="3B171F88" w14:textId="77777777" w:rsidR="00F3260F" w:rsidRDefault="00F3260F" w:rsidP="00F3260F">
      <w:pPr>
        <w:pStyle w:val="PL"/>
      </w:pPr>
      <w:r>
        <w:tab/>
        <w:t>INITIATING MESSAGE</w:t>
      </w:r>
      <w:r>
        <w:tab/>
      </w:r>
      <w:r>
        <w:tab/>
        <w:t>GNBDUResourceCoordinationRequest</w:t>
      </w:r>
    </w:p>
    <w:p w14:paraId="012174A9" w14:textId="77777777" w:rsidR="00F3260F" w:rsidRDefault="00F3260F" w:rsidP="00F3260F">
      <w:pPr>
        <w:pStyle w:val="PL"/>
      </w:pPr>
      <w:r>
        <w:tab/>
        <w:t>SUCCESSFUL OUTCOME</w:t>
      </w:r>
      <w:r>
        <w:tab/>
      </w:r>
      <w:r>
        <w:tab/>
        <w:t>GNBDUResourceCoordinationResponse</w:t>
      </w:r>
    </w:p>
    <w:p w14:paraId="7B85191C" w14:textId="77777777" w:rsidR="00F3260F" w:rsidRDefault="00F3260F" w:rsidP="00F3260F">
      <w:pPr>
        <w:pStyle w:val="PL"/>
      </w:pPr>
      <w:r>
        <w:tab/>
        <w:t>PROCEDURE CODE</w:t>
      </w:r>
      <w:r>
        <w:tab/>
      </w:r>
      <w:r>
        <w:tab/>
      </w:r>
      <w:r>
        <w:tab/>
        <w:t>id-GNBDUResourceCoordination</w:t>
      </w:r>
    </w:p>
    <w:p w14:paraId="3C213D56" w14:textId="77777777" w:rsidR="00F3260F" w:rsidRDefault="00F3260F" w:rsidP="00F3260F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623ADC7D" w14:textId="77777777" w:rsidR="00F3260F" w:rsidRDefault="00F3260F" w:rsidP="00F3260F">
      <w:pPr>
        <w:pStyle w:val="PL"/>
      </w:pPr>
      <w:r>
        <w:t>}</w:t>
      </w:r>
    </w:p>
    <w:p w14:paraId="072995DC" w14:textId="77777777" w:rsidR="00F3260F" w:rsidRDefault="00F3260F" w:rsidP="00F3260F">
      <w:pPr>
        <w:pStyle w:val="PL"/>
      </w:pPr>
    </w:p>
    <w:p w14:paraId="6166C25B" w14:textId="77777777" w:rsidR="00F3260F" w:rsidRDefault="00F3260F" w:rsidP="00F3260F">
      <w:pPr>
        <w:pStyle w:val="PL"/>
      </w:pPr>
      <w:r>
        <w:t>privateMessage F1AP-ELEMENTARY-PROCEDURE ::= {</w:t>
      </w:r>
    </w:p>
    <w:p w14:paraId="3E3B080E" w14:textId="77777777" w:rsidR="00F3260F" w:rsidRDefault="00F3260F" w:rsidP="00F3260F">
      <w:pPr>
        <w:pStyle w:val="PL"/>
      </w:pPr>
      <w:r>
        <w:tab/>
        <w:t>INITIATING MESSAGE</w:t>
      </w:r>
      <w:r>
        <w:tab/>
      </w:r>
      <w:r>
        <w:tab/>
        <w:t>PrivateMessage</w:t>
      </w:r>
    </w:p>
    <w:p w14:paraId="79B0E99C" w14:textId="77777777" w:rsidR="00F3260F" w:rsidRDefault="00F3260F" w:rsidP="00F3260F">
      <w:pPr>
        <w:pStyle w:val="PL"/>
      </w:pPr>
      <w:r>
        <w:tab/>
        <w:t>PROCEDURE CODE</w:t>
      </w:r>
      <w:r>
        <w:tab/>
      </w:r>
      <w:r>
        <w:tab/>
      </w:r>
      <w:r>
        <w:tab/>
        <w:t>id-privateMessage</w:t>
      </w:r>
    </w:p>
    <w:p w14:paraId="12FEEE6D" w14:textId="77777777" w:rsidR="00F3260F" w:rsidRDefault="00F3260F" w:rsidP="00F3260F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590D7CAD" w14:textId="77777777" w:rsidR="00F3260F" w:rsidRDefault="00F3260F" w:rsidP="00F3260F">
      <w:pPr>
        <w:pStyle w:val="PL"/>
      </w:pPr>
      <w:r>
        <w:t>}</w:t>
      </w:r>
    </w:p>
    <w:p w14:paraId="7574D1B6" w14:textId="77777777" w:rsidR="00F3260F" w:rsidRDefault="00F3260F" w:rsidP="00F3260F">
      <w:pPr>
        <w:pStyle w:val="PL"/>
      </w:pPr>
    </w:p>
    <w:p w14:paraId="1D9E1D4B" w14:textId="77777777" w:rsidR="00F3260F" w:rsidRDefault="00F3260F" w:rsidP="00F3260F">
      <w:pPr>
        <w:pStyle w:val="PL"/>
      </w:pPr>
      <w:r>
        <w:t>systemInformationDelivery F1AP-ELEMENTARY-PROCEDURE ::= {</w:t>
      </w:r>
    </w:p>
    <w:p w14:paraId="55D6888E" w14:textId="77777777" w:rsidR="00F3260F" w:rsidRDefault="00F3260F" w:rsidP="00F3260F">
      <w:pPr>
        <w:pStyle w:val="PL"/>
      </w:pPr>
      <w:r>
        <w:tab/>
        <w:t>INITIATING MESSAGE</w:t>
      </w:r>
      <w:r>
        <w:tab/>
      </w:r>
      <w:r>
        <w:tab/>
        <w:t>SystemInformationDeliveryCommand</w:t>
      </w:r>
    </w:p>
    <w:p w14:paraId="2241A646" w14:textId="77777777" w:rsidR="00F3260F" w:rsidRDefault="00F3260F" w:rsidP="00F3260F">
      <w:pPr>
        <w:pStyle w:val="PL"/>
      </w:pPr>
      <w:r>
        <w:tab/>
        <w:t>PROCEDURE CODE</w:t>
      </w:r>
      <w:r>
        <w:tab/>
      </w:r>
      <w:r>
        <w:tab/>
      </w:r>
      <w:r>
        <w:tab/>
        <w:t>id-SystemInformationDeliveryCommand</w:t>
      </w:r>
    </w:p>
    <w:p w14:paraId="4B949A7B" w14:textId="77777777" w:rsidR="00F3260F" w:rsidRDefault="00F3260F" w:rsidP="00F3260F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1EF72C5D" w14:textId="77777777" w:rsidR="00F3260F" w:rsidRDefault="00F3260F" w:rsidP="00F3260F">
      <w:pPr>
        <w:pStyle w:val="PL"/>
      </w:pPr>
      <w:r>
        <w:t>}</w:t>
      </w:r>
    </w:p>
    <w:p w14:paraId="0B6DB0CC" w14:textId="77777777" w:rsidR="00F3260F" w:rsidRDefault="00F3260F" w:rsidP="00F3260F">
      <w:pPr>
        <w:pStyle w:val="PL"/>
      </w:pPr>
    </w:p>
    <w:p w14:paraId="0A2440C1" w14:textId="77777777" w:rsidR="00F3260F" w:rsidRDefault="00F3260F" w:rsidP="00F3260F">
      <w:pPr>
        <w:pStyle w:val="PL"/>
      </w:pPr>
    </w:p>
    <w:p w14:paraId="2BD4D9E5" w14:textId="77777777" w:rsidR="00F3260F" w:rsidRDefault="00F3260F" w:rsidP="00F3260F">
      <w:pPr>
        <w:pStyle w:val="PL"/>
      </w:pPr>
      <w:r>
        <w:t>paging F1AP-ELEMENTARY-PROCEDURE ::= {</w:t>
      </w:r>
    </w:p>
    <w:p w14:paraId="1FB7FF5C" w14:textId="77777777" w:rsidR="00F3260F" w:rsidRDefault="00F3260F" w:rsidP="00F3260F">
      <w:pPr>
        <w:pStyle w:val="PL"/>
      </w:pPr>
      <w:r>
        <w:tab/>
        <w:t>INITIATING MESSAGE</w:t>
      </w:r>
      <w:r>
        <w:tab/>
      </w:r>
      <w:r>
        <w:tab/>
        <w:t>Paging</w:t>
      </w:r>
    </w:p>
    <w:p w14:paraId="70CC25BD" w14:textId="77777777" w:rsidR="00F3260F" w:rsidRDefault="00F3260F" w:rsidP="00F3260F">
      <w:pPr>
        <w:pStyle w:val="PL"/>
      </w:pPr>
      <w:r>
        <w:tab/>
        <w:t>PROCEDURE CODE</w:t>
      </w:r>
      <w:r>
        <w:tab/>
      </w:r>
      <w:r>
        <w:tab/>
      </w:r>
      <w:r>
        <w:tab/>
        <w:t>id-Paging</w:t>
      </w:r>
    </w:p>
    <w:p w14:paraId="62D0C223" w14:textId="77777777" w:rsidR="00F3260F" w:rsidRDefault="00F3260F" w:rsidP="00F3260F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7DB4A9EE" w14:textId="77777777" w:rsidR="00F3260F" w:rsidRDefault="00F3260F" w:rsidP="00F3260F">
      <w:pPr>
        <w:pStyle w:val="PL"/>
      </w:pPr>
      <w:r>
        <w:t>}</w:t>
      </w:r>
    </w:p>
    <w:p w14:paraId="16E7FAE9" w14:textId="77777777" w:rsidR="00F3260F" w:rsidRDefault="00F3260F" w:rsidP="00F3260F">
      <w:pPr>
        <w:pStyle w:val="PL"/>
      </w:pPr>
    </w:p>
    <w:p w14:paraId="5C918267" w14:textId="77777777" w:rsidR="00F3260F" w:rsidRDefault="00F3260F" w:rsidP="00F3260F">
      <w:pPr>
        <w:pStyle w:val="PL"/>
      </w:pPr>
      <w:r>
        <w:t>notify F1AP-ELEMENTARY-PROCEDURE ::= {</w:t>
      </w:r>
    </w:p>
    <w:p w14:paraId="55448761" w14:textId="77777777" w:rsidR="00F3260F" w:rsidRDefault="00F3260F" w:rsidP="00F3260F">
      <w:pPr>
        <w:pStyle w:val="PL"/>
      </w:pPr>
      <w:r>
        <w:tab/>
        <w:t>INITIATING MESSAGE</w:t>
      </w:r>
      <w:r>
        <w:tab/>
      </w:r>
      <w:r>
        <w:tab/>
        <w:t>Notify</w:t>
      </w:r>
    </w:p>
    <w:p w14:paraId="410A6589" w14:textId="77777777" w:rsidR="00F3260F" w:rsidRDefault="00F3260F" w:rsidP="00F3260F">
      <w:pPr>
        <w:pStyle w:val="PL"/>
      </w:pPr>
      <w:r>
        <w:tab/>
        <w:t>PROCEDURE CODE</w:t>
      </w:r>
      <w:r>
        <w:tab/>
      </w:r>
      <w:r>
        <w:tab/>
      </w:r>
      <w:r>
        <w:tab/>
        <w:t>id-Notify</w:t>
      </w:r>
    </w:p>
    <w:p w14:paraId="46E615AE" w14:textId="77777777" w:rsidR="00F3260F" w:rsidRDefault="00F3260F" w:rsidP="00F3260F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03DA970C" w14:textId="77777777" w:rsidR="00F3260F" w:rsidRDefault="00F3260F" w:rsidP="00F3260F">
      <w:pPr>
        <w:pStyle w:val="PL"/>
      </w:pPr>
      <w:r>
        <w:t>}</w:t>
      </w:r>
    </w:p>
    <w:p w14:paraId="73E14ADF" w14:textId="77777777" w:rsidR="00F3260F" w:rsidRDefault="00F3260F" w:rsidP="00F3260F">
      <w:pPr>
        <w:pStyle w:val="PL"/>
      </w:pPr>
    </w:p>
    <w:p w14:paraId="250250F6" w14:textId="77777777" w:rsidR="00F3260F" w:rsidRDefault="00F3260F" w:rsidP="00F3260F">
      <w:pPr>
        <w:pStyle w:val="PL"/>
      </w:pPr>
      <w:r>
        <w:t>networkAccessRateReduction F1AP-ELEMENTARY-PROCEDURE ::= {</w:t>
      </w:r>
    </w:p>
    <w:p w14:paraId="64E8C242" w14:textId="77777777" w:rsidR="00F3260F" w:rsidRDefault="00F3260F" w:rsidP="00F3260F">
      <w:pPr>
        <w:pStyle w:val="PL"/>
      </w:pPr>
      <w:r>
        <w:lastRenderedPageBreak/>
        <w:tab/>
        <w:t>INITIATING MESSAGE</w:t>
      </w:r>
      <w:r>
        <w:tab/>
      </w:r>
      <w:r>
        <w:tab/>
        <w:t>NetworkAccessRateReduction</w:t>
      </w:r>
    </w:p>
    <w:p w14:paraId="50715676" w14:textId="77777777" w:rsidR="00F3260F" w:rsidRDefault="00F3260F" w:rsidP="00F3260F">
      <w:pPr>
        <w:pStyle w:val="PL"/>
      </w:pPr>
      <w:r>
        <w:tab/>
        <w:t>PROCEDURE CODE</w:t>
      </w:r>
      <w:r>
        <w:tab/>
      </w:r>
      <w:r>
        <w:tab/>
      </w:r>
      <w:r>
        <w:tab/>
        <w:t>id-NetworkAccessRateReduction</w:t>
      </w:r>
    </w:p>
    <w:p w14:paraId="270EC9B5" w14:textId="77777777" w:rsidR="00F3260F" w:rsidRDefault="00F3260F" w:rsidP="00F3260F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7D5CDA40" w14:textId="77777777" w:rsidR="00F3260F" w:rsidRDefault="00F3260F" w:rsidP="00F3260F">
      <w:pPr>
        <w:pStyle w:val="PL"/>
      </w:pPr>
      <w:r>
        <w:t>}</w:t>
      </w:r>
    </w:p>
    <w:p w14:paraId="6E2DBD9C" w14:textId="77777777" w:rsidR="00F3260F" w:rsidRDefault="00F3260F" w:rsidP="00F3260F">
      <w:pPr>
        <w:pStyle w:val="PL"/>
      </w:pPr>
    </w:p>
    <w:p w14:paraId="6BD00D52" w14:textId="77777777" w:rsidR="00F3260F" w:rsidRDefault="00F3260F" w:rsidP="00F3260F">
      <w:pPr>
        <w:pStyle w:val="PL"/>
      </w:pPr>
    </w:p>
    <w:p w14:paraId="279BE22D" w14:textId="77777777" w:rsidR="00F3260F" w:rsidRDefault="00F3260F" w:rsidP="00F3260F">
      <w:pPr>
        <w:pStyle w:val="PL"/>
      </w:pPr>
      <w:r>
        <w:t>pWSRestartIndication F1AP-ELEMENTARY-PROCEDURE ::= {</w:t>
      </w:r>
    </w:p>
    <w:p w14:paraId="224094AB" w14:textId="77777777" w:rsidR="00F3260F" w:rsidRDefault="00F3260F" w:rsidP="00F3260F">
      <w:pPr>
        <w:pStyle w:val="PL"/>
      </w:pPr>
      <w:r>
        <w:tab/>
        <w:t>INITIATING MESSAGE</w:t>
      </w:r>
      <w:r>
        <w:tab/>
      </w:r>
      <w:r>
        <w:tab/>
        <w:t>PWSRestartIndication</w:t>
      </w:r>
    </w:p>
    <w:p w14:paraId="22942011" w14:textId="77777777" w:rsidR="00F3260F" w:rsidRDefault="00F3260F" w:rsidP="00F3260F">
      <w:pPr>
        <w:pStyle w:val="PL"/>
      </w:pPr>
      <w:r>
        <w:tab/>
        <w:t>PROCEDURE CODE</w:t>
      </w:r>
      <w:r>
        <w:tab/>
      </w:r>
      <w:r>
        <w:tab/>
      </w:r>
      <w:r>
        <w:tab/>
        <w:t>id-PWSRestartIndication</w:t>
      </w:r>
    </w:p>
    <w:p w14:paraId="279EEBA4" w14:textId="77777777" w:rsidR="00F3260F" w:rsidRDefault="00F3260F" w:rsidP="00F3260F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16C2C6A7" w14:textId="77777777" w:rsidR="00F3260F" w:rsidRDefault="00F3260F" w:rsidP="00F3260F">
      <w:pPr>
        <w:pStyle w:val="PL"/>
      </w:pPr>
      <w:r>
        <w:t>}</w:t>
      </w:r>
    </w:p>
    <w:p w14:paraId="494BA080" w14:textId="77777777" w:rsidR="00F3260F" w:rsidRDefault="00F3260F" w:rsidP="00F3260F">
      <w:pPr>
        <w:pStyle w:val="PL"/>
      </w:pPr>
    </w:p>
    <w:p w14:paraId="7559324D" w14:textId="77777777" w:rsidR="00F3260F" w:rsidRDefault="00F3260F" w:rsidP="00F3260F">
      <w:pPr>
        <w:pStyle w:val="PL"/>
      </w:pPr>
      <w:r>
        <w:t>pWSFailureIndication F1AP-ELEMENTARY-PROCEDURE ::= {</w:t>
      </w:r>
    </w:p>
    <w:p w14:paraId="79EBB213" w14:textId="77777777" w:rsidR="00F3260F" w:rsidRDefault="00F3260F" w:rsidP="00F3260F">
      <w:pPr>
        <w:pStyle w:val="PL"/>
      </w:pPr>
      <w:r>
        <w:tab/>
        <w:t>INITIATING MESSAGE</w:t>
      </w:r>
      <w:r>
        <w:tab/>
      </w:r>
      <w:r>
        <w:tab/>
        <w:t>PWSFailureIndication</w:t>
      </w:r>
    </w:p>
    <w:p w14:paraId="621B77B7" w14:textId="77777777" w:rsidR="00F3260F" w:rsidRDefault="00F3260F" w:rsidP="00F3260F">
      <w:pPr>
        <w:pStyle w:val="PL"/>
      </w:pPr>
      <w:r>
        <w:tab/>
        <w:t>PROCEDURE CODE</w:t>
      </w:r>
      <w:r>
        <w:tab/>
      </w:r>
      <w:r>
        <w:tab/>
      </w:r>
      <w:r>
        <w:tab/>
        <w:t>id-PWSFailureIndication</w:t>
      </w:r>
    </w:p>
    <w:p w14:paraId="52CC8836" w14:textId="77777777" w:rsidR="00F3260F" w:rsidRDefault="00F3260F" w:rsidP="00F3260F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0B926C91" w14:textId="77777777" w:rsidR="00F3260F" w:rsidRDefault="00F3260F" w:rsidP="00F3260F">
      <w:pPr>
        <w:pStyle w:val="PL"/>
      </w:pPr>
      <w:r>
        <w:t>}</w:t>
      </w:r>
    </w:p>
    <w:p w14:paraId="0B5BAE34" w14:textId="77777777" w:rsidR="00F3260F" w:rsidRDefault="00F3260F" w:rsidP="00F3260F">
      <w:pPr>
        <w:pStyle w:val="PL"/>
      </w:pPr>
    </w:p>
    <w:p w14:paraId="5736A4DB" w14:textId="77777777" w:rsidR="00F3260F" w:rsidRDefault="00F3260F" w:rsidP="00F3260F">
      <w:pPr>
        <w:pStyle w:val="PL"/>
      </w:pPr>
      <w:r>
        <w:t xml:space="preserve">gNBDUStatusIndication </w:t>
      </w:r>
      <w:r>
        <w:tab/>
        <w:t>F1AP-ELEMENTARY-PROCEDURE ::= {</w:t>
      </w:r>
    </w:p>
    <w:p w14:paraId="665F4697" w14:textId="77777777" w:rsidR="00F3260F" w:rsidRDefault="00F3260F" w:rsidP="00F3260F">
      <w:pPr>
        <w:pStyle w:val="PL"/>
      </w:pPr>
      <w:r>
        <w:tab/>
        <w:t>INITIATING MESSAGE</w:t>
      </w:r>
      <w:r>
        <w:tab/>
      </w:r>
      <w:r>
        <w:tab/>
        <w:t>GNBDUStatusIndication</w:t>
      </w:r>
    </w:p>
    <w:p w14:paraId="7023F14F" w14:textId="77777777" w:rsidR="00F3260F" w:rsidRDefault="00F3260F" w:rsidP="00F3260F">
      <w:pPr>
        <w:pStyle w:val="PL"/>
      </w:pPr>
      <w:r>
        <w:tab/>
        <w:t>PROCEDURE CODE</w:t>
      </w:r>
      <w:r>
        <w:tab/>
      </w:r>
      <w:r>
        <w:tab/>
      </w:r>
      <w:r>
        <w:tab/>
        <w:t>id-GNBDUStatusIndication</w:t>
      </w:r>
    </w:p>
    <w:p w14:paraId="2DED5777" w14:textId="77777777" w:rsidR="00F3260F" w:rsidRDefault="00F3260F" w:rsidP="00F3260F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05413C23" w14:textId="77777777" w:rsidR="00F3260F" w:rsidRDefault="00F3260F" w:rsidP="00F3260F">
      <w:pPr>
        <w:pStyle w:val="PL"/>
      </w:pPr>
      <w:r>
        <w:t>}</w:t>
      </w:r>
    </w:p>
    <w:p w14:paraId="32ACBE44" w14:textId="77777777" w:rsidR="00F3260F" w:rsidRDefault="00F3260F" w:rsidP="00F3260F">
      <w:pPr>
        <w:pStyle w:val="PL"/>
      </w:pPr>
    </w:p>
    <w:p w14:paraId="280C0F58" w14:textId="77777777" w:rsidR="00F3260F" w:rsidRDefault="00F3260F" w:rsidP="00F3260F">
      <w:pPr>
        <w:pStyle w:val="PL"/>
      </w:pPr>
    </w:p>
    <w:p w14:paraId="71B5783C" w14:textId="77777777" w:rsidR="00F3260F" w:rsidRDefault="00F3260F" w:rsidP="00F3260F">
      <w:pPr>
        <w:pStyle w:val="PL"/>
      </w:pPr>
      <w:r>
        <w:t>rRCDeliveryReport F1AP-ELEMENTARY-PROCEDURE ::= {</w:t>
      </w:r>
    </w:p>
    <w:p w14:paraId="59D28AC2" w14:textId="77777777" w:rsidR="00F3260F" w:rsidRDefault="00F3260F" w:rsidP="00F3260F">
      <w:pPr>
        <w:pStyle w:val="PL"/>
      </w:pPr>
      <w:r>
        <w:tab/>
        <w:t>INITIATING MESSAGE</w:t>
      </w:r>
      <w:r>
        <w:tab/>
      </w:r>
      <w:r>
        <w:tab/>
        <w:t>RRCDeliveryReport</w:t>
      </w:r>
    </w:p>
    <w:p w14:paraId="7D222324" w14:textId="77777777" w:rsidR="00F3260F" w:rsidRDefault="00F3260F" w:rsidP="00F3260F">
      <w:pPr>
        <w:pStyle w:val="PL"/>
      </w:pPr>
      <w:r>
        <w:tab/>
        <w:t>PROCEDURE CODE</w:t>
      </w:r>
      <w:r>
        <w:tab/>
      </w:r>
      <w:r>
        <w:tab/>
      </w:r>
      <w:r>
        <w:tab/>
        <w:t>id-RRCDeliveryReport</w:t>
      </w:r>
    </w:p>
    <w:p w14:paraId="21AB2726" w14:textId="77777777" w:rsidR="00F3260F" w:rsidRDefault="00F3260F" w:rsidP="00F3260F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3E099514" w14:textId="77777777" w:rsidR="00F3260F" w:rsidRDefault="00F3260F" w:rsidP="00F3260F">
      <w:pPr>
        <w:pStyle w:val="PL"/>
      </w:pPr>
      <w:r>
        <w:t>}</w:t>
      </w:r>
    </w:p>
    <w:p w14:paraId="10A8E38E" w14:textId="77777777" w:rsidR="00F3260F" w:rsidRDefault="00F3260F" w:rsidP="00F3260F">
      <w:pPr>
        <w:pStyle w:val="PL"/>
      </w:pPr>
    </w:p>
    <w:p w14:paraId="3A2E7668" w14:textId="77777777" w:rsidR="00F3260F" w:rsidRDefault="00F3260F" w:rsidP="00F3260F">
      <w:pPr>
        <w:pStyle w:val="PL"/>
      </w:pPr>
      <w:r>
        <w:t>f1Removal F1AP-ELEMENTARY-PROCEDURE ::= {</w:t>
      </w:r>
    </w:p>
    <w:p w14:paraId="238159FC" w14:textId="77777777" w:rsidR="00F3260F" w:rsidRDefault="00F3260F" w:rsidP="00F3260F">
      <w:pPr>
        <w:pStyle w:val="PL"/>
      </w:pPr>
      <w:r>
        <w:tab/>
        <w:t>INITIATING MESSAGE</w:t>
      </w:r>
      <w:r>
        <w:tab/>
      </w:r>
      <w:r>
        <w:tab/>
        <w:t>F1RemovalRequest</w:t>
      </w:r>
    </w:p>
    <w:p w14:paraId="3465E919" w14:textId="77777777" w:rsidR="00F3260F" w:rsidRDefault="00F3260F" w:rsidP="00F3260F">
      <w:pPr>
        <w:pStyle w:val="PL"/>
      </w:pPr>
      <w:r>
        <w:tab/>
        <w:t>SUCCESSFUL OUTCOME</w:t>
      </w:r>
      <w:r>
        <w:tab/>
      </w:r>
      <w:r>
        <w:tab/>
        <w:t>F1RemovalResponse</w:t>
      </w:r>
    </w:p>
    <w:p w14:paraId="44AC21AC" w14:textId="77777777" w:rsidR="00F3260F" w:rsidRDefault="00F3260F" w:rsidP="00F3260F">
      <w:pPr>
        <w:pStyle w:val="PL"/>
      </w:pPr>
      <w:r>
        <w:tab/>
        <w:t>UNSUCCESSFUL OUTCOME</w:t>
      </w:r>
      <w:r>
        <w:tab/>
        <w:t>F1RemovalFailure</w:t>
      </w:r>
    </w:p>
    <w:p w14:paraId="1A94A92A" w14:textId="77777777" w:rsidR="00F3260F" w:rsidRDefault="00F3260F" w:rsidP="00F3260F">
      <w:pPr>
        <w:pStyle w:val="PL"/>
      </w:pPr>
      <w:r>
        <w:tab/>
        <w:t>PROCEDURE CODE</w:t>
      </w:r>
      <w:r>
        <w:tab/>
      </w:r>
      <w:r>
        <w:tab/>
      </w:r>
      <w:r>
        <w:tab/>
        <w:t>id-F1Removal</w:t>
      </w:r>
    </w:p>
    <w:p w14:paraId="542A7664" w14:textId="77777777" w:rsidR="00F3260F" w:rsidRDefault="00F3260F" w:rsidP="00F3260F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7C0CB4C3" w14:textId="77777777" w:rsidR="00F3260F" w:rsidRDefault="00F3260F" w:rsidP="00F3260F">
      <w:pPr>
        <w:pStyle w:val="PL"/>
      </w:pPr>
      <w:r>
        <w:t>}</w:t>
      </w:r>
    </w:p>
    <w:p w14:paraId="0E7FA643" w14:textId="77777777" w:rsidR="00F3260F" w:rsidRDefault="00F3260F" w:rsidP="00F3260F">
      <w:pPr>
        <w:pStyle w:val="PL"/>
      </w:pPr>
    </w:p>
    <w:p w14:paraId="521A10E9" w14:textId="77777777" w:rsidR="00F3260F" w:rsidRDefault="00F3260F" w:rsidP="00F3260F">
      <w:pPr>
        <w:pStyle w:val="PL"/>
      </w:pPr>
      <w:r>
        <w:t>traceStart F1AP-ELEMENTARY-PROCEDURE ::= {</w:t>
      </w:r>
    </w:p>
    <w:p w14:paraId="4D0799CE" w14:textId="77777777" w:rsidR="00F3260F" w:rsidRDefault="00F3260F" w:rsidP="00F3260F">
      <w:pPr>
        <w:pStyle w:val="PL"/>
      </w:pPr>
      <w:r>
        <w:tab/>
        <w:t>INITIATING MESSAGE</w:t>
      </w:r>
      <w:r>
        <w:tab/>
      </w:r>
      <w:r>
        <w:tab/>
        <w:t>TraceStart</w:t>
      </w:r>
    </w:p>
    <w:p w14:paraId="37A4418A" w14:textId="77777777" w:rsidR="00F3260F" w:rsidRDefault="00F3260F" w:rsidP="00F3260F">
      <w:pPr>
        <w:pStyle w:val="PL"/>
      </w:pPr>
      <w:r>
        <w:tab/>
        <w:t>PROCEDURE CODE</w:t>
      </w:r>
      <w:r>
        <w:tab/>
      </w:r>
      <w:r>
        <w:tab/>
      </w:r>
      <w:r>
        <w:tab/>
        <w:t>id-TraceStart</w:t>
      </w:r>
    </w:p>
    <w:p w14:paraId="33730C79" w14:textId="77777777" w:rsidR="00F3260F" w:rsidRDefault="00F3260F" w:rsidP="00F3260F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5FB2406B" w14:textId="77777777" w:rsidR="00F3260F" w:rsidRDefault="00F3260F" w:rsidP="00F3260F">
      <w:pPr>
        <w:pStyle w:val="PL"/>
      </w:pPr>
      <w:r>
        <w:t>}</w:t>
      </w:r>
    </w:p>
    <w:p w14:paraId="545E2721" w14:textId="77777777" w:rsidR="00F3260F" w:rsidRDefault="00F3260F" w:rsidP="00F3260F">
      <w:pPr>
        <w:pStyle w:val="PL"/>
      </w:pPr>
    </w:p>
    <w:p w14:paraId="3B100A29" w14:textId="77777777" w:rsidR="00F3260F" w:rsidRDefault="00F3260F" w:rsidP="00F3260F">
      <w:pPr>
        <w:pStyle w:val="PL"/>
      </w:pPr>
      <w:r>
        <w:t>deactivateTrace F1AP-ELEMENTARY-PROCEDURE ::= {</w:t>
      </w:r>
    </w:p>
    <w:p w14:paraId="71629352" w14:textId="77777777" w:rsidR="00F3260F" w:rsidRDefault="00F3260F" w:rsidP="00F3260F">
      <w:pPr>
        <w:pStyle w:val="PL"/>
      </w:pPr>
      <w:r>
        <w:tab/>
        <w:t>INITIATING MESSAGE</w:t>
      </w:r>
      <w:r>
        <w:tab/>
      </w:r>
      <w:r>
        <w:tab/>
        <w:t>DeactivateTrace</w:t>
      </w:r>
    </w:p>
    <w:p w14:paraId="6DBA951E" w14:textId="77777777" w:rsidR="00F3260F" w:rsidRDefault="00F3260F" w:rsidP="00F3260F">
      <w:pPr>
        <w:pStyle w:val="PL"/>
      </w:pPr>
      <w:r>
        <w:tab/>
        <w:t>PROCEDURE CODE</w:t>
      </w:r>
      <w:r>
        <w:tab/>
      </w:r>
      <w:r>
        <w:tab/>
      </w:r>
      <w:r>
        <w:tab/>
        <w:t>id-DeactivateTrace</w:t>
      </w:r>
    </w:p>
    <w:p w14:paraId="29F78222" w14:textId="77777777" w:rsidR="00F3260F" w:rsidRDefault="00F3260F" w:rsidP="00F3260F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17480AED" w14:textId="77777777" w:rsidR="00F3260F" w:rsidRDefault="00F3260F" w:rsidP="00F3260F">
      <w:pPr>
        <w:pStyle w:val="PL"/>
      </w:pPr>
      <w:r>
        <w:t>}</w:t>
      </w:r>
    </w:p>
    <w:p w14:paraId="41D7DEE5" w14:textId="77777777" w:rsidR="00F3260F" w:rsidRDefault="00F3260F" w:rsidP="00F3260F">
      <w:pPr>
        <w:pStyle w:val="PL"/>
      </w:pPr>
    </w:p>
    <w:p w14:paraId="118EC4E5" w14:textId="77777777" w:rsidR="00F3260F" w:rsidRDefault="00F3260F" w:rsidP="00F3260F">
      <w:pPr>
        <w:pStyle w:val="PL"/>
      </w:pPr>
      <w:r>
        <w:t>dUCURadioInformationTransfer F1AP-ELEMENTARY-PROCEDURE ::= {</w:t>
      </w:r>
    </w:p>
    <w:p w14:paraId="2D244688" w14:textId="77777777" w:rsidR="00F3260F" w:rsidRDefault="00F3260F" w:rsidP="00F3260F">
      <w:pPr>
        <w:pStyle w:val="PL"/>
      </w:pPr>
      <w:r>
        <w:tab/>
        <w:t>INITIATING MESSAGE</w:t>
      </w:r>
      <w:r>
        <w:tab/>
      </w:r>
      <w:r>
        <w:tab/>
        <w:t>DUCURadioInformationTransfer</w:t>
      </w:r>
    </w:p>
    <w:p w14:paraId="63B291DE" w14:textId="77777777" w:rsidR="00F3260F" w:rsidRDefault="00F3260F" w:rsidP="00F3260F">
      <w:pPr>
        <w:pStyle w:val="PL"/>
      </w:pPr>
      <w:r>
        <w:lastRenderedPageBreak/>
        <w:tab/>
        <w:t>PROCEDURE CODE</w:t>
      </w:r>
      <w:r>
        <w:tab/>
      </w:r>
      <w:r>
        <w:tab/>
      </w:r>
      <w:r>
        <w:tab/>
        <w:t>id-DUCURadioInformationTransfer</w:t>
      </w:r>
    </w:p>
    <w:p w14:paraId="5492CFE8" w14:textId="77777777" w:rsidR="00F3260F" w:rsidRDefault="00F3260F" w:rsidP="00F3260F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1F3EE474" w14:textId="77777777" w:rsidR="00F3260F" w:rsidRDefault="00F3260F" w:rsidP="00F3260F">
      <w:pPr>
        <w:pStyle w:val="PL"/>
      </w:pPr>
      <w:r>
        <w:t>}</w:t>
      </w:r>
    </w:p>
    <w:p w14:paraId="4ACF0291" w14:textId="77777777" w:rsidR="00F3260F" w:rsidRDefault="00F3260F" w:rsidP="00F3260F">
      <w:pPr>
        <w:pStyle w:val="PL"/>
      </w:pPr>
    </w:p>
    <w:p w14:paraId="02A25902" w14:textId="77777777" w:rsidR="00F3260F" w:rsidRDefault="00F3260F" w:rsidP="00F3260F">
      <w:pPr>
        <w:pStyle w:val="PL"/>
      </w:pPr>
      <w:r>
        <w:t>cUDURadioInformationTransfer F1AP-ELEMENTARY-PROCEDURE ::= {</w:t>
      </w:r>
    </w:p>
    <w:p w14:paraId="293D5D85" w14:textId="77777777" w:rsidR="00F3260F" w:rsidRDefault="00F3260F" w:rsidP="00F3260F">
      <w:pPr>
        <w:pStyle w:val="PL"/>
      </w:pPr>
      <w:r>
        <w:tab/>
        <w:t>INITIATING MESSAGE</w:t>
      </w:r>
      <w:r>
        <w:tab/>
      </w:r>
      <w:r>
        <w:tab/>
        <w:t>CUDURadioInformationTransfer</w:t>
      </w:r>
    </w:p>
    <w:p w14:paraId="32398F36" w14:textId="77777777" w:rsidR="00F3260F" w:rsidRDefault="00F3260F" w:rsidP="00F3260F">
      <w:pPr>
        <w:pStyle w:val="PL"/>
      </w:pPr>
      <w:r>
        <w:tab/>
        <w:t>PROCEDURE CODE</w:t>
      </w:r>
      <w:r>
        <w:tab/>
      </w:r>
      <w:r>
        <w:tab/>
      </w:r>
      <w:r>
        <w:tab/>
        <w:t>id-CUDURadioInformationTransfer</w:t>
      </w:r>
    </w:p>
    <w:p w14:paraId="6537D791" w14:textId="77777777" w:rsidR="00F3260F" w:rsidRDefault="00F3260F" w:rsidP="00F3260F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2A55C46C" w14:textId="77777777" w:rsidR="00F3260F" w:rsidRDefault="00F3260F" w:rsidP="00F3260F">
      <w:pPr>
        <w:pStyle w:val="PL"/>
      </w:pPr>
      <w:r>
        <w:t>}</w:t>
      </w:r>
    </w:p>
    <w:p w14:paraId="375D288B" w14:textId="77777777" w:rsidR="00F3260F" w:rsidRDefault="00F3260F" w:rsidP="00F3260F">
      <w:pPr>
        <w:pStyle w:val="PL"/>
      </w:pPr>
    </w:p>
    <w:p w14:paraId="0BE93703" w14:textId="77777777" w:rsidR="00F3260F" w:rsidRDefault="00F3260F" w:rsidP="00F3260F">
      <w:pPr>
        <w:pStyle w:val="PL"/>
      </w:pPr>
      <w:r>
        <w:t>bAPMappingConfiguration F1AP-ELEMENTARY-PROCEDURE ::= {</w:t>
      </w:r>
    </w:p>
    <w:p w14:paraId="0CF031C1" w14:textId="77777777" w:rsidR="00F3260F" w:rsidRDefault="00F3260F" w:rsidP="00F3260F">
      <w:pPr>
        <w:pStyle w:val="PL"/>
      </w:pPr>
      <w:r>
        <w:tab/>
        <w:t>INITIATING MESSAGE</w:t>
      </w:r>
      <w:r>
        <w:tab/>
      </w:r>
      <w:r>
        <w:tab/>
        <w:t>BAPMappingConfiguration</w:t>
      </w:r>
    </w:p>
    <w:p w14:paraId="75B16D69" w14:textId="77777777" w:rsidR="00F3260F" w:rsidRDefault="00F3260F" w:rsidP="00F3260F">
      <w:pPr>
        <w:pStyle w:val="PL"/>
      </w:pPr>
      <w:r>
        <w:tab/>
        <w:t>SUCCESSFUL OUTCOME</w:t>
      </w:r>
      <w:r>
        <w:tab/>
      </w:r>
      <w:r>
        <w:tab/>
        <w:t>BAPMappingConfigurationAcknowledge</w:t>
      </w:r>
    </w:p>
    <w:p w14:paraId="32BF4D1B" w14:textId="77777777" w:rsidR="00F3260F" w:rsidRDefault="00F3260F" w:rsidP="00F3260F">
      <w:pPr>
        <w:pStyle w:val="PL"/>
      </w:pPr>
      <w:r>
        <w:tab/>
        <w:t>UNSUCCESSFUL OUTCOME</w:t>
      </w:r>
      <w:r>
        <w:tab/>
        <w:t>BAPMappingConfigurationFailure</w:t>
      </w:r>
    </w:p>
    <w:p w14:paraId="6FFDD74D" w14:textId="77777777" w:rsidR="00F3260F" w:rsidRDefault="00F3260F" w:rsidP="00F3260F">
      <w:pPr>
        <w:pStyle w:val="PL"/>
      </w:pPr>
      <w:r>
        <w:tab/>
        <w:t>PROCEDURE CODE</w:t>
      </w:r>
      <w:r>
        <w:tab/>
      </w:r>
      <w:r>
        <w:tab/>
      </w:r>
      <w:r>
        <w:tab/>
        <w:t>id-BAPMappingConfiguration</w:t>
      </w:r>
    </w:p>
    <w:p w14:paraId="7839A4A6" w14:textId="77777777" w:rsidR="00F3260F" w:rsidRDefault="00F3260F" w:rsidP="00F3260F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566E61EC" w14:textId="77777777" w:rsidR="00F3260F" w:rsidRDefault="00F3260F" w:rsidP="00F3260F">
      <w:pPr>
        <w:pStyle w:val="PL"/>
      </w:pPr>
      <w:r>
        <w:t>}</w:t>
      </w:r>
    </w:p>
    <w:p w14:paraId="63AF910B" w14:textId="77777777" w:rsidR="00F3260F" w:rsidRDefault="00F3260F" w:rsidP="00F3260F">
      <w:pPr>
        <w:pStyle w:val="PL"/>
      </w:pPr>
    </w:p>
    <w:p w14:paraId="615C4BEE" w14:textId="77777777" w:rsidR="00F3260F" w:rsidRDefault="00F3260F" w:rsidP="00F3260F">
      <w:pPr>
        <w:pStyle w:val="PL"/>
      </w:pPr>
      <w:r>
        <w:t xml:space="preserve">gNBDUResourceConfiguration F1AP-ELEMENTARY-PROCEDURE ::= { </w:t>
      </w:r>
    </w:p>
    <w:p w14:paraId="2CD9C9BF" w14:textId="77777777" w:rsidR="00F3260F" w:rsidRDefault="00F3260F" w:rsidP="00F3260F">
      <w:pPr>
        <w:pStyle w:val="PL"/>
      </w:pPr>
      <w:r>
        <w:tab/>
        <w:t>INITIATING MESSAGE</w:t>
      </w:r>
      <w:r>
        <w:tab/>
      </w:r>
      <w:r>
        <w:tab/>
        <w:t>GNBDUResourceConfiguration</w:t>
      </w:r>
    </w:p>
    <w:p w14:paraId="3A1D6786" w14:textId="77777777" w:rsidR="00F3260F" w:rsidRDefault="00F3260F" w:rsidP="00F3260F">
      <w:pPr>
        <w:pStyle w:val="PL"/>
      </w:pPr>
      <w:r>
        <w:tab/>
        <w:t>SUCCESSFUL OUTCOME</w:t>
      </w:r>
      <w:r>
        <w:tab/>
      </w:r>
      <w:r>
        <w:tab/>
        <w:t>GNBDUResourceConfigurationAcknowledge</w:t>
      </w:r>
    </w:p>
    <w:p w14:paraId="15194FEE" w14:textId="77777777" w:rsidR="00F3260F" w:rsidRDefault="00F3260F" w:rsidP="00F3260F">
      <w:pPr>
        <w:pStyle w:val="PL"/>
      </w:pPr>
      <w:r>
        <w:tab/>
        <w:t>UNSUCCESSFUL OUTCOME</w:t>
      </w:r>
      <w:r>
        <w:tab/>
        <w:t>GNBDUResourceConfigurationFailure</w:t>
      </w:r>
    </w:p>
    <w:p w14:paraId="071C258C" w14:textId="77777777" w:rsidR="00F3260F" w:rsidRDefault="00F3260F" w:rsidP="00F3260F">
      <w:pPr>
        <w:pStyle w:val="PL"/>
      </w:pPr>
      <w:r>
        <w:tab/>
        <w:t>PROCEDURE CODE</w:t>
      </w:r>
      <w:r>
        <w:tab/>
      </w:r>
      <w:r>
        <w:tab/>
      </w:r>
      <w:r>
        <w:tab/>
        <w:t>id-GNBDUResourceConfiguration</w:t>
      </w:r>
    </w:p>
    <w:p w14:paraId="5DD9154B" w14:textId="77777777" w:rsidR="00F3260F" w:rsidRDefault="00F3260F" w:rsidP="00F3260F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6C12C93E" w14:textId="77777777" w:rsidR="00F3260F" w:rsidRDefault="00F3260F" w:rsidP="00F3260F">
      <w:pPr>
        <w:pStyle w:val="PL"/>
      </w:pPr>
      <w:r>
        <w:t>}</w:t>
      </w:r>
    </w:p>
    <w:p w14:paraId="27BF380D" w14:textId="77777777" w:rsidR="00F3260F" w:rsidRDefault="00F3260F" w:rsidP="00F3260F">
      <w:pPr>
        <w:pStyle w:val="PL"/>
      </w:pPr>
    </w:p>
    <w:p w14:paraId="6DD60D2E" w14:textId="77777777" w:rsidR="00F3260F" w:rsidRDefault="00F3260F" w:rsidP="00F3260F">
      <w:pPr>
        <w:pStyle w:val="PL"/>
      </w:pPr>
      <w:r>
        <w:t>iABTNLAddressAllocation F1AP-ELEMENTARY-PROCEDURE ::= {</w:t>
      </w:r>
    </w:p>
    <w:p w14:paraId="47C4A255" w14:textId="77777777" w:rsidR="00F3260F" w:rsidRDefault="00F3260F" w:rsidP="00F3260F">
      <w:pPr>
        <w:pStyle w:val="PL"/>
      </w:pPr>
      <w:r>
        <w:tab/>
        <w:t>INITIATING MESSAGE</w:t>
      </w:r>
      <w:r>
        <w:tab/>
      </w:r>
      <w:r>
        <w:tab/>
        <w:t>IABTNLAddressRequest</w:t>
      </w:r>
    </w:p>
    <w:p w14:paraId="5D948433" w14:textId="77777777" w:rsidR="00F3260F" w:rsidRDefault="00F3260F" w:rsidP="00F3260F">
      <w:pPr>
        <w:pStyle w:val="PL"/>
      </w:pPr>
      <w:r>
        <w:tab/>
        <w:t>SUCCESSFUL OUTCOME</w:t>
      </w:r>
      <w:r>
        <w:tab/>
      </w:r>
      <w:r>
        <w:tab/>
        <w:t>IABTNLAddressResponse</w:t>
      </w:r>
    </w:p>
    <w:p w14:paraId="25A072E5" w14:textId="77777777" w:rsidR="00F3260F" w:rsidRDefault="00F3260F" w:rsidP="00F3260F">
      <w:pPr>
        <w:pStyle w:val="PL"/>
      </w:pPr>
      <w:r>
        <w:tab/>
        <w:t>UNSUCCESSFUL OUTCOME</w:t>
      </w:r>
      <w:r>
        <w:tab/>
        <w:t>IABTNLAddressFailure</w:t>
      </w:r>
    </w:p>
    <w:p w14:paraId="176470EB" w14:textId="77777777" w:rsidR="00F3260F" w:rsidRDefault="00F3260F" w:rsidP="00F3260F">
      <w:pPr>
        <w:pStyle w:val="PL"/>
      </w:pPr>
      <w:r>
        <w:tab/>
        <w:t>PROCEDURE CODE</w:t>
      </w:r>
      <w:r>
        <w:tab/>
      </w:r>
      <w:r>
        <w:tab/>
      </w:r>
      <w:r>
        <w:tab/>
        <w:t>id-IABTNLAddressAllocation</w:t>
      </w:r>
    </w:p>
    <w:p w14:paraId="034CA3EB" w14:textId="77777777" w:rsidR="00F3260F" w:rsidRDefault="00F3260F" w:rsidP="00F3260F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2E3918DB" w14:textId="77777777" w:rsidR="00F3260F" w:rsidRDefault="00F3260F" w:rsidP="00F3260F">
      <w:pPr>
        <w:pStyle w:val="PL"/>
      </w:pPr>
      <w:r>
        <w:t>}</w:t>
      </w:r>
    </w:p>
    <w:p w14:paraId="5F7B6306" w14:textId="77777777" w:rsidR="00F3260F" w:rsidRDefault="00F3260F" w:rsidP="00F3260F">
      <w:pPr>
        <w:pStyle w:val="PL"/>
      </w:pPr>
    </w:p>
    <w:p w14:paraId="1B92C961" w14:textId="77777777" w:rsidR="00F3260F" w:rsidRDefault="00F3260F" w:rsidP="00F3260F">
      <w:pPr>
        <w:pStyle w:val="PL"/>
      </w:pPr>
      <w:r>
        <w:t>iABUPConfigurationUpdate F1AP-ELEMENTARY-PROCEDURE ::= {</w:t>
      </w:r>
    </w:p>
    <w:p w14:paraId="69444CCD" w14:textId="77777777" w:rsidR="00F3260F" w:rsidRDefault="00F3260F" w:rsidP="00F3260F">
      <w:pPr>
        <w:pStyle w:val="PL"/>
      </w:pPr>
      <w:r>
        <w:tab/>
        <w:t>INITIATING MESSAGE</w:t>
      </w:r>
      <w:r>
        <w:tab/>
      </w:r>
      <w:r>
        <w:tab/>
        <w:t>IABUPConfigurationUpdateRequest</w:t>
      </w:r>
    </w:p>
    <w:p w14:paraId="7C434802" w14:textId="77777777" w:rsidR="00F3260F" w:rsidRDefault="00F3260F" w:rsidP="00F3260F">
      <w:pPr>
        <w:pStyle w:val="PL"/>
      </w:pPr>
      <w:r>
        <w:tab/>
        <w:t>SUCCESSFUL OUTCOME</w:t>
      </w:r>
      <w:r>
        <w:tab/>
      </w:r>
      <w:r>
        <w:tab/>
        <w:t>IABUPConfigurationUpdateResponse</w:t>
      </w:r>
    </w:p>
    <w:p w14:paraId="3C2E7860" w14:textId="77777777" w:rsidR="00F3260F" w:rsidRDefault="00F3260F" w:rsidP="00F3260F">
      <w:pPr>
        <w:pStyle w:val="PL"/>
      </w:pPr>
      <w:r>
        <w:tab/>
        <w:t>UNSUCCESSFUL OUTCOME</w:t>
      </w:r>
      <w:r>
        <w:tab/>
        <w:t>IABUPConfigurationUpdateFailure</w:t>
      </w:r>
    </w:p>
    <w:p w14:paraId="5DCCDA42" w14:textId="77777777" w:rsidR="00F3260F" w:rsidRDefault="00F3260F" w:rsidP="00F3260F">
      <w:pPr>
        <w:pStyle w:val="PL"/>
      </w:pPr>
      <w:r>
        <w:tab/>
        <w:t>PROCEDURE CODE</w:t>
      </w:r>
      <w:r>
        <w:tab/>
      </w:r>
      <w:r>
        <w:tab/>
      </w:r>
      <w:r>
        <w:tab/>
        <w:t>id-IABUPConfigurationUpdate</w:t>
      </w:r>
    </w:p>
    <w:p w14:paraId="16DDF896" w14:textId="77777777" w:rsidR="00F3260F" w:rsidRDefault="00F3260F" w:rsidP="00F3260F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5C964777" w14:textId="77777777" w:rsidR="00F3260F" w:rsidRDefault="00F3260F" w:rsidP="00F3260F">
      <w:pPr>
        <w:pStyle w:val="PL"/>
      </w:pPr>
      <w:r>
        <w:t>}</w:t>
      </w:r>
    </w:p>
    <w:p w14:paraId="0C408A2F" w14:textId="77777777" w:rsidR="00F3260F" w:rsidRDefault="00F3260F" w:rsidP="00F3260F">
      <w:pPr>
        <w:pStyle w:val="PL"/>
      </w:pPr>
    </w:p>
    <w:p w14:paraId="2301DA68" w14:textId="77777777" w:rsidR="00F3260F" w:rsidRDefault="00F3260F" w:rsidP="00F3260F">
      <w:pPr>
        <w:pStyle w:val="PL"/>
      </w:pPr>
      <w:r>
        <w:t>resourceStatusReportingInitiation F1AP-ELEMENTARY-PROCEDURE ::= {</w:t>
      </w:r>
    </w:p>
    <w:p w14:paraId="19249D80" w14:textId="77777777" w:rsidR="00F3260F" w:rsidRDefault="00F3260F" w:rsidP="00F3260F">
      <w:pPr>
        <w:pStyle w:val="PL"/>
      </w:pPr>
      <w:r>
        <w:tab/>
        <w:t>INITIATING MESSAGE</w:t>
      </w:r>
      <w:r>
        <w:tab/>
      </w:r>
      <w:r>
        <w:tab/>
        <w:t>ResourceStatusRequest</w:t>
      </w:r>
    </w:p>
    <w:p w14:paraId="2CBB098C" w14:textId="77777777" w:rsidR="00F3260F" w:rsidRDefault="00F3260F" w:rsidP="00F3260F">
      <w:pPr>
        <w:pStyle w:val="PL"/>
      </w:pPr>
      <w:r>
        <w:tab/>
        <w:t>SUCCESSFUL OUTCOME</w:t>
      </w:r>
      <w:r>
        <w:tab/>
      </w:r>
      <w:r>
        <w:tab/>
        <w:t>ResourceStatusResponse</w:t>
      </w:r>
    </w:p>
    <w:p w14:paraId="1E6A15BB" w14:textId="77777777" w:rsidR="00F3260F" w:rsidRDefault="00F3260F" w:rsidP="00F3260F">
      <w:pPr>
        <w:pStyle w:val="PL"/>
      </w:pPr>
      <w:r>
        <w:tab/>
        <w:t>UNSUCCESSFUL OUTCOME</w:t>
      </w:r>
      <w:r>
        <w:tab/>
        <w:t>ResourceStatusFailure</w:t>
      </w:r>
    </w:p>
    <w:p w14:paraId="66D0608D" w14:textId="77777777" w:rsidR="00F3260F" w:rsidRDefault="00F3260F" w:rsidP="00F3260F">
      <w:pPr>
        <w:pStyle w:val="PL"/>
      </w:pPr>
      <w:r>
        <w:tab/>
        <w:t>PROCEDURE CODE</w:t>
      </w:r>
      <w:r>
        <w:tab/>
      </w:r>
      <w:r>
        <w:tab/>
      </w:r>
      <w:r>
        <w:tab/>
        <w:t>id-resourceStatusReportingInitiation</w:t>
      </w:r>
    </w:p>
    <w:p w14:paraId="6314F536" w14:textId="77777777" w:rsidR="00F3260F" w:rsidRDefault="00F3260F" w:rsidP="00F3260F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360FF95A" w14:textId="77777777" w:rsidR="00F3260F" w:rsidRDefault="00F3260F" w:rsidP="00F3260F">
      <w:pPr>
        <w:pStyle w:val="PL"/>
      </w:pPr>
      <w:r>
        <w:t>}</w:t>
      </w:r>
    </w:p>
    <w:p w14:paraId="1DDDB848" w14:textId="77777777" w:rsidR="00F3260F" w:rsidRDefault="00F3260F" w:rsidP="00F3260F">
      <w:pPr>
        <w:pStyle w:val="PL"/>
      </w:pPr>
    </w:p>
    <w:p w14:paraId="5DF359AD" w14:textId="77777777" w:rsidR="00F3260F" w:rsidRDefault="00F3260F" w:rsidP="00F3260F">
      <w:pPr>
        <w:pStyle w:val="PL"/>
      </w:pPr>
      <w:r>
        <w:t>resourceStatusReporting F1AP-ELEMENTARY-PROCEDURE ::= {</w:t>
      </w:r>
    </w:p>
    <w:p w14:paraId="5BC4328A" w14:textId="77777777" w:rsidR="00F3260F" w:rsidRDefault="00F3260F" w:rsidP="00F3260F">
      <w:pPr>
        <w:pStyle w:val="PL"/>
      </w:pPr>
      <w:r>
        <w:tab/>
        <w:t>INITIATING MESSAGE</w:t>
      </w:r>
      <w:r>
        <w:tab/>
      </w:r>
      <w:r>
        <w:tab/>
        <w:t>ResourceStatusUpdate</w:t>
      </w:r>
    </w:p>
    <w:p w14:paraId="10D3B92B" w14:textId="77777777" w:rsidR="00F3260F" w:rsidRDefault="00F3260F" w:rsidP="00F3260F">
      <w:pPr>
        <w:pStyle w:val="PL"/>
      </w:pPr>
      <w:r>
        <w:tab/>
        <w:t>PROCEDURE CODE</w:t>
      </w:r>
      <w:r>
        <w:tab/>
      </w:r>
      <w:r>
        <w:tab/>
      </w:r>
      <w:r>
        <w:tab/>
        <w:t>id-resourceStatusReporting</w:t>
      </w:r>
    </w:p>
    <w:p w14:paraId="257362B7" w14:textId="77777777" w:rsidR="00F3260F" w:rsidRDefault="00F3260F" w:rsidP="00F3260F">
      <w:pPr>
        <w:pStyle w:val="PL"/>
      </w:pPr>
      <w:r>
        <w:lastRenderedPageBreak/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569ED3E1" w14:textId="77777777" w:rsidR="00F3260F" w:rsidRDefault="00F3260F" w:rsidP="00F3260F">
      <w:pPr>
        <w:pStyle w:val="PL"/>
      </w:pPr>
      <w:r>
        <w:t>}</w:t>
      </w:r>
    </w:p>
    <w:p w14:paraId="263350EE" w14:textId="77777777" w:rsidR="00F3260F" w:rsidRDefault="00F3260F" w:rsidP="00F3260F">
      <w:pPr>
        <w:pStyle w:val="PL"/>
      </w:pPr>
    </w:p>
    <w:p w14:paraId="19B48D69" w14:textId="77777777" w:rsidR="00F3260F" w:rsidRDefault="00F3260F" w:rsidP="00F3260F">
      <w:pPr>
        <w:pStyle w:val="PL"/>
      </w:pPr>
      <w:r>
        <w:t>accessAndMobilityIndication F1AP-ELEMENTARY-PROCEDURE ::= {</w:t>
      </w:r>
    </w:p>
    <w:p w14:paraId="3EA1AB8B" w14:textId="77777777" w:rsidR="00F3260F" w:rsidRDefault="00F3260F" w:rsidP="00F3260F">
      <w:pPr>
        <w:pStyle w:val="PL"/>
      </w:pPr>
      <w:r>
        <w:tab/>
        <w:t>INITIATING MESSAGE</w:t>
      </w:r>
      <w:r>
        <w:tab/>
      </w:r>
      <w:r>
        <w:tab/>
        <w:t>AccessAndMobilityIndication</w:t>
      </w:r>
    </w:p>
    <w:p w14:paraId="5B3EC863" w14:textId="77777777" w:rsidR="00F3260F" w:rsidRDefault="00F3260F" w:rsidP="00F3260F">
      <w:pPr>
        <w:pStyle w:val="PL"/>
      </w:pPr>
      <w:r>
        <w:tab/>
        <w:t>PROCEDURE CODE</w:t>
      </w:r>
      <w:r>
        <w:tab/>
      </w:r>
      <w:r>
        <w:tab/>
      </w:r>
      <w:r>
        <w:tab/>
        <w:t>id-accessAndMobilityIndication</w:t>
      </w:r>
    </w:p>
    <w:p w14:paraId="129A7674" w14:textId="77777777" w:rsidR="00F3260F" w:rsidRDefault="00F3260F" w:rsidP="00F3260F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4ABEF69D" w14:textId="77777777" w:rsidR="00F3260F" w:rsidRDefault="00F3260F" w:rsidP="00F3260F">
      <w:pPr>
        <w:pStyle w:val="PL"/>
      </w:pPr>
      <w:r>
        <w:t>}</w:t>
      </w:r>
    </w:p>
    <w:p w14:paraId="1B07C0E6" w14:textId="77777777" w:rsidR="00F3260F" w:rsidRDefault="00F3260F" w:rsidP="00F3260F">
      <w:pPr>
        <w:pStyle w:val="PL"/>
      </w:pPr>
    </w:p>
    <w:p w14:paraId="1380058F" w14:textId="77777777" w:rsidR="00F3260F" w:rsidRDefault="00F3260F" w:rsidP="00F3260F">
      <w:pPr>
        <w:pStyle w:val="PL"/>
      </w:pPr>
      <w:r>
        <w:t>referenceTimeInformationReportingControl F1AP-ELEMENTARY-PROCEDURE ::= {</w:t>
      </w:r>
    </w:p>
    <w:p w14:paraId="3161F5CC" w14:textId="77777777" w:rsidR="00F3260F" w:rsidRDefault="00F3260F" w:rsidP="00F3260F">
      <w:pPr>
        <w:pStyle w:val="PL"/>
      </w:pPr>
      <w:r>
        <w:tab/>
        <w:t>INITIATING MESSAGE</w:t>
      </w:r>
      <w:r>
        <w:tab/>
      </w:r>
      <w:r>
        <w:tab/>
        <w:t>ReferenceTimeInformationReportingControl</w:t>
      </w:r>
    </w:p>
    <w:p w14:paraId="161F6B74" w14:textId="77777777" w:rsidR="00F3260F" w:rsidRDefault="00F3260F" w:rsidP="00F3260F">
      <w:pPr>
        <w:pStyle w:val="PL"/>
      </w:pPr>
      <w:r>
        <w:tab/>
        <w:t>PROCEDURE CODE</w:t>
      </w:r>
      <w:r>
        <w:tab/>
      </w:r>
      <w:r>
        <w:tab/>
      </w:r>
      <w:r>
        <w:tab/>
        <w:t>id-ReferenceTimeInformationReportingControl</w:t>
      </w:r>
    </w:p>
    <w:p w14:paraId="4E69FA89" w14:textId="77777777" w:rsidR="00F3260F" w:rsidRDefault="00F3260F" w:rsidP="00F3260F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52BD38DA" w14:textId="77777777" w:rsidR="00F3260F" w:rsidRDefault="00F3260F" w:rsidP="00F3260F">
      <w:pPr>
        <w:pStyle w:val="PL"/>
      </w:pPr>
      <w:r>
        <w:t>}</w:t>
      </w:r>
    </w:p>
    <w:p w14:paraId="403AF04B" w14:textId="77777777" w:rsidR="00F3260F" w:rsidRDefault="00F3260F" w:rsidP="00F3260F">
      <w:pPr>
        <w:pStyle w:val="PL"/>
      </w:pPr>
    </w:p>
    <w:p w14:paraId="302132B5" w14:textId="77777777" w:rsidR="00F3260F" w:rsidRDefault="00F3260F" w:rsidP="00F3260F">
      <w:pPr>
        <w:pStyle w:val="PL"/>
      </w:pPr>
      <w:r>
        <w:t>referenceTimeInformationReport F1AP-ELEMENTARY-PROCEDURE ::= {</w:t>
      </w:r>
    </w:p>
    <w:p w14:paraId="04A30BD8" w14:textId="77777777" w:rsidR="00F3260F" w:rsidRDefault="00F3260F" w:rsidP="00F3260F">
      <w:pPr>
        <w:pStyle w:val="PL"/>
      </w:pPr>
      <w:r>
        <w:tab/>
        <w:t>INITIATING MESSAGE</w:t>
      </w:r>
      <w:r>
        <w:tab/>
      </w:r>
      <w:r>
        <w:tab/>
        <w:t>ReferenceTimeInformationReport</w:t>
      </w:r>
    </w:p>
    <w:p w14:paraId="7E0A18E2" w14:textId="77777777" w:rsidR="00F3260F" w:rsidRDefault="00F3260F" w:rsidP="00F3260F">
      <w:pPr>
        <w:pStyle w:val="PL"/>
      </w:pPr>
      <w:r>
        <w:tab/>
        <w:t>PROCEDURE CODE</w:t>
      </w:r>
      <w:r>
        <w:tab/>
      </w:r>
      <w:r>
        <w:tab/>
      </w:r>
      <w:r>
        <w:tab/>
        <w:t>id-ReferenceTimeInformationReport</w:t>
      </w:r>
    </w:p>
    <w:p w14:paraId="646997E0" w14:textId="77777777" w:rsidR="00F3260F" w:rsidRDefault="00F3260F" w:rsidP="00F3260F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41F45D4B" w14:textId="77777777" w:rsidR="00F3260F" w:rsidRDefault="00F3260F" w:rsidP="00F3260F">
      <w:pPr>
        <w:pStyle w:val="PL"/>
      </w:pPr>
      <w:r>
        <w:t>}</w:t>
      </w:r>
    </w:p>
    <w:p w14:paraId="56ABD5D2" w14:textId="77777777" w:rsidR="00F3260F" w:rsidRDefault="00F3260F" w:rsidP="00F3260F">
      <w:pPr>
        <w:pStyle w:val="PL"/>
      </w:pPr>
    </w:p>
    <w:p w14:paraId="1936AF62" w14:textId="77777777" w:rsidR="00F3260F" w:rsidRDefault="00F3260F" w:rsidP="00F3260F">
      <w:pPr>
        <w:pStyle w:val="PL"/>
      </w:pPr>
      <w:r>
        <w:t>accessSuccess F1AP-ELEMENTARY-PROCEDURE ::= {</w:t>
      </w:r>
    </w:p>
    <w:p w14:paraId="61F31120" w14:textId="77777777" w:rsidR="00F3260F" w:rsidRDefault="00F3260F" w:rsidP="00F3260F">
      <w:pPr>
        <w:pStyle w:val="PL"/>
      </w:pPr>
      <w:r>
        <w:tab/>
        <w:t>INITIATING MESSAGE</w:t>
      </w:r>
      <w:r>
        <w:tab/>
      </w:r>
      <w:r>
        <w:tab/>
        <w:t>AccessSuccess</w:t>
      </w:r>
    </w:p>
    <w:p w14:paraId="44E4E040" w14:textId="77777777" w:rsidR="00F3260F" w:rsidRDefault="00F3260F" w:rsidP="00F3260F">
      <w:pPr>
        <w:pStyle w:val="PL"/>
      </w:pPr>
      <w:r>
        <w:tab/>
        <w:t>PROCEDURE CODE</w:t>
      </w:r>
      <w:r>
        <w:tab/>
      </w:r>
      <w:r>
        <w:tab/>
      </w:r>
      <w:r>
        <w:tab/>
        <w:t>id-accessSuccess</w:t>
      </w:r>
    </w:p>
    <w:p w14:paraId="1B7BD91C" w14:textId="77777777" w:rsidR="00F3260F" w:rsidRDefault="00F3260F" w:rsidP="00F3260F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7944C330" w14:textId="77777777" w:rsidR="00F3260F" w:rsidRDefault="00F3260F" w:rsidP="00F3260F">
      <w:pPr>
        <w:pStyle w:val="PL"/>
      </w:pPr>
      <w:r>
        <w:t>}</w:t>
      </w:r>
    </w:p>
    <w:p w14:paraId="5E00F53B" w14:textId="77777777" w:rsidR="00F3260F" w:rsidRDefault="00F3260F" w:rsidP="00F3260F">
      <w:pPr>
        <w:pStyle w:val="PL"/>
      </w:pPr>
    </w:p>
    <w:p w14:paraId="65CCCEBE" w14:textId="77777777" w:rsidR="00F3260F" w:rsidRDefault="00F3260F" w:rsidP="00F3260F">
      <w:pPr>
        <w:pStyle w:val="PL"/>
      </w:pPr>
      <w:r>
        <w:t>cellTrafficTrace F1AP-ELEMENTARY-PROCEDURE ::= {</w:t>
      </w:r>
    </w:p>
    <w:p w14:paraId="7D2447F4" w14:textId="77777777" w:rsidR="00F3260F" w:rsidRDefault="00F3260F" w:rsidP="00F3260F">
      <w:pPr>
        <w:pStyle w:val="PL"/>
      </w:pPr>
      <w:r>
        <w:tab/>
        <w:t>INITIATING MESSAGE</w:t>
      </w:r>
      <w:r>
        <w:tab/>
      </w:r>
      <w:r>
        <w:tab/>
        <w:t>CellTrafficTrace</w:t>
      </w:r>
    </w:p>
    <w:p w14:paraId="73E96249" w14:textId="77777777" w:rsidR="00F3260F" w:rsidRDefault="00F3260F" w:rsidP="00F3260F">
      <w:pPr>
        <w:pStyle w:val="PL"/>
      </w:pPr>
      <w:r>
        <w:tab/>
        <w:t>PROCEDURE CODE</w:t>
      </w:r>
      <w:r>
        <w:tab/>
      </w:r>
      <w:r>
        <w:tab/>
      </w:r>
      <w:r>
        <w:tab/>
        <w:t>id-cellTrafficTrace</w:t>
      </w:r>
    </w:p>
    <w:p w14:paraId="5B6C7418" w14:textId="77777777" w:rsidR="00F3260F" w:rsidRDefault="00F3260F" w:rsidP="00F3260F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6AAE9402" w14:textId="77777777" w:rsidR="00F3260F" w:rsidRDefault="00F3260F" w:rsidP="00F3260F">
      <w:pPr>
        <w:pStyle w:val="PL"/>
      </w:pPr>
      <w:r>
        <w:t>}</w:t>
      </w:r>
    </w:p>
    <w:p w14:paraId="46710205" w14:textId="77777777" w:rsidR="00F3260F" w:rsidRDefault="00F3260F" w:rsidP="00F3260F">
      <w:pPr>
        <w:pStyle w:val="PL"/>
      </w:pPr>
    </w:p>
    <w:p w14:paraId="786745DE" w14:textId="77777777" w:rsidR="00F3260F" w:rsidRDefault="00F3260F" w:rsidP="00F3260F">
      <w:pPr>
        <w:pStyle w:val="PL"/>
      </w:pPr>
      <w:r>
        <w:t>positioningAssistanceInformationControl F1AP-ELEMENTARY-PROCEDURE ::= {</w:t>
      </w:r>
    </w:p>
    <w:p w14:paraId="2CF03D80" w14:textId="77777777" w:rsidR="00F3260F" w:rsidRDefault="00F3260F" w:rsidP="00F3260F">
      <w:pPr>
        <w:pStyle w:val="PL"/>
      </w:pPr>
      <w:r>
        <w:tab/>
        <w:t>INITIATING MESSAGE</w:t>
      </w:r>
      <w:r>
        <w:tab/>
      </w:r>
      <w:r>
        <w:tab/>
        <w:t>PositioningAssistanceInformationControl</w:t>
      </w:r>
    </w:p>
    <w:p w14:paraId="1774280D" w14:textId="77777777" w:rsidR="00F3260F" w:rsidRDefault="00F3260F" w:rsidP="00F3260F">
      <w:pPr>
        <w:pStyle w:val="PL"/>
      </w:pPr>
      <w:r>
        <w:tab/>
        <w:t>PROCEDURE CODE</w:t>
      </w:r>
      <w:r>
        <w:tab/>
      </w:r>
      <w:r>
        <w:tab/>
      </w:r>
      <w:r>
        <w:tab/>
        <w:t>id-PositioningAssistanceInformationControl</w:t>
      </w:r>
    </w:p>
    <w:p w14:paraId="5E313850" w14:textId="77777777" w:rsidR="00F3260F" w:rsidRDefault="00F3260F" w:rsidP="00F3260F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214A3ABE" w14:textId="77777777" w:rsidR="00F3260F" w:rsidRDefault="00F3260F" w:rsidP="00F3260F">
      <w:pPr>
        <w:pStyle w:val="PL"/>
      </w:pPr>
      <w:r>
        <w:t>}</w:t>
      </w:r>
    </w:p>
    <w:p w14:paraId="37BC5128" w14:textId="77777777" w:rsidR="00F3260F" w:rsidRDefault="00F3260F" w:rsidP="00F3260F">
      <w:pPr>
        <w:pStyle w:val="PL"/>
      </w:pPr>
    </w:p>
    <w:p w14:paraId="4E8245F8" w14:textId="77777777" w:rsidR="00F3260F" w:rsidRDefault="00F3260F" w:rsidP="00F3260F">
      <w:pPr>
        <w:pStyle w:val="PL"/>
      </w:pPr>
      <w:r>
        <w:t>positioningAssistanceInformationFeedback F1AP-ELEMENTARY-PROCEDURE ::= {</w:t>
      </w:r>
    </w:p>
    <w:p w14:paraId="76C31E25" w14:textId="77777777" w:rsidR="00F3260F" w:rsidRDefault="00F3260F" w:rsidP="00F3260F">
      <w:pPr>
        <w:pStyle w:val="PL"/>
      </w:pPr>
      <w:r>
        <w:tab/>
        <w:t>INITIATING MESSAGE</w:t>
      </w:r>
      <w:r>
        <w:tab/>
      </w:r>
      <w:r>
        <w:tab/>
        <w:t>PositioningAssistanceInformationFeedback</w:t>
      </w:r>
    </w:p>
    <w:p w14:paraId="36687697" w14:textId="77777777" w:rsidR="00F3260F" w:rsidRDefault="00F3260F" w:rsidP="00F3260F">
      <w:pPr>
        <w:pStyle w:val="PL"/>
      </w:pPr>
      <w:r>
        <w:tab/>
        <w:t>PROCEDURE CODE</w:t>
      </w:r>
      <w:r>
        <w:tab/>
      </w:r>
      <w:r>
        <w:tab/>
      </w:r>
      <w:r>
        <w:tab/>
        <w:t>id-PositioningAssistanceInformationFeedback</w:t>
      </w:r>
    </w:p>
    <w:p w14:paraId="609A5027" w14:textId="77777777" w:rsidR="00F3260F" w:rsidRDefault="00F3260F" w:rsidP="00F3260F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1B01C515" w14:textId="77777777" w:rsidR="00F3260F" w:rsidRDefault="00F3260F" w:rsidP="00F3260F">
      <w:pPr>
        <w:pStyle w:val="PL"/>
      </w:pPr>
      <w:r>
        <w:t>}</w:t>
      </w:r>
    </w:p>
    <w:p w14:paraId="2DF27319" w14:textId="77777777" w:rsidR="00F3260F" w:rsidRDefault="00F3260F" w:rsidP="00F3260F">
      <w:pPr>
        <w:pStyle w:val="PL"/>
      </w:pPr>
    </w:p>
    <w:p w14:paraId="49364FF6" w14:textId="77777777" w:rsidR="00F3260F" w:rsidRDefault="00F3260F" w:rsidP="00F3260F">
      <w:pPr>
        <w:pStyle w:val="PL"/>
      </w:pPr>
      <w:r>
        <w:t>positioningMeasurementExchange F1AP-ELEMENTARY-PROCEDURE ::= {</w:t>
      </w:r>
    </w:p>
    <w:p w14:paraId="43A66DF4" w14:textId="77777777" w:rsidR="00F3260F" w:rsidRDefault="00F3260F" w:rsidP="00F3260F">
      <w:pPr>
        <w:pStyle w:val="PL"/>
      </w:pPr>
      <w:r>
        <w:tab/>
        <w:t>INITIATING MESSAGE</w:t>
      </w:r>
      <w:r>
        <w:tab/>
      </w:r>
      <w:r>
        <w:tab/>
        <w:t>PositioningMeasurementRequest</w:t>
      </w:r>
    </w:p>
    <w:p w14:paraId="62D4FE75" w14:textId="77777777" w:rsidR="00F3260F" w:rsidRDefault="00F3260F" w:rsidP="00F3260F">
      <w:pPr>
        <w:pStyle w:val="PL"/>
      </w:pPr>
      <w:r>
        <w:tab/>
        <w:t>SUCCESSFUL OUTCOME</w:t>
      </w:r>
      <w:r>
        <w:tab/>
      </w:r>
      <w:r>
        <w:tab/>
        <w:t>PositioningMeasurementResponse</w:t>
      </w:r>
    </w:p>
    <w:p w14:paraId="2032C006" w14:textId="77777777" w:rsidR="00F3260F" w:rsidRDefault="00F3260F" w:rsidP="00F3260F">
      <w:pPr>
        <w:pStyle w:val="PL"/>
      </w:pPr>
      <w:r>
        <w:tab/>
        <w:t>UNSUCCESSFUL OUTCOME</w:t>
      </w:r>
      <w:r>
        <w:tab/>
        <w:t>PositioningMeasurementFailure</w:t>
      </w:r>
    </w:p>
    <w:p w14:paraId="55FD60C6" w14:textId="77777777" w:rsidR="00F3260F" w:rsidRDefault="00F3260F" w:rsidP="00F3260F">
      <w:pPr>
        <w:pStyle w:val="PL"/>
      </w:pPr>
      <w:r>
        <w:tab/>
        <w:t>PROCEDURE CODE</w:t>
      </w:r>
      <w:r>
        <w:tab/>
      </w:r>
      <w:r>
        <w:tab/>
      </w:r>
      <w:r>
        <w:tab/>
        <w:t>id-PositioningMeasurementExchange</w:t>
      </w:r>
    </w:p>
    <w:p w14:paraId="7476676A" w14:textId="77777777" w:rsidR="00F3260F" w:rsidRDefault="00F3260F" w:rsidP="00F3260F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7D6A4564" w14:textId="77777777" w:rsidR="00F3260F" w:rsidRDefault="00F3260F" w:rsidP="00F3260F">
      <w:pPr>
        <w:pStyle w:val="PL"/>
      </w:pPr>
      <w:r>
        <w:t>}</w:t>
      </w:r>
    </w:p>
    <w:p w14:paraId="70F4FF24" w14:textId="77777777" w:rsidR="00F3260F" w:rsidRDefault="00F3260F" w:rsidP="00F3260F">
      <w:pPr>
        <w:pStyle w:val="PL"/>
      </w:pPr>
    </w:p>
    <w:p w14:paraId="01ED04FD" w14:textId="77777777" w:rsidR="00F3260F" w:rsidRDefault="00F3260F" w:rsidP="00F3260F">
      <w:pPr>
        <w:pStyle w:val="PL"/>
      </w:pPr>
      <w:r>
        <w:lastRenderedPageBreak/>
        <w:t>positioningMeasurementReport F1AP-ELEMENTARY-PROCEDURE ::= {</w:t>
      </w:r>
    </w:p>
    <w:p w14:paraId="7CE50997" w14:textId="77777777" w:rsidR="00F3260F" w:rsidRDefault="00F3260F" w:rsidP="00F3260F">
      <w:pPr>
        <w:pStyle w:val="PL"/>
      </w:pPr>
      <w:r>
        <w:tab/>
        <w:t>INITIATING MESSAGE</w:t>
      </w:r>
      <w:r>
        <w:tab/>
      </w:r>
      <w:r>
        <w:tab/>
        <w:t>PositioningMeasurementReport</w:t>
      </w:r>
    </w:p>
    <w:p w14:paraId="79ADE216" w14:textId="77777777" w:rsidR="00F3260F" w:rsidRDefault="00F3260F" w:rsidP="00F3260F">
      <w:pPr>
        <w:pStyle w:val="PL"/>
      </w:pPr>
      <w:r>
        <w:tab/>
        <w:t>PROCEDURE CODE</w:t>
      </w:r>
      <w:r>
        <w:tab/>
      </w:r>
      <w:r>
        <w:tab/>
      </w:r>
      <w:r>
        <w:tab/>
        <w:t>id-PositioningMeasurementReport</w:t>
      </w:r>
    </w:p>
    <w:p w14:paraId="1EC75D0E" w14:textId="77777777" w:rsidR="00F3260F" w:rsidRDefault="00F3260F" w:rsidP="00F3260F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6149ADB0" w14:textId="77777777" w:rsidR="00F3260F" w:rsidRDefault="00F3260F" w:rsidP="00F3260F">
      <w:pPr>
        <w:pStyle w:val="PL"/>
      </w:pPr>
      <w:r>
        <w:t>}</w:t>
      </w:r>
    </w:p>
    <w:p w14:paraId="62991D57" w14:textId="77777777" w:rsidR="00F3260F" w:rsidRDefault="00F3260F" w:rsidP="00F3260F">
      <w:pPr>
        <w:pStyle w:val="PL"/>
      </w:pPr>
    </w:p>
    <w:p w14:paraId="27077BBB" w14:textId="77777777" w:rsidR="00F3260F" w:rsidRDefault="00F3260F" w:rsidP="00F3260F">
      <w:pPr>
        <w:pStyle w:val="PL"/>
      </w:pPr>
      <w:r>
        <w:t>positioningMeasurementAbort F1AP-ELEMENTARY-PROCEDURE ::= {</w:t>
      </w:r>
    </w:p>
    <w:p w14:paraId="652288B4" w14:textId="77777777" w:rsidR="00F3260F" w:rsidRDefault="00F3260F" w:rsidP="00F3260F">
      <w:pPr>
        <w:pStyle w:val="PL"/>
      </w:pPr>
      <w:r>
        <w:tab/>
        <w:t>INITIATING MESSAGE</w:t>
      </w:r>
      <w:r>
        <w:tab/>
      </w:r>
      <w:r>
        <w:tab/>
        <w:t>PositioningMeasurementAbort</w:t>
      </w:r>
    </w:p>
    <w:p w14:paraId="78E33E13" w14:textId="77777777" w:rsidR="00F3260F" w:rsidRDefault="00F3260F" w:rsidP="00F3260F">
      <w:pPr>
        <w:pStyle w:val="PL"/>
      </w:pPr>
      <w:r>
        <w:tab/>
        <w:t>PROCEDURE CODE</w:t>
      </w:r>
      <w:r>
        <w:tab/>
      </w:r>
      <w:r>
        <w:tab/>
      </w:r>
      <w:r>
        <w:tab/>
        <w:t>id-PositioningMeasurementAbort</w:t>
      </w:r>
    </w:p>
    <w:p w14:paraId="40D15331" w14:textId="77777777" w:rsidR="00F3260F" w:rsidRDefault="00F3260F" w:rsidP="00F3260F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3971550B" w14:textId="77777777" w:rsidR="00F3260F" w:rsidRDefault="00F3260F" w:rsidP="00F3260F">
      <w:pPr>
        <w:pStyle w:val="PL"/>
      </w:pPr>
      <w:r>
        <w:t>}</w:t>
      </w:r>
    </w:p>
    <w:p w14:paraId="4BD86375" w14:textId="77777777" w:rsidR="00F3260F" w:rsidRDefault="00F3260F" w:rsidP="00F3260F">
      <w:pPr>
        <w:pStyle w:val="PL"/>
      </w:pPr>
    </w:p>
    <w:p w14:paraId="476C5EE3" w14:textId="77777777" w:rsidR="00F3260F" w:rsidRDefault="00F3260F" w:rsidP="00F3260F">
      <w:pPr>
        <w:pStyle w:val="PL"/>
      </w:pPr>
      <w:r>
        <w:t>positioningMeasurementFailureIndication F1AP-ELEMENTARY-PROCEDURE ::= {</w:t>
      </w:r>
    </w:p>
    <w:p w14:paraId="23810D13" w14:textId="77777777" w:rsidR="00F3260F" w:rsidRDefault="00F3260F" w:rsidP="00F3260F">
      <w:pPr>
        <w:pStyle w:val="PL"/>
      </w:pPr>
      <w:r>
        <w:tab/>
        <w:t>INITIATING MESSAGE</w:t>
      </w:r>
      <w:r>
        <w:tab/>
      </w:r>
      <w:r>
        <w:tab/>
        <w:t>PositioningMeasurementFailureIndication</w:t>
      </w:r>
    </w:p>
    <w:p w14:paraId="28DF46E1" w14:textId="77777777" w:rsidR="00F3260F" w:rsidRDefault="00F3260F" w:rsidP="00F3260F">
      <w:pPr>
        <w:pStyle w:val="PL"/>
      </w:pPr>
      <w:r>
        <w:tab/>
        <w:t>PROCEDURE CODE</w:t>
      </w:r>
      <w:r>
        <w:tab/>
      </w:r>
      <w:r>
        <w:tab/>
      </w:r>
      <w:r>
        <w:tab/>
        <w:t>id-PositioningMeasurementFailureIndication</w:t>
      </w:r>
    </w:p>
    <w:p w14:paraId="18AEE954" w14:textId="77777777" w:rsidR="00F3260F" w:rsidRDefault="00F3260F" w:rsidP="00F3260F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0939E8DA" w14:textId="77777777" w:rsidR="00F3260F" w:rsidRDefault="00F3260F" w:rsidP="00F3260F">
      <w:pPr>
        <w:pStyle w:val="PL"/>
      </w:pPr>
      <w:r>
        <w:t>}</w:t>
      </w:r>
    </w:p>
    <w:p w14:paraId="0DA6A28E" w14:textId="77777777" w:rsidR="00F3260F" w:rsidRDefault="00F3260F" w:rsidP="00F3260F">
      <w:pPr>
        <w:pStyle w:val="PL"/>
      </w:pPr>
    </w:p>
    <w:p w14:paraId="4CB6CD45" w14:textId="77777777" w:rsidR="00F3260F" w:rsidRDefault="00F3260F" w:rsidP="00F3260F">
      <w:pPr>
        <w:pStyle w:val="PL"/>
      </w:pPr>
      <w:r>
        <w:t>positioningMeasurementUpdate F1AP-ELEMENTARY-PROCEDURE ::= {</w:t>
      </w:r>
    </w:p>
    <w:p w14:paraId="1BEDA5F0" w14:textId="77777777" w:rsidR="00F3260F" w:rsidRDefault="00F3260F" w:rsidP="00F3260F">
      <w:pPr>
        <w:pStyle w:val="PL"/>
      </w:pPr>
      <w:r>
        <w:tab/>
        <w:t>INITIATING MESSAGE</w:t>
      </w:r>
      <w:r>
        <w:tab/>
      </w:r>
      <w:r>
        <w:tab/>
        <w:t>PositioningMeasurementUpdate</w:t>
      </w:r>
    </w:p>
    <w:p w14:paraId="0703A1D0" w14:textId="77777777" w:rsidR="00F3260F" w:rsidRDefault="00F3260F" w:rsidP="00F3260F">
      <w:pPr>
        <w:pStyle w:val="PL"/>
      </w:pPr>
      <w:r>
        <w:tab/>
        <w:t>PROCEDURE CODE</w:t>
      </w:r>
      <w:r>
        <w:tab/>
      </w:r>
      <w:r>
        <w:tab/>
      </w:r>
      <w:r>
        <w:tab/>
        <w:t>id-PositioningMeasurementUpdate</w:t>
      </w:r>
    </w:p>
    <w:p w14:paraId="31634FD3" w14:textId="77777777" w:rsidR="00F3260F" w:rsidRDefault="00F3260F" w:rsidP="00F3260F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49FA3262" w14:textId="77777777" w:rsidR="00F3260F" w:rsidRDefault="00F3260F" w:rsidP="00F3260F">
      <w:pPr>
        <w:pStyle w:val="PL"/>
      </w:pPr>
      <w:r>
        <w:t>}</w:t>
      </w:r>
    </w:p>
    <w:p w14:paraId="1E6BC68D" w14:textId="77777777" w:rsidR="00F3260F" w:rsidRDefault="00F3260F" w:rsidP="00F3260F">
      <w:pPr>
        <w:pStyle w:val="PL"/>
      </w:pPr>
    </w:p>
    <w:p w14:paraId="27ACC6BF" w14:textId="77777777" w:rsidR="00F3260F" w:rsidRDefault="00F3260F" w:rsidP="00F3260F">
      <w:pPr>
        <w:pStyle w:val="PL"/>
      </w:pPr>
    </w:p>
    <w:p w14:paraId="2A5157B8" w14:textId="77777777" w:rsidR="00F3260F" w:rsidRDefault="00F3260F" w:rsidP="00F3260F">
      <w:pPr>
        <w:pStyle w:val="PL"/>
      </w:pPr>
      <w:r>
        <w:t>tRPInformationExchange F1AP-ELEMENTARY-PROCEDURE ::= {</w:t>
      </w:r>
    </w:p>
    <w:p w14:paraId="0D9EE884" w14:textId="77777777" w:rsidR="00F3260F" w:rsidRDefault="00F3260F" w:rsidP="00F3260F">
      <w:pPr>
        <w:pStyle w:val="PL"/>
      </w:pPr>
      <w:r>
        <w:tab/>
        <w:t>INITIATING MESSAGE</w:t>
      </w:r>
      <w:r>
        <w:tab/>
      </w:r>
      <w:r>
        <w:tab/>
        <w:t>TRPInformationRequest</w:t>
      </w:r>
    </w:p>
    <w:p w14:paraId="244ACC0C" w14:textId="77777777" w:rsidR="00F3260F" w:rsidRDefault="00F3260F" w:rsidP="00F3260F">
      <w:pPr>
        <w:pStyle w:val="PL"/>
      </w:pPr>
      <w:r>
        <w:tab/>
        <w:t>SUCCESSFUL OUTCOME</w:t>
      </w:r>
      <w:r>
        <w:tab/>
      </w:r>
      <w:r>
        <w:tab/>
        <w:t>TRPInformationResponse</w:t>
      </w:r>
    </w:p>
    <w:p w14:paraId="6482B5C2" w14:textId="77777777" w:rsidR="00F3260F" w:rsidRDefault="00F3260F" w:rsidP="00F3260F">
      <w:pPr>
        <w:pStyle w:val="PL"/>
      </w:pPr>
      <w:r>
        <w:tab/>
        <w:t>UNSUCCESSFUL OUTCOME</w:t>
      </w:r>
      <w:r>
        <w:tab/>
        <w:t>TRPInformationFailure</w:t>
      </w:r>
    </w:p>
    <w:p w14:paraId="0583C5AC" w14:textId="77777777" w:rsidR="00F3260F" w:rsidRDefault="00F3260F" w:rsidP="00F3260F">
      <w:pPr>
        <w:pStyle w:val="PL"/>
      </w:pPr>
      <w:r>
        <w:tab/>
        <w:t>PROCEDURE CODE</w:t>
      </w:r>
      <w:r>
        <w:tab/>
      </w:r>
      <w:r>
        <w:tab/>
      </w:r>
      <w:r>
        <w:tab/>
        <w:t>id-TRPInformationExchange</w:t>
      </w:r>
    </w:p>
    <w:p w14:paraId="2B430411" w14:textId="77777777" w:rsidR="00F3260F" w:rsidRDefault="00F3260F" w:rsidP="00F3260F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44FFDCF0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6CBB815" w14:textId="77777777" w:rsidR="00F3260F" w:rsidRDefault="00F3260F" w:rsidP="00F3260F">
      <w:pPr>
        <w:pStyle w:val="PL"/>
      </w:pPr>
    </w:p>
    <w:p w14:paraId="7061CFBF" w14:textId="77777777" w:rsidR="00F3260F" w:rsidRDefault="00F3260F" w:rsidP="00F3260F">
      <w:pPr>
        <w:pStyle w:val="PL"/>
      </w:pPr>
      <w:r>
        <w:t>positioningInformationExchange F1AP-ELEMENTARY-PROCEDURE ::= {</w:t>
      </w:r>
    </w:p>
    <w:p w14:paraId="736BD595" w14:textId="77777777" w:rsidR="00F3260F" w:rsidRDefault="00F3260F" w:rsidP="00F3260F">
      <w:pPr>
        <w:pStyle w:val="PL"/>
      </w:pPr>
      <w:r>
        <w:tab/>
        <w:t>INITIATING MESSAGE</w:t>
      </w:r>
      <w:r>
        <w:tab/>
      </w:r>
      <w:r>
        <w:tab/>
        <w:t>PositioningInformationRequest</w:t>
      </w:r>
    </w:p>
    <w:p w14:paraId="0AEDB76F" w14:textId="77777777" w:rsidR="00F3260F" w:rsidRDefault="00F3260F" w:rsidP="00F3260F">
      <w:pPr>
        <w:pStyle w:val="PL"/>
      </w:pPr>
      <w:r>
        <w:tab/>
        <w:t>SUCCESSFUL OUTCOME</w:t>
      </w:r>
      <w:r>
        <w:tab/>
      </w:r>
      <w:r>
        <w:tab/>
        <w:t>PositioningInformationResponse</w:t>
      </w:r>
    </w:p>
    <w:p w14:paraId="5CA2CC01" w14:textId="77777777" w:rsidR="00F3260F" w:rsidRDefault="00F3260F" w:rsidP="00F3260F">
      <w:pPr>
        <w:pStyle w:val="PL"/>
      </w:pPr>
      <w:r>
        <w:tab/>
        <w:t>UNSUCCESSFUL OUTCOME</w:t>
      </w:r>
      <w:r>
        <w:tab/>
        <w:t>PositioningInformationFailure</w:t>
      </w:r>
    </w:p>
    <w:p w14:paraId="6C79226B" w14:textId="77777777" w:rsidR="00F3260F" w:rsidRDefault="00F3260F" w:rsidP="00F3260F">
      <w:pPr>
        <w:pStyle w:val="PL"/>
      </w:pPr>
      <w:r>
        <w:tab/>
        <w:t>PROCEDURE CODE</w:t>
      </w:r>
      <w:r>
        <w:tab/>
      </w:r>
      <w:r>
        <w:tab/>
      </w:r>
      <w:r>
        <w:tab/>
        <w:t>id-PositioningInformationExchange</w:t>
      </w:r>
    </w:p>
    <w:p w14:paraId="7E2A5DD3" w14:textId="77777777" w:rsidR="00F3260F" w:rsidRDefault="00F3260F" w:rsidP="00F3260F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3A5E6AB4" w14:textId="77777777" w:rsidR="00F3260F" w:rsidRDefault="00F3260F" w:rsidP="00F3260F">
      <w:pPr>
        <w:pStyle w:val="PL"/>
      </w:pPr>
      <w:r>
        <w:t>}</w:t>
      </w:r>
    </w:p>
    <w:p w14:paraId="53304964" w14:textId="77777777" w:rsidR="00F3260F" w:rsidRDefault="00F3260F" w:rsidP="00F3260F">
      <w:pPr>
        <w:pStyle w:val="PL"/>
      </w:pPr>
    </w:p>
    <w:p w14:paraId="7E7C5E89" w14:textId="77777777" w:rsidR="00F3260F" w:rsidRDefault="00F3260F" w:rsidP="00F3260F">
      <w:pPr>
        <w:pStyle w:val="PL"/>
      </w:pPr>
      <w:r>
        <w:t>positioningActivation F1AP-ELEMENTARY-PROCEDURE ::= {</w:t>
      </w:r>
    </w:p>
    <w:p w14:paraId="0443AC7A" w14:textId="77777777" w:rsidR="00F3260F" w:rsidRDefault="00F3260F" w:rsidP="00F3260F">
      <w:pPr>
        <w:pStyle w:val="PL"/>
      </w:pPr>
      <w:r>
        <w:tab/>
        <w:t>INITIATING MESSAGE</w:t>
      </w:r>
      <w:r>
        <w:tab/>
      </w:r>
      <w:r>
        <w:tab/>
        <w:t>PositioningActivationRequest</w:t>
      </w:r>
    </w:p>
    <w:p w14:paraId="333C7DCB" w14:textId="77777777" w:rsidR="00F3260F" w:rsidRDefault="00F3260F" w:rsidP="00F3260F">
      <w:pPr>
        <w:pStyle w:val="PL"/>
      </w:pPr>
      <w:r>
        <w:tab/>
        <w:t>SUCCESSFUL OUTCOME</w:t>
      </w:r>
      <w:r>
        <w:tab/>
      </w:r>
      <w:r>
        <w:tab/>
        <w:t>PositioningActivationResponse</w:t>
      </w:r>
    </w:p>
    <w:p w14:paraId="32B29470" w14:textId="77777777" w:rsidR="00F3260F" w:rsidRDefault="00F3260F" w:rsidP="00F3260F">
      <w:pPr>
        <w:pStyle w:val="PL"/>
      </w:pPr>
      <w:r>
        <w:tab/>
        <w:t>UNSUCCESSFUL OUTCOME</w:t>
      </w:r>
      <w:r>
        <w:tab/>
        <w:t>PositioningActivationFailure</w:t>
      </w:r>
    </w:p>
    <w:p w14:paraId="07F54F4D" w14:textId="77777777" w:rsidR="00F3260F" w:rsidRDefault="00F3260F" w:rsidP="00F3260F">
      <w:pPr>
        <w:pStyle w:val="PL"/>
      </w:pPr>
      <w:r>
        <w:tab/>
        <w:t>PROCEDURE CODE</w:t>
      </w:r>
      <w:r>
        <w:tab/>
      </w:r>
      <w:r>
        <w:tab/>
      </w:r>
      <w:r>
        <w:tab/>
        <w:t>id-PositioningActivation</w:t>
      </w:r>
    </w:p>
    <w:p w14:paraId="68F002CE" w14:textId="77777777" w:rsidR="00F3260F" w:rsidRDefault="00F3260F" w:rsidP="00F3260F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5AA87DC3" w14:textId="77777777" w:rsidR="00F3260F" w:rsidRDefault="00F3260F" w:rsidP="00F3260F">
      <w:pPr>
        <w:pStyle w:val="PL"/>
      </w:pPr>
      <w:r>
        <w:t>}</w:t>
      </w:r>
    </w:p>
    <w:p w14:paraId="0CED9562" w14:textId="77777777" w:rsidR="00F3260F" w:rsidRDefault="00F3260F" w:rsidP="00F3260F">
      <w:pPr>
        <w:pStyle w:val="PL"/>
      </w:pPr>
    </w:p>
    <w:p w14:paraId="11888787" w14:textId="77777777" w:rsidR="00F3260F" w:rsidRDefault="00F3260F" w:rsidP="00F3260F">
      <w:pPr>
        <w:pStyle w:val="PL"/>
      </w:pPr>
      <w:r>
        <w:t>positioningDeactivation F1AP-ELEMENTARY-PROCEDURE ::= {</w:t>
      </w:r>
    </w:p>
    <w:p w14:paraId="3DC3FEFD" w14:textId="77777777" w:rsidR="00F3260F" w:rsidRDefault="00F3260F" w:rsidP="00F3260F">
      <w:pPr>
        <w:pStyle w:val="PL"/>
      </w:pPr>
      <w:r>
        <w:tab/>
        <w:t>INITIATING MESSAGE</w:t>
      </w:r>
      <w:r>
        <w:tab/>
      </w:r>
      <w:r>
        <w:tab/>
        <w:t>PositioningDeactivation</w:t>
      </w:r>
    </w:p>
    <w:p w14:paraId="231A0B8D" w14:textId="77777777" w:rsidR="00F3260F" w:rsidRDefault="00F3260F" w:rsidP="00F3260F">
      <w:pPr>
        <w:pStyle w:val="PL"/>
      </w:pPr>
      <w:r>
        <w:tab/>
        <w:t>PROCEDURE CODE</w:t>
      </w:r>
      <w:r>
        <w:tab/>
      </w:r>
      <w:r>
        <w:tab/>
      </w:r>
      <w:r>
        <w:tab/>
        <w:t>id-PositioningDeactivation</w:t>
      </w:r>
    </w:p>
    <w:p w14:paraId="3939D952" w14:textId="77777777" w:rsidR="00F3260F" w:rsidRDefault="00F3260F" w:rsidP="00F3260F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7B52E1FF" w14:textId="77777777" w:rsidR="00F3260F" w:rsidRDefault="00F3260F" w:rsidP="00F3260F">
      <w:pPr>
        <w:pStyle w:val="PL"/>
      </w:pPr>
      <w:r>
        <w:lastRenderedPageBreak/>
        <w:t>}</w:t>
      </w:r>
    </w:p>
    <w:p w14:paraId="35B4F138" w14:textId="77777777" w:rsidR="00F3260F" w:rsidRDefault="00F3260F" w:rsidP="00F3260F">
      <w:pPr>
        <w:pStyle w:val="PL"/>
      </w:pPr>
    </w:p>
    <w:p w14:paraId="7996B54D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 xml:space="preserve">e-CIDMeasurementInitiation </w:t>
      </w:r>
      <w:r>
        <w:t>F1AP</w:t>
      </w:r>
      <w:r>
        <w:rPr>
          <w:snapToGrid w:val="0"/>
        </w:rPr>
        <w:t>-ELEMENTARY-PROCEDURE ::= {</w:t>
      </w:r>
    </w:p>
    <w:p w14:paraId="25B64183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E-CIDMeasurementInitiationRequest</w:t>
      </w:r>
    </w:p>
    <w:p w14:paraId="5BFBFFDA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SUCCESSFUL OUTCOME</w:t>
      </w:r>
      <w:r>
        <w:rPr>
          <w:snapToGrid w:val="0"/>
        </w:rPr>
        <w:tab/>
      </w:r>
      <w:r>
        <w:rPr>
          <w:snapToGrid w:val="0"/>
        </w:rPr>
        <w:tab/>
        <w:t>E-CIDMeasurementInitiationResponse</w:t>
      </w:r>
    </w:p>
    <w:p w14:paraId="6D93300D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UNSUCCESSFUL OUTCOME</w:t>
      </w:r>
      <w:r>
        <w:rPr>
          <w:snapToGrid w:val="0"/>
        </w:rPr>
        <w:tab/>
        <w:t>E-CIDMeasurementInitiationFailure</w:t>
      </w:r>
    </w:p>
    <w:p w14:paraId="42A7451B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id-E-CIDMeasurementInitiation</w:t>
      </w:r>
    </w:p>
    <w:p w14:paraId="2612E351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reject</w:t>
      </w:r>
    </w:p>
    <w:p w14:paraId="3DA77158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BB40B6B" w14:textId="77777777" w:rsidR="00F3260F" w:rsidRDefault="00F3260F" w:rsidP="00F3260F">
      <w:pPr>
        <w:pStyle w:val="PL"/>
        <w:rPr>
          <w:snapToGrid w:val="0"/>
        </w:rPr>
      </w:pPr>
    </w:p>
    <w:p w14:paraId="2526E888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 xml:space="preserve">e-CIDMeasurementFailureIndication </w:t>
      </w:r>
      <w:r>
        <w:t>F1AP</w:t>
      </w:r>
      <w:r>
        <w:rPr>
          <w:snapToGrid w:val="0"/>
        </w:rPr>
        <w:t>-ELEMENTARY-PROCEDURE ::= {</w:t>
      </w:r>
    </w:p>
    <w:p w14:paraId="60B36905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E-CIDMeasurementFailureIndication</w:t>
      </w:r>
    </w:p>
    <w:p w14:paraId="5DD0C6D2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id-E-CIDMeasurementFailureIndication</w:t>
      </w:r>
    </w:p>
    <w:p w14:paraId="2D68569C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ignore</w:t>
      </w:r>
    </w:p>
    <w:p w14:paraId="16CF5CDD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C2A5AFC" w14:textId="77777777" w:rsidR="00F3260F" w:rsidRDefault="00F3260F" w:rsidP="00F3260F">
      <w:pPr>
        <w:pStyle w:val="PL"/>
        <w:rPr>
          <w:snapToGrid w:val="0"/>
        </w:rPr>
      </w:pPr>
    </w:p>
    <w:p w14:paraId="6FF14112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 xml:space="preserve">e-CIDMeasurementReport </w:t>
      </w:r>
      <w:r>
        <w:t>F1AP</w:t>
      </w:r>
      <w:r>
        <w:rPr>
          <w:snapToGrid w:val="0"/>
        </w:rPr>
        <w:t>-ELEMENTARY-PROCEDURE ::= {</w:t>
      </w:r>
    </w:p>
    <w:p w14:paraId="155A5357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E-CIDMeasurementReport</w:t>
      </w:r>
    </w:p>
    <w:p w14:paraId="453BF790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id-E-CIDMeasurementReport</w:t>
      </w:r>
    </w:p>
    <w:p w14:paraId="289529AE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ignore</w:t>
      </w:r>
    </w:p>
    <w:p w14:paraId="7D6CADEE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D598CBB" w14:textId="77777777" w:rsidR="00F3260F" w:rsidRDefault="00F3260F" w:rsidP="00F3260F">
      <w:pPr>
        <w:pStyle w:val="PL"/>
        <w:rPr>
          <w:snapToGrid w:val="0"/>
        </w:rPr>
      </w:pPr>
    </w:p>
    <w:p w14:paraId="7F78B2C7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 xml:space="preserve">e-CIDMeasurementTermination </w:t>
      </w:r>
      <w:r>
        <w:t>F1AP</w:t>
      </w:r>
      <w:r>
        <w:rPr>
          <w:snapToGrid w:val="0"/>
        </w:rPr>
        <w:t>-ELEMENTARY-PROCEDURE ::= {</w:t>
      </w:r>
    </w:p>
    <w:p w14:paraId="546F7C1F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E-CIDMeasurementTerminationCommand</w:t>
      </w:r>
    </w:p>
    <w:p w14:paraId="53F9869B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id-E-CIDMeasurementTermination</w:t>
      </w:r>
    </w:p>
    <w:p w14:paraId="26ADBDE1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ignore</w:t>
      </w:r>
    </w:p>
    <w:p w14:paraId="725A24D8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74476F2" w14:textId="77777777" w:rsidR="00F3260F" w:rsidRDefault="00F3260F" w:rsidP="00F3260F">
      <w:pPr>
        <w:pStyle w:val="PL"/>
      </w:pPr>
    </w:p>
    <w:p w14:paraId="6893DAC8" w14:textId="77777777" w:rsidR="00F3260F" w:rsidRDefault="00F3260F" w:rsidP="00F3260F">
      <w:pPr>
        <w:pStyle w:val="PL"/>
      </w:pPr>
      <w:r>
        <w:t>positioningInformationUpdate F1AP-ELEMENTARY-PROCEDURE ::= {</w:t>
      </w:r>
    </w:p>
    <w:p w14:paraId="0B3D25B1" w14:textId="77777777" w:rsidR="00F3260F" w:rsidRDefault="00F3260F" w:rsidP="00F3260F">
      <w:pPr>
        <w:pStyle w:val="PL"/>
      </w:pPr>
      <w:r>
        <w:tab/>
        <w:t>INITIATING MESSAGE</w:t>
      </w:r>
      <w:r>
        <w:tab/>
      </w:r>
      <w:r>
        <w:tab/>
        <w:t>PositioningInformationUpdate</w:t>
      </w:r>
    </w:p>
    <w:p w14:paraId="43DBB484" w14:textId="77777777" w:rsidR="00F3260F" w:rsidRDefault="00F3260F" w:rsidP="00F3260F">
      <w:pPr>
        <w:pStyle w:val="PL"/>
      </w:pPr>
      <w:r>
        <w:tab/>
        <w:t>PROCEDURE CODE</w:t>
      </w:r>
      <w:r>
        <w:tab/>
      </w:r>
      <w:r>
        <w:tab/>
      </w:r>
      <w:r>
        <w:tab/>
        <w:t>id-PositioningInformationUpdate</w:t>
      </w:r>
    </w:p>
    <w:p w14:paraId="5EA91527" w14:textId="77777777" w:rsidR="00F3260F" w:rsidRDefault="00F3260F" w:rsidP="00F3260F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179D53E9" w14:textId="77777777" w:rsidR="00F3260F" w:rsidRDefault="00F3260F" w:rsidP="00F3260F">
      <w:pPr>
        <w:pStyle w:val="PL"/>
      </w:pPr>
      <w:r>
        <w:t>}</w:t>
      </w:r>
    </w:p>
    <w:p w14:paraId="09A8C3DA" w14:textId="77777777" w:rsidR="00F3260F" w:rsidRDefault="00F3260F" w:rsidP="00F3260F">
      <w:pPr>
        <w:pStyle w:val="PL"/>
      </w:pPr>
    </w:p>
    <w:p w14:paraId="2A6E2A22" w14:textId="77777777" w:rsidR="00F3260F" w:rsidRDefault="00F3260F" w:rsidP="00F3260F">
      <w:pPr>
        <w:pStyle w:val="PL"/>
      </w:pPr>
      <w:r>
        <w:t>broadcastContextSetup F1AP-ELEMENTARY-PROCEDURE ::= {</w:t>
      </w:r>
    </w:p>
    <w:p w14:paraId="5F532D12" w14:textId="77777777" w:rsidR="00F3260F" w:rsidRDefault="00F3260F" w:rsidP="00F3260F">
      <w:pPr>
        <w:pStyle w:val="PL"/>
      </w:pPr>
      <w:r>
        <w:tab/>
        <w:t>INITIATING MESSAGE</w:t>
      </w:r>
      <w:r>
        <w:tab/>
      </w:r>
      <w:r>
        <w:tab/>
        <w:t>BroadcastContextSetupRequest</w:t>
      </w:r>
    </w:p>
    <w:p w14:paraId="14F4F9C3" w14:textId="77777777" w:rsidR="00F3260F" w:rsidRDefault="00F3260F" w:rsidP="00F3260F">
      <w:pPr>
        <w:pStyle w:val="PL"/>
      </w:pPr>
      <w:r>
        <w:tab/>
        <w:t>SUCCESSFUL OUTCOME</w:t>
      </w:r>
      <w:r>
        <w:tab/>
      </w:r>
      <w:r>
        <w:tab/>
        <w:t>BroadcastContextSetupResponse</w:t>
      </w:r>
    </w:p>
    <w:p w14:paraId="151E68BD" w14:textId="77777777" w:rsidR="00F3260F" w:rsidRDefault="00F3260F" w:rsidP="00F3260F">
      <w:pPr>
        <w:pStyle w:val="PL"/>
      </w:pPr>
      <w:r>
        <w:tab/>
        <w:t>UNSUCCESSFUL OUTCOME</w:t>
      </w:r>
      <w:r>
        <w:tab/>
        <w:t>BroadcastContextSetupFailure</w:t>
      </w:r>
    </w:p>
    <w:p w14:paraId="4AA4C54B" w14:textId="77777777" w:rsidR="00F3260F" w:rsidRDefault="00F3260F" w:rsidP="00F3260F">
      <w:pPr>
        <w:pStyle w:val="PL"/>
      </w:pPr>
      <w:r>
        <w:tab/>
        <w:t>PROCEDURE CODE</w:t>
      </w:r>
      <w:r>
        <w:tab/>
      </w:r>
      <w:r>
        <w:tab/>
      </w:r>
      <w:r>
        <w:tab/>
        <w:t>id-BroadcastContextSetup</w:t>
      </w:r>
    </w:p>
    <w:p w14:paraId="2E31B5A6" w14:textId="77777777" w:rsidR="00F3260F" w:rsidRDefault="00F3260F" w:rsidP="00F3260F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44126E42" w14:textId="77777777" w:rsidR="00F3260F" w:rsidRDefault="00F3260F" w:rsidP="00F3260F">
      <w:pPr>
        <w:pStyle w:val="PL"/>
      </w:pPr>
      <w:r>
        <w:t>}</w:t>
      </w:r>
    </w:p>
    <w:p w14:paraId="121CA25C" w14:textId="77777777" w:rsidR="00F3260F" w:rsidRDefault="00F3260F" w:rsidP="00F3260F">
      <w:pPr>
        <w:pStyle w:val="PL"/>
      </w:pPr>
    </w:p>
    <w:p w14:paraId="6F8D68BA" w14:textId="77777777" w:rsidR="00F3260F" w:rsidRDefault="00F3260F" w:rsidP="00F3260F">
      <w:pPr>
        <w:pStyle w:val="PL"/>
      </w:pPr>
      <w:r>
        <w:t>broadcastContextRelease F1AP-ELEMENTARY-PROCEDURE ::= {</w:t>
      </w:r>
    </w:p>
    <w:p w14:paraId="1EF7A873" w14:textId="77777777" w:rsidR="00F3260F" w:rsidRDefault="00F3260F" w:rsidP="00F3260F">
      <w:pPr>
        <w:pStyle w:val="PL"/>
      </w:pPr>
      <w:r>
        <w:tab/>
        <w:t>INITIATING MESSAGE</w:t>
      </w:r>
      <w:r>
        <w:tab/>
      </w:r>
      <w:r>
        <w:tab/>
        <w:t>BroadcastContextReleaseCommand</w:t>
      </w:r>
    </w:p>
    <w:p w14:paraId="1E060771" w14:textId="77777777" w:rsidR="00F3260F" w:rsidRDefault="00F3260F" w:rsidP="00F3260F">
      <w:pPr>
        <w:pStyle w:val="PL"/>
      </w:pPr>
      <w:r>
        <w:tab/>
        <w:t>SUCCESSFUL OUTCOME</w:t>
      </w:r>
      <w:r>
        <w:tab/>
      </w:r>
      <w:r>
        <w:tab/>
        <w:t>BroadcastContextReleaseComplete</w:t>
      </w:r>
    </w:p>
    <w:p w14:paraId="68582E59" w14:textId="77777777" w:rsidR="00F3260F" w:rsidRDefault="00F3260F" w:rsidP="00F3260F">
      <w:pPr>
        <w:pStyle w:val="PL"/>
      </w:pPr>
      <w:r>
        <w:tab/>
        <w:t>PROCEDURE CODE</w:t>
      </w:r>
      <w:r>
        <w:tab/>
      </w:r>
      <w:r>
        <w:tab/>
      </w:r>
      <w:r>
        <w:tab/>
        <w:t>id-BroadcastContextRelease</w:t>
      </w:r>
    </w:p>
    <w:p w14:paraId="19F7044B" w14:textId="77777777" w:rsidR="00F3260F" w:rsidRDefault="00F3260F" w:rsidP="00F3260F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346C83AB" w14:textId="77777777" w:rsidR="00F3260F" w:rsidRDefault="00F3260F" w:rsidP="00F3260F">
      <w:pPr>
        <w:pStyle w:val="PL"/>
      </w:pPr>
      <w:r>
        <w:t>}</w:t>
      </w:r>
    </w:p>
    <w:p w14:paraId="42040978" w14:textId="77777777" w:rsidR="00F3260F" w:rsidRDefault="00F3260F" w:rsidP="00F3260F">
      <w:pPr>
        <w:pStyle w:val="PL"/>
        <w:rPr>
          <w:rFonts w:eastAsia="Yu Mincho"/>
        </w:rPr>
      </w:pPr>
    </w:p>
    <w:p w14:paraId="2FEC0BF9" w14:textId="77777777" w:rsidR="00F3260F" w:rsidRDefault="00F3260F" w:rsidP="00F3260F">
      <w:pPr>
        <w:pStyle w:val="PL"/>
        <w:rPr>
          <w:rFonts w:eastAsia="Times New Roman"/>
        </w:rPr>
      </w:pPr>
      <w:r>
        <w:rPr>
          <w:snapToGrid w:val="0"/>
        </w:rPr>
        <w:t>broadcastContextReleaseRequest</w:t>
      </w:r>
      <w:r>
        <w:t xml:space="preserve"> F1AP-ELEMENTARY-PROCEDURE ::= {</w:t>
      </w:r>
    </w:p>
    <w:p w14:paraId="0D941EF6" w14:textId="77777777" w:rsidR="00F3260F" w:rsidRDefault="00F3260F" w:rsidP="00F3260F">
      <w:pPr>
        <w:pStyle w:val="PL"/>
      </w:pPr>
      <w:r>
        <w:tab/>
        <w:t>INITIATING MESSAGE</w:t>
      </w:r>
      <w:r>
        <w:tab/>
      </w:r>
      <w:r>
        <w:tab/>
      </w:r>
      <w:r>
        <w:rPr>
          <w:snapToGrid w:val="0"/>
        </w:rPr>
        <w:t>BroadcastContextReleaseRequest</w:t>
      </w:r>
    </w:p>
    <w:p w14:paraId="06746C22" w14:textId="77777777" w:rsidR="00F3260F" w:rsidRDefault="00F3260F" w:rsidP="00F3260F">
      <w:pPr>
        <w:pStyle w:val="PL"/>
      </w:pPr>
      <w:r>
        <w:tab/>
        <w:t>PROCEDURE CODE</w:t>
      </w:r>
      <w:r>
        <w:tab/>
      </w:r>
      <w:r>
        <w:tab/>
      </w:r>
      <w:r>
        <w:tab/>
      </w:r>
      <w:r>
        <w:rPr>
          <w:snapToGrid w:val="0"/>
        </w:rPr>
        <w:t>id-BroadcastContextReleaseRequest</w:t>
      </w:r>
    </w:p>
    <w:p w14:paraId="3B6500A3" w14:textId="77777777" w:rsidR="00F3260F" w:rsidRDefault="00F3260F" w:rsidP="00F3260F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2CD62E1B" w14:textId="77777777" w:rsidR="00F3260F" w:rsidRDefault="00F3260F" w:rsidP="00F3260F">
      <w:pPr>
        <w:pStyle w:val="PL"/>
      </w:pPr>
      <w:r>
        <w:lastRenderedPageBreak/>
        <w:t>}</w:t>
      </w:r>
    </w:p>
    <w:p w14:paraId="2FB380D3" w14:textId="77777777" w:rsidR="00F3260F" w:rsidRDefault="00F3260F" w:rsidP="00F3260F">
      <w:pPr>
        <w:pStyle w:val="PL"/>
        <w:rPr>
          <w:rFonts w:eastAsia="Yu Mincho"/>
        </w:rPr>
      </w:pPr>
    </w:p>
    <w:p w14:paraId="1461EF47" w14:textId="77777777" w:rsidR="00F3260F" w:rsidRDefault="00F3260F" w:rsidP="00F3260F">
      <w:pPr>
        <w:pStyle w:val="PL"/>
        <w:rPr>
          <w:rFonts w:eastAsia="Times New Roman"/>
        </w:rPr>
      </w:pPr>
      <w:r>
        <w:t>broadcastContextModification F1AP-ELEMENTARY-PROCEDURE ::= {</w:t>
      </w:r>
    </w:p>
    <w:p w14:paraId="0C253B5B" w14:textId="77777777" w:rsidR="00F3260F" w:rsidRDefault="00F3260F" w:rsidP="00F3260F">
      <w:pPr>
        <w:pStyle w:val="PL"/>
      </w:pPr>
      <w:r>
        <w:tab/>
        <w:t>INITIATING MESSAGE</w:t>
      </w:r>
      <w:r>
        <w:tab/>
      </w:r>
      <w:r>
        <w:tab/>
        <w:t>BroadcastContextModificationRequest</w:t>
      </w:r>
    </w:p>
    <w:p w14:paraId="0B62CD41" w14:textId="77777777" w:rsidR="00F3260F" w:rsidRDefault="00F3260F" w:rsidP="00F3260F">
      <w:pPr>
        <w:pStyle w:val="PL"/>
      </w:pPr>
      <w:r>
        <w:tab/>
        <w:t>SUCCESSFUL OUTCOME</w:t>
      </w:r>
      <w:r>
        <w:tab/>
      </w:r>
      <w:r>
        <w:tab/>
        <w:t>BroadcastContextModificationResponse</w:t>
      </w:r>
    </w:p>
    <w:p w14:paraId="6868FD1E" w14:textId="77777777" w:rsidR="00F3260F" w:rsidRDefault="00F3260F" w:rsidP="00F3260F">
      <w:pPr>
        <w:pStyle w:val="PL"/>
      </w:pPr>
      <w:r>
        <w:tab/>
        <w:t>UNSUCCESSFUL OUTCOME</w:t>
      </w:r>
      <w:r>
        <w:tab/>
        <w:t>BroadcastContextModificationFailure</w:t>
      </w:r>
    </w:p>
    <w:p w14:paraId="1EC3652E" w14:textId="77777777" w:rsidR="00F3260F" w:rsidRDefault="00F3260F" w:rsidP="00F3260F">
      <w:pPr>
        <w:pStyle w:val="PL"/>
      </w:pPr>
      <w:r>
        <w:tab/>
        <w:t>PROCEDURE CODE</w:t>
      </w:r>
      <w:r>
        <w:tab/>
      </w:r>
      <w:r>
        <w:tab/>
      </w:r>
      <w:r>
        <w:tab/>
        <w:t>id-BroadcastContextModification</w:t>
      </w:r>
    </w:p>
    <w:p w14:paraId="490D6429" w14:textId="77777777" w:rsidR="00F3260F" w:rsidRDefault="00F3260F" w:rsidP="00F3260F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21C8598E" w14:textId="77777777" w:rsidR="00F3260F" w:rsidRDefault="00F3260F" w:rsidP="00F3260F">
      <w:pPr>
        <w:pStyle w:val="PL"/>
      </w:pPr>
      <w:r>
        <w:t>}</w:t>
      </w:r>
    </w:p>
    <w:p w14:paraId="1E205C34" w14:textId="77777777" w:rsidR="00F3260F" w:rsidRDefault="00F3260F" w:rsidP="00F3260F">
      <w:pPr>
        <w:pStyle w:val="PL"/>
        <w:rPr>
          <w:rFonts w:eastAsia="MS Mincho"/>
        </w:rPr>
      </w:pPr>
    </w:p>
    <w:p w14:paraId="5A7DF288" w14:textId="77777777" w:rsidR="00F3260F" w:rsidRDefault="00F3260F" w:rsidP="00F3260F">
      <w:pPr>
        <w:pStyle w:val="PL"/>
        <w:rPr>
          <w:rFonts w:eastAsia="Times New Roman"/>
        </w:rPr>
      </w:pPr>
      <w:r>
        <w:t>multicastGroupPaging F1AP-ELEMENTARY-PROCEDURE ::= {</w:t>
      </w:r>
    </w:p>
    <w:p w14:paraId="2CCE3BBA" w14:textId="77777777" w:rsidR="00F3260F" w:rsidRDefault="00F3260F" w:rsidP="00F3260F">
      <w:pPr>
        <w:pStyle w:val="PL"/>
      </w:pPr>
      <w:r>
        <w:tab/>
        <w:t>INITIATING MESSAGE</w:t>
      </w:r>
      <w:r>
        <w:tab/>
      </w:r>
      <w:r>
        <w:tab/>
        <w:t>MulticastGroupPaging</w:t>
      </w:r>
    </w:p>
    <w:p w14:paraId="7ED60CC2" w14:textId="77777777" w:rsidR="00F3260F" w:rsidRDefault="00F3260F" w:rsidP="00F3260F">
      <w:pPr>
        <w:pStyle w:val="PL"/>
      </w:pPr>
      <w:r>
        <w:tab/>
        <w:t>PROCEDURE CODE</w:t>
      </w:r>
      <w:r>
        <w:tab/>
      </w:r>
      <w:r>
        <w:tab/>
      </w:r>
      <w:r>
        <w:tab/>
        <w:t>id-MulticastGroupPaging</w:t>
      </w:r>
    </w:p>
    <w:p w14:paraId="74B46589" w14:textId="77777777" w:rsidR="00F3260F" w:rsidRDefault="00F3260F" w:rsidP="00F3260F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47A82ABC" w14:textId="77777777" w:rsidR="00F3260F" w:rsidRDefault="00F3260F" w:rsidP="00F3260F">
      <w:pPr>
        <w:pStyle w:val="PL"/>
      </w:pPr>
      <w:r>
        <w:t>}</w:t>
      </w:r>
    </w:p>
    <w:p w14:paraId="197C52C7" w14:textId="77777777" w:rsidR="00F3260F" w:rsidRDefault="00F3260F" w:rsidP="00F3260F">
      <w:pPr>
        <w:pStyle w:val="PL"/>
        <w:rPr>
          <w:rFonts w:eastAsia="MS Mincho"/>
        </w:rPr>
      </w:pPr>
    </w:p>
    <w:p w14:paraId="51806606" w14:textId="77777777" w:rsidR="00F3260F" w:rsidRDefault="00F3260F" w:rsidP="00F3260F">
      <w:pPr>
        <w:pStyle w:val="PL"/>
        <w:rPr>
          <w:rFonts w:eastAsia="MS Mincho"/>
        </w:rPr>
      </w:pPr>
    </w:p>
    <w:p w14:paraId="45D6C3D4" w14:textId="77777777" w:rsidR="00F3260F" w:rsidRDefault="00F3260F" w:rsidP="00F3260F">
      <w:pPr>
        <w:pStyle w:val="PL"/>
        <w:rPr>
          <w:rFonts w:eastAsia="Times New Roman"/>
        </w:rPr>
      </w:pPr>
      <w:r>
        <w:t>multicastContextSetup F1AP-ELEMENTARY-PROCEDURE ::= {</w:t>
      </w:r>
    </w:p>
    <w:p w14:paraId="5B237913" w14:textId="77777777" w:rsidR="00F3260F" w:rsidRDefault="00F3260F" w:rsidP="00F3260F">
      <w:pPr>
        <w:pStyle w:val="PL"/>
      </w:pPr>
      <w:r>
        <w:tab/>
        <w:t>INITIATING MESSAGE</w:t>
      </w:r>
      <w:r>
        <w:tab/>
      </w:r>
      <w:r>
        <w:tab/>
        <w:t>MulticastContextSetupRequest</w:t>
      </w:r>
    </w:p>
    <w:p w14:paraId="7AE8BEAB" w14:textId="77777777" w:rsidR="00F3260F" w:rsidRDefault="00F3260F" w:rsidP="00F3260F">
      <w:pPr>
        <w:pStyle w:val="PL"/>
      </w:pPr>
      <w:r>
        <w:tab/>
        <w:t>SUCCESSFUL OUTCOME</w:t>
      </w:r>
      <w:r>
        <w:tab/>
      </w:r>
      <w:r>
        <w:tab/>
        <w:t>MulticastContextSetupResponse</w:t>
      </w:r>
    </w:p>
    <w:p w14:paraId="4DE78E1F" w14:textId="77777777" w:rsidR="00F3260F" w:rsidRDefault="00F3260F" w:rsidP="00F3260F">
      <w:pPr>
        <w:pStyle w:val="PL"/>
      </w:pPr>
      <w:r>
        <w:tab/>
        <w:t>UNSUCCESSFUL OUTCOME</w:t>
      </w:r>
      <w:r>
        <w:tab/>
        <w:t>MulticastContextSetupFailure</w:t>
      </w:r>
    </w:p>
    <w:p w14:paraId="47441999" w14:textId="77777777" w:rsidR="00F3260F" w:rsidRDefault="00F3260F" w:rsidP="00F3260F">
      <w:pPr>
        <w:pStyle w:val="PL"/>
      </w:pPr>
      <w:r>
        <w:tab/>
        <w:t>PROCEDURE CODE</w:t>
      </w:r>
      <w:r>
        <w:tab/>
      </w:r>
      <w:r>
        <w:tab/>
      </w:r>
      <w:r>
        <w:tab/>
        <w:t>id-MulticastContextSetup</w:t>
      </w:r>
    </w:p>
    <w:p w14:paraId="1A96D05C" w14:textId="77777777" w:rsidR="00F3260F" w:rsidRDefault="00F3260F" w:rsidP="00F3260F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26C421BB" w14:textId="77777777" w:rsidR="00F3260F" w:rsidRDefault="00F3260F" w:rsidP="00F3260F">
      <w:pPr>
        <w:pStyle w:val="PL"/>
      </w:pPr>
      <w:r>
        <w:t>}</w:t>
      </w:r>
    </w:p>
    <w:p w14:paraId="4D4EC146" w14:textId="77777777" w:rsidR="00F3260F" w:rsidRDefault="00F3260F" w:rsidP="00F3260F">
      <w:pPr>
        <w:pStyle w:val="PL"/>
      </w:pPr>
    </w:p>
    <w:p w14:paraId="61597910" w14:textId="77777777" w:rsidR="00F3260F" w:rsidRDefault="00F3260F" w:rsidP="00F3260F">
      <w:pPr>
        <w:pStyle w:val="PL"/>
      </w:pPr>
      <w:r>
        <w:t>multicastContextRelease F1AP-ELEMENTARY-PROCEDURE ::= {</w:t>
      </w:r>
    </w:p>
    <w:p w14:paraId="40864476" w14:textId="77777777" w:rsidR="00F3260F" w:rsidRDefault="00F3260F" w:rsidP="00F3260F">
      <w:pPr>
        <w:pStyle w:val="PL"/>
      </w:pPr>
      <w:r>
        <w:tab/>
        <w:t>INITIATING MESSAGE</w:t>
      </w:r>
      <w:r>
        <w:tab/>
      </w:r>
      <w:r>
        <w:tab/>
        <w:t>MulticastContextReleaseCommand</w:t>
      </w:r>
    </w:p>
    <w:p w14:paraId="79FD410D" w14:textId="77777777" w:rsidR="00F3260F" w:rsidRDefault="00F3260F" w:rsidP="00F3260F">
      <w:pPr>
        <w:pStyle w:val="PL"/>
      </w:pPr>
      <w:r>
        <w:tab/>
        <w:t>SUCCESSFUL OUTCOME</w:t>
      </w:r>
      <w:r>
        <w:tab/>
      </w:r>
      <w:r>
        <w:tab/>
        <w:t>MulticastContextReleaseComplete</w:t>
      </w:r>
    </w:p>
    <w:p w14:paraId="03B575EE" w14:textId="77777777" w:rsidR="00F3260F" w:rsidRDefault="00F3260F" w:rsidP="00F3260F">
      <w:pPr>
        <w:pStyle w:val="PL"/>
      </w:pPr>
      <w:r>
        <w:tab/>
        <w:t>PROCEDURE CODE</w:t>
      </w:r>
      <w:r>
        <w:tab/>
      </w:r>
      <w:r>
        <w:tab/>
      </w:r>
      <w:r>
        <w:tab/>
        <w:t>id-MulticastContextRelease</w:t>
      </w:r>
    </w:p>
    <w:p w14:paraId="6379D5A5" w14:textId="77777777" w:rsidR="00F3260F" w:rsidRDefault="00F3260F" w:rsidP="00F3260F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5405FEE5" w14:textId="77777777" w:rsidR="00F3260F" w:rsidRDefault="00F3260F" w:rsidP="00F3260F">
      <w:pPr>
        <w:pStyle w:val="PL"/>
      </w:pPr>
      <w:r>
        <w:t>}</w:t>
      </w:r>
    </w:p>
    <w:p w14:paraId="05107CDF" w14:textId="77777777" w:rsidR="00F3260F" w:rsidRDefault="00F3260F" w:rsidP="00F3260F">
      <w:pPr>
        <w:pStyle w:val="PL"/>
      </w:pPr>
    </w:p>
    <w:p w14:paraId="64933D25" w14:textId="77777777" w:rsidR="00F3260F" w:rsidRDefault="00F3260F" w:rsidP="00F3260F">
      <w:pPr>
        <w:pStyle w:val="PL"/>
      </w:pPr>
      <w:r>
        <w:t>multicastContextReleaseRequest F1AP-ELEMENTARY-PROCEDURE ::= {</w:t>
      </w:r>
    </w:p>
    <w:p w14:paraId="7F9D8EE0" w14:textId="77777777" w:rsidR="00F3260F" w:rsidRDefault="00F3260F" w:rsidP="00F3260F">
      <w:pPr>
        <w:pStyle w:val="PL"/>
      </w:pPr>
      <w:r>
        <w:tab/>
        <w:t>INITIATING MESSAGE</w:t>
      </w:r>
      <w:r>
        <w:tab/>
      </w:r>
      <w:r>
        <w:tab/>
        <w:t>MulticastContextReleaseRequest</w:t>
      </w:r>
    </w:p>
    <w:p w14:paraId="5A7F30CB" w14:textId="77777777" w:rsidR="00F3260F" w:rsidRDefault="00F3260F" w:rsidP="00F3260F">
      <w:pPr>
        <w:pStyle w:val="PL"/>
      </w:pPr>
      <w:r>
        <w:tab/>
        <w:t>PROCEDURE CODE</w:t>
      </w:r>
      <w:r>
        <w:tab/>
      </w:r>
      <w:r>
        <w:tab/>
      </w:r>
      <w:r>
        <w:tab/>
        <w:t>id-MulticastContextReleaseRequest</w:t>
      </w:r>
    </w:p>
    <w:p w14:paraId="5C7FBAAE" w14:textId="77777777" w:rsidR="00F3260F" w:rsidRDefault="00F3260F" w:rsidP="00F3260F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2B29845F" w14:textId="77777777" w:rsidR="00F3260F" w:rsidRDefault="00F3260F" w:rsidP="00F3260F">
      <w:pPr>
        <w:pStyle w:val="PL"/>
      </w:pPr>
      <w:r>
        <w:t>}</w:t>
      </w:r>
    </w:p>
    <w:p w14:paraId="72C7FE36" w14:textId="77777777" w:rsidR="00F3260F" w:rsidRDefault="00F3260F" w:rsidP="00F3260F">
      <w:pPr>
        <w:pStyle w:val="PL"/>
      </w:pPr>
    </w:p>
    <w:p w14:paraId="7D704551" w14:textId="77777777" w:rsidR="00F3260F" w:rsidRDefault="00F3260F" w:rsidP="00F3260F">
      <w:pPr>
        <w:pStyle w:val="PL"/>
      </w:pPr>
      <w:r>
        <w:t>multicastContextModification F1AP-ELEMENTARY-PROCEDURE ::= {</w:t>
      </w:r>
    </w:p>
    <w:p w14:paraId="57201D40" w14:textId="77777777" w:rsidR="00F3260F" w:rsidRDefault="00F3260F" w:rsidP="00F3260F">
      <w:pPr>
        <w:pStyle w:val="PL"/>
      </w:pPr>
      <w:r>
        <w:tab/>
        <w:t>INITIATING MESSAGE</w:t>
      </w:r>
      <w:r>
        <w:tab/>
      </w:r>
      <w:r>
        <w:tab/>
        <w:t>MulticastContextModificationRequest</w:t>
      </w:r>
    </w:p>
    <w:p w14:paraId="060EFE97" w14:textId="77777777" w:rsidR="00F3260F" w:rsidRDefault="00F3260F" w:rsidP="00F3260F">
      <w:pPr>
        <w:pStyle w:val="PL"/>
      </w:pPr>
      <w:r>
        <w:tab/>
        <w:t>SUCCESSFUL OUTCOME</w:t>
      </w:r>
      <w:r>
        <w:tab/>
      </w:r>
      <w:r>
        <w:tab/>
        <w:t>MulticastContextModificationResponse</w:t>
      </w:r>
    </w:p>
    <w:p w14:paraId="08498E45" w14:textId="77777777" w:rsidR="00F3260F" w:rsidRDefault="00F3260F" w:rsidP="00F3260F">
      <w:pPr>
        <w:pStyle w:val="PL"/>
      </w:pPr>
      <w:r>
        <w:tab/>
        <w:t>UNSUCCESSFUL OUTCOME</w:t>
      </w:r>
      <w:r>
        <w:tab/>
        <w:t>MulticastContextModificationFailure</w:t>
      </w:r>
    </w:p>
    <w:p w14:paraId="08E3B560" w14:textId="77777777" w:rsidR="00F3260F" w:rsidRDefault="00F3260F" w:rsidP="00F3260F">
      <w:pPr>
        <w:pStyle w:val="PL"/>
      </w:pPr>
      <w:r>
        <w:tab/>
        <w:t>PROCEDURE CODE</w:t>
      </w:r>
      <w:r>
        <w:tab/>
      </w:r>
      <w:r>
        <w:tab/>
      </w:r>
      <w:r>
        <w:tab/>
        <w:t>id-MulticastContextModification</w:t>
      </w:r>
    </w:p>
    <w:p w14:paraId="22B1E238" w14:textId="77777777" w:rsidR="00F3260F" w:rsidRDefault="00F3260F" w:rsidP="00F3260F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1D40369E" w14:textId="77777777" w:rsidR="00F3260F" w:rsidRDefault="00F3260F" w:rsidP="00F3260F">
      <w:pPr>
        <w:pStyle w:val="PL"/>
      </w:pPr>
      <w:r>
        <w:t>}</w:t>
      </w:r>
    </w:p>
    <w:p w14:paraId="437C0EAF" w14:textId="77777777" w:rsidR="00F3260F" w:rsidRDefault="00F3260F" w:rsidP="00F3260F">
      <w:pPr>
        <w:pStyle w:val="PL"/>
      </w:pPr>
    </w:p>
    <w:p w14:paraId="094C2DC3" w14:textId="77777777" w:rsidR="00F3260F" w:rsidRDefault="00F3260F" w:rsidP="00F3260F">
      <w:pPr>
        <w:pStyle w:val="PL"/>
      </w:pPr>
      <w:r>
        <w:t>multicastDistributionSetup F1AP-ELEMENTARY-PROCEDURE ::= {</w:t>
      </w:r>
    </w:p>
    <w:p w14:paraId="4A8451AE" w14:textId="77777777" w:rsidR="00F3260F" w:rsidRDefault="00F3260F" w:rsidP="00F3260F">
      <w:pPr>
        <w:pStyle w:val="PL"/>
      </w:pPr>
      <w:r>
        <w:tab/>
        <w:t>INITIATING MESSAGE</w:t>
      </w:r>
      <w:r>
        <w:tab/>
      </w:r>
      <w:r>
        <w:tab/>
        <w:t>MulticastDistributionSetupRequest</w:t>
      </w:r>
    </w:p>
    <w:p w14:paraId="513E50C2" w14:textId="77777777" w:rsidR="00F3260F" w:rsidRDefault="00F3260F" w:rsidP="00F3260F">
      <w:pPr>
        <w:pStyle w:val="PL"/>
      </w:pPr>
      <w:r>
        <w:tab/>
        <w:t>SUCCESSFUL OUTCOME</w:t>
      </w:r>
      <w:r>
        <w:tab/>
      </w:r>
      <w:r>
        <w:tab/>
        <w:t>MulticastDistributionSetupResponse</w:t>
      </w:r>
    </w:p>
    <w:p w14:paraId="5EAD066E" w14:textId="77777777" w:rsidR="00F3260F" w:rsidRDefault="00F3260F" w:rsidP="00F3260F">
      <w:pPr>
        <w:pStyle w:val="PL"/>
      </w:pPr>
      <w:r>
        <w:tab/>
        <w:t>UNSUCCESSFUL OUTCOME</w:t>
      </w:r>
      <w:r>
        <w:tab/>
        <w:t>MulticastDistributionSetupFailure</w:t>
      </w:r>
    </w:p>
    <w:p w14:paraId="2EDC8FA4" w14:textId="77777777" w:rsidR="00F3260F" w:rsidRDefault="00F3260F" w:rsidP="00F3260F">
      <w:pPr>
        <w:pStyle w:val="PL"/>
      </w:pPr>
      <w:r>
        <w:tab/>
        <w:t>PROCEDURE CODE</w:t>
      </w:r>
      <w:r>
        <w:tab/>
      </w:r>
      <w:r>
        <w:tab/>
      </w:r>
      <w:r>
        <w:tab/>
        <w:t>id-MulticastDistributionSetup</w:t>
      </w:r>
    </w:p>
    <w:p w14:paraId="5E7F4CB6" w14:textId="77777777" w:rsidR="00F3260F" w:rsidRDefault="00F3260F" w:rsidP="00F3260F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54AEBC8E" w14:textId="77777777" w:rsidR="00F3260F" w:rsidRDefault="00F3260F" w:rsidP="00F3260F">
      <w:pPr>
        <w:pStyle w:val="PL"/>
      </w:pPr>
      <w:r>
        <w:t>}</w:t>
      </w:r>
    </w:p>
    <w:p w14:paraId="4E8476A4" w14:textId="77777777" w:rsidR="00F3260F" w:rsidRDefault="00F3260F" w:rsidP="00F3260F">
      <w:pPr>
        <w:pStyle w:val="PL"/>
      </w:pPr>
    </w:p>
    <w:p w14:paraId="4AC8505D" w14:textId="77777777" w:rsidR="00F3260F" w:rsidRDefault="00F3260F" w:rsidP="00F3260F">
      <w:pPr>
        <w:pStyle w:val="PL"/>
      </w:pPr>
      <w:r>
        <w:t>multicastDistributionRelease F1AP-ELEMENTARY-PROCEDURE ::= {</w:t>
      </w:r>
    </w:p>
    <w:p w14:paraId="01BFD103" w14:textId="77777777" w:rsidR="00F3260F" w:rsidRDefault="00F3260F" w:rsidP="00F3260F">
      <w:pPr>
        <w:pStyle w:val="PL"/>
      </w:pPr>
      <w:r>
        <w:tab/>
        <w:t>INITIATING MESSAGE</w:t>
      </w:r>
      <w:r>
        <w:tab/>
      </w:r>
      <w:r>
        <w:tab/>
        <w:t>MulticastDistributionReleaseCommand</w:t>
      </w:r>
    </w:p>
    <w:p w14:paraId="36C20FAC" w14:textId="77777777" w:rsidR="00F3260F" w:rsidRDefault="00F3260F" w:rsidP="00F3260F">
      <w:pPr>
        <w:pStyle w:val="PL"/>
      </w:pPr>
      <w:r>
        <w:tab/>
        <w:t>SUCCESSFUL OUTCOME</w:t>
      </w:r>
      <w:r>
        <w:tab/>
      </w:r>
      <w:r>
        <w:tab/>
        <w:t>MulticastDistributionReleaseComplete</w:t>
      </w:r>
    </w:p>
    <w:p w14:paraId="4DDFFA13" w14:textId="77777777" w:rsidR="00F3260F" w:rsidRDefault="00F3260F" w:rsidP="00F3260F">
      <w:pPr>
        <w:pStyle w:val="PL"/>
      </w:pPr>
      <w:r>
        <w:tab/>
        <w:t>PROCEDURE CODE</w:t>
      </w:r>
      <w:r>
        <w:tab/>
      </w:r>
      <w:r>
        <w:tab/>
      </w:r>
      <w:r>
        <w:tab/>
        <w:t>id-MulticastDistributionRelease</w:t>
      </w:r>
    </w:p>
    <w:p w14:paraId="24898B69" w14:textId="77777777" w:rsidR="00F3260F" w:rsidRDefault="00F3260F" w:rsidP="00F3260F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4BB6132F" w14:textId="77777777" w:rsidR="00F3260F" w:rsidRDefault="00F3260F" w:rsidP="00F3260F">
      <w:pPr>
        <w:pStyle w:val="PL"/>
      </w:pPr>
      <w:r>
        <w:t>}</w:t>
      </w:r>
    </w:p>
    <w:p w14:paraId="230ADC53" w14:textId="77777777" w:rsidR="00F3260F" w:rsidRDefault="00F3260F" w:rsidP="00F3260F">
      <w:pPr>
        <w:pStyle w:val="PL"/>
        <w:rPr>
          <w:rFonts w:eastAsia="MS Mincho"/>
        </w:rPr>
      </w:pPr>
    </w:p>
    <w:p w14:paraId="72B3255B" w14:textId="77777777" w:rsidR="00F3260F" w:rsidRDefault="00F3260F" w:rsidP="00F3260F">
      <w:pPr>
        <w:pStyle w:val="PL"/>
        <w:rPr>
          <w:rFonts w:eastAsia="Times New Roman"/>
        </w:rPr>
      </w:pPr>
    </w:p>
    <w:p w14:paraId="5DACFFA7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 xml:space="preserve">pDCMeasurementInitiation </w:t>
      </w:r>
      <w:r>
        <w:t>F1AP</w:t>
      </w:r>
      <w:r>
        <w:rPr>
          <w:snapToGrid w:val="0"/>
        </w:rPr>
        <w:t>-ELEMENTARY-PROCEDURE ::= {</w:t>
      </w:r>
    </w:p>
    <w:p w14:paraId="50D8A393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PDCMeasurementInitiationRequest</w:t>
      </w:r>
    </w:p>
    <w:p w14:paraId="22082C8D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SUCCESSFUL OUTCOME</w:t>
      </w:r>
      <w:r>
        <w:rPr>
          <w:snapToGrid w:val="0"/>
        </w:rPr>
        <w:tab/>
      </w:r>
      <w:r>
        <w:rPr>
          <w:snapToGrid w:val="0"/>
        </w:rPr>
        <w:tab/>
        <w:t>PDCMeasurementInitiationResponse</w:t>
      </w:r>
    </w:p>
    <w:p w14:paraId="2EA1D126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UNSUCCESSFUL OUTCOME</w:t>
      </w:r>
      <w:r>
        <w:rPr>
          <w:snapToGrid w:val="0"/>
        </w:rPr>
        <w:tab/>
        <w:t>PDCMeasurementInitiationFailure</w:t>
      </w:r>
    </w:p>
    <w:p w14:paraId="10E173ED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id-PDCMeasurementInitiation</w:t>
      </w:r>
    </w:p>
    <w:p w14:paraId="34290BC3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reject</w:t>
      </w:r>
    </w:p>
    <w:p w14:paraId="25B50851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D0CC20D" w14:textId="77777777" w:rsidR="00F3260F" w:rsidRDefault="00F3260F" w:rsidP="00F3260F">
      <w:pPr>
        <w:pStyle w:val="PL"/>
        <w:rPr>
          <w:snapToGrid w:val="0"/>
        </w:rPr>
      </w:pPr>
    </w:p>
    <w:p w14:paraId="5D7D3028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 xml:space="preserve">pDCMeasurementReport </w:t>
      </w:r>
      <w:r>
        <w:t>F1AP</w:t>
      </w:r>
      <w:r>
        <w:rPr>
          <w:snapToGrid w:val="0"/>
        </w:rPr>
        <w:t>-ELEMENTARY-PROCEDURE ::= {</w:t>
      </w:r>
    </w:p>
    <w:p w14:paraId="26AD5AA8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PDCMeasurementReport</w:t>
      </w:r>
    </w:p>
    <w:p w14:paraId="637B96A0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id-PDCMeasurementReport</w:t>
      </w:r>
    </w:p>
    <w:p w14:paraId="174E6FCA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ignore</w:t>
      </w:r>
    </w:p>
    <w:p w14:paraId="37234EEE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097E34A" w14:textId="77777777" w:rsidR="00F3260F" w:rsidRDefault="00F3260F" w:rsidP="00F3260F">
      <w:pPr>
        <w:pStyle w:val="PL"/>
      </w:pPr>
    </w:p>
    <w:p w14:paraId="3DF77E20" w14:textId="77777777" w:rsidR="00F3260F" w:rsidRDefault="00F3260F" w:rsidP="00F3260F">
      <w:pPr>
        <w:pStyle w:val="PL"/>
      </w:pPr>
      <w:r>
        <w:rPr>
          <w:snapToGrid w:val="0"/>
        </w:rPr>
        <w:t>pDCMeasurementTerminationCommand</w:t>
      </w:r>
      <w:r>
        <w:t xml:space="preserve"> F1AP-ELEMENTARY-PROCEDURE ::= {</w:t>
      </w:r>
    </w:p>
    <w:p w14:paraId="5AAE6F36" w14:textId="77777777" w:rsidR="00F3260F" w:rsidRDefault="00F3260F" w:rsidP="00F3260F">
      <w:pPr>
        <w:pStyle w:val="PL"/>
      </w:pPr>
      <w:r>
        <w:tab/>
        <w:t>INITIATING MESSAGE</w:t>
      </w:r>
      <w:r>
        <w:tab/>
      </w:r>
      <w:r>
        <w:tab/>
        <w:t>PDCMeasurementTerminationCommand</w:t>
      </w:r>
    </w:p>
    <w:p w14:paraId="70ED3F6F" w14:textId="77777777" w:rsidR="00F3260F" w:rsidRDefault="00F3260F" w:rsidP="00F3260F">
      <w:pPr>
        <w:pStyle w:val="PL"/>
      </w:pPr>
      <w:r>
        <w:tab/>
        <w:t>PROCEDURE CODE</w:t>
      </w:r>
      <w:r>
        <w:tab/>
      </w:r>
      <w:r>
        <w:tab/>
      </w:r>
      <w:r>
        <w:tab/>
        <w:t>id-PDCMeasurementTerminationCommand</w:t>
      </w:r>
    </w:p>
    <w:p w14:paraId="58A776D7" w14:textId="77777777" w:rsidR="00F3260F" w:rsidRDefault="00F3260F" w:rsidP="00F3260F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2B86F724" w14:textId="77777777" w:rsidR="00F3260F" w:rsidRDefault="00F3260F" w:rsidP="00F3260F">
      <w:pPr>
        <w:pStyle w:val="PL"/>
      </w:pPr>
      <w:r>
        <w:t>}</w:t>
      </w:r>
    </w:p>
    <w:p w14:paraId="73C3DC2B" w14:textId="77777777" w:rsidR="00F3260F" w:rsidRDefault="00F3260F" w:rsidP="00F3260F">
      <w:pPr>
        <w:pStyle w:val="PL"/>
      </w:pPr>
    </w:p>
    <w:p w14:paraId="3BE25163" w14:textId="77777777" w:rsidR="00F3260F" w:rsidRDefault="00F3260F" w:rsidP="00F3260F">
      <w:pPr>
        <w:pStyle w:val="PL"/>
      </w:pPr>
      <w:r>
        <w:t>pDCMeasurementFailureIndication F1AP-ELEMENTARY-PROCEDURE ::= {</w:t>
      </w:r>
    </w:p>
    <w:p w14:paraId="74590EDD" w14:textId="77777777" w:rsidR="00F3260F" w:rsidRDefault="00F3260F" w:rsidP="00F3260F">
      <w:pPr>
        <w:pStyle w:val="PL"/>
      </w:pPr>
      <w:r>
        <w:tab/>
        <w:t>INITIATING MESSAGE</w:t>
      </w:r>
      <w:r>
        <w:tab/>
      </w:r>
      <w:r>
        <w:tab/>
        <w:t>PDCMeasurementFailureIndication</w:t>
      </w:r>
    </w:p>
    <w:p w14:paraId="179C3491" w14:textId="77777777" w:rsidR="00F3260F" w:rsidRDefault="00F3260F" w:rsidP="00F3260F">
      <w:pPr>
        <w:pStyle w:val="PL"/>
      </w:pPr>
      <w:r>
        <w:tab/>
        <w:t>PROCEDURE CODE</w:t>
      </w:r>
      <w:r>
        <w:tab/>
      </w:r>
      <w:r>
        <w:tab/>
      </w:r>
      <w:r>
        <w:tab/>
        <w:t>id-PDCMeasurementFailureIndication</w:t>
      </w:r>
    </w:p>
    <w:p w14:paraId="5E9950F3" w14:textId="77777777" w:rsidR="00F3260F" w:rsidRDefault="00F3260F" w:rsidP="00F3260F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3AC375E9" w14:textId="77777777" w:rsidR="00F3260F" w:rsidRDefault="00F3260F" w:rsidP="00F3260F">
      <w:pPr>
        <w:pStyle w:val="PL"/>
      </w:pPr>
      <w:r>
        <w:t>}</w:t>
      </w:r>
    </w:p>
    <w:p w14:paraId="778F3A3E" w14:textId="77777777" w:rsidR="00F3260F" w:rsidRDefault="00F3260F" w:rsidP="00F3260F">
      <w:pPr>
        <w:pStyle w:val="PL"/>
      </w:pPr>
    </w:p>
    <w:p w14:paraId="4CBA4B1E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pRSConfigurationExchange F1AP-ELEMENTARY-PROCEDURE ::= {</w:t>
      </w:r>
    </w:p>
    <w:p w14:paraId="21E09BA3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PRSConfigurationRequest</w:t>
      </w:r>
    </w:p>
    <w:p w14:paraId="40BF789B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SUCCESSFUL OUTCOME</w:t>
      </w:r>
      <w:r>
        <w:rPr>
          <w:snapToGrid w:val="0"/>
        </w:rPr>
        <w:tab/>
      </w:r>
      <w:r>
        <w:rPr>
          <w:snapToGrid w:val="0"/>
        </w:rPr>
        <w:tab/>
        <w:t>PRSConfigurationResponse</w:t>
      </w:r>
    </w:p>
    <w:p w14:paraId="0C82BB96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UNSUCCESSFUL OUTCOME</w:t>
      </w:r>
      <w:r>
        <w:rPr>
          <w:snapToGrid w:val="0"/>
        </w:rPr>
        <w:tab/>
        <w:t>PRSConfigurationFailure</w:t>
      </w:r>
    </w:p>
    <w:p w14:paraId="0E6324D7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id-pRSConfigurationExchange</w:t>
      </w:r>
    </w:p>
    <w:p w14:paraId="0C88FA31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reject</w:t>
      </w:r>
    </w:p>
    <w:p w14:paraId="7DF2D21C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77371BB" w14:textId="77777777" w:rsidR="00F3260F" w:rsidRDefault="00F3260F" w:rsidP="00F3260F">
      <w:pPr>
        <w:pStyle w:val="PL"/>
      </w:pPr>
    </w:p>
    <w:p w14:paraId="52DF12FC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measurementPreconfiguration F1AP-ELEMENTARY-PROCEDURE ::= {</w:t>
      </w:r>
    </w:p>
    <w:p w14:paraId="52E837A5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MeasurementPreconfigurationRequired</w:t>
      </w:r>
    </w:p>
    <w:p w14:paraId="31AB9693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SUCCESSFUL OUTCOME</w:t>
      </w:r>
      <w:r>
        <w:rPr>
          <w:snapToGrid w:val="0"/>
        </w:rPr>
        <w:tab/>
      </w:r>
      <w:r>
        <w:rPr>
          <w:snapToGrid w:val="0"/>
        </w:rPr>
        <w:tab/>
        <w:t>MeasurementPreconfigurationConfirm</w:t>
      </w:r>
    </w:p>
    <w:p w14:paraId="1EBC52E1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UNSUCCESSFUL OUTCOME</w:t>
      </w:r>
      <w:r>
        <w:rPr>
          <w:snapToGrid w:val="0"/>
        </w:rPr>
        <w:tab/>
        <w:t>MeasurementPreconfigurationRefuse</w:t>
      </w:r>
    </w:p>
    <w:p w14:paraId="39C45489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id-measurementPreconfiguration</w:t>
      </w:r>
    </w:p>
    <w:p w14:paraId="3BEBDA98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reject</w:t>
      </w:r>
    </w:p>
    <w:p w14:paraId="622DD65A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385326F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 xml:space="preserve"> </w:t>
      </w:r>
    </w:p>
    <w:p w14:paraId="77EC89D6" w14:textId="77777777" w:rsidR="00F3260F" w:rsidRDefault="00F3260F" w:rsidP="00F3260F">
      <w:pPr>
        <w:pStyle w:val="PL"/>
        <w:rPr>
          <w:snapToGrid w:val="0"/>
        </w:rPr>
      </w:pPr>
    </w:p>
    <w:p w14:paraId="4870DBD1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measurementActivation</w:t>
      </w:r>
      <w:r>
        <w:rPr>
          <w:snapToGrid w:val="0"/>
        </w:rPr>
        <w:tab/>
      </w:r>
      <w:r>
        <w:rPr>
          <w:snapToGrid w:val="0"/>
        </w:rPr>
        <w:tab/>
        <w:t>F1AP-ELEMENTARY-PROCEDURE ::= {</w:t>
      </w:r>
    </w:p>
    <w:p w14:paraId="2CADAB2E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lastRenderedPageBreak/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MeasurementActivation</w:t>
      </w:r>
    </w:p>
    <w:p w14:paraId="1D8CDDC7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id-measurementActivation</w:t>
      </w:r>
    </w:p>
    <w:p w14:paraId="4024DB82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ignore</w:t>
      </w:r>
    </w:p>
    <w:p w14:paraId="6105D740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81FA7F7" w14:textId="77777777" w:rsidR="00F3260F" w:rsidRDefault="00F3260F" w:rsidP="00F3260F">
      <w:pPr>
        <w:pStyle w:val="PL"/>
        <w:rPr>
          <w:snapToGrid w:val="0"/>
        </w:rPr>
      </w:pPr>
    </w:p>
    <w:p w14:paraId="317B6FEB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 xml:space="preserve">qoEInformationTransfer </w:t>
      </w:r>
      <w:r>
        <w:t>F1AP</w:t>
      </w:r>
      <w:r>
        <w:rPr>
          <w:snapToGrid w:val="0"/>
        </w:rPr>
        <w:t>-ELEMENTARY-PROCEDURE ::= {</w:t>
      </w:r>
    </w:p>
    <w:p w14:paraId="67816542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QoEInformationTransfer</w:t>
      </w:r>
    </w:p>
    <w:p w14:paraId="6A167B7A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id-QoEInformationTransfer </w:t>
      </w:r>
    </w:p>
    <w:p w14:paraId="7B8BE3BD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ignore</w:t>
      </w:r>
    </w:p>
    <w:p w14:paraId="40ACC37E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ED4A01A" w14:textId="77777777" w:rsidR="00F3260F" w:rsidRDefault="00F3260F" w:rsidP="00F3260F">
      <w:pPr>
        <w:pStyle w:val="PL"/>
      </w:pPr>
    </w:p>
    <w:p w14:paraId="7E0ECB6D" w14:textId="77777777" w:rsidR="00F3260F" w:rsidRDefault="00F3260F" w:rsidP="00F3260F">
      <w:pPr>
        <w:pStyle w:val="PL"/>
      </w:pPr>
      <w:r>
        <w:t>posSystemInformationDelivery F1AP-ELEMENTARY-PROCEDURE ::= {</w:t>
      </w:r>
    </w:p>
    <w:p w14:paraId="189F0777" w14:textId="77777777" w:rsidR="00F3260F" w:rsidRDefault="00F3260F" w:rsidP="00F3260F">
      <w:pPr>
        <w:pStyle w:val="PL"/>
      </w:pPr>
      <w:r>
        <w:tab/>
        <w:t>INITIATING MESSAGE</w:t>
      </w:r>
      <w:r>
        <w:tab/>
      </w:r>
      <w:r>
        <w:tab/>
        <w:t>PosSystemInformationDeliveryCommand</w:t>
      </w:r>
    </w:p>
    <w:p w14:paraId="27EE253E" w14:textId="77777777" w:rsidR="00F3260F" w:rsidRDefault="00F3260F" w:rsidP="00F3260F">
      <w:pPr>
        <w:pStyle w:val="PL"/>
      </w:pPr>
      <w:r>
        <w:tab/>
        <w:t>PROCEDURE CODE</w:t>
      </w:r>
      <w:r>
        <w:tab/>
      </w:r>
      <w:r>
        <w:tab/>
      </w:r>
      <w:r>
        <w:tab/>
        <w:t>id-PosSystemInformationDeliveryCommand</w:t>
      </w:r>
    </w:p>
    <w:p w14:paraId="76177A29" w14:textId="77777777" w:rsidR="00F3260F" w:rsidRDefault="00F3260F" w:rsidP="00F3260F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7DB67166" w14:textId="77777777" w:rsidR="00F3260F" w:rsidRDefault="00F3260F" w:rsidP="00F3260F">
      <w:pPr>
        <w:pStyle w:val="PL"/>
      </w:pPr>
      <w:r>
        <w:t>}</w:t>
      </w:r>
    </w:p>
    <w:p w14:paraId="5B2955A8" w14:textId="77777777" w:rsidR="00F3260F" w:rsidRDefault="00F3260F" w:rsidP="00F3260F">
      <w:pPr>
        <w:pStyle w:val="PL"/>
        <w:rPr>
          <w:rFonts w:eastAsia="Malgun Gothic"/>
        </w:rPr>
      </w:pPr>
    </w:p>
    <w:p w14:paraId="5BC7F4C2" w14:textId="77777777" w:rsidR="00F3260F" w:rsidRDefault="00F3260F" w:rsidP="00F3260F">
      <w:pPr>
        <w:pStyle w:val="PL"/>
        <w:rPr>
          <w:rFonts w:eastAsia="Times New Roman"/>
          <w:noProof w:val="0"/>
        </w:rPr>
      </w:pPr>
      <w:r>
        <w:rPr>
          <w:noProof w:val="0"/>
        </w:rPr>
        <w:t xml:space="preserve">dUCUCellSwitchNotification </w:t>
      </w:r>
      <w:r>
        <w:rPr>
          <w:noProof w:val="0"/>
        </w:rPr>
        <w:tab/>
        <w:t>F1AP-ELEMENTARY-PROCEDURE ::= {</w:t>
      </w:r>
    </w:p>
    <w:p w14:paraId="21059171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DUCUCellSwitchNotification</w:t>
      </w:r>
    </w:p>
    <w:p w14:paraId="6DA96328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id-DUCUCellSwitchNotification</w:t>
      </w:r>
    </w:p>
    <w:p w14:paraId="164DDDD6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14:paraId="44440839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}</w:t>
      </w:r>
    </w:p>
    <w:p w14:paraId="00FC565E" w14:textId="77777777" w:rsidR="00F3260F" w:rsidRDefault="00F3260F" w:rsidP="00F3260F">
      <w:pPr>
        <w:pStyle w:val="PL"/>
        <w:rPr>
          <w:noProof w:val="0"/>
        </w:rPr>
      </w:pPr>
    </w:p>
    <w:p w14:paraId="6B89F796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 xml:space="preserve">cUDUCellSwitchNotification </w:t>
      </w:r>
      <w:r>
        <w:rPr>
          <w:noProof w:val="0"/>
        </w:rPr>
        <w:tab/>
        <w:t>F1AP-ELEMENTARY-PROCEDURE ::= {</w:t>
      </w:r>
    </w:p>
    <w:p w14:paraId="26EC327A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CUDUCellSwitchNotification</w:t>
      </w:r>
    </w:p>
    <w:p w14:paraId="4E59306F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id-CUDUCellSwitchNotification</w:t>
      </w:r>
    </w:p>
    <w:p w14:paraId="4EA4026B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14:paraId="04FD9286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}</w:t>
      </w:r>
    </w:p>
    <w:p w14:paraId="0EEAD561" w14:textId="77777777" w:rsidR="00F3260F" w:rsidRDefault="00F3260F" w:rsidP="00F3260F">
      <w:pPr>
        <w:pStyle w:val="PL"/>
        <w:rPr>
          <w:noProof w:val="0"/>
        </w:rPr>
      </w:pPr>
    </w:p>
    <w:p w14:paraId="6208B4A4" w14:textId="77777777" w:rsidR="00F3260F" w:rsidRDefault="00F3260F" w:rsidP="00F3260F">
      <w:pPr>
        <w:pStyle w:val="PL"/>
        <w:rPr>
          <w:rFonts w:eastAsia="Malgun Gothic"/>
        </w:rPr>
      </w:pPr>
    </w:p>
    <w:p w14:paraId="0306DF95" w14:textId="77777777" w:rsidR="00F3260F" w:rsidRDefault="00F3260F" w:rsidP="00F3260F">
      <w:pPr>
        <w:pStyle w:val="PL"/>
        <w:rPr>
          <w:rFonts w:eastAsia="Times New Roman"/>
          <w:noProof w:val="0"/>
        </w:rPr>
      </w:pPr>
      <w:r>
        <w:rPr>
          <w:noProof w:val="0"/>
        </w:rPr>
        <w:t xml:space="preserve">dUCUTAInformationTransfer </w:t>
      </w:r>
      <w:r>
        <w:rPr>
          <w:noProof w:val="0"/>
        </w:rPr>
        <w:tab/>
        <w:t>F1AP-ELEMENTARY-PROCEDURE ::= {</w:t>
      </w:r>
    </w:p>
    <w:p w14:paraId="39BC0F1A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DUCUTAInformationTransfer</w:t>
      </w:r>
    </w:p>
    <w:p w14:paraId="7E9C2638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id-DUCUTAInformationTransfer</w:t>
      </w:r>
    </w:p>
    <w:p w14:paraId="47733804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14:paraId="2A38CD18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}</w:t>
      </w:r>
    </w:p>
    <w:p w14:paraId="6020CAD0" w14:textId="77777777" w:rsidR="00F3260F" w:rsidRDefault="00F3260F" w:rsidP="00F3260F">
      <w:pPr>
        <w:pStyle w:val="PL"/>
        <w:rPr>
          <w:rFonts w:eastAsia="Malgun Gothic"/>
        </w:rPr>
      </w:pPr>
    </w:p>
    <w:p w14:paraId="65117722" w14:textId="77777777" w:rsidR="00F3260F" w:rsidRDefault="00F3260F" w:rsidP="00F3260F">
      <w:pPr>
        <w:pStyle w:val="PL"/>
        <w:rPr>
          <w:rFonts w:eastAsia="Times New Roman"/>
          <w:noProof w:val="0"/>
        </w:rPr>
      </w:pPr>
      <w:r>
        <w:rPr>
          <w:noProof w:val="0"/>
        </w:rPr>
        <w:t xml:space="preserve">cUDUTAInformationTransfer </w:t>
      </w:r>
      <w:r>
        <w:rPr>
          <w:noProof w:val="0"/>
        </w:rPr>
        <w:tab/>
        <w:t>F1AP-ELEMENTARY-PROCEDURE ::= {</w:t>
      </w:r>
    </w:p>
    <w:p w14:paraId="6A1450EE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CUDUTAInformationTransfer</w:t>
      </w:r>
    </w:p>
    <w:p w14:paraId="2871A4C9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id-CUDUTAInformationTransfer</w:t>
      </w:r>
    </w:p>
    <w:p w14:paraId="2ACB8332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14:paraId="5C74D646" w14:textId="77777777" w:rsidR="00F3260F" w:rsidRDefault="00F3260F" w:rsidP="00F3260F">
      <w:pPr>
        <w:pStyle w:val="PL"/>
        <w:rPr>
          <w:rFonts w:eastAsia="Malgun Gothic"/>
        </w:rPr>
      </w:pPr>
      <w:r>
        <w:rPr>
          <w:noProof w:val="0"/>
        </w:rPr>
        <w:t>}</w:t>
      </w:r>
    </w:p>
    <w:p w14:paraId="094D35B7" w14:textId="77777777" w:rsidR="00F3260F" w:rsidRDefault="00F3260F" w:rsidP="00F3260F">
      <w:pPr>
        <w:pStyle w:val="PL"/>
        <w:rPr>
          <w:rFonts w:eastAsia="Times New Roman"/>
        </w:rPr>
      </w:pPr>
    </w:p>
    <w:p w14:paraId="721271BD" w14:textId="77777777" w:rsidR="00F3260F" w:rsidRDefault="00F3260F" w:rsidP="00F3260F">
      <w:pPr>
        <w:pStyle w:val="PL"/>
      </w:pPr>
      <w:r>
        <w:t>qoEInformationTransferControl F1AP-ELEMENTARY-PROCEDURE ::= {</w:t>
      </w:r>
    </w:p>
    <w:p w14:paraId="48A24BB5" w14:textId="77777777" w:rsidR="00F3260F" w:rsidRDefault="00F3260F" w:rsidP="00F3260F">
      <w:pPr>
        <w:pStyle w:val="PL"/>
      </w:pPr>
      <w:r>
        <w:tab/>
        <w:t>INITIATING MESSAGE</w:t>
      </w:r>
      <w:r>
        <w:tab/>
      </w:r>
      <w:r>
        <w:tab/>
        <w:t>QoEInformationTransferControl</w:t>
      </w:r>
    </w:p>
    <w:p w14:paraId="153F35E6" w14:textId="77777777" w:rsidR="00F3260F" w:rsidRDefault="00F3260F" w:rsidP="00F3260F">
      <w:pPr>
        <w:pStyle w:val="PL"/>
      </w:pPr>
      <w:r>
        <w:tab/>
        <w:t>PROCEDURE CODE</w:t>
      </w:r>
      <w:r>
        <w:tab/>
      </w:r>
      <w:r>
        <w:tab/>
      </w:r>
      <w:r>
        <w:tab/>
        <w:t>id-QoEInformationTransferControl</w:t>
      </w:r>
    </w:p>
    <w:p w14:paraId="3503758C" w14:textId="77777777" w:rsidR="00F3260F" w:rsidRDefault="00F3260F" w:rsidP="00F3260F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60C15027" w14:textId="77777777" w:rsidR="00F3260F" w:rsidRDefault="00F3260F" w:rsidP="00F3260F">
      <w:pPr>
        <w:pStyle w:val="PL"/>
      </w:pPr>
      <w:r>
        <w:t>}</w:t>
      </w:r>
    </w:p>
    <w:p w14:paraId="732CCF44" w14:textId="77777777" w:rsidR="00F3260F" w:rsidRDefault="00F3260F" w:rsidP="00F3260F">
      <w:pPr>
        <w:pStyle w:val="PL"/>
        <w:rPr>
          <w:noProof w:val="0"/>
        </w:rPr>
      </w:pPr>
    </w:p>
    <w:p w14:paraId="19186183" w14:textId="77777777" w:rsidR="00F3260F" w:rsidRDefault="00F3260F" w:rsidP="00F3260F">
      <w:pPr>
        <w:pStyle w:val="PL"/>
        <w:rPr>
          <w:snapToGrid w:val="0"/>
        </w:rPr>
      </w:pPr>
      <w:r>
        <w:rPr>
          <w:noProof w:val="0"/>
          <w:snapToGrid w:val="0"/>
        </w:rPr>
        <w:t>rachIndication</w:t>
      </w:r>
      <w:r>
        <w:rPr>
          <w:snapToGrid w:val="0"/>
        </w:rPr>
        <w:t xml:space="preserve"> </w:t>
      </w:r>
      <w:r>
        <w:t>F1AP</w:t>
      </w:r>
      <w:r>
        <w:rPr>
          <w:snapToGrid w:val="0"/>
        </w:rPr>
        <w:t>-ELEMENTARY-PROCEDURE ::= {</w:t>
      </w:r>
    </w:p>
    <w:p w14:paraId="5761912A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noProof w:val="0"/>
          <w:snapToGrid w:val="0"/>
        </w:rPr>
        <w:t>RachIndication</w:t>
      </w:r>
    </w:p>
    <w:p w14:paraId="550AE966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id-R</w:t>
      </w:r>
      <w:r>
        <w:rPr>
          <w:noProof w:val="0"/>
          <w:snapToGrid w:val="0"/>
        </w:rPr>
        <w:t>achIndication</w:t>
      </w:r>
      <w:r>
        <w:rPr>
          <w:snapToGrid w:val="0"/>
        </w:rPr>
        <w:t xml:space="preserve"> </w:t>
      </w:r>
    </w:p>
    <w:p w14:paraId="1EA8D289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ignore</w:t>
      </w:r>
    </w:p>
    <w:p w14:paraId="4DA19B80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BD74D26" w14:textId="77777777" w:rsidR="00F3260F" w:rsidRDefault="00F3260F" w:rsidP="00F3260F">
      <w:pPr>
        <w:pStyle w:val="PL"/>
      </w:pPr>
    </w:p>
    <w:p w14:paraId="1DB787DE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timingSynchronisationStatus F1AP-ELEMENTARY-PROCEDURE ::= {</w:t>
      </w:r>
    </w:p>
    <w:p w14:paraId="24E41A0E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TimingSynchronisationStatusRequest</w:t>
      </w:r>
    </w:p>
    <w:p w14:paraId="5DC84CB9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SUCCESSFUL OUTCOME</w:t>
      </w:r>
      <w:r>
        <w:rPr>
          <w:snapToGrid w:val="0"/>
        </w:rPr>
        <w:tab/>
      </w:r>
      <w:r>
        <w:rPr>
          <w:snapToGrid w:val="0"/>
        </w:rPr>
        <w:tab/>
        <w:t>TimingSynchronisationStatusResponse</w:t>
      </w:r>
    </w:p>
    <w:p w14:paraId="6834338A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UNSUCCESSFUL OUTCOME</w:t>
      </w:r>
      <w:r>
        <w:rPr>
          <w:snapToGrid w:val="0"/>
        </w:rPr>
        <w:tab/>
        <w:t>TimingSynchronisationStatusFailure</w:t>
      </w:r>
    </w:p>
    <w:p w14:paraId="35AA2946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id-TimingSynchronisationStatus</w:t>
      </w:r>
    </w:p>
    <w:p w14:paraId="5BFE2ABC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reject</w:t>
      </w:r>
    </w:p>
    <w:p w14:paraId="40BA5300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70F05A2" w14:textId="77777777" w:rsidR="00F3260F" w:rsidRDefault="00F3260F" w:rsidP="00F3260F">
      <w:pPr>
        <w:pStyle w:val="PL"/>
        <w:rPr>
          <w:rFonts w:eastAsia="Malgun Gothic"/>
        </w:rPr>
      </w:pPr>
    </w:p>
    <w:p w14:paraId="26580181" w14:textId="77777777" w:rsidR="00F3260F" w:rsidRDefault="00F3260F" w:rsidP="00F3260F">
      <w:pPr>
        <w:pStyle w:val="PL"/>
        <w:rPr>
          <w:rFonts w:eastAsia="Times New Roman"/>
          <w:snapToGrid w:val="0"/>
        </w:rPr>
      </w:pPr>
      <w:r>
        <w:rPr>
          <w:snapToGrid w:val="0"/>
        </w:rPr>
        <w:t>timingSynchronisationStatusReport F1AP-ELEMENTARY-PROCEDURE ::= {</w:t>
      </w:r>
    </w:p>
    <w:p w14:paraId="193E69B0" w14:textId="77777777" w:rsidR="00F3260F" w:rsidRDefault="00F3260F" w:rsidP="00F3260F">
      <w:pPr>
        <w:pStyle w:val="PL"/>
        <w:rPr>
          <w:rFonts w:eastAsia="Malgun Gothic"/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TimingSynchronisationStatusReport</w:t>
      </w:r>
    </w:p>
    <w:p w14:paraId="0A6944C8" w14:textId="77777777" w:rsidR="00F3260F" w:rsidRDefault="00F3260F" w:rsidP="00F3260F">
      <w:pPr>
        <w:pStyle w:val="PL"/>
        <w:rPr>
          <w:rFonts w:eastAsia="Times New Roman"/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id-TimingSynchronisationStatusReport</w:t>
      </w:r>
    </w:p>
    <w:p w14:paraId="038056D8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ignore</w:t>
      </w:r>
    </w:p>
    <w:p w14:paraId="6D905A0F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5DBD720" w14:textId="77777777" w:rsidR="00F3260F" w:rsidRDefault="00F3260F" w:rsidP="00F3260F">
      <w:pPr>
        <w:pStyle w:val="PL"/>
      </w:pPr>
    </w:p>
    <w:p w14:paraId="6DD8D332" w14:textId="77777777" w:rsidR="00F3260F" w:rsidRDefault="00F3260F" w:rsidP="00F3260F">
      <w:pPr>
        <w:pStyle w:val="PL"/>
      </w:pPr>
      <w:r>
        <w:t>mIABF1SetupTriggering F1AP-ELEMENTARY-PROCEDURE ::= {</w:t>
      </w:r>
    </w:p>
    <w:p w14:paraId="322B0692" w14:textId="77777777" w:rsidR="00F3260F" w:rsidRDefault="00F3260F" w:rsidP="00F3260F">
      <w:pPr>
        <w:pStyle w:val="PL"/>
      </w:pPr>
      <w:r>
        <w:tab/>
        <w:t>INITIATING MESSAGE</w:t>
      </w:r>
      <w:r>
        <w:tab/>
      </w:r>
      <w:r>
        <w:tab/>
        <w:t>MIABF1SetupTriggering</w:t>
      </w:r>
    </w:p>
    <w:p w14:paraId="37A7EDF9" w14:textId="77777777" w:rsidR="00F3260F" w:rsidRDefault="00F3260F" w:rsidP="00F3260F">
      <w:pPr>
        <w:pStyle w:val="PL"/>
      </w:pPr>
      <w:r>
        <w:tab/>
        <w:t>PROCEDURE CODE</w:t>
      </w:r>
      <w:r>
        <w:tab/>
      </w:r>
      <w:r>
        <w:tab/>
      </w:r>
      <w:r>
        <w:tab/>
        <w:t>id-MIABF1SetupTriggering</w:t>
      </w:r>
    </w:p>
    <w:p w14:paraId="4061489E" w14:textId="77777777" w:rsidR="00F3260F" w:rsidRDefault="00F3260F" w:rsidP="00F3260F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6F2BA319" w14:textId="77777777" w:rsidR="00F3260F" w:rsidRDefault="00F3260F" w:rsidP="00F3260F">
      <w:pPr>
        <w:pStyle w:val="PL"/>
      </w:pPr>
      <w:r>
        <w:t>}</w:t>
      </w:r>
    </w:p>
    <w:p w14:paraId="781CDDC8" w14:textId="77777777" w:rsidR="00F3260F" w:rsidRDefault="00F3260F" w:rsidP="00F3260F">
      <w:pPr>
        <w:pStyle w:val="PL"/>
      </w:pPr>
    </w:p>
    <w:p w14:paraId="06752A7C" w14:textId="77777777" w:rsidR="00F3260F" w:rsidRDefault="00F3260F" w:rsidP="00F3260F">
      <w:pPr>
        <w:pStyle w:val="PL"/>
      </w:pPr>
      <w:r>
        <w:t>mIABF1SetupOutcomeNotification F1AP-ELEMENTARY-PROCEDURE ::= {</w:t>
      </w:r>
    </w:p>
    <w:p w14:paraId="57EB8F04" w14:textId="77777777" w:rsidR="00F3260F" w:rsidRDefault="00F3260F" w:rsidP="00F3260F">
      <w:pPr>
        <w:pStyle w:val="PL"/>
      </w:pPr>
      <w:r>
        <w:tab/>
        <w:t>INITIATING MESSAGE</w:t>
      </w:r>
      <w:r>
        <w:tab/>
      </w:r>
      <w:r>
        <w:tab/>
        <w:t>MIABF1SetupOutcomeNotification</w:t>
      </w:r>
    </w:p>
    <w:p w14:paraId="02DA8099" w14:textId="77777777" w:rsidR="00F3260F" w:rsidRDefault="00F3260F" w:rsidP="00F3260F">
      <w:pPr>
        <w:pStyle w:val="PL"/>
      </w:pPr>
      <w:r>
        <w:tab/>
        <w:t>PROCEDURE CODE</w:t>
      </w:r>
      <w:r>
        <w:tab/>
      </w:r>
      <w:r>
        <w:tab/>
      </w:r>
      <w:r>
        <w:tab/>
        <w:t>id-MIABF1SetupOutcomeNotification</w:t>
      </w:r>
    </w:p>
    <w:p w14:paraId="13840F87" w14:textId="77777777" w:rsidR="00F3260F" w:rsidRDefault="00F3260F" w:rsidP="00F3260F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4C546C63" w14:textId="77777777" w:rsidR="00F3260F" w:rsidRDefault="00F3260F" w:rsidP="00F3260F">
      <w:pPr>
        <w:pStyle w:val="PL"/>
      </w:pPr>
      <w:r>
        <w:t>}</w:t>
      </w:r>
    </w:p>
    <w:p w14:paraId="5DCEE13D" w14:textId="77777777" w:rsidR="00F3260F" w:rsidRDefault="00F3260F" w:rsidP="00F3260F">
      <w:pPr>
        <w:pStyle w:val="PL"/>
      </w:pPr>
    </w:p>
    <w:p w14:paraId="64A3C1BE" w14:textId="77777777" w:rsidR="00F3260F" w:rsidRDefault="00F3260F" w:rsidP="00F3260F">
      <w:pPr>
        <w:pStyle w:val="PL"/>
      </w:pPr>
      <w:r>
        <w:rPr>
          <w:snapToGrid w:val="0"/>
        </w:rPr>
        <w:t xml:space="preserve">multicastContextNotification </w:t>
      </w:r>
      <w:r>
        <w:t>F1AP-ELEMENTARY-PROCEDURE ::= {</w:t>
      </w:r>
    </w:p>
    <w:p w14:paraId="794C7508" w14:textId="77777777" w:rsidR="00F3260F" w:rsidRDefault="00F3260F" w:rsidP="00F3260F">
      <w:pPr>
        <w:pStyle w:val="PL"/>
        <w:rPr>
          <w:snapToGrid w:val="0"/>
        </w:rPr>
      </w:pPr>
      <w:r>
        <w:tab/>
        <w:t>INITIATING MESSAGE</w:t>
      </w:r>
      <w:r>
        <w:tab/>
      </w:r>
      <w:r>
        <w:tab/>
      </w:r>
      <w:r>
        <w:rPr>
          <w:snapToGrid w:val="0"/>
        </w:rPr>
        <w:t>MulticastContextNotificationIndication</w:t>
      </w:r>
    </w:p>
    <w:p w14:paraId="05329A0A" w14:textId="77777777" w:rsidR="00F3260F" w:rsidRDefault="00F3260F" w:rsidP="00F3260F">
      <w:pPr>
        <w:pStyle w:val="PL"/>
      </w:pPr>
      <w:r>
        <w:tab/>
        <w:t>SUCCESSFUL OUTCOME</w:t>
      </w:r>
      <w:r>
        <w:tab/>
      </w:r>
      <w:r>
        <w:tab/>
      </w:r>
      <w:r>
        <w:rPr>
          <w:snapToGrid w:val="0"/>
        </w:rPr>
        <w:t>MulticastContextNotificationConfirm</w:t>
      </w:r>
    </w:p>
    <w:p w14:paraId="014C14EE" w14:textId="77777777" w:rsidR="00F3260F" w:rsidRDefault="00F3260F" w:rsidP="00F3260F">
      <w:pPr>
        <w:pStyle w:val="PL"/>
      </w:pPr>
      <w:r>
        <w:tab/>
        <w:t>UNSUCCESSFUL OUTCOME</w:t>
      </w:r>
      <w:r>
        <w:tab/>
      </w:r>
      <w:r>
        <w:rPr>
          <w:snapToGrid w:val="0"/>
        </w:rPr>
        <w:t>MulticastContextNotificationRefuse</w:t>
      </w:r>
    </w:p>
    <w:p w14:paraId="5ECB90C7" w14:textId="77777777" w:rsidR="00F3260F" w:rsidRDefault="00F3260F" w:rsidP="00F3260F">
      <w:pPr>
        <w:pStyle w:val="PL"/>
        <w:rPr>
          <w:snapToGrid w:val="0"/>
        </w:rPr>
      </w:pPr>
      <w:r>
        <w:tab/>
        <w:t>PROCEDURE CODE</w:t>
      </w:r>
      <w:r>
        <w:tab/>
      </w:r>
      <w:r>
        <w:tab/>
      </w:r>
      <w:r>
        <w:tab/>
        <w:t>id-</w:t>
      </w:r>
      <w:r>
        <w:rPr>
          <w:snapToGrid w:val="0"/>
        </w:rPr>
        <w:t>MulticastContextNotification</w:t>
      </w:r>
    </w:p>
    <w:p w14:paraId="427E037A" w14:textId="77777777" w:rsidR="00F3260F" w:rsidRDefault="00F3260F" w:rsidP="00F3260F">
      <w:pPr>
        <w:pStyle w:val="PL"/>
        <w:rPr>
          <w:rFonts w:eastAsia="Malgun Gothic"/>
        </w:rPr>
      </w:pPr>
      <w:r>
        <w:tab/>
        <w:t>CRITICALITY</w:t>
      </w:r>
      <w:r>
        <w:tab/>
      </w:r>
      <w:r>
        <w:tab/>
      </w:r>
      <w:r>
        <w:tab/>
      </w:r>
      <w:r>
        <w:tab/>
      </w:r>
      <w:r>
        <w:rPr>
          <w:snapToGrid w:val="0"/>
        </w:rPr>
        <w:t>reject</w:t>
      </w:r>
    </w:p>
    <w:p w14:paraId="775834CF" w14:textId="77777777" w:rsidR="00F3260F" w:rsidRDefault="00F3260F" w:rsidP="00F3260F">
      <w:pPr>
        <w:pStyle w:val="PL"/>
        <w:rPr>
          <w:rFonts w:eastAsia="Times New Roman"/>
        </w:rPr>
      </w:pPr>
      <w:r>
        <w:t>}</w:t>
      </w:r>
    </w:p>
    <w:p w14:paraId="0DEEF312" w14:textId="77777777" w:rsidR="00F3260F" w:rsidRDefault="00F3260F" w:rsidP="00F3260F">
      <w:pPr>
        <w:pStyle w:val="PL"/>
        <w:rPr>
          <w:noProof w:val="0"/>
        </w:rPr>
      </w:pPr>
    </w:p>
    <w:p w14:paraId="22EFB569" w14:textId="77777777" w:rsidR="00F3260F" w:rsidRDefault="00F3260F" w:rsidP="00F3260F">
      <w:pPr>
        <w:pStyle w:val="PL"/>
      </w:pPr>
      <w:r>
        <w:rPr>
          <w:snapToGrid w:val="0"/>
        </w:rPr>
        <w:t xml:space="preserve">multicastCommonConfiguration </w:t>
      </w:r>
      <w:r>
        <w:t>F1AP-ELEMENTARY-PROCEDURE ::= {</w:t>
      </w:r>
    </w:p>
    <w:p w14:paraId="610F35A4" w14:textId="77777777" w:rsidR="00F3260F" w:rsidRDefault="00F3260F" w:rsidP="00F3260F">
      <w:pPr>
        <w:pStyle w:val="PL"/>
        <w:rPr>
          <w:snapToGrid w:val="0"/>
        </w:rPr>
      </w:pPr>
      <w:r>
        <w:tab/>
        <w:t>INITIATING MESSAGE</w:t>
      </w:r>
      <w:r>
        <w:tab/>
      </w:r>
      <w:r>
        <w:tab/>
      </w:r>
      <w:r>
        <w:rPr>
          <w:snapToGrid w:val="0"/>
        </w:rPr>
        <w:t>MulticastCommonConfigurationRequest</w:t>
      </w:r>
    </w:p>
    <w:p w14:paraId="1F89ACC5" w14:textId="77777777" w:rsidR="00F3260F" w:rsidRDefault="00F3260F" w:rsidP="00F3260F">
      <w:pPr>
        <w:pStyle w:val="PL"/>
      </w:pPr>
      <w:r>
        <w:tab/>
        <w:t>SUCCESSFUL OUTCOME</w:t>
      </w:r>
      <w:r>
        <w:tab/>
      </w:r>
      <w:r>
        <w:tab/>
      </w:r>
      <w:r>
        <w:rPr>
          <w:snapToGrid w:val="0"/>
        </w:rPr>
        <w:t>MulticastCommonConfigurationResponse</w:t>
      </w:r>
    </w:p>
    <w:p w14:paraId="7FB5D362" w14:textId="77777777" w:rsidR="00F3260F" w:rsidRDefault="00F3260F" w:rsidP="00F3260F">
      <w:pPr>
        <w:pStyle w:val="PL"/>
      </w:pPr>
      <w:r>
        <w:tab/>
        <w:t>UNSUCCESSFUL OUTCOME</w:t>
      </w:r>
      <w:r>
        <w:tab/>
      </w:r>
      <w:r>
        <w:rPr>
          <w:snapToGrid w:val="0"/>
        </w:rPr>
        <w:t>MulticastCommonConfigurationRefuse</w:t>
      </w:r>
    </w:p>
    <w:p w14:paraId="7D7B644A" w14:textId="77777777" w:rsidR="00F3260F" w:rsidRDefault="00F3260F" w:rsidP="00F3260F">
      <w:pPr>
        <w:pStyle w:val="PL"/>
        <w:rPr>
          <w:snapToGrid w:val="0"/>
        </w:rPr>
      </w:pPr>
      <w:r>
        <w:tab/>
        <w:t>PROCEDURE CODE</w:t>
      </w:r>
      <w:r>
        <w:tab/>
      </w:r>
      <w:r>
        <w:tab/>
      </w:r>
      <w:r>
        <w:tab/>
        <w:t>id-</w:t>
      </w:r>
      <w:r>
        <w:rPr>
          <w:snapToGrid w:val="0"/>
        </w:rPr>
        <w:t>MulticastCommonConfiguration</w:t>
      </w:r>
    </w:p>
    <w:p w14:paraId="01C3574F" w14:textId="77777777" w:rsidR="00F3260F" w:rsidRDefault="00F3260F" w:rsidP="00F3260F">
      <w:pPr>
        <w:pStyle w:val="PL"/>
        <w:rPr>
          <w:snapToGrid w:val="0"/>
        </w:rPr>
      </w:pPr>
      <w:r>
        <w:tab/>
        <w:t>CRITICALITY</w:t>
      </w:r>
      <w:r>
        <w:tab/>
      </w:r>
      <w:r>
        <w:tab/>
      </w:r>
      <w:r>
        <w:tab/>
      </w:r>
      <w:r>
        <w:tab/>
      </w:r>
      <w:r>
        <w:rPr>
          <w:snapToGrid w:val="0"/>
        </w:rPr>
        <w:t>reject</w:t>
      </w:r>
    </w:p>
    <w:p w14:paraId="3DF91EE2" w14:textId="77777777" w:rsidR="00F3260F" w:rsidRDefault="00F3260F" w:rsidP="00F3260F">
      <w:pPr>
        <w:pStyle w:val="PL"/>
        <w:rPr>
          <w:rFonts w:eastAsia="Malgun Gothic"/>
        </w:rPr>
      </w:pPr>
      <w:r>
        <w:rPr>
          <w:snapToGrid w:val="0"/>
        </w:rPr>
        <w:t>}</w:t>
      </w:r>
    </w:p>
    <w:p w14:paraId="19228BE3" w14:textId="77777777" w:rsidR="00F3260F" w:rsidRDefault="00F3260F" w:rsidP="00F3260F">
      <w:pPr>
        <w:pStyle w:val="PL"/>
        <w:rPr>
          <w:rFonts w:eastAsia="Times New Roman"/>
          <w:noProof w:val="0"/>
        </w:rPr>
      </w:pPr>
    </w:p>
    <w:p w14:paraId="5D5D4E64" w14:textId="77777777" w:rsidR="00F3260F" w:rsidRDefault="00F3260F" w:rsidP="00F3260F">
      <w:pPr>
        <w:pStyle w:val="PL"/>
        <w:rPr>
          <w:noProof w:val="0"/>
        </w:rPr>
      </w:pPr>
    </w:p>
    <w:p w14:paraId="5F9544BE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broadcastTransportResourceRequest F1AP-ELEMENTARY-PROCEDURE ::= {</w:t>
      </w:r>
    </w:p>
    <w:p w14:paraId="7C7B14DF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BroadcastTransportResourceRequest</w:t>
      </w:r>
    </w:p>
    <w:p w14:paraId="18DCA5C7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id-BroadcastTransportResourceRequest</w:t>
      </w:r>
    </w:p>
    <w:p w14:paraId="63D07305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reject</w:t>
      </w:r>
    </w:p>
    <w:p w14:paraId="4ED97BB4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}</w:t>
      </w:r>
    </w:p>
    <w:p w14:paraId="086B9005" w14:textId="77777777" w:rsidR="00F3260F" w:rsidRDefault="00F3260F" w:rsidP="00F3260F">
      <w:pPr>
        <w:pStyle w:val="PL"/>
        <w:rPr>
          <w:snapToGrid w:val="0"/>
        </w:rPr>
      </w:pPr>
    </w:p>
    <w:p w14:paraId="2180CB50" w14:textId="77777777" w:rsidR="00F3260F" w:rsidRDefault="00F3260F" w:rsidP="00F3260F">
      <w:pPr>
        <w:pStyle w:val="PL"/>
      </w:pPr>
      <w:r>
        <w:t>dUCUAccessAndMobilityIndication F1AP-ELEMENTARY-PROCEDURE ::= {</w:t>
      </w:r>
    </w:p>
    <w:p w14:paraId="65047814" w14:textId="77777777" w:rsidR="00F3260F" w:rsidRDefault="00F3260F" w:rsidP="00F3260F">
      <w:pPr>
        <w:pStyle w:val="PL"/>
      </w:pPr>
      <w:r>
        <w:tab/>
        <w:t>INITIATING MESSAGE</w:t>
      </w:r>
      <w:r>
        <w:tab/>
      </w:r>
      <w:r>
        <w:tab/>
        <w:t>DUCUAccessAndMobilityIndication</w:t>
      </w:r>
    </w:p>
    <w:p w14:paraId="777F840F" w14:textId="77777777" w:rsidR="00F3260F" w:rsidRDefault="00F3260F" w:rsidP="00F3260F">
      <w:pPr>
        <w:pStyle w:val="PL"/>
      </w:pPr>
      <w:r>
        <w:tab/>
        <w:t>PROCEDURE CODE</w:t>
      </w:r>
      <w:r>
        <w:tab/>
      </w:r>
      <w:r>
        <w:tab/>
      </w:r>
      <w:r>
        <w:tab/>
        <w:t>id-DUCUAccessAndMobilityIndication</w:t>
      </w:r>
    </w:p>
    <w:p w14:paraId="71FA29C2" w14:textId="77777777" w:rsidR="00F3260F" w:rsidRDefault="00F3260F" w:rsidP="00F3260F">
      <w:pPr>
        <w:pStyle w:val="PL"/>
      </w:pPr>
      <w:r>
        <w:lastRenderedPageBreak/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2520F07D" w14:textId="77777777" w:rsidR="00F3260F" w:rsidRDefault="00F3260F" w:rsidP="00F3260F">
      <w:pPr>
        <w:pStyle w:val="PL"/>
      </w:pPr>
      <w:r>
        <w:t>}</w:t>
      </w:r>
    </w:p>
    <w:p w14:paraId="7BB6AC5F" w14:textId="77777777" w:rsidR="00F3260F" w:rsidRDefault="00F3260F" w:rsidP="00F3260F">
      <w:pPr>
        <w:pStyle w:val="PL"/>
        <w:rPr>
          <w:noProof w:val="0"/>
        </w:rPr>
      </w:pPr>
    </w:p>
    <w:p w14:paraId="29FFA4DC" w14:textId="77777777" w:rsidR="00F3260F" w:rsidRDefault="00F3260F" w:rsidP="00F3260F">
      <w:pPr>
        <w:pStyle w:val="PL"/>
      </w:pPr>
      <w:r>
        <w:rPr>
          <w:snapToGrid w:val="0"/>
        </w:rPr>
        <w:t>sRSInformationReservationNotification</w:t>
      </w:r>
      <w:r>
        <w:t xml:space="preserve"> F1AP-ELEMENTARY-PROCEDURE ::= {</w:t>
      </w:r>
    </w:p>
    <w:p w14:paraId="4F645893" w14:textId="77777777" w:rsidR="00F3260F" w:rsidRDefault="00F3260F" w:rsidP="00F3260F">
      <w:pPr>
        <w:pStyle w:val="PL"/>
        <w:rPr>
          <w:snapToGrid w:val="0"/>
        </w:rPr>
      </w:pPr>
      <w:r>
        <w:tab/>
        <w:t>INITIATING MESSAGE</w:t>
      </w:r>
      <w:r>
        <w:tab/>
      </w:r>
      <w:r>
        <w:tab/>
      </w:r>
      <w:r>
        <w:rPr>
          <w:snapToGrid w:val="0"/>
        </w:rPr>
        <w:t>SRSInformationReservationNotification</w:t>
      </w:r>
    </w:p>
    <w:p w14:paraId="57A6D246" w14:textId="77777777" w:rsidR="00F3260F" w:rsidRDefault="00F3260F" w:rsidP="00F3260F">
      <w:pPr>
        <w:pStyle w:val="PL"/>
      </w:pPr>
      <w:r>
        <w:tab/>
        <w:t>PROCEDURE CODE</w:t>
      </w:r>
      <w:r>
        <w:tab/>
      </w:r>
      <w:r>
        <w:tab/>
      </w:r>
      <w:r>
        <w:tab/>
        <w:t>id-</w:t>
      </w:r>
      <w:r>
        <w:rPr>
          <w:snapToGrid w:val="0"/>
        </w:rPr>
        <w:t>SRSInformationReservationNotification</w:t>
      </w:r>
    </w:p>
    <w:p w14:paraId="35DD9D39" w14:textId="77777777" w:rsidR="00F3260F" w:rsidRDefault="00F3260F" w:rsidP="00F3260F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11E56CBA" w14:textId="77777777" w:rsidR="00F3260F" w:rsidRDefault="00F3260F" w:rsidP="00F3260F">
      <w:pPr>
        <w:pStyle w:val="PL"/>
      </w:pPr>
      <w:r>
        <w:t>}</w:t>
      </w:r>
    </w:p>
    <w:p w14:paraId="2988C6F5" w14:textId="77777777" w:rsidR="00F3260F" w:rsidRDefault="00F3260F" w:rsidP="00F3260F">
      <w:pPr>
        <w:pStyle w:val="PL"/>
      </w:pPr>
    </w:p>
    <w:p w14:paraId="7F455EFF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  <w:snapToGrid w:val="0"/>
        </w:rPr>
        <w:t>cUDUMobilityInitiation</w:t>
      </w:r>
      <w:r>
        <w:rPr>
          <w:noProof w:val="0"/>
        </w:rPr>
        <w:tab/>
      </w:r>
      <w:r>
        <w:rPr>
          <w:noProof w:val="0"/>
        </w:rPr>
        <w:tab/>
        <w:t>F1AP-ELEMENTARY-PROCEDURE ::= {</w:t>
      </w:r>
    </w:p>
    <w:p w14:paraId="235A4D1B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  <w:snapToGrid w:val="0"/>
        </w:rPr>
        <w:t>CUDUMobilityInitiationRequest</w:t>
      </w:r>
    </w:p>
    <w:p w14:paraId="5A4CD102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</w:t>
      </w:r>
      <w:r>
        <w:rPr>
          <w:noProof w:val="0"/>
          <w:snapToGrid w:val="0"/>
        </w:rPr>
        <w:t>CUDUMobilityInitiationRequest</w:t>
      </w:r>
    </w:p>
    <w:p w14:paraId="4FFB2F83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14:paraId="725AA31B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}</w:t>
      </w:r>
    </w:p>
    <w:p w14:paraId="1A303FF1" w14:textId="77777777" w:rsidR="00F3260F" w:rsidRDefault="00F3260F" w:rsidP="00F3260F">
      <w:pPr>
        <w:pStyle w:val="PL"/>
        <w:rPr>
          <w:ins w:id="1772" w:author="作者"/>
        </w:rPr>
      </w:pPr>
    </w:p>
    <w:p w14:paraId="4811C137" w14:textId="77777777" w:rsidR="00F3260F" w:rsidRDefault="00F3260F" w:rsidP="00F3260F">
      <w:pPr>
        <w:pStyle w:val="PL"/>
        <w:rPr>
          <w:ins w:id="1773" w:author="作者"/>
        </w:rPr>
      </w:pPr>
    </w:p>
    <w:p w14:paraId="6C2E2B73" w14:textId="77777777" w:rsidR="00F3260F" w:rsidRDefault="00F3260F" w:rsidP="00F3260F">
      <w:pPr>
        <w:pStyle w:val="PL"/>
        <w:rPr>
          <w:ins w:id="1774" w:author="作者"/>
          <w:snapToGrid w:val="0"/>
          <w:lang w:eastAsia="ko-KR"/>
        </w:rPr>
      </w:pPr>
      <w:bookmarkStart w:id="1775" w:name="OLE_LINK40"/>
      <w:bookmarkStart w:id="1776" w:name="OLE_LINK39"/>
      <w:ins w:id="1777" w:author="作者">
        <w:r>
          <w:rPr>
            <w:snapToGrid w:val="0"/>
          </w:rPr>
          <w:t>d</w:t>
        </w:r>
        <w:r w:rsidRPr="007D2C3F">
          <w:rPr>
            <w:snapToGrid w:val="0"/>
          </w:rPr>
          <w:t>U</w:t>
        </w:r>
        <w:r>
          <w:rPr>
            <w:snapToGrid w:val="0"/>
          </w:rPr>
          <w:t>C</w:t>
        </w:r>
        <w:r w:rsidRPr="007D2C3F">
          <w:rPr>
            <w:snapToGrid w:val="0"/>
          </w:rPr>
          <w:t>UCSIRSCoordination</w:t>
        </w:r>
        <w:bookmarkEnd w:id="1775"/>
        <w:r>
          <w:rPr>
            <w:snapToGrid w:val="0"/>
          </w:rPr>
          <w:t xml:space="preserve"> </w:t>
        </w:r>
        <w:bookmarkEnd w:id="1776"/>
        <w:r>
          <w:rPr>
            <w:snapToGrid w:val="0"/>
          </w:rPr>
          <w:t>F1AP-ELEMENTARY-PROCEDURE ::= {</w:t>
        </w:r>
      </w:ins>
    </w:p>
    <w:p w14:paraId="4245DE20" w14:textId="77777777" w:rsidR="00F3260F" w:rsidRDefault="00F3260F" w:rsidP="00F3260F">
      <w:pPr>
        <w:pStyle w:val="PL"/>
        <w:rPr>
          <w:ins w:id="1778" w:author="作者"/>
          <w:snapToGrid w:val="0"/>
        </w:rPr>
      </w:pPr>
      <w:ins w:id="1779" w:author="作者">
        <w:r>
          <w:rPr>
            <w:snapToGrid w:val="0"/>
          </w:rPr>
          <w:tab/>
          <w:t>INITIATING MESSAGE</w:t>
        </w:r>
        <w:r>
          <w:rPr>
            <w:snapToGrid w:val="0"/>
          </w:rPr>
          <w:tab/>
        </w:r>
        <w:r>
          <w:rPr>
            <w:snapToGrid w:val="0"/>
          </w:rPr>
          <w:tab/>
          <w:t>DUCUCSIRSCoordinationRequest</w:t>
        </w:r>
      </w:ins>
    </w:p>
    <w:p w14:paraId="0D675B81" w14:textId="77777777" w:rsidR="00F3260F" w:rsidRDefault="00F3260F" w:rsidP="00F3260F">
      <w:pPr>
        <w:pStyle w:val="PL"/>
        <w:rPr>
          <w:ins w:id="1780" w:author="作者"/>
          <w:snapToGrid w:val="0"/>
        </w:rPr>
      </w:pPr>
      <w:ins w:id="1781" w:author="作者">
        <w:r>
          <w:rPr>
            <w:snapToGrid w:val="0"/>
          </w:rPr>
          <w:tab/>
          <w:t>SUCCESSFUL OUTCOME</w:t>
        </w:r>
        <w:r>
          <w:rPr>
            <w:snapToGrid w:val="0"/>
          </w:rPr>
          <w:tab/>
        </w:r>
        <w:r>
          <w:rPr>
            <w:snapToGrid w:val="0"/>
          </w:rPr>
          <w:tab/>
          <w:t>DUCUCSIRSCoordinationResponse</w:t>
        </w:r>
      </w:ins>
    </w:p>
    <w:p w14:paraId="512E0A3A" w14:textId="77777777" w:rsidR="00F3260F" w:rsidRDefault="00F3260F" w:rsidP="00F3260F">
      <w:pPr>
        <w:pStyle w:val="PL"/>
        <w:rPr>
          <w:ins w:id="1782" w:author="作者"/>
          <w:snapToGrid w:val="0"/>
        </w:rPr>
      </w:pPr>
      <w:ins w:id="1783" w:author="作者">
        <w:r>
          <w:rPr>
            <w:snapToGrid w:val="0"/>
          </w:rPr>
          <w:tab/>
          <w:t>PROCEDURE CODE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id-DUCUCSIRSCoordination</w:t>
        </w:r>
      </w:ins>
    </w:p>
    <w:p w14:paraId="6E4B2CE8" w14:textId="77777777" w:rsidR="00F3260F" w:rsidRDefault="00F3260F" w:rsidP="00F3260F">
      <w:pPr>
        <w:pStyle w:val="PL"/>
        <w:rPr>
          <w:ins w:id="1784" w:author="作者"/>
          <w:snapToGrid w:val="0"/>
        </w:rPr>
      </w:pPr>
      <w:ins w:id="1785" w:author="作者">
        <w:r>
          <w:rPr>
            <w:snapToGrid w:val="0"/>
          </w:rPr>
          <w:tab/>
          <w:t>CRITICALITY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reject</w:t>
        </w:r>
      </w:ins>
    </w:p>
    <w:p w14:paraId="5506B851" w14:textId="77777777" w:rsidR="00F3260F" w:rsidRDefault="00F3260F" w:rsidP="00F3260F">
      <w:pPr>
        <w:pStyle w:val="PL"/>
        <w:rPr>
          <w:ins w:id="1786" w:author="作者"/>
          <w:snapToGrid w:val="0"/>
        </w:rPr>
      </w:pPr>
      <w:ins w:id="1787" w:author="作者">
        <w:r>
          <w:rPr>
            <w:snapToGrid w:val="0"/>
          </w:rPr>
          <w:t>}</w:t>
        </w:r>
      </w:ins>
    </w:p>
    <w:p w14:paraId="7DD9D4F6" w14:textId="77777777" w:rsidR="00F3260F" w:rsidRDefault="00F3260F" w:rsidP="00F3260F">
      <w:pPr>
        <w:pStyle w:val="PL"/>
        <w:rPr>
          <w:ins w:id="1788" w:author="作者"/>
        </w:rPr>
      </w:pPr>
    </w:p>
    <w:p w14:paraId="28CBE3E5" w14:textId="77777777" w:rsidR="00F3260F" w:rsidRDefault="00F3260F" w:rsidP="00F3260F">
      <w:pPr>
        <w:pStyle w:val="PL"/>
        <w:rPr>
          <w:ins w:id="1789" w:author="作者"/>
        </w:rPr>
      </w:pPr>
    </w:p>
    <w:p w14:paraId="30F28BDA" w14:textId="77777777" w:rsidR="00F3260F" w:rsidRDefault="00F3260F" w:rsidP="00F3260F">
      <w:pPr>
        <w:pStyle w:val="PL"/>
        <w:rPr>
          <w:ins w:id="1790" w:author="作者"/>
          <w:snapToGrid w:val="0"/>
          <w:lang w:eastAsia="ko-KR"/>
        </w:rPr>
      </w:pPr>
      <w:ins w:id="1791" w:author="作者">
        <w:r w:rsidRPr="007D2C3F">
          <w:rPr>
            <w:snapToGrid w:val="0"/>
          </w:rPr>
          <w:t>cUDUCSIRSCoordination</w:t>
        </w:r>
        <w:r>
          <w:rPr>
            <w:snapToGrid w:val="0"/>
          </w:rPr>
          <w:t xml:space="preserve"> F1AP-ELEMENTARY-PROCEDURE ::= {</w:t>
        </w:r>
      </w:ins>
    </w:p>
    <w:p w14:paraId="63EC04DB" w14:textId="77777777" w:rsidR="00F3260F" w:rsidRDefault="00F3260F" w:rsidP="00F3260F">
      <w:pPr>
        <w:pStyle w:val="PL"/>
        <w:rPr>
          <w:ins w:id="1792" w:author="作者"/>
          <w:snapToGrid w:val="0"/>
        </w:rPr>
      </w:pPr>
      <w:ins w:id="1793" w:author="作者">
        <w:r>
          <w:rPr>
            <w:snapToGrid w:val="0"/>
          </w:rPr>
          <w:tab/>
          <w:t>INITIATING MESSAGE</w:t>
        </w:r>
        <w:r>
          <w:rPr>
            <w:snapToGrid w:val="0"/>
          </w:rPr>
          <w:tab/>
        </w:r>
        <w:r>
          <w:rPr>
            <w:snapToGrid w:val="0"/>
          </w:rPr>
          <w:tab/>
          <w:t>CUDUCSIRSCoordinationRequest</w:t>
        </w:r>
      </w:ins>
    </w:p>
    <w:p w14:paraId="70833D84" w14:textId="77777777" w:rsidR="00F3260F" w:rsidRDefault="00F3260F" w:rsidP="00F3260F">
      <w:pPr>
        <w:pStyle w:val="PL"/>
        <w:rPr>
          <w:ins w:id="1794" w:author="作者"/>
          <w:snapToGrid w:val="0"/>
        </w:rPr>
      </w:pPr>
      <w:ins w:id="1795" w:author="作者">
        <w:r>
          <w:rPr>
            <w:snapToGrid w:val="0"/>
          </w:rPr>
          <w:tab/>
          <w:t>SUCCESSFUL OUTCOME</w:t>
        </w:r>
        <w:r>
          <w:rPr>
            <w:snapToGrid w:val="0"/>
          </w:rPr>
          <w:tab/>
        </w:r>
        <w:r>
          <w:rPr>
            <w:snapToGrid w:val="0"/>
          </w:rPr>
          <w:tab/>
          <w:t>CUDUCSIRSCoordinationResponse</w:t>
        </w:r>
      </w:ins>
    </w:p>
    <w:p w14:paraId="75DBE9BC" w14:textId="77777777" w:rsidR="00F3260F" w:rsidRDefault="00F3260F" w:rsidP="00F3260F">
      <w:pPr>
        <w:pStyle w:val="PL"/>
        <w:rPr>
          <w:ins w:id="1796" w:author="作者"/>
          <w:snapToGrid w:val="0"/>
        </w:rPr>
      </w:pPr>
      <w:ins w:id="1797" w:author="作者">
        <w:r>
          <w:rPr>
            <w:snapToGrid w:val="0"/>
          </w:rPr>
          <w:tab/>
          <w:t>PROCEDURE CODE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id-CUDUCSIRSCoordination</w:t>
        </w:r>
      </w:ins>
    </w:p>
    <w:p w14:paraId="10A2CA02" w14:textId="77777777" w:rsidR="00F3260F" w:rsidRDefault="00F3260F" w:rsidP="00F3260F">
      <w:pPr>
        <w:pStyle w:val="PL"/>
        <w:rPr>
          <w:ins w:id="1798" w:author="作者"/>
          <w:snapToGrid w:val="0"/>
        </w:rPr>
      </w:pPr>
      <w:ins w:id="1799" w:author="作者">
        <w:r>
          <w:rPr>
            <w:snapToGrid w:val="0"/>
          </w:rPr>
          <w:tab/>
          <w:t>CRITICALITY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reject</w:t>
        </w:r>
      </w:ins>
    </w:p>
    <w:p w14:paraId="502C7A2E" w14:textId="77777777" w:rsidR="00F3260F" w:rsidRDefault="00F3260F" w:rsidP="00F3260F">
      <w:pPr>
        <w:pStyle w:val="PL"/>
        <w:rPr>
          <w:ins w:id="1800" w:author="作者"/>
          <w:snapToGrid w:val="0"/>
        </w:rPr>
      </w:pPr>
      <w:ins w:id="1801" w:author="作者">
        <w:r>
          <w:rPr>
            <w:snapToGrid w:val="0"/>
          </w:rPr>
          <w:t>}</w:t>
        </w:r>
      </w:ins>
    </w:p>
    <w:p w14:paraId="55580D2D" w14:textId="77777777" w:rsidR="00F3260F" w:rsidRDefault="00F3260F" w:rsidP="00F3260F">
      <w:pPr>
        <w:pStyle w:val="PL"/>
        <w:rPr>
          <w:ins w:id="1802" w:author="作者"/>
        </w:rPr>
      </w:pPr>
    </w:p>
    <w:p w14:paraId="2DFE68B7" w14:textId="77777777" w:rsidR="00F3260F" w:rsidRDefault="00F3260F" w:rsidP="00F3260F">
      <w:pPr>
        <w:pStyle w:val="PL"/>
      </w:pPr>
    </w:p>
    <w:p w14:paraId="14040781" w14:textId="77777777" w:rsidR="00F3260F" w:rsidRDefault="00F3260F" w:rsidP="00F3260F">
      <w:pPr>
        <w:pStyle w:val="PL"/>
      </w:pPr>
      <w:r>
        <w:t>END</w:t>
      </w:r>
      <w:bookmarkEnd w:id="1750"/>
    </w:p>
    <w:p w14:paraId="79A09D3A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 xml:space="preserve">-- ASN1STOP </w:t>
      </w:r>
    </w:p>
    <w:p w14:paraId="21BCB135" w14:textId="77777777" w:rsidR="00F3260F" w:rsidRDefault="00F3260F" w:rsidP="00F3260F">
      <w:pPr>
        <w:pStyle w:val="PL"/>
      </w:pPr>
    </w:p>
    <w:p w14:paraId="5EE710E6" w14:textId="77777777" w:rsidR="00F3260F" w:rsidRDefault="00F3260F" w:rsidP="00F3260F">
      <w:pPr>
        <w:pStyle w:val="3"/>
      </w:pPr>
      <w:bookmarkStart w:id="1803" w:name="_CR9_4_4"/>
      <w:bookmarkStart w:id="1804" w:name="_Toc200530999"/>
      <w:bookmarkStart w:id="1805" w:name="_Toc120124733"/>
      <w:bookmarkStart w:id="1806" w:name="_Toc113835877"/>
      <w:bookmarkStart w:id="1807" w:name="_Toc106110435"/>
      <w:bookmarkStart w:id="1808" w:name="_Toc105927895"/>
      <w:bookmarkStart w:id="1809" w:name="_Toc105511363"/>
      <w:bookmarkStart w:id="1810" w:name="_Toc99731228"/>
      <w:bookmarkStart w:id="1811" w:name="_Toc99038965"/>
      <w:bookmarkStart w:id="1812" w:name="_Toc97911141"/>
      <w:bookmarkStart w:id="1813" w:name="_Toc88658229"/>
      <w:bookmarkStart w:id="1814" w:name="_Toc81383595"/>
      <w:bookmarkStart w:id="1815" w:name="_Toc74154851"/>
      <w:bookmarkStart w:id="1816" w:name="_Toc66289738"/>
      <w:bookmarkStart w:id="1817" w:name="_Toc64449079"/>
      <w:bookmarkStart w:id="1818" w:name="_Toc51763907"/>
      <w:bookmarkStart w:id="1819" w:name="_Toc45832585"/>
      <w:bookmarkStart w:id="1820" w:name="_Toc36557065"/>
      <w:bookmarkStart w:id="1821" w:name="_Toc29893128"/>
      <w:bookmarkStart w:id="1822" w:name="_Toc20956002"/>
      <w:bookmarkEnd w:id="1803"/>
      <w:r>
        <w:t>9.4.4</w:t>
      </w:r>
      <w:r>
        <w:tab/>
        <w:t>PDU Definitions</w:t>
      </w:r>
      <w:bookmarkEnd w:id="1804"/>
      <w:bookmarkEnd w:id="1805"/>
      <w:bookmarkEnd w:id="1806"/>
      <w:bookmarkEnd w:id="1807"/>
      <w:bookmarkEnd w:id="1808"/>
      <w:bookmarkEnd w:id="1809"/>
      <w:bookmarkEnd w:id="1810"/>
      <w:bookmarkEnd w:id="1811"/>
      <w:bookmarkEnd w:id="1812"/>
      <w:bookmarkEnd w:id="1813"/>
      <w:bookmarkEnd w:id="1814"/>
      <w:bookmarkEnd w:id="1815"/>
      <w:bookmarkEnd w:id="1816"/>
      <w:bookmarkEnd w:id="1817"/>
      <w:bookmarkEnd w:id="1818"/>
      <w:bookmarkEnd w:id="1819"/>
      <w:bookmarkEnd w:id="1820"/>
      <w:bookmarkEnd w:id="1821"/>
      <w:bookmarkEnd w:id="1822"/>
    </w:p>
    <w:p w14:paraId="61802ECE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 xml:space="preserve">-- ASN1START </w:t>
      </w:r>
      <w:bookmarkStart w:id="1823" w:name="_Hlk120261233"/>
    </w:p>
    <w:p w14:paraId="0D907A38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AAD609A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85FDEDE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-- PDU definitions for F1AP.</w:t>
      </w:r>
    </w:p>
    <w:p w14:paraId="40F5CC48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0AAB3A2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FBA20A6" w14:textId="77777777" w:rsidR="00F3260F" w:rsidRDefault="00F3260F" w:rsidP="00F3260F">
      <w:pPr>
        <w:pStyle w:val="PL"/>
        <w:rPr>
          <w:snapToGrid w:val="0"/>
        </w:rPr>
      </w:pPr>
    </w:p>
    <w:p w14:paraId="42834F21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 xml:space="preserve">F1AP-PDU-Contents { </w:t>
      </w:r>
    </w:p>
    <w:p w14:paraId="427F8220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 xml:space="preserve">itu-t (0) identified-organization (4) etsi (0) mobileDomain (0) </w:t>
      </w:r>
    </w:p>
    <w:p w14:paraId="30AFD700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ngran-access (22) modules (3) f1ap (3) version1 (1) f1ap-PDU-Contents (1) }</w:t>
      </w:r>
    </w:p>
    <w:p w14:paraId="64D7D884" w14:textId="77777777" w:rsidR="00F3260F" w:rsidRDefault="00F3260F" w:rsidP="00F3260F">
      <w:pPr>
        <w:pStyle w:val="PL"/>
        <w:rPr>
          <w:snapToGrid w:val="0"/>
        </w:rPr>
      </w:pPr>
    </w:p>
    <w:p w14:paraId="479A1EAA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 xml:space="preserve">DEFINITIONS AUTOMATIC TAGS ::= </w:t>
      </w:r>
    </w:p>
    <w:p w14:paraId="7E972A02" w14:textId="77777777" w:rsidR="00F3260F" w:rsidRDefault="00F3260F" w:rsidP="00F3260F">
      <w:pPr>
        <w:pStyle w:val="PL"/>
        <w:rPr>
          <w:snapToGrid w:val="0"/>
        </w:rPr>
      </w:pPr>
    </w:p>
    <w:p w14:paraId="08338F28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BEGIN</w:t>
      </w:r>
    </w:p>
    <w:p w14:paraId="3D07B1E5" w14:textId="77777777" w:rsidR="00F3260F" w:rsidRDefault="00F3260F" w:rsidP="00F3260F">
      <w:pPr>
        <w:pStyle w:val="PL"/>
        <w:rPr>
          <w:snapToGrid w:val="0"/>
        </w:rPr>
      </w:pPr>
    </w:p>
    <w:p w14:paraId="6B407927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374BAA4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028E797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-- IE parameter types from other modules.</w:t>
      </w:r>
    </w:p>
    <w:p w14:paraId="4C4966AB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6F48DA8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EEB3035" w14:textId="77777777" w:rsidR="00F3260F" w:rsidRDefault="00F3260F" w:rsidP="00F3260F">
      <w:pPr>
        <w:pStyle w:val="PL"/>
        <w:rPr>
          <w:snapToGrid w:val="0"/>
        </w:rPr>
      </w:pPr>
    </w:p>
    <w:p w14:paraId="7FA55AB6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IMPORTS</w:t>
      </w:r>
    </w:p>
    <w:p w14:paraId="0595E2D2" w14:textId="77777777" w:rsidR="00F3260F" w:rsidRDefault="00F3260F" w:rsidP="00F3260F">
      <w:pPr>
        <w:pStyle w:val="PL"/>
        <w:rPr>
          <w:snapToGrid w:val="0"/>
        </w:rPr>
      </w:pPr>
      <w:r>
        <w:rPr>
          <w:rFonts w:eastAsia="宋体"/>
          <w:snapToGrid w:val="0"/>
        </w:rPr>
        <w:tab/>
        <w:t>A</w:t>
      </w:r>
      <w:r>
        <w:rPr>
          <w:rFonts w:eastAsia="宋体"/>
          <w:snapToGrid w:val="0"/>
          <w:lang w:eastAsia="zh-CN"/>
        </w:rPr>
        <w:t>ssociatedSessionID</w:t>
      </w:r>
      <w:r>
        <w:rPr>
          <w:rFonts w:eastAsia="宋体"/>
          <w:snapToGrid w:val="0"/>
        </w:rPr>
        <w:t>,</w:t>
      </w:r>
    </w:p>
    <w:p w14:paraId="622B3893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t>BroadcastMRBs</w:t>
      </w:r>
      <w:r>
        <w:rPr>
          <w:rFonts w:eastAsia="宋体"/>
          <w:snapToGrid w:val="0"/>
        </w:rPr>
        <w:t>-FailedToBeModified-Item,</w:t>
      </w:r>
    </w:p>
    <w:p w14:paraId="2F2658A3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tab/>
        <w:t>BroadcastMRBs</w:t>
      </w:r>
      <w:r>
        <w:rPr>
          <w:rFonts w:eastAsia="宋体"/>
          <w:snapToGrid w:val="0"/>
        </w:rPr>
        <w:t>-FailedToBeSetup-Item,</w:t>
      </w:r>
    </w:p>
    <w:p w14:paraId="6D233B01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t>BroadcastMRBs</w:t>
      </w:r>
      <w:r>
        <w:rPr>
          <w:rFonts w:eastAsia="宋体"/>
          <w:snapToGrid w:val="0"/>
        </w:rPr>
        <w:t>-FailedToBeSetupMod-Item,</w:t>
      </w:r>
    </w:p>
    <w:p w14:paraId="7B9B94BD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tab/>
        <w:t>BroadcastMRBs</w:t>
      </w:r>
      <w:r>
        <w:rPr>
          <w:rFonts w:eastAsia="宋体"/>
          <w:snapToGrid w:val="0"/>
        </w:rPr>
        <w:t>-Modified-Item,</w:t>
      </w:r>
    </w:p>
    <w:p w14:paraId="1AA60EC6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t>BroadcastMRBs</w:t>
      </w:r>
      <w:r>
        <w:rPr>
          <w:rFonts w:eastAsia="宋体"/>
          <w:snapToGrid w:val="0"/>
        </w:rPr>
        <w:t>-Setup-Item,</w:t>
      </w:r>
    </w:p>
    <w:p w14:paraId="6F917BFF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t>BroadcastMRBs</w:t>
      </w:r>
      <w:r>
        <w:rPr>
          <w:rFonts w:eastAsia="宋体"/>
          <w:snapToGrid w:val="0"/>
        </w:rPr>
        <w:t>-SetupMod-Item,</w:t>
      </w:r>
    </w:p>
    <w:p w14:paraId="3B4EDD13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t>BroadcastMRBs</w:t>
      </w:r>
      <w:r>
        <w:rPr>
          <w:rFonts w:eastAsia="宋体"/>
          <w:snapToGrid w:val="0"/>
        </w:rPr>
        <w:t>-ToBeModified-Item,</w:t>
      </w:r>
    </w:p>
    <w:p w14:paraId="5B83EA0F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t>BroadcastMRBs</w:t>
      </w:r>
      <w:r>
        <w:rPr>
          <w:rFonts w:eastAsia="宋体"/>
          <w:snapToGrid w:val="0"/>
        </w:rPr>
        <w:t>-ToBeReleased-Item,</w:t>
      </w:r>
    </w:p>
    <w:p w14:paraId="6EB71837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t>BroadcastMRBs</w:t>
      </w:r>
      <w:r>
        <w:rPr>
          <w:rFonts w:eastAsia="宋体"/>
          <w:snapToGrid w:val="0"/>
        </w:rPr>
        <w:t>-ToBeSetup-Item,</w:t>
      </w:r>
    </w:p>
    <w:p w14:paraId="0128DCDC" w14:textId="77777777" w:rsidR="00F3260F" w:rsidRDefault="00F3260F" w:rsidP="00F3260F">
      <w:pPr>
        <w:pStyle w:val="PL"/>
        <w:rPr>
          <w:rFonts w:eastAsia="Times New Roman"/>
          <w:snapToGrid w:val="0"/>
        </w:rPr>
      </w:pPr>
      <w:r>
        <w:rPr>
          <w:rFonts w:eastAsia="宋体"/>
          <w:snapToGrid w:val="0"/>
        </w:rPr>
        <w:tab/>
      </w:r>
      <w:r>
        <w:t>BroadcastMRBs</w:t>
      </w:r>
      <w:r>
        <w:rPr>
          <w:rFonts w:eastAsia="宋体"/>
          <w:snapToGrid w:val="0"/>
        </w:rPr>
        <w:t>-ToBeSetupMod-Item,</w:t>
      </w:r>
    </w:p>
    <w:p w14:paraId="17ADA689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Candidate-SpCell-Item,</w:t>
      </w:r>
    </w:p>
    <w:p w14:paraId="7BDA9B9A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Cause,</w:t>
      </w:r>
    </w:p>
    <w:p w14:paraId="0C905361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Cells-Allowed-to-be-Deactivated-List-Item,</w:t>
      </w:r>
    </w:p>
    <w:p w14:paraId="17DB65D1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Cells-Failed-to-be-Activated-List-Item,</w:t>
      </w:r>
    </w:p>
    <w:p w14:paraId="56DDB188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Cells-Status-Item,</w:t>
      </w:r>
    </w:p>
    <w:p w14:paraId="11F08780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Cells-to-be-Activated-List-Item,</w:t>
      </w:r>
    </w:p>
    <w:p w14:paraId="538AEBDA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Cells-to-be-Deactivated-List-Item,</w:t>
      </w:r>
      <w:r>
        <w:t xml:space="preserve"> </w:t>
      </w:r>
    </w:p>
    <w:p w14:paraId="1386E66F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CellULConfigured,</w:t>
      </w:r>
    </w:p>
    <w:p w14:paraId="3942FACE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CriticalityDiagnostics,</w:t>
      </w:r>
      <w:r>
        <w:t xml:space="preserve"> </w:t>
      </w:r>
    </w:p>
    <w:p w14:paraId="599C7971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C-RNTI,</w:t>
      </w:r>
    </w:p>
    <w:p w14:paraId="62EBBE43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CUtoDURRCInformation,</w:t>
      </w:r>
      <w:r>
        <w:t xml:space="preserve"> </w:t>
      </w:r>
    </w:p>
    <w:p w14:paraId="08EF04DB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DRB-Activity-Item,</w:t>
      </w:r>
    </w:p>
    <w:p w14:paraId="549A0A58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DRBs-FailedToBeModified-Item,</w:t>
      </w:r>
    </w:p>
    <w:p w14:paraId="348BA211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DRBs-FailedToBeSetup-Item,</w:t>
      </w:r>
    </w:p>
    <w:p w14:paraId="6BD546AE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DRBs-FailedToBeSetupMod-Item,</w:t>
      </w:r>
    </w:p>
    <w:p w14:paraId="70057F9D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DRB-Notify-Item,</w:t>
      </w:r>
    </w:p>
    <w:p w14:paraId="1DFD945C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DRBs-ModifiedConf-Item,</w:t>
      </w:r>
    </w:p>
    <w:p w14:paraId="24315DAC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DRBs-Modified-Item,</w:t>
      </w:r>
    </w:p>
    <w:p w14:paraId="14E35791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DRBs-Required-ToBeModified-Item,</w:t>
      </w:r>
    </w:p>
    <w:p w14:paraId="70A32579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DRBs-Required-ToBeReleased-Item,</w:t>
      </w:r>
    </w:p>
    <w:p w14:paraId="3DE17DF5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DRBs-Setup-Item,</w:t>
      </w:r>
    </w:p>
    <w:p w14:paraId="0EA9E22B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DRBs-SetupMod-Item,</w:t>
      </w:r>
    </w:p>
    <w:p w14:paraId="26564E02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DRBs-ToBeModified-Item,</w:t>
      </w:r>
    </w:p>
    <w:p w14:paraId="57FB7A04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DRBs-ToBeReleased-Item,</w:t>
      </w:r>
    </w:p>
    <w:p w14:paraId="6584DCBE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DRBs-ToBeSetup-Item,</w:t>
      </w:r>
    </w:p>
    <w:p w14:paraId="35155771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DRBs-ToBeSetupMod-Item,</w:t>
      </w:r>
    </w:p>
    <w:p w14:paraId="0EC84B8B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DRXCycle,</w:t>
      </w:r>
    </w:p>
    <w:p w14:paraId="3506BD88" w14:textId="77777777" w:rsidR="00F3260F" w:rsidRDefault="00F3260F" w:rsidP="00F3260F">
      <w:pPr>
        <w:pStyle w:val="PL"/>
        <w:rPr>
          <w:rFonts w:eastAsia="Times New Roman"/>
          <w:snapToGrid w:val="0"/>
        </w:rPr>
      </w:pPr>
      <w:r>
        <w:rPr>
          <w:snapToGrid w:val="0"/>
        </w:rPr>
        <w:tab/>
        <w:t>DRXConfigurationIndicator,</w:t>
      </w:r>
    </w:p>
    <w:p w14:paraId="5EA1E06C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DUtoCURRCInformation,</w:t>
      </w:r>
    </w:p>
    <w:p w14:paraId="032B7D29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ExecuteDuplication,</w:t>
      </w:r>
    </w:p>
    <w:p w14:paraId="366D2CEA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FullConfiguration,</w:t>
      </w:r>
    </w:p>
    <w:p w14:paraId="1560EE7F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tab/>
        <w:t>GNB-CU-</w:t>
      </w:r>
      <w:r>
        <w:rPr>
          <w:rFonts w:eastAsia="宋体"/>
        </w:rPr>
        <w:t>MBS-</w:t>
      </w:r>
      <w:r>
        <w:t>F1AP-ID,</w:t>
      </w:r>
    </w:p>
    <w:p w14:paraId="42AA2E51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GNB-CU-UE-F1AP-ID,</w:t>
      </w:r>
    </w:p>
    <w:p w14:paraId="15BFAB66" w14:textId="77777777" w:rsidR="00F3260F" w:rsidRDefault="00F3260F" w:rsidP="00F3260F">
      <w:pPr>
        <w:pStyle w:val="PL"/>
        <w:rPr>
          <w:rFonts w:eastAsia="MS Gothic"/>
          <w:snapToGrid w:val="0"/>
          <w:lang w:val="fr-FR"/>
        </w:rPr>
      </w:pPr>
      <w:r>
        <w:rPr>
          <w:rFonts w:eastAsia="宋体"/>
          <w:snapToGrid w:val="0"/>
        </w:rPr>
        <w:tab/>
      </w:r>
      <w:r>
        <w:rPr>
          <w:lang w:val="fr-FR"/>
        </w:rPr>
        <w:t>GNB-DU-</w:t>
      </w:r>
      <w:r>
        <w:rPr>
          <w:rFonts w:eastAsia="宋体"/>
          <w:lang w:val="fr-FR"/>
        </w:rPr>
        <w:t>MBS-</w:t>
      </w:r>
      <w:r>
        <w:rPr>
          <w:lang w:val="fr-FR"/>
        </w:rPr>
        <w:t>F1AP-ID,</w:t>
      </w:r>
    </w:p>
    <w:p w14:paraId="751F36F4" w14:textId="77777777" w:rsidR="00F3260F" w:rsidRDefault="00F3260F" w:rsidP="00F3260F">
      <w:pPr>
        <w:pStyle w:val="PL"/>
        <w:rPr>
          <w:rFonts w:eastAsia="宋体"/>
          <w:lang w:val="fr-FR"/>
        </w:rPr>
      </w:pPr>
      <w:r>
        <w:rPr>
          <w:rFonts w:eastAsia="宋体"/>
          <w:snapToGrid w:val="0"/>
          <w:lang w:val="fr-FR"/>
        </w:rPr>
        <w:lastRenderedPageBreak/>
        <w:tab/>
      </w:r>
      <w:r>
        <w:rPr>
          <w:rFonts w:eastAsia="宋体"/>
          <w:lang w:val="fr-FR"/>
        </w:rPr>
        <w:t>GNB-DU-UE-F1AP-ID,</w:t>
      </w:r>
    </w:p>
    <w:p w14:paraId="498C12BF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  <w:lang w:val="fr-FR"/>
        </w:rPr>
        <w:tab/>
      </w:r>
      <w:r>
        <w:rPr>
          <w:rFonts w:eastAsia="宋体"/>
        </w:rPr>
        <w:t>GNB-DU-ID,</w:t>
      </w:r>
    </w:p>
    <w:p w14:paraId="1DB7F6A4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ab/>
        <w:t>GNB-DU-Served-Cells-Item,</w:t>
      </w:r>
    </w:p>
    <w:p w14:paraId="357DAF78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</w:rPr>
        <w:tab/>
      </w:r>
      <w:r>
        <w:rPr>
          <w:rFonts w:eastAsia="宋体"/>
          <w:snapToGrid w:val="0"/>
        </w:rPr>
        <w:t>GNB-CU-Name,</w:t>
      </w:r>
    </w:p>
    <w:p w14:paraId="31C169C8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GNB-DU-Name,</w:t>
      </w:r>
    </w:p>
    <w:p w14:paraId="6403F9AB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InactivityMonitoringRequest,</w:t>
      </w:r>
    </w:p>
    <w:p w14:paraId="078DF110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InactivityMonitoringResponse,</w:t>
      </w:r>
    </w:p>
    <w:p w14:paraId="6B65A16A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LowerLayerPresenceStatusChange,</w:t>
      </w:r>
    </w:p>
    <w:p w14:paraId="34EE5EF6" w14:textId="77777777" w:rsidR="00F3260F" w:rsidRDefault="00F3260F" w:rsidP="00F3260F">
      <w:pPr>
        <w:pStyle w:val="PL"/>
        <w:rPr>
          <w:rFonts w:eastAsia="Times New Roman"/>
        </w:rPr>
      </w:pPr>
      <w:r>
        <w:tab/>
        <w:t>MBS-CUtoDURRCInformation,</w:t>
      </w:r>
    </w:p>
    <w:p w14:paraId="37BDDC28" w14:textId="77777777" w:rsidR="00F3260F" w:rsidRDefault="00F3260F" w:rsidP="00F3260F">
      <w:pPr>
        <w:pStyle w:val="PL"/>
        <w:rPr>
          <w:rFonts w:eastAsia="Yu Mincho"/>
          <w:snapToGrid w:val="0"/>
        </w:rPr>
      </w:pPr>
      <w:r>
        <w:tab/>
        <w:t>MBSMulticastF1UContextDescriptor,</w:t>
      </w:r>
    </w:p>
    <w:p w14:paraId="09B3CDBD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MBS</w:t>
      </w:r>
      <w:r>
        <w:t>-Session-ID,</w:t>
      </w:r>
      <w:r>
        <w:rPr>
          <w:rFonts w:eastAsia="宋体"/>
          <w:snapToGrid w:val="0"/>
        </w:rPr>
        <w:tab/>
      </w:r>
    </w:p>
    <w:p w14:paraId="51E89204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MBS-ServiceArea,</w:t>
      </w:r>
    </w:p>
    <w:p w14:paraId="623692CB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t>MulticastF1UContextReferenceCU,</w:t>
      </w:r>
    </w:p>
    <w:p w14:paraId="62AA72CD" w14:textId="77777777" w:rsidR="00F3260F" w:rsidRDefault="00F3260F" w:rsidP="00F3260F">
      <w:pPr>
        <w:pStyle w:val="PL"/>
        <w:rPr>
          <w:rFonts w:eastAsia="Times New Roman"/>
        </w:rPr>
      </w:pPr>
      <w:r>
        <w:rPr>
          <w:rFonts w:eastAsia="宋体"/>
          <w:snapToGrid w:val="0"/>
        </w:rPr>
        <w:tab/>
      </w:r>
      <w:r>
        <w:t>MulticastF1UContext-ToBeSetup</w:t>
      </w:r>
      <w:r>
        <w:rPr>
          <w:rFonts w:eastAsia="宋体"/>
        </w:rPr>
        <w:t>-Item</w:t>
      </w:r>
      <w:r>
        <w:t>,</w:t>
      </w:r>
    </w:p>
    <w:p w14:paraId="40030262" w14:textId="77777777" w:rsidR="00F3260F" w:rsidRDefault="00F3260F" w:rsidP="00F3260F">
      <w:pPr>
        <w:pStyle w:val="PL"/>
        <w:rPr>
          <w:rFonts w:eastAsia="宋体"/>
        </w:rPr>
      </w:pPr>
      <w:r>
        <w:tab/>
        <w:t>MulticastF1UContext-Setup</w:t>
      </w:r>
      <w:r>
        <w:rPr>
          <w:rFonts w:eastAsia="宋体"/>
        </w:rPr>
        <w:t>-Item,</w:t>
      </w:r>
    </w:p>
    <w:p w14:paraId="4E7F3042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ab/>
      </w:r>
      <w:r>
        <w:t>MulticastF1UContext-FailedToBeSetup</w:t>
      </w:r>
      <w:r>
        <w:rPr>
          <w:rFonts w:eastAsia="宋体"/>
        </w:rPr>
        <w:t>-Item,</w:t>
      </w:r>
    </w:p>
    <w:p w14:paraId="006B38D6" w14:textId="77777777" w:rsidR="00F3260F" w:rsidRDefault="00F3260F" w:rsidP="00F3260F">
      <w:pPr>
        <w:pStyle w:val="PL"/>
        <w:rPr>
          <w:rFonts w:eastAsia="Times New Roman"/>
        </w:rPr>
      </w:pPr>
      <w:r>
        <w:tab/>
        <w:t>MulticastMBSSessionList,</w:t>
      </w:r>
    </w:p>
    <w:p w14:paraId="2C700997" w14:textId="77777777" w:rsidR="00F3260F" w:rsidRDefault="00F3260F" w:rsidP="00F3260F">
      <w:pPr>
        <w:pStyle w:val="PL"/>
      </w:pPr>
      <w:r>
        <w:tab/>
        <w:t>MulticastMRBs-ToBeSetup-Item,</w:t>
      </w:r>
    </w:p>
    <w:p w14:paraId="612CA0E6" w14:textId="77777777" w:rsidR="00F3260F" w:rsidRDefault="00F3260F" w:rsidP="00F3260F">
      <w:pPr>
        <w:pStyle w:val="PL"/>
      </w:pPr>
      <w:r>
        <w:tab/>
        <w:t>MulticastMRBs-Setup-Item,</w:t>
      </w:r>
    </w:p>
    <w:p w14:paraId="082581FE" w14:textId="77777777" w:rsidR="00F3260F" w:rsidRDefault="00F3260F" w:rsidP="00F3260F">
      <w:pPr>
        <w:pStyle w:val="PL"/>
      </w:pPr>
      <w:r>
        <w:tab/>
        <w:t>MulticastMRBs-FailedToBeSetup-Item,</w:t>
      </w:r>
    </w:p>
    <w:p w14:paraId="21F8B4C2" w14:textId="77777777" w:rsidR="00F3260F" w:rsidRDefault="00F3260F" w:rsidP="00F3260F">
      <w:pPr>
        <w:pStyle w:val="PL"/>
      </w:pPr>
      <w:r>
        <w:tab/>
        <w:t>MulticastMRBs-ToBeSetupMod-Item,</w:t>
      </w:r>
    </w:p>
    <w:p w14:paraId="5D3B34E4" w14:textId="77777777" w:rsidR="00F3260F" w:rsidRDefault="00F3260F" w:rsidP="00F3260F">
      <w:pPr>
        <w:pStyle w:val="PL"/>
      </w:pPr>
      <w:r>
        <w:tab/>
        <w:t>MulticastMRBs-ToBeModified-Item,</w:t>
      </w:r>
    </w:p>
    <w:p w14:paraId="4368F46E" w14:textId="77777777" w:rsidR="00F3260F" w:rsidRDefault="00F3260F" w:rsidP="00F3260F">
      <w:pPr>
        <w:pStyle w:val="PL"/>
      </w:pPr>
      <w:r>
        <w:tab/>
        <w:t>MulticastMRBs-ToBeReleased-Item,</w:t>
      </w:r>
    </w:p>
    <w:p w14:paraId="2C76057E" w14:textId="77777777" w:rsidR="00F3260F" w:rsidRDefault="00F3260F" w:rsidP="00F3260F">
      <w:pPr>
        <w:pStyle w:val="PL"/>
      </w:pPr>
      <w:r>
        <w:tab/>
        <w:t>MulticastMRBs-SetupMod-Item,</w:t>
      </w:r>
    </w:p>
    <w:p w14:paraId="46BD6AF8" w14:textId="77777777" w:rsidR="00F3260F" w:rsidRDefault="00F3260F" w:rsidP="00F3260F">
      <w:pPr>
        <w:pStyle w:val="PL"/>
      </w:pPr>
      <w:r>
        <w:tab/>
        <w:t>MulticastMRBs-FailedToBeSetupMod-Item,</w:t>
      </w:r>
    </w:p>
    <w:p w14:paraId="6BBD8EC6" w14:textId="77777777" w:rsidR="00F3260F" w:rsidRDefault="00F3260F" w:rsidP="00F3260F">
      <w:pPr>
        <w:pStyle w:val="PL"/>
      </w:pPr>
      <w:r>
        <w:tab/>
        <w:t>MulticastMRBs-Modified-Item,</w:t>
      </w:r>
    </w:p>
    <w:p w14:paraId="621B243C" w14:textId="77777777" w:rsidR="00F3260F" w:rsidRDefault="00F3260F" w:rsidP="00F3260F">
      <w:pPr>
        <w:pStyle w:val="PL"/>
        <w:rPr>
          <w:rFonts w:eastAsia="Yu Mincho"/>
        </w:rPr>
      </w:pPr>
      <w:r>
        <w:tab/>
        <w:t>MulticastMRBs-FailedToBeModified-Item,</w:t>
      </w:r>
    </w:p>
    <w:p w14:paraId="4649F7A0" w14:textId="77777777" w:rsidR="00F3260F" w:rsidRDefault="00F3260F" w:rsidP="00F3260F">
      <w:pPr>
        <w:pStyle w:val="PL"/>
        <w:rPr>
          <w:rFonts w:eastAsia="Times New Roman"/>
        </w:rPr>
      </w:pPr>
      <w:bookmarkStart w:id="1824" w:name="OLE_LINK86"/>
      <w:r>
        <w:rPr>
          <w:lang w:eastAsia="zh-CN"/>
        </w:rPr>
        <w:tab/>
      </w:r>
      <w:r>
        <w:t>BroadcastAreaScope,</w:t>
      </w:r>
    </w:p>
    <w:p w14:paraId="1EAD8932" w14:textId="77777777" w:rsidR="00F3260F" w:rsidRDefault="00F3260F" w:rsidP="00F3260F">
      <w:pPr>
        <w:pStyle w:val="PL"/>
      </w:pPr>
      <w:r>
        <w:rPr>
          <w:rFonts w:eastAsia="宋体"/>
          <w:snapToGrid w:val="0"/>
        </w:rPr>
        <w:tab/>
        <w:t>NetworkControlledRepeaterAuthorized,</w:t>
      </w:r>
    </w:p>
    <w:bookmarkEnd w:id="1824"/>
    <w:p w14:paraId="0275155D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NRCGI,</w:t>
      </w:r>
    </w:p>
    <w:p w14:paraId="60C14E3A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tab/>
        <w:t>UEContextNotRetrievable,</w:t>
      </w:r>
    </w:p>
    <w:p w14:paraId="72E2DED0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Potential-SpCell-Item,</w:t>
      </w:r>
    </w:p>
    <w:p w14:paraId="048AB6F2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RANSharingAssistanceInformation,</w:t>
      </w:r>
    </w:p>
    <w:p w14:paraId="58990C3F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RAT-FrequencyPriorityInformation,</w:t>
      </w:r>
    </w:p>
    <w:p w14:paraId="0277BEC8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RequestedSRSTransmissionCharacteristics,</w:t>
      </w:r>
    </w:p>
    <w:p w14:paraId="46DEB5BA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ResourceCoordinationTransferContainer,</w:t>
      </w:r>
    </w:p>
    <w:p w14:paraId="68EE8DD1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RRCContainer,</w:t>
      </w:r>
    </w:p>
    <w:p w14:paraId="22C37553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RRCContainer-RRCSetupComplete,</w:t>
      </w:r>
    </w:p>
    <w:p w14:paraId="3F78C84B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RRCReconfigurationCompleteIndicator,</w:t>
      </w:r>
    </w:p>
    <w:p w14:paraId="17A8C89B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SCell-ToBeRemoved-Item,</w:t>
      </w:r>
    </w:p>
    <w:p w14:paraId="4124903D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SCell-ToBeSetup-Item,</w:t>
      </w:r>
    </w:p>
    <w:p w14:paraId="32BE5B43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SCell-ToBeSetupMod-Item,</w:t>
      </w:r>
    </w:p>
    <w:p w14:paraId="4BBFF0C8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SCell-FailedtoSetup-Item,</w:t>
      </w:r>
    </w:p>
    <w:p w14:paraId="1D850186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SCell-FailedtoSetupMod-Item,</w:t>
      </w:r>
      <w:r>
        <w:t xml:space="preserve"> </w:t>
      </w:r>
    </w:p>
    <w:p w14:paraId="1298357E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SDT-Volume-Threshold,</w:t>
      </w:r>
    </w:p>
    <w:p w14:paraId="7448E502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ServCellIndex,</w:t>
      </w:r>
    </w:p>
    <w:p w14:paraId="2B866D72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Served-Cells-To-Add-Item,</w:t>
      </w:r>
    </w:p>
    <w:p w14:paraId="5F2181A8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Served-Cells-To-Delete-Item,</w:t>
      </w:r>
    </w:p>
    <w:p w14:paraId="237802AB" w14:textId="77777777" w:rsidR="00F3260F" w:rsidRDefault="00F3260F" w:rsidP="00F3260F">
      <w:pPr>
        <w:pStyle w:val="PL"/>
        <w:rPr>
          <w:rFonts w:eastAsia="Times New Roman"/>
          <w:snapToGrid w:val="0"/>
        </w:rPr>
      </w:pPr>
      <w:r>
        <w:rPr>
          <w:rFonts w:eastAsia="宋体"/>
          <w:snapToGrid w:val="0"/>
        </w:rPr>
        <w:tab/>
        <w:t>Served-Cells-To-Modify-Item,</w:t>
      </w:r>
    </w:p>
    <w:p w14:paraId="4E0B1E88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snapToGrid w:val="0"/>
        </w:rPr>
        <w:tab/>
        <w:t>ServingCellMO,</w:t>
      </w:r>
    </w:p>
    <w:p w14:paraId="1B9F1B07" w14:textId="77777777" w:rsidR="00F3260F" w:rsidRDefault="00F3260F" w:rsidP="00F3260F">
      <w:pPr>
        <w:pStyle w:val="PL"/>
        <w:rPr>
          <w:rFonts w:eastAsia="MS Gothic"/>
          <w:snapToGrid w:val="0"/>
        </w:rPr>
      </w:pPr>
      <w:r>
        <w:rPr>
          <w:snapToGrid w:val="0"/>
        </w:rPr>
        <w:tab/>
        <w:t>SNSSAI,</w:t>
      </w:r>
    </w:p>
    <w:p w14:paraId="41DCAA4B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SRBID,</w:t>
      </w:r>
    </w:p>
    <w:p w14:paraId="497DD56A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SRBs-FailedToBeSetup-Item,</w:t>
      </w:r>
    </w:p>
    <w:p w14:paraId="7B7118FF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lastRenderedPageBreak/>
        <w:tab/>
        <w:t>SRBs-FailedToBeSetupMod-Item,</w:t>
      </w:r>
    </w:p>
    <w:p w14:paraId="3CD8F881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SRBs-Required-ToBeReleased-Item,</w:t>
      </w:r>
    </w:p>
    <w:p w14:paraId="6AC24F18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SRBs-ToBeReleased-Item,</w:t>
      </w:r>
    </w:p>
    <w:p w14:paraId="3B612A94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SRBs-ToBeSetup-Item,</w:t>
      </w:r>
    </w:p>
    <w:p w14:paraId="19AB47F5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SRBs-ToBeSetupMod-Item,</w:t>
      </w:r>
    </w:p>
    <w:p w14:paraId="5AF453D3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SRBs-Modified-Item,</w:t>
      </w:r>
    </w:p>
    <w:p w14:paraId="6A40ACFA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SRBs-Setup-Item,</w:t>
      </w:r>
    </w:p>
    <w:p w14:paraId="4E38DF2B" w14:textId="77777777" w:rsidR="00F3260F" w:rsidRDefault="00F3260F" w:rsidP="00F3260F">
      <w:pPr>
        <w:pStyle w:val="PL"/>
        <w:rPr>
          <w:rFonts w:eastAsia="Times New Roman"/>
          <w:snapToGrid w:val="0"/>
        </w:rPr>
      </w:pPr>
      <w:r>
        <w:rPr>
          <w:rFonts w:eastAsia="宋体"/>
          <w:snapToGrid w:val="0"/>
        </w:rPr>
        <w:tab/>
        <w:t>SRBs-SetupMod-Item,</w:t>
      </w:r>
    </w:p>
    <w:p w14:paraId="76D6411F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snapToGrid w:val="0"/>
        </w:rPr>
        <w:tab/>
        <w:t>SupportedUETypeList</w:t>
      </w:r>
      <w:r>
        <w:rPr>
          <w:snapToGrid w:val="0"/>
          <w:lang w:eastAsia="zh-CN"/>
        </w:rPr>
        <w:t>,</w:t>
      </w:r>
    </w:p>
    <w:p w14:paraId="148D2D90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TimeToWait,</w:t>
      </w:r>
    </w:p>
    <w:p w14:paraId="0719A4FD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TransactionID,</w:t>
      </w:r>
    </w:p>
    <w:p w14:paraId="7DDB2FCF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Transmission</w:t>
      </w:r>
      <w:r>
        <w:rPr>
          <w:snapToGrid w:val="0"/>
        </w:rPr>
        <w:t>Action</w:t>
      </w:r>
      <w:r>
        <w:rPr>
          <w:rFonts w:eastAsia="宋体"/>
          <w:snapToGrid w:val="0"/>
        </w:rPr>
        <w:t>Indicator,</w:t>
      </w:r>
    </w:p>
    <w:p w14:paraId="5CC6175A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UE-associatedLogicalF1-ConnectionItem,</w:t>
      </w:r>
    </w:p>
    <w:p w14:paraId="367ABAFA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tab/>
        <w:t>UEIdentity-List-For-Paging-Item,</w:t>
      </w:r>
    </w:p>
    <w:p w14:paraId="1D63D626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DUtoCURRCContainer,</w:t>
      </w:r>
    </w:p>
    <w:p w14:paraId="1A1B34AB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 xml:space="preserve">PagingCell-Item, </w:t>
      </w:r>
    </w:p>
    <w:p w14:paraId="20C034D4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snapToGrid w:val="0"/>
        </w:rPr>
        <w:tab/>
        <w:t>SItype-List,</w:t>
      </w:r>
    </w:p>
    <w:p w14:paraId="08B75F0B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UEIdentityIndexValue,</w:t>
      </w:r>
    </w:p>
    <w:p w14:paraId="7DC5DB0B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GNB-CU-TNL-Association-Setup-Item,</w:t>
      </w:r>
    </w:p>
    <w:p w14:paraId="2A714216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GNB-CU-TNL-Association-Failed-To-Setup-Item,</w:t>
      </w:r>
    </w:p>
    <w:p w14:paraId="56012107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GNB-CU-TNL-Association-To-Add-Item,</w:t>
      </w:r>
    </w:p>
    <w:p w14:paraId="045CFDFC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GNB-CU-TNL-Association-To-Remove-Item,</w:t>
      </w:r>
    </w:p>
    <w:p w14:paraId="7E886A5C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GNB-CU-TNL-Association-To-Update-Item,</w:t>
      </w:r>
    </w:p>
    <w:p w14:paraId="52654601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MaskedIMEISV,</w:t>
      </w:r>
    </w:p>
    <w:p w14:paraId="123B7480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PagingDRX,</w:t>
      </w:r>
    </w:p>
    <w:p w14:paraId="0DF107B4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PagingPriority,</w:t>
      </w:r>
    </w:p>
    <w:p w14:paraId="72C13684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PagingIdentity,</w:t>
      </w:r>
    </w:p>
    <w:p w14:paraId="795553A5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Cells-to-be-Barred-Item,</w:t>
      </w:r>
    </w:p>
    <w:p w14:paraId="5976DE25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PWSSystemInformation,</w:t>
      </w:r>
    </w:p>
    <w:p w14:paraId="40351F5D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Broadcast-To-Be-Cancelled-Item,</w:t>
      </w:r>
    </w:p>
    <w:p w14:paraId="5100F82B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Cells-Broadcast-Cancelled-Item,</w:t>
      </w:r>
    </w:p>
    <w:p w14:paraId="2D3D6B1B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NR-CGI-List-For-Restart-Item,</w:t>
      </w:r>
    </w:p>
    <w:p w14:paraId="2842AA59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PWS-Failed-NR-CGI-Item,</w:t>
      </w:r>
    </w:p>
    <w:p w14:paraId="208DF35F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RepetitionPeriod,</w:t>
      </w:r>
    </w:p>
    <w:p w14:paraId="00BE5197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NumberofBroadcastRequest,</w:t>
      </w:r>
    </w:p>
    <w:p w14:paraId="204CCBAC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Cells-To-Be-Broadcast-Item,</w:t>
      </w:r>
    </w:p>
    <w:p w14:paraId="3D2E59B5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Cells-Broadcast-Completed-Item,</w:t>
      </w:r>
    </w:p>
    <w:p w14:paraId="36343A07" w14:textId="77777777" w:rsidR="00F3260F" w:rsidRDefault="00F3260F" w:rsidP="00F3260F">
      <w:pPr>
        <w:pStyle w:val="PL"/>
        <w:rPr>
          <w:rFonts w:eastAsia="Times New Roman"/>
          <w:snapToGrid w:val="0"/>
        </w:rPr>
      </w:pPr>
      <w:r>
        <w:rPr>
          <w:rFonts w:eastAsia="宋体"/>
          <w:snapToGrid w:val="0"/>
        </w:rPr>
        <w:tab/>
        <w:t>Cancel-all-Warning-Messages-Indicator</w:t>
      </w:r>
      <w:r>
        <w:rPr>
          <w:snapToGrid w:val="0"/>
        </w:rPr>
        <w:t>,</w:t>
      </w:r>
    </w:p>
    <w:p w14:paraId="0CA2E26E" w14:textId="77777777" w:rsidR="00F3260F" w:rsidRDefault="00F3260F" w:rsidP="00F3260F">
      <w:pPr>
        <w:pStyle w:val="PL"/>
      </w:pPr>
      <w:r>
        <w:tab/>
        <w:t>EUTRA-NR-CellResourceCoordinationReq-Container,</w:t>
      </w:r>
    </w:p>
    <w:p w14:paraId="5FD55F2A" w14:textId="77777777" w:rsidR="00F3260F" w:rsidRDefault="00F3260F" w:rsidP="00F3260F">
      <w:pPr>
        <w:pStyle w:val="PL"/>
      </w:pPr>
      <w:r>
        <w:tab/>
        <w:t>EUTRA-NR-CellResourceCoordinationReqAck-Container,</w:t>
      </w:r>
    </w:p>
    <w:p w14:paraId="17B0B9DC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RequestType,</w:t>
      </w:r>
    </w:p>
    <w:p w14:paraId="71D6DA1A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PLMN-Identity,</w:t>
      </w:r>
    </w:p>
    <w:p w14:paraId="5A7A0597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 xml:space="preserve">RLCFailureIndication, </w:t>
      </w:r>
    </w:p>
    <w:p w14:paraId="16354C4C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UplinkTxDirectCurrentListInformation,</w:t>
      </w:r>
    </w:p>
    <w:p w14:paraId="15BCBC4E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SULAccessIndication,</w:t>
      </w:r>
    </w:p>
    <w:p w14:paraId="0490B4C3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Protected-EUTRA-Resources-Item,</w:t>
      </w:r>
    </w:p>
    <w:p w14:paraId="3E7347B3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GNB-DUConfigurationQuery,</w:t>
      </w:r>
    </w:p>
    <w:p w14:paraId="679273F8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BitRate,</w:t>
      </w:r>
    </w:p>
    <w:p w14:paraId="7877D80B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RRC-Version,</w:t>
      </w:r>
    </w:p>
    <w:p w14:paraId="28A80DDE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GNBDUOverloadInformation,</w:t>
      </w:r>
    </w:p>
    <w:p w14:paraId="5228B877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RRCDeliveryStatusRequest,</w:t>
      </w:r>
    </w:p>
    <w:p w14:paraId="7F399D9F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NeedforGap,</w:t>
      </w:r>
    </w:p>
    <w:p w14:paraId="6060C848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RRCDeliveryStatus,</w:t>
      </w:r>
    </w:p>
    <w:p w14:paraId="7BF0652B" w14:textId="77777777" w:rsidR="00F3260F" w:rsidRDefault="00F3260F" w:rsidP="00F3260F">
      <w:pPr>
        <w:pStyle w:val="PL"/>
        <w:rPr>
          <w:snapToGrid w:val="0"/>
          <w:lang w:eastAsia="zh-CN"/>
        </w:rPr>
      </w:pPr>
      <w:r>
        <w:rPr>
          <w:snapToGrid w:val="0"/>
        </w:rPr>
        <w:lastRenderedPageBreak/>
        <w:tab/>
      </w:r>
      <w:r>
        <w:t>ResourceCoordinationTransferInformation</w:t>
      </w:r>
      <w:r>
        <w:rPr>
          <w:snapToGrid w:val="0"/>
          <w:lang w:eastAsia="zh-CN"/>
        </w:rPr>
        <w:t>,</w:t>
      </w:r>
    </w:p>
    <w:p w14:paraId="50661BDB" w14:textId="77777777" w:rsidR="00F3260F" w:rsidRDefault="00F3260F" w:rsidP="00F3260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Dedicated-SIDelivery-NeededUE-Item,</w:t>
      </w:r>
    </w:p>
    <w:p w14:paraId="78477680" w14:textId="77777777" w:rsidR="00F3260F" w:rsidRDefault="00F3260F" w:rsidP="00F3260F">
      <w:pPr>
        <w:pStyle w:val="PL"/>
        <w:rPr>
          <w:snapToGrid w:val="0"/>
          <w:lang w:eastAsia="zh-CN"/>
        </w:rPr>
      </w:pPr>
      <w:r>
        <w:rPr>
          <w:lang w:eastAsia="zh-CN"/>
        </w:rPr>
        <w:tab/>
      </w:r>
      <w:r>
        <w:rPr>
          <w:snapToGrid w:val="0"/>
        </w:rPr>
        <w:t>Associated-SCell-</w:t>
      </w:r>
      <w:r>
        <w:rPr>
          <w:snapToGrid w:val="0"/>
          <w:lang w:eastAsia="zh-CN"/>
        </w:rPr>
        <w:t>Item,</w:t>
      </w:r>
    </w:p>
    <w:p w14:paraId="6899F373" w14:textId="77777777" w:rsidR="00F3260F" w:rsidRDefault="00F3260F" w:rsidP="00F3260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IgnoreResourceCoordinationContainer,</w:t>
      </w:r>
    </w:p>
    <w:p w14:paraId="751D72CB" w14:textId="77777777" w:rsidR="00F3260F" w:rsidRDefault="00F3260F" w:rsidP="00F3260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PagingOrigin,</w:t>
      </w:r>
    </w:p>
    <w:p w14:paraId="05C9C4CB" w14:textId="77777777" w:rsidR="00F3260F" w:rsidRDefault="00F3260F" w:rsidP="00F3260F">
      <w:pPr>
        <w:pStyle w:val="PL"/>
        <w:rPr>
          <w:snapToGrid w:val="0"/>
          <w:lang w:eastAsia="ko-KR"/>
        </w:rPr>
      </w:pPr>
      <w:r>
        <w:rPr>
          <w:snapToGrid w:val="0"/>
        </w:rPr>
        <w:tab/>
      </w:r>
      <w:r>
        <w:rPr>
          <w:rFonts w:cs="Courier New"/>
        </w:rPr>
        <w:t>UAC-Assistance-Info</w:t>
      </w:r>
      <w:r>
        <w:rPr>
          <w:snapToGrid w:val="0"/>
          <w:lang w:eastAsia="zh-CN"/>
        </w:rPr>
        <w:t>,</w:t>
      </w:r>
    </w:p>
    <w:p w14:paraId="288F5AB7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RANUEID,</w:t>
      </w:r>
    </w:p>
    <w:p w14:paraId="1E97F673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GNB-DU-TNL-Association-To-Remove-Item,</w:t>
      </w:r>
    </w:p>
    <w:p w14:paraId="46D656B2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NotificationInformation,</w:t>
      </w:r>
    </w:p>
    <w:p w14:paraId="27C8B7FE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TraceActivation,</w:t>
      </w:r>
    </w:p>
    <w:p w14:paraId="5A475022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TraceID,</w:t>
      </w:r>
    </w:p>
    <w:p w14:paraId="7CD9FF6A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Neighbour-Cell-Information-Item,</w:t>
      </w:r>
    </w:p>
    <w:p w14:paraId="52288842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AdditionalRRMPriorityIndex,</w:t>
      </w:r>
    </w:p>
    <w:p w14:paraId="78002477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DUCURadioInformationType,</w:t>
      </w:r>
    </w:p>
    <w:p w14:paraId="3883D6ED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CUDURadioInformationType,</w:t>
      </w:r>
    </w:p>
    <w:p w14:paraId="34D918F1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Transport-Layer-Address-Info,</w:t>
      </w:r>
    </w:p>
    <w:p w14:paraId="079E9D09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BHChannels-ToBeSetup-Item,</w:t>
      </w:r>
    </w:p>
    <w:p w14:paraId="6AFB20AF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BHChannels-Setup-Item,</w:t>
      </w:r>
    </w:p>
    <w:p w14:paraId="3F21BF2D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BHChannels-FailedToBeSetup-Item,</w:t>
      </w:r>
    </w:p>
    <w:p w14:paraId="0CB006E1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BHChannels-ToBeModified-Item,</w:t>
      </w:r>
    </w:p>
    <w:p w14:paraId="58049DEF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BHChannels-ToBeReleased-Item,</w:t>
      </w:r>
    </w:p>
    <w:p w14:paraId="442BBC81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BHChannels-ToBeSetupMod-Item,</w:t>
      </w:r>
    </w:p>
    <w:p w14:paraId="5CEB832B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BHChannels-FailedToBeModified-Item,</w:t>
      </w:r>
    </w:p>
    <w:p w14:paraId="5213EE73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BHChannels-FailedToBeSetupMod-Item,</w:t>
      </w:r>
    </w:p>
    <w:p w14:paraId="61AF85D8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BHChannels-Modified-Item,</w:t>
      </w:r>
    </w:p>
    <w:p w14:paraId="25AEA808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BHChannels-SetupMod-Item,</w:t>
      </w:r>
    </w:p>
    <w:p w14:paraId="3870F859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BHChannels-Required-ToBeReleased-Item,</w:t>
      </w:r>
    </w:p>
    <w:p w14:paraId="60F44612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BAPAddress,</w:t>
      </w:r>
    </w:p>
    <w:p w14:paraId="16311548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BH-Routing-Information-Added-List-Item,</w:t>
      </w:r>
    </w:p>
    <w:p w14:paraId="740A1E7B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BH-Routing-Information-Removed-List-Item,</w:t>
      </w:r>
    </w:p>
    <w:p w14:paraId="43403EC8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Child-Nodes-List,</w:t>
      </w:r>
    </w:p>
    <w:p w14:paraId="12B5604A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Activated-Cells-to-be-Updated-List,</w:t>
      </w:r>
    </w:p>
    <w:p w14:paraId="533BC45C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UL-BH-Non-UP-Traffic-Mapping,</w:t>
      </w:r>
    </w:p>
    <w:p w14:paraId="36E8D038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IABIPv6RequestType,</w:t>
      </w:r>
    </w:p>
    <w:p w14:paraId="1C88C32C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IAB-TNL-Addresses-To-Remove-Item,</w:t>
      </w:r>
    </w:p>
    <w:p w14:paraId="45B425C2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IABTNLAddress,</w:t>
      </w:r>
    </w:p>
    <w:p w14:paraId="2B1954DA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IAB-Allocated-TNL-Address-Item,</w:t>
      </w:r>
    </w:p>
    <w:p w14:paraId="05D8ECB7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IABv4AddressesRequested,</w:t>
      </w:r>
    </w:p>
    <w:p w14:paraId="6DFDE0D3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TrafficMappingInfo,</w:t>
      </w:r>
    </w:p>
    <w:p w14:paraId="3FA6EF45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UL-UP-TNL-Information-to-Update-List-Item,</w:t>
      </w:r>
    </w:p>
    <w:p w14:paraId="02360436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UL-UP-TNL-Address-to-Update-List-Item,</w:t>
      </w:r>
    </w:p>
    <w:p w14:paraId="6D4C2C6F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DL-UP-TNL-Address-to-Update-List-Item,</w:t>
      </w:r>
    </w:p>
    <w:p w14:paraId="1E518D99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NRV2XServicesAuthorized,</w:t>
      </w:r>
    </w:p>
    <w:p w14:paraId="39B1E6F2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LTEV2XServicesAuthorized,</w:t>
      </w:r>
    </w:p>
    <w:p w14:paraId="78F5ACE0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NRUESidelinkAggregateMaximumBitrate,</w:t>
      </w:r>
    </w:p>
    <w:p w14:paraId="03F5FAD9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LTEUESidelinkAggregateMaximumBitrate,</w:t>
      </w:r>
    </w:p>
    <w:p w14:paraId="0EA518D9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SLDRBs-SetupMod-Item,</w:t>
      </w:r>
    </w:p>
    <w:p w14:paraId="6EB6F148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SLDRBs-ModifiedConf-Item,</w:t>
      </w:r>
    </w:p>
    <w:p w14:paraId="7B5336B0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SLDRBs-FailedToBeModified-Item,</w:t>
      </w:r>
    </w:p>
    <w:p w14:paraId="4265EE8E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SLDRBs-FailedToBeSetup-Item,</w:t>
      </w:r>
    </w:p>
    <w:p w14:paraId="5B7D97B9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SLDRBs-FailedToBeSetupMod-Item,</w:t>
      </w:r>
    </w:p>
    <w:p w14:paraId="7C3281C0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SLDRBs-Modified-Item,</w:t>
      </w:r>
    </w:p>
    <w:p w14:paraId="38A89205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SLDRBs-Required-ToBeModified-Item,</w:t>
      </w:r>
    </w:p>
    <w:p w14:paraId="35F6999E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lastRenderedPageBreak/>
        <w:tab/>
        <w:t>SLDRBs-Required-ToBeReleased-Item,</w:t>
      </w:r>
    </w:p>
    <w:p w14:paraId="50700708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SLDRBs-Setup-Item,</w:t>
      </w:r>
    </w:p>
    <w:p w14:paraId="74CAA66E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SLDRBs-ToBeModified-Item,</w:t>
      </w:r>
    </w:p>
    <w:p w14:paraId="1D5FB2B7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SLDRBs-ToBeReleased-Item,</w:t>
      </w:r>
    </w:p>
    <w:p w14:paraId="7B57C78E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SLDRBs-ToBeSetup-Item,</w:t>
      </w:r>
    </w:p>
    <w:p w14:paraId="718F91D0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SLDRBs-ToBeSetupMod-Item,</w:t>
      </w:r>
    </w:p>
    <w:p w14:paraId="2BD9C2E3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GNBCUMeasurementID,</w:t>
      </w:r>
    </w:p>
    <w:p w14:paraId="5C164EB6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GNBDUMeasurementID,</w:t>
      </w:r>
    </w:p>
    <w:p w14:paraId="5ED68A8F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RegistrationRequest,</w:t>
      </w:r>
    </w:p>
    <w:p w14:paraId="678E861C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ReportCharacteristics,</w:t>
      </w:r>
    </w:p>
    <w:p w14:paraId="61BBCB2B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CellToReportList,</w:t>
      </w:r>
    </w:p>
    <w:p w14:paraId="7C6E1925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HardwareLoadIndicator,</w:t>
      </w:r>
    </w:p>
    <w:p w14:paraId="26C78931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CellMeasurementResultList,</w:t>
      </w:r>
    </w:p>
    <w:p w14:paraId="4FE6F43E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ReportingPeriodicity,</w:t>
      </w:r>
    </w:p>
    <w:p w14:paraId="6A34C763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TNLCapacityIndicator,</w:t>
      </w:r>
    </w:p>
    <w:p w14:paraId="05D20B24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RAReportList,</w:t>
      </w:r>
    </w:p>
    <w:p w14:paraId="66022650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RLFReportInformationList,</w:t>
      </w:r>
    </w:p>
    <w:p w14:paraId="7B84BAC7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ReportingRequestType,</w:t>
      </w:r>
    </w:p>
    <w:p w14:paraId="2DFE5DD4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TimeReferenceInformation,</w:t>
      </w:r>
    </w:p>
    <w:p w14:paraId="12625979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ConditionalInterDUMobilityInformation,</w:t>
      </w:r>
    </w:p>
    <w:p w14:paraId="620F270F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ConditionalIntraDUMobilityInformation,</w:t>
      </w:r>
    </w:p>
    <w:p w14:paraId="7A5A5BD0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TargetCellList,</w:t>
      </w:r>
    </w:p>
    <w:p w14:paraId="778133F1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MDTPLMNList,</w:t>
      </w:r>
    </w:p>
    <w:p w14:paraId="32B2AEA5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PrivacyIndicator,</w:t>
      </w:r>
    </w:p>
    <w:p w14:paraId="0BE2C0CB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TransportLayerAddress,</w:t>
      </w:r>
    </w:p>
    <w:p w14:paraId="150ADEDA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URI-address,</w:t>
      </w:r>
    </w:p>
    <w:p w14:paraId="5D140006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NID,</w:t>
      </w:r>
    </w:p>
    <w:p w14:paraId="6351D42C" w14:textId="77777777" w:rsidR="00F3260F" w:rsidRDefault="00F3260F" w:rsidP="00F3260F">
      <w:pPr>
        <w:pStyle w:val="PL"/>
        <w:rPr>
          <w:rFonts w:cs="Courier New"/>
        </w:rPr>
      </w:pPr>
      <w:r>
        <w:rPr>
          <w:rFonts w:cs="Courier New"/>
        </w:rPr>
        <w:tab/>
        <w:t>PosAssistance-Information,</w:t>
      </w:r>
    </w:p>
    <w:p w14:paraId="55458EB3" w14:textId="77777777" w:rsidR="00F3260F" w:rsidRDefault="00F3260F" w:rsidP="00F3260F">
      <w:pPr>
        <w:pStyle w:val="PL"/>
        <w:rPr>
          <w:rFonts w:cs="Courier New"/>
        </w:rPr>
      </w:pPr>
      <w:r>
        <w:rPr>
          <w:rFonts w:cs="Courier New"/>
        </w:rPr>
        <w:tab/>
        <w:t>PosBroadcast,</w:t>
      </w:r>
    </w:p>
    <w:p w14:paraId="68804663" w14:textId="77777777" w:rsidR="00F3260F" w:rsidRDefault="00F3260F" w:rsidP="00F3260F">
      <w:pPr>
        <w:pStyle w:val="PL"/>
        <w:rPr>
          <w:rFonts w:cs="Courier New"/>
        </w:rPr>
      </w:pPr>
      <w:r>
        <w:rPr>
          <w:rFonts w:cs="Courier New"/>
        </w:rPr>
        <w:tab/>
      </w:r>
      <w:r>
        <w:t>Positioning</w:t>
      </w:r>
      <w:r>
        <w:rPr>
          <w:snapToGrid w:val="0"/>
        </w:rPr>
        <w:t>BroadcastCells</w:t>
      </w:r>
      <w:r>
        <w:rPr>
          <w:rFonts w:cs="Courier New"/>
        </w:rPr>
        <w:t>,</w:t>
      </w:r>
    </w:p>
    <w:p w14:paraId="1C192A3F" w14:textId="77777777" w:rsidR="00F3260F" w:rsidRDefault="00F3260F" w:rsidP="00F3260F">
      <w:pPr>
        <w:pStyle w:val="PL"/>
        <w:rPr>
          <w:rFonts w:cs="Courier New"/>
        </w:rPr>
      </w:pPr>
      <w:r>
        <w:rPr>
          <w:rFonts w:cs="Courier New"/>
        </w:rPr>
        <w:tab/>
        <w:t>RoutingID,</w:t>
      </w:r>
    </w:p>
    <w:p w14:paraId="0C76640B" w14:textId="77777777" w:rsidR="00F3260F" w:rsidRDefault="00F3260F" w:rsidP="00F3260F">
      <w:pPr>
        <w:pStyle w:val="PL"/>
        <w:rPr>
          <w:rFonts w:cs="Courier New"/>
        </w:rPr>
      </w:pPr>
      <w:r>
        <w:rPr>
          <w:rFonts w:cs="Courier New"/>
        </w:rPr>
        <w:tab/>
        <w:t>PosAssistanceInformationFailureList,</w:t>
      </w:r>
    </w:p>
    <w:p w14:paraId="34E8B378" w14:textId="77777777" w:rsidR="00F3260F" w:rsidRDefault="00F3260F" w:rsidP="00F3260F">
      <w:pPr>
        <w:pStyle w:val="PL"/>
        <w:rPr>
          <w:rFonts w:cs="Courier New"/>
        </w:rPr>
      </w:pPr>
      <w:r>
        <w:rPr>
          <w:rFonts w:cs="Courier New"/>
        </w:rPr>
        <w:tab/>
        <w:t>PosMeasurementQuantities,</w:t>
      </w:r>
    </w:p>
    <w:p w14:paraId="5E39C248" w14:textId="77777777" w:rsidR="00F3260F" w:rsidRDefault="00F3260F" w:rsidP="00F3260F">
      <w:pPr>
        <w:pStyle w:val="PL"/>
        <w:rPr>
          <w:rFonts w:cs="Courier New"/>
        </w:rPr>
      </w:pPr>
      <w:r>
        <w:rPr>
          <w:rFonts w:cs="Courier New"/>
        </w:rPr>
        <w:tab/>
        <w:t>PosMeasurementResultList,</w:t>
      </w:r>
    </w:p>
    <w:p w14:paraId="68DF2D21" w14:textId="77777777" w:rsidR="00F3260F" w:rsidRDefault="00F3260F" w:rsidP="00F3260F">
      <w:pPr>
        <w:pStyle w:val="PL"/>
      </w:pPr>
      <w:r>
        <w:tab/>
        <w:t>PosReportCharacteristics,</w:t>
      </w:r>
    </w:p>
    <w:p w14:paraId="54D3372F" w14:textId="77777777" w:rsidR="00F3260F" w:rsidRDefault="00F3260F" w:rsidP="00F3260F">
      <w:pPr>
        <w:pStyle w:val="PL"/>
        <w:rPr>
          <w:snapToGrid w:val="0"/>
          <w:lang w:eastAsia="zh-CN"/>
        </w:rPr>
      </w:pPr>
      <w:r>
        <w:rPr>
          <w:rFonts w:cs="Courier New"/>
        </w:rPr>
        <w:tab/>
      </w:r>
      <w:r>
        <w:rPr>
          <w:snapToGrid w:val="0"/>
          <w:lang w:eastAsia="zh-CN"/>
        </w:rPr>
        <w:t>TRPInformationTypeItem,</w:t>
      </w:r>
    </w:p>
    <w:p w14:paraId="45F8EB01" w14:textId="77777777" w:rsidR="00F3260F" w:rsidRDefault="00F3260F" w:rsidP="00F3260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TRPInformationItem,</w:t>
      </w:r>
    </w:p>
    <w:p w14:paraId="795C5289" w14:textId="77777777" w:rsidR="00F3260F" w:rsidRDefault="00F3260F" w:rsidP="00F3260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LMF-MeasurementID,</w:t>
      </w:r>
    </w:p>
    <w:p w14:paraId="65D7556B" w14:textId="77777777" w:rsidR="00F3260F" w:rsidRDefault="00F3260F" w:rsidP="00F3260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RAN-MeasurementID,</w:t>
      </w:r>
    </w:p>
    <w:p w14:paraId="10F4C942" w14:textId="77777777" w:rsidR="00F3260F" w:rsidRDefault="00F3260F" w:rsidP="00F3260F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SDT-Termination-Request,</w:t>
      </w:r>
    </w:p>
    <w:p w14:paraId="19D9A539" w14:textId="77777777" w:rsidR="00F3260F" w:rsidRDefault="00F3260F" w:rsidP="00F3260F">
      <w:pPr>
        <w:pStyle w:val="PL"/>
        <w:rPr>
          <w:lang w:eastAsia="ko-KR"/>
        </w:rPr>
      </w:pPr>
      <w:r>
        <w:rPr>
          <w:snapToGrid w:val="0"/>
          <w:lang w:eastAsia="zh-CN"/>
        </w:rPr>
        <w:tab/>
      </w:r>
      <w:r>
        <w:t>SRSResourceSetID,</w:t>
      </w:r>
    </w:p>
    <w:p w14:paraId="4DA430AE" w14:textId="77777777" w:rsidR="00F3260F" w:rsidRDefault="00F3260F" w:rsidP="00F3260F">
      <w:pPr>
        <w:pStyle w:val="PL"/>
      </w:pPr>
      <w:r>
        <w:rPr>
          <w:snapToGrid w:val="0"/>
        </w:rPr>
        <w:tab/>
      </w:r>
      <w:r>
        <w:t>SpatialRelationInfo,</w:t>
      </w:r>
    </w:p>
    <w:p w14:paraId="2EEC6D29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tab/>
        <w:t>SRSResourceTrigger,</w:t>
      </w:r>
    </w:p>
    <w:p w14:paraId="3F249197" w14:textId="77777777" w:rsidR="00F3260F" w:rsidRDefault="00F3260F" w:rsidP="00F3260F">
      <w:pPr>
        <w:pStyle w:val="PL"/>
        <w:rPr>
          <w:rFonts w:eastAsia="Times New Roman"/>
          <w:snapToGrid w:val="0"/>
        </w:rPr>
      </w:pPr>
      <w:r>
        <w:rPr>
          <w:rFonts w:eastAsia="宋体"/>
          <w:snapToGrid w:val="0"/>
        </w:rPr>
        <w:tab/>
      </w:r>
      <w:r>
        <w:rPr>
          <w:snapToGrid w:val="0"/>
        </w:rPr>
        <w:t>SRSConfiguration,</w:t>
      </w:r>
    </w:p>
    <w:p w14:paraId="78F22392" w14:textId="77777777" w:rsidR="00F3260F" w:rsidRDefault="00F3260F" w:rsidP="00F3260F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TRPList,</w:t>
      </w:r>
    </w:p>
    <w:p w14:paraId="7C4B9072" w14:textId="77777777" w:rsidR="00F3260F" w:rsidRDefault="00F3260F" w:rsidP="00F3260F">
      <w:pPr>
        <w:pStyle w:val="PL"/>
        <w:rPr>
          <w:snapToGrid w:val="0"/>
          <w:lang w:eastAsia="ko-KR"/>
        </w:rPr>
      </w:pPr>
      <w:r>
        <w:rPr>
          <w:snapToGrid w:val="0"/>
        </w:rPr>
        <w:tab/>
        <w:t>E-CID-MeasurementQuantities,</w:t>
      </w:r>
    </w:p>
    <w:p w14:paraId="79F161B8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MeasurementPeriodicity,</w:t>
      </w:r>
    </w:p>
    <w:p w14:paraId="3C3EB6DF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E-CID-MeasurementResult,</w:t>
      </w:r>
    </w:p>
    <w:p w14:paraId="4CFA598F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Cell-Portion-ID,</w:t>
      </w:r>
    </w:p>
    <w:p w14:paraId="3B4AA6E7" w14:textId="77777777" w:rsidR="00F3260F" w:rsidRDefault="00F3260F" w:rsidP="00F3260F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LMF-UE-MeasurementID,</w:t>
      </w:r>
    </w:p>
    <w:p w14:paraId="39F1D199" w14:textId="77777777" w:rsidR="00F3260F" w:rsidRDefault="00F3260F" w:rsidP="00F3260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RAN-UE-MeasurementID,</w:t>
      </w:r>
    </w:p>
    <w:p w14:paraId="0D02A0B8" w14:textId="77777777" w:rsidR="00F3260F" w:rsidRDefault="00F3260F" w:rsidP="00F3260F">
      <w:pPr>
        <w:pStyle w:val="PL"/>
        <w:rPr>
          <w:snapToGrid w:val="0"/>
          <w:lang w:eastAsia="ko-KR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RelativeTime1900,</w:t>
      </w:r>
    </w:p>
    <w:p w14:paraId="38DC66EB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SystemFrameNumber,</w:t>
      </w:r>
    </w:p>
    <w:p w14:paraId="7A65286C" w14:textId="77777777" w:rsidR="00F3260F" w:rsidRDefault="00F3260F" w:rsidP="00F3260F">
      <w:pPr>
        <w:pStyle w:val="PL"/>
        <w:rPr>
          <w:snapToGrid w:val="0"/>
          <w:lang w:eastAsia="zh-CN"/>
        </w:rPr>
      </w:pPr>
      <w:r>
        <w:rPr>
          <w:snapToGrid w:val="0"/>
        </w:rPr>
        <w:lastRenderedPageBreak/>
        <w:tab/>
      </w:r>
      <w:r>
        <w:rPr>
          <w:snapToGrid w:val="0"/>
          <w:lang w:eastAsia="zh-CN"/>
        </w:rPr>
        <w:t>SlotNumber,</w:t>
      </w:r>
    </w:p>
    <w:p w14:paraId="15CCBC63" w14:textId="77777777" w:rsidR="00F3260F" w:rsidRDefault="00F3260F" w:rsidP="00F3260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AbortTransmission,</w:t>
      </w:r>
    </w:p>
    <w:p w14:paraId="6A63CCE6" w14:textId="77777777" w:rsidR="00F3260F" w:rsidRDefault="00F3260F" w:rsidP="00F3260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TRP-MeasurementRequestList,</w:t>
      </w:r>
    </w:p>
    <w:p w14:paraId="11B87078" w14:textId="77777777" w:rsidR="00F3260F" w:rsidRDefault="00F3260F" w:rsidP="00F3260F">
      <w:pPr>
        <w:pStyle w:val="PL"/>
        <w:rPr>
          <w:snapToGrid w:val="0"/>
          <w:lang w:eastAsia="ko-KR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MeasurementBeamInfoRequest,</w:t>
      </w:r>
    </w:p>
    <w:p w14:paraId="6BBF680F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E-CID-ReportCharacteristics,</w:t>
      </w:r>
    </w:p>
    <w:p w14:paraId="2907F7B2" w14:textId="77777777" w:rsidR="00F3260F" w:rsidRDefault="00F3260F" w:rsidP="00F3260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Extended-GNB-CU-Name,</w:t>
      </w:r>
    </w:p>
    <w:p w14:paraId="31B61F0A" w14:textId="77777777" w:rsidR="00F3260F" w:rsidRDefault="00F3260F" w:rsidP="00F3260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Extended-GNB-DU-Name,</w:t>
      </w:r>
    </w:p>
    <w:p w14:paraId="32D17F07" w14:textId="77777777" w:rsidR="00F3260F" w:rsidRDefault="00F3260F" w:rsidP="00F3260F">
      <w:pPr>
        <w:pStyle w:val="PL"/>
        <w:rPr>
          <w:rFonts w:eastAsia="宋体"/>
          <w:snapToGrid w:val="0"/>
          <w:lang w:eastAsia="ko-KR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F1CTransferPath</w:t>
      </w:r>
      <w:r>
        <w:rPr>
          <w:rFonts w:eastAsia="宋体"/>
          <w:snapToGrid w:val="0"/>
        </w:rPr>
        <w:t>,</w:t>
      </w:r>
    </w:p>
    <w:p w14:paraId="2A02F275" w14:textId="77777777" w:rsidR="00F3260F" w:rsidRDefault="00F3260F" w:rsidP="00F3260F">
      <w:pPr>
        <w:pStyle w:val="PL"/>
        <w:rPr>
          <w:rFonts w:eastAsia="Times New Roman"/>
          <w:snapToGrid w:val="0"/>
          <w:lang w:eastAsia="zh-CN"/>
        </w:rPr>
      </w:pPr>
      <w:r>
        <w:rPr>
          <w:snapToGrid w:val="0"/>
        </w:rPr>
        <w:tab/>
        <w:t>SCGIndicator,</w:t>
      </w:r>
    </w:p>
    <w:p w14:paraId="4E1C2DD9" w14:textId="77777777" w:rsidR="00F3260F" w:rsidRDefault="00F3260F" w:rsidP="00F3260F">
      <w:pPr>
        <w:pStyle w:val="PL"/>
        <w:rPr>
          <w:snapToGrid w:val="0"/>
          <w:lang w:eastAsia="ko-KR"/>
        </w:rPr>
      </w:pPr>
      <w:r>
        <w:rPr>
          <w:snapToGrid w:val="0"/>
        </w:rPr>
        <w:tab/>
        <w:t>SpatialRelationPerSRSResource,</w:t>
      </w:r>
    </w:p>
    <w:p w14:paraId="2A17B247" w14:textId="77777777" w:rsidR="00F3260F" w:rsidRDefault="00F3260F" w:rsidP="00F3260F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t>MeasurementPeriodicity</w:t>
      </w:r>
      <w:r>
        <w:rPr>
          <w:snapToGrid w:val="0"/>
        </w:rPr>
        <w:t>Extended,</w:t>
      </w:r>
    </w:p>
    <w:p w14:paraId="6A1F1C77" w14:textId="77777777" w:rsidR="00F3260F" w:rsidRDefault="00F3260F" w:rsidP="00F3260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SuccessfulHOReportInformationList,</w:t>
      </w:r>
    </w:p>
    <w:p w14:paraId="4693F6CB" w14:textId="77777777" w:rsidR="00F3260F" w:rsidRDefault="00F3260F" w:rsidP="00F3260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Coverage-Modification-Notification,</w:t>
      </w:r>
    </w:p>
    <w:p w14:paraId="356FA35C" w14:textId="77777777" w:rsidR="00F3260F" w:rsidRDefault="00F3260F" w:rsidP="00F3260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CCO-Assistance-Information,</w:t>
      </w:r>
    </w:p>
    <w:p w14:paraId="16DAE38E" w14:textId="77777777" w:rsidR="00F3260F" w:rsidRDefault="00F3260F" w:rsidP="00F3260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CellsForSON-List,</w:t>
      </w:r>
    </w:p>
    <w:p w14:paraId="66587DF9" w14:textId="77777777" w:rsidR="00F3260F" w:rsidRDefault="00F3260F" w:rsidP="00F3260F">
      <w:pPr>
        <w:pStyle w:val="PL"/>
        <w:rPr>
          <w:snapToGrid w:val="0"/>
          <w:lang w:eastAsia="ko-KR"/>
        </w:rPr>
      </w:pPr>
      <w:r>
        <w:rPr>
          <w:snapToGrid w:val="0"/>
        </w:rPr>
        <w:tab/>
        <w:t>IABCongestionIndication,</w:t>
      </w:r>
    </w:p>
    <w:p w14:paraId="6BE5ACEB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IABConditionalRRCMessageDeliveryIndication,</w:t>
      </w:r>
    </w:p>
    <w:p w14:paraId="6527B00D" w14:textId="77777777" w:rsidR="00F3260F" w:rsidRDefault="00F3260F" w:rsidP="00F3260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F1CTransferPath</w:t>
      </w:r>
      <w:r>
        <w:rPr>
          <w:snapToGrid w:val="0"/>
          <w:lang w:eastAsia="zh-CN"/>
        </w:rPr>
        <w:t>NRDC,</w:t>
      </w:r>
    </w:p>
    <w:p w14:paraId="3E99C627" w14:textId="77777777" w:rsidR="00F3260F" w:rsidRDefault="00F3260F" w:rsidP="00F3260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BufferSizeThresh,</w:t>
      </w:r>
    </w:p>
    <w:p w14:paraId="2C53A16F" w14:textId="77777777" w:rsidR="00F3260F" w:rsidRDefault="00F3260F" w:rsidP="00F3260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IAB-TNL-Addresses-Exception,</w:t>
      </w:r>
    </w:p>
    <w:p w14:paraId="1F64DBF2" w14:textId="77777777" w:rsidR="00F3260F" w:rsidRDefault="00F3260F" w:rsidP="00F3260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BAP-Header-Rewriting-Added-List-Item,</w:t>
      </w:r>
    </w:p>
    <w:p w14:paraId="7B56845D" w14:textId="77777777" w:rsidR="00F3260F" w:rsidRDefault="00F3260F" w:rsidP="00F3260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Re-routingEnableIndicator,</w:t>
      </w:r>
    </w:p>
    <w:p w14:paraId="4120DF7E" w14:textId="77777777" w:rsidR="00F3260F" w:rsidRDefault="00F3260F" w:rsidP="00F3260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Neighbour-Node-Cells-List,</w:t>
      </w:r>
    </w:p>
    <w:p w14:paraId="252ABA6B" w14:textId="77777777" w:rsidR="00F3260F" w:rsidRDefault="00F3260F" w:rsidP="00F3260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Serving-Cells-List,</w:t>
      </w:r>
    </w:p>
    <w:p w14:paraId="733E65F2" w14:textId="77777777" w:rsidR="00F3260F" w:rsidRDefault="00F3260F" w:rsidP="00F3260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RBSetConfiguration,</w:t>
      </w:r>
    </w:p>
    <w:p w14:paraId="3BD9F544" w14:textId="77777777" w:rsidR="00F3260F" w:rsidRDefault="00F3260F" w:rsidP="00F3260F">
      <w:pPr>
        <w:pStyle w:val="PL"/>
        <w:rPr>
          <w:snapToGrid w:val="0"/>
          <w:lang w:eastAsia="ko-KR"/>
        </w:rPr>
      </w:pPr>
      <w:r>
        <w:rPr>
          <w:snapToGrid w:val="0"/>
        </w:rPr>
        <w:tab/>
        <w:t>PDCMeasurementPeriodicity,</w:t>
      </w:r>
    </w:p>
    <w:p w14:paraId="33A31163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PDCMeasurementQuantities,</w:t>
      </w:r>
    </w:p>
    <w:p w14:paraId="11DEDB15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PDCMeasurementResult,</w:t>
      </w:r>
    </w:p>
    <w:p w14:paraId="2D877F7C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PDCReportType,</w:t>
      </w:r>
    </w:p>
    <w:p w14:paraId="42327D22" w14:textId="77777777" w:rsidR="00F3260F" w:rsidRDefault="00F3260F" w:rsidP="00F3260F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RAN-UE-PDC-MeasID,</w:t>
      </w:r>
    </w:p>
    <w:p w14:paraId="25F746F6" w14:textId="77777777" w:rsidR="00F3260F" w:rsidRDefault="00F3260F" w:rsidP="00F3260F">
      <w:pPr>
        <w:pStyle w:val="PL"/>
        <w:rPr>
          <w:rFonts w:eastAsia="Batang"/>
          <w:bCs/>
          <w:lang w:eastAsia="ko-KR"/>
        </w:rPr>
      </w:pPr>
      <w:r>
        <w:rPr>
          <w:rFonts w:eastAsia="Batang"/>
          <w:bCs/>
        </w:rPr>
        <w:tab/>
        <w:t>SCGActivationRequest,</w:t>
      </w:r>
    </w:p>
    <w:p w14:paraId="1A6A1B65" w14:textId="77777777" w:rsidR="00F3260F" w:rsidRDefault="00F3260F" w:rsidP="00F3260F">
      <w:pPr>
        <w:pStyle w:val="PL"/>
        <w:rPr>
          <w:rFonts w:eastAsia="Times New Roman"/>
          <w:snapToGrid w:val="0"/>
          <w:lang w:eastAsia="zh-CN"/>
        </w:rPr>
      </w:pPr>
      <w:r>
        <w:rPr>
          <w:rFonts w:eastAsia="Batang"/>
          <w:bCs/>
        </w:rPr>
        <w:tab/>
        <w:t>SCGActivationStatus,</w:t>
      </w:r>
    </w:p>
    <w:p w14:paraId="73A9A4DD" w14:textId="77777777" w:rsidR="00F3260F" w:rsidRDefault="00F3260F" w:rsidP="00F3260F">
      <w:pPr>
        <w:pStyle w:val="PL"/>
        <w:rPr>
          <w:snapToGrid w:val="0"/>
          <w:lang w:eastAsia="ko-KR"/>
        </w:rPr>
      </w:pPr>
      <w:r>
        <w:rPr>
          <w:snapToGrid w:val="0"/>
        </w:rPr>
        <w:tab/>
        <w:t>TRP-MeasurementUpdateList,</w:t>
      </w:r>
    </w:p>
    <w:p w14:paraId="4E26B4CF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PRSTRPList,</w:t>
      </w:r>
    </w:p>
    <w:p w14:paraId="3DF35339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PRSTransmissionTRPList,</w:t>
      </w:r>
    </w:p>
    <w:p w14:paraId="3ACC8C5F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ResponseTime</w:t>
      </w:r>
      <w:r>
        <w:rPr>
          <w:rFonts w:eastAsia="宋体"/>
          <w:snapToGrid w:val="0"/>
        </w:rPr>
        <w:t>,</w:t>
      </w:r>
      <w:r>
        <w:rPr>
          <w:rFonts w:eastAsia="宋体"/>
          <w:snapToGrid w:val="0"/>
        </w:rPr>
        <w:tab/>
      </w:r>
    </w:p>
    <w:p w14:paraId="5431EA1C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TRP-PRS-Info-List,</w:t>
      </w:r>
    </w:p>
    <w:p w14:paraId="19EF0698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PRS-Measurement-Info-List,</w:t>
      </w:r>
    </w:p>
    <w:p w14:paraId="01DCC792" w14:textId="77777777" w:rsidR="00F3260F" w:rsidRDefault="00F3260F" w:rsidP="00F3260F">
      <w:pPr>
        <w:pStyle w:val="PL"/>
        <w:rPr>
          <w:rFonts w:eastAsia="Times New Roman"/>
          <w:snapToGrid w:val="0"/>
        </w:rPr>
      </w:pPr>
      <w:r>
        <w:rPr>
          <w:snapToGrid w:val="0"/>
        </w:rPr>
        <w:tab/>
        <w:t>PRSConfigRequestType,</w:t>
      </w:r>
    </w:p>
    <w:p w14:paraId="0DE0D10F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MeasurementCharacteristicsRequestIndicator,</w:t>
      </w:r>
    </w:p>
    <w:p w14:paraId="04C0D597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MeasurementTimeOccasion,</w:t>
      </w:r>
    </w:p>
    <w:p w14:paraId="74CEC19E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UEReportingInformation,</w:t>
      </w:r>
    </w:p>
    <w:p w14:paraId="3AE6BA58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PosContextRevIndication,</w:t>
      </w:r>
    </w:p>
    <w:p w14:paraId="408783D5" w14:textId="77777777" w:rsidR="00F3260F" w:rsidRDefault="00F3260F" w:rsidP="00F3260F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NRRedCapUEIndication,</w:t>
      </w:r>
    </w:p>
    <w:p w14:paraId="29D94F42" w14:textId="77777777" w:rsidR="00F3260F" w:rsidRDefault="00F3260F" w:rsidP="00F3260F">
      <w:pPr>
        <w:pStyle w:val="PL"/>
        <w:rPr>
          <w:snapToGrid w:val="0"/>
          <w:lang w:eastAsia="ko-KR"/>
        </w:rPr>
      </w:pPr>
      <w:r>
        <w:rPr>
          <w:snapToGrid w:val="0"/>
        </w:rPr>
        <w:tab/>
        <w:t>NRPagingeDRXInformation,</w:t>
      </w:r>
    </w:p>
    <w:p w14:paraId="10C25864" w14:textId="77777777" w:rsidR="00F3260F" w:rsidRDefault="00F3260F" w:rsidP="00F3260F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NRPagingeDRXInformationforRRCINACTIVE,</w:t>
      </w:r>
    </w:p>
    <w:p w14:paraId="0AC5BDC3" w14:textId="77777777" w:rsidR="00F3260F" w:rsidRDefault="00F3260F" w:rsidP="00F3260F">
      <w:pPr>
        <w:pStyle w:val="PL"/>
        <w:rPr>
          <w:rFonts w:eastAsia="Times New Roman"/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QoEInformation,</w:t>
      </w:r>
    </w:p>
    <w:p w14:paraId="5F0D959D" w14:textId="77777777" w:rsidR="00F3260F" w:rsidRDefault="00F3260F" w:rsidP="00F3260F">
      <w:pPr>
        <w:pStyle w:val="PL"/>
        <w:rPr>
          <w:snapToGrid w:val="0"/>
          <w:lang w:eastAsia="ko-KR"/>
        </w:rPr>
      </w:pPr>
      <w:r>
        <w:rPr>
          <w:snapToGrid w:val="0"/>
        </w:rPr>
        <w:tab/>
        <w:t>CG-SDTQueryIndication,</w:t>
      </w:r>
    </w:p>
    <w:p w14:paraId="27319595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CG-SDTKeptIndicator,</w:t>
      </w:r>
    </w:p>
    <w:p w14:paraId="34443E09" w14:textId="77777777" w:rsidR="00F3260F" w:rsidRDefault="00F3260F" w:rsidP="00F3260F">
      <w:pPr>
        <w:pStyle w:val="PL"/>
        <w:rPr>
          <w:snapToGrid w:val="0"/>
          <w:lang w:val="sv-SE"/>
        </w:rPr>
      </w:pPr>
      <w:r>
        <w:rPr>
          <w:snapToGrid w:val="0"/>
        </w:rPr>
        <w:tab/>
        <w:t>CG-SDTSessionInfo,</w:t>
      </w:r>
    </w:p>
    <w:p w14:paraId="390CAEFE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SDTInformation,</w:t>
      </w:r>
    </w:p>
    <w:p w14:paraId="36A22A4E" w14:textId="77777777" w:rsidR="00F3260F" w:rsidRDefault="00F3260F" w:rsidP="00F3260F">
      <w:pPr>
        <w:pStyle w:val="PL"/>
        <w:rPr>
          <w:rFonts w:eastAsia="Times New Roman"/>
          <w:snapToGrid w:val="0"/>
        </w:rPr>
      </w:pPr>
      <w:r>
        <w:rPr>
          <w:snapToGrid w:val="0"/>
        </w:rPr>
        <w:tab/>
        <w:t>FiveG-ProSeAuthorized,</w:t>
      </w:r>
    </w:p>
    <w:p w14:paraId="063DB89F" w14:textId="77777777" w:rsidR="00F3260F" w:rsidRDefault="00F3260F" w:rsidP="00F3260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UuRLCChannelToBeSetupList,</w:t>
      </w:r>
    </w:p>
    <w:p w14:paraId="08E06DC7" w14:textId="77777777" w:rsidR="00F3260F" w:rsidRDefault="00F3260F" w:rsidP="00F3260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lastRenderedPageBreak/>
        <w:tab/>
        <w:t>UuRLCChannelToBeModifiedList,</w:t>
      </w:r>
    </w:p>
    <w:p w14:paraId="24E01FBF" w14:textId="77777777" w:rsidR="00F3260F" w:rsidRDefault="00F3260F" w:rsidP="00F3260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UuRLCChannelToBeReleasedList,</w:t>
      </w:r>
    </w:p>
    <w:p w14:paraId="452E9B8F" w14:textId="77777777" w:rsidR="00F3260F" w:rsidRDefault="00F3260F" w:rsidP="00F3260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UuRLCChannelSetupList,</w:t>
      </w:r>
    </w:p>
    <w:p w14:paraId="28128721" w14:textId="77777777" w:rsidR="00F3260F" w:rsidRDefault="00F3260F" w:rsidP="00F3260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UuRLCChannelFailedToBeSetupList,</w:t>
      </w:r>
    </w:p>
    <w:p w14:paraId="69D6D015" w14:textId="77777777" w:rsidR="00F3260F" w:rsidRDefault="00F3260F" w:rsidP="00F3260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UuRLCChannelModifiedList,</w:t>
      </w:r>
    </w:p>
    <w:p w14:paraId="70F9A053" w14:textId="77777777" w:rsidR="00F3260F" w:rsidRDefault="00F3260F" w:rsidP="00F3260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UuRLCChannelFailedToBeModifiedList,</w:t>
      </w:r>
    </w:p>
    <w:p w14:paraId="3388832B" w14:textId="77777777" w:rsidR="00F3260F" w:rsidRDefault="00F3260F" w:rsidP="00F3260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UuRLCChannelRequiredToBeModifiedList,</w:t>
      </w:r>
    </w:p>
    <w:p w14:paraId="171CDB92" w14:textId="77777777" w:rsidR="00F3260F" w:rsidRDefault="00F3260F" w:rsidP="00F3260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UuRLCChannelRequiredToBeReleasedList,</w:t>
      </w:r>
    </w:p>
    <w:p w14:paraId="49202670" w14:textId="77777777" w:rsidR="00F3260F" w:rsidRDefault="00F3260F" w:rsidP="00F3260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PC5RLCChannelToBeSetupList,</w:t>
      </w:r>
    </w:p>
    <w:p w14:paraId="716F6B94" w14:textId="77777777" w:rsidR="00F3260F" w:rsidRDefault="00F3260F" w:rsidP="00F3260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PC5RLCChannelToBeModifiedList,</w:t>
      </w:r>
    </w:p>
    <w:p w14:paraId="5A7F0540" w14:textId="77777777" w:rsidR="00F3260F" w:rsidRDefault="00F3260F" w:rsidP="00F3260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PC5RLCChannelToBeReleasedList,</w:t>
      </w:r>
    </w:p>
    <w:p w14:paraId="55F94516" w14:textId="77777777" w:rsidR="00F3260F" w:rsidRDefault="00F3260F" w:rsidP="00F3260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PC5RLCChannelSetupList,</w:t>
      </w:r>
    </w:p>
    <w:p w14:paraId="56DC38DA" w14:textId="77777777" w:rsidR="00F3260F" w:rsidRDefault="00F3260F" w:rsidP="00F3260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PC5RLCChannelFailedToBeSetupList,</w:t>
      </w:r>
    </w:p>
    <w:p w14:paraId="597DF78F" w14:textId="77777777" w:rsidR="00F3260F" w:rsidRDefault="00F3260F" w:rsidP="00F3260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PC5RLCChannelFailedToBeModifiedList,</w:t>
      </w:r>
    </w:p>
    <w:p w14:paraId="508F0629" w14:textId="77777777" w:rsidR="00F3260F" w:rsidRDefault="00F3260F" w:rsidP="00F3260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PC5RLCChannelRequiredToBeModifiedList,</w:t>
      </w:r>
    </w:p>
    <w:p w14:paraId="19EC2B3D" w14:textId="77777777" w:rsidR="00F3260F" w:rsidRDefault="00F3260F" w:rsidP="00F3260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PC5RLCChannelRequiredToBeReleasedList,</w:t>
      </w:r>
    </w:p>
    <w:p w14:paraId="14437C8F" w14:textId="77777777" w:rsidR="00F3260F" w:rsidRDefault="00F3260F" w:rsidP="00F3260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PC5RLCChannelModifiedList,</w:t>
      </w:r>
    </w:p>
    <w:p w14:paraId="7C0E32AB" w14:textId="77777777" w:rsidR="00F3260F" w:rsidRDefault="00F3260F" w:rsidP="00F3260F">
      <w:pPr>
        <w:pStyle w:val="PL"/>
        <w:rPr>
          <w:rFonts w:cs="CG Times (WN)"/>
          <w:lang w:eastAsia="ko-KR"/>
        </w:rPr>
      </w:pPr>
      <w:r>
        <w:rPr>
          <w:rFonts w:cs="CG Times (WN)"/>
        </w:rPr>
        <w:tab/>
        <w:t>RemoteUELocalID,</w:t>
      </w:r>
    </w:p>
    <w:p w14:paraId="47BAB737" w14:textId="77777777" w:rsidR="00F3260F" w:rsidRDefault="00F3260F" w:rsidP="00F3260F">
      <w:pPr>
        <w:pStyle w:val="PL"/>
      </w:pPr>
      <w:r>
        <w:tab/>
        <w:t>PathSwitchConfiguration,</w:t>
      </w:r>
    </w:p>
    <w:p w14:paraId="6113A4CD" w14:textId="77777777" w:rsidR="00F3260F" w:rsidRDefault="00F3260F" w:rsidP="00F3260F">
      <w:pPr>
        <w:pStyle w:val="PL"/>
        <w:rPr>
          <w:rFonts w:cs="CG Times (WN)"/>
        </w:rPr>
      </w:pPr>
      <w:r>
        <w:rPr>
          <w:rFonts w:cs="CG Times (WN)"/>
        </w:rPr>
        <w:tab/>
        <w:t>SidelinkRelayConfiguration,</w:t>
      </w:r>
    </w:p>
    <w:p w14:paraId="49A634EC" w14:textId="77777777" w:rsidR="00F3260F" w:rsidRDefault="00F3260F" w:rsidP="00F3260F">
      <w:pPr>
        <w:pStyle w:val="PL"/>
        <w:rPr>
          <w:snapToGrid w:val="0"/>
          <w:lang w:eastAsia="zh-CN"/>
        </w:rPr>
      </w:pPr>
      <w:r>
        <w:rPr>
          <w:rFonts w:cs="CG Times (WN)"/>
        </w:rPr>
        <w:tab/>
      </w:r>
      <w:r>
        <w:rPr>
          <w:snapToGrid w:val="0"/>
        </w:rPr>
        <w:t>PagingCause,</w:t>
      </w:r>
    </w:p>
    <w:p w14:paraId="08492385" w14:textId="77777777" w:rsidR="00F3260F" w:rsidRDefault="00F3260F" w:rsidP="00F3260F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  <w:t>PEIPSAssistanceInfo,</w:t>
      </w:r>
    </w:p>
    <w:p w14:paraId="78E45A5D" w14:textId="77777777" w:rsidR="00F3260F" w:rsidRDefault="00F3260F" w:rsidP="00F3260F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  <w:t>UEPagingCapability,</w:t>
      </w:r>
    </w:p>
    <w:p w14:paraId="6B6B92B3" w14:textId="77777777" w:rsidR="00F3260F" w:rsidRDefault="00F3260F" w:rsidP="00F3260F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  <w:t>GNBDUUESliceMaximumBitRateList,</w:t>
      </w:r>
    </w:p>
    <w:p w14:paraId="18E7D30B" w14:textId="77777777" w:rsidR="00F3260F" w:rsidRDefault="00F3260F" w:rsidP="00F3260F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  <w:t>MDTPollutedMeasurementIndicator,</w:t>
      </w:r>
    </w:p>
    <w:p w14:paraId="109803C6" w14:textId="77777777" w:rsidR="00F3260F" w:rsidRDefault="00F3260F" w:rsidP="00F3260F">
      <w:pPr>
        <w:pStyle w:val="PL"/>
        <w:rPr>
          <w:rFonts w:eastAsia="Times New Roman"/>
          <w:lang w:eastAsia="ko-KR"/>
        </w:rPr>
      </w:pPr>
      <w:r>
        <w:rPr>
          <w:rFonts w:cs="Courier New"/>
        </w:rPr>
        <w:tab/>
      </w:r>
      <w:r>
        <w:t>UE-MulticastMRBs-ConfirmedToBeModified-Item,</w:t>
      </w:r>
    </w:p>
    <w:p w14:paraId="32D56DF1" w14:textId="77777777" w:rsidR="00F3260F" w:rsidRDefault="00F3260F" w:rsidP="00F3260F">
      <w:pPr>
        <w:pStyle w:val="PL"/>
      </w:pPr>
      <w:r>
        <w:rPr>
          <w:rFonts w:cs="Courier New"/>
        </w:rPr>
        <w:tab/>
      </w:r>
      <w:r>
        <w:t>UE-MulticastMRBs-RequiredToBeModified-Item,</w:t>
      </w:r>
    </w:p>
    <w:p w14:paraId="40E77411" w14:textId="77777777" w:rsidR="00F3260F" w:rsidRDefault="00F3260F" w:rsidP="00F3260F">
      <w:pPr>
        <w:pStyle w:val="PL"/>
      </w:pPr>
      <w:r>
        <w:tab/>
        <w:t>UE-MulticastMRBs-RequiredToBeReleased-Item,</w:t>
      </w:r>
    </w:p>
    <w:p w14:paraId="0A5C8EE4" w14:textId="77777777" w:rsidR="00F3260F" w:rsidRDefault="00F3260F" w:rsidP="00F3260F">
      <w:pPr>
        <w:pStyle w:val="PL"/>
      </w:pPr>
      <w:bookmarkStart w:id="1825" w:name="_Hlk135863805"/>
      <w:r>
        <w:tab/>
      </w:r>
      <w:r>
        <w:rPr>
          <w:snapToGrid w:val="0"/>
          <w:lang w:eastAsia="zh-CN"/>
        </w:rPr>
        <w:t>UE-MulticastMRBs-Setup-</w:t>
      </w:r>
      <w:r>
        <w:t>Item,</w:t>
      </w:r>
    </w:p>
    <w:bookmarkEnd w:id="1825"/>
    <w:p w14:paraId="1BE264B9" w14:textId="77777777" w:rsidR="00F3260F" w:rsidRDefault="00F3260F" w:rsidP="00F3260F">
      <w:pPr>
        <w:pStyle w:val="PL"/>
      </w:pPr>
      <w:r>
        <w:tab/>
      </w:r>
      <w:r>
        <w:rPr>
          <w:snapToGrid w:val="0"/>
          <w:lang w:eastAsia="zh-CN"/>
        </w:rPr>
        <w:t>UE-MulticastMRBs-Setupnew-</w:t>
      </w:r>
      <w:r>
        <w:t>Item,</w:t>
      </w:r>
    </w:p>
    <w:p w14:paraId="573EC0E8" w14:textId="77777777" w:rsidR="00F3260F" w:rsidRDefault="00F3260F" w:rsidP="00F3260F">
      <w:pPr>
        <w:pStyle w:val="PL"/>
      </w:pPr>
      <w:r>
        <w:tab/>
        <w:t>UE-MulticastMRBs-ToBeReleased-Item,</w:t>
      </w:r>
    </w:p>
    <w:p w14:paraId="1D7B6ADC" w14:textId="77777777" w:rsidR="00F3260F" w:rsidRDefault="00F3260F" w:rsidP="00F3260F">
      <w:pPr>
        <w:pStyle w:val="PL"/>
      </w:pPr>
      <w:r>
        <w:tab/>
        <w:t>UE-MulticastMRBs-ToBeSetup-Item,</w:t>
      </w:r>
    </w:p>
    <w:p w14:paraId="22BF46F3" w14:textId="77777777" w:rsidR="00F3260F" w:rsidRDefault="00F3260F" w:rsidP="00F3260F">
      <w:pPr>
        <w:pStyle w:val="PL"/>
      </w:pPr>
      <w:r>
        <w:tab/>
      </w:r>
      <w:r>
        <w:rPr>
          <w:rFonts w:eastAsia="MS Mincho"/>
        </w:rPr>
        <w:t>UE-MulticastMRBs-ToBeSetup-atModify-Item</w:t>
      </w:r>
      <w:r>
        <w:t>,</w:t>
      </w:r>
    </w:p>
    <w:p w14:paraId="1F11A7A1" w14:textId="77777777" w:rsidR="00F3260F" w:rsidRDefault="00F3260F" w:rsidP="00F3260F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  <w:t>Pos</w:t>
      </w:r>
      <w:r>
        <w:rPr>
          <w:rFonts w:eastAsia="宋体"/>
          <w:snapToGrid w:val="0"/>
        </w:rPr>
        <w:t>MeasurementAmount,</w:t>
      </w:r>
    </w:p>
    <w:p w14:paraId="03588CAE" w14:textId="77777777" w:rsidR="00F3260F" w:rsidRDefault="00F3260F" w:rsidP="00F3260F">
      <w:pPr>
        <w:pStyle w:val="PL"/>
        <w:rPr>
          <w:rFonts w:eastAsia="Times New Roman"/>
          <w:snapToGrid w:val="0"/>
          <w:lang w:eastAsia="zh-CN"/>
        </w:rPr>
      </w:pPr>
      <w:r>
        <w:rPr>
          <w:snapToGrid w:val="0"/>
          <w:lang w:eastAsia="zh-CN"/>
        </w:rPr>
        <w:tab/>
        <w:t>BAP-Header-Rewriting-Removed-List-Item,</w:t>
      </w:r>
    </w:p>
    <w:p w14:paraId="7719A3BC" w14:textId="77777777" w:rsidR="00F3260F" w:rsidRDefault="00F3260F" w:rsidP="00F3260F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  <w:t>SLDRXCycle</w:t>
      </w:r>
      <w:r>
        <w:rPr>
          <w:snapToGrid w:val="0"/>
          <w:lang w:eastAsia="zh-CN"/>
        </w:rPr>
        <w:t>List,</w:t>
      </w:r>
    </w:p>
    <w:p w14:paraId="2DAB49CD" w14:textId="77777777" w:rsidR="00F3260F" w:rsidRDefault="00F3260F" w:rsidP="00F3260F">
      <w:pPr>
        <w:pStyle w:val="PL"/>
        <w:rPr>
          <w:rFonts w:eastAsia="Times New Roman"/>
          <w:lang w:eastAsia="ko-KR"/>
        </w:rPr>
      </w:pPr>
      <w:r>
        <w:rPr>
          <w:rFonts w:eastAsia="宋体"/>
          <w:snapToGrid w:val="0"/>
          <w:lang w:eastAsia="zh-CN"/>
        </w:rPr>
        <w:tab/>
        <w:t>MDTPLMNModificationList,</w:t>
      </w:r>
    </w:p>
    <w:p w14:paraId="1F3B0388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ActivationRequestType,</w:t>
      </w:r>
    </w:p>
    <w:p w14:paraId="36034BE1" w14:textId="77777777" w:rsidR="00F3260F" w:rsidRDefault="00F3260F" w:rsidP="00F3260F">
      <w:pPr>
        <w:pStyle w:val="PL"/>
      </w:pPr>
      <w:r>
        <w:tab/>
        <w:t>PosMeasGapPreConfigList,</w:t>
      </w:r>
    </w:p>
    <w:p w14:paraId="3782B78D" w14:textId="77777777" w:rsidR="00F3260F" w:rsidRDefault="00F3260F" w:rsidP="00F3260F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PosMeasurementPeriodicityNR-AoA</w:t>
      </w:r>
      <w:r>
        <w:t>,</w:t>
      </w:r>
    </w:p>
    <w:p w14:paraId="2CC87AA2" w14:textId="77777777" w:rsidR="00F3260F" w:rsidRDefault="00F3260F" w:rsidP="00F3260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SRSPosRRCInactiveConfig</w:t>
      </w:r>
      <w:r>
        <w:t>,</w:t>
      </w:r>
    </w:p>
    <w:p w14:paraId="22156D99" w14:textId="77777777" w:rsidR="00F3260F" w:rsidRDefault="00F3260F" w:rsidP="00F3260F">
      <w:pPr>
        <w:pStyle w:val="PL"/>
        <w:rPr>
          <w:snapToGrid w:val="0"/>
          <w:lang w:eastAsia="ko-KR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SDTBearerConfigurationQueryIndication,</w:t>
      </w:r>
    </w:p>
    <w:p w14:paraId="2B1A4AC5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SDTBearerConfigurationInfo,</w:t>
      </w:r>
    </w:p>
    <w:p w14:paraId="2AB32648" w14:textId="77777777" w:rsidR="00F3260F" w:rsidRDefault="00F3260F" w:rsidP="00F3260F">
      <w:pPr>
        <w:pStyle w:val="PL"/>
      </w:pPr>
      <w:r>
        <w:rPr>
          <w:snapToGrid w:val="0"/>
        </w:rPr>
        <w:tab/>
      </w:r>
      <w:r>
        <w:t>ServingCellMO-List-Item,</w:t>
      </w:r>
    </w:p>
    <w:p w14:paraId="35D07345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ServingCellMO-encoded-in-CGC-List,</w:t>
      </w:r>
    </w:p>
    <w:p w14:paraId="18E2F31D" w14:textId="77777777" w:rsidR="00F3260F" w:rsidRDefault="00F3260F" w:rsidP="00F3260F">
      <w:pPr>
        <w:pStyle w:val="PL"/>
        <w:rPr>
          <w:snapToGrid w:val="0"/>
          <w:lang w:eastAsia="zh-CN"/>
        </w:rPr>
      </w:pPr>
      <w:r>
        <w:tab/>
        <w:t>PosSItypeList</w:t>
      </w:r>
      <w:r>
        <w:rPr>
          <w:snapToGrid w:val="0"/>
        </w:rPr>
        <w:t>,</w:t>
      </w:r>
    </w:p>
    <w:p w14:paraId="5595593B" w14:textId="77777777" w:rsidR="00F3260F" w:rsidRDefault="00F3260F" w:rsidP="00F3260F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DAPS-HO-Status</w:t>
      </w:r>
      <w:r>
        <w:rPr>
          <w:snapToGrid w:val="0"/>
          <w:lang w:eastAsia="zh-CN"/>
        </w:rPr>
        <w:t>,</w:t>
      </w:r>
    </w:p>
    <w:p w14:paraId="5D8D0107" w14:textId="77777777" w:rsidR="00F3260F" w:rsidRDefault="00F3260F" w:rsidP="00F3260F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UuRLCChannelID</w:t>
      </w:r>
      <w:r>
        <w:rPr>
          <w:snapToGrid w:val="0"/>
          <w:lang w:val="en-US" w:eastAsia="zh-CN"/>
        </w:rPr>
        <w:t>,</w:t>
      </w:r>
    </w:p>
    <w:p w14:paraId="056D4629" w14:textId="77777777" w:rsidR="00F3260F" w:rsidRDefault="00F3260F" w:rsidP="00F3260F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UplinkTxDirectCurrentTwoCarrierListInfo</w:t>
      </w:r>
      <w:r>
        <w:rPr>
          <w:snapToGrid w:val="0"/>
          <w:lang w:val="en-US" w:eastAsia="zh-CN"/>
        </w:rPr>
        <w:t>,</w:t>
      </w:r>
    </w:p>
    <w:p w14:paraId="4C29337D" w14:textId="77777777" w:rsidR="00F3260F" w:rsidRDefault="00F3260F" w:rsidP="00F3260F">
      <w:pPr>
        <w:pStyle w:val="PL"/>
        <w:rPr>
          <w:snapToGrid w:val="0"/>
          <w:lang w:eastAsia="ko-KR"/>
        </w:rPr>
      </w:pPr>
      <w:r>
        <w:rPr>
          <w:snapToGrid w:val="0"/>
        </w:rPr>
        <w:tab/>
        <w:t>SRSPosRRCInactiveQueryIndication,</w:t>
      </w:r>
    </w:p>
    <w:p w14:paraId="63A91CC6" w14:textId="77777777" w:rsidR="00F3260F" w:rsidRDefault="00F3260F" w:rsidP="00F3260F">
      <w:pPr>
        <w:pStyle w:val="PL"/>
        <w:rPr>
          <w:lang w:val="en-US" w:eastAsia="zh-CN"/>
        </w:rPr>
      </w:pPr>
      <w:r>
        <w:rPr>
          <w:rFonts w:eastAsia="宋体"/>
          <w:snapToGrid w:val="0"/>
          <w:lang w:eastAsia="zh-CN"/>
        </w:rPr>
        <w:tab/>
      </w:r>
      <w:r>
        <w:t>MC-PagingCell-Item</w:t>
      </w:r>
      <w:r>
        <w:rPr>
          <w:lang w:val="en-US" w:eastAsia="zh-CN"/>
        </w:rPr>
        <w:t>,</w:t>
      </w:r>
    </w:p>
    <w:p w14:paraId="69C1B404" w14:textId="77777777" w:rsidR="00F3260F" w:rsidRDefault="00F3260F" w:rsidP="00F3260F">
      <w:pPr>
        <w:pStyle w:val="PL"/>
        <w:rPr>
          <w:snapToGrid w:val="0"/>
          <w:lang w:eastAsia="ko-KR"/>
        </w:rPr>
      </w:pPr>
      <w:r>
        <w:rPr>
          <w:lang w:eastAsia="zh-CN"/>
        </w:rPr>
        <w:tab/>
        <w:t>UlTxDirectCurrentMoreCarrierInformation</w:t>
      </w:r>
      <w:r>
        <w:rPr>
          <w:snapToGrid w:val="0"/>
        </w:rPr>
        <w:t>,</w:t>
      </w:r>
    </w:p>
    <w:p w14:paraId="4723E05C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CPACMCGInformation,</w:t>
      </w:r>
    </w:p>
    <w:p w14:paraId="4662FA45" w14:textId="77777777" w:rsidR="00F3260F" w:rsidRDefault="00F3260F" w:rsidP="00F3260F">
      <w:pPr>
        <w:pStyle w:val="PL"/>
      </w:pPr>
      <w:r>
        <w:rPr>
          <w:lang w:val="en-US" w:eastAsia="zh-CN"/>
        </w:rPr>
        <w:lastRenderedPageBreak/>
        <w:tab/>
        <w:t>Extended</w:t>
      </w:r>
      <w:r>
        <w:t>UEIdentityIndexValue,</w:t>
      </w:r>
    </w:p>
    <w:p w14:paraId="5E280287" w14:textId="77777777" w:rsidR="00F3260F" w:rsidRDefault="00F3260F" w:rsidP="00F3260F">
      <w:pPr>
        <w:pStyle w:val="PL"/>
      </w:pPr>
      <w:r>
        <w:tab/>
        <w:t>HashedUEIdentityIndexValue,</w:t>
      </w:r>
    </w:p>
    <w:p w14:paraId="3FF5F09A" w14:textId="77777777" w:rsidR="00F3260F" w:rsidRDefault="00F3260F" w:rsidP="00F3260F">
      <w:pPr>
        <w:pStyle w:val="PL"/>
      </w:pPr>
      <w:r>
        <w:rPr>
          <w:rFonts w:eastAsia="宋体"/>
          <w:lang w:val="en-US" w:eastAsia="zh-CN"/>
        </w:rPr>
        <w:tab/>
        <w:t>DedicatedSIDeliveryIndication</w:t>
      </w:r>
      <w:r>
        <w:t>,</w:t>
      </w:r>
    </w:p>
    <w:p w14:paraId="591C0B93" w14:textId="77777777" w:rsidR="00F3260F" w:rsidRDefault="00F3260F" w:rsidP="00F3260F">
      <w:pPr>
        <w:pStyle w:val="PL"/>
      </w:pPr>
      <w:r>
        <w:tab/>
        <w:t>Configured-BWP-List</w:t>
      </w:r>
      <w:r>
        <w:rPr>
          <w:snapToGrid w:val="0"/>
        </w:rPr>
        <w:t>,</w:t>
      </w:r>
    </w:p>
    <w:p w14:paraId="23F4F91F" w14:textId="77777777" w:rsidR="00F3260F" w:rsidRDefault="00F3260F" w:rsidP="00F3260F">
      <w:pPr>
        <w:pStyle w:val="PL"/>
        <w:rPr>
          <w:rFonts w:eastAsia="宋体"/>
          <w:snapToGrid w:val="0"/>
          <w:lang w:eastAsia="zh-CN"/>
        </w:rPr>
      </w:pPr>
      <w:r>
        <w:rPr>
          <w:lang w:val="en-US"/>
        </w:rPr>
        <w:tab/>
      </w:r>
      <w:r>
        <w:t>MT-SDT-Information,</w:t>
      </w:r>
    </w:p>
    <w:p w14:paraId="0805D143" w14:textId="77777777" w:rsidR="00F3260F" w:rsidRDefault="00F3260F" w:rsidP="00F3260F">
      <w:pPr>
        <w:pStyle w:val="PL"/>
        <w:rPr>
          <w:rFonts w:eastAsia="Times New Roman"/>
          <w:noProof w:val="0"/>
          <w:lang w:eastAsia="ko-KR"/>
        </w:rPr>
      </w:pPr>
      <w:r>
        <w:rPr>
          <w:noProof w:val="0"/>
        </w:rPr>
        <w:tab/>
        <w:t>LTMInformation-Setup,</w:t>
      </w:r>
    </w:p>
    <w:p w14:paraId="6239B740" w14:textId="77777777" w:rsidR="00F3260F" w:rsidRDefault="00F3260F" w:rsidP="00F3260F">
      <w:pPr>
        <w:pStyle w:val="PL"/>
      </w:pPr>
      <w:r>
        <w:rPr>
          <w:noProof w:val="0"/>
        </w:rPr>
        <w:tab/>
      </w:r>
      <w:r>
        <w:t>LTMConfigurationIDMappingList,</w:t>
      </w:r>
    </w:p>
    <w:p w14:paraId="5B381021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LTMInformation-Modify,</w:t>
      </w:r>
    </w:p>
    <w:p w14:paraId="10CFA1D3" w14:textId="77777777" w:rsidR="00F3260F" w:rsidRDefault="00F3260F" w:rsidP="00F3260F">
      <w:pPr>
        <w:pStyle w:val="PL"/>
        <w:rPr>
          <w:rFonts w:eastAsia="Malgun Gothic"/>
          <w:noProof w:val="0"/>
        </w:rPr>
      </w:pPr>
      <w:r>
        <w:rPr>
          <w:noProof w:val="0"/>
        </w:rPr>
        <w:tab/>
        <w:t>LTMCells-ToBeReleased-List,</w:t>
      </w:r>
    </w:p>
    <w:p w14:paraId="087FDB58" w14:textId="77777777" w:rsidR="00F3260F" w:rsidRDefault="00F3260F" w:rsidP="00F3260F">
      <w:pPr>
        <w:pStyle w:val="PL"/>
        <w:rPr>
          <w:rFonts w:eastAsia="Times New Roman"/>
          <w:noProof w:val="0"/>
        </w:rPr>
      </w:pPr>
      <w:r>
        <w:rPr>
          <w:rFonts w:eastAsia="Malgun Gothic"/>
          <w:noProof w:val="0"/>
        </w:rPr>
        <w:tab/>
      </w:r>
      <w:r>
        <w:t>LTMCFRAResourceConfig-List</w:t>
      </w:r>
      <w:r>
        <w:rPr>
          <w:rFonts w:eastAsia="Malgun Gothic"/>
        </w:rPr>
        <w:t>,</w:t>
      </w:r>
    </w:p>
    <w:p w14:paraId="2C0E8195" w14:textId="77777777" w:rsidR="00F3260F" w:rsidRDefault="00F3260F" w:rsidP="00F3260F">
      <w:pPr>
        <w:pStyle w:val="PL"/>
      </w:pPr>
      <w:r>
        <w:tab/>
        <w:t>LTMConfiguration,</w:t>
      </w:r>
    </w:p>
    <w:p w14:paraId="438DF6F6" w14:textId="77777777" w:rsidR="00F3260F" w:rsidRDefault="00F3260F" w:rsidP="00F3260F">
      <w:pPr>
        <w:pStyle w:val="PL"/>
      </w:pPr>
      <w:r>
        <w:tab/>
        <w:t>EarlySyncInformation-Request,</w:t>
      </w:r>
    </w:p>
    <w:p w14:paraId="3848204C" w14:textId="77777777" w:rsidR="00F3260F" w:rsidRDefault="00F3260F" w:rsidP="00F3260F">
      <w:pPr>
        <w:pStyle w:val="PL"/>
        <w:rPr>
          <w:snapToGrid w:val="0"/>
        </w:rPr>
      </w:pPr>
      <w:r>
        <w:tab/>
      </w:r>
      <w:r>
        <w:rPr>
          <w:snapToGrid w:val="0"/>
        </w:rPr>
        <w:t>EarlySyncInformation,</w:t>
      </w:r>
    </w:p>
    <w:p w14:paraId="420BD0C9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EarlySyncCandidateCellInformation-List,</w:t>
      </w:r>
    </w:p>
    <w:p w14:paraId="5A558C4E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EarlySyncServingCellInformation,</w:t>
      </w:r>
    </w:p>
    <w:p w14:paraId="1EF46BA6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</w:r>
      <w:r>
        <w:t>LTMCellSwitchInformation,</w:t>
      </w:r>
    </w:p>
    <w:p w14:paraId="21D27495" w14:textId="77777777" w:rsidR="00F3260F" w:rsidRDefault="00F3260F" w:rsidP="00F3260F">
      <w:pPr>
        <w:pStyle w:val="PL"/>
        <w:rPr>
          <w:rFonts w:eastAsia="宋体"/>
          <w:snapToGrid w:val="0"/>
          <w:lang w:eastAsia="zh-CN"/>
        </w:rPr>
      </w:pPr>
      <w:r>
        <w:tab/>
        <w:t>DUtoCUTAInformation-List</w:t>
      </w:r>
      <w:r>
        <w:rPr>
          <w:rFonts w:eastAsia="宋体"/>
          <w:snapToGrid w:val="0"/>
          <w:lang w:eastAsia="zh-CN"/>
        </w:rPr>
        <w:t>,</w:t>
      </w:r>
    </w:p>
    <w:p w14:paraId="21CF313A" w14:textId="77777777" w:rsidR="00F3260F" w:rsidRDefault="00F3260F" w:rsidP="00F3260F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  <w:t>CUtoDU</w:t>
      </w:r>
      <w:r>
        <w:t>TAInformation-List,</w:t>
      </w:r>
    </w:p>
    <w:p w14:paraId="24A04148" w14:textId="77777777" w:rsidR="00F3260F" w:rsidRDefault="00F3260F" w:rsidP="00F3260F">
      <w:pPr>
        <w:pStyle w:val="PL"/>
        <w:rPr>
          <w:rFonts w:eastAsia="Times New Roman"/>
          <w:snapToGrid w:val="0"/>
          <w:lang w:eastAsia="ko-KR"/>
        </w:rPr>
      </w:pPr>
      <w:r>
        <w:rPr>
          <w:rFonts w:eastAsia="宋体"/>
          <w:snapToGrid w:val="0"/>
          <w:lang w:eastAsia="zh-CN"/>
        </w:rPr>
        <w:tab/>
        <w:t>DeactivationIndication</w:t>
      </w:r>
      <w:r>
        <w:rPr>
          <w:snapToGrid w:val="0"/>
        </w:rPr>
        <w:t>,</w:t>
      </w:r>
    </w:p>
    <w:p w14:paraId="32F53E60" w14:textId="77777777" w:rsidR="00F3260F" w:rsidRDefault="00F3260F" w:rsidP="00F3260F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</w:r>
      <w:r>
        <w:rPr>
          <w:snapToGrid w:val="0"/>
          <w:lang w:eastAsia="zh-CN"/>
        </w:rPr>
        <w:t>RAReport</w:t>
      </w:r>
      <w:r>
        <w:rPr>
          <w:lang w:eastAsia="ja-JP"/>
        </w:rPr>
        <w:t>Indication</w:t>
      </w:r>
      <w:r>
        <w:rPr>
          <w:snapToGrid w:val="0"/>
          <w:lang w:eastAsia="zh-CN"/>
        </w:rPr>
        <w:t>List,</w:t>
      </w:r>
    </w:p>
    <w:p w14:paraId="0566ACD7" w14:textId="77777777" w:rsidR="00F3260F" w:rsidRDefault="00F3260F" w:rsidP="00F3260F">
      <w:pPr>
        <w:pStyle w:val="PL"/>
        <w:rPr>
          <w:rFonts w:eastAsia="Times New Roman"/>
          <w:lang w:eastAsia="ko-KR"/>
        </w:rPr>
      </w:pPr>
      <w:r>
        <w:rPr>
          <w:rFonts w:cs="Arial"/>
        </w:rPr>
        <w:tab/>
        <w:t>Successful</w:t>
      </w:r>
      <w:r>
        <w:rPr>
          <w:rFonts w:cs="Arial"/>
          <w:lang w:val="en-US" w:eastAsia="zh-CN"/>
        </w:rPr>
        <w:t>PSCellChange</w:t>
      </w:r>
      <w:r>
        <w:rPr>
          <w:rFonts w:cs="Arial"/>
        </w:rPr>
        <w:t>ReportInformationList</w:t>
      </w:r>
      <w:r>
        <w:t>,</w:t>
      </w:r>
    </w:p>
    <w:p w14:paraId="4F015DEA" w14:textId="77777777" w:rsidR="00F3260F" w:rsidRDefault="00F3260F" w:rsidP="00F3260F">
      <w:pPr>
        <w:pStyle w:val="PL"/>
        <w:rPr>
          <w:rFonts w:eastAsia="宋体"/>
          <w:snapToGrid w:val="0"/>
          <w:lang w:eastAsia="zh-CN"/>
        </w:rPr>
      </w:pPr>
      <w:r>
        <w:tab/>
        <w:t>PathAdditionInformation</w:t>
      </w:r>
      <w:r>
        <w:rPr>
          <w:rFonts w:eastAsia="宋体"/>
          <w:snapToGrid w:val="0"/>
          <w:lang w:eastAsia="zh-CN"/>
        </w:rPr>
        <w:t>,</w:t>
      </w:r>
    </w:p>
    <w:p w14:paraId="027CC17D" w14:textId="77777777" w:rsidR="00F3260F" w:rsidRDefault="00F3260F" w:rsidP="00F3260F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  <w:t>RANTSSRequestType,</w:t>
      </w:r>
    </w:p>
    <w:p w14:paraId="071785F8" w14:textId="77777777" w:rsidR="00F3260F" w:rsidRDefault="00F3260F" w:rsidP="00F3260F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  <w:t>RANTimingSynchronisationStatusInfo,</w:t>
      </w:r>
    </w:p>
    <w:p w14:paraId="2C7B3F5B" w14:textId="77777777" w:rsidR="00F3260F" w:rsidRDefault="00F3260F" w:rsidP="00F3260F">
      <w:pPr>
        <w:pStyle w:val="PL"/>
        <w:rPr>
          <w:rFonts w:eastAsia="Times New Roman"/>
          <w:lang w:eastAsia="ko-KR"/>
        </w:rPr>
      </w:pPr>
      <w:r>
        <w:rPr>
          <w:rFonts w:eastAsia="宋体"/>
          <w:snapToGrid w:val="0"/>
          <w:lang w:eastAsia="zh-CN"/>
        </w:rPr>
        <w:tab/>
      </w:r>
      <w:r>
        <w:t>GlobalGNB-ID,</w:t>
      </w:r>
    </w:p>
    <w:p w14:paraId="0F3A62BD" w14:textId="77777777" w:rsidR="00F3260F" w:rsidRDefault="00F3260F" w:rsidP="00F3260F">
      <w:pPr>
        <w:pStyle w:val="PL"/>
      </w:pPr>
      <w:r>
        <w:tab/>
        <w:t>Activated-Cells-Mapping-List-Item,</w:t>
      </w:r>
    </w:p>
    <w:p w14:paraId="4DEAAB56" w14:textId="77777777" w:rsidR="00F3260F" w:rsidRDefault="00F3260F" w:rsidP="00F3260F">
      <w:pPr>
        <w:pStyle w:val="PL"/>
      </w:pPr>
      <w:r>
        <w:tab/>
        <w:t>RRC-Terminating-IAB-Donor-Related-Info,</w:t>
      </w:r>
    </w:p>
    <w:p w14:paraId="3EBBED0E" w14:textId="77777777" w:rsidR="00F3260F" w:rsidRDefault="00F3260F" w:rsidP="00F3260F">
      <w:pPr>
        <w:pStyle w:val="PL"/>
        <w:rPr>
          <w:snapToGrid w:val="0"/>
          <w:lang w:val="en-US" w:eastAsia="zh-CN"/>
        </w:rPr>
      </w:pP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</w:rPr>
        <w:t>NCGI-to-be-Updated-List-Item</w:t>
      </w:r>
      <w:r>
        <w:rPr>
          <w:snapToGrid w:val="0"/>
          <w:lang w:val="en-US" w:eastAsia="zh-CN"/>
        </w:rPr>
        <w:t>,</w:t>
      </w:r>
    </w:p>
    <w:p w14:paraId="4A81F5F8" w14:textId="77777777" w:rsidR="00F3260F" w:rsidRDefault="00F3260F" w:rsidP="00F3260F">
      <w:pPr>
        <w:pStyle w:val="PL"/>
        <w:rPr>
          <w:lang w:val="fr-FR"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val="fr-FR" w:eastAsia="zh-CN"/>
        </w:rPr>
        <w:t>Mobile-</w:t>
      </w:r>
      <w:r>
        <w:rPr>
          <w:lang w:val="fr-FR" w:eastAsia="ja-JP"/>
        </w:rPr>
        <w:t>IAB-MTUserLocationInformation</w:t>
      </w:r>
      <w:r>
        <w:rPr>
          <w:lang w:val="fr-FR" w:eastAsia="zh-CN"/>
        </w:rPr>
        <w:t>,</w:t>
      </w:r>
    </w:p>
    <w:p w14:paraId="76C61AA9" w14:textId="77777777" w:rsidR="00F3260F" w:rsidRDefault="00F3260F" w:rsidP="00F3260F">
      <w:pPr>
        <w:pStyle w:val="PL"/>
        <w:rPr>
          <w:rFonts w:eastAsia="宋体"/>
          <w:lang w:val="fr-FR" w:eastAsia="ko-KR"/>
        </w:rPr>
      </w:pPr>
      <w:r>
        <w:rPr>
          <w:snapToGrid w:val="0"/>
          <w:lang w:val="fr-FR" w:eastAsia="zh-CN"/>
        </w:rPr>
        <w:tab/>
      </w:r>
      <w:r>
        <w:rPr>
          <w:lang w:val="fr-FR" w:eastAsia="zh-CN"/>
        </w:rPr>
        <w:t>TAI</w:t>
      </w:r>
      <w:r>
        <w:rPr>
          <w:rFonts w:eastAsia="宋体"/>
          <w:snapToGrid w:val="0"/>
          <w:lang w:val="fr-FR" w:eastAsia="zh-CN"/>
        </w:rPr>
        <w:t>,</w:t>
      </w:r>
    </w:p>
    <w:p w14:paraId="28F9B0FE" w14:textId="77777777" w:rsidR="00F3260F" w:rsidRDefault="00F3260F" w:rsidP="00F3260F">
      <w:pPr>
        <w:pStyle w:val="PL"/>
        <w:rPr>
          <w:rFonts w:eastAsia="Times New Roman"/>
          <w:noProof w:val="0"/>
          <w:lang w:val="fr-FR"/>
        </w:rPr>
      </w:pPr>
      <w:r>
        <w:rPr>
          <w:rFonts w:eastAsia="宋体"/>
          <w:snapToGrid w:val="0"/>
          <w:lang w:val="fr-FR" w:eastAsia="zh-CN"/>
        </w:rPr>
        <w:tab/>
      </w:r>
      <w:r>
        <w:rPr>
          <w:noProof w:val="0"/>
          <w:lang w:val="fr-FR"/>
        </w:rPr>
        <w:t>IndicationMCInactiveReception,</w:t>
      </w:r>
    </w:p>
    <w:p w14:paraId="0E07D3D2" w14:textId="77777777" w:rsidR="00F3260F" w:rsidRDefault="00F3260F" w:rsidP="00F3260F">
      <w:pPr>
        <w:pStyle w:val="PL"/>
      </w:pPr>
      <w:r>
        <w:rPr>
          <w:noProof w:val="0"/>
          <w:lang w:val="fr-FR"/>
        </w:rPr>
        <w:tab/>
      </w:r>
      <w:r>
        <w:t xml:space="preserve">MulticastCU2DURRCInfo, </w:t>
      </w:r>
    </w:p>
    <w:p w14:paraId="5D55E712" w14:textId="77777777" w:rsidR="00F3260F" w:rsidRDefault="00F3260F" w:rsidP="00F3260F">
      <w:pPr>
        <w:pStyle w:val="PL"/>
        <w:rPr>
          <w:rFonts w:eastAsia="宋体"/>
          <w:snapToGrid w:val="0"/>
          <w:lang w:eastAsia="zh-CN"/>
        </w:rPr>
      </w:pPr>
      <w:r>
        <w:tab/>
        <w:t>MulticastDU2CURRCInfo,</w:t>
      </w:r>
    </w:p>
    <w:p w14:paraId="438E77D4" w14:textId="77777777" w:rsidR="00F3260F" w:rsidRDefault="00F3260F" w:rsidP="00F3260F">
      <w:pPr>
        <w:pStyle w:val="PL"/>
        <w:rPr>
          <w:rFonts w:eastAsia="宋体"/>
          <w:snapToGrid w:val="0"/>
          <w:lang w:eastAsia="zh-CN"/>
        </w:rPr>
      </w:pPr>
      <w:r>
        <w:tab/>
        <w:t>MBSMulticastSessionReceptionState</w:t>
      </w:r>
      <w:r>
        <w:rPr>
          <w:rFonts w:eastAsia="宋体"/>
          <w:lang w:val="en-US" w:eastAsia="zh-CN"/>
        </w:rPr>
        <w:t>,</w:t>
      </w:r>
    </w:p>
    <w:p w14:paraId="4B97D522" w14:textId="77777777" w:rsidR="00F3260F" w:rsidRDefault="00F3260F" w:rsidP="00F3260F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</w:rPr>
        <w:tab/>
        <w:t>MulticastCU2DUCommonRRCInfo,</w:t>
      </w:r>
    </w:p>
    <w:p w14:paraId="1AD86061" w14:textId="77777777" w:rsidR="00F3260F" w:rsidRDefault="00F3260F" w:rsidP="00F3260F">
      <w:pPr>
        <w:pStyle w:val="PL"/>
        <w:rPr>
          <w:rFonts w:eastAsia="Times New Roman"/>
          <w:snapToGrid w:val="0"/>
          <w:lang w:eastAsia="ko-KR"/>
        </w:rPr>
      </w:pPr>
      <w:bookmarkStart w:id="1826" w:name="_Hlk152270076"/>
      <w:r>
        <w:rPr>
          <w:snapToGrid w:val="0"/>
        </w:rPr>
        <w:tab/>
        <w:t>NRA2XServicesAuthorized,</w:t>
      </w:r>
      <w:bookmarkEnd w:id="1826"/>
    </w:p>
    <w:p w14:paraId="79F639B5" w14:textId="77777777" w:rsidR="00F3260F" w:rsidRDefault="00F3260F" w:rsidP="00F3260F">
      <w:pPr>
        <w:pStyle w:val="PL"/>
        <w:rPr>
          <w:snapToGrid w:val="0"/>
          <w:lang w:val="en-US"/>
        </w:rPr>
      </w:pPr>
      <w:bookmarkStart w:id="1827" w:name="_Hlk152270104"/>
      <w:r>
        <w:rPr>
          <w:snapToGrid w:val="0"/>
        </w:rPr>
        <w:tab/>
        <w:t>LTEA2XServicesAuthorized</w:t>
      </w:r>
      <w:r>
        <w:rPr>
          <w:snapToGrid w:val="0"/>
          <w:lang w:val="en-US"/>
        </w:rPr>
        <w:t>,</w:t>
      </w:r>
      <w:bookmarkEnd w:id="1827"/>
    </w:p>
    <w:p w14:paraId="7610D81A" w14:textId="77777777" w:rsidR="00F3260F" w:rsidRDefault="00F3260F" w:rsidP="00F3260F">
      <w:pPr>
        <w:pStyle w:val="PL"/>
        <w:rPr>
          <w:rFonts w:cs="Courier New"/>
        </w:rPr>
      </w:pPr>
      <w:r>
        <w:rPr>
          <w:snapToGrid w:val="0"/>
        </w:rPr>
        <w:tab/>
        <w:t>NR</w:t>
      </w:r>
      <w:r>
        <w:rPr>
          <w:snapToGrid w:val="0"/>
          <w:lang w:eastAsia="zh-CN"/>
        </w:rPr>
        <w:t>e</w:t>
      </w:r>
      <w:r>
        <w:rPr>
          <w:snapToGrid w:val="0"/>
        </w:rPr>
        <w:t>RedCapUEIndication,</w:t>
      </w:r>
    </w:p>
    <w:p w14:paraId="7F3F4751" w14:textId="77777777" w:rsidR="00F3260F" w:rsidRDefault="00F3260F" w:rsidP="00F3260F">
      <w:pPr>
        <w:pStyle w:val="PL"/>
      </w:pPr>
      <w:r>
        <w:rPr>
          <w:snapToGrid w:val="0"/>
        </w:rPr>
        <w:tab/>
      </w:r>
      <w:r>
        <w:t>NRPaginglongeDRXInformationforRRCINACTIVE,</w:t>
      </w:r>
    </w:p>
    <w:p w14:paraId="399FE197" w14:textId="77777777" w:rsidR="00F3260F" w:rsidRDefault="00F3260F" w:rsidP="00F3260F">
      <w:pPr>
        <w:pStyle w:val="PL"/>
      </w:pPr>
      <w:r>
        <w:rPr>
          <w:rFonts w:cs="Courier New"/>
        </w:rPr>
        <w:tab/>
      </w:r>
      <w:r>
        <w:t>Cells-With-SSBs-Activated-List,</w:t>
      </w:r>
    </w:p>
    <w:p w14:paraId="459E3EBD" w14:textId="77777777" w:rsidR="00F3260F" w:rsidRDefault="00F3260F" w:rsidP="00F3260F">
      <w:pPr>
        <w:pStyle w:val="PL"/>
      </w:pPr>
      <w:r>
        <w:tab/>
        <w:t>Recommended-SSBs-for-Paging-List,</w:t>
      </w:r>
    </w:p>
    <w:p w14:paraId="62D9AD2D" w14:textId="77777777" w:rsidR="00F3260F" w:rsidRDefault="00F3260F" w:rsidP="00F3260F">
      <w:pPr>
        <w:pStyle w:val="PL"/>
      </w:pPr>
      <w:r>
        <w:rPr>
          <w:rFonts w:cs="Courier New"/>
        </w:rPr>
        <w:tab/>
        <w:t>S-CPAC-Configuration</w:t>
      </w:r>
      <w:r>
        <w:t>,</w:t>
      </w:r>
    </w:p>
    <w:p w14:paraId="53D5935A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DLLBTFailureInformationRequest,</w:t>
      </w:r>
    </w:p>
    <w:p w14:paraId="4382D523" w14:textId="77777777" w:rsidR="00F3260F" w:rsidRDefault="00F3260F" w:rsidP="00F3260F">
      <w:pPr>
        <w:pStyle w:val="PL"/>
      </w:pPr>
      <w:r>
        <w:rPr>
          <w:snapToGrid w:val="0"/>
        </w:rPr>
        <w:tab/>
        <w:t>DLLBTFailureInformationList</w:t>
      </w:r>
      <w:r>
        <w:t>,</w:t>
      </w:r>
    </w:p>
    <w:p w14:paraId="0D3779B5" w14:textId="77777777" w:rsidR="00F3260F" w:rsidRDefault="00F3260F" w:rsidP="00F3260F">
      <w:pPr>
        <w:pStyle w:val="PL"/>
      </w:pPr>
      <w:r>
        <w:t xml:space="preserve"> </w:t>
      </w:r>
      <w:r>
        <w:tab/>
        <w:t>SLPositioning-Ranging-Service-Info,</w:t>
      </w:r>
    </w:p>
    <w:p w14:paraId="2444CE00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TimeWindowInformation-SRS</w:t>
      </w:r>
      <w:r>
        <w:rPr>
          <w:snapToGrid w:val="0"/>
          <w:lang w:eastAsia="zh-CN"/>
        </w:rPr>
        <w:t>-List</w:t>
      </w:r>
      <w:r>
        <w:rPr>
          <w:snapToGrid w:val="0"/>
        </w:rPr>
        <w:t>,</w:t>
      </w:r>
    </w:p>
    <w:p w14:paraId="7E9FA725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TimeWindowInformation-Measurement</w:t>
      </w:r>
      <w:r>
        <w:rPr>
          <w:snapToGrid w:val="0"/>
          <w:lang w:eastAsia="zh-CN"/>
        </w:rPr>
        <w:t>-List</w:t>
      </w:r>
      <w:r>
        <w:rPr>
          <w:snapToGrid w:val="0"/>
        </w:rPr>
        <w:t>,</w:t>
      </w:r>
    </w:p>
    <w:p w14:paraId="4DDC2BC7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SRSPosRRCInactiveValidityAreaConfig,</w:t>
      </w:r>
    </w:p>
    <w:p w14:paraId="12885C85" w14:textId="77777777" w:rsidR="00F3260F" w:rsidRDefault="00F3260F" w:rsidP="00F3260F">
      <w:pPr>
        <w:pStyle w:val="PL"/>
      </w:pPr>
      <w:r>
        <w:rPr>
          <w:snapToGrid w:val="0"/>
        </w:rPr>
        <w:tab/>
      </w:r>
      <w:r>
        <w:t>SRSReservationType,</w:t>
      </w:r>
    </w:p>
    <w:p w14:paraId="14520B06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RequestedSRSPreconfigurationCharacteristics-List,</w:t>
      </w:r>
    </w:p>
    <w:p w14:paraId="2A7D9B34" w14:textId="77777777" w:rsidR="00F3260F" w:rsidRDefault="00F3260F" w:rsidP="00F3260F">
      <w:pPr>
        <w:pStyle w:val="PL"/>
        <w:rPr>
          <w:snapToGrid w:val="0"/>
        </w:rPr>
      </w:pPr>
      <w:r>
        <w:rPr>
          <w:rFonts w:eastAsia="宋体"/>
          <w:snapToGrid w:val="0"/>
        </w:rPr>
        <w:tab/>
        <w:t>SRSPreconfiguration-List</w:t>
      </w:r>
      <w:r>
        <w:rPr>
          <w:snapToGrid w:val="0"/>
        </w:rPr>
        <w:t>,</w:t>
      </w:r>
    </w:p>
    <w:p w14:paraId="2FB7F24F" w14:textId="77777777" w:rsidR="00F3260F" w:rsidRDefault="00F3260F" w:rsidP="00F3260F">
      <w:pPr>
        <w:pStyle w:val="PL"/>
        <w:rPr>
          <w:rFonts w:cs="Courier New"/>
        </w:rPr>
      </w:pPr>
      <w:r>
        <w:rPr>
          <w:rFonts w:cs="Courier New"/>
        </w:rPr>
        <w:tab/>
        <w:t>Broadcast-MRBs-Transport-Request-Item,</w:t>
      </w:r>
    </w:p>
    <w:p w14:paraId="3ED78110" w14:textId="77777777" w:rsidR="00F3260F" w:rsidRDefault="00F3260F" w:rsidP="00F3260F">
      <w:pPr>
        <w:pStyle w:val="PL"/>
        <w:rPr>
          <w:snapToGrid w:val="0"/>
        </w:rPr>
      </w:pPr>
      <w:r>
        <w:tab/>
        <w:t>TAInformation-List</w:t>
      </w:r>
      <w:r>
        <w:rPr>
          <w:snapToGrid w:val="0"/>
        </w:rPr>
        <w:t>,</w:t>
      </w:r>
    </w:p>
    <w:p w14:paraId="6C7F1DC6" w14:textId="77777777" w:rsidR="00F3260F" w:rsidRDefault="00F3260F" w:rsidP="00F3260F">
      <w:pPr>
        <w:pStyle w:val="PL"/>
        <w:rPr>
          <w:rFonts w:cs="Courier New"/>
        </w:rPr>
      </w:pPr>
      <w:r>
        <w:rPr>
          <w:snapToGrid w:val="0"/>
        </w:rPr>
        <w:lastRenderedPageBreak/>
        <w:tab/>
        <w:t>NonIntegerDRXCycle</w:t>
      </w:r>
      <w:r>
        <w:rPr>
          <w:rFonts w:cs="Courier New"/>
        </w:rPr>
        <w:t>,</w:t>
      </w:r>
    </w:p>
    <w:p w14:paraId="63A62266" w14:textId="77777777" w:rsidR="00F3260F" w:rsidRDefault="00F3260F" w:rsidP="00F3260F">
      <w:pPr>
        <w:pStyle w:val="PL"/>
        <w:rPr>
          <w:rFonts w:cs="Courier New"/>
        </w:rPr>
      </w:pPr>
      <w:r>
        <w:rPr>
          <w:snapToGrid w:val="0"/>
        </w:rPr>
        <w:tab/>
        <w:t>AggregatedPosSRSResourceSetList</w:t>
      </w:r>
      <w:r>
        <w:rPr>
          <w:rFonts w:cs="Courier New"/>
        </w:rPr>
        <w:t>,</w:t>
      </w:r>
    </w:p>
    <w:p w14:paraId="77828B6D" w14:textId="77777777" w:rsidR="00F3260F" w:rsidRDefault="00F3260F" w:rsidP="00F3260F">
      <w:pPr>
        <w:pStyle w:val="PL"/>
        <w:rPr>
          <w:snapToGrid w:val="0"/>
        </w:rPr>
      </w:pPr>
      <w:r>
        <w:rPr>
          <w:rFonts w:cs="Courier New"/>
        </w:rPr>
        <w:tab/>
      </w:r>
      <w:r>
        <w:rPr>
          <w:snapToGrid w:val="0"/>
        </w:rPr>
        <w:t>F1U-PathFailure,</w:t>
      </w:r>
    </w:p>
    <w:p w14:paraId="662BD5C6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LTMResetInformation</w:t>
      </w:r>
      <w:r>
        <w:rPr>
          <w:noProof w:val="0"/>
          <w:snapToGrid w:val="0"/>
        </w:rPr>
        <w:t>,</w:t>
      </w:r>
    </w:p>
    <w:p w14:paraId="3AB4EC77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</w:r>
      <w:bookmarkStart w:id="1828" w:name="_Hlk199347293"/>
      <w:r>
        <w:rPr>
          <w:snapToGrid w:val="0"/>
        </w:rPr>
        <w:t>MobilityInitiation,</w:t>
      </w:r>
      <w:bookmarkEnd w:id="1828"/>
    </w:p>
    <w:p w14:paraId="49E05B69" w14:textId="77777777" w:rsidR="00F3260F" w:rsidRDefault="00F3260F" w:rsidP="00F3260F">
      <w:pPr>
        <w:pStyle w:val="PL"/>
        <w:rPr>
          <w:ins w:id="1829" w:author="作者"/>
          <w:snapToGrid w:val="0"/>
        </w:rPr>
      </w:pPr>
      <w:r>
        <w:rPr>
          <w:snapToGrid w:val="0"/>
        </w:rPr>
        <w:tab/>
        <w:t>PLMNIndexNR</w:t>
      </w:r>
      <w:ins w:id="1830" w:author="作者">
        <w:r>
          <w:rPr>
            <w:snapToGrid w:val="0"/>
          </w:rPr>
          <w:t>,</w:t>
        </w:r>
      </w:ins>
    </w:p>
    <w:p w14:paraId="3A4FD5FA" w14:textId="77777777" w:rsidR="001A0C90" w:rsidRDefault="00F3260F" w:rsidP="001A0C90">
      <w:pPr>
        <w:pStyle w:val="PL"/>
        <w:rPr>
          <w:ins w:id="1831" w:author="作者"/>
          <w:snapToGrid w:val="0"/>
        </w:rPr>
      </w:pPr>
      <w:ins w:id="1832" w:author="作者">
        <w:r>
          <w:rPr>
            <w:snapToGrid w:val="0"/>
          </w:rPr>
          <w:tab/>
        </w:r>
        <w:r w:rsidRPr="00EA1F0D">
          <w:rPr>
            <w:snapToGrid w:val="0"/>
          </w:rPr>
          <w:t>LTMSecurityInformation</w:t>
        </w:r>
        <w:r w:rsidR="001A0C90">
          <w:rPr>
            <w:snapToGrid w:val="0"/>
          </w:rPr>
          <w:t>,</w:t>
        </w:r>
      </w:ins>
    </w:p>
    <w:p w14:paraId="23D0A646" w14:textId="77777777" w:rsidR="001A0C90" w:rsidRDefault="001A0C90" w:rsidP="001A0C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33" w:author="作者"/>
          <w:rFonts w:ascii="Courier New" w:hAnsi="Courier New"/>
          <w:noProof/>
          <w:snapToGrid w:val="0"/>
          <w:sz w:val="16"/>
        </w:rPr>
      </w:pPr>
      <w:ins w:id="1834" w:author="作者">
        <w:r>
          <w:rPr>
            <w:rFonts w:ascii="Courier New" w:hAnsi="Courier New"/>
            <w:noProof/>
            <w:snapToGrid w:val="0"/>
            <w:sz w:val="16"/>
          </w:rPr>
          <w:tab/>
          <w:t>LTMInformationSCGAdd,</w:t>
        </w:r>
      </w:ins>
    </w:p>
    <w:p w14:paraId="3F1F9E3E" w14:textId="36289C05" w:rsidR="00F3260F" w:rsidRDefault="001A0C90" w:rsidP="001A0C90">
      <w:pPr>
        <w:pStyle w:val="PL"/>
        <w:rPr>
          <w:ins w:id="1835" w:author="作者"/>
          <w:snapToGrid w:val="0"/>
        </w:rPr>
      </w:pPr>
      <w:ins w:id="1836" w:author="作者">
        <w:r>
          <w:rPr>
            <w:snapToGrid w:val="0"/>
          </w:rPr>
          <w:tab/>
          <w:t>LTMInformationSCGMod</w:t>
        </w:r>
        <w:r w:rsidR="0055534E">
          <w:rPr>
            <w:snapToGrid w:val="0"/>
          </w:rPr>
          <w:t>,</w:t>
        </w:r>
      </w:ins>
    </w:p>
    <w:p w14:paraId="4B46F43B" w14:textId="6B81A44D" w:rsidR="0055534E" w:rsidRDefault="0055534E" w:rsidP="001A0C90">
      <w:pPr>
        <w:pStyle w:val="PL"/>
        <w:rPr>
          <w:ins w:id="1837" w:author="作者"/>
          <w:snapToGrid w:val="0"/>
        </w:rPr>
      </w:pPr>
      <w:ins w:id="1838" w:author="作者">
        <w:r>
          <w:rPr>
            <w:snapToGrid w:val="0"/>
          </w:rPr>
          <w:tab/>
          <w:t>TARemainingInfoList</w:t>
        </w:r>
        <w:r w:rsidR="003518B7">
          <w:rPr>
            <w:snapToGrid w:val="0"/>
          </w:rPr>
          <w:t>,</w:t>
        </w:r>
      </w:ins>
    </w:p>
    <w:p w14:paraId="170B7AAE" w14:textId="77777777" w:rsidR="003518B7" w:rsidRPr="003518B7" w:rsidRDefault="003518B7" w:rsidP="003518B7">
      <w:pPr>
        <w:pStyle w:val="PL"/>
        <w:rPr>
          <w:ins w:id="1839" w:author="作者"/>
          <w:snapToGrid w:val="0"/>
        </w:rPr>
      </w:pPr>
      <w:ins w:id="1840" w:author="作者">
        <w:r w:rsidRPr="003518B7">
          <w:rPr>
            <w:snapToGrid w:val="0"/>
          </w:rPr>
          <w:tab/>
          <w:t>CSI-RSCoordinationRequestList,</w:t>
        </w:r>
      </w:ins>
    </w:p>
    <w:p w14:paraId="76593C98" w14:textId="2E6E1072" w:rsidR="003518B7" w:rsidRDefault="003518B7" w:rsidP="003518B7">
      <w:pPr>
        <w:pStyle w:val="PL"/>
        <w:rPr>
          <w:ins w:id="1841" w:author="作者"/>
          <w:snapToGrid w:val="0"/>
        </w:rPr>
      </w:pPr>
      <w:ins w:id="1842" w:author="作者">
        <w:r w:rsidRPr="003518B7">
          <w:rPr>
            <w:snapToGrid w:val="0"/>
          </w:rPr>
          <w:tab/>
          <w:t>CSI-RSCoordinationResultList</w:t>
        </w:r>
      </w:ins>
    </w:p>
    <w:p w14:paraId="3B0674DC" w14:textId="77777777" w:rsidR="00F3260F" w:rsidRDefault="00F3260F" w:rsidP="00F3260F">
      <w:pPr>
        <w:pStyle w:val="PL"/>
        <w:rPr>
          <w:rFonts w:cs="Courier New"/>
          <w:lang w:val="fr-FR"/>
        </w:rPr>
      </w:pPr>
    </w:p>
    <w:p w14:paraId="01BDE894" w14:textId="77777777" w:rsidR="00F3260F" w:rsidRDefault="00F3260F" w:rsidP="00F3260F">
      <w:pPr>
        <w:pStyle w:val="PL"/>
        <w:rPr>
          <w:snapToGrid w:val="0"/>
          <w:lang w:val="fr-FR"/>
        </w:rPr>
      </w:pPr>
    </w:p>
    <w:p w14:paraId="6D902245" w14:textId="77777777" w:rsidR="00F3260F" w:rsidRDefault="00F3260F" w:rsidP="00F3260F">
      <w:pPr>
        <w:pStyle w:val="PL"/>
        <w:rPr>
          <w:snapToGrid w:val="0"/>
          <w:lang w:val="fr-FR"/>
        </w:rPr>
      </w:pPr>
    </w:p>
    <w:p w14:paraId="4D7FAD39" w14:textId="77777777" w:rsidR="00F3260F" w:rsidRDefault="00F3260F" w:rsidP="00F3260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FROM F1AP-IEs</w:t>
      </w:r>
    </w:p>
    <w:p w14:paraId="362553BA" w14:textId="77777777" w:rsidR="00F3260F" w:rsidRDefault="00F3260F" w:rsidP="00F3260F">
      <w:pPr>
        <w:pStyle w:val="PL"/>
        <w:rPr>
          <w:snapToGrid w:val="0"/>
          <w:lang w:val="fr-FR"/>
        </w:rPr>
      </w:pPr>
    </w:p>
    <w:p w14:paraId="5109CF40" w14:textId="77777777" w:rsidR="00F3260F" w:rsidRDefault="00F3260F" w:rsidP="00F3260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PrivateIE-Container{},</w:t>
      </w:r>
    </w:p>
    <w:p w14:paraId="0060AB70" w14:textId="77777777" w:rsidR="00F3260F" w:rsidRDefault="00F3260F" w:rsidP="00F3260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ProtocolExtensionContainer{},</w:t>
      </w:r>
    </w:p>
    <w:p w14:paraId="179D8B5B" w14:textId="77777777" w:rsidR="00F3260F" w:rsidRDefault="00F3260F" w:rsidP="00F3260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ProtocolIE-Container{},</w:t>
      </w:r>
    </w:p>
    <w:p w14:paraId="11F7E739" w14:textId="77777777" w:rsidR="00F3260F" w:rsidRDefault="00F3260F" w:rsidP="00F3260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ProtocolIE-ContainerPair{},</w:t>
      </w:r>
    </w:p>
    <w:p w14:paraId="6E6E2A49" w14:textId="77777777" w:rsidR="00F3260F" w:rsidRDefault="00F3260F" w:rsidP="00F3260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ProtocolIE-SingleContainer{},</w:t>
      </w:r>
    </w:p>
    <w:p w14:paraId="135927D7" w14:textId="77777777" w:rsidR="00F3260F" w:rsidRDefault="00F3260F" w:rsidP="00F3260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F1AP-PRIVATE-IES,</w:t>
      </w:r>
    </w:p>
    <w:p w14:paraId="5E5A2FC1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F1AP-PROTOCOL-EXTENSION,</w:t>
      </w:r>
    </w:p>
    <w:p w14:paraId="44E6F859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F1AP-PROTOCOL-IES,</w:t>
      </w:r>
    </w:p>
    <w:p w14:paraId="6BD2441F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F1AP-PROTOCOL-IES-PAIR</w:t>
      </w:r>
    </w:p>
    <w:p w14:paraId="7C8C58A3" w14:textId="77777777" w:rsidR="00F3260F" w:rsidRDefault="00F3260F" w:rsidP="00F3260F">
      <w:pPr>
        <w:pStyle w:val="PL"/>
        <w:rPr>
          <w:snapToGrid w:val="0"/>
        </w:rPr>
      </w:pPr>
    </w:p>
    <w:p w14:paraId="2F315D54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FROM F1AP-Containers</w:t>
      </w:r>
    </w:p>
    <w:p w14:paraId="13D61997" w14:textId="77777777" w:rsidR="00F3260F" w:rsidRDefault="00F3260F" w:rsidP="00F3260F">
      <w:pPr>
        <w:pStyle w:val="PL"/>
        <w:rPr>
          <w:snapToGrid w:val="0"/>
        </w:rPr>
      </w:pPr>
    </w:p>
    <w:p w14:paraId="17A06091" w14:textId="77777777" w:rsidR="00F3260F" w:rsidRDefault="00F3260F" w:rsidP="00F3260F">
      <w:pPr>
        <w:pStyle w:val="PL"/>
        <w:rPr>
          <w:snapToGrid w:val="0"/>
        </w:rPr>
      </w:pPr>
      <w:r>
        <w:rPr>
          <w:rFonts w:eastAsia="宋体"/>
          <w:snapToGrid w:val="0"/>
        </w:rPr>
        <w:tab/>
      </w:r>
      <w:r>
        <w:rPr>
          <w:snapToGrid w:val="0"/>
          <w:lang w:eastAsia="zh-CN"/>
        </w:rPr>
        <w:t>id-</w:t>
      </w:r>
      <w:r>
        <w:rPr>
          <w:rFonts w:eastAsia="宋体"/>
          <w:snapToGrid w:val="0"/>
        </w:rPr>
        <w:t>A</w:t>
      </w:r>
      <w:r>
        <w:rPr>
          <w:rFonts w:eastAsia="宋体"/>
          <w:snapToGrid w:val="0"/>
          <w:lang w:eastAsia="zh-CN"/>
        </w:rPr>
        <w:t>ssociatedSessionID</w:t>
      </w:r>
      <w:r>
        <w:rPr>
          <w:rFonts w:eastAsia="宋体"/>
          <w:snapToGrid w:val="0"/>
        </w:rPr>
        <w:t>,</w:t>
      </w:r>
    </w:p>
    <w:p w14:paraId="7EA562AE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r>
        <w:t>BroadcastMRBs</w:t>
      </w:r>
      <w:r>
        <w:rPr>
          <w:rFonts w:eastAsia="宋体"/>
          <w:snapToGrid w:val="0"/>
        </w:rPr>
        <w:t>-FailedToBeModified-List,</w:t>
      </w:r>
    </w:p>
    <w:p w14:paraId="29C79C68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tab/>
      </w:r>
      <w:r>
        <w:rPr>
          <w:rFonts w:eastAsia="宋体"/>
          <w:snapToGrid w:val="0"/>
        </w:rPr>
        <w:t>id-</w:t>
      </w:r>
      <w:r>
        <w:t>BroadcastMRBs</w:t>
      </w:r>
      <w:r>
        <w:rPr>
          <w:rFonts w:eastAsia="宋体"/>
          <w:snapToGrid w:val="0"/>
        </w:rPr>
        <w:t>-FailedToBeModified-Item,</w:t>
      </w:r>
    </w:p>
    <w:p w14:paraId="69C80A89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tab/>
      </w:r>
      <w:r>
        <w:rPr>
          <w:rFonts w:eastAsia="宋体"/>
          <w:snapToGrid w:val="0"/>
        </w:rPr>
        <w:t>id-</w:t>
      </w:r>
      <w:r>
        <w:t>BroadcastMRBs</w:t>
      </w:r>
      <w:r>
        <w:rPr>
          <w:rFonts w:eastAsia="宋体"/>
          <w:snapToGrid w:val="0"/>
        </w:rPr>
        <w:t>-FailedToBeSetup-List,</w:t>
      </w:r>
    </w:p>
    <w:p w14:paraId="3A4911EC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r>
        <w:t>BroadcastMRBs</w:t>
      </w:r>
      <w:r>
        <w:rPr>
          <w:rFonts w:eastAsia="宋体"/>
          <w:snapToGrid w:val="0"/>
        </w:rPr>
        <w:t>-FailedToBeSetup-Item,</w:t>
      </w:r>
    </w:p>
    <w:p w14:paraId="204150A5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r>
        <w:t>BroadcastMRBs</w:t>
      </w:r>
      <w:r>
        <w:rPr>
          <w:rFonts w:eastAsia="宋体"/>
          <w:snapToGrid w:val="0"/>
        </w:rPr>
        <w:t>-FailedToBeSetupMod-List,</w:t>
      </w:r>
    </w:p>
    <w:p w14:paraId="04BF8F7B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r>
        <w:t>BroadcastMRBs</w:t>
      </w:r>
      <w:r>
        <w:rPr>
          <w:rFonts w:eastAsia="宋体"/>
          <w:snapToGrid w:val="0"/>
        </w:rPr>
        <w:t>-FailedToBeSetupMod-Item,</w:t>
      </w:r>
    </w:p>
    <w:p w14:paraId="43F00460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tab/>
      </w:r>
      <w:r>
        <w:rPr>
          <w:rFonts w:eastAsia="宋体"/>
          <w:snapToGrid w:val="0"/>
        </w:rPr>
        <w:t>id-</w:t>
      </w:r>
      <w:r>
        <w:t>BroadcastMRBs</w:t>
      </w:r>
      <w:r>
        <w:rPr>
          <w:rFonts w:eastAsia="宋体"/>
          <w:snapToGrid w:val="0"/>
        </w:rPr>
        <w:t>-Modified-List,</w:t>
      </w:r>
    </w:p>
    <w:p w14:paraId="69E4B488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r>
        <w:t>BroadcastMRBs</w:t>
      </w:r>
      <w:r>
        <w:rPr>
          <w:rFonts w:eastAsia="宋体"/>
          <w:snapToGrid w:val="0"/>
        </w:rPr>
        <w:t>-Modified-Item,</w:t>
      </w:r>
    </w:p>
    <w:p w14:paraId="05EEC790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r>
        <w:t>BroadcastMRBs</w:t>
      </w:r>
      <w:r>
        <w:rPr>
          <w:rFonts w:eastAsia="宋体"/>
          <w:snapToGrid w:val="0"/>
        </w:rPr>
        <w:t>-Setup-List,</w:t>
      </w:r>
    </w:p>
    <w:p w14:paraId="346A7FFB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r>
        <w:t>BroadcastMRBs</w:t>
      </w:r>
      <w:r>
        <w:rPr>
          <w:rFonts w:eastAsia="宋体"/>
          <w:snapToGrid w:val="0"/>
        </w:rPr>
        <w:t>-Setup-Item,</w:t>
      </w:r>
    </w:p>
    <w:p w14:paraId="74BCA183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r>
        <w:t>BroadcastMRBs</w:t>
      </w:r>
      <w:r>
        <w:rPr>
          <w:rFonts w:eastAsia="宋体"/>
          <w:snapToGrid w:val="0"/>
        </w:rPr>
        <w:t>-SetupMod-List,</w:t>
      </w:r>
    </w:p>
    <w:p w14:paraId="038D1CEC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r>
        <w:t>BroadcastMRBs</w:t>
      </w:r>
      <w:r>
        <w:rPr>
          <w:rFonts w:eastAsia="宋体"/>
          <w:snapToGrid w:val="0"/>
        </w:rPr>
        <w:t>-SetupMod-Item,</w:t>
      </w:r>
    </w:p>
    <w:p w14:paraId="579B46CD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r>
        <w:t>BroadcastMRBs</w:t>
      </w:r>
      <w:r>
        <w:rPr>
          <w:rFonts w:eastAsia="宋体"/>
          <w:snapToGrid w:val="0"/>
        </w:rPr>
        <w:t>-ToBeModified-List,</w:t>
      </w:r>
    </w:p>
    <w:p w14:paraId="7AF801BB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r>
        <w:t>BroadcastMRBs</w:t>
      </w:r>
      <w:r>
        <w:rPr>
          <w:rFonts w:eastAsia="宋体"/>
          <w:snapToGrid w:val="0"/>
        </w:rPr>
        <w:t>-ToBeModified-Item,</w:t>
      </w:r>
    </w:p>
    <w:p w14:paraId="17676C48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r>
        <w:t>BroadcastMRBs</w:t>
      </w:r>
      <w:r>
        <w:rPr>
          <w:rFonts w:eastAsia="宋体"/>
          <w:snapToGrid w:val="0"/>
        </w:rPr>
        <w:t>-ToBeReleased-List,</w:t>
      </w:r>
    </w:p>
    <w:p w14:paraId="75B1B7AE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r>
        <w:t>BroadcastMRBs</w:t>
      </w:r>
      <w:r>
        <w:rPr>
          <w:rFonts w:eastAsia="宋体"/>
          <w:snapToGrid w:val="0"/>
        </w:rPr>
        <w:t>-ToBeReleased-Item,</w:t>
      </w:r>
    </w:p>
    <w:p w14:paraId="3DE090E3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r>
        <w:t>BroadcastMRBs</w:t>
      </w:r>
      <w:r>
        <w:rPr>
          <w:rFonts w:eastAsia="宋体"/>
          <w:snapToGrid w:val="0"/>
        </w:rPr>
        <w:t>-ToBeSetup-List,</w:t>
      </w:r>
    </w:p>
    <w:p w14:paraId="6B2325E9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r>
        <w:t>BroadcastMRBs</w:t>
      </w:r>
      <w:r>
        <w:rPr>
          <w:rFonts w:eastAsia="宋体"/>
          <w:snapToGrid w:val="0"/>
        </w:rPr>
        <w:t>-ToBeSetup-Item,</w:t>
      </w:r>
    </w:p>
    <w:p w14:paraId="3E72467E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r>
        <w:t>BroadcastMRBs</w:t>
      </w:r>
      <w:r>
        <w:rPr>
          <w:rFonts w:eastAsia="宋体"/>
          <w:snapToGrid w:val="0"/>
        </w:rPr>
        <w:t>-ToBeSetupMod-List,</w:t>
      </w:r>
    </w:p>
    <w:p w14:paraId="41072A83" w14:textId="77777777" w:rsidR="00F3260F" w:rsidRDefault="00F3260F" w:rsidP="00F3260F">
      <w:pPr>
        <w:pStyle w:val="PL"/>
        <w:rPr>
          <w:rFonts w:eastAsia="MS Gothic"/>
          <w:snapToGrid w:val="0"/>
        </w:rPr>
      </w:pPr>
      <w:r>
        <w:rPr>
          <w:rFonts w:eastAsia="宋体"/>
          <w:snapToGrid w:val="0"/>
        </w:rPr>
        <w:tab/>
        <w:t>id-</w:t>
      </w:r>
      <w:r>
        <w:t>BroadcastMRBs</w:t>
      </w:r>
      <w:r>
        <w:rPr>
          <w:rFonts w:eastAsia="宋体"/>
          <w:snapToGrid w:val="0"/>
        </w:rPr>
        <w:t>-ToBeSetupMod-Item,</w:t>
      </w:r>
    </w:p>
    <w:p w14:paraId="4AF6BC28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id-Candidate-SpCell-Item,</w:t>
      </w:r>
    </w:p>
    <w:p w14:paraId="769D18D4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id-Candidate-SpCell-List,</w:t>
      </w:r>
    </w:p>
    <w:p w14:paraId="03CE761B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id-Cause,</w:t>
      </w:r>
    </w:p>
    <w:p w14:paraId="22958B4E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lastRenderedPageBreak/>
        <w:tab/>
        <w:t>id-Cancel-all-Warning-Messages-Indicator,</w:t>
      </w:r>
    </w:p>
    <w:p w14:paraId="5E0DEA3A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id-Cells-Failed-to-be-Activated-List,</w:t>
      </w:r>
    </w:p>
    <w:p w14:paraId="56DFAA6E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 xml:space="preserve">id-Cells-Failed-to-be-Activated-List-Item, </w:t>
      </w:r>
    </w:p>
    <w:p w14:paraId="5D9A255C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id-Cells-Status-Item,</w:t>
      </w:r>
    </w:p>
    <w:p w14:paraId="7D982DBC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id-Cells-Status-List,</w:t>
      </w:r>
    </w:p>
    <w:p w14:paraId="521F740A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id-Cells-to-be-Activated-List,</w:t>
      </w:r>
    </w:p>
    <w:p w14:paraId="1BB38F75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id-Cells-to-be-Activated-List-Item,</w:t>
      </w:r>
    </w:p>
    <w:p w14:paraId="52933D97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id-Cells-to-be-Deactivated-List,</w:t>
      </w:r>
    </w:p>
    <w:p w14:paraId="75AEABA2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id-Cells-to-be-Deactivated-List-Item,</w:t>
      </w:r>
    </w:p>
    <w:p w14:paraId="48FB67A1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id-Cells-Allowed-to-be-Deactivated-List,</w:t>
      </w:r>
    </w:p>
    <w:p w14:paraId="6FC3560A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id-Cells-Allowed-to-be-Deactivated-List-Item,</w:t>
      </w:r>
    </w:p>
    <w:p w14:paraId="33C8B392" w14:textId="77777777" w:rsidR="00F3260F" w:rsidRDefault="00F3260F" w:rsidP="00F3260F">
      <w:pPr>
        <w:pStyle w:val="PL"/>
        <w:rPr>
          <w:rFonts w:eastAsia="宋体"/>
        </w:rPr>
      </w:pPr>
      <w:r>
        <w:tab/>
        <w:t>id-Cells-With-SSBs-Activated-List,</w:t>
      </w:r>
      <w:r>
        <w:rPr>
          <w:rFonts w:eastAsia="宋体"/>
        </w:rPr>
        <w:t xml:space="preserve"> </w:t>
      </w:r>
    </w:p>
    <w:p w14:paraId="359DBE48" w14:textId="77777777" w:rsidR="00F3260F" w:rsidRDefault="00F3260F" w:rsidP="00F3260F">
      <w:pPr>
        <w:pStyle w:val="PL"/>
        <w:rPr>
          <w:rFonts w:eastAsia="Times New Roman"/>
        </w:rPr>
      </w:pPr>
      <w:r>
        <w:tab/>
        <w:t>id-Recommended-SSBs-for-Paging-List,</w:t>
      </w:r>
    </w:p>
    <w:p w14:paraId="7F99AC9D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id-ConfirmedUEID,</w:t>
      </w:r>
    </w:p>
    <w:p w14:paraId="458008C8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id-CriticalityDiagnostics,</w:t>
      </w:r>
    </w:p>
    <w:p w14:paraId="5BDDC356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id-C-RNTI,</w:t>
      </w:r>
    </w:p>
    <w:p w14:paraId="659B9C8C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id-CUtoDURRCInformation,</w:t>
      </w:r>
    </w:p>
    <w:p w14:paraId="1DD18CB0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id-DRB-Activity-Item,</w:t>
      </w:r>
    </w:p>
    <w:p w14:paraId="0B0F1003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id-DRB-Activity-List,</w:t>
      </w:r>
    </w:p>
    <w:p w14:paraId="5BE5EEEC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id-DRBs-FailedToBeModified-Item,</w:t>
      </w:r>
    </w:p>
    <w:p w14:paraId="1F0BB78B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id-DRBs-FailedToBeModified-List,</w:t>
      </w:r>
    </w:p>
    <w:p w14:paraId="1F8D00E0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id-DRBs-FailedToBeSetup-Item,</w:t>
      </w:r>
    </w:p>
    <w:p w14:paraId="7F675FBF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id-DRBs-FailedToBeSetup-List,</w:t>
      </w:r>
    </w:p>
    <w:p w14:paraId="3BD12271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id-DRBs-FailedToBeSetupMod-Item,</w:t>
      </w:r>
    </w:p>
    <w:p w14:paraId="61230CDC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id-DRBs-FailedToBeSetupMod-List,</w:t>
      </w:r>
    </w:p>
    <w:p w14:paraId="18B13C86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id-DRBs-ModifiedConf-Item,</w:t>
      </w:r>
    </w:p>
    <w:p w14:paraId="626BAA08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id-DRBs-ModifiedConf-List,</w:t>
      </w:r>
    </w:p>
    <w:p w14:paraId="5766EE70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id-DRBs-Modified-Item,</w:t>
      </w:r>
    </w:p>
    <w:p w14:paraId="22D6305B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id-DRBs-Modified-List,</w:t>
      </w:r>
    </w:p>
    <w:p w14:paraId="0E09DB98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id-DRB-Notify-Item,</w:t>
      </w:r>
    </w:p>
    <w:p w14:paraId="2B3A031A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id-DRB-Notify-List,</w:t>
      </w:r>
    </w:p>
    <w:p w14:paraId="6B95CEB7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id-DRBs-Required-ToBeModified-Item,</w:t>
      </w:r>
    </w:p>
    <w:p w14:paraId="6D282D40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id-DRBs-Required-ToBeModified-List,</w:t>
      </w:r>
    </w:p>
    <w:p w14:paraId="395CEA4F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id-DRBs-Required-ToBeReleased-Item,</w:t>
      </w:r>
    </w:p>
    <w:p w14:paraId="3C95AE7E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id-DRBs-Required-ToBeReleased-List,</w:t>
      </w:r>
    </w:p>
    <w:p w14:paraId="5553F0CA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id-DRBs-Setup-Item,</w:t>
      </w:r>
    </w:p>
    <w:p w14:paraId="10494722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id-DRBs-Setup-List,</w:t>
      </w:r>
    </w:p>
    <w:p w14:paraId="663A9D58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id-DRBs-SetupMod-Item,</w:t>
      </w:r>
    </w:p>
    <w:p w14:paraId="71B3296F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id-DRBs-SetupMod-List,</w:t>
      </w:r>
    </w:p>
    <w:p w14:paraId="014979D2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id-DRBs-ToBeModified-Item,</w:t>
      </w:r>
    </w:p>
    <w:p w14:paraId="7AD30F61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id-DRBs-ToBeModified-List,</w:t>
      </w:r>
    </w:p>
    <w:p w14:paraId="0E01EEE2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id-DRBs-ToBeReleased-Item,</w:t>
      </w:r>
    </w:p>
    <w:p w14:paraId="7B360FAB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id-DRBs-ToBeReleased-List,</w:t>
      </w:r>
    </w:p>
    <w:p w14:paraId="6403FC78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id-DRBs-ToBeSetup-Item,</w:t>
      </w:r>
    </w:p>
    <w:p w14:paraId="07F9706C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id-DRBs-ToBeSetup-List,</w:t>
      </w:r>
    </w:p>
    <w:p w14:paraId="075A9722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id-DRBs-ToBeSetupMod-Item,</w:t>
      </w:r>
    </w:p>
    <w:p w14:paraId="3964BA29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id-DRBs-ToBeSetupMod-List,</w:t>
      </w:r>
    </w:p>
    <w:p w14:paraId="68468352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id-DRXCycle,</w:t>
      </w:r>
    </w:p>
    <w:p w14:paraId="7428C51D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id-DUtoCURRCInformation,</w:t>
      </w:r>
    </w:p>
    <w:p w14:paraId="5B1EF20E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id-ExecuteDuplication,</w:t>
      </w:r>
    </w:p>
    <w:p w14:paraId="4D38DB20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id-FullConfiguration,</w:t>
      </w:r>
    </w:p>
    <w:p w14:paraId="193B44E0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r>
        <w:t>gNB-CU-</w:t>
      </w:r>
      <w:r>
        <w:rPr>
          <w:rFonts w:eastAsia="宋体"/>
        </w:rPr>
        <w:t>MBS-</w:t>
      </w:r>
      <w:r>
        <w:t>F1AP-ID,</w:t>
      </w:r>
    </w:p>
    <w:p w14:paraId="11CE0E95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id-gNB-CU-UE-F1AP-ID,</w:t>
      </w:r>
    </w:p>
    <w:p w14:paraId="29122F5D" w14:textId="77777777" w:rsidR="00F3260F" w:rsidRDefault="00F3260F" w:rsidP="00F3260F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</w:rPr>
        <w:lastRenderedPageBreak/>
        <w:tab/>
      </w:r>
      <w:r>
        <w:rPr>
          <w:rFonts w:eastAsia="宋体"/>
          <w:snapToGrid w:val="0"/>
          <w:lang w:val="fr-FR"/>
        </w:rPr>
        <w:t>id-</w:t>
      </w:r>
      <w:r>
        <w:rPr>
          <w:lang w:val="fr-FR"/>
        </w:rPr>
        <w:t>gNB-DU-</w:t>
      </w:r>
      <w:r>
        <w:rPr>
          <w:rFonts w:eastAsia="宋体"/>
          <w:lang w:val="fr-FR"/>
        </w:rPr>
        <w:t>MBS-</w:t>
      </w:r>
      <w:r>
        <w:rPr>
          <w:lang w:val="fr-FR"/>
        </w:rPr>
        <w:t>F1AP-ID</w:t>
      </w:r>
      <w:r>
        <w:rPr>
          <w:rFonts w:eastAsia="宋体"/>
          <w:snapToGrid w:val="0"/>
          <w:lang w:val="fr-FR"/>
        </w:rPr>
        <w:t>,</w:t>
      </w:r>
    </w:p>
    <w:p w14:paraId="39AFD655" w14:textId="77777777" w:rsidR="00F3260F" w:rsidRDefault="00F3260F" w:rsidP="00F3260F">
      <w:pPr>
        <w:pStyle w:val="PL"/>
        <w:rPr>
          <w:rFonts w:eastAsia="宋体"/>
          <w:lang w:val="fr-FR"/>
        </w:rPr>
      </w:pPr>
      <w:r>
        <w:rPr>
          <w:rFonts w:eastAsia="宋体"/>
          <w:snapToGrid w:val="0"/>
          <w:lang w:val="fr-FR"/>
        </w:rPr>
        <w:tab/>
      </w:r>
      <w:r>
        <w:rPr>
          <w:rFonts w:eastAsia="宋体"/>
          <w:lang w:val="fr-FR"/>
        </w:rPr>
        <w:t>id-gNB-DU-UE-F1AP-ID,</w:t>
      </w:r>
    </w:p>
    <w:p w14:paraId="29BE42A9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  <w:lang w:val="fr-FR"/>
        </w:rPr>
        <w:tab/>
      </w:r>
      <w:r>
        <w:rPr>
          <w:rFonts w:eastAsia="宋体"/>
        </w:rPr>
        <w:t>id-gNB-DU-ID,</w:t>
      </w:r>
    </w:p>
    <w:p w14:paraId="031027B0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ab/>
        <w:t>id-GNB-DU-Served-Cells-Item,</w:t>
      </w:r>
    </w:p>
    <w:p w14:paraId="1DCF39B2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ab/>
        <w:t>id-gNB-DU-Served-Cells-List,</w:t>
      </w:r>
      <w:r>
        <w:t xml:space="preserve"> </w:t>
      </w:r>
    </w:p>
    <w:p w14:paraId="31E52255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ab/>
        <w:t>id-gNB-CU-Name,</w:t>
      </w:r>
    </w:p>
    <w:p w14:paraId="3E62D7FE" w14:textId="77777777" w:rsidR="00F3260F" w:rsidRDefault="00F3260F" w:rsidP="00F3260F">
      <w:pPr>
        <w:pStyle w:val="PL"/>
        <w:rPr>
          <w:rFonts w:eastAsia="Times New Roman"/>
          <w:snapToGrid w:val="0"/>
        </w:rPr>
      </w:pPr>
      <w:r>
        <w:rPr>
          <w:rFonts w:eastAsia="宋体"/>
        </w:rPr>
        <w:tab/>
      </w:r>
      <w:r>
        <w:rPr>
          <w:rFonts w:eastAsia="宋体"/>
          <w:snapToGrid w:val="0"/>
        </w:rPr>
        <w:t>id-gNB-DU-Name,</w:t>
      </w:r>
    </w:p>
    <w:p w14:paraId="7104FF31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id-</w:t>
      </w:r>
      <w:r>
        <w:rPr>
          <w:snapToGrid w:val="0"/>
        </w:rPr>
        <w:t>Extended-GNB-CU-Name,</w:t>
      </w:r>
    </w:p>
    <w:p w14:paraId="67BEE56C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id-</w:t>
      </w:r>
      <w:r>
        <w:rPr>
          <w:snapToGrid w:val="0"/>
        </w:rPr>
        <w:t>Extended-GNB-DU-Name,</w:t>
      </w:r>
    </w:p>
    <w:p w14:paraId="21744C5C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id-InactivityMonitoringRequest,</w:t>
      </w:r>
    </w:p>
    <w:p w14:paraId="05A21D06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id-InactivityMonitoringResponse,</w:t>
      </w:r>
    </w:p>
    <w:p w14:paraId="37401A1D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tab/>
        <w:t>id-MBS-CUtoDURRCInformation,</w:t>
      </w:r>
    </w:p>
    <w:p w14:paraId="3136A773" w14:textId="77777777" w:rsidR="00F3260F" w:rsidRDefault="00F3260F" w:rsidP="00F3260F">
      <w:pPr>
        <w:pStyle w:val="PL"/>
        <w:rPr>
          <w:rFonts w:eastAsia="Times New Roman"/>
        </w:rPr>
      </w:pPr>
      <w:r>
        <w:rPr>
          <w:rFonts w:eastAsia="宋体"/>
          <w:snapToGrid w:val="0"/>
        </w:rPr>
        <w:tab/>
        <w:t>id-MBS</w:t>
      </w:r>
      <w:r>
        <w:t>-Session-ID,</w:t>
      </w:r>
    </w:p>
    <w:p w14:paraId="18C2A33F" w14:textId="77777777" w:rsidR="00F3260F" w:rsidRDefault="00F3260F" w:rsidP="00F3260F">
      <w:pPr>
        <w:pStyle w:val="PL"/>
      </w:pPr>
      <w:r>
        <w:tab/>
        <w:t>id-MBS-ServiceArea,</w:t>
      </w:r>
    </w:p>
    <w:p w14:paraId="7DFD71C3" w14:textId="77777777" w:rsidR="00F3260F" w:rsidRDefault="00F3260F" w:rsidP="00F3260F">
      <w:pPr>
        <w:pStyle w:val="PL"/>
      </w:pPr>
      <w:r>
        <w:tab/>
        <w:t>id-MBSMulticastF1UContextDescriptor,</w:t>
      </w:r>
    </w:p>
    <w:p w14:paraId="7F0249C9" w14:textId="77777777" w:rsidR="00F3260F" w:rsidRDefault="00F3260F" w:rsidP="00F3260F">
      <w:pPr>
        <w:pStyle w:val="PL"/>
      </w:pPr>
      <w:r>
        <w:tab/>
        <w:t>id-MC-PagingCell-Item,</w:t>
      </w:r>
    </w:p>
    <w:p w14:paraId="15D59F48" w14:textId="77777777" w:rsidR="00F3260F" w:rsidRDefault="00F3260F" w:rsidP="00F3260F">
      <w:pPr>
        <w:pStyle w:val="PL"/>
      </w:pPr>
      <w:r>
        <w:tab/>
      </w:r>
      <w:r>
        <w:rPr>
          <w:rFonts w:eastAsia="宋体"/>
          <w:snapToGrid w:val="0"/>
        </w:rPr>
        <w:t>id-MC-PagingCell-List,</w:t>
      </w:r>
    </w:p>
    <w:p w14:paraId="3F4C38FD" w14:textId="77777777" w:rsidR="00F3260F" w:rsidRDefault="00F3260F" w:rsidP="00F3260F">
      <w:pPr>
        <w:pStyle w:val="PL"/>
        <w:rPr>
          <w:rFonts w:eastAsia="MS Gothic"/>
          <w:snapToGrid w:val="0"/>
        </w:rPr>
      </w:pPr>
      <w:r>
        <w:tab/>
        <w:t>id-MulticastF1UContextReferenceCU,</w:t>
      </w:r>
    </w:p>
    <w:p w14:paraId="6A3325B6" w14:textId="77777777" w:rsidR="00F3260F" w:rsidRDefault="00F3260F" w:rsidP="00F3260F">
      <w:pPr>
        <w:pStyle w:val="PL"/>
        <w:rPr>
          <w:rFonts w:eastAsia="MS Gothic"/>
          <w:snapToGrid w:val="0"/>
        </w:rPr>
      </w:pPr>
      <w:r>
        <w:tab/>
        <w:t>id-MulticastMBSSessionSetupList,</w:t>
      </w:r>
    </w:p>
    <w:p w14:paraId="473AB539" w14:textId="77777777" w:rsidR="00F3260F" w:rsidRDefault="00F3260F" w:rsidP="00F3260F">
      <w:pPr>
        <w:pStyle w:val="PL"/>
        <w:rPr>
          <w:rFonts w:eastAsia="MS Gothic"/>
          <w:snapToGrid w:val="0"/>
        </w:rPr>
      </w:pPr>
      <w:r>
        <w:tab/>
        <w:t>id-MulticastMBSSessionRemoveList,</w:t>
      </w:r>
    </w:p>
    <w:p w14:paraId="32471A15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id-Multicast</w:t>
      </w:r>
      <w:r>
        <w:t>MRBs</w:t>
      </w:r>
      <w:r>
        <w:rPr>
          <w:rFonts w:eastAsia="宋体"/>
          <w:snapToGrid w:val="0"/>
        </w:rPr>
        <w:t>-FailedToBeModified-List,</w:t>
      </w:r>
    </w:p>
    <w:p w14:paraId="6CC07151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tab/>
      </w: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-FailedToBeModified-Item,</w:t>
      </w:r>
    </w:p>
    <w:p w14:paraId="2DC81A87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tab/>
      </w: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-FailedToBeSetup-List,</w:t>
      </w:r>
    </w:p>
    <w:p w14:paraId="70AE684F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id-Multicast</w:t>
      </w:r>
      <w:r>
        <w:t>MRBs</w:t>
      </w:r>
      <w:r>
        <w:rPr>
          <w:rFonts w:eastAsia="宋体"/>
          <w:snapToGrid w:val="0"/>
        </w:rPr>
        <w:t>-FailedToBeSetup-Item,</w:t>
      </w:r>
    </w:p>
    <w:p w14:paraId="6DE49289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id-Multicast</w:t>
      </w:r>
      <w:r>
        <w:t>MRBs</w:t>
      </w:r>
      <w:r>
        <w:rPr>
          <w:rFonts w:eastAsia="宋体"/>
          <w:snapToGrid w:val="0"/>
        </w:rPr>
        <w:t>-FailedToBeSetupMod-List,</w:t>
      </w:r>
    </w:p>
    <w:p w14:paraId="74D68B13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id-Multicast</w:t>
      </w:r>
      <w:r>
        <w:t>MRBs</w:t>
      </w:r>
      <w:r>
        <w:rPr>
          <w:rFonts w:eastAsia="宋体"/>
          <w:snapToGrid w:val="0"/>
        </w:rPr>
        <w:t>-FailedToBeSetupMod-Item,</w:t>
      </w:r>
    </w:p>
    <w:p w14:paraId="65A25B1A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tab/>
      </w: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-Modified-List,</w:t>
      </w:r>
    </w:p>
    <w:p w14:paraId="208DD062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id-Multicast</w:t>
      </w:r>
      <w:r>
        <w:t>MRBs</w:t>
      </w:r>
      <w:r>
        <w:rPr>
          <w:rFonts w:eastAsia="宋体"/>
          <w:snapToGrid w:val="0"/>
        </w:rPr>
        <w:t>-Modified-Item,</w:t>
      </w:r>
    </w:p>
    <w:p w14:paraId="7B801491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id-Multicast</w:t>
      </w:r>
      <w:r>
        <w:t>MRBs</w:t>
      </w:r>
      <w:r>
        <w:rPr>
          <w:rFonts w:eastAsia="宋体"/>
          <w:snapToGrid w:val="0"/>
        </w:rPr>
        <w:t>-Setup-List,</w:t>
      </w:r>
    </w:p>
    <w:p w14:paraId="7BA1FE20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id-Multicast</w:t>
      </w:r>
      <w:r>
        <w:t>MRBs</w:t>
      </w:r>
      <w:r>
        <w:rPr>
          <w:rFonts w:eastAsia="宋体"/>
          <w:snapToGrid w:val="0"/>
        </w:rPr>
        <w:t>-Setup-Item,</w:t>
      </w:r>
    </w:p>
    <w:p w14:paraId="109F10C8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id-Multicast</w:t>
      </w:r>
      <w:r>
        <w:t>MRBs</w:t>
      </w:r>
      <w:r>
        <w:rPr>
          <w:rFonts w:eastAsia="宋体"/>
          <w:snapToGrid w:val="0"/>
        </w:rPr>
        <w:t>-SetupMod-List,</w:t>
      </w:r>
    </w:p>
    <w:p w14:paraId="41538593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id-Multicast</w:t>
      </w:r>
      <w:r>
        <w:t>MRBs</w:t>
      </w:r>
      <w:r>
        <w:rPr>
          <w:rFonts w:eastAsia="宋体"/>
          <w:snapToGrid w:val="0"/>
        </w:rPr>
        <w:t>-SetupMod-Item,</w:t>
      </w:r>
    </w:p>
    <w:p w14:paraId="3C3825BB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id-Multicast</w:t>
      </w:r>
      <w:r>
        <w:t>MRBs</w:t>
      </w:r>
      <w:r>
        <w:rPr>
          <w:rFonts w:eastAsia="宋体"/>
          <w:snapToGrid w:val="0"/>
        </w:rPr>
        <w:t>-ToBeModified-List,</w:t>
      </w:r>
    </w:p>
    <w:p w14:paraId="510C3BCB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id-Multicast</w:t>
      </w:r>
      <w:r>
        <w:t>MRBs</w:t>
      </w:r>
      <w:r>
        <w:rPr>
          <w:rFonts w:eastAsia="宋体"/>
          <w:snapToGrid w:val="0"/>
        </w:rPr>
        <w:t>-ToBeModified-Item,</w:t>
      </w:r>
    </w:p>
    <w:p w14:paraId="5D5EB1D0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id-Multicast</w:t>
      </w:r>
      <w:r>
        <w:t>MRBs</w:t>
      </w:r>
      <w:r>
        <w:rPr>
          <w:rFonts w:eastAsia="宋体"/>
          <w:snapToGrid w:val="0"/>
        </w:rPr>
        <w:t>-ToBeReleased-List,</w:t>
      </w:r>
    </w:p>
    <w:p w14:paraId="14D854F4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id-Multicast</w:t>
      </w:r>
      <w:r>
        <w:t>MRBs</w:t>
      </w:r>
      <w:r>
        <w:rPr>
          <w:rFonts w:eastAsia="宋体"/>
          <w:snapToGrid w:val="0"/>
        </w:rPr>
        <w:t>-ToBeReleased-Item,</w:t>
      </w:r>
    </w:p>
    <w:p w14:paraId="4A3FC6B1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id-Multicast</w:t>
      </w:r>
      <w:r>
        <w:t>MRBs</w:t>
      </w:r>
      <w:r>
        <w:rPr>
          <w:rFonts w:eastAsia="宋体"/>
          <w:snapToGrid w:val="0"/>
        </w:rPr>
        <w:t>-ToBeSetup-List,</w:t>
      </w:r>
    </w:p>
    <w:p w14:paraId="0BB65B08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id-Multicast</w:t>
      </w:r>
      <w:r>
        <w:t>MRBs</w:t>
      </w:r>
      <w:r>
        <w:rPr>
          <w:rFonts w:eastAsia="宋体"/>
          <w:snapToGrid w:val="0"/>
        </w:rPr>
        <w:t>-ToBeSetup-Item,</w:t>
      </w:r>
    </w:p>
    <w:p w14:paraId="6DCEF681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id-Multicast</w:t>
      </w:r>
      <w:r>
        <w:t>MRBs</w:t>
      </w:r>
      <w:r>
        <w:rPr>
          <w:rFonts w:eastAsia="宋体"/>
          <w:snapToGrid w:val="0"/>
        </w:rPr>
        <w:t>-ToBeSetupMod-List,</w:t>
      </w:r>
    </w:p>
    <w:p w14:paraId="37D3A056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id-Multicast</w:t>
      </w:r>
      <w:r>
        <w:t>MRBs</w:t>
      </w:r>
      <w:r>
        <w:rPr>
          <w:rFonts w:eastAsia="宋体"/>
          <w:snapToGrid w:val="0"/>
        </w:rPr>
        <w:t>-ToBeSetupMod-Item,</w:t>
      </w:r>
    </w:p>
    <w:p w14:paraId="4CBAC541" w14:textId="77777777" w:rsidR="00F3260F" w:rsidRDefault="00F3260F" w:rsidP="00F3260F">
      <w:pPr>
        <w:pStyle w:val="PL"/>
        <w:rPr>
          <w:rFonts w:eastAsia="Times New Roman"/>
        </w:rPr>
      </w:pPr>
      <w:r>
        <w:rPr>
          <w:rFonts w:eastAsia="宋体"/>
          <w:snapToGrid w:val="0"/>
        </w:rPr>
        <w:tab/>
      </w:r>
      <w:r>
        <w:t>id-MulticastF1UContext-ToBeSetup-List,</w:t>
      </w:r>
    </w:p>
    <w:p w14:paraId="342E296D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ab/>
        <w:t>id-</w:t>
      </w:r>
      <w:r>
        <w:t>MulticastF1UContext-ToBeSetup</w:t>
      </w:r>
      <w:r>
        <w:rPr>
          <w:rFonts w:eastAsia="宋体"/>
        </w:rPr>
        <w:t>-Item,</w:t>
      </w:r>
    </w:p>
    <w:p w14:paraId="69F81A21" w14:textId="77777777" w:rsidR="00F3260F" w:rsidRDefault="00F3260F" w:rsidP="00F3260F">
      <w:pPr>
        <w:pStyle w:val="PL"/>
        <w:rPr>
          <w:rFonts w:eastAsia="Times New Roman"/>
        </w:rPr>
      </w:pPr>
      <w:r>
        <w:rPr>
          <w:rFonts w:eastAsia="宋体"/>
        </w:rPr>
        <w:tab/>
      </w:r>
      <w:r>
        <w:t>id-MulticastF1UContext-Setup-List,</w:t>
      </w:r>
    </w:p>
    <w:p w14:paraId="6E0F5487" w14:textId="77777777" w:rsidR="00F3260F" w:rsidRDefault="00F3260F" w:rsidP="00F3260F">
      <w:pPr>
        <w:pStyle w:val="PL"/>
        <w:rPr>
          <w:rFonts w:eastAsia="宋体"/>
        </w:rPr>
      </w:pPr>
      <w:r>
        <w:tab/>
      </w:r>
      <w:r>
        <w:rPr>
          <w:rFonts w:eastAsia="宋体"/>
        </w:rPr>
        <w:t>id-</w:t>
      </w:r>
      <w:r>
        <w:t>MulticastF1UContext-Setup</w:t>
      </w:r>
      <w:r>
        <w:rPr>
          <w:rFonts w:eastAsia="宋体"/>
        </w:rPr>
        <w:t>-Item,</w:t>
      </w:r>
    </w:p>
    <w:p w14:paraId="5D2AB880" w14:textId="77777777" w:rsidR="00F3260F" w:rsidRDefault="00F3260F" w:rsidP="00F3260F">
      <w:pPr>
        <w:pStyle w:val="PL"/>
        <w:rPr>
          <w:rFonts w:eastAsia="Times New Roman"/>
        </w:rPr>
      </w:pPr>
      <w:r>
        <w:rPr>
          <w:rFonts w:eastAsia="宋体"/>
        </w:rPr>
        <w:tab/>
      </w:r>
      <w:r>
        <w:t>id-MulticastF1UContext-FailedToBeSetup-List,</w:t>
      </w:r>
    </w:p>
    <w:p w14:paraId="4AF4F146" w14:textId="77777777" w:rsidR="00F3260F" w:rsidRDefault="00F3260F" w:rsidP="00F3260F">
      <w:pPr>
        <w:pStyle w:val="PL"/>
        <w:rPr>
          <w:rFonts w:eastAsia="宋体"/>
        </w:rPr>
      </w:pPr>
      <w:r>
        <w:tab/>
      </w:r>
      <w:r>
        <w:rPr>
          <w:rFonts w:eastAsia="宋体"/>
        </w:rPr>
        <w:t>id-</w:t>
      </w:r>
      <w:r>
        <w:t>MulticastF1UContext-FailedToBeSetup</w:t>
      </w:r>
      <w:r>
        <w:rPr>
          <w:rFonts w:eastAsia="宋体"/>
        </w:rPr>
        <w:t>-Item,</w:t>
      </w:r>
    </w:p>
    <w:p w14:paraId="31D8DE0D" w14:textId="77777777" w:rsidR="00F3260F" w:rsidRDefault="00F3260F" w:rsidP="00F3260F">
      <w:pPr>
        <w:pStyle w:val="PL"/>
        <w:rPr>
          <w:rFonts w:eastAsia="宋体"/>
          <w:snapToGrid w:val="0"/>
        </w:rPr>
      </w:pPr>
      <w:bookmarkStart w:id="1843" w:name="OLE_LINK284"/>
      <w:bookmarkStart w:id="1844" w:name="OLE_LINK285"/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</w:rPr>
        <w:t>id-BroadcastAreaScope,</w:t>
      </w:r>
    </w:p>
    <w:bookmarkEnd w:id="1843"/>
    <w:bookmarkEnd w:id="1844"/>
    <w:p w14:paraId="67CB6778" w14:textId="77777777" w:rsidR="00F3260F" w:rsidRDefault="00F3260F" w:rsidP="00F3260F">
      <w:pPr>
        <w:pStyle w:val="PL"/>
        <w:rPr>
          <w:rFonts w:eastAsia="Times New Roman"/>
        </w:rPr>
      </w:pPr>
      <w:r>
        <w:rPr>
          <w:rFonts w:eastAsia="宋体"/>
          <w:snapToGrid w:val="0"/>
        </w:rPr>
        <w:tab/>
      </w:r>
      <w:r>
        <w:t>id-new-gNB-CU-</w:t>
      </w:r>
      <w:r>
        <w:rPr>
          <w:rFonts w:eastAsia="宋体"/>
        </w:rPr>
        <w:t>UE-</w:t>
      </w:r>
      <w:r>
        <w:t>F1AP-ID,</w:t>
      </w:r>
    </w:p>
    <w:p w14:paraId="014D6321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t>id-new-gNB-DU-</w:t>
      </w:r>
      <w:r>
        <w:rPr>
          <w:rFonts w:eastAsia="宋体"/>
        </w:rPr>
        <w:t>UE-</w:t>
      </w:r>
      <w:r>
        <w:t>F1AP-ID,</w:t>
      </w:r>
    </w:p>
    <w:p w14:paraId="10E0981F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id-oldgNB-DU-UE-F1AP-ID,</w:t>
      </w:r>
    </w:p>
    <w:p w14:paraId="13389A68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tab/>
        <w:t>id-PLMNAssistanceInfoForNetShar,</w:t>
      </w:r>
    </w:p>
    <w:p w14:paraId="7D884F26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id-Potential-SpCell-Item,</w:t>
      </w:r>
    </w:p>
    <w:p w14:paraId="7151524F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id-Potential-SpCell-List,</w:t>
      </w:r>
    </w:p>
    <w:p w14:paraId="57CF9FB4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lastRenderedPageBreak/>
        <w:tab/>
        <w:t xml:space="preserve">id-RAT-FrequencyPriorityInformation, </w:t>
      </w:r>
    </w:p>
    <w:p w14:paraId="532E91BC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t>id-RedirectedRRCmessage,</w:t>
      </w:r>
    </w:p>
    <w:p w14:paraId="3C99AEDE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id-ResetType,</w:t>
      </w:r>
    </w:p>
    <w:p w14:paraId="6ED63EC1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id-RequestedSRSTransmissionCharacteristics,</w:t>
      </w:r>
    </w:p>
    <w:p w14:paraId="2C327697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id-ResourceCoordinationTransferContainer,</w:t>
      </w:r>
    </w:p>
    <w:p w14:paraId="26FC37BA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id-RRCContainer,</w:t>
      </w:r>
    </w:p>
    <w:p w14:paraId="34F2AF3E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id-RRCContainer-RRCSetupComplete,</w:t>
      </w:r>
    </w:p>
    <w:p w14:paraId="5D399ABD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id-RRCReconfigurationCompleteIndicator,</w:t>
      </w:r>
    </w:p>
    <w:p w14:paraId="05F22DDD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id-SCell-FailedtoSetup-List,</w:t>
      </w:r>
    </w:p>
    <w:p w14:paraId="36D62BA9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id-SCell-FailedtoSetup-Item,</w:t>
      </w:r>
    </w:p>
    <w:p w14:paraId="5155CAF6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id-SCell-FailedtoSetupMod-List,</w:t>
      </w:r>
    </w:p>
    <w:p w14:paraId="63580DAA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id-SCell-FailedtoSetupMod-Item,</w:t>
      </w:r>
    </w:p>
    <w:p w14:paraId="44112BD8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id-SCell-ToBeRemoved-Item,</w:t>
      </w:r>
    </w:p>
    <w:p w14:paraId="61CBC553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id-SCell-ToBeRemoved-List,</w:t>
      </w:r>
    </w:p>
    <w:p w14:paraId="615DE268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id-SCell-ToBeSetup-Item,</w:t>
      </w:r>
    </w:p>
    <w:p w14:paraId="69C3A724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id-SCell-ToBeSetup-List,</w:t>
      </w:r>
    </w:p>
    <w:p w14:paraId="11EFF77B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id-SCell-ToBeSetupMod-Item,</w:t>
      </w:r>
    </w:p>
    <w:p w14:paraId="3DF5F6A3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id-SCell-ToBeSetupMod-List,</w:t>
      </w:r>
    </w:p>
    <w:p w14:paraId="20039399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snapToGrid w:val="0"/>
        </w:rPr>
        <w:tab/>
        <w:t>id-SDT-Termination-Request,</w:t>
      </w:r>
    </w:p>
    <w:p w14:paraId="444219E4" w14:textId="77777777" w:rsidR="00F3260F" w:rsidRDefault="00F3260F" w:rsidP="00F3260F">
      <w:pPr>
        <w:pStyle w:val="PL"/>
        <w:rPr>
          <w:rFonts w:eastAsia="Times New Roman"/>
          <w:snapToGrid w:val="0"/>
        </w:rPr>
      </w:pPr>
      <w:r>
        <w:rPr>
          <w:snapToGrid w:val="0"/>
        </w:rPr>
        <w:tab/>
        <w:t>id-SDT-Volume-Threshold,</w:t>
      </w:r>
    </w:p>
    <w:p w14:paraId="36E81A58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</w:rPr>
        <w:tab/>
      </w:r>
      <w:r>
        <w:t>id-SelectedPLMNID,</w:t>
      </w:r>
    </w:p>
    <w:p w14:paraId="014765A2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id-Served-Cells-To-Add-Item,</w:t>
      </w:r>
    </w:p>
    <w:p w14:paraId="2B12AC27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id-Served-Cells-To-Add-List,</w:t>
      </w:r>
    </w:p>
    <w:p w14:paraId="066325C5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id-Served-Cells-To-Delete-Item,</w:t>
      </w:r>
    </w:p>
    <w:p w14:paraId="24ACAE21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id-Served-Cells-To-Delete-List,</w:t>
      </w:r>
    </w:p>
    <w:p w14:paraId="0FA0E29F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id-Served-Cells-To-Modify-Item,</w:t>
      </w:r>
    </w:p>
    <w:p w14:paraId="2A22B98E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id-Served-Cells-To-Modify-List,</w:t>
      </w:r>
    </w:p>
    <w:p w14:paraId="113538DE" w14:textId="77777777" w:rsidR="00F3260F" w:rsidRDefault="00F3260F" w:rsidP="00F3260F">
      <w:pPr>
        <w:pStyle w:val="PL"/>
        <w:rPr>
          <w:rFonts w:eastAsia="Times New Roman"/>
          <w:snapToGrid w:val="0"/>
        </w:rPr>
      </w:pPr>
      <w:r>
        <w:rPr>
          <w:rFonts w:eastAsia="宋体"/>
          <w:snapToGrid w:val="0"/>
        </w:rPr>
        <w:tab/>
        <w:t>id-ServCellIndex,</w:t>
      </w:r>
    </w:p>
    <w:p w14:paraId="41D3684A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snapToGrid w:val="0"/>
        </w:rPr>
        <w:tab/>
        <w:t>id-ServingCellMO,</w:t>
      </w:r>
    </w:p>
    <w:p w14:paraId="6654B396" w14:textId="77777777" w:rsidR="00F3260F" w:rsidRDefault="00F3260F" w:rsidP="00F3260F">
      <w:pPr>
        <w:pStyle w:val="PL"/>
        <w:rPr>
          <w:rFonts w:eastAsia="MS Gothic"/>
          <w:snapToGrid w:val="0"/>
        </w:rPr>
      </w:pPr>
      <w:r>
        <w:rPr>
          <w:snapToGrid w:val="0"/>
        </w:rPr>
        <w:tab/>
      </w:r>
      <w:r>
        <w:t>id-SNSSAI,</w:t>
      </w:r>
    </w:p>
    <w:p w14:paraId="5A7A7BC6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id-SpCell-ID,</w:t>
      </w:r>
    </w:p>
    <w:p w14:paraId="27EB458E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id-SpCellULConfigured,</w:t>
      </w:r>
    </w:p>
    <w:p w14:paraId="07D81E46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id-SRBID,</w:t>
      </w:r>
    </w:p>
    <w:p w14:paraId="090E1410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id-SRBs-FailedToBeSetup-Item,</w:t>
      </w:r>
    </w:p>
    <w:p w14:paraId="7C2458DD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id-SRBs-FailedToBeSetup-List,</w:t>
      </w:r>
    </w:p>
    <w:p w14:paraId="19721930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id-SRBs-FailedToBeSetupMod-Item,</w:t>
      </w:r>
    </w:p>
    <w:p w14:paraId="493D0680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id-SRBs-FailedToBeSetupMod-List,</w:t>
      </w:r>
    </w:p>
    <w:p w14:paraId="452F41F4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id-SRBs-Required-ToBeReleased-Item,</w:t>
      </w:r>
    </w:p>
    <w:p w14:paraId="4102053B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id-SRBs-Required-ToBeReleased-List,</w:t>
      </w:r>
    </w:p>
    <w:p w14:paraId="058F8F3D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id-SRBs-ToBeReleased-Item,</w:t>
      </w:r>
    </w:p>
    <w:p w14:paraId="6F76D2BA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 xml:space="preserve">id-SRBs-ToBeReleased-List, </w:t>
      </w:r>
    </w:p>
    <w:p w14:paraId="3C7F12EC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id-SRBs-ToBeSetup-Item,</w:t>
      </w:r>
    </w:p>
    <w:p w14:paraId="7205AA31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id-SRBs-ToBeSetup-List,</w:t>
      </w:r>
    </w:p>
    <w:p w14:paraId="5E5F1E6C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id-SRBs-ToBeSetupMod-Item,</w:t>
      </w:r>
    </w:p>
    <w:p w14:paraId="021F028F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id-SRBs-ToBeSetupMod-List,</w:t>
      </w:r>
    </w:p>
    <w:p w14:paraId="7AB1DBF2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id-SRBs-Modified-Item,</w:t>
      </w:r>
    </w:p>
    <w:p w14:paraId="144FD55F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id-SRBs-Modified-List,</w:t>
      </w:r>
    </w:p>
    <w:p w14:paraId="55B94AB1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id-SRBs-Setup-Item,</w:t>
      </w:r>
    </w:p>
    <w:p w14:paraId="40735672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id-SRBs-Setup-List,</w:t>
      </w:r>
    </w:p>
    <w:p w14:paraId="23C82DB4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id-SRBs-SetupMod-Item,</w:t>
      </w:r>
    </w:p>
    <w:p w14:paraId="518E2782" w14:textId="77777777" w:rsidR="00F3260F" w:rsidRDefault="00F3260F" w:rsidP="00F3260F">
      <w:pPr>
        <w:pStyle w:val="PL"/>
        <w:rPr>
          <w:rFonts w:eastAsia="Times New Roman"/>
          <w:snapToGrid w:val="0"/>
        </w:rPr>
      </w:pPr>
      <w:r>
        <w:rPr>
          <w:rFonts w:eastAsia="宋体"/>
          <w:snapToGrid w:val="0"/>
        </w:rPr>
        <w:tab/>
        <w:t>id-SRBs-SetupMod-List,</w:t>
      </w:r>
    </w:p>
    <w:p w14:paraId="558E8D41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snapToGrid w:val="0"/>
        </w:rPr>
        <w:tab/>
        <w:t>id-SupportedUETypeList</w:t>
      </w:r>
      <w:r>
        <w:rPr>
          <w:snapToGrid w:val="0"/>
          <w:lang w:eastAsia="zh-CN"/>
        </w:rPr>
        <w:t>,</w:t>
      </w:r>
    </w:p>
    <w:p w14:paraId="58CDC716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id-TimeToWait,</w:t>
      </w:r>
    </w:p>
    <w:p w14:paraId="695B73FA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lastRenderedPageBreak/>
        <w:tab/>
        <w:t>id-TransactionID,</w:t>
      </w:r>
    </w:p>
    <w:p w14:paraId="747D279E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id-Transmission</w:t>
      </w:r>
      <w:r>
        <w:rPr>
          <w:snapToGrid w:val="0"/>
        </w:rPr>
        <w:t>Action</w:t>
      </w:r>
      <w:r>
        <w:rPr>
          <w:rFonts w:eastAsia="宋体"/>
          <w:snapToGrid w:val="0"/>
        </w:rPr>
        <w:t xml:space="preserve">Indicator, </w:t>
      </w:r>
    </w:p>
    <w:p w14:paraId="0065C486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t>id-UEContextNotRetrievable,</w:t>
      </w:r>
    </w:p>
    <w:p w14:paraId="5B31005A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id-UE-associatedLogicalF1-ConnectionItem,</w:t>
      </w:r>
    </w:p>
    <w:p w14:paraId="01E754F7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id-UE-associatedLogicalF1-ConnectionListResAck,</w:t>
      </w:r>
    </w:p>
    <w:p w14:paraId="22B3488C" w14:textId="77777777" w:rsidR="00F3260F" w:rsidRDefault="00F3260F" w:rsidP="00F3260F">
      <w:pPr>
        <w:pStyle w:val="PL"/>
        <w:rPr>
          <w:rFonts w:eastAsia="Times New Roman"/>
        </w:rPr>
      </w:pPr>
      <w:r>
        <w:tab/>
        <w:t>id-UEIdentity</w:t>
      </w:r>
      <w:r>
        <w:rPr>
          <w:lang w:eastAsia="zh-CN"/>
        </w:rPr>
        <w:t>-List-F</w:t>
      </w:r>
      <w:r>
        <w:t>or-Paging-List,</w:t>
      </w:r>
    </w:p>
    <w:p w14:paraId="52F2DAE8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tab/>
        <w:t>id-UEIdentity</w:t>
      </w:r>
      <w:r>
        <w:rPr>
          <w:lang w:eastAsia="zh-CN"/>
        </w:rPr>
        <w:t>-List-F</w:t>
      </w:r>
      <w:r>
        <w:t>or-Paging-</w:t>
      </w:r>
      <w:r>
        <w:rPr>
          <w:rFonts w:eastAsia="宋体"/>
          <w:snapToGrid w:val="0"/>
        </w:rPr>
        <w:t>Item</w:t>
      </w:r>
      <w:r>
        <w:t>,</w:t>
      </w:r>
    </w:p>
    <w:p w14:paraId="49C4E207" w14:textId="77777777" w:rsidR="00F3260F" w:rsidRDefault="00F3260F" w:rsidP="00F3260F">
      <w:pPr>
        <w:pStyle w:val="PL"/>
        <w:rPr>
          <w:rFonts w:eastAsia="Times New Roman"/>
        </w:rPr>
      </w:pPr>
      <w:r>
        <w:tab/>
        <w:t>id-UE-MulticastMRBs-ConfirmedToBeModified-List,</w:t>
      </w:r>
    </w:p>
    <w:p w14:paraId="21200807" w14:textId="77777777" w:rsidR="00F3260F" w:rsidRDefault="00F3260F" w:rsidP="00F3260F">
      <w:pPr>
        <w:pStyle w:val="PL"/>
      </w:pPr>
      <w:r>
        <w:tab/>
        <w:t>id-UE-MulticastMRBs-ConfirmedToBeModified-Item,</w:t>
      </w:r>
    </w:p>
    <w:p w14:paraId="64E0B415" w14:textId="77777777" w:rsidR="00F3260F" w:rsidRDefault="00F3260F" w:rsidP="00F3260F">
      <w:pPr>
        <w:pStyle w:val="PL"/>
      </w:pPr>
      <w:r>
        <w:tab/>
        <w:t>id-UE-MulticastMRBs-RequiredToBeModified-List,</w:t>
      </w:r>
    </w:p>
    <w:p w14:paraId="1B6964AB" w14:textId="77777777" w:rsidR="00F3260F" w:rsidRDefault="00F3260F" w:rsidP="00F3260F">
      <w:pPr>
        <w:pStyle w:val="PL"/>
      </w:pPr>
      <w:r>
        <w:tab/>
        <w:t>id-UE-MulticastMRBs-RequiredToBeModified-Item,</w:t>
      </w:r>
    </w:p>
    <w:p w14:paraId="3547C233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tab/>
        <w:t>id-UE-MulticastMRBs-RequiredToBeReleased-List,</w:t>
      </w:r>
    </w:p>
    <w:p w14:paraId="1CF1DC58" w14:textId="77777777" w:rsidR="00F3260F" w:rsidRDefault="00F3260F" w:rsidP="00F3260F">
      <w:pPr>
        <w:pStyle w:val="PL"/>
        <w:rPr>
          <w:rFonts w:eastAsia="Times New Roman"/>
        </w:rPr>
      </w:pPr>
      <w:r>
        <w:tab/>
        <w:t>id-UE-MulticastMRBs-RequiredToBeReleased-Item,</w:t>
      </w:r>
    </w:p>
    <w:p w14:paraId="059EF031" w14:textId="77777777" w:rsidR="00F3260F" w:rsidRDefault="00F3260F" w:rsidP="00F3260F">
      <w:pPr>
        <w:pStyle w:val="PL"/>
      </w:pPr>
      <w:r>
        <w:tab/>
        <w:t>id-</w:t>
      </w:r>
      <w:r>
        <w:rPr>
          <w:snapToGrid w:val="0"/>
          <w:lang w:eastAsia="zh-CN"/>
        </w:rPr>
        <w:t>UE-MulticastMRBs-Setup-List</w:t>
      </w:r>
      <w:r>
        <w:t>,</w:t>
      </w:r>
    </w:p>
    <w:p w14:paraId="3D714192" w14:textId="77777777" w:rsidR="00F3260F" w:rsidRDefault="00F3260F" w:rsidP="00F3260F">
      <w:pPr>
        <w:pStyle w:val="PL"/>
      </w:pPr>
      <w:r>
        <w:tab/>
        <w:t>id-</w:t>
      </w:r>
      <w:r>
        <w:rPr>
          <w:snapToGrid w:val="0"/>
          <w:lang w:eastAsia="zh-CN"/>
        </w:rPr>
        <w:t>UE-MulticastMRBs-Setup-</w:t>
      </w:r>
      <w:r>
        <w:t>Item,</w:t>
      </w:r>
    </w:p>
    <w:p w14:paraId="3CED599A" w14:textId="77777777" w:rsidR="00F3260F" w:rsidRDefault="00F3260F" w:rsidP="00F3260F">
      <w:pPr>
        <w:pStyle w:val="PL"/>
      </w:pPr>
      <w:r>
        <w:tab/>
        <w:t>id-</w:t>
      </w:r>
      <w:r>
        <w:rPr>
          <w:snapToGrid w:val="0"/>
          <w:lang w:eastAsia="zh-CN"/>
        </w:rPr>
        <w:t>UE-MulticastMRBs-Setupnew-List</w:t>
      </w:r>
      <w:r>
        <w:t>,</w:t>
      </w:r>
    </w:p>
    <w:p w14:paraId="7893416F" w14:textId="77777777" w:rsidR="00F3260F" w:rsidRDefault="00F3260F" w:rsidP="00F3260F">
      <w:pPr>
        <w:pStyle w:val="PL"/>
      </w:pPr>
      <w:r>
        <w:tab/>
        <w:t>id-</w:t>
      </w:r>
      <w:r>
        <w:rPr>
          <w:snapToGrid w:val="0"/>
          <w:lang w:eastAsia="zh-CN"/>
        </w:rPr>
        <w:t>UE-MulticastMRBs-Setupnew-</w:t>
      </w:r>
      <w:r>
        <w:t>Item,</w:t>
      </w:r>
    </w:p>
    <w:p w14:paraId="44422D05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id-UE-MulticastMRBs-ToBeReleased-List,</w:t>
      </w:r>
    </w:p>
    <w:p w14:paraId="39C5EFA9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id-UE-MulticastMRBs-ToBeReleased-Item,</w:t>
      </w:r>
    </w:p>
    <w:p w14:paraId="7987EDDF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tab/>
        <w:t>id-UE-MulticastMRBs-ToBeSetup-atModify-List,</w:t>
      </w:r>
    </w:p>
    <w:p w14:paraId="6EBD8F27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tab/>
        <w:t>id-UE-MulticastMRBs-ToBeSetup-atModify-Item,</w:t>
      </w:r>
    </w:p>
    <w:p w14:paraId="7929B0D8" w14:textId="77777777" w:rsidR="00F3260F" w:rsidRDefault="00F3260F" w:rsidP="00F3260F">
      <w:pPr>
        <w:pStyle w:val="PL"/>
        <w:rPr>
          <w:rFonts w:eastAsia="Times New Roman"/>
          <w:snapToGrid w:val="0"/>
        </w:rPr>
      </w:pPr>
      <w:r>
        <w:rPr>
          <w:snapToGrid w:val="0"/>
        </w:rPr>
        <w:tab/>
        <w:t>id-UE-MulticastMRBs-ToBeSetup-List,</w:t>
      </w:r>
    </w:p>
    <w:p w14:paraId="4F723B0A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id-UE-MulticastMRBs-ToBeSetup-Item,</w:t>
      </w:r>
    </w:p>
    <w:p w14:paraId="6C4FD01D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id-DUtoCURRCContainer,</w:t>
      </w:r>
    </w:p>
    <w:p w14:paraId="4CEFCE70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id-NRCGI,</w:t>
      </w:r>
    </w:p>
    <w:p w14:paraId="26CF79BA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id-PagingCell-Item,</w:t>
      </w:r>
    </w:p>
    <w:p w14:paraId="007DA2A6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id-PagingCell-List,</w:t>
      </w:r>
    </w:p>
    <w:p w14:paraId="6ED5781E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id-PagingDRX,</w:t>
      </w:r>
    </w:p>
    <w:p w14:paraId="0E6E117C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id-PagingPriority,</w:t>
      </w:r>
    </w:p>
    <w:p w14:paraId="2FA1875B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id-SItype-List,</w:t>
      </w:r>
    </w:p>
    <w:p w14:paraId="62D28892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id-UEIdentityIndexValue,</w:t>
      </w:r>
    </w:p>
    <w:p w14:paraId="41CE3310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id-GNB-CU-TNL-Association-Setup-List,</w:t>
      </w:r>
    </w:p>
    <w:p w14:paraId="1E89C77A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id-GNB-CU-TNL-Association-Setup-Item,</w:t>
      </w:r>
    </w:p>
    <w:p w14:paraId="26B664EB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id-GNB-CU-TNL-Association-Failed-To-Setup-List,</w:t>
      </w:r>
    </w:p>
    <w:p w14:paraId="3E4A5DCB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id-GNB-CU-TNL-Association-Failed-To-Setup-Item,</w:t>
      </w:r>
    </w:p>
    <w:p w14:paraId="45FD0718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id-GNB-CU-TNL-Association-To-Add-Item,</w:t>
      </w:r>
    </w:p>
    <w:p w14:paraId="1705EF19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id-GNB-CU-TNL-Association-To-Add-List,</w:t>
      </w:r>
    </w:p>
    <w:p w14:paraId="59B26194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id-GNB-CU-TNL-Association-To-Remove-Item,</w:t>
      </w:r>
    </w:p>
    <w:p w14:paraId="2B566041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id-GNB-CU-TNL-Association-To-Remove-List,</w:t>
      </w:r>
    </w:p>
    <w:p w14:paraId="2BB77043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id-GNB-CU-TNL-Association-To-Update-Item,</w:t>
      </w:r>
    </w:p>
    <w:p w14:paraId="375A7B3B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id-GNB-CU-TNL-Association-To-Update-List,</w:t>
      </w:r>
    </w:p>
    <w:p w14:paraId="25364573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id-MaskedIMEISV,</w:t>
      </w:r>
    </w:p>
    <w:p w14:paraId="2E131D67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id-PagingIdentity,</w:t>
      </w:r>
    </w:p>
    <w:p w14:paraId="2E5BBCFB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id-Cells-to-be-Barred-List,</w:t>
      </w:r>
    </w:p>
    <w:p w14:paraId="106DA461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id-Cells-to-be-Barred-Item,</w:t>
      </w:r>
    </w:p>
    <w:p w14:paraId="5947E3BF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id-PWSSystemInformation,</w:t>
      </w:r>
    </w:p>
    <w:p w14:paraId="35F8ED4E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id-RepetitionPeriod,</w:t>
      </w:r>
    </w:p>
    <w:p w14:paraId="29B497CA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id-NumberofBroadcastRequest,</w:t>
      </w:r>
    </w:p>
    <w:p w14:paraId="102FDAAE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id-Cells-To-Be-Broadcast-List,</w:t>
      </w:r>
    </w:p>
    <w:p w14:paraId="16E504D4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id-Cells-To-Be-Broadcast-Item,</w:t>
      </w:r>
    </w:p>
    <w:p w14:paraId="6AF6F4A8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id-Cells-Broadcast-Completed-List,</w:t>
      </w:r>
    </w:p>
    <w:p w14:paraId="1F14C15A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id-Cells-Broadcast-Completed-Item,</w:t>
      </w:r>
    </w:p>
    <w:p w14:paraId="7A4A57F5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id-Broadcast-To-Be-Cancelled-List,</w:t>
      </w:r>
    </w:p>
    <w:p w14:paraId="111D5009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lastRenderedPageBreak/>
        <w:tab/>
        <w:t>id-Broadcast-To-Be-Cancelled-Item,</w:t>
      </w:r>
    </w:p>
    <w:p w14:paraId="2C9430D4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id-Cells-Broadcast-Cancelled-List,</w:t>
      </w:r>
    </w:p>
    <w:p w14:paraId="4C21FA66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id-Cells-Broadcast-Cancelled-Item,</w:t>
      </w:r>
    </w:p>
    <w:p w14:paraId="4E8FFC89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id-NR-CGI-List-For-Restart-List,</w:t>
      </w:r>
    </w:p>
    <w:p w14:paraId="04D7F9AD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id-NR-CGI-List-For-Restart-Item,</w:t>
      </w:r>
    </w:p>
    <w:p w14:paraId="6C921685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id-PWS-Failed-NR-CGI-List,</w:t>
      </w:r>
    </w:p>
    <w:p w14:paraId="3B76E0C1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id-PWS-Failed-NR-CGI-Item,</w:t>
      </w:r>
    </w:p>
    <w:p w14:paraId="5A993071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id-EUTRA-NR-CellResourceCoordinationReq-Container,</w:t>
      </w:r>
    </w:p>
    <w:p w14:paraId="41E44135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id-EUTRA-NR-CellResourceCoordinationReqAck-Container,</w:t>
      </w:r>
    </w:p>
    <w:p w14:paraId="6CA66624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id-Protected-EUTRA-Resources-List,</w:t>
      </w:r>
    </w:p>
    <w:p w14:paraId="46A975C1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id-RequestType,</w:t>
      </w:r>
    </w:p>
    <w:p w14:paraId="6E173E8F" w14:textId="77777777" w:rsidR="00F3260F" w:rsidRDefault="00F3260F" w:rsidP="00F3260F">
      <w:pPr>
        <w:pStyle w:val="PL"/>
        <w:rPr>
          <w:rFonts w:eastAsia="Times New Roman"/>
          <w:snapToGrid w:val="0"/>
        </w:rPr>
      </w:pPr>
      <w:r>
        <w:rPr>
          <w:rFonts w:eastAsia="宋体"/>
          <w:snapToGrid w:val="0"/>
        </w:rPr>
        <w:tab/>
        <w:t>id-ServingPLMN,</w:t>
      </w:r>
    </w:p>
    <w:p w14:paraId="0CC7DECD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id-DRXConfigurationIndicator,</w:t>
      </w:r>
    </w:p>
    <w:p w14:paraId="6ABB12D8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id-RLCFailureIndication,</w:t>
      </w:r>
    </w:p>
    <w:p w14:paraId="25CEE766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id-UplinkTxDirectCurrentListInformation,</w:t>
      </w:r>
    </w:p>
    <w:p w14:paraId="0D90025C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id-SULAccessIndication,</w:t>
      </w:r>
    </w:p>
    <w:p w14:paraId="68B72FC7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id-Protected-EUTRA-Resources-Item,</w:t>
      </w:r>
    </w:p>
    <w:p w14:paraId="56B0D383" w14:textId="77777777" w:rsidR="00F3260F" w:rsidRDefault="00F3260F" w:rsidP="00F3260F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  <w:lang w:val="fr-FR"/>
        </w:rPr>
        <w:t>id-GNB-DUConfigurationQuery,</w:t>
      </w:r>
    </w:p>
    <w:p w14:paraId="58AF29D8" w14:textId="77777777" w:rsidR="00F3260F" w:rsidRDefault="00F3260F" w:rsidP="00F3260F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ab/>
        <w:t>id-GNB-DU-UE-AMBR-UL,</w:t>
      </w:r>
    </w:p>
    <w:p w14:paraId="52E53AD4" w14:textId="77777777" w:rsidR="00F3260F" w:rsidRDefault="00F3260F" w:rsidP="00F3260F">
      <w:pPr>
        <w:pStyle w:val="PL"/>
        <w:rPr>
          <w:rFonts w:eastAsia="宋体"/>
          <w:lang w:val="fr-FR"/>
        </w:rPr>
      </w:pPr>
      <w:r>
        <w:rPr>
          <w:rFonts w:eastAsia="宋体"/>
          <w:snapToGrid w:val="0"/>
          <w:lang w:val="fr-FR"/>
        </w:rPr>
        <w:tab/>
      </w:r>
      <w:r>
        <w:rPr>
          <w:rFonts w:eastAsia="宋体"/>
          <w:lang w:val="fr-FR"/>
        </w:rPr>
        <w:t>id-GNB-CU-RRC-Version,</w:t>
      </w:r>
    </w:p>
    <w:p w14:paraId="3F0EBE6B" w14:textId="77777777" w:rsidR="00F3260F" w:rsidRDefault="00F3260F" w:rsidP="00F3260F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ab/>
        <w:t>id-GNB-DU-RRC-Version,</w:t>
      </w:r>
    </w:p>
    <w:p w14:paraId="33ABDBD3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lang w:val="fr-FR"/>
        </w:rPr>
        <w:tab/>
      </w:r>
      <w:r>
        <w:rPr>
          <w:rFonts w:eastAsia="宋体"/>
          <w:snapToGrid w:val="0"/>
        </w:rPr>
        <w:t>id-GNBDUOverloadInformation,</w:t>
      </w:r>
    </w:p>
    <w:p w14:paraId="631CF608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id-NeedforGap,</w:t>
      </w:r>
    </w:p>
    <w:p w14:paraId="69177C93" w14:textId="77777777" w:rsidR="00F3260F" w:rsidRDefault="00F3260F" w:rsidP="00F3260F">
      <w:pPr>
        <w:pStyle w:val="PL"/>
        <w:rPr>
          <w:rFonts w:eastAsia="Times New Roman"/>
          <w:snapToGrid w:val="0"/>
        </w:rPr>
      </w:pPr>
      <w:r>
        <w:rPr>
          <w:snapToGrid w:val="0"/>
        </w:rPr>
        <w:tab/>
        <w:t>id-RRCDeliveryStatusRequest,</w:t>
      </w:r>
    </w:p>
    <w:p w14:paraId="45131447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id-RRCDeliveryStatus,</w:t>
      </w:r>
    </w:p>
    <w:p w14:paraId="07FDD1D2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id-Dedicated-SIDelivery-NeededUE-List,</w:t>
      </w:r>
    </w:p>
    <w:p w14:paraId="2F671997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snapToGrid w:val="0"/>
        </w:rPr>
        <w:tab/>
        <w:t>id-Dedicated-SIDelivery-NeededUE-Item</w:t>
      </w:r>
      <w:r>
        <w:rPr>
          <w:rFonts w:eastAsia="宋体"/>
          <w:snapToGrid w:val="0"/>
        </w:rPr>
        <w:t>,</w:t>
      </w:r>
    </w:p>
    <w:p w14:paraId="214D8774" w14:textId="77777777" w:rsidR="00F3260F" w:rsidRDefault="00F3260F" w:rsidP="00F3260F">
      <w:pPr>
        <w:pStyle w:val="PL"/>
        <w:rPr>
          <w:rFonts w:eastAsia="Times New Roman"/>
          <w:snapToGrid w:val="0"/>
        </w:rPr>
      </w:pPr>
      <w:r>
        <w:rPr>
          <w:rFonts w:eastAsia="宋体"/>
          <w:snapToGrid w:val="0"/>
        </w:rPr>
        <w:tab/>
        <w:t>id-ResourceCoordinationTransferInformation</w:t>
      </w:r>
      <w:r>
        <w:rPr>
          <w:snapToGrid w:val="0"/>
        </w:rPr>
        <w:t>,</w:t>
      </w:r>
    </w:p>
    <w:p w14:paraId="36523F90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id-Associated-SCell-List,</w:t>
      </w:r>
    </w:p>
    <w:p w14:paraId="0C5D49AA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id-Associated-SCell-Item,</w:t>
      </w:r>
    </w:p>
    <w:p w14:paraId="71DFA3C5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id-IgnoreResourceCoordinationContainer,</w:t>
      </w:r>
    </w:p>
    <w:p w14:paraId="2B9AB26E" w14:textId="77777777" w:rsidR="00F3260F" w:rsidRDefault="00F3260F" w:rsidP="00F3260F">
      <w:pPr>
        <w:pStyle w:val="PL"/>
        <w:rPr>
          <w:snapToGrid w:val="0"/>
        </w:rPr>
      </w:pPr>
      <w:r>
        <w:rPr>
          <w:rFonts w:cs="Courier New"/>
          <w:snapToGrid w:val="0"/>
        </w:rPr>
        <w:tab/>
        <w:t>id-</w:t>
      </w:r>
      <w:r>
        <w:rPr>
          <w:rFonts w:cs="Courier New"/>
        </w:rPr>
        <w:t>UAC-Assistance-Info,</w:t>
      </w:r>
    </w:p>
    <w:p w14:paraId="68BBF528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id-RANUEID,</w:t>
      </w:r>
    </w:p>
    <w:p w14:paraId="0DB8FF83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id-PagingOrigin,</w:t>
      </w:r>
    </w:p>
    <w:p w14:paraId="0D2F015C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id-GNB-DU-TNL-Association-To-Remove-Item,</w:t>
      </w:r>
    </w:p>
    <w:p w14:paraId="5F53E5CF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id-GNB-DU-TNL-Association-To-Remove-List,</w:t>
      </w:r>
    </w:p>
    <w:p w14:paraId="30A429AA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id-NotificationInformation,</w:t>
      </w:r>
    </w:p>
    <w:p w14:paraId="24DF3514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id-TraceActivation,</w:t>
      </w:r>
    </w:p>
    <w:p w14:paraId="2203FD56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id-TraceID,</w:t>
      </w:r>
    </w:p>
    <w:p w14:paraId="0E1A8125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id-Neighbour-Cell-Information-List,</w:t>
      </w:r>
    </w:p>
    <w:p w14:paraId="29D9250F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id-Neighbour-Cell-Information-Item,</w:t>
      </w:r>
    </w:p>
    <w:p w14:paraId="0A6F8845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id-AdditionalRRMPriorityIndex,</w:t>
      </w:r>
    </w:p>
    <w:p w14:paraId="73CB6E0B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id-DUCURadioInformationType,</w:t>
      </w:r>
    </w:p>
    <w:p w14:paraId="5E4997ED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id-CUDURadioInformationType,</w:t>
      </w:r>
    </w:p>
    <w:p w14:paraId="485649B8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id-LowerLayerPresenceStatusChange,</w:t>
      </w:r>
    </w:p>
    <w:p w14:paraId="315703E4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id-Transport-Layer-Address-Info,</w:t>
      </w:r>
    </w:p>
    <w:p w14:paraId="723D18D1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id-BHChannels-ToBeSetup-List,</w:t>
      </w:r>
    </w:p>
    <w:p w14:paraId="2CEE05B5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id-BHChannels-ToBeSetup-Item,</w:t>
      </w:r>
    </w:p>
    <w:p w14:paraId="425DCD4A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id-BHChannels-Setup-List,</w:t>
      </w:r>
    </w:p>
    <w:p w14:paraId="2399763D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id-BHChannels-Setup-Item,</w:t>
      </w:r>
    </w:p>
    <w:p w14:paraId="5159BA48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id-BHChannels-ToBeModified-Item,</w:t>
      </w:r>
    </w:p>
    <w:p w14:paraId="7A4C37DE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id-BHChannels-ToBeModified-List,</w:t>
      </w:r>
    </w:p>
    <w:p w14:paraId="59082613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id-BHChannels-ToBeReleased-Item,</w:t>
      </w:r>
    </w:p>
    <w:p w14:paraId="28A98C6F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lastRenderedPageBreak/>
        <w:tab/>
        <w:t>id-BHChannels-ToBeReleased-List,</w:t>
      </w:r>
    </w:p>
    <w:p w14:paraId="0B7D3686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id-BHChannels-ToBeSetupMod-Item,</w:t>
      </w:r>
    </w:p>
    <w:p w14:paraId="5DA16EFF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id-BHChannels-ToBeSetupMod-List,</w:t>
      </w:r>
    </w:p>
    <w:p w14:paraId="152C0EF2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id-BHChannels-FailedToBeSetup-Item,</w:t>
      </w:r>
    </w:p>
    <w:p w14:paraId="56461961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id-BHChannels-FailedToBeSetup-List,</w:t>
      </w:r>
    </w:p>
    <w:p w14:paraId="5A48724E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id-BHChannels-FailedToBeModified-Item,</w:t>
      </w:r>
    </w:p>
    <w:p w14:paraId="285612E6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id-BHChannels-FailedToBeModified-List,</w:t>
      </w:r>
    </w:p>
    <w:p w14:paraId="091FBF00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id-BHChannels-FailedToBeSetupMod-Item,</w:t>
      </w:r>
    </w:p>
    <w:p w14:paraId="21EF1461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id-BHChannels-FailedToBeSetupMod-List,</w:t>
      </w:r>
    </w:p>
    <w:p w14:paraId="6BED9B9C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id-BHChannels-Modified-Item,</w:t>
      </w:r>
    </w:p>
    <w:p w14:paraId="1577AFBA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id-BHChannels-Modified-List,</w:t>
      </w:r>
    </w:p>
    <w:p w14:paraId="2B9D3662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id-BHChannels-SetupMod-Item,</w:t>
      </w:r>
    </w:p>
    <w:p w14:paraId="493C0FD7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id-BHChannels-SetupMod-List,</w:t>
      </w:r>
    </w:p>
    <w:p w14:paraId="20387476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id-BHChannels-Required-ToBeReleased-Item,</w:t>
      </w:r>
    </w:p>
    <w:p w14:paraId="30D8A60A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id-BHChannels-Required-ToBeReleased-List,</w:t>
      </w:r>
    </w:p>
    <w:p w14:paraId="026698F1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id-BAPAddress,</w:t>
      </w:r>
    </w:p>
    <w:p w14:paraId="3505F7B8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id-ConfiguredBAPAddress,</w:t>
      </w:r>
    </w:p>
    <w:p w14:paraId="40FD2117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id-BH-Routing-Information-Added-List,</w:t>
      </w:r>
    </w:p>
    <w:p w14:paraId="49EB58A1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id-BH-Routing-Information-Added-List-Item,</w:t>
      </w:r>
    </w:p>
    <w:p w14:paraId="64B3FA31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id-BH-Routing-Information-Removed-List,</w:t>
      </w:r>
    </w:p>
    <w:p w14:paraId="6792249B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id-BH-Routing-Information-Removed-List-Item,</w:t>
      </w:r>
    </w:p>
    <w:p w14:paraId="6C934358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id-UL-BH-Non-UP-Traffic-Mapping,</w:t>
      </w:r>
    </w:p>
    <w:p w14:paraId="688B7C87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id-Child-Nodes-List,</w:t>
      </w:r>
    </w:p>
    <w:p w14:paraId="4A354718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 xml:space="preserve">id-Activated-Cells-to-be-Updated-List, </w:t>
      </w:r>
    </w:p>
    <w:p w14:paraId="78F54DD0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id-IABIPv6RequestType,</w:t>
      </w:r>
    </w:p>
    <w:p w14:paraId="75B72C8E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id-IAB-TNL-Addresses-To-Remove-List,</w:t>
      </w:r>
    </w:p>
    <w:p w14:paraId="0F353781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id-IAB-TNL-Addresses-To-Remove-Item,</w:t>
      </w:r>
    </w:p>
    <w:p w14:paraId="079F0358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id-IAB-Allocated-TNL-Address-List,</w:t>
      </w:r>
    </w:p>
    <w:p w14:paraId="7A4FF246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id-IAB-Allocated-TNL-Address-Item,</w:t>
      </w:r>
    </w:p>
    <w:p w14:paraId="680E672E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id-IABv4AddressesRequested,</w:t>
      </w:r>
    </w:p>
    <w:p w14:paraId="0B994461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id-TrafficMappingInformation,</w:t>
      </w:r>
    </w:p>
    <w:p w14:paraId="11E0E999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id-UL-UP-TNL-Information-to-Update-List,</w:t>
      </w:r>
    </w:p>
    <w:p w14:paraId="7C6E5A6F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id-UL-UP-TNL-Information-to-Update-List-Item,</w:t>
      </w:r>
    </w:p>
    <w:p w14:paraId="30905BF2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id-UL-UP-TNL-Address-to-Update-List,</w:t>
      </w:r>
    </w:p>
    <w:p w14:paraId="2D242410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id-UL-UP-TNL-Address-to-Update-List-Item,</w:t>
      </w:r>
    </w:p>
    <w:p w14:paraId="5E8848C9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id-DL-UP-TNL-Address-to-Update-List,</w:t>
      </w:r>
    </w:p>
    <w:p w14:paraId="2D5D3218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id-DL-UP-TNL-Address-to-Update-List-Item,</w:t>
      </w:r>
    </w:p>
    <w:p w14:paraId="6B578BD9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id-NRV2XServicesAuthorized,</w:t>
      </w:r>
    </w:p>
    <w:p w14:paraId="189CE877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id-LTEV2XServicesAuthorized,</w:t>
      </w:r>
    </w:p>
    <w:p w14:paraId="568ECE9B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id-NRUESidelinkAggregateMaximumBitrate,</w:t>
      </w:r>
    </w:p>
    <w:p w14:paraId="3F99050C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id-LTEUESidelinkAggregateMaximumBitrate,</w:t>
      </w:r>
    </w:p>
    <w:p w14:paraId="6C63770C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id-PC5LinkAMBR,</w:t>
      </w:r>
    </w:p>
    <w:p w14:paraId="3EDAF175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id-SLDRBs-FailedToBeModified-Item,</w:t>
      </w:r>
    </w:p>
    <w:p w14:paraId="706DF722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id-SLDRBs-FailedToBeModified-List,</w:t>
      </w:r>
    </w:p>
    <w:p w14:paraId="45AEC731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id-SLDRBs-FailedToBeSetup-Item,</w:t>
      </w:r>
    </w:p>
    <w:p w14:paraId="5D1C75BF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id-SLDRBs-FailedToBeSetup-List,</w:t>
      </w:r>
    </w:p>
    <w:p w14:paraId="27DDFD26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id-SLDRBs-Modified-Item,</w:t>
      </w:r>
    </w:p>
    <w:p w14:paraId="0A456FB4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id-SLDRBs-Modified-List,</w:t>
      </w:r>
    </w:p>
    <w:p w14:paraId="24DAF827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id-SLDRBs-Required-ToBeModified-Item,</w:t>
      </w:r>
    </w:p>
    <w:p w14:paraId="7F6EA6A3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id-SLDRBs-Required-ToBeModified-List,</w:t>
      </w:r>
    </w:p>
    <w:p w14:paraId="52FBBD70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id-SLDRBs-Required-ToBeReleased-Item,</w:t>
      </w:r>
    </w:p>
    <w:p w14:paraId="1E9F6634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id-SLDRBs-Required-ToBeReleased-List,</w:t>
      </w:r>
    </w:p>
    <w:p w14:paraId="64209DAC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id-SLDRBs-Setup-Item,</w:t>
      </w:r>
    </w:p>
    <w:p w14:paraId="524DC5F2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lastRenderedPageBreak/>
        <w:tab/>
        <w:t>id-SLDRBs-Setup-List,</w:t>
      </w:r>
    </w:p>
    <w:p w14:paraId="0CAFB56D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id-SLDRBs-ToBeModified-Item,</w:t>
      </w:r>
    </w:p>
    <w:p w14:paraId="4BCFC846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id-SLDRBs-ToBeModified-List,</w:t>
      </w:r>
    </w:p>
    <w:p w14:paraId="7D430FAD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id-SLDRBs-ToBeReleased-Item,</w:t>
      </w:r>
    </w:p>
    <w:p w14:paraId="10BD4F6B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id-SLDRBs-ToBeReleased-List,</w:t>
      </w:r>
    </w:p>
    <w:p w14:paraId="499C812E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id-SLDRBs-ToBeSetup-Item,</w:t>
      </w:r>
    </w:p>
    <w:p w14:paraId="14149C3A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id-SLDRBs-ToBeSetup-List,</w:t>
      </w:r>
    </w:p>
    <w:p w14:paraId="75BA20BA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id-SLDRBs-ToBeSetupMod-Item,</w:t>
      </w:r>
    </w:p>
    <w:p w14:paraId="0086809A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id-SLDRBs-ToBeSetupMod-List,</w:t>
      </w:r>
    </w:p>
    <w:p w14:paraId="43003F54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id-SLDRBs-SetupMod-List,</w:t>
      </w:r>
    </w:p>
    <w:p w14:paraId="7B8A59DF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id-SLDRBs-FailedToBeSetupMod-List,</w:t>
      </w:r>
    </w:p>
    <w:p w14:paraId="05A6BBF2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id-SLDRBs-SetupMod-Item,</w:t>
      </w:r>
    </w:p>
    <w:p w14:paraId="6884F72C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id-SLDRBs-FailedToBeSetupMod-Item,</w:t>
      </w:r>
    </w:p>
    <w:p w14:paraId="500B3F08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id-SLDRBs-ModifiedConf-List,</w:t>
      </w:r>
    </w:p>
    <w:p w14:paraId="5A7DECE6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id-SLDRBs-ModifiedConf-Item,</w:t>
      </w:r>
    </w:p>
    <w:p w14:paraId="2BF608F9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id-gNBCUMeasurementID,</w:t>
      </w:r>
    </w:p>
    <w:p w14:paraId="18C314FF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id-gNBDUMeasurementID,</w:t>
      </w:r>
    </w:p>
    <w:p w14:paraId="0F093AA1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id-RegistrationRequest,</w:t>
      </w:r>
    </w:p>
    <w:p w14:paraId="701AEA9B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id-ReportCharacteristics,</w:t>
      </w:r>
    </w:p>
    <w:p w14:paraId="53A73E62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id-CellToReportList,</w:t>
      </w:r>
    </w:p>
    <w:p w14:paraId="52111C07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id-CellMeasurementResultList,</w:t>
      </w:r>
    </w:p>
    <w:p w14:paraId="756D1DFE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id-HardwareLoadIndicator,</w:t>
      </w:r>
    </w:p>
    <w:p w14:paraId="7624973A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 xml:space="preserve">id-ReportingPeriodicity, </w:t>
      </w:r>
    </w:p>
    <w:p w14:paraId="74CA72F2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 xml:space="preserve">id-TNLCapacityIndicator, </w:t>
      </w:r>
    </w:p>
    <w:p w14:paraId="15A896E4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id-RAReportList,</w:t>
      </w:r>
    </w:p>
    <w:p w14:paraId="7FB16EBC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id-RLFReportInformationList,</w:t>
      </w:r>
    </w:p>
    <w:p w14:paraId="54F20E31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id-ReportingRequestType,</w:t>
      </w:r>
    </w:p>
    <w:p w14:paraId="65175D38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id-TimeReferenceInformation,</w:t>
      </w:r>
    </w:p>
    <w:p w14:paraId="4C600B01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id-ConditionalInterDUMobilityInformation,</w:t>
      </w:r>
    </w:p>
    <w:p w14:paraId="1B930127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id-ConditionalIntraDUMobilityInformation,</w:t>
      </w:r>
    </w:p>
    <w:p w14:paraId="719FFC33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id-targetCellsToCancel,</w:t>
      </w:r>
    </w:p>
    <w:p w14:paraId="219B11DD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id-requestedTargetCellGlobalID,</w:t>
      </w:r>
    </w:p>
    <w:p w14:paraId="5508FCF6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id-TraceCollectionEntityIPAddress,</w:t>
      </w:r>
    </w:p>
    <w:p w14:paraId="54DD539D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id-ManagementBasedMDTPLMNList,</w:t>
      </w:r>
    </w:p>
    <w:p w14:paraId="49DD9D9A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id-PrivacyIndicator,</w:t>
      </w:r>
    </w:p>
    <w:p w14:paraId="55F4088B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id-TraceCollectionEntityURI,</w:t>
      </w:r>
    </w:p>
    <w:p w14:paraId="0DF8900B" w14:textId="77777777" w:rsidR="00F3260F" w:rsidRDefault="00F3260F" w:rsidP="00F3260F">
      <w:pPr>
        <w:pStyle w:val="PL"/>
        <w:rPr>
          <w:rFonts w:eastAsia="Times New Roman"/>
          <w:snapToGrid w:val="0"/>
        </w:rPr>
      </w:pPr>
      <w:r>
        <w:rPr>
          <w:rFonts w:eastAsia="宋体"/>
          <w:snapToGrid w:val="0"/>
        </w:rPr>
        <w:tab/>
        <w:t>id-ServingNID,</w:t>
      </w:r>
    </w:p>
    <w:p w14:paraId="13BABDC8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id-PosAssistance-Information,</w:t>
      </w:r>
    </w:p>
    <w:p w14:paraId="7E0F5594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id-PosBroadcast,</w:t>
      </w:r>
    </w:p>
    <w:p w14:paraId="2D530A40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t>Positioning</w:t>
      </w:r>
      <w:r>
        <w:rPr>
          <w:snapToGrid w:val="0"/>
        </w:rPr>
        <w:t>BroadcastCells,</w:t>
      </w:r>
    </w:p>
    <w:p w14:paraId="65BCF9E9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id-RoutingID,</w:t>
      </w:r>
    </w:p>
    <w:p w14:paraId="1DCC567C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id-PosAssistanceInformationFailureList,</w:t>
      </w:r>
    </w:p>
    <w:p w14:paraId="431E89AB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id-PosMeasurementQuantities,</w:t>
      </w:r>
    </w:p>
    <w:p w14:paraId="05944EEC" w14:textId="77777777" w:rsidR="00F3260F" w:rsidRDefault="00F3260F" w:rsidP="00F3260F">
      <w:pPr>
        <w:pStyle w:val="PL"/>
      </w:pPr>
      <w:r>
        <w:rPr>
          <w:snapToGrid w:val="0"/>
        </w:rPr>
        <w:tab/>
      </w:r>
      <w:r>
        <w:t>id-PosMeasurementResultList,</w:t>
      </w:r>
    </w:p>
    <w:p w14:paraId="25A4797F" w14:textId="77777777" w:rsidR="00F3260F" w:rsidRDefault="00F3260F" w:rsidP="00F3260F">
      <w:pPr>
        <w:pStyle w:val="PL"/>
      </w:pPr>
      <w:r>
        <w:tab/>
        <w:t>id-PosMeasurementPeriodicity,</w:t>
      </w:r>
    </w:p>
    <w:p w14:paraId="31D5B4BC" w14:textId="77777777" w:rsidR="00F3260F" w:rsidRDefault="00F3260F" w:rsidP="00F3260F">
      <w:pPr>
        <w:pStyle w:val="PL"/>
      </w:pPr>
      <w:r>
        <w:tab/>
        <w:t>id-PosReportCharacteristics,</w:t>
      </w:r>
    </w:p>
    <w:p w14:paraId="6E836197" w14:textId="77777777" w:rsidR="00F3260F" w:rsidRDefault="00F3260F" w:rsidP="00F3260F">
      <w:pPr>
        <w:pStyle w:val="PL"/>
      </w:pPr>
      <w:r>
        <w:tab/>
        <w:t>id-TRPInformationTypeListTRPReq,</w:t>
      </w:r>
    </w:p>
    <w:p w14:paraId="4143E121" w14:textId="77777777" w:rsidR="00F3260F" w:rsidRDefault="00F3260F" w:rsidP="00F3260F">
      <w:pPr>
        <w:pStyle w:val="PL"/>
      </w:pPr>
      <w:r>
        <w:tab/>
        <w:t>id-TRPInformationTypeItem,</w:t>
      </w:r>
    </w:p>
    <w:p w14:paraId="642091D1" w14:textId="77777777" w:rsidR="00F3260F" w:rsidRDefault="00F3260F" w:rsidP="00F3260F">
      <w:pPr>
        <w:pStyle w:val="PL"/>
      </w:pPr>
      <w:r>
        <w:tab/>
        <w:t>id-TRPInformationListTRPResp,</w:t>
      </w:r>
    </w:p>
    <w:p w14:paraId="5086EF2B" w14:textId="77777777" w:rsidR="00F3260F" w:rsidRDefault="00F3260F" w:rsidP="00F3260F">
      <w:pPr>
        <w:pStyle w:val="PL"/>
        <w:rPr>
          <w:snapToGrid w:val="0"/>
          <w:lang w:eastAsia="zh-CN"/>
        </w:rPr>
      </w:pPr>
      <w:r>
        <w:tab/>
        <w:t>id-TRPInformationItem,</w:t>
      </w:r>
    </w:p>
    <w:p w14:paraId="63922234" w14:textId="77777777" w:rsidR="00F3260F" w:rsidRDefault="00F3260F" w:rsidP="00F3260F">
      <w:pPr>
        <w:pStyle w:val="PL"/>
        <w:rPr>
          <w:lang w:eastAsia="ko-KR"/>
        </w:rPr>
      </w:pPr>
      <w:r>
        <w:rPr>
          <w:snapToGrid w:val="0"/>
          <w:lang w:eastAsia="zh-CN"/>
        </w:rPr>
        <w:tab/>
      </w:r>
      <w:r>
        <w:t>id-LMF-MeasurementID,</w:t>
      </w:r>
    </w:p>
    <w:p w14:paraId="78372012" w14:textId="77777777" w:rsidR="00F3260F" w:rsidRDefault="00F3260F" w:rsidP="00F3260F">
      <w:pPr>
        <w:pStyle w:val="PL"/>
      </w:pPr>
      <w:r>
        <w:tab/>
        <w:t>id-RAN-MeasurementID,</w:t>
      </w:r>
    </w:p>
    <w:p w14:paraId="75D6440D" w14:textId="77777777" w:rsidR="00F3260F" w:rsidRDefault="00F3260F" w:rsidP="00F3260F">
      <w:pPr>
        <w:pStyle w:val="PL"/>
        <w:rPr>
          <w:snapToGrid w:val="0"/>
          <w:lang w:eastAsia="zh-CN"/>
        </w:rPr>
      </w:pPr>
      <w:r>
        <w:tab/>
      </w:r>
      <w:r>
        <w:rPr>
          <w:snapToGrid w:val="0"/>
          <w:lang w:eastAsia="zh-CN"/>
        </w:rPr>
        <w:t>id-SRSType,</w:t>
      </w:r>
    </w:p>
    <w:p w14:paraId="37FDAE1E" w14:textId="77777777" w:rsidR="00F3260F" w:rsidRDefault="00F3260F" w:rsidP="00F3260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lastRenderedPageBreak/>
        <w:tab/>
        <w:t>id-ActivationTime,</w:t>
      </w:r>
    </w:p>
    <w:p w14:paraId="1A0D976F" w14:textId="77777777" w:rsidR="00F3260F" w:rsidRDefault="00F3260F" w:rsidP="00F3260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id-AbortTransmission,</w:t>
      </w:r>
    </w:p>
    <w:p w14:paraId="16772B55" w14:textId="77777777" w:rsidR="00F3260F" w:rsidRDefault="00F3260F" w:rsidP="00F3260F">
      <w:pPr>
        <w:pStyle w:val="PL"/>
        <w:rPr>
          <w:snapToGrid w:val="0"/>
          <w:lang w:eastAsia="ko-KR"/>
        </w:rPr>
      </w:pPr>
      <w:r>
        <w:rPr>
          <w:snapToGrid w:val="0"/>
          <w:lang w:eastAsia="zh-CN"/>
        </w:rPr>
        <w:tab/>
      </w:r>
      <w:r>
        <w:rPr>
          <w:rFonts w:eastAsia="宋体"/>
          <w:snapToGrid w:val="0"/>
        </w:rPr>
        <w:t>id-</w:t>
      </w:r>
      <w:r>
        <w:rPr>
          <w:snapToGrid w:val="0"/>
        </w:rPr>
        <w:t>SRSConfiguration,</w:t>
      </w:r>
    </w:p>
    <w:p w14:paraId="74C62395" w14:textId="77777777" w:rsidR="00F3260F" w:rsidRDefault="00F3260F" w:rsidP="00F3260F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t>id-</w:t>
      </w:r>
      <w:r>
        <w:rPr>
          <w:snapToGrid w:val="0"/>
          <w:lang w:eastAsia="zh-CN"/>
        </w:rPr>
        <w:t>TRPList,</w:t>
      </w:r>
    </w:p>
    <w:p w14:paraId="705004CF" w14:textId="77777777" w:rsidR="00F3260F" w:rsidRDefault="00F3260F" w:rsidP="00F3260F">
      <w:pPr>
        <w:pStyle w:val="PL"/>
        <w:rPr>
          <w:snapToGrid w:val="0"/>
          <w:lang w:eastAsia="ko-KR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id-E-CID-MeasurementQuantities,</w:t>
      </w:r>
    </w:p>
    <w:p w14:paraId="48D578CD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id-E-CID-MeasurementPeriodicity,</w:t>
      </w:r>
    </w:p>
    <w:p w14:paraId="40883733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id-E-CID-MeasurementResult,</w:t>
      </w:r>
    </w:p>
    <w:p w14:paraId="44BA7A7E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id-Cell-Portion-ID,</w:t>
      </w:r>
    </w:p>
    <w:p w14:paraId="40F9FAE1" w14:textId="77777777" w:rsidR="00F3260F" w:rsidRDefault="00F3260F" w:rsidP="00F3260F">
      <w:pPr>
        <w:pStyle w:val="PL"/>
      </w:pPr>
      <w:r>
        <w:rPr>
          <w:snapToGrid w:val="0"/>
        </w:rPr>
        <w:tab/>
      </w:r>
      <w:r>
        <w:t>id-LMF-UE-MeasurementID,</w:t>
      </w:r>
    </w:p>
    <w:p w14:paraId="511A720A" w14:textId="77777777" w:rsidR="00F3260F" w:rsidRDefault="00F3260F" w:rsidP="00F3260F">
      <w:pPr>
        <w:pStyle w:val="PL"/>
      </w:pPr>
      <w:r>
        <w:tab/>
        <w:t>id-RAN-UE-MeasurementID,</w:t>
      </w:r>
    </w:p>
    <w:p w14:paraId="7E95BD79" w14:textId="77777777" w:rsidR="00F3260F" w:rsidRDefault="00F3260F" w:rsidP="00F3260F">
      <w:pPr>
        <w:pStyle w:val="PL"/>
        <w:rPr>
          <w:snapToGrid w:val="0"/>
        </w:rPr>
      </w:pPr>
      <w:r>
        <w:tab/>
        <w:t>id-</w:t>
      </w:r>
      <w:r>
        <w:rPr>
          <w:snapToGrid w:val="0"/>
        </w:rPr>
        <w:t>SFNInitialisationTime,</w:t>
      </w:r>
    </w:p>
    <w:p w14:paraId="5192D4F9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id-SystemFrameNumber,</w:t>
      </w:r>
    </w:p>
    <w:p w14:paraId="090144C7" w14:textId="77777777" w:rsidR="00F3260F" w:rsidRDefault="00F3260F" w:rsidP="00F3260F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id-SlotNumber,</w:t>
      </w:r>
    </w:p>
    <w:p w14:paraId="10B8447D" w14:textId="77777777" w:rsidR="00F3260F" w:rsidRDefault="00F3260F" w:rsidP="00F3260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id-TRP-MeasurementRequestList,</w:t>
      </w:r>
    </w:p>
    <w:p w14:paraId="082819C0" w14:textId="77777777" w:rsidR="00F3260F" w:rsidRDefault="00F3260F" w:rsidP="00F3260F">
      <w:pPr>
        <w:pStyle w:val="PL"/>
        <w:rPr>
          <w:lang w:eastAsia="ko-KR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id-MeasurementBeamInfoRequest,</w:t>
      </w:r>
    </w:p>
    <w:p w14:paraId="05707FEB" w14:textId="77777777" w:rsidR="00F3260F" w:rsidRDefault="00F3260F" w:rsidP="00F3260F">
      <w:pPr>
        <w:pStyle w:val="PL"/>
      </w:pPr>
      <w:r>
        <w:rPr>
          <w:snapToGrid w:val="0"/>
        </w:rPr>
        <w:tab/>
        <w:t>id-E-CID-ReportCharacteristics,</w:t>
      </w:r>
    </w:p>
    <w:p w14:paraId="47E81171" w14:textId="77777777" w:rsidR="00F3260F" w:rsidRDefault="00F3260F" w:rsidP="00F3260F">
      <w:pPr>
        <w:pStyle w:val="PL"/>
        <w:rPr>
          <w:snapToGrid w:val="0"/>
          <w:lang w:eastAsia="en-GB"/>
        </w:rPr>
      </w:pPr>
      <w:r>
        <w:rPr>
          <w:rFonts w:eastAsia="宋体"/>
          <w:snapToGrid w:val="0"/>
        </w:rPr>
        <w:tab/>
        <w:t>id-F1CTransferPath,</w:t>
      </w:r>
    </w:p>
    <w:p w14:paraId="2CF2094C" w14:textId="77777777" w:rsidR="00F3260F" w:rsidRDefault="00F3260F" w:rsidP="00F3260F">
      <w:pPr>
        <w:pStyle w:val="PL"/>
        <w:rPr>
          <w:rFonts w:eastAsia="宋体"/>
          <w:snapToGrid w:val="0"/>
          <w:lang w:eastAsia="ko-KR"/>
        </w:rPr>
      </w:pPr>
      <w:r>
        <w:rPr>
          <w:snapToGrid w:val="0"/>
        </w:rPr>
        <w:tab/>
        <w:t>id-SCGIndicator</w:t>
      </w:r>
      <w:r>
        <w:rPr>
          <w:rFonts w:eastAsia="宋体"/>
          <w:snapToGrid w:val="0"/>
        </w:rPr>
        <w:t>,</w:t>
      </w:r>
    </w:p>
    <w:p w14:paraId="5C5B7C01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snapToGrid w:val="0"/>
        </w:rPr>
        <w:t>id-SRSSpatialRelationP</w:t>
      </w:r>
      <w:r>
        <w:rPr>
          <w:snapToGrid w:val="0"/>
          <w:lang w:eastAsia="zh-CN"/>
        </w:rPr>
        <w:t>er</w:t>
      </w:r>
      <w:r>
        <w:rPr>
          <w:snapToGrid w:val="0"/>
        </w:rPr>
        <w:t>SRSR</w:t>
      </w:r>
      <w:r>
        <w:rPr>
          <w:snapToGrid w:val="0"/>
          <w:lang w:eastAsia="zh-CN"/>
        </w:rPr>
        <w:t>esource,</w:t>
      </w:r>
    </w:p>
    <w:p w14:paraId="3CB11292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snapToGrid w:val="0"/>
          <w:lang w:eastAsia="zh-CN"/>
        </w:rPr>
        <w:tab/>
        <w:t>id-Pos</w:t>
      </w:r>
      <w:r>
        <w:t>MeasurementPeriodicity</w:t>
      </w:r>
      <w:r>
        <w:rPr>
          <w:snapToGrid w:val="0"/>
        </w:rPr>
        <w:t>Extended,</w:t>
      </w:r>
    </w:p>
    <w:p w14:paraId="70224D91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id-SuccessfulHOReportInformationList,</w:t>
      </w:r>
    </w:p>
    <w:p w14:paraId="6F06AE68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id-Coverage-Modification-Notification,</w:t>
      </w:r>
    </w:p>
    <w:p w14:paraId="6E5DBA00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id-CCO-Assistance-Information,</w:t>
      </w:r>
    </w:p>
    <w:p w14:paraId="1CB57356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r>
        <w:rPr>
          <w:rFonts w:eastAsia="Malgun Gothic"/>
          <w:snapToGrid w:val="0"/>
          <w:lang w:eastAsia="zh-CN"/>
        </w:rPr>
        <w:t>CellsForSON</w:t>
      </w:r>
      <w:r>
        <w:rPr>
          <w:rFonts w:eastAsia="宋体"/>
          <w:snapToGrid w:val="0"/>
        </w:rPr>
        <w:t>-List,</w:t>
      </w:r>
    </w:p>
    <w:p w14:paraId="78165BEB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id-IABCongestionIndication,</w:t>
      </w:r>
    </w:p>
    <w:p w14:paraId="0CD1309F" w14:textId="77777777" w:rsidR="00F3260F" w:rsidRDefault="00F3260F" w:rsidP="00F3260F">
      <w:pPr>
        <w:pStyle w:val="PL"/>
        <w:rPr>
          <w:rFonts w:eastAsia="Times New Roman"/>
          <w:snapToGrid w:val="0"/>
        </w:rPr>
      </w:pPr>
      <w:r>
        <w:rPr>
          <w:snapToGrid w:val="0"/>
          <w:lang w:eastAsia="zh-CN"/>
        </w:rPr>
        <w:tab/>
        <w:t>id-IABConditional</w:t>
      </w:r>
      <w:r>
        <w:rPr>
          <w:snapToGrid w:val="0"/>
        </w:rPr>
        <w:t>RRCMessageDeliveryIndication,</w:t>
      </w:r>
    </w:p>
    <w:p w14:paraId="50430D1E" w14:textId="77777777" w:rsidR="00F3260F" w:rsidRDefault="00F3260F" w:rsidP="00F3260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</w:t>
      </w:r>
      <w:r>
        <w:rPr>
          <w:snapToGrid w:val="0"/>
        </w:rPr>
        <w:t>F1CTransferPath</w:t>
      </w:r>
      <w:r>
        <w:rPr>
          <w:snapToGrid w:val="0"/>
          <w:lang w:eastAsia="zh-CN"/>
        </w:rPr>
        <w:t>NRDC,</w:t>
      </w:r>
    </w:p>
    <w:p w14:paraId="375B0B12" w14:textId="77777777" w:rsidR="00F3260F" w:rsidRDefault="00F3260F" w:rsidP="00F3260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id-BufferSizeThresh,</w:t>
      </w:r>
    </w:p>
    <w:p w14:paraId="3AC47CD8" w14:textId="77777777" w:rsidR="00F3260F" w:rsidRDefault="00F3260F" w:rsidP="00F3260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id-IAB-TNL-Addresses-Exception,</w:t>
      </w:r>
    </w:p>
    <w:p w14:paraId="1EF63300" w14:textId="77777777" w:rsidR="00F3260F" w:rsidRDefault="00F3260F" w:rsidP="00F3260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id-BAP-Header-Rewriting-Added-List,</w:t>
      </w:r>
    </w:p>
    <w:p w14:paraId="660F5A3E" w14:textId="77777777" w:rsidR="00F3260F" w:rsidRDefault="00F3260F" w:rsidP="00F3260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id-BAP-Header-Rewriting-Added-List-Item,</w:t>
      </w:r>
    </w:p>
    <w:p w14:paraId="7605F528" w14:textId="77777777" w:rsidR="00F3260F" w:rsidRDefault="00F3260F" w:rsidP="00F3260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id-Re-routingEnableIndicator,</w:t>
      </w:r>
    </w:p>
    <w:p w14:paraId="5D9AEA4D" w14:textId="77777777" w:rsidR="00F3260F" w:rsidRDefault="00F3260F" w:rsidP="00F3260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id-Neighbour-Node-Cells-List,</w:t>
      </w:r>
    </w:p>
    <w:p w14:paraId="1B1B8609" w14:textId="77777777" w:rsidR="00F3260F" w:rsidRDefault="00F3260F" w:rsidP="00F3260F">
      <w:pPr>
        <w:pStyle w:val="PL"/>
        <w:rPr>
          <w:rFonts w:eastAsia="宋体"/>
          <w:snapToGrid w:val="0"/>
          <w:lang w:eastAsia="ko-KR"/>
        </w:rPr>
      </w:pPr>
      <w:r>
        <w:rPr>
          <w:snapToGrid w:val="0"/>
          <w:lang w:eastAsia="zh-CN"/>
        </w:rPr>
        <w:tab/>
        <w:t>id-Serving-Cells-List,</w:t>
      </w:r>
    </w:p>
    <w:p w14:paraId="09F1B6A1" w14:textId="77777777" w:rsidR="00F3260F" w:rsidRDefault="00F3260F" w:rsidP="00F3260F">
      <w:pPr>
        <w:pStyle w:val="PL"/>
        <w:rPr>
          <w:rFonts w:eastAsia="Malgun Gothic"/>
          <w:snapToGrid w:val="0"/>
        </w:rPr>
      </w:pPr>
      <w:r>
        <w:rPr>
          <w:snapToGrid w:val="0"/>
        </w:rPr>
        <w:tab/>
        <w:t>id-</w:t>
      </w:r>
      <w:r>
        <w:rPr>
          <w:rFonts w:eastAsia="宋体"/>
          <w:snapToGrid w:val="0"/>
          <w:lang w:eastAsia="zh-CN"/>
        </w:rPr>
        <w:t>MDT</w:t>
      </w:r>
      <w:r>
        <w:rPr>
          <w:snapToGrid w:val="0"/>
        </w:rPr>
        <w:t>Pol</w:t>
      </w:r>
      <w:r>
        <w:rPr>
          <w:rFonts w:eastAsia="宋体"/>
          <w:snapToGrid w:val="0"/>
          <w:lang w:eastAsia="zh-CN"/>
        </w:rPr>
        <w:t>l</w:t>
      </w:r>
      <w:r>
        <w:rPr>
          <w:snapToGrid w:val="0"/>
        </w:rPr>
        <w:t>utedMeasurementIndicator,</w:t>
      </w:r>
    </w:p>
    <w:p w14:paraId="18F7EA2D" w14:textId="77777777" w:rsidR="00F3260F" w:rsidRDefault="00F3260F" w:rsidP="00F3260F">
      <w:pPr>
        <w:pStyle w:val="PL"/>
        <w:rPr>
          <w:rFonts w:eastAsia="Times New Roman"/>
          <w:snapToGrid w:val="0"/>
        </w:rPr>
      </w:pPr>
      <w:r>
        <w:rPr>
          <w:snapToGrid w:val="0"/>
          <w:lang w:eastAsia="zh-CN"/>
        </w:rPr>
        <w:tab/>
        <w:t>id-</w:t>
      </w:r>
      <w:r>
        <w:rPr>
          <w:snapToGrid w:val="0"/>
        </w:rPr>
        <w:t>PDCMeasurementPeriodicity,</w:t>
      </w:r>
    </w:p>
    <w:p w14:paraId="79DF6FD9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id-PDCMeasurementQuantities,</w:t>
      </w:r>
    </w:p>
    <w:p w14:paraId="0BD2DE2F" w14:textId="77777777" w:rsidR="00F3260F" w:rsidRDefault="00F3260F" w:rsidP="00F3260F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id-PDCMeasurementResult,</w:t>
      </w:r>
    </w:p>
    <w:p w14:paraId="33A2586A" w14:textId="77777777" w:rsidR="00F3260F" w:rsidRDefault="00F3260F" w:rsidP="00F3260F">
      <w:pPr>
        <w:pStyle w:val="PL"/>
        <w:rPr>
          <w:snapToGrid w:val="0"/>
          <w:lang w:eastAsia="ko-KR"/>
        </w:rPr>
      </w:pPr>
      <w:r>
        <w:rPr>
          <w:snapToGrid w:val="0"/>
          <w:lang w:eastAsia="zh-CN"/>
        </w:rPr>
        <w:tab/>
        <w:t>id-</w:t>
      </w:r>
      <w:r>
        <w:rPr>
          <w:snapToGrid w:val="0"/>
        </w:rPr>
        <w:t>PDCReportType,</w:t>
      </w:r>
    </w:p>
    <w:p w14:paraId="76269BD8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snapToGrid w:val="0"/>
        </w:rPr>
        <w:tab/>
        <w:t>id-RAN-UE-PDC-MeasID,</w:t>
      </w:r>
    </w:p>
    <w:p w14:paraId="4235964B" w14:textId="77777777" w:rsidR="00F3260F" w:rsidRDefault="00F3260F" w:rsidP="00F3260F">
      <w:pPr>
        <w:pStyle w:val="PL"/>
        <w:rPr>
          <w:rFonts w:eastAsia="Batang"/>
        </w:rPr>
      </w:pPr>
      <w:r>
        <w:rPr>
          <w:rFonts w:eastAsia="Batang"/>
        </w:rPr>
        <w:tab/>
        <w:t>id-SCGActivationRequest,</w:t>
      </w:r>
    </w:p>
    <w:p w14:paraId="1CD39995" w14:textId="77777777" w:rsidR="00F3260F" w:rsidRDefault="00F3260F" w:rsidP="00F3260F">
      <w:pPr>
        <w:pStyle w:val="PL"/>
        <w:rPr>
          <w:rFonts w:eastAsia="Batang"/>
          <w:lang w:val="sv-SE" w:eastAsia="sv-SE"/>
        </w:rPr>
      </w:pPr>
      <w:r>
        <w:rPr>
          <w:rFonts w:eastAsia="Batang"/>
          <w:lang w:val="sv-SE" w:eastAsia="sv-SE"/>
        </w:rPr>
        <w:tab/>
        <w:t>id-SCGActivationStatus,</w:t>
      </w:r>
    </w:p>
    <w:p w14:paraId="7CB7B6E7" w14:textId="77777777" w:rsidR="00F3260F" w:rsidRDefault="00F3260F" w:rsidP="00F3260F">
      <w:pPr>
        <w:pStyle w:val="PL"/>
        <w:rPr>
          <w:rFonts w:eastAsia="Times New Roman"/>
          <w:snapToGrid w:val="0"/>
          <w:lang w:eastAsia="ko-KR"/>
        </w:rPr>
      </w:pPr>
      <w:r>
        <w:rPr>
          <w:snapToGrid w:val="0"/>
        </w:rPr>
        <w:tab/>
        <w:t>id-TRP-MeasurementUpdateList,</w:t>
      </w:r>
    </w:p>
    <w:p w14:paraId="2EF0AA97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id-PRSTRPList,</w:t>
      </w:r>
    </w:p>
    <w:p w14:paraId="61CD2145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id-PRSTransmissionTRPList,</w:t>
      </w:r>
    </w:p>
    <w:p w14:paraId="158239AC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id-ResponseTime,</w:t>
      </w:r>
    </w:p>
    <w:p w14:paraId="3FEB3AA6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id-TRP-PRS-Info-List,</w:t>
      </w:r>
    </w:p>
    <w:p w14:paraId="3E35D0DD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id-PRS-Measurement-Info-List,</w:t>
      </w:r>
    </w:p>
    <w:p w14:paraId="319A90F8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id-PRSConfigRequestType,</w:t>
      </w:r>
    </w:p>
    <w:p w14:paraId="11B8360A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id-MeasurementCharacteristicsRequestIndicator,</w:t>
      </w:r>
    </w:p>
    <w:p w14:paraId="62FDDD18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id-MeasurementTimeOccasion,</w:t>
      </w:r>
    </w:p>
    <w:p w14:paraId="4017DC27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id-UEReportingInformation,</w:t>
      </w:r>
    </w:p>
    <w:p w14:paraId="6E65965D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id-PosContextRevIndication,</w:t>
      </w:r>
    </w:p>
    <w:p w14:paraId="4A465197" w14:textId="77777777" w:rsidR="00F3260F" w:rsidRDefault="00F3260F" w:rsidP="00F3260F">
      <w:pPr>
        <w:pStyle w:val="PL"/>
        <w:rPr>
          <w:rFonts w:eastAsia="Times New Roman"/>
          <w:snapToGrid w:val="0"/>
        </w:rPr>
      </w:pPr>
      <w:r>
        <w:rPr>
          <w:snapToGrid w:val="0"/>
        </w:rPr>
        <w:lastRenderedPageBreak/>
        <w:tab/>
        <w:t>id-NRRedCapUEIndication,</w:t>
      </w:r>
    </w:p>
    <w:p w14:paraId="06B4E59A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id-RANUEPagingDRX,</w:t>
      </w:r>
    </w:p>
    <w:p w14:paraId="64D8ECF5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id-CNUEPagingDRX,</w:t>
      </w:r>
    </w:p>
    <w:p w14:paraId="71074CB1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id-NRPagingeDRXInformation,</w:t>
      </w:r>
    </w:p>
    <w:p w14:paraId="40160C66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rPr>
          <w:rFonts w:eastAsia="Malgun Gothic"/>
          <w:snapToGrid w:val="0"/>
        </w:rPr>
        <w:t>NRPagingeDRXInformationforRRCINACTIVE</w:t>
      </w:r>
      <w:r>
        <w:rPr>
          <w:snapToGrid w:val="0"/>
        </w:rPr>
        <w:t>,</w:t>
      </w:r>
    </w:p>
    <w:p w14:paraId="28E686B0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snapToGrid w:val="0"/>
          <w:lang w:eastAsia="zh-CN"/>
        </w:rPr>
        <w:tab/>
        <w:t>id-QoEInformation,</w:t>
      </w:r>
    </w:p>
    <w:p w14:paraId="2EC9DB6A" w14:textId="77777777" w:rsidR="00F3260F" w:rsidRDefault="00F3260F" w:rsidP="00F3260F">
      <w:pPr>
        <w:pStyle w:val="PL"/>
        <w:rPr>
          <w:rFonts w:eastAsia="Times New Roman"/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id-CG-SDTQueryIndication,</w:t>
      </w:r>
    </w:p>
    <w:p w14:paraId="10F3444F" w14:textId="77777777" w:rsidR="00F3260F" w:rsidRDefault="00F3260F" w:rsidP="00F3260F">
      <w:pPr>
        <w:pStyle w:val="PL"/>
        <w:rPr>
          <w:snapToGrid w:val="0"/>
          <w:lang w:val="sv-SE" w:eastAsia="sv-SE"/>
        </w:rPr>
      </w:pPr>
      <w:r>
        <w:rPr>
          <w:snapToGrid w:val="0"/>
          <w:lang w:val="sv-SE" w:eastAsia="sv-SE"/>
        </w:rPr>
        <w:tab/>
        <w:t>id-CG-SDTKeptIndicator,</w:t>
      </w:r>
    </w:p>
    <w:p w14:paraId="5F903329" w14:textId="77777777" w:rsidR="00F3260F" w:rsidRDefault="00F3260F" w:rsidP="00F3260F">
      <w:pPr>
        <w:pStyle w:val="PL"/>
        <w:rPr>
          <w:snapToGrid w:val="0"/>
          <w:lang w:eastAsia="ko-KR"/>
        </w:rPr>
      </w:pPr>
      <w:r>
        <w:rPr>
          <w:snapToGrid w:val="0"/>
        </w:rPr>
        <w:tab/>
        <w:t>id-CG-SDTSessionInfoOld,</w:t>
      </w:r>
    </w:p>
    <w:p w14:paraId="3A078908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  <w:lang w:eastAsia="zh-CN"/>
        </w:rPr>
        <w:tab/>
        <w:t>id-SDTInformation,</w:t>
      </w:r>
    </w:p>
    <w:p w14:paraId="4E20C947" w14:textId="77777777" w:rsidR="00F3260F" w:rsidRDefault="00F3260F" w:rsidP="00F3260F">
      <w:pPr>
        <w:pStyle w:val="PL"/>
        <w:rPr>
          <w:rFonts w:eastAsia="仿宋"/>
          <w:snapToGrid w:val="0"/>
        </w:rPr>
      </w:pPr>
      <w:r>
        <w:rPr>
          <w:rFonts w:eastAsia="仿宋"/>
          <w:snapToGrid w:val="0"/>
        </w:rPr>
        <w:tab/>
        <w:t>id-FiveG-ProSeAuthorized,</w:t>
      </w:r>
    </w:p>
    <w:p w14:paraId="5AD68CAC" w14:textId="77777777" w:rsidR="00F3260F" w:rsidRDefault="00F3260F" w:rsidP="00F3260F">
      <w:pPr>
        <w:pStyle w:val="PL"/>
        <w:rPr>
          <w:rFonts w:eastAsia="仿宋"/>
          <w:snapToGrid w:val="0"/>
        </w:rPr>
      </w:pPr>
      <w:r>
        <w:rPr>
          <w:rFonts w:eastAsia="仿宋"/>
          <w:snapToGrid w:val="0"/>
        </w:rPr>
        <w:tab/>
        <w:t>id-FiveG-ProSePC5LinkAMBR,</w:t>
      </w:r>
    </w:p>
    <w:p w14:paraId="73DF8131" w14:textId="77777777" w:rsidR="00F3260F" w:rsidRDefault="00F3260F" w:rsidP="00F3260F">
      <w:pPr>
        <w:pStyle w:val="PL"/>
        <w:rPr>
          <w:rFonts w:eastAsia="仿宋"/>
          <w:snapToGrid w:val="0"/>
        </w:rPr>
      </w:pPr>
      <w:r>
        <w:rPr>
          <w:rFonts w:eastAsia="仿宋"/>
          <w:snapToGrid w:val="0"/>
        </w:rPr>
        <w:tab/>
        <w:t>id-FiveG-ProSeUEPC5AggregateMaximumBitrate,</w:t>
      </w:r>
    </w:p>
    <w:p w14:paraId="606C256B" w14:textId="77777777" w:rsidR="00F3260F" w:rsidRDefault="00F3260F" w:rsidP="00F3260F">
      <w:pPr>
        <w:pStyle w:val="PL"/>
        <w:rPr>
          <w:rFonts w:eastAsia="Times New Roman"/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仿宋"/>
          <w:snapToGrid w:val="0"/>
        </w:rPr>
        <w:t>id-</w:t>
      </w:r>
      <w:r>
        <w:rPr>
          <w:snapToGrid w:val="0"/>
          <w:lang w:eastAsia="zh-CN"/>
        </w:rPr>
        <w:t>UuRLCChannelToBeSetupList,</w:t>
      </w:r>
    </w:p>
    <w:p w14:paraId="2FE45403" w14:textId="77777777" w:rsidR="00F3260F" w:rsidRDefault="00F3260F" w:rsidP="00F3260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仿宋"/>
          <w:snapToGrid w:val="0"/>
        </w:rPr>
        <w:t>id-</w:t>
      </w:r>
      <w:r>
        <w:rPr>
          <w:snapToGrid w:val="0"/>
          <w:lang w:eastAsia="zh-CN"/>
        </w:rPr>
        <w:t>UuRLCChannelToBeModifiedList,</w:t>
      </w:r>
    </w:p>
    <w:p w14:paraId="6577BE45" w14:textId="77777777" w:rsidR="00F3260F" w:rsidRDefault="00F3260F" w:rsidP="00F3260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仿宋"/>
          <w:snapToGrid w:val="0"/>
        </w:rPr>
        <w:t>id-</w:t>
      </w:r>
      <w:r>
        <w:rPr>
          <w:snapToGrid w:val="0"/>
          <w:lang w:eastAsia="zh-CN"/>
        </w:rPr>
        <w:t>UuRLCChannelToBeReleasedList,</w:t>
      </w:r>
    </w:p>
    <w:p w14:paraId="3DCB4C56" w14:textId="77777777" w:rsidR="00F3260F" w:rsidRDefault="00F3260F" w:rsidP="00F3260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仿宋"/>
          <w:snapToGrid w:val="0"/>
        </w:rPr>
        <w:t>id-</w:t>
      </w:r>
      <w:r>
        <w:rPr>
          <w:snapToGrid w:val="0"/>
          <w:lang w:eastAsia="zh-CN"/>
        </w:rPr>
        <w:t>UuRLCChannelSetupList,</w:t>
      </w:r>
    </w:p>
    <w:p w14:paraId="3B3C4EF7" w14:textId="77777777" w:rsidR="00F3260F" w:rsidRDefault="00F3260F" w:rsidP="00F3260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仿宋"/>
          <w:snapToGrid w:val="0"/>
        </w:rPr>
        <w:t>id-</w:t>
      </w:r>
      <w:r>
        <w:rPr>
          <w:snapToGrid w:val="0"/>
          <w:lang w:eastAsia="zh-CN"/>
        </w:rPr>
        <w:t>UuRLCChannelFailedToBeSetupList,</w:t>
      </w:r>
    </w:p>
    <w:p w14:paraId="13AE3DC3" w14:textId="77777777" w:rsidR="00F3260F" w:rsidRDefault="00F3260F" w:rsidP="00F3260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仿宋"/>
          <w:snapToGrid w:val="0"/>
        </w:rPr>
        <w:t>id-</w:t>
      </w:r>
      <w:r>
        <w:rPr>
          <w:snapToGrid w:val="0"/>
          <w:lang w:eastAsia="zh-CN"/>
        </w:rPr>
        <w:t>UuRLCChannelModifiedList,</w:t>
      </w:r>
    </w:p>
    <w:p w14:paraId="1E842820" w14:textId="77777777" w:rsidR="00F3260F" w:rsidRDefault="00F3260F" w:rsidP="00F3260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仿宋"/>
          <w:snapToGrid w:val="0"/>
        </w:rPr>
        <w:t>id-</w:t>
      </w:r>
      <w:r>
        <w:rPr>
          <w:snapToGrid w:val="0"/>
          <w:lang w:eastAsia="zh-CN"/>
        </w:rPr>
        <w:t>UuRLCChannelFailedToBeModifiedList,</w:t>
      </w:r>
    </w:p>
    <w:p w14:paraId="4F0415A3" w14:textId="77777777" w:rsidR="00F3260F" w:rsidRDefault="00F3260F" w:rsidP="00F3260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仿宋"/>
          <w:snapToGrid w:val="0"/>
        </w:rPr>
        <w:t>id-</w:t>
      </w:r>
      <w:r>
        <w:rPr>
          <w:snapToGrid w:val="0"/>
          <w:lang w:eastAsia="zh-CN"/>
        </w:rPr>
        <w:t>UuRLCChannelRequiredToBeModifiedList,</w:t>
      </w:r>
    </w:p>
    <w:p w14:paraId="6ABEE907" w14:textId="77777777" w:rsidR="00F3260F" w:rsidRDefault="00F3260F" w:rsidP="00F3260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仿宋"/>
          <w:snapToGrid w:val="0"/>
        </w:rPr>
        <w:t>id-</w:t>
      </w:r>
      <w:r>
        <w:rPr>
          <w:snapToGrid w:val="0"/>
          <w:lang w:eastAsia="zh-CN"/>
        </w:rPr>
        <w:t>UuRLCChannelRequiredToBeReleasedList,</w:t>
      </w:r>
    </w:p>
    <w:p w14:paraId="38FE9114" w14:textId="77777777" w:rsidR="00F3260F" w:rsidRDefault="00F3260F" w:rsidP="00F3260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仿宋"/>
          <w:snapToGrid w:val="0"/>
        </w:rPr>
        <w:t>id-</w:t>
      </w:r>
      <w:r>
        <w:rPr>
          <w:snapToGrid w:val="0"/>
          <w:lang w:eastAsia="zh-CN"/>
        </w:rPr>
        <w:t>PC5RLCChannelToBeSetupList,</w:t>
      </w:r>
    </w:p>
    <w:p w14:paraId="19107673" w14:textId="77777777" w:rsidR="00F3260F" w:rsidRDefault="00F3260F" w:rsidP="00F3260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仿宋"/>
          <w:snapToGrid w:val="0"/>
        </w:rPr>
        <w:t>id-</w:t>
      </w:r>
      <w:r>
        <w:rPr>
          <w:snapToGrid w:val="0"/>
          <w:lang w:eastAsia="zh-CN"/>
        </w:rPr>
        <w:t>PC5RLCChannelToBeModifiedList,</w:t>
      </w:r>
    </w:p>
    <w:p w14:paraId="279CC683" w14:textId="77777777" w:rsidR="00F3260F" w:rsidRDefault="00F3260F" w:rsidP="00F3260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仿宋"/>
          <w:snapToGrid w:val="0"/>
        </w:rPr>
        <w:t>id-</w:t>
      </w:r>
      <w:r>
        <w:rPr>
          <w:snapToGrid w:val="0"/>
          <w:lang w:eastAsia="zh-CN"/>
        </w:rPr>
        <w:t>PC5RLCChannelToBeReleasedList,</w:t>
      </w:r>
    </w:p>
    <w:p w14:paraId="447853ED" w14:textId="77777777" w:rsidR="00F3260F" w:rsidRDefault="00F3260F" w:rsidP="00F3260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仿宋"/>
          <w:snapToGrid w:val="0"/>
        </w:rPr>
        <w:t>id-</w:t>
      </w:r>
      <w:r>
        <w:rPr>
          <w:snapToGrid w:val="0"/>
          <w:lang w:eastAsia="zh-CN"/>
        </w:rPr>
        <w:t>PC5RLCChannelSetupList,</w:t>
      </w:r>
    </w:p>
    <w:p w14:paraId="573877C0" w14:textId="77777777" w:rsidR="00F3260F" w:rsidRDefault="00F3260F" w:rsidP="00F3260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仿宋"/>
          <w:snapToGrid w:val="0"/>
        </w:rPr>
        <w:t>id-</w:t>
      </w:r>
      <w:r>
        <w:rPr>
          <w:snapToGrid w:val="0"/>
          <w:lang w:eastAsia="zh-CN"/>
        </w:rPr>
        <w:t>PC5RLCChannelFailedToBeSetupList,</w:t>
      </w:r>
    </w:p>
    <w:p w14:paraId="2C56D39F" w14:textId="77777777" w:rsidR="00F3260F" w:rsidRDefault="00F3260F" w:rsidP="00F3260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仿宋"/>
          <w:snapToGrid w:val="0"/>
        </w:rPr>
        <w:t>id-</w:t>
      </w:r>
      <w:r>
        <w:rPr>
          <w:snapToGrid w:val="0"/>
          <w:lang w:eastAsia="zh-CN"/>
        </w:rPr>
        <w:t>PC5RLCChannelModifiedList,</w:t>
      </w:r>
    </w:p>
    <w:p w14:paraId="1A01508F" w14:textId="77777777" w:rsidR="00F3260F" w:rsidRDefault="00F3260F" w:rsidP="00F3260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仿宋"/>
          <w:snapToGrid w:val="0"/>
        </w:rPr>
        <w:t>id-</w:t>
      </w:r>
      <w:r>
        <w:rPr>
          <w:snapToGrid w:val="0"/>
          <w:lang w:eastAsia="zh-CN"/>
        </w:rPr>
        <w:t>PC5RLCChannelFailedToBeModifiedList,</w:t>
      </w:r>
    </w:p>
    <w:p w14:paraId="3F7C309A" w14:textId="77777777" w:rsidR="00F3260F" w:rsidRDefault="00F3260F" w:rsidP="00F3260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仿宋"/>
          <w:snapToGrid w:val="0"/>
        </w:rPr>
        <w:t>id-</w:t>
      </w:r>
      <w:r>
        <w:rPr>
          <w:snapToGrid w:val="0"/>
          <w:lang w:eastAsia="zh-CN"/>
        </w:rPr>
        <w:t>PC5RLCChannelRequiredToBeModifiedList,</w:t>
      </w:r>
    </w:p>
    <w:p w14:paraId="1A6155B2" w14:textId="77777777" w:rsidR="00F3260F" w:rsidRDefault="00F3260F" w:rsidP="00F3260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仿宋"/>
          <w:snapToGrid w:val="0"/>
        </w:rPr>
        <w:t>id-</w:t>
      </w:r>
      <w:r>
        <w:rPr>
          <w:snapToGrid w:val="0"/>
          <w:lang w:eastAsia="zh-CN"/>
        </w:rPr>
        <w:t>PC5RLCChannelRequiredToBeReleasedList,</w:t>
      </w:r>
    </w:p>
    <w:p w14:paraId="232147A9" w14:textId="77777777" w:rsidR="00F3260F" w:rsidRDefault="00F3260F" w:rsidP="00F3260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仿宋"/>
          <w:snapToGrid w:val="0"/>
        </w:rPr>
        <w:t>id-</w:t>
      </w:r>
      <w:r>
        <w:rPr>
          <w:snapToGrid w:val="0"/>
          <w:lang w:eastAsia="zh-CN"/>
        </w:rPr>
        <w:t>SidelinkRelayConfiguration,</w:t>
      </w:r>
    </w:p>
    <w:p w14:paraId="4EC6E87F" w14:textId="77777777" w:rsidR="00F3260F" w:rsidRDefault="00F3260F" w:rsidP="00F3260F">
      <w:pPr>
        <w:pStyle w:val="PL"/>
        <w:rPr>
          <w:lang w:eastAsia="ko-KR"/>
        </w:rPr>
      </w:pPr>
      <w:r>
        <w:tab/>
        <w:t>id-UpdatedRemoteUELocalID,</w:t>
      </w:r>
    </w:p>
    <w:p w14:paraId="3FD242A1" w14:textId="77777777" w:rsidR="00F3260F" w:rsidRDefault="00F3260F" w:rsidP="00F3260F">
      <w:pPr>
        <w:pStyle w:val="PL"/>
        <w:rPr>
          <w:rFonts w:eastAsia="仿宋"/>
          <w:snapToGrid w:val="0"/>
        </w:rPr>
      </w:pPr>
      <w:r>
        <w:tab/>
        <w:t>id-PathSwitchConfiguration,</w:t>
      </w:r>
    </w:p>
    <w:p w14:paraId="0052E2F3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tab/>
      </w:r>
      <w:r>
        <w:rPr>
          <w:snapToGrid w:val="0"/>
          <w:lang w:eastAsia="zh-CN"/>
        </w:rPr>
        <w:t>id-PagingCause,</w:t>
      </w:r>
    </w:p>
    <w:p w14:paraId="06D92A32" w14:textId="77777777" w:rsidR="00F3260F" w:rsidRDefault="00F3260F" w:rsidP="00F3260F">
      <w:pPr>
        <w:pStyle w:val="PL"/>
        <w:rPr>
          <w:rFonts w:eastAsia="宋体"/>
          <w:snapToGrid w:val="0"/>
          <w:lang w:eastAsia="zh-CN"/>
        </w:rPr>
      </w:pPr>
      <w:r>
        <w:rPr>
          <w:snapToGrid w:val="0"/>
          <w:lang w:eastAsia="zh-CN"/>
        </w:rPr>
        <w:tab/>
        <w:t>id-</w:t>
      </w:r>
      <w:r>
        <w:rPr>
          <w:rFonts w:eastAsia="宋体"/>
          <w:snapToGrid w:val="0"/>
          <w:lang w:eastAsia="zh-CN"/>
        </w:rPr>
        <w:t>PEIPSAssistanceInfo,</w:t>
      </w:r>
    </w:p>
    <w:p w14:paraId="54347032" w14:textId="77777777" w:rsidR="00F3260F" w:rsidRDefault="00F3260F" w:rsidP="00F3260F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  <w:t>id-UEPagingCapability,</w:t>
      </w:r>
    </w:p>
    <w:p w14:paraId="7AC10093" w14:textId="77777777" w:rsidR="00F3260F" w:rsidRDefault="00F3260F" w:rsidP="00F3260F">
      <w:pPr>
        <w:pStyle w:val="PL"/>
        <w:rPr>
          <w:rFonts w:eastAsia="Times New Roman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</w:r>
      <w:r>
        <w:rPr>
          <w:snapToGrid w:val="0"/>
          <w:lang w:eastAsia="zh-CN"/>
        </w:rPr>
        <w:t>id-</w:t>
      </w:r>
      <w:r>
        <w:rPr>
          <w:rFonts w:eastAsia="宋体"/>
          <w:snapToGrid w:val="0"/>
          <w:lang w:eastAsia="zh-CN"/>
        </w:rPr>
        <w:t>GNBDU</w:t>
      </w:r>
      <w:r>
        <w:rPr>
          <w:snapToGrid w:val="0"/>
          <w:lang w:eastAsia="zh-CN"/>
        </w:rPr>
        <w:t>UESliceMaximumBitRateList,</w:t>
      </w:r>
    </w:p>
    <w:p w14:paraId="593FF0D3" w14:textId="77777777" w:rsidR="00F3260F" w:rsidRDefault="00F3260F" w:rsidP="00F3260F">
      <w:pPr>
        <w:pStyle w:val="PL"/>
        <w:rPr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</w:rPr>
        <w:t>id-PosMeasurementAmount</w:t>
      </w:r>
      <w:r>
        <w:rPr>
          <w:snapToGrid w:val="0"/>
          <w:lang w:eastAsia="zh-CN"/>
        </w:rPr>
        <w:t>,</w:t>
      </w:r>
    </w:p>
    <w:p w14:paraId="0506BE60" w14:textId="77777777" w:rsidR="00F3260F" w:rsidRDefault="00F3260F" w:rsidP="00F3260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id-BAP-Header-Rewriting-Removed-List,</w:t>
      </w:r>
    </w:p>
    <w:p w14:paraId="6EC215AE" w14:textId="77777777" w:rsidR="00F3260F" w:rsidRDefault="00F3260F" w:rsidP="00F3260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id-BAP-Header-Rewriting-Removed-List-Item,</w:t>
      </w:r>
    </w:p>
    <w:p w14:paraId="26C6A5E1" w14:textId="77777777" w:rsidR="00F3260F" w:rsidRDefault="00F3260F" w:rsidP="00F3260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</w:t>
      </w:r>
      <w:r>
        <w:rPr>
          <w:rFonts w:eastAsia="宋体"/>
          <w:snapToGrid w:val="0"/>
          <w:lang w:eastAsia="zh-CN"/>
        </w:rPr>
        <w:t>SLDRXCycle</w:t>
      </w:r>
      <w:r>
        <w:rPr>
          <w:snapToGrid w:val="0"/>
          <w:lang w:eastAsia="zh-CN"/>
        </w:rPr>
        <w:t>List,</w:t>
      </w:r>
    </w:p>
    <w:p w14:paraId="2DD67158" w14:textId="77777777" w:rsidR="00F3260F" w:rsidRDefault="00F3260F" w:rsidP="00F3260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id-ManagementBasedMDTPLMNModificationList,</w:t>
      </w:r>
    </w:p>
    <w:p w14:paraId="16C7172F" w14:textId="77777777" w:rsidR="00F3260F" w:rsidRDefault="00F3260F" w:rsidP="00F3260F">
      <w:pPr>
        <w:pStyle w:val="PL"/>
        <w:rPr>
          <w:snapToGrid w:val="0"/>
          <w:lang w:eastAsia="ko-KR"/>
        </w:rPr>
      </w:pPr>
      <w:r>
        <w:rPr>
          <w:snapToGrid w:val="0"/>
          <w:lang w:eastAsia="zh-CN"/>
        </w:rPr>
        <w:tab/>
        <w:t>id-</w:t>
      </w:r>
      <w:r>
        <w:rPr>
          <w:snapToGrid w:val="0"/>
        </w:rPr>
        <w:t>ActivationRequestType,</w:t>
      </w:r>
    </w:p>
    <w:p w14:paraId="6ED13439" w14:textId="77777777" w:rsidR="00F3260F" w:rsidRDefault="00F3260F" w:rsidP="00F3260F">
      <w:pPr>
        <w:pStyle w:val="PL"/>
        <w:rPr>
          <w:rFonts w:eastAsia="宋体"/>
          <w:snapToGrid w:val="0"/>
          <w:lang w:eastAsia="zh-CN"/>
        </w:rPr>
      </w:pPr>
      <w:r>
        <w:tab/>
        <w:t>id-PosMeasGapPreConfigList</w:t>
      </w:r>
      <w:r>
        <w:rPr>
          <w:rFonts w:eastAsia="宋体"/>
          <w:snapToGrid w:val="0"/>
          <w:lang w:eastAsia="zh-CN"/>
        </w:rPr>
        <w:t>,</w:t>
      </w:r>
    </w:p>
    <w:p w14:paraId="6ACD59DA" w14:textId="77777777" w:rsidR="00F3260F" w:rsidRDefault="00F3260F" w:rsidP="00F3260F">
      <w:pPr>
        <w:pStyle w:val="PL"/>
        <w:rPr>
          <w:rFonts w:eastAsia="Times New Roman"/>
          <w:snapToGrid w:val="0"/>
          <w:lang w:eastAsia="ko-KR"/>
        </w:rPr>
      </w:pPr>
      <w:r>
        <w:rPr>
          <w:rFonts w:eastAsia="宋体"/>
          <w:snapToGrid w:val="0"/>
          <w:lang w:eastAsia="zh-CN"/>
        </w:rPr>
        <w:tab/>
        <w:t>id-</w:t>
      </w:r>
      <w:r>
        <w:rPr>
          <w:snapToGrid w:val="0"/>
        </w:rPr>
        <w:t>PosMeasurementPeriodicityNR-AoA,</w:t>
      </w:r>
    </w:p>
    <w:p w14:paraId="62FCF6CE" w14:textId="77777777" w:rsidR="00F3260F" w:rsidRDefault="00F3260F" w:rsidP="00F3260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id-SRSPosRRCInactiveConfig,</w:t>
      </w:r>
    </w:p>
    <w:p w14:paraId="1D952B5C" w14:textId="77777777" w:rsidR="00F3260F" w:rsidRDefault="00F3260F" w:rsidP="00F3260F">
      <w:pPr>
        <w:pStyle w:val="PL"/>
        <w:rPr>
          <w:snapToGrid w:val="0"/>
          <w:lang w:eastAsia="ko-KR"/>
        </w:rPr>
      </w:pPr>
      <w:r>
        <w:rPr>
          <w:snapToGrid w:val="0"/>
          <w:lang w:eastAsia="zh-CN"/>
        </w:rPr>
        <w:tab/>
        <w:t>id-</w:t>
      </w:r>
      <w:r>
        <w:rPr>
          <w:snapToGrid w:val="0"/>
        </w:rPr>
        <w:t>SDTBearerConfigurationQueryIndication,</w:t>
      </w:r>
    </w:p>
    <w:p w14:paraId="7EAD18D2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id-SDTBearerConfigurationInfo,</w:t>
      </w:r>
    </w:p>
    <w:p w14:paraId="519E3D87" w14:textId="77777777" w:rsidR="00F3260F" w:rsidRDefault="00F3260F" w:rsidP="00F3260F">
      <w:pPr>
        <w:pStyle w:val="PL"/>
      </w:pPr>
      <w:r>
        <w:rPr>
          <w:snapToGrid w:val="0"/>
        </w:rPr>
        <w:tab/>
      </w:r>
      <w:r>
        <w:t>id-ServingCellMO-List,</w:t>
      </w:r>
    </w:p>
    <w:p w14:paraId="3EAB4D05" w14:textId="77777777" w:rsidR="00F3260F" w:rsidRDefault="00F3260F" w:rsidP="00F3260F">
      <w:pPr>
        <w:pStyle w:val="PL"/>
      </w:pPr>
      <w:r>
        <w:tab/>
        <w:t>id-ServingCellMO-List-Item,</w:t>
      </w:r>
    </w:p>
    <w:p w14:paraId="4CB67EA6" w14:textId="77777777" w:rsidR="00F3260F" w:rsidRDefault="00F3260F" w:rsidP="00F3260F">
      <w:pPr>
        <w:pStyle w:val="PL"/>
        <w:rPr>
          <w:snapToGrid w:val="0"/>
        </w:rPr>
      </w:pPr>
      <w:r>
        <w:tab/>
        <w:t>id-</w:t>
      </w:r>
      <w:r>
        <w:rPr>
          <w:snapToGrid w:val="0"/>
        </w:rPr>
        <w:t>ServingCellMO-encoded-in-CGC-List,</w:t>
      </w:r>
    </w:p>
    <w:p w14:paraId="10258B3D" w14:textId="77777777" w:rsidR="00F3260F" w:rsidRDefault="00F3260F" w:rsidP="00F3260F">
      <w:pPr>
        <w:pStyle w:val="PL"/>
      </w:pPr>
      <w:r>
        <w:rPr>
          <w:snapToGrid w:val="0"/>
        </w:rPr>
        <w:tab/>
        <w:t>id-</w:t>
      </w:r>
      <w:r>
        <w:t>PosSItypeList,</w:t>
      </w:r>
    </w:p>
    <w:p w14:paraId="0B5B49FA" w14:textId="77777777" w:rsidR="00F3260F" w:rsidRDefault="00F3260F" w:rsidP="00F3260F">
      <w:pPr>
        <w:pStyle w:val="PL"/>
        <w:rPr>
          <w:snapToGrid w:val="0"/>
          <w:lang w:eastAsia="zh-CN"/>
        </w:rPr>
      </w:pPr>
      <w:r>
        <w:rPr>
          <w:snapToGrid w:val="0"/>
        </w:rPr>
        <w:lastRenderedPageBreak/>
        <w:tab/>
      </w:r>
      <w:r>
        <w:rPr>
          <w:snapToGrid w:val="0"/>
          <w:lang w:eastAsia="zh-CN"/>
        </w:rPr>
        <w:t>id-</w:t>
      </w:r>
      <w:r>
        <w:rPr>
          <w:snapToGrid w:val="0"/>
        </w:rPr>
        <w:t>DAPS-HO-Status</w:t>
      </w:r>
      <w:r>
        <w:rPr>
          <w:snapToGrid w:val="0"/>
          <w:lang w:eastAsia="zh-CN"/>
        </w:rPr>
        <w:t>,</w:t>
      </w:r>
    </w:p>
    <w:p w14:paraId="4831B2BE" w14:textId="77777777" w:rsidR="00F3260F" w:rsidRDefault="00F3260F" w:rsidP="00F3260F">
      <w:pPr>
        <w:pStyle w:val="PL"/>
        <w:rPr>
          <w:rFonts w:eastAsia="仿宋"/>
          <w:lang w:eastAsia="zh-CN"/>
        </w:rPr>
      </w:pPr>
      <w:r>
        <w:rPr>
          <w:snapToGrid w:val="0"/>
        </w:rPr>
        <w:tab/>
        <w:t>id-</w:t>
      </w:r>
      <w:r>
        <w:rPr>
          <w:rFonts w:eastAsia="仿宋"/>
          <w:lang w:eastAsia="zh-CN"/>
        </w:rPr>
        <w:t>SRBMappingInfo,</w:t>
      </w:r>
    </w:p>
    <w:p w14:paraId="35A30255" w14:textId="77777777" w:rsidR="00F3260F" w:rsidRDefault="00F3260F" w:rsidP="00F3260F">
      <w:pPr>
        <w:pStyle w:val="PL"/>
        <w:rPr>
          <w:rFonts w:eastAsia="Times New Roman"/>
          <w:snapToGrid w:val="0"/>
          <w:lang w:eastAsia="ko-KR"/>
        </w:rPr>
      </w:pPr>
      <w:r>
        <w:rPr>
          <w:snapToGrid w:val="0"/>
        </w:rPr>
        <w:tab/>
      </w:r>
      <w:r>
        <w:rPr>
          <w:snapToGrid w:val="0"/>
          <w:lang w:val="en-US" w:eastAsia="zh-CN"/>
        </w:rPr>
        <w:t>id-</w:t>
      </w:r>
      <w:r>
        <w:rPr>
          <w:snapToGrid w:val="0"/>
        </w:rPr>
        <w:t>UplinkTxDirectCurrentTwoCarrierListInfo</w:t>
      </w:r>
      <w:r>
        <w:rPr>
          <w:snapToGrid w:val="0"/>
          <w:lang w:val="en-US" w:eastAsia="zh-CN"/>
        </w:rPr>
        <w:t>,</w:t>
      </w:r>
    </w:p>
    <w:p w14:paraId="499D5284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id-SRSPosRRCInactiveQueryIndication,</w:t>
      </w:r>
    </w:p>
    <w:p w14:paraId="3373716A" w14:textId="77777777" w:rsidR="00F3260F" w:rsidRDefault="00F3260F" w:rsidP="00F3260F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</w:t>
      </w:r>
      <w:r>
        <w:rPr>
          <w:snapToGrid w:val="0"/>
          <w:lang w:eastAsia="zh-CN"/>
        </w:rPr>
        <w:t>UlTxDirectCurrentMoreCarrierInformation</w:t>
      </w:r>
      <w:r>
        <w:rPr>
          <w:snapToGrid w:val="0"/>
          <w:lang w:val="en-US" w:eastAsia="zh-CN"/>
        </w:rPr>
        <w:t>,</w:t>
      </w:r>
    </w:p>
    <w:p w14:paraId="6ED2B2B7" w14:textId="77777777" w:rsidR="00F3260F" w:rsidRDefault="00F3260F" w:rsidP="00F3260F">
      <w:pPr>
        <w:pStyle w:val="PL"/>
        <w:rPr>
          <w:snapToGrid w:val="0"/>
          <w:lang w:eastAsia="ko-KR"/>
        </w:rPr>
      </w:pPr>
      <w:r>
        <w:rPr>
          <w:snapToGrid w:val="0"/>
        </w:rPr>
        <w:tab/>
      </w:r>
      <w:r>
        <w:rPr>
          <w:rFonts w:eastAsia="宋体"/>
          <w:snapToGrid w:val="0"/>
          <w:lang w:eastAsia="zh-CN"/>
        </w:rPr>
        <w:t>id-CPAC</w:t>
      </w:r>
      <w:r>
        <w:rPr>
          <w:snapToGrid w:val="0"/>
        </w:rPr>
        <w:t>MCGInformation,</w:t>
      </w:r>
    </w:p>
    <w:p w14:paraId="241F1410" w14:textId="77777777" w:rsidR="00F3260F" w:rsidRDefault="00F3260F" w:rsidP="00F3260F">
      <w:pPr>
        <w:pStyle w:val="PL"/>
      </w:pPr>
      <w:r>
        <w:tab/>
        <w:t>id-</w:t>
      </w:r>
      <w:r>
        <w:rPr>
          <w:lang w:val="en-US" w:eastAsia="zh-CN"/>
        </w:rPr>
        <w:t>Extended</w:t>
      </w:r>
      <w:r>
        <w:t>UEIdentityIndexValue,</w:t>
      </w:r>
    </w:p>
    <w:p w14:paraId="57516DC5" w14:textId="77777777" w:rsidR="00F3260F" w:rsidRDefault="00F3260F" w:rsidP="00F3260F">
      <w:pPr>
        <w:pStyle w:val="PL"/>
        <w:rPr>
          <w:snapToGrid w:val="0"/>
        </w:rPr>
      </w:pPr>
      <w:r>
        <w:rPr>
          <w:rFonts w:eastAsia="等线"/>
          <w:snapToGrid w:val="0"/>
          <w:lang w:eastAsia="zh-CN"/>
        </w:rPr>
        <w:tab/>
        <w:t>id-</w:t>
      </w:r>
      <w:r>
        <w:rPr>
          <w:rFonts w:eastAsia="宋体"/>
          <w:snapToGrid w:val="0"/>
          <w:lang w:eastAsia="zh-CN"/>
        </w:rPr>
        <w:t>HashedUEIdentityIndexValue</w:t>
      </w:r>
      <w:r>
        <w:rPr>
          <w:rFonts w:eastAsia="宋体"/>
          <w:snapToGrid w:val="0"/>
        </w:rPr>
        <w:t xml:space="preserve">, </w:t>
      </w:r>
    </w:p>
    <w:p w14:paraId="69ED151A" w14:textId="77777777" w:rsidR="00F3260F" w:rsidRDefault="00F3260F" w:rsidP="00F3260F">
      <w:pPr>
        <w:pStyle w:val="PL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ab/>
        <w:t>id-DedicatedSIDeliveryIndication,</w:t>
      </w:r>
    </w:p>
    <w:p w14:paraId="474F6DEC" w14:textId="77777777" w:rsidR="00F3260F" w:rsidRDefault="00F3260F" w:rsidP="00F3260F">
      <w:pPr>
        <w:pStyle w:val="PL"/>
        <w:rPr>
          <w:rFonts w:eastAsia="Times New Roman"/>
          <w:snapToGrid w:val="0"/>
          <w:lang w:eastAsia="zh-CN"/>
        </w:rPr>
      </w:pPr>
      <w:r>
        <w:rPr>
          <w:snapToGrid w:val="0"/>
          <w:lang w:eastAsia="zh-CN"/>
        </w:rPr>
        <w:tab/>
        <w:t>id-Configured-BWP-List,</w:t>
      </w:r>
    </w:p>
    <w:p w14:paraId="4D38CAA7" w14:textId="77777777" w:rsidR="00F3260F" w:rsidRDefault="00F3260F" w:rsidP="00F3260F">
      <w:pPr>
        <w:pStyle w:val="PL"/>
        <w:rPr>
          <w:snapToGrid w:val="0"/>
          <w:lang w:eastAsia="ko-KR"/>
        </w:rPr>
      </w:pPr>
      <w:r>
        <w:rPr>
          <w:snapToGrid w:val="0"/>
        </w:rPr>
        <w:tab/>
        <w:t>id-NetworkControlledRepeaterAuthorized,</w:t>
      </w:r>
    </w:p>
    <w:p w14:paraId="16C3534B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snapToGrid w:val="0"/>
        </w:rPr>
        <w:tab/>
        <w:t>id-MT-SDT-Information,</w:t>
      </w:r>
    </w:p>
    <w:p w14:paraId="5E5F29EE" w14:textId="77777777" w:rsidR="00F3260F" w:rsidRDefault="00F3260F" w:rsidP="00F3260F">
      <w:pPr>
        <w:pStyle w:val="PL"/>
        <w:rPr>
          <w:rFonts w:eastAsia="Times New Roman"/>
        </w:rPr>
      </w:pPr>
      <w:r>
        <w:tab/>
        <w:t>id-LTMInformation-Setup,</w:t>
      </w:r>
    </w:p>
    <w:p w14:paraId="03D86675" w14:textId="77777777" w:rsidR="00F3260F" w:rsidRDefault="00F3260F" w:rsidP="00F3260F">
      <w:pPr>
        <w:pStyle w:val="PL"/>
      </w:pPr>
      <w:r>
        <w:tab/>
        <w:t>id-LTMConfigurationIDMappingList,</w:t>
      </w:r>
    </w:p>
    <w:p w14:paraId="1FDF4590" w14:textId="77777777" w:rsidR="00F3260F" w:rsidRDefault="00F3260F" w:rsidP="00F3260F">
      <w:pPr>
        <w:pStyle w:val="PL"/>
      </w:pPr>
      <w:r>
        <w:tab/>
        <w:t>id-LTMInformation-Modify,</w:t>
      </w:r>
    </w:p>
    <w:p w14:paraId="537C5B7C" w14:textId="77777777" w:rsidR="00F3260F" w:rsidRDefault="00F3260F" w:rsidP="00F3260F">
      <w:pPr>
        <w:pStyle w:val="PL"/>
      </w:pPr>
      <w:r>
        <w:tab/>
        <w:t>id-LTMCells-ToBeReleased-List,</w:t>
      </w:r>
    </w:p>
    <w:p w14:paraId="64CE8A66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ab/>
        <w:t>id-LTMConfiguration,</w:t>
      </w:r>
    </w:p>
    <w:p w14:paraId="62A0498A" w14:textId="77777777" w:rsidR="00F3260F" w:rsidRDefault="00F3260F" w:rsidP="00F3260F">
      <w:pPr>
        <w:pStyle w:val="PL"/>
        <w:rPr>
          <w:rFonts w:eastAsia="宋体"/>
        </w:rPr>
      </w:pPr>
      <w:r>
        <w:tab/>
        <w:t>id-LTMCFRAResourceConfig-List,</w:t>
      </w:r>
    </w:p>
    <w:p w14:paraId="3A320ED9" w14:textId="77777777" w:rsidR="00F3260F" w:rsidRDefault="00F3260F" w:rsidP="00F3260F">
      <w:pPr>
        <w:pStyle w:val="PL"/>
        <w:rPr>
          <w:rFonts w:eastAsia="Times New Roman"/>
        </w:rPr>
      </w:pPr>
      <w:r>
        <w:tab/>
        <w:t>id-EarlySyncInformation-Request,</w:t>
      </w:r>
    </w:p>
    <w:p w14:paraId="2D705AE6" w14:textId="77777777" w:rsidR="00F3260F" w:rsidRDefault="00F3260F" w:rsidP="00F3260F">
      <w:pPr>
        <w:pStyle w:val="PL"/>
      </w:pPr>
      <w:r>
        <w:tab/>
        <w:t>id-EarlySyncInformation,</w:t>
      </w:r>
    </w:p>
    <w:p w14:paraId="4A5BE8A5" w14:textId="77777777" w:rsidR="00F3260F" w:rsidRDefault="00F3260F" w:rsidP="00F3260F">
      <w:pPr>
        <w:pStyle w:val="PL"/>
      </w:pPr>
      <w:r>
        <w:tab/>
        <w:t>id-EarlySyncCandidateCellInformation-List,</w:t>
      </w:r>
    </w:p>
    <w:p w14:paraId="42F8D988" w14:textId="77777777" w:rsidR="00F3260F" w:rsidRDefault="00F3260F" w:rsidP="00F3260F">
      <w:pPr>
        <w:pStyle w:val="PL"/>
      </w:pPr>
      <w:r>
        <w:tab/>
        <w:t>id-EarlySyncServingCellInformation,</w:t>
      </w:r>
    </w:p>
    <w:p w14:paraId="5FBE1D35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t>LTMCellSwitchInformation,</w:t>
      </w:r>
    </w:p>
    <w:p w14:paraId="1B735C30" w14:textId="77777777" w:rsidR="00F3260F" w:rsidRDefault="00F3260F" w:rsidP="00F3260F">
      <w:pPr>
        <w:pStyle w:val="PL"/>
      </w:pPr>
      <w:r>
        <w:tab/>
        <w:t>id-DUtoCUTAInformation-List,</w:t>
      </w:r>
    </w:p>
    <w:p w14:paraId="33A4606D" w14:textId="77777777" w:rsidR="00F3260F" w:rsidRDefault="00F3260F" w:rsidP="00F3260F">
      <w:pPr>
        <w:pStyle w:val="PL"/>
      </w:pPr>
      <w:r>
        <w:tab/>
        <w:t>id-CUtoDUTAInformation-List,</w:t>
      </w:r>
    </w:p>
    <w:p w14:paraId="4413F7E9" w14:textId="77777777" w:rsidR="00F3260F" w:rsidRDefault="00F3260F" w:rsidP="00F3260F">
      <w:pPr>
        <w:pStyle w:val="PL"/>
        <w:rPr>
          <w:snapToGrid w:val="0"/>
        </w:rPr>
      </w:pPr>
      <w:r>
        <w:rPr>
          <w:rFonts w:eastAsia="等线"/>
          <w:snapToGrid w:val="0"/>
          <w:lang w:eastAsia="zh-CN"/>
        </w:rPr>
        <w:tab/>
      </w:r>
      <w:r>
        <w:rPr>
          <w:snapToGrid w:val="0"/>
        </w:rPr>
        <w:t>id-DeactivationIndication,</w:t>
      </w:r>
    </w:p>
    <w:p w14:paraId="4D1A75F8" w14:textId="77777777" w:rsidR="00F3260F" w:rsidRDefault="00F3260F" w:rsidP="00F3260F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id-RAReport</w:t>
      </w:r>
      <w:r>
        <w:rPr>
          <w:lang w:eastAsia="ja-JP"/>
        </w:rPr>
        <w:t>Indication</w:t>
      </w:r>
      <w:r>
        <w:rPr>
          <w:snapToGrid w:val="0"/>
          <w:lang w:eastAsia="zh-CN"/>
        </w:rPr>
        <w:t>List,</w:t>
      </w:r>
    </w:p>
    <w:p w14:paraId="0B2C7A26" w14:textId="77777777" w:rsidR="00F3260F" w:rsidRDefault="00F3260F" w:rsidP="00F3260F">
      <w:pPr>
        <w:pStyle w:val="PL"/>
        <w:rPr>
          <w:snapToGrid w:val="0"/>
          <w:lang w:eastAsia="zh-CN"/>
        </w:rPr>
      </w:pPr>
      <w:r>
        <w:tab/>
        <w:t>id-Successful</w:t>
      </w:r>
      <w:r>
        <w:rPr>
          <w:lang w:val="en-US" w:eastAsia="zh-CN"/>
        </w:rPr>
        <w:t>PSCellChange</w:t>
      </w:r>
      <w:r>
        <w:t>ReportInformationList,</w:t>
      </w:r>
    </w:p>
    <w:p w14:paraId="4456A91E" w14:textId="77777777" w:rsidR="00F3260F" w:rsidRDefault="00F3260F" w:rsidP="00F3260F">
      <w:pPr>
        <w:pStyle w:val="PL"/>
        <w:rPr>
          <w:snapToGrid w:val="0"/>
          <w:lang w:eastAsia="ko-KR"/>
        </w:rPr>
      </w:pPr>
      <w:r>
        <w:tab/>
        <w:t>id-PathAdditionInformation,</w:t>
      </w:r>
    </w:p>
    <w:p w14:paraId="4BA2CF45" w14:textId="77777777" w:rsidR="00F3260F" w:rsidRDefault="00F3260F" w:rsidP="00F3260F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  <w:t>id-RANTSSRequestType,</w:t>
      </w:r>
    </w:p>
    <w:p w14:paraId="3FF66F12" w14:textId="77777777" w:rsidR="00F3260F" w:rsidRDefault="00F3260F" w:rsidP="00F3260F">
      <w:pPr>
        <w:pStyle w:val="PL"/>
        <w:rPr>
          <w:rFonts w:eastAsia="宋体"/>
          <w:snapToGrid w:val="0"/>
          <w:lang w:eastAsia="ko-KR"/>
        </w:rPr>
      </w:pP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</w:rPr>
        <w:t>id-RANTimingSynchronisationStatusInfo,</w:t>
      </w:r>
    </w:p>
    <w:p w14:paraId="6C0FD9AE" w14:textId="77777777" w:rsidR="00F3260F" w:rsidRDefault="00F3260F" w:rsidP="00F3260F">
      <w:pPr>
        <w:pStyle w:val="PL"/>
        <w:rPr>
          <w:rFonts w:eastAsia="Times New Roman"/>
        </w:rPr>
      </w:pPr>
      <w:r>
        <w:rPr>
          <w:rFonts w:eastAsia="宋体"/>
          <w:snapToGrid w:val="0"/>
        </w:rPr>
        <w:tab/>
      </w:r>
      <w:r>
        <w:t>id-Target-gNB-ID,</w:t>
      </w:r>
    </w:p>
    <w:p w14:paraId="371EE7BD" w14:textId="77777777" w:rsidR="00F3260F" w:rsidRDefault="00F3260F" w:rsidP="00F3260F">
      <w:pPr>
        <w:pStyle w:val="PL"/>
      </w:pPr>
      <w:r>
        <w:tab/>
        <w:t>id-Target-gNB-IP-address,</w:t>
      </w:r>
    </w:p>
    <w:p w14:paraId="37AD1D7F" w14:textId="77777777" w:rsidR="00F3260F" w:rsidRDefault="00F3260F" w:rsidP="00F3260F">
      <w:pPr>
        <w:pStyle w:val="PL"/>
      </w:pPr>
      <w:r>
        <w:rPr>
          <w:snapToGrid w:val="0"/>
        </w:rPr>
        <w:tab/>
      </w:r>
      <w:r>
        <w:t>id-Target-SeGW-IP-address,</w:t>
      </w:r>
    </w:p>
    <w:p w14:paraId="075150D4" w14:textId="77777777" w:rsidR="00F3260F" w:rsidRDefault="00F3260F" w:rsidP="00F3260F">
      <w:pPr>
        <w:pStyle w:val="PL"/>
      </w:pPr>
      <w:r>
        <w:tab/>
        <w:t>id-Activated-Cells-Mapping-List,</w:t>
      </w:r>
    </w:p>
    <w:p w14:paraId="559697A0" w14:textId="77777777" w:rsidR="00F3260F" w:rsidRDefault="00F3260F" w:rsidP="00F3260F">
      <w:pPr>
        <w:pStyle w:val="PL"/>
      </w:pPr>
      <w:r>
        <w:rPr>
          <w:snapToGrid w:val="0"/>
        </w:rPr>
        <w:tab/>
      </w:r>
      <w:r>
        <w:t>id-Activated-Cells-Mapping-List-Item,</w:t>
      </w:r>
    </w:p>
    <w:p w14:paraId="0D43C153" w14:textId="77777777" w:rsidR="00F3260F" w:rsidRDefault="00F3260F" w:rsidP="00F3260F">
      <w:pPr>
        <w:pStyle w:val="PL"/>
      </w:pPr>
      <w:r>
        <w:rPr>
          <w:snapToGrid w:val="0"/>
        </w:rPr>
        <w:tab/>
      </w:r>
      <w:r>
        <w:t>id-F1SetupOutcome,</w:t>
      </w:r>
    </w:p>
    <w:p w14:paraId="7B5C4BB7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id-RRC-Terminating-IAB-Donor-Related-Info,</w:t>
      </w:r>
    </w:p>
    <w:p w14:paraId="1ED19F06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snapToGrid w:val="0"/>
        </w:rPr>
        <w:t>id-</w:t>
      </w:r>
      <w:r>
        <w:rPr>
          <w:rFonts w:cs="Arial"/>
          <w:szCs w:val="18"/>
          <w:lang w:val="en-US" w:eastAsia="zh-CN"/>
        </w:rPr>
        <w:t>RRC-Terminating-IAB-Donor-gNB-ID,</w:t>
      </w:r>
      <w:r>
        <w:rPr>
          <w:rFonts w:eastAsia="宋体"/>
          <w:snapToGrid w:val="0"/>
        </w:rPr>
        <w:tab/>
      </w:r>
    </w:p>
    <w:p w14:paraId="6ACE6040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id-NCGI-to-be-Updated-List,</w:t>
      </w:r>
    </w:p>
    <w:p w14:paraId="0A4F6480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id-NCGI-to-be-Updated-List-Item,</w:t>
      </w:r>
    </w:p>
    <w:p w14:paraId="22CF2FAF" w14:textId="77777777" w:rsidR="00F3260F" w:rsidRDefault="00F3260F" w:rsidP="00F3260F">
      <w:pPr>
        <w:pStyle w:val="PL"/>
        <w:rPr>
          <w:rFonts w:eastAsia="Times New Roman"/>
          <w:lang w:val="en-US"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val="en-US" w:eastAsia="zh-CN"/>
        </w:rPr>
        <w:t>id-</w:t>
      </w:r>
      <w:r>
        <w:rPr>
          <w:snapToGrid w:val="0"/>
          <w:lang w:eastAsia="zh-CN"/>
        </w:rPr>
        <w:t>Mobile-</w:t>
      </w:r>
      <w:r>
        <w:rPr>
          <w:lang w:eastAsia="ja-JP"/>
        </w:rPr>
        <w:t>IAB-MTUserLocationInformation</w:t>
      </w:r>
      <w:r>
        <w:rPr>
          <w:lang w:val="en-US" w:eastAsia="zh-CN"/>
        </w:rPr>
        <w:t>,</w:t>
      </w:r>
    </w:p>
    <w:p w14:paraId="0165145C" w14:textId="77777777" w:rsidR="00F3260F" w:rsidRDefault="00F3260F" w:rsidP="00F3260F">
      <w:pPr>
        <w:pStyle w:val="PL"/>
        <w:rPr>
          <w:noProof w:val="0"/>
          <w:lang w:eastAsia="ko-KR"/>
        </w:rPr>
      </w:pPr>
      <w:r>
        <w:rPr>
          <w:noProof w:val="0"/>
        </w:rPr>
        <w:tab/>
        <w:t>id-IndicationMCInactiveReception,</w:t>
      </w:r>
    </w:p>
    <w:p w14:paraId="1DCAC159" w14:textId="77777777" w:rsidR="00F3260F" w:rsidRDefault="00F3260F" w:rsidP="00F3260F">
      <w:pPr>
        <w:pStyle w:val="PL"/>
      </w:pPr>
      <w:r>
        <w:rPr>
          <w:noProof w:val="0"/>
        </w:rPr>
        <w:tab/>
      </w:r>
      <w:r>
        <w:t xml:space="preserve">id-MulticastCU2DURRCInfo, </w:t>
      </w:r>
    </w:p>
    <w:p w14:paraId="06684875" w14:textId="77777777" w:rsidR="00F3260F" w:rsidRDefault="00F3260F" w:rsidP="00F3260F">
      <w:pPr>
        <w:pStyle w:val="PL"/>
        <w:rPr>
          <w:noProof w:val="0"/>
        </w:rPr>
      </w:pPr>
      <w:r>
        <w:tab/>
        <w:t>id-MulticastDU2CURRCInfo,</w:t>
      </w:r>
    </w:p>
    <w:p w14:paraId="69B0564E" w14:textId="77777777" w:rsidR="00F3260F" w:rsidRDefault="00F3260F" w:rsidP="00F3260F">
      <w:pPr>
        <w:pStyle w:val="PL"/>
      </w:pPr>
      <w:r>
        <w:tab/>
        <w:t>id-MBSMulticastSessionReceptionState,</w:t>
      </w:r>
    </w:p>
    <w:p w14:paraId="2CEBCD75" w14:textId="77777777" w:rsidR="00F3260F" w:rsidRDefault="00F3260F" w:rsidP="00F3260F">
      <w:pPr>
        <w:pStyle w:val="PL"/>
      </w:pPr>
      <w:r>
        <w:rPr>
          <w:rFonts w:eastAsia="宋体"/>
          <w:snapToGrid w:val="0"/>
        </w:rPr>
        <w:tab/>
        <w:t>id-</w:t>
      </w:r>
      <w:r>
        <w:t>MulticastCU2DUCommonRRCInfo,</w:t>
      </w:r>
    </w:p>
    <w:p w14:paraId="6D35DEDD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id-NRA2XServicesAuthorized,</w:t>
      </w:r>
    </w:p>
    <w:p w14:paraId="46B3AA90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id-LTEA2XServicesAuthorized,</w:t>
      </w:r>
    </w:p>
    <w:p w14:paraId="75A32DE7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id-NRUESidelinkAggregateMaximumBitrateForA2X,</w:t>
      </w:r>
    </w:p>
    <w:p w14:paraId="1024DDB9" w14:textId="77777777" w:rsidR="00F3260F" w:rsidRDefault="00F3260F" w:rsidP="00F3260F">
      <w:pPr>
        <w:pStyle w:val="PL"/>
        <w:rPr>
          <w:snapToGrid w:val="0"/>
          <w:lang w:val="en-US"/>
        </w:rPr>
      </w:pPr>
      <w:r>
        <w:rPr>
          <w:snapToGrid w:val="0"/>
        </w:rPr>
        <w:tab/>
        <w:t>id-LTEUESidelinkAggregateMaximumBitrateForA2X</w:t>
      </w:r>
      <w:r>
        <w:rPr>
          <w:snapToGrid w:val="0"/>
          <w:lang w:val="en-US"/>
        </w:rPr>
        <w:t>,</w:t>
      </w:r>
    </w:p>
    <w:p w14:paraId="715ABDC6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id-NR</w:t>
      </w:r>
      <w:r>
        <w:rPr>
          <w:snapToGrid w:val="0"/>
          <w:lang w:eastAsia="zh-CN"/>
        </w:rPr>
        <w:t>e</w:t>
      </w:r>
      <w:r>
        <w:rPr>
          <w:snapToGrid w:val="0"/>
        </w:rPr>
        <w:t>RedCapUEIndication,</w:t>
      </w:r>
    </w:p>
    <w:p w14:paraId="412F3E47" w14:textId="77777777" w:rsidR="00F3260F" w:rsidRDefault="00F3260F" w:rsidP="00F3260F">
      <w:pPr>
        <w:pStyle w:val="PL"/>
        <w:rPr>
          <w:rFonts w:cs="Courier New"/>
          <w:snapToGrid w:val="0"/>
          <w:szCs w:val="22"/>
          <w:lang w:val="en-US"/>
        </w:rPr>
      </w:pPr>
      <w:r>
        <w:rPr>
          <w:snapToGrid w:val="0"/>
        </w:rPr>
        <w:tab/>
      </w:r>
      <w:r>
        <w:rPr>
          <w:snapToGrid w:val="0"/>
          <w:lang w:val="en-US"/>
        </w:rPr>
        <w:t>id-NRPaginglongeDRXInformationforRRCINACTIVE,</w:t>
      </w:r>
    </w:p>
    <w:p w14:paraId="4C75129E" w14:textId="77777777" w:rsidR="00F3260F" w:rsidRDefault="00F3260F" w:rsidP="00F3260F">
      <w:pPr>
        <w:pStyle w:val="PL"/>
        <w:rPr>
          <w:snapToGrid w:val="0"/>
          <w:lang w:val="en-US"/>
        </w:rPr>
      </w:pPr>
      <w:r>
        <w:rPr>
          <w:rFonts w:cs="Courier New"/>
          <w:snapToGrid w:val="0"/>
          <w:szCs w:val="22"/>
          <w:lang w:val="en-US"/>
        </w:rPr>
        <w:lastRenderedPageBreak/>
        <w:tab/>
      </w:r>
      <w:r>
        <w:rPr>
          <w:rFonts w:cs="Courier New"/>
          <w:szCs w:val="22"/>
        </w:rPr>
        <w:t>id-Target-F1-Terminating-Donor-gNB-ID,</w:t>
      </w:r>
    </w:p>
    <w:p w14:paraId="425815A9" w14:textId="77777777" w:rsidR="00F3260F" w:rsidRDefault="00F3260F" w:rsidP="00F3260F">
      <w:pPr>
        <w:pStyle w:val="PL"/>
        <w:rPr>
          <w:snapToGrid w:val="0"/>
          <w:lang w:val="en-US"/>
        </w:rPr>
      </w:pPr>
      <w:r>
        <w:tab/>
        <w:t>id-Broadcast-MRBs-Transport-Request-List,</w:t>
      </w:r>
    </w:p>
    <w:p w14:paraId="4843BB34" w14:textId="77777777" w:rsidR="00F3260F" w:rsidRDefault="00F3260F" w:rsidP="00F3260F">
      <w:pPr>
        <w:pStyle w:val="PL"/>
        <w:rPr>
          <w:snapToGrid w:val="0"/>
          <w:lang w:val="en-US"/>
        </w:rPr>
      </w:pPr>
      <w:r>
        <w:rPr>
          <w:noProof w:val="0"/>
          <w:snapToGrid w:val="0"/>
        </w:rPr>
        <w:tab/>
      </w:r>
      <w:r>
        <w:rPr>
          <w:snapToGrid w:val="0"/>
          <w:lang w:val="en-US"/>
        </w:rPr>
        <w:t>id-</w:t>
      </w:r>
      <w:r>
        <w:t>Broadcast-MRBs-Transport-Request-Item</w:t>
      </w:r>
      <w:r>
        <w:rPr>
          <w:noProof w:val="0"/>
          <w:snapToGrid w:val="0"/>
        </w:rPr>
        <w:t>,</w:t>
      </w:r>
    </w:p>
    <w:p w14:paraId="69718651" w14:textId="77777777" w:rsidR="00F3260F" w:rsidRDefault="00F3260F" w:rsidP="00F3260F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ab/>
        <w:t>id-S-CPAC-Configuration,</w:t>
      </w:r>
    </w:p>
    <w:p w14:paraId="433AB5C1" w14:textId="77777777" w:rsidR="00F3260F" w:rsidRDefault="00F3260F" w:rsidP="00F3260F">
      <w:pPr>
        <w:pStyle w:val="PL"/>
      </w:pPr>
      <w:r>
        <w:tab/>
      </w:r>
      <w:r>
        <w:rPr>
          <w:snapToGrid w:val="0"/>
        </w:rPr>
        <w:t>id-DLLBTFailureInformationRequest,</w:t>
      </w:r>
    </w:p>
    <w:p w14:paraId="3E5B8F45" w14:textId="77777777" w:rsidR="00F3260F" w:rsidRDefault="00F3260F" w:rsidP="00F3260F">
      <w:pPr>
        <w:pStyle w:val="PL"/>
      </w:pPr>
      <w:r>
        <w:tab/>
      </w:r>
      <w:r>
        <w:rPr>
          <w:snapToGrid w:val="0"/>
        </w:rPr>
        <w:t>id-DLLBTFailureInformationList,</w:t>
      </w:r>
    </w:p>
    <w:p w14:paraId="599421F5" w14:textId="77777777" w:rsidR="00F3260F" w:rsidRDefault="00F3260F" w:rsidP="00F3260F">
      <w:pPr>
        <w:pStyle w:val="PL"/>
      </w:pPr>
      <w:r>
        <w:tab/>
        <w:t>id-SLPositioning-Ranging-Service-Info,</w:t>
      </w:r>
    </w:p>
    <w:p w14:paraId="22E79051" w14:textId="77777777" w:rsidR="00F3260F" w:rsidRDefault="00F3260F" w:rsidP="00F3260F">
      <w:pPr>
        <w:pStyle w:val="PL"/>
        <w:rPr>
          <w:snapToGrid w:val="0"/>
        </w:rPr>
      </w:pPr>
      <w:r>
        <w:tab/>
        <w:t>id-</w:t>
      </w:r>
      <w:r>
        <w:rPr>
          <w:snapToGrid w:val="0"/>
        </w:rPr>
        <w:t>TimeWindowInformation-SRS</w:t>
      </w:r>
      <w:r>
        <w:rPr>
          <w:snapToGrid w:val="0"/>
          <w:lang w:eastAsia="zh-CN"/>
        </w:rPr>
        <w:t>-List</w:t>
      </w:r>
      <w:r>
        <w:rPr>
          <w:snapToGrid w:val="0"/>
        </w:rPr>
        <w:t>,</w:t>
      </w:r>
    </w:p>
    <w:p w14:paraId="289844E0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id-TimeWindowInformation-Measurement</w:t>
      </w:r>
      <w:r>
        <w:rPr>
          <w:snapToGrid w:val="0"/>
          <w:lang w:eastAsia="zh-CN"/>
        </w:rPr>
        <w:t>-List</w:t>
      </w:r>
      <w:r>
        <w:rPr>
          <w:snapToGrid w:val="0"/>
        </w:rPr>
        <w:t>,</w:t>
      </w:r>
    </w:p>
    <w:p w14:paraId="749709DB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id-SRSPosRRCInactiveValidityAreaConfig,</w:t>
      </w:r>
    </w:p>
    <w:p w14:paraId="61621782" w14:textId="77777777" w:rsidR="00F3260F" w:rsidRDefault="00F3260F" w:rsidP="00F3260F">
      <w:pPr>
        <w:pStyle w:val="PL"/>
        <w:rPr>
          <w:snapToGrid w:val="0"/>
          <w:lang w:val="en-US"/>
        </w:rPr>
      </w:pPr>
      <w:r>
        <w:rPr>
          <w:snapToGrid w:val="0"/>
        </w:rPr>
        <w:tab/>
      </w:r>
      <w:r>
        <w:t>id-SRSReservationType</w:t>
      </w:r>
      <w:r>
        <w:rPr>
          <w:snapToGrid w:val="0"/>
          <w:lang w:val="en-US"/>
        </w:rPr>
        <w:t>,</w:t>
      </w:r>
    </w:p>
    <w:p w14:paraId="0B2CC74C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id-RequestedSRSPreconfigurationCharacteristics-List,</w:t>
      </w:r>
    </w:p>
    <w:p w14:paraId="4FE665C2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id-SRSPreconfiguration-List,</w:t>
      </w:r>
    </w:p>
    <w:p w14:paraId="54DA9153" w14:textId="77777777" w:rsidR="00F3260F" w:rsidRDefault="00F3260F" w:rsidP="00F3260F">
      <w:pPr>
        <w:pStyle w:val="PL"/>
        <w:rPr>
          <w:rFonts w:eastAsia="Times New Roman"/>
        </w:rPr>
      </w:pPr>
      <w:r>
        <w:rPr>
          <w:snapToGrid w:val="0"/>
          <w:lang w:val="en-US"/>
        </w:rPr>
        <w:tab/>
      </w:r>
      <w:r>
        <w:t>id-SRSInformation,</w:t>
      </w:r>
    </w:p>
    <w:p w14:paraId="600612CA" w14:textId="77777777" w:rsidR="00F3260F" w:rsidRDefault="00F3260F" w:rsidP="00F3260F">
      <w:pPr>
        <w:pStyle w:val="PL"/>
        <w:rPr>
          <w:snapToGrid w:val="0"/>
        </w:rPr>
      </w:pPr>
      <w:r>
        <w:tab/>
        <w:t>id-TAInformation-List,</w:t>
      </w:r>
      <w:bookmarkStart w:id="1845" w:name="_Hlk168210233"/>
    </w:p>
    <w:p w14:paraId="640BAFF7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id-NonIntegerDRXCycle,</w:t>
      </w:r>
      <w:bookmarkEnd w:id="1845"/>
    </w:p>
    <w:p w14:paraId="2F6A75BE" w14:textId="77777777" w:rsidR="00F3260F" w:rsidRDefault="00F3260F" w:rsidP="00F3260F">
      <w:pPr>
        <w:pStyle w:val="PL"/>
      </w:pPr>
      <w:r>
        <w:rPr>
          <w:snapToGrid w:val="0"/>
          <w:lang w:val="en-US"/>
        </w:rPr>
        <w:tab/>
        <w:t>id-</w:t>
      </w:r>
      <w:r>
        <w:rPr>
          <w:snapToGrid w:val="0"/>
        </w:rPr>
        <w:t>AggregatedPosSRSResourceSetList,</w:t>
      </w:r>
    </w:p>
    <w:p w14:paraId="2233B9CA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id-RANSharingAssistanceInformation,</w:t>
      </w:r>
    </w:p>
    <w:p w14:paraId="356B43F7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id-F1U-PathFailure,</w:t>
      </w:r>
    </w:p>
    <w:p w14:paraId="6F1B1C71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id-LTMResetInformation,</w:t>
      </w:r>
    </w:p>
    <w:p w14:paraId="7E1F005A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id-PreconfiguredSRSInformation,</w:t>
      </w:r>
    </w:p>
    <w:p w14:paraId="065D6CB8" w14:textId="77777777" w:rsidR="00F3260F" w:rsidRDefault="00F3260F" w:rsidP="00F3260F">
      <w:pPr>
        <w:pStyle w:val="PL"/>
        <w:rPr>
          <w:snapToGrid w:val="0"/>
        </w:rPr>
      </w:pPr>
      <w:r>
        <w:rPr>
          <w:noProof w:val="0"/>
        </w:rPr>
        <w:tab/>
        <w:t>id-MobilityInitiation,</w:t>
      </w:r>
    </w:p>
    <w:p w14:paraId="4920713C" w14:textId="77777777" w:rsidR="00F3260F" w:rsidRDefault="00F3260F" w:rsidP="00F3260F">
      <w:pPr>
        <w:pStyle w:val="PL"/>
        <w:rPr>
          <w:ins w:id="1846" w:author="作者"/>
          <w:snapToGrid w:val="0"/>
        </w:rPr>
      </w:pPr>
      <w:r>
        <w:tab/>
        <w:t>id-PLMNIndexNRAssistanceInfoForNetShar,</w:t>
      </w:r>
    </w:p>
    <w:p w14:paraId="1963EAAE" w14:textId="77777777" w:rsidR="000E033B" w:rsidRDefault="00F3260F" w:rsidP="000E033B">
      <w:pPr>
        <w:pStyle w:val="PL"/>
        <w:rPr>
          <w:ins w:id="1847" w:author="作者"/>
          <w:snapToGrid w:val="0"/>
        </w:rPr>
      </w:pPr>
      <w:ins w:id="1848" w:author="作者">
        <w:r>
          <w:rPr>
            <w:snapToGrid w:val="0"/>
          </w:rPr>
          <w:tab/>
          <w:t>id-</w:t>
        </w:r>
        <w:r w:rsidRPr="00CB5DBD">
          <w:rPr>
            <w:snapToGrid w:val="0"/>
          </w:rPr>
          <w:t>LTMSecurityInformation</w:t>
        </w:r>
        <w:r>
          <w:rPr>
            <w:snapToGrid w:val="0"/>
          </w:rPr>
          <w:t>,</w:t>
        </w:r>
      </w:ins>
    </w:p>
    <w:p w14:paraId="292EC518" w14:textId="77777777" w:rsidR="000E033B" w:rsidRDefault="000E033B" w:rsidP="000E03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49" w:author="作者"/>
          <w:rFonts w:ascii="Courier New" w:hAnsi="Courier New"/>
          <w:noProof/>
          <w:snapToGrid w:val="0"/>
          <w:sz w:val="16"/>
        </w:rPr>
      </w:pPr>
      <w:ins w:id="1850" w:author="作者">
        <w:r>
          <w:rPr>
            <w:rFonts w:ascii="Courier New" w:hAnsi="Courier New"/>
            <w:noProof/>
            <w:snapToGrid w:val="0"/>
            <w:sz w:val="16"/>
          </w:rPr>
          <w:tab/>
          <w:t>id-LTMInformationSCGAdd,</w:t>
        </w:r>
      </w:ins>
    </w:p>
    <w:p w14:paraId="7CA4F2F2" w14:textId="024BDFD2" w:rsidR="00F3260F" w:rsidRDefault="000E033B" w:rsidP="000E033B">
      <w:pPr>
        <w:pStyle w:val="PL"/>
        <w:rPr>
          <w:ins w:id="1851" w:author="作者"/>
          <w:snapToGrid w:val="0"/>
        </w:rPr>
      </w:pPr>
      <w:ins w:id="1852" w:author="作者">
        <w:r>
          <w:rPr>
            <w:snapToGrid w:val="0"/>
          </w:rPr>
          <w:tab/>
          <w:t>id-LTMInformationSCGMod,</w:t>
        </w:r>
      </w:ins>
    </w:p>
    <w:p w14:paraId="1A9C5C11" w14:textId="635EADCE" w:rsidR="0055534E" w:rsidRPr="0039378D" w:rsidRDefault="0039378D" w:rsidP="0039378D">
      <w:pPr>
        <w:pStyle w:val="PL"/>
        <w:rPr>
          <w:ins w:id="1853" w:author="作者"/>
          <w:snapToGrid w:val="0"/>
        </w:rPr>
      </w:pPr>
      <w:r>
        <w:rPr>
          <w:snapToGrid w:val="0"/>
        </w:rPr>
        <w:tab/>
      </w:r>
      <w:ins w:id="1854" w:author="作者">
        <w:r w:rsidR="0055534E" w:rsidRPr="000315FB">
          <w:rPr>
            <w:snapToGrid w:val="0"/>
          </w:rPr>
          <w:t>id-</w:t>
        </w:r>
        <w:r w:rsidR="0055534E">
          <w:rPr>
            <w:snapToGrid w:val="0"/>
          </w:rPr>
          <w:t>TARemainingInfoList,</w:t>
        </w:r>
      </w:ins>
    </w:p>
    <w:p w14:paraId="01FE4BEF" w14:textId="423E9B0B" w:rsidR="007030F6" w:rsidRDefault="0039378D" w:rsidP="0039378D">
      <w:pPr>
        <w:pStyle w:val="PL"/>
        <w:rPr>
          <w:ins w:id="1855" w:author="作者"/>
          <w:snapToGrid w:val="0"/>
        </w:rPr>
      </w:pPr>
      <w:r>
        <w:rPr>
          <w:snapToGrid w:val="0"/>
        </w:rPr>
        <w:tab/>
      </w:r>
      <w:ins w:id="1856" w:author="作者">
        <w:r w:rsidR="007030F6" w:rsidRPr="00841332">
          <w:rPr>
            <w:snapToGrid w:val="0"/>
          </w:rPr>
          <w:t>id-</w:t>
        </w:r>
        <w:r w:rsidR="007030F6">
          <w:rPr>
            <w:snapToGrid w:val="0"/>
          </w:rPr>
          <w:t>CSI</w:t>
        </w:r>
        <w:r w:rsidR="007030F6" w:rsidRPr="0039378D">
          <w:rPr>
            <w:rFonts w:hint="eastAsia"/>
            <w:snapToGrid w:val="0"/>
          </w:rPr>
          <w:t>-RSCoordination</w:t>
        </w:r>
        <w:r w:rsidR="007030F6">
          <w:rPr>
            <w:snapToGrid w:val="0"/>
          </w:rPr>
          <w:t>Request</w:t>
        </w:r>
        <w:r w:rsidR="007030F6">
          <w:rPr>
            <w:rFonts w:hint="eastAsia"/>
            <w:snapToGrid w:val="0"/>
          </w:rPr>
          <w:t>List</w:t>
        </w:r>
        <w:r w:rsidR="007030F6">
          <w:rPr>
            <w:snapToGrid w:val="0"/>
          </w:rPr>
          <w:t>,</w:t>
        </w:r>
      </w:ins>
    </w:p>
    <w:p w14:paraId="7FA62A62" w14:textId="76CEBB5A" w:rsidR="0055534E" w:rsidRPr="008F12E7" w:rsidRDefault="0039378D" w:rsidP="0039378D">
      <w:pPr>
        <w:pStyle w:val="PL"/>
        <w:rPr>
          <w:snapToGrid w:val="0"/>
        </w:rPr>
      </w:pPr>
      <w:r>
        <w:rPr>
          <w:snapToGrid w:val="0"/>
        </w:rPr>
        <w:tab/>
      </w:r>
      <w:ins w:id="1857" w:author="作者">
        <w:r w:rsidR="007030F6" w:rsidRPr="00841332">
          <w:rPr>
            <w:snapToGrid w:val="0"/>
          </w:rPr>
          <w:t>id-</w:t>
        </w:r>
        <w:r w:rsidR="007030F6">
          <w:rPr>
            <w:snapToGrid w:val="0"/>
          </w:rPr>
          <w:t>CSI</w:t>
        </w:r>
        <w:r w:rsidR="007030F6" w:rsidRPr="0039378D">
          <w:rPr>
            <w:rFonts w:hint="eastAsia"/>
            <w:snapToGrid w:val="0"/>
          </w:rPr>
          <w:t>-RSCoordination</w:t>
        </w:r>
        <w:r w:rsidR="007030F6">
          <w:rPr>
            <w:snapToGrid w:val="0"/>
          </w:rPr>
          <w:t>ResultList,</w:t>
        </w:r>
      </w:ins>
    </w:p>
    <w:p w14:paraId="5F091A2F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maxCellingNBDU,</w:t>
      </w:r>
    </w:p>
    <w:p w14:paraId="7B3E690B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maxnoofCandidateSpCells,</w:t>
      </w:r>
    </w:p>
    <w:p w14:paraId="2450C163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maxnoofDRBs,</w:t>
      </w:r>
    </w:p>
    <w:p w14:paraId="4917A624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maxnoofIndividualF1ConnectionsToReset,</w:t>
      </w:r>
    </w:p>
    <w:p w14:paraId="2B4D8F3E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t>maxnoof</w:t>
      </w:r>
      <w:r>
        <w:rPr>
          <w:lang w:eastAsia="zh-CN"/>
        </w:rPr>
        <w:t>Potential</w:t>
      </w:r>
      <w:r>
        <w:t>S</w:t>
      </w:r>
      <w:r>
        <w:rPr>
          <w:lang w:eastAsia="zh-CN"/>
        </w:rPr>
        <w:t>p</w:t>
      </w:r>
      <w:r>
        <w:t>Cells,</w:t>
      </w:r>
    </w:p>
    <w:p w14:paraId="597D0108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maxnoofSCells,</w:t>
      </w:r>
    </w:p>
    <w:p w14:paraId="2B9D82FF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maxnoofSRBs,</w:t>
      </w:r>
    </w:p>
    <w:p w14:paraId="54B74A7A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maxnoofPagingCells,</w:t>
      </w:r>
    </w:p>
    <w:p w14:paraId="16B0FBFF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maxnoofTNLAssociations,</w:t>
      </w:r>
    </w:p>
    <w:p w14:paraId="1EC018AA" w14:textId="77777777" w:rsidR="00F3260F" w:rsidRDefault="00F3260F" w:rsidP="00F3260F">
      <w:pPr>
        <w:pStyle w:val="PL"/>
        <w:rPr>
          <w:rFonts w:eastAsia="Times New Roman"/>
          <w:snapToGrid w:val="0"/>
          <w:lang w:eastAsia="zh-CN"/>
        </w:rPr>
      </w:pPr>
      <w:r>
        <w:rPr>
          <w:rFonts w:eastAsia="宋体"/>
          <w:snapToGrid w:val="0"/>
        </w:rPr>
        <w:tab/>
        <w:t>maxCellineNB</w:t>
      </w:r>
      <w:r>
        <w:rPr>
          <w:snapToGrid w:val="0"/>
          <w:lang w:eastAsia="zh-CN"/>
        </w:rPr>
        <w:t>,</w:t>
      </w:r>
    </w:p>
    <w:p w14:paraId="4A7EFFFC" w14:textId="77777777" w:rsidR="00F3260F" w:rsidRDefault="00F3260F" w:rsidP="00F3260F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zh-CN"/>
        </w:rPr>
        <w:tab/>
      </w:r>
      <w:r>
        <w:rPr>
          <w:rFonts w:cs="Arial"/>
          <w:szCs w:val="18"/>
          <w:lang w:eastAsia="ja-JP"/>
        </w:rPr>
        <w:t>maxnoofUEIDs,</w:t>
      </w:r>
    </w:p>
    <w:p w14:paraId="052F324E" w14:textId="77777777" w:rsidR="00F3260F" w:rsidRDefault="00F3260F" w:rsidP="00F3260F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maxnoofBHRLCChannels,</w:t>
      </w:r>
    </w:p>
    <w:p w14:paraId="7EA97FF2" w14:textId="77777777" w:rsidR="00F3260F" w:rsidRDefault="00F3260F" w:rsidP="00F3260F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maxnoofRoutingEntries,</w:t>
      </w:r>
    </w:p>
    <w:p w14:paraId="479E6E29" w14:textId="77777777" w:rsidR="00F3260F" w:rsidRDefault="00F3260F" w:rsidP="00F3260F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maxnoofTLAsIAB,</w:t>
      </w:r>
    </w:p>
    <w:p w14:paraId="23F4EF7E" w14:textId="77777777" w:rsidR="00F3260F" w:rsidRDefault="00F3260F" w:rsidP="00F3260F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maxnoofULUPTNLInformationforIAB,</w:t>
      </w:r>
    </w:p>
    <w:p w14:paraId="06946B06" w14:textId="77777777" w:rsidR="00F3260F" w:rsidRDefault="00F3260F" w:rsidP="00F3260F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maxnoofUPTNLAddresses,</w:t>
      </w:r>
    </w:p>
    <w:p w14:paraId="06DA8C24" w14:textId="77777777" w:rsidR="00F3260F" w:rsidRDefault="00F3260F" w:rsidP="00F3260F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maxnoofSLDRBs,</w:t>
      </w:r>
    </w:p>
    <w:p w14:paraId="093EF515" w14:textId="77777777" w:rsidR="00F3260F" w:rsidRDefault="00F3260F" w:rsidP="00F3260F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maxnoofTRPInfoTypes,</w:t>
      </w:r>
    </w:p>
    <w:p w14:paraId="4F4CDC5A" w14:textId="77777777" w:rsidR="00F3260F" w:rsidRDefault="00F3260F" w:rsidP="00F3260F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maxnoofTRPs,</w:t>
      </w:r>
    </w:p>
    <w:p w14:paraId="52AE4B9A" w14:textId="77777777" w:rsidR="00F3260F" w:rsidRDefault="00F3260F" w:rsidP="00F3260F">
      <w:pPr>
        <w:pStyle w:val="PL"/>
        <w:rPr>
          <w:lang w:eastAsia="ko-KR"/>
        </w:rPr>
      </w:pPr>
      <w:r>
        <w:tab/>
        <w:t>maxnoofMRBs,</w:t>
      </w:r>
    </w:p>
    <w:p w14:paraId="039723CC" w14:textId="77777777" w:rsidR="00F3260F" w:rsidRDefault="00F3260F" w:rsidP="00F3260F">
      <w:pPr>
        <w:pStyle w:val="PL"/>
        <w:rPr>
          <w:rFonts w:cs="Arial"/>
          <w:szCs w:val="18"/>
        </w:rPr>
      </w:pPr>
      <w:r>
        <w:rPr>
          <w:rFonts w:cs="Arial"/>
          <w:iCs/>
        </w:rPr>
        <w:tab/>
        <w:t>maxnoofUEIDforPaging,</w:t>
      </w:r>
    </w:p>
    <w:p w14:paraId="5844FC36" w14:textId="77777777" w:rsidR="00F3260F" w:rsidRDefault="00F3260F" w:rsidP="00F3260F">
      <w:pPr>
        <w:pStyle w:val="PL"/>
      </w:pPr>
      <w:r>
        <w:rPr>
          <w:rFonts w:cs="Arial"/>
          <w:szCs w:val="18"/>
          <w:lang w:eastAsia="ja-JP"/>
        </w:rPr>
        <w:tab/>
        <w:t>maxnoofMRBsforUE,</w:t>
      </w:r>
    </w:p>
    <w:p w14:paraId="3C96B257" w14:textId="557994B0" w:rsidR="00464B24" w:rsidRDefault="00F3260F" w:rsidP="00464B24">
      <w:pPr>
        <w:pStyle w:val="PL"/>
        <w:rPr>
          <w:rFonts w:cs="Arial"/>
          <w:szCs w:val="18"/>
          <w:lang w:eastAsia="ja-JP"/>
        </w:rPr>
      </w:pPr>
      <w:r>
        <w:tab/>
        <w:t>maxnoofServingCellMOs</w:t>
      </w:r>
    </w:p>
    <w:p w14:paraId="4D038B32" w14:textId="77777777" w:rsidR="00F3260F" w:rsidRDefault="00F3260F" w:rsidP="00F3260F">
      <w:pPr>
        <w:pStyle w:val="PL"/>
        <w:rPr>
          <w:rFonts w:cs="Arial"/>
          <w:szCs w:val="18"/>
          <w:lang w:eastAsia="zh-CN"/>
        </w:rPr>
      </w:pPr>
    </w:p>
    <w:p w14:paraId="1BFFC985" w14:textId="77777777" w:rsidR="00F3260F" w:rsidRDefault="00F3260F" w:rsidP="00F3260F">
      <w:pPr>
        <w:pStyle w:val="PL"/>
        <w:rPr>
          <w:snapToGrid w:val="0"/>
          <w:lang w:eastAsia="zh-CN"/>
        </w:rPr>
      </w:pPr>
    </w:p>
    <w:p w14:paraId="3EE2AA50" w14:textId="77777777" w:rsidR="00F3260F" w:rsidRDefault="00F3260F" w:rsidP="00F3260F">
      <w:pPr>
        <w:pStyle w:val="PL"/>
        <w:rPr>
          <w:rFonts w:eastAsia="宋体"/>
          <w:snapToGrid w:val="0"/>
          <w:lang w:eastAsia="ko-KR"/>
        </w:rPr>
      </w:pPr>
    </w:p>
    <w:p w14:paraId="18ACA558" w14:textId="77777777" w:rsidR="00F3260F" w:rsidRDefault="00F3260F" w:rsidP="00F3260F">
      <w:pPr>
        <w:pStyle w:val="PL"/>
        <w:rPr>
          <w:rFonts w:eastAsia="Times New Roman"/>
          <w:snapToGrid w:val="0"/>
        </w:rPr>
      </w:pPr>
    </w:p>
    <w:p w14:paraId="324FD21F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FROM F1AP-Constants;</w:t>
      </w:r>
    </w:p>
    <w:p w14:paraId="3B3CCF18" w14:textId="77777777" w:rsidR="00F3260F" w:rsidRDefault="00F3260F" w:rsidP="00F3260F">
      <w:pPr>
        <w:pStyle w:val="PL"/>
        <w:rPr>
          <w:snapToGrid w:val="0"/>
        </w:rPr>
      </w:pPr>
    </w:p>
    <w:p w14:paraId="26E1B1C6" w14:textId="77777777" w:rsidR="00F3260F" w:rsidRDefault="00F3260F" w:rsidP="00F3260F">
      <w:pPr>
        <w:pStyle w:val="PL"/>
        <w:rPr>
          <w:snapToGrid w:val="0"/>
        </w:rPr>
      </w:pPr>
    </w:p>
    <w:p w14:paraId="3B6DBB8B" w14:textId="77777777" w:rsidR="00F3260F" w:rsidRDefault="00F3260F" w:rsidP="00F3260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7BC08953" w14:textId="77777777" w:rsidR="00F3260F" w:rsidRDefault="00F3260F" w:rsidP="00F3260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24614072" w14:textId="77777777" w:rsidR="00F3260F" w:rsidRDefault="00F3260F" w:rsidP="00F3260F">
      <w:pPr>
        <w:pStyle w:val="PL"/>
        <w:outlineLvl w:val="3"/>
        <w:rPr>
          <w:snapToGrid w:val="0"/>
          <w:lang w:eastAsia="zh-CN"/>
        </w:rPr>
      </w:pPr>
      <w:r>
        <w:rPr>
          <w:snapToGrid w:val="0"/>
          <w:lang w:eastAsia="zh-CN"/>
        </w:rPr>
        <w:t>-- RESET ELEMENTARY PROCEDURE</w:t>
      </w:r>
    </w:p>
    <w:p w14:paraId="41F222AA" w14:textId="77777777" w:rsidR="00F3260F" w:rsidRDefault="00F3260F" w:rsidP="00F3260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0128B804" w14:textId="77777777" w:rsidR="00F3260F" w:rsidRDefault="00F3260F" w:rsidP="00F3260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12282648" w14:textId="77777777" w:rsidR="00F3260F" w:rsidRDefault="00F3260F" w:rsidP="00F3260F">
      <w:pPr>
        <w:pStyle w:val="PL"/>
        <w:rPr>
          <w:snapToGrid w:val="0"/>
          <w:lang w:eastAsia="zh-CN"/>
        </w:rPr>
      </w:pPr>
    </w:p>
    <w:p w14:paraId="29514DCF" w14:textId="77777777" w:rsidR="00F3260F" w:rsidRDefault="00F3260F" w:rsidP="00F3260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2F22BF47" w14:textId="77777777" w:rsidR="00F3260F" w:rsidRDefault="00F3260F" w:rsidP="00F3260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6310C40C" w14:textId="77777777" w:rsidR="00F3260F" w:rsidRDefault="00F3260F" w:rsidP="00F3260F">
      <w:pPr>
        <w:pStyle w:val="PL"/>
        <w:outlineLvl w:val="4"/>
        <w:rPr>
          <w:snapToGrid w:val="0"/>
          <w:lang w:eastAsia="zh-CN"/>
        </w:rPr>
      </w:pPr>
      <w:r>
        <w:rPr>
          <w:snapToGrid w:val="0"/>
          <w:lang w:eastAsia="zh-CN"/>
        </w:rPr>
        <w:t>-- Reset</w:t>
      </w:r>
    </w:p>
    <w:p w14:paraId="153DD9DD" w14:textId="77777777" w:rsidR="00F3260F" w:rsidRDefault="00F3260F" w:rsidP="00F3260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00DBB8D3" w14:textId="77777777" w:rsidR="00F3260F" w:rsidRDefault="00F3260F" w:rsidP="00F3260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084E1959" w14:textId="77777777" w:rsidR="00F3260F" w:rsidRDefault="00F3260F" w:rsidP="00F3260F">
      <w:pPr>
        <w:pStyle w:val="PL"/>
        <w:rPr>
          <w:snapToGrid w:val="0"/>
          <w:lang w:eastAsia="zh-CN"/>
        </w:rPr>
      </w:pPr>
    </w:p>
    <w:p w14:paraId="372F22A2" w14:textId="77777777" w:rsidR="00F3260F" w:rsidRDefault="00F3260F" w:rsidP="00F3260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Reset ::= SEQUENCE {</w:t>
      </w:r>
    </w:p>
    <w:p w14:paraId="265061C7" w14:textId="77777777" w:rsidR="00F3260F" w:rsidRDefault="00F3260F" w:rsidP="00F3260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protocolIEs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ProtocolIE-Container       { {ResetIEs} },</w:t>
      </w:r>
    </w:p>
    <w:p w14:paraId="74C3E502" w14:textId="77777777" w:rsidR="00F3260F" w:rsidRDefault="00F3260F" w:rsidP="00F3260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1A357624" w14:textId="77777777" w:rsidR="00F3260F" w:rsidRDefault="00F3260F" w:rsidP="00F3260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1001F2A9" w14:textId="77777777" w:rsidR="00F3260F" w:rsidRDefault="00F3260F" w:rsidP="00F3260F">
      <w:pPr>
        <w:pStyle w:val="PL"/>
        <w:rPr>
          <w:snapToGrid w:val="0"/>
          <w:lang w:eastAsia="zh-CN"/>
        </w:rPr>
      </w:pPr>
    </w:p>
    <w:p w14:paraId="35C6FDFC" w14:textId="77777777" w:rsidR="00F3260F" w:rsidRDefault="00F3260F" w:rsidP="00F3260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ResetIEs F1AP-PROTOCOL-IES ::= {</w:t>
      </w:r>
      <w:r>
        <w:t xml:space="preserve"> </w:t>
      </w:r>
    </w:p>
    <w:p w14:paraId="2E0A760E" w14:textId="77777777" w:rsidR="00F3260F" w:rsidRDefault="00F3260F" w:rsidP="00F3260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625FB1D4" w14:textId="77777777" w:rsidR="00F3260F" w:rsidRDefault="00F3260F" w:rsidP="00F3260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id-Cause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Cause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0C35FB71" w14:textId="77777777" w:rsidR="00F3260F" w:rsidRDefault="00F3260F" w:rsidP="00F3260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id-ResetType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ResetType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},</w:t>
      </w:r>
    </w:p>
    <w:p w14:paraId="0DFBE756" w14:textId="77777777" w:rsidR="00F3260F" w:rsidRDefault="00F3260F" w:rsidP="00F3260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13E67416" w14:textId="77777777" w:rsidR="00F3260F" w:rsidRDefault="00F3260F" w:rsidP="00F3260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0B00190E" w14:textId="77777777" w:rsidR="00F3260F" w:rsidRDefault="00F3260F" w:rsidP="00F3260F">
      <w:pPr>
        <w:pStyle w:val="PL"/>
        <w:rPr>
          <w:snapToGrid w:val="0"/>
          <w:lang w:eastAsia="zh-CN"/>
        </w:rPr>
      </w:pPr>
    </w:p>
    <w:p w14:paraId="1DCDF63F" w14:textId="77777777" w:rsidR="00F3260F" w:rsidRDefault="00F3260F" w:rsidP="00F3260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ResetType ::= CHOICE {</w:t>
      </w:r>
    </w:p>
    <w:p w14:paraId="016C7F4B" w14:textId="77777777" w:rsidR="00F3260F" w:rsidRDefault="00F3260F" w:rsidP="00F3260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f1-Interface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ResetAll,</w:t>
      </w:r>
    </w:p>
    <w:p w14:paraId="3A5C20C3" w14:textId="77777777" w:rsidR="00F3260F" w:rsidRDefault="00F3260F" w:rsidP="00F3260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partOfF1-Interface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UE-associatedLogicalF1-ConnectionListRes,</w:t>
      </w:r>
      <w:r>
        <w:t xml:space="preserve"> </w:t>
      </w:r>
    </w:p>
    <w:p w14:paraId="7B619B60" w14:textId="77777777" w:rsidR="00F3260F" w:rsidRDefault="00F3260F" w:rsidP="00F3260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choice-extension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ProtocolIE-SingleContainer { { ResetType-ExtIEs} }</w:t>
      </w:r>
    </w:p>
    <w:p w14:paraId="6A92A291" w14:textId="77777777" w:rsidR="00F3260F" w:rsidRDefault="00F3260F" w:rsidP="00F3260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167375B6" w14:textId="77777777" w:rsidR="00F3260F" w:rsidRDefault="00F3260F" w:rsidP="00F3260F">
      <w:pPr>
        <w:pStyle w:val="PL"/>
        <w:rPr>
          <w:snapToGrid w:val="0"/>
          <w:lang w:eastAsia="zh-CN"/>
        </w:rPr>
      </w:pPr>
    </w:p>
    <w:p w14:paraId="66778335" w14:textId="77777777" w:rsidR="00F3260F" w:rsidRDefault="00F3260F" w:rsidP="00F3260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ResetType-ExtIEs F1AP-PROTOCOL-IES ::= {</w:t>
      </w:r>
    </w:p>
    <w:p w14:paraId="11F17C05" w14:textId="77777777" w:rsidR="00F3260F" w:rsidRDefault="00F3260F" w:rsidP="00F3260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782F97A4" w14:textId="77777777" w:rsidR="00F3260F" w:rsidRDefault="00F3260F" w:rsidP="00F3260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54D967E3" w14:textId="77777777" w:rsidR="00F3260F" w:rsidRDefault="00F3260F" w:rsidP="00F3260F">
      <w:pPr>
        <w:pStyle w:val="PL"/>
        <w:rPr>
          <w:snapToGrid w:val="0"/>
          <w:lang w:eastAsia="zh-CN"/>
        </w:rPr>
      </w:pPr>
    </w:p>
    <w:p w14:paraId="33734C4D" w14:textId="77777777" w:rsidR="00F3260F" w:rsidRDefault="00F3260F" w:rsidP="00F3260F">
      <w:pPr>
        <w:pStyle w:val="PL"/>
        <w:rPr>
          <w:snapToGrid w:val="0"/>
          <w:lang w:eastAsia="zh-CN"/>
        </w:rPr>
      </w:pPr>
    </w:p>
    <w:p w14:paraId="694301D5" w14:textId="77777777" w:rsidR="00F3260F" w:rsidRDefault="00F3260F" w:rsidP="00F3260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ResetAll ::= ENUMERATED {</w:t>
      </w:r>
    </w:p>
    <w:p w14:paraId="4AAA3CBE" w14:textId="77777777" w:rsidR="00F3260F" w:rsidRDefault="00F3260F" w:rsidP="00F3260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reset-all,</w:t>
      </w:r>
    </w:p>
    <w:p w14:paraId="7FE9223B" w14:textId="77777777" w:rsidR="00F3260F" w:rsidRDefault="00F3260F" w:rsidP="00F3260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2DD33024" w14:textId="77777777" w:rsidR="00F3260F" w:rsidRDefault="00F3260F" w:rsidP="00F3260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19EA8E8D" w14:textId="77777777" w:rsidR="00F3260F" w:rsidRDefault="00F3260F" w:rsidP="00F3260F">
      <w:pPr>
        <w:pStyle w:val="PL"/>
        <w:rPr>
          <w:snapToGrid w:val="0"/>
          <w:lang w:eastAsia="zh-CN"/>
        </w:rPr>
      </w:pPr>
    </w:p>
    <w:p w14:paraId="566B76E9" w14:textId="77777777" w:rsidR="00F3260F" w:rsidRDefault="00F3260F" w:rsidP="00F3260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UE-associatedLogicalF1-ConnectionListRes ::= SEQUENCE (SIZE(1.. maxnoofIndividualF1ConnectionsToReset)) OF ProtocolIE-SingleContainer { { UE-associatedLogicalF1-ConnectionItemRes } }</w:t>
      </w:r>
    </w:p>
    <w:p w14:paraId="73BDB19E" w14:textId="77777777" w:rsidR="00F3260F" w:rsidRDefault="00F3260F" w:rsidP="00F3260F">
      <w:pPr>
        <w:pStyle w:val="PL"/>
        <w:rPr>
          <w:snapToGrid w:val="0"/>
          <w:lang w:eastAsia="zh-CN"/>
        </w:rPr>
      </w:pPr>
    </w:p>
    <w:p w14:paraId="4F53E698" w14:textId="77777777" w:rsidR="00F3260F" w:rsidRDefault="00F3260F" w:rsidP="00F3260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UE-associatedLogicalF1-ConnectionItemRes F1AP-PROTOCOL-IES ::= {</w:t>
      </w:r>
    </w:p>
    <w:p w14:paraId="60C23A25" w14:textId="77777777" w:rsidR="00F3260F" w:rsidRDefault="00F3260F" w:rsidP="00F3260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id-UE-associatedLogicalF1-ConnectionItem</w:t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UE-associatedLogicalF1-ConnectionItem</w:t>
      </w:r>
      <w:r>
        <w:rPr>
          <w:snapToGrid w:val="0"/>
          <w:lang w:eastAsia="zh-CN"/>
        </w:rPr>
        <w:tab/>
        <w:t>PRESENCE mandatory},</w:t>
      </w:r>
    </w:p>
    <w:p w14:paraId="163D90FC" w14:textId="77777777" w:rsidR="00F3260F" w:rsidRDefault="00F3260F" w:rsidP="00F3260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52EFCA78" w14:textId="77777777" w:rsidR="00F3260F" w:rsidRDefault="00F3260F" w:rsidP="00F3260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54373CE7" w14:textId="77777777" w:rsidR="00F3260F" w:rsidRDefault="00F3260F" w:rsidP="00F3260F">
      <w:pPr>
        <w:pStyle w:val="PL"/>
        <w:rPr>
          <w:snapToGrid w:val="0"/>
          <w:lang w:eastAsia="zh-CN"/>
        </w:rPr>
      </w:pPr>
    </w:p>
    <w:p w14:paraId="6628458E" w14:textId="77777777" w:rsidR="00F3260F" w:rsidRDefault="00F3260F" w:rsidP="00F3260F">
      <w:pPr>
        <w:pStyle w:val="PL"/>
        <w:rPr>
          <w:snapToGrid w:val="0"/>
          <w:lang w:eastAsia="zh-CN"/>
        </w:rPr>
      </w:pPr>
    </w:p>
    <w:p w14:paraId="3201380C" w14:textId="77777777" w:rsidR="00F3260F" w:rsidRDefault="00F3260F" w:rsidP="00F3260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73CFE791" w14:textId="77777777" w:rsidR="00F3260F" w:rsidRDefault="00F3260F" w:rsidP="00F3260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09F3A342" w14:textId="77777777" w:rsidR="00F3260F" w:rsidRDefault="00F3260F" w:rsidP="00F3260F">
      <w:pPr>
        <w:pStyle w:val="PL"/>
        <w:outlineLvl w:val="4"/>
        <w:rPr>
          <w:snapToGrid w:val="0"/>
          <w:lang w:eastAsia="zh-CN"/>
        </w:rPr>
      </w:pPr>
      <w:r>
        <w:rPr>
          <w:snapToGrid w:val="0"/>
          <w:lang w:eastAsia="zh-CN"/>
        </w:rPr>
        <w:t>-- Reset Acknowledge</w:t>
      </w:r>
    </w:p>
    <w:p w14:paraId="62CADEEF" w14:textId="77777777" w:rsidR="00F3260F" w:rsidRDefault="00F3260F" w:rsidP="00F3260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1BD76D5D" w14:textId="77777777" w:rsidR="00F3260F" w:rsidRDefault="00F3260F" w:rsidP="00F3260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328B49E6" w14:textId="77777777" w:rsidR="00F3260F" w:rsidRDefault="00F3260F" w:rsidP="00F3260F">
      <w:pPr>
        <w:pStyle w:val="PL"/>
        <w:rPr>
          <w:snapToGrid w:val="0"/>
          <w:lang w:eastAsia="zh-CN"/>
        </w:rPr>
      </w:pPr>
    </w:p>
    <w:p w14:paraId="249ED07A" w14:textId="77777777" w:rsidR="00F3260F" w:rsidRDefault="00F3260F" w:rsidP="00F3260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ResetAcknowledge ::= SEQUENCE {</w:t>
      </w:r>
    </w:p>
    <w:p w14:paraId="7BB09C94" w14:textId="77777777" w:rsidR="00F3260F" w:rsidRDefault="00F3260F" w:rsidP="00F3260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protocolIEs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ProtocolIE-Container       { {ResetAcknowledgeIEs} },</w:t>
      </w:r>
    </w:p>
    <w:p w14:paraId="4173C5D0" w14:textId="77777777" w:rsidR="00F3260F" w:rsidRDefault="00F3260F" w:rsidP="00F3260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117893B5" w14:textId="77777777" w:rsidR="00F3260F" w:rsidRDefault="00F3260F" w:rsidP="00F3260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59C743BF" w14:textId="77777777" w:rsidR="00F3260F" w:rsidRDefault="00F3260F" w:rsidP="00F3260F">
      <w:pPr>
        <w:pStyle w:val="PL"/>
        <w:rPr>
          <w:snapToGrid w:val="0"/>
          <w:lang w:eastAsia="zh-CN"/>
        </w:rPr>
      </w:pPr>
    </w:p>
    <w:p w14:paraId="4C7ECAAE" w14:textId="77777777" w:rsidR="00F3260F" w:rsidRDefault="00F3260F" w:rsidP="00F3260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ResetAcknowledgeIEs F1AP-PROTOCOL-IES ::= {</w:t>
      </w:r>
    </w:p>
    <w:p w14:paraId="37325C50" w14:textId="77777777" w:rsidR="00F3260F" w:rsidRDefault="00F3260F" w:rsidP="00F3260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220C4082" w14:textId="77777777" w:rsidR="00F3260F" w:rsidRDefault="00F3260F" w:rsidP="00F3260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id-UE-associatedLogicalF1-ConnectionListResAck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UE-associatedLogicalF1-ConnectionListResAck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</w:t>
      </w:r>
      <w:r>
        <w:rPr>
          <w:snapToGrid w:val="0"/>
          <w:lang w:eastAsia="zh-CN"/>
        </w:rPr>
        <w:tab/>
        <w:t>}|</w:t>
      </w:r>
    </w:p>
    <w:p w14:paraId="4B136DBA" w14:textId="77777777" w:rsidR="00F3260F" w:rsidRDefault="00F3260F" w:rsidP="00F3260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id-CriticalityDiagnostics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CriticalityDiagnostics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</w:t>
      </w:r>
      <w:r>
        <w:rPr>
          <w:snapToGrid w:val="0"/>
          <w:lang w:eastAsia="zh-CN"/>
        </w:rPr>
        <w:tab/>
        <w:t>},</w:t>
      </w:r>
    </w:p>
    <w:p w14:paraId="436562BE" w14:textId="77777777" w:rsidR="00F3260F" w:rsidRDefault="00F3260F" w:rsidP="00F3260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2389FBA0" w14:textId="77777777" w:rsidR="00F3260F" w:rsidRDefault="00F3260F" w:rsidP="00F3260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7F86F27A" w14:textId="77777777" w:rsidR="00F3260F" w:rsidRDefault="00F3260F" w:rsidP="00F3260F">
      <w:pPr>
        <w:pStyle w:val="PL"/>
        <w:rPr>
          <w:snapToGrid w:val="0"/>
          <w:lang w:eastAsia="zh-CN"/>
        </w:rPr>
      </w:pPr>
    </w:p>
    <w:p w14:paraId="77112BDA" w14:textId="77777777" w:rsidR="00F3260F" w:rsidRDefault="00F3260F" w:rsidP="00F3260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UE-associatedLogicalF1-ConnectionListResAck ::= SEQUENCE (SIZE(1.. maxnoofIndividualF1ConnectionsToReset)) OF ProtocolIE-SingleContainer { { UE-associatedLogicalF1-ConnectionItemResAck } }</w:t>
      </w:r>
    </w:p>
    <w:p w14:paraId="68CC3C02" w14:textId="77777777" w:rsidR="00F3260F" w:rsidRDefault="00F3260F" w:rsidP="00F3260F">
      <w:pPr>
        <w:pStyle w:val="PL"/>
        <w:rPr>
          <w:snapToGrid w:val="0"/>
          <w:lang w:eastAsia="zh-CN"/>
        </w:rPr>
      </w:pPr>
    </w:p>
    <w:p w14:paraId="7E2715A1" w14:textId="77777777" w:rsidR="00F3260F" w:rsidRDefault="00F3260F" w:rsidP="00F3260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 xml:space="preserve">UE-associatedLogicalF1-ConnectionItemResAck </w:t>
      </w:r>
      <w:r>
        <w:rPr>
          <w:snapToGrid w:val="0"/>
          <w:lang w:eastAsia="zh-CN"/>
        </w:rPr>
        <w:tab/>
        <w:t>F1AP-PROTOCOL-IES ::= {</w:t>
      </w:r>
    </w:p>
    <w:p w14:paraId="3C75B9D3" w14:textId="77777777" w:rsidR="00F3260F" w:rsidRDefault="00F3260F" w:rsidP="00F3260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id-UE-associatedLogicalF1-ConnectionItem</w:t>
      </w:r>
      <w:r>
        <w:rPr>
          <w:snapToGrid w:val="0"/>
          <w:lang w:eastAsia="zh-CN"/>
        </w:rPr>
        <w:tab/>
        <w:t xml:space="preserve"> CRITICALITY ignore </w:t>
      </w:r>
      <w:r>
        <w:rPr>
          <w:snapToGrid w:val="0"/>
          <w:lang w:eastAsia="zh-CN"/>
        </w:rPr>
        <w:tab/>
        <w:t xml:space="preserve">TYPE UE-associatedLogicalF1-ConnectionItem  </w:t>
      </w:r>
      <w:r>
        <w:rPr>
          <w:snapToGrid w:val="0"/>
          <w:lang w:eastAsia="zh-CN"/>
        </w:rPr>
        <w:tab/>
        <w:t>PRESENCE mandatory },</w:t>
      </w:r>
    </w:p>
    <w:p w14:paraId="0B66A2B5" w14:textId="77777777" w:rsidR="00F3260F" w:rsidRDefault="00F3260F" w:rsidP="00F3260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7B7C9F11" w14:textId="77777777" w:rsidR="00F3260F" w:rsidRDefault="00F3260F" w:rsidP="00F3260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76EF3A8C" w14:textId="77777777" w:rsidR="00F3260F" w:rsidRDefault="00F3260F" w:rsidP="00F3260F">
      <w:pPr>
        <w:pStyle w:val="PL"/>
        <w:rPr>
          <w:snapToGrid w:val="0"/>
          <w:lang w:eastAsia="zh-CN"/>
        </w:rPr>
      </w:pPr>
    </w:p>
    <w:p w14:paraId="52A5F1F0" w14:textId="77777777" w:rsidR="00F3260F" w:rsidRDefault="00F3260F" w:rsidP="00F3260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433F5F60" w14:textId="77777777" w:rsidR="00F3260F" w:rsidRDefault="00F3260F" w:rsidP="00F3260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713AC1E2" w14:textId="77777777" w:rsidR="00F3260F" w:rsidRDefault="00F3260F" w:rsidP="00F3260F">
      <w:pPr>
        <w:pStyle w:val="PL"/>
        <w:outlineLvl w:val="3"/>
        <w:rPr>
          <w:snapToGrid w:val="0"/>
          <w:lang w:eastAsia="zh-CN"/>
        </w:rPr>
      </w:pPr>
      <w:r>
        <w:rPr>
          <w:snapToGrid w:val="0"/>
          <w:lang w:eastAsia="zh-CN"/>
        </w:rPr>
        <w:t>-- ERROR INDICATION ELEMENTARY PROCEDURE</w:t>
      </w:r>
    </w:p>
    <w:p w14:paraId="762CFD66" w14:textId="77777777" w:rsidR="00F3260F" w:rsidRDefault="00F3260F" w:rsidP="00F3260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37022D76" w14:textId="77777777" w:rsidR="00F3260F" w:rsidRDefault="00F3260F" w:rsidP="00F3260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6996E7FF" w14:textId="77777777" w:rsidR="00F3260F" w:rsidRDefault="00F3260F" w:rsidP="00F3260F">
      <w:pPr>
        <w:pStyle w:val="PL"/>
        <w:rPr>
          <w:snapToGrid w:val="0"/>
          <w:lang w:eastAsia="zh-CN"/>
        </w:rPr>
      </w:pPr>
    </w:p>
    <w:p w14:paraId="5D4F2390" w14:textId="77777777" w:rsidR="00F3260F" w:rsidRDefault="00F3260F" w:rsidP="00F3260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401423CE" w14:textId="77777777" w:rsidR="00F3260F" w:rsidRDefault="00F3260F" w:rsidP="00F3260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5FAE5D2B" w14:textId="77777777" w:rsidR="00F3260F" w:rsidRDefault="00F3260F" w:rsidP="00F3260F">
      <w:pPr>
        <w:pStyle w:val="PL"/>
        <w:outlineLvl w:val="4"/>
        <w:rPr>
          <w:snapToGrid w:val="0"/>
          <w:lang w:eastAsia="zh-CN"/>
        </w:rPr>
      </w:pPr>
      <w:r>
        <w:rPr>
          <w:snapToGrid w:val="0"/>
          <w:lang w:eastAsia="zh-CN"/>
        </w:rPr>
        <w:t>-- Error Indication</w:t>
      </w:r>
    </w:p>
    <w:p w14:paraId="3F391177" w14:textId="77777777" w:rsidR="00F3260F" w:rsidRDefault="00F3260F" w:rsidP="00F3260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0B5FC9B7" w14:textId="77777777" w:rsidR="00F3260F" w:rsidRDefault="00F3260F" w:rsidP="00F3260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74CA2FE5" w14:textId="77777777" w:rsidR="00F3260F" w:rsidRDefault="00F3260F" w:rsidP="00F3260F">
      <w:pPr>
        <w:pStyle w:val="PL"/>
        <w:rPr>
          <w:snapToGrid w:val="0"/>
          <w:lang w:eastAsia="zh-CN"/>
        </w:rPr>
      </w:pPr>
    </w:p>
    <w:p w14:paraId="0B9C49CC" w14:textId="77777777" w:rsidR="00F3260F" w:rsidRDefault="00F3260F" w:rsidP="00F3260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ErrorIndication ::= SEQUENCE {</w:t>
      </w:r>
    </w:p>
    <w:p w14:paraId="05C7D647" w14:textId="77777777" w:rsidR="00F3260F" w:rsidRDefault="00F3260F" w:rsidP="00F3260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protocolIEs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ProtocolIE-Container       {{ErrorIndicationIEs}},</w:t>
      </w:r>
    </w:p>
    <w:p w14:paraId="5E7419FD" w14:textId="77777777" w:rsidR="00F3260F" w:rsidRDefault="00F3260F" w:rsidP="00F3260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2715E198" w14:textId="77777777" w:rsidR="00F3260F" w:rsidRDefault="00F3260F" w:rsidP="00F3260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0D7C402A" w14:textId="77777777" w:rsidR="00F3260F" w:rsidRDefault="00F3260F" w:rsidP="00F3260F">
      <w:pPr>
        <w:pStyle w:val="PL"/>
        <w:rPr>
          <w:snapToGrid w:val="0"/>
          <w:lang w:eastAsia="zh-CN"/>
        </w:rPr>
      </w:pPr>
    </w:p>
    <w:p w14:paraId="72B64AB8" w14:textId="77777777" w:rsidR="00F3260F" w:rsidRDefault="00F3260F" w:rsidP="00F3260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ErrorIndicationIEs F1AP-PROTOCOL-IES ::= {</w:t>
      </w:r>
    </w:p>
    <w:p w14:paraId="565D6F47" w14:textId="77777777" w:rsidR="00F3260F" w:rsidRDefault="00F3260F" w:rsidP="00F3260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mandatory}|</w:t>
      </w:r>
    </w:p>
    <w:p w14:paraId="5982C923" w14:textId="77777777" w:rsidR="00F3260F" w:rsidRDefault="00F3260F" w:rsidP="00F3260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id-gNB-CU</w:t>
      </w:r>
      <w:r>
        <w:rPr>
          <w:rFonts w:eastAsia="宋体"/>
          <w:snapToGrid w:val="0"/>
          <w:lang w:eastAsia="zh-CN"/>
        </w:rPr>
        <w:t>-UE</w:t>
      </w:r>
      <w:r>
        <w:rPr>
          <w:snapToGrid w:val="0"/>
          <w:lang w:eastAsia="zh-CN"/>
        </w:rPr>
        <w:t>-F1AP-ID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GNB-CU-</w:t>
      </w:r>
      <w:r>
        <w:rPr>
          <w:rFonts w:eastAsia="宋体"/>
          <w:snapToGrid w:val="0"/>
          <w:lang w:eastAsia="zh-CN"/>
        </w:rPr>
        <w:t>UE-</w:t>
      </w:r>
      <w:r>
        <w:rPr>
          <w:snapToGrid w:val="0"/>
          <w:lang w:eastAsia="zh-CN"/>
        </w:rPr>
        <w:t>F1AP-ID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</w:t>
      </w:r>
      <w:r>
        <w:rPr>
          <w:snapToGrid w:val="0"/>
          <w:lang w:eastAsia="zh-CN"/>
        </w:rPr>
        <w:tab/>
        <w:t>}|</w:t>
      </w:r>
    </w:p>
    <w:p w14:paraId="096B3576" w14:textId="77777777" w:rsidR="00F3260F" w:rsidRDefault="00F3260F" w:rsidP="00F3260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id-gNB-DU</w:t>
      </w:r>
      <w:r>
        <w:rPr>
          <w:rFonts w:eastAsia="宋体"/>
          <w:snapToGrid w:val="0"/>
          <w:lang w:eastAsia="zh-CN"/>
        </w:rPr>
        <w:t>-UE</w:t>
      </w:r>
      <w:r>
        <w:rPr>
          <w:snapToGrid w:val="0"/>
          <w:lang w:eastAsia="zh-CN"/>
        </w:rPr>
        <w:t>-F1AP-ID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GNB-DU-</w:t>
      </w:r>
      <w:r>
        <w:rPr>
          <w:rFonts w:eastAsia="宋体"/>
          <w:snapToGrid w:val="0"/>
          <w:lang w:eastAsia="zh-CN"/>
        </w:rPr>
        <w:t>UE-</w:t>
      </w:r>
      <w:r>
        <w:rPr>
          <w:snapToGrid w:val="0"/>
          <w:lang w:eastAsia="zh-CN"/>
        </w:rPr>
        <w:t>F1AP-ID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</w:t>
      </w:r>
      <w:r>
        <w:rPr>
          <w:snapToGrid w:val="0"/>
          <w:lang w:eastAsia="zh-CN"/>
        </w:rPr>
        <w:tab/>
        <w:t>}|</w:t>
      </w:r>
    </w:p>
    <w:p w14:paraId="70EE9900" w14:textId="77777777" w:rsidR="00F3260F" w:rsidRDefault="00F3260F" w:rsidP="00F3260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id-Cause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Cause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</w:t>
      </w:r>
      <w:r>
        <w:rPr>
          <w:snapToGrid w:val="0"/>
          <w:lang w:eastAsia="zh-CN"/>
        </w:rPr>
        <w:tab/>
        <w:t>}|</w:t>
      </w:r>
    </w:p>
    <w:p w14:paraId="0C708A7E" w14:textId="77777777" w:rsidR="00F3260F" w:rsidRDefault="00F3260F" w:rsidP="00F3260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id-CriticalityDiagnostics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CriticalityDiagnostics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</w:t>
      </w:r>
      <w:r>
        <w:rPr>
          <w:snapToGrid w:val="0"/>
          <w:lang w:eastAsia="zh-CN"/>
        </w:rPr>
        <w:tab/>
        <w:t>},</w:t>
      </w:r>
    </w:p>
    <w:p w14:paraId="547DB00E" w14:textId="77777777" w:rsidR="00F3260F" w:rsidRDefault="00F3260F" w:rsidP="00F3260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lastRenderedPageBreak/>
        <w:tab/>
        <w:t>...</w:t>
      </w:r>
    </w:p>
    <w:p w14:paraId="74D7F056" w14:textId="77777777" w:rsidR="00F3260F" w:rsidRDefault="00F3260F" w:rsidP="00F3260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1B2BF89F" w14:textId="77777777" w:rsidR="00F3260F" w:rsidRDefault="00F3260F" w:rsidP="00F3260F">
      <w:pPr>
        <w:pStyle w:val="PL"/>
        <w:rPr>
          <w:snapToGrid w:val="0"/>
          <w:lang w:eastAsia="zh-CN"/>
        </w:rPr>
      </w:pPr>
    </w:p>
    <w:p w14:paraId="00EDBC77" w14:textId="77777777" w:rsidR="00F3260F" w:rsidRDefault="00F3260F" w:rsidP="00F3260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3B63C665" w14:textId="77777777" w:rsidR="00F3260F" w:rsidRDefault="00F3260F" w:rsidP="00F3260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7DBEEE20" w14:textId="77777777" w:rsidR="00F3260F" w:rsidRDefault="00F3260F" w:rsidP="00F3260F">
      <w:pPr>
        <w:pStyle w:val="PL"/>
        <w:outlineLvl w:val="3"/>
        <w:rPr>
          <w:snapToGrid w:val="0"/>
          <w:lang w:eastAsia="zh-CN"/>
        </w:rPr>
      </w:pPr>
      <w:r>
        <w:rPr>
          <w:snapToGrid w:val="0"/>
          <w:lang w:eastAsia="zh-CN"/>
        </w:rPr>
        <w:t>-- F1 SETUP ELEMENTARY PROCEDURE</w:t>
      </w:r>
    </w:p>
    <w:p w14:paraId="20C23A56" w14:textId="77777777" w:rsidR="00F3260F" w:rsidRDefault="00F3260F" w:rsidP="00F3260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5644C0B2" w14:textId="77777777" w:rsidR="00F3260F" w:rsidRDefault="00F3260F" w:rsidP="00F3260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26A14322" w14:textId="77777777" w:rsidR="00F3260F" w:rsidRDefault="00F3260F" w:rsidP="00F3260F">
      <w:pPr>
        <w:pStyle w:val="PL"/>
        <w:rPr>
          <w:snapToGrid w:val="0"/>
          <w:lang w:eastAsia="zh-CN"/>
        </w:rPr>
      </w:pPr>
    </w:p>
    <w:p w14:paraId="13993A5C" w14:textId="77777777" w:rsidR="00F3260F" w:rsidRDefault="00F3260F" w:rsidP="00F3260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78608813" w14:textId="77777777" w:rsidR="00F3260F" w:rsidRDefault="00F3260F" w:rsidP="00F3260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2A514AFF" w14:textId="77777777" w:rsidR="00F3260F" w:rsidRDefault="00F3260F" w:rsidP="00F3260F">
      <w:pPr>
        <w:pStyle w:val="PL"/>
        <w:outlineLvl w:val="4"/>
        <w:rPr>
          <w:snapToGrid w:val="0"/>
          <w:lang w:eastAsia="zh-CN"/>
        </w:rPr>
      </w:pPr>
      <w:r>
        <w:rPr>
          <w:snapToGrid w:val="0"/>
          <w:lang w:eastAsia="zh-CN"/>
        </w:rPr>
        <w:t>-- F1 Setup Request</w:t>
      </w:r>
    </w:p>
    <w:p w14:paraId="0BB6E97D" w14:textId="77777777" w:rsidR="00F3260F" w:rsidRDefault="00F3260F" w:rsidP="00F3260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03281384" w14:textId="77777777" w:rsidR="00F3260F" w:rsidRDefault="00F3260F" w:rsidP="00F3260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33815DC9" w14:textId="77777777" w:rsidR="00F3260F" w:rsidRDefault="00F3260F" w:rsidP="00F3260F">
      <w:pPr>
        <w:pStyle w:val="PL"/>
        <w:rPr>
          <w:snapToGrid w:val="0"/>
          <w:lang w:eastAsia="zh-CN"/>
        </w:rPr>
      </w:pPr>
    </w:p>
    <w:p w14:paraId="04F7AFA8" w14:textId="77777777" w:rsidR="00F3260F" w:rsidRDefault="00F3260F" w:rsidP="00F3260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F1SetupRequest ::= SEQUENCE {</w:t>
      </w:r>
    </w:p>
    <w:p w14:paraId="2D1A7D06" w14:textId="77777777" w:rsidR="00F3260F" w:rsidRDefault="00F3260F" w:rsidP="00F3260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protocolIEs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ProtocolIE-Container       { {F1SetupRequestIEs} },</w:t>
      </w:r>
    </w:p>
    <w:p w14:paraId="6C3B2379" w14:textId="77777777" w:rsidR="00F3260F" w:rsidRDefault="00F3260F" w:rsidP="00F3260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33CCC00F" w14:textId="77777777" w:rsidR="00F3260F" w:rsidRDefault="00F3260F" w:rsidP="00F3260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50F0D6E4" w14:textId="77777777" w:rsidR="00F3260F" w:rsidRDefault="00F3260F" w:rsidP="00F3260F">
      <w:pPr>
        <w:pStyle w:val="PL"/>
        <w:rPr>
          <w:snapToGrid w:val="0"/>
          <w:lang w:eastAsia="zh-CN"/>
        </w:rPr>
      </w:pPr>
    </w:p>
    <w:p w14:paraId="4270C1B1" w14:textId="77777777" w:rsidR="00F3260F" w:rsidRDefault="00F3260F" w:rsidP="00F3260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F1SetupRequestIEs F1AP-PROTOCOL-IES ::= {</w:t>
      </w:r>
    </w:p>
    <w:p w14:paraId="7AC38D79" w14:textId="77777777" w:rsidR="00F3260F" w:rsidRDefault="00F3260F" w:rsidP="00F3260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snapToGrid w:val="0"/>
          <w:lang w:eastAsia="zh-CN"/>
        </w:rPr>
        <w:t>CRITICALITY reject</w:t>
      </w:r>
      <w:r>
        <w:rPr>
          <w:snapToGrid w:val="0"/>
          <w:lang w:eastAsia="zh-CN"/>
        </w:rPr>
        <w:tab/>
        <w:t>TYPE 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3B17438F" w14:textId="77777777" w:rsidR="00F3260F" w:rsidRDefault="00F3260F" w:rsidP="00F3260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id-gNB-DU-ID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snapToGrid w:val="0"/>
          <w:lang w:eastAsia="zh-CN"/>
        </w:rPr>
        <w:t>CRITICALITY reject</w:t>
      </w:r>
      <w:r>
        <w:rPr>
          <w:snapToGrid w:val="0"/>
          <w:lang w:eastAsia="zh-CN"/>
        </w:rPr>
        <w:tab/>
        <w:t>TYPE GNB-DU-ID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06878E4F" w14:textId="77777777" w:rsidR="00F3260F" w:rsidRDefault="00F3260F" w:rsidP="00F3260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id-gNB-</w:t>
      </w:r>
      <w:r>
        <w:rPr>
          <w:rFonts w:eastAsia="宋体"/>
          <w:snapToGrid w:val="0"/>
          <w:lang w:eastAsia="zh-CN"/>
        </w:rPr>
        <w:t>DU-</w:t>
      </w:r>
      <w:r>
        <w:rPr>
          <w:snapToGrid w:val="0"/>
          <w:lang w:eastAsia="zh-CN"/>
        </w:rPr>
        <w:t>Name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GNB-</w:t>
      </w:r>
      <w:r>
        <w:rPr>
          <w:rFonts w:eastAsia="宋体"/>
          <w:snapToGrid w:val="0"/>
          <w:lang w:eastAsia="zh-CN"/>
        </w:rPr>
        <w:t>DU-</w:t>
      </w:r>
      <w:r>
        <w:rPr>
          <w:snapToGrid w:val="0"/>
          <w:lang w:eastAsia="zh-CN"/>
        </w:rPr>
        <w:t>Name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</w:t>
      </w:r>
      <w:r>
        <w:rPr>
          <w:snapToGrid w:val="0"/>
          <w:lang w:eastAsia="zh-CN"/>
        </w:rPr>
        <w:tab/>
        <w:t>}|</w:t>
      </w:r>
    </w:p>
    <w:p w14:paraId="196B1982" w14:textId="77777777" w:rsidR="00F3260F" w:rsidRDefault="00F3260F" w:rsidP="00F3260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id-gNB-DU-Served-Cells-List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GNB-DU-Served-Cells-List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 xml:space="preserve">PRESENCE </w:t>
      </w:r>
      <w:r>
        <w:rPr>
          <w:snapToGrid w:val="0"/>
        </w:rPr>
        <w:t>optional</w:t>
      </w:r>
      <w:r>
        <w:rPr>
          <w:snapToGrid w:val="0"/>
          <w:lang w:eastAsia="zh-CN"/>
        </w:rPr>
        <w:tab/>
        <w:t>}|</w:t>
      </w:r>
    </w:p>
    <w:p w14:paraId="3CBE5B88" w14:textId="77777777" w:rsidR="00F3260F" w:rsidRDefault="00F3260F" w:rsidP="00F3260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id-GNB-DU-RRC-Version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RRC-Version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6DCA38EF" w14:textId="77777777" w:rsidR="00F3260F" w:rsidRDefault="00F3260F" w:rsidP="00F3260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id-Transport-Layer-Address-Info</w:t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Transport-Layer-Address-Info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</w:t>
      </w:r>
      <w:r>
        <w:rPr>
          <w:snapToGrid w:val="0"/>
          <w:lang w:eastAsia="zh-CN"/>
        </w:rPr>
        <w:tab/>
        <w:t>}|</w:t>
      </w:r>
    </w:p>
    <w:p w14:paraId="01F72270" w14:textId="77777777" w:rsidR="00F3260F" w:rsidRDefault="00F3260F" w:rsidP="00F3260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id-BAPAddress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BAPAddress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</w:t>
      </w:r>
      <w:r>
        <w:rPr>
          <w:snapToGrid w:val="0"/>
          <w:lang w:eastAsia="zh-CN"/>
        </w:rPr>
        <w:tab/>
        <w:t>}|</w:t>
      </w:r>
    </w:p>
    <w:p w14:paraId="00F0CEAD" w14:textId="77777777" w:rsidR="00F3260F" w:rsidRDefault="00F3260F" w:rsidP="00F3260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</w:t>
      </w:r>
      <w:r>
        <w:rPr>
          <w:snapToGrid w:val="0"/>
        </w:rPr>
        <w:t>Extended-GNB-DU-Name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 xml:space="preserve">TYPE </w:t>
      </w:r>
      <w:r>
        <w:rPr>
          <w:snapToGrid w:val="0"/>
        </w:rPr>
        <w:t>Extended-GNB-DU-Name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</w:t>
      </w:r>
      <w:r>
        <w:rPr>
          <w:snapToGrid w:val="0"/>
          <w:lang w:eastAsia="zh-CN"/>
        </w:rPr>
        <w:tab/>
        <w:t>}|</w:t>
      </w:r>
    </w:p>
    <w:p w14:paraId="313567DE" w14:textId="77777777" w:rsidR="00F3260F" w:rsidRDefault="00F3260F" w:rsidP="00F3260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id-RRC-Terminating-IAB-Donor-gNB-ID</w:t>
      </w:r>
      <w:r>
        <w:rPr>
          <w:snapToGrid w:val="0"/>
          <w:lang w:eastAsia="zh-CN"/>
        </w:rPr>
        <w:tab/>
        <w:t xml:space="preserve">CRITICALITY </w:t>
      </w:r>
      <w:r>
        <w:rPr>
          <w:snapToGrid w:val="0"/>
          <w:lang w:val="en-US" w:eastAsia="zh-CN"/>
        </w:rPr>
        <w:t>reject</w:t>
      </w:r>
      <w:r>
        <w:rPr>
          <w:snapToGrid w:val="0"/>
          <w:lang w:eastAsia="zh-CN"/>
        </w:rPr>
        <w:tab/>
        <w:t xml:space="preserve">TYPE </w:t>
      </w:r>
      <w:r>
        <w:t>GlobalGNB-ID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 }|</w:t>
      </w:r>
    </w:p>
    <w:p w14:paraId="68DE6FC7" w14:textId="77777777" w:rsidR="00F3260F" w:rsidRDefault="00F3260F" w:rsidP="00F3260F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{ ID id-</w:t>
      </w:r>
      <w:r>
        <w:rPr>
          <w:snapToGrid w:val="0"/>
          <w:lang w:eastAsia="zh-CN"/>
        </w:rPr>
        <w:t>Mobile-</w:t>
      </w:r>
      <w:r>
        <w:rPr>
          <w:lang w:eastAsia="ja-JP"/>
        </w:rPr>
        <w:t>IAB-MTUserLocationInformation</w:t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  <w:lang w:val="en-US" w:eastAsia="zh-CN"/>
        </w:rPr>
        <w:t>TYPE Mobile-</w:t>
      </w:r>
      <w:r>
        <w:rPr>
          <w:lang w:eastAsia="ja-JP"/>
        </w:rPr>
        <w:t>IAB-MTUserLocationInformation</w:t>
      </w:r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</w:t>
      </w:r>
      <w:r>
        <w:rPr>
          <w:snapToGrid w:val="0"/>
          <w:lang w:eastAsia="zh-CN"/>
        </w:rPr>
        <w:t>,</w:t>
      </w:r>
    </w:p>
    <w:p w14:paraId="387324EF" w14:textId="77777777" w:rsidR="00F3260F" w:rsidRDefault="00F3260F" w:rsidP="00F3260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345CBBBE" w14:textId="77777777" w:rsidR="00F3260F" w:rsidRDefault="00F3260F" w:rsidP="00F3260F">
      <w:pPr>
        <w:pStyle w:val="PL"/>
        <w:rPr>
          <w:lang w:eastAsia="ko-KR"/>
        </w:rPr>
      </w:pPr>
      <w:r>
        <w:rPr>
          <w:snapToGrid w:val="0"/>
          <w:lang w:eastAsia="zh-CN"/>
        </w:rPr>
        <w:t>}</w:t>
      </w:r>
      <w:r>
        <w:t xml:space="preserve"> </w:t>
      </w:r>
    </w:p>
    <w:p w14:paraId="649B3679" w14:textId="77777777" w:rsidR="00F3260F" w:rsidRDefault="00F3260F" w:rsidP="00F3260F">
      <w:pPr>
        <w:pStyle w:val="PL"/>
        <w:rPr>
          <w:snapToGrid w:val="0"/>
          <w:lang w:eastAsia="zh-CN"/>
        </w:rPr>
      </w:pPr>
    </w:p>
    <w:p w14:paraId="3185A09E" w14:textId="77777777" w:rsidR="00F3260F" w:rsidRDefault="00F3260F" w:rsidP="00F3260F">
      <w:pPr>
        <w:pStyle w:val="PL"/>
        <w:rPr>
          <w:snapToGrid w:val="0"/>
          <w:lang w:eastAsia="zh-CN"/>
        </w:rPr>
      </w:pPr>
    </w:p>
    <w:p w14:paraId="6E6F8D03" w14:textId="77777777" w:rsidR="00F3260F" w:rsidRDefault="00F3260F" w:rsidP="00F3260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 xml:space="preserve">GNB-DU-Served-Cells-List </w:t>
      </w:r>
      <w:r>
        <w:rPr>
          <w:snapToGrid w:val="0"/>
          <w:lang w:eastAsia="zh-CN"/>
        </w:rPr>
        <w:tab/>
        <w:t>::= SEQUENCE (SIZE(1.. maxCellingNBDU)) OF ProtocolIE-SingleContainer { { GNB-DU-Served-Cells-ItemIEs } }</w:t>
      </w:r>
    </w:p>
    <w:p w14:paraId="48818E19" w14:textId="77777777" w:rsidR="00F3260F" w:rsidRDefault="00F3260F" w:rsidP="00F3260F">
      <w:pPr>
        <w:pStyle w:val="PL"/>
        <w:rPr>
          <w:snapToGrid w:val="0"/>
          <w:lang w:eastAsia="zh-CN"/>
        </w:rPr>
      </w:pPr>
    </w:p>
    <w:p w14:paraId="2D351F0A" w14:textId="77777777" w:rsidR="00F3260F" w:rsidRDefault="00F3260F" w:rsidP="00F3260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GNB-DU-Served-Cells-ItemIEs F1AP-PROTOCOL-IES ::= {</w:t>
      </w:r>
    </w:p>
    <w:p w14:paraId="69F480D2" w14:textId="77777777" w:rsidR="00F3260F" w:rsidRDefault="00F3260F" w:rsidP="00F3260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</w:t>
      </w:r>
      <w:r>
        <w:rPr>
          <w:rFonts w:eastAsia="宋体"/>
          <w:snapToGrid w:val="0"/>
          <w:lang w:eastAsia="zh-CN"/>
        </w:rPr>
        <w:t>GNB-DU-Served-Cells-Item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>GNB-DU-Served-Cells-Item</w:t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</w:t>
      </w:r>
      <w:r>
        <w:rPr>
          <w:rFonts w:eastAsia="宋体"/>
          <w:snapToGrid w:val="0"/>
          <w:lang w:eastAsia="zh-CN"/>
        </w:rPr>
        <w:t>,</w:t>
      </w:r>
    </w:p>
    <w:p w14:paraId="63FEEF59" w14:textId="77777777" w:rsidR="00F3260F" w:rsidRDefault="00F3260F" w:rsidP="00F3260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46311B39" w14:textId="77777777" w:rsidR="00F3260F" w:rsidRDefault="00F3260F" w:rsidP="00F3260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64EE3724" w14:textId="77777777" w:rsidR="00F3260F" w:rsidRDefault="00F3260F" w:rsidP="00F3260F">
      <w:pPr>
        <w:pStyle w:val="PL"/>
        <w:rPr>
          <w:snapToGrid w:val="0"/>
          <w:lang w:eastAsia="zh-CN"/>
        </w:rPr>
      </w:pPr>
    </w:p>
    <w:p w14:paraId="21C64D53" w14:textId="77777777" w:rsidR="00F3260F" w:rsidRDefault="00F3260F" w:rsidP="00F3260F">
      <w:pPr>
        <w:pStyle w:val="PL"/>
        <w:rPr>
          <w:snapToGrid w:val="0"/>
          <w:lang w:eastAsia="zh-CN"/>
        </w:rPr>
      </w:pPr>
    </w:p>
    <w:p w14:paraId="4F913C8C" w14:textId="77777777" w:rsidR="00F3260F" w:rsidRDefault="00F3260F" w:rsidP="00F3260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11CCA712" w14:textId="77777777" w:rsidR="00F3260F" w:rsidRDefault="00F3260F" w:rsidP="00F3260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733219B4" w14:textId="77777777" w:rsidR="00F3260F" w:rsidRDefault="00F3260F" w:rsidP="00F3260F">
      <w:pPr>
        <w:pStyle w:val="PL"/>
        <w:outlineLvl w:val="4"/>
        <w:rPr>
          <w:snapToGrid w:val="0"/>
          <w:lang w:eastAsia="zh-CN"/>
        </w:rPr>
      </w:pPr>
      <w:r>
        <w:rPr>
          <w:snapToGrid w:val="0"/>
          <w:lang w:eastAsia="zh-CN"/>
        </w:rPr>
        <w:t>-- F1 Setup Response</w:t>
      </w:r>
    </w:p>
    <w:p w14:paraId="6411091F" w14:textId="77777777" w:rsidR="00F3260F" w:rsidRDefault="00F3260F" w:rsidP="00F3260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7C97D87A" w14:textId="77777777" w:rsidR="00F3260F" w:rsidRDefault="00F3260F" w:rsidP="00F3260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6858C7F0" w14:textId="77777777" w:rsidR="00F3260F" w:rsidRDefault="00F3260F" w:rsidP="00F3260F">
      <w:pPr>
        <w:pStyle w:val="PL"/>
        <w:rPr>
          <w:snapToGrid w:val="0"/>
          <w:lang w:eastAsia="zh-CN"/>
        </w:rPr>
      </w:pPr>
    </w:p>
    <w:p w14:paraId="30FB39B3" w14:textId="77777777" w:rsidR="00F3260F" w:rsidRDefault="00F3260F" w:rsidP="00F3260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F1SetupResponse ::= SEQUENCE {</w:t>
      </w:r>
    </w:p>
    <w:p w14:paraId="30E15701" w14:textId="77777777" w:rsidR="00F3260F" w:rsidRDefault="00F3260F" w:rsidP="00F3260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protocolIEs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ProtocolIE-Container       { {F1SetupResponseIEs} },</w:t>
      </w:r>
    </w:p>
    <w:p w14:paraId="4FD38612" w14:textId="77777777" w:rsidR="00F3260F" w:rsidRDefault="00F3260F" w:rsidP="00F3260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00CB5009" w14:textId="77777777" w:rsidR="00F3260F" w:rsidRDefault="00F3260F" w:rsidP="00F3260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12CA278A" w14:textId="77777777" w:rsidR="00F3260F" w:rsidRDefault="00F3260F" w:rsidP="00F3260F">
      <w:pPr>
        <w:pStyle w:val="PL"/>
        <w:rPr>
          <w:snapToGrid w:val="0"/>
          <w:lang w:eastAsia="zh-CN"/>
        </w:rPr>
      </w:pPr>
    </w:p>
    <w:p w14:paraId="705B8A6F" w14:textId="77777777" w:rsidR="00F3260F" w:rsidRDefault="00F3260F" w:rsidP="00F3260F">
      <w:pPr>
        <w:pStyle w:val="PL"/>
        <w:rPr>
          <w:snapToGrid w:val="0"/>
          <w:lang w:eastAsia="zh-CN"/>
        </w:rPr>
      </w:pPr>
    </w:p>
    <w:p w14:paraId="02DABD9A" w14:textId="77777777" w:rsidR="00F3260F" w:rsidRDefault="00F3260F" w:rsidP="00F3260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F1SetupResponseIEs F1AP-PROTOCOL-IES ::= {</w:t>
      </w:r>
    </w:p>
    <w:p w14:paraId="1CA85CCB" w14:textId="77777777" w:rsidR="00F3260F" w:rsidRDefault="00F3260F" w:rsidP="00F3260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01FC92CC" w14:textId="77777777" w:rsidR="00F3260F" w:rsidRDefault="00F3260F" w:rsidP="00F3260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id-gNB-CU-Name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GNB-CU-Name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</w:t>
      </w:r>
      <w:r>
        <w:rPr>
          <w:snapToGrid w:val="0"/>
          <w:lang w:eastAsia="zh-CN"/>
        </w:rPr>
        <w:tab/>
        <w:t>}|</w:t>
      </w:r>
    </w:p>
    <w:p w14:paraId="51984552" w14:textId="77777777" w:rsidR="00F3260F" w:rsidRDefault="00F3260F" w:rsidP="00F3260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id-Cells-to-be-Activated-List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Cells-to-be-Activated-List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</w:t>
      </w:r>
      <w:r>
        <w:rPr>
          <w:snapToGrid w:val="0"/>
          <w:lang w:eastAsia="zh-CN"/>
        </w:rPr>
        <w:tab/>
        <w:t>}|</w:t>
      </w:r>
    </w:p>
    <w:p w14:paraId="59A830E2" w14:textId="77777777" w:rsidR="00F3260F" w:rsidRDefault="00F3260F" w:rsidP="00F3260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id-GNB-CU-RRC-Version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RRC-Version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246833A2" w14:textId="77777777" w:rsidR="00F3260F" w:rsidRDefault="00F3260F" w:rsidP="00F3260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id-Transport-Layer-Address-Info</w:t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Transport-Layer-Address-Info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</w:t>
      </w:r>
      <w:r>
        <w:rPr>
          <w:snapToGrid w:val="0"/>
          <w:lang w:eastAsia="zh-CN"/>
        </w:rPr>
        <w:tab/>
        <w:t>}|</w:t>
      </w:r>
    </w:p>
    <w:p w14:paraId="4C91860C" w14:textId="77777777" w:rsidR="00F3260F" w:rsidRDefault="00F3260F" w:rsidP="00F3260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id-UL-BH-Non-UP-Traffic-Mapping</w:t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UL-BH-Non-UP-Traffic-Mapping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</w:t>
      </w:r>
      <w:r>
        <w:rPr>
          <w:snapToGrid w:val="0"/>
          <w:lang w:eastAsia="zh-CN"/>
        </w:rPr>
        <w:tab/>
        <w:t>}|</w:t>
      </w:r>
    </w:p>
    <w:p w14:paraId="05D05D0B" w14:textId="77777777" w:rsidR="00F3260F" w:rsidRDefault="00F3260F" w:rsidP="00F3260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id-BAPAddress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BAPAddress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</w:t>
      </w:r>
      <w:r>
        <w:rPr>
          <w:snapToGrid w:val="0"/>
          <w:lang w:eastAsia="zh-CN"/>
        </w:rPr>
        <w:tab/>
        <w:t>}|</w:t>
      </w:r>
    </w:p>
    <w:p w14:paraId="258E2AF1" w14:textId="77777777" w:rsidR="00F3260F" w:rsidRDefault="00F3260F" w:rsidP="00F3260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</w:t>
      </w:r>
      <w:r>
        <w:rPr>
          <w:snapToGrid w:val="0"/>
        </w:rPr>
        <w:t>Extended-GNB-CU-Name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 xml:space="preserve">TYPE </w:t>
      </w:r>
      <w:r>
        <w:rPr>
          <w:snapToGrid w:val="0"/>
        </w:rPr>
        <w:t>Extended-GNB-CU-Name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</w:t>
      </w:r>
      <w:r>
        <w:rPr>
          <w:snapToGrid w:val="0"/>
          <w:lang w:eastAsia="zh-CN"/>
        </w:rPr>
        <w:tab/>
        <w:t>}|</w:t>
      </w:r>
    </w:p>
    <w:p w14:paraId="5A121F04" w14:textId="77777777" w:rsidR="00F3260F" w:rsidRDefault="00F3260F" w:rsidP="00F3260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id-NCGI-to-be-Updated-List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rFonts w:cs="Courier New"/>
          <w:snapToGrid w:val="0"/>
          <w:lang w:val="en-US" w:eastAsia="zh-CN"/>
        </w:rPr>
        <w:t>CRITICALITY reject</w:t>
      </w:r>
      <w:r>
        <w:rPr>
          <w:rFonts w:cs="Courier New"/>
          <w:snapToGrid w:val="0"/>
          <w:lang w:val="en-US" w:eastAsia="zh-CN"/>
        </w:rPr>
        <w:tab/>
        <w:t>TYPE NCGI-to-be-Updated-List</w:t>
      </w:r>
      <w:r>
        <w:rPr>
          <w:rFonts w:cs="Courier New"/>
          <w:snapToGrid w:val="0"/>
          <w:lang w:val="en-US" w:eastAsia="zh-CN"/>
        </w:rPr>
        <w:tab/>
      </w:r>
      <w:r>
        <w:rPr>
          <w:rFonts w:cs="Courier New"/>
          <w:snapToGrid w:val="0"/>
          <w:lang w:val="en-US" w:eastAsia="zh-CN"/>
        </w:rPr>
        <w:tab/>
      </w:r>
      <w:r>
        <w:rPr>
          <w:rFonts w:cs="Courier New"/>
          <w:snapToGrid w:val="0"/>
          <w:lang w:val="en-US" w:eastAsia="zh-CN"/>
        </w:rPr>
        <w:tab/>
        <w:t>PRESENCE optional</w:t>
      </w:r>
      <w:r>
        <w:rPr>
          <w:rFonts w:cs="Courier New"/>
          <w:snapToGrid w:val="0"/>
          <w:lang w:val="en-US" w:eastAsia="zh-CN"/>
        </w:rPr>
        <w:tab/>
        <w:t>}</w:t>
      </w:r>
      <w:r>
        <w:rPr>
          <w:snapToGrid w:val="0"/>
          <w:lang w:eastAsia="zh-CN"/>
        </w:rPr>
        <w:t>,</w:t>
      </w:r>
    </w:p>
    <w:p w14:paraId="043CB087" w14:textId="77777777" w:rsidR="00F3260F" w:rsidRDefault="00F3260F" w:rsidP="00F3260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274CD6E1" w14:textId="77777777" w:rsidR="00F3260F" w:rsidRDefault="00F3260F" w:rsidP="00F3260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49DC332E" w14:textId="77777777" w:rsidR="00F3260F" w:rsidRDefault="00F3260F" w:rsidP="00F3260F">
      <w:pPr>
        <w:pStyle w:val="PL"/>
        <w:rPr>
          <w:snapToGrid w:val="0"/>
          <w:lang w:eastAsia="zh-CN"/>
        </w:rPr>
      </w:pPr>
    </w:p>
    <w:p w14:paraId="1FA44374" w14:textId="77777777" w:rsidR="00F3260F" w:rsidRDefault="00F3260F" w:rsidP="00F3260F">
      <w:pPr>
        <w:pStyle w:val="PL"/>
        <w:rPr>
          <w:snapToGrid w:val="0"/>
          <w:lang w:eastAsia="zh-CN"/>
        </w:rPr>
      </w:pPr>
    </w:p>
    <w:p w14:paraId="7BBC8783" w14:textId="77777777" w:rsidR="00F3260F" w:rsidRDefault="00F3260F" w:rsidP="00F3260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Cells-to-be-Activated-List</w:t>
      </w:r>
      <w:r>
        <w:rPr>
          <w:snapToGrid w:val="0"/>
          <w:lang w:eastAsia="zh-CN"/>
        </w:rPr>
        <w:tab/>
        <w:t>::= SEQUENCE (SIZE(1.. maxCellingNBDU))</w:t>
      </w:r>
      <w:r>
        <w:rPr>
          <w:snapToGrid w:val="0"/>
          <w:lang w:eastAsia="zh-CN"/>
        </w:rPr>
        <w:tab/>
        <w:t>OF ProtocolIE-SingleContainer { { Cells-to-be-Activated-List-ItemIEs } }</w:t>
      </w:r>
    </w:p>
    <w:p w14:paraId="0AA7ACA5" w14:textId="77777777" w:rsidR="00F3260F" w:rsidRDefault="00F3260F" w:rsidP="00F3260F">
      <w:pPr>
        <w:pStyle w:val="PL"/>
        <w:rPr>
          <w:snapToGrid w:val="0"/>
          <w:lang w:eastAsia="zh-CN"/>
        </w:rPr>
      </w:pPr>
    </w:p>
    <w:p w14:paraId="5D96F9C0" w14:textId="77777777" w:rsidR="00F3260F" w:rsidRDefault="00F3260F" w:rsidP="00F3260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Cells-to-be-Activated-List-ItemIEs</w:t>
      </w:r>
      <w:r>
        <w:rPr>
          <w:snapToGrid w:val="0"/>
          <w:lang w:eastAsia="zh-CN"/>
        </w:rPr>
        <w:tab/>
        <w:t>F1AP-PROTOCOL-IES::= {</w:t>
      </w:r>
    </w:p>
    <w:p w14:paraId="03F8235B" w14:textId="77777777" w:rsidR="00F3260F" w:rsidRDefault="00F3260F" w:rsidP="00F3260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id-Cells-to-be-Activated-List-Item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Cells-to-be-Activated-List-Item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mandatory},</w:t>
      </w:r>
    </w:p>
    <w:p w14:paraId="6170FD0C" w14:textId="77777777" w:rsidR="00F3260F" w:rsidRDefault="00F3260F" w:rsidP="00F3260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46A8AEE5" w14:textId="77777777" w:rsidR="00F3260F" w:rsidRDefault="00F3260F" w:rsidP="00F3260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504A527E" w14:textId="77777777" w:rsidR="00F3260F" w:rsidRDefault="00F3260F" w:rsidP="00F3260F">
      <w:pPr>
        <w:pStyle w:val="PL"/>
        <w:rPr>
          <w:snapToGrid w:val="0"/>
          <w:lang w:eastAsia="zh-CN"/>
        </w:rPr>
      </w:pPr>
    </w:p>
    <w:p w14:paraId="4E4B9AAB" w14:textId="77777777" w:rsidR="00F3260F" w:rsidRDefault="00F3260F" w:rsidP="00F3260F">
      <w:pPr>
        <w:pStyle w:val="PL"/>
        <w:rPr>
          <w:snapToGrid w:val="0"/>
          <w:lang w:eastAsia="zh-CN"/>
        </w:rPr>
      </w:pPr>
    </w:p>
    <w:p w14:paraId="4579655E" w14:textId="77777777" w:rsidR="00F3260F" w:rsidRDefault="00F3260F" w:rsidP="00F3260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NCGI-to-be-Updated-List</w:t>
      </w:r>
      <w:r>
        <w:rPr>
          <w:snapToGrid w:val="0"/>
          <w:lang w:eastAsia="zh-CN"/>
        </w:rPr>
        <w:tab/>
        <w:t>::= SEQUENCE (SIZE(1.. maxCellingNBDU))</w:t>
      </w:r>
      <w:r>
        <w:rPr>
          <w:snapToGrid w:val="0"/>
          <w:lang w:eastAsia="zh-CN"/>
        </w:rPr>
        <w:tab/>
        <w:t>OF ProtocolIE-SingleContainer { { NCGI-to-be-Updated-List-ItemIEs } }</w:t>
      </w:r>
    </w:p>
    <w:p w14:paraId="5D32996B" w14:textId="77777777" w:rsidR="00F3260F" w:rsidRDefault="00F3260F" w:rsidP="00F3260F">
      <w:pPr>
        <w:pStyle w:val="PL"/>
        <w:rPr>
          <w:snapToGrid w:val="0"/>
          <w:lang w:eastAsia="zh-CN"/>
        </w:rPr>
      </w:pPr>
    </w:p>
    <w:p w14:paraId="793488A4" w14:textId="77777777" w:rsidR="00F3260F" w:rsidRDefault="00F3260F" w:rsidP="00F3260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NCGI-to-be-Updated-List-ItemIEs</w:t>
      </w:r>
      <w:r>
        <w:rPr>
          <w:snapToGrid w:val="0"/>
          <w:lang w:eastAsia="zh-CN"/>
        </w:rPr>
        <w:tab/>
        <w:t>F1AP-PROTOCOL-IES::= {</w:t>
      </w:r>
    </w:p>
    <w:p w14:paraId="6F6AF58F" w14:textId="77777777" w:rsidR="00F3260F" w:rsidRDefault="00F3260F" w:rsidP="00F3260F">
      <w:pPr>
        <w:pStyle w:val="PL"/>
        <w:tabs>
          <w:tab w:val="clear" w:pos="6528"/>
          <w:tab w:val="clear" w:pos="6912"/>
          <w:tab w:val="left" w:pos="7055"/>
        </w:tabs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id-NCGI-to-be-Updated-List-Item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NCGI-to-be-Updated-List-Item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mandatory},</w:t>
      </w:r>
    </w:p>
    <w:p w14:paraId="755B640F" w14:textId="77777777" w:rsidR="00F3260F" w:rsidRDefault="00F3260F" w:rsidP="00F3260F">
      <w:pPr>
        <w:pStyle w:val="PL"/>
        <w:tabs>
          <w:tab w:val="clear" w:pos="6528"/>
          <w:tab w:val="clear" w:pos="6912"/>
          <w:tab w:val="left" w:pos="7055"/>
        </w:tabs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4E1A900E" w14:textId="77777777" w:rsidR="00F3260F" w:rsidRDefault="00F3260F" w:rsidP="00F3260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6C15459F" w14:textId="77777777" w:rsidR="00F3260F" w:rsidRDefault="00F3260F" w:rsidP="00F3260F">
      <w:pPr>
        <w:pStyle w:val="PL"/>
        <w:rPr>
          <w:snapToGrid w:val="0"/>
          <w:lang w:eastAsia="zh-CN"/>
        </w:rPr>
      </w:pPr>
    </w:p>
    <w:p w14:paraId="071CCB1E" w14:textId="77777777" w:rsidR="00F3260F" w:rsidRDefault="00F3260F" w:rsidP="00F3260F">
      <w:pPr>
        <w:pStyle w:val="PL"/>
        <w:rPr>
          <w:snapToGrid w:val="0"/>
          <w:lang w:eastAsia="zh-CN"/>
        </w:rPr>
      </w:pPr>
    </w:p>
    <w:p w14:paraId="76A8F62B" w14:textId="77777777" w:rsidR="00F3260F" w:rsidRDefault="00F3260F" w:rsidP="00F3260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4AF8B945" w14:textId="77777777" w:rsidR="00F3260F" w:rsidRDefault="00F3260F" w:rsidP="00F3260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42E86A67" w14:textId="77777777" w:rsidR="00F3260F" w:rsidRDefault="00F3260F" w:rsidP="00F3260F">
      <w:pPr>
        <w:pStyle w:val="PL"/>
        <w:outlineLvl w:val="4"/>
        <w:rPr>
          <w:snapToGrid w:val="0"/>
          <w:lang w:eastAsia="zh-CN"/>
        </w:rPr>
      </w:pPr>
      <w:r>
        <w:rPr>
          <w:snapToGrid w:val="0"/>
          <w:lang w:eastAsia="zh-CN"/>
        </w:rPr>
        <w:t>-- F1 Setup Failure</w:t>
      </w:r>
    </w:p>
    <w:p w14:paraId="6946BF31" w14:textId="77777777" w:rsidR="00F3260F" w:rsidRDefault="00F3260F" w:rsidP="00F3260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5A21A978" w14:textId="77777777" w:rsidR="00F3260F" w:rsidRDefault="00F3260F" w:rsidP="00F3260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586F454C" w14:textId="77777777" w:rsidR="00F3260F" w:rsidRDefault="00F3260F" w:rsidP="00F3260F">
      <w:pPr>
        <w:pStyle w:val="PL"/>
        <w:rPr>
          <w:snapToGrid w:val="0"/>
          <w:lang w:eastAsia="zh-CN"/>
        </w:rPr>
      </w:pPr>
    </w:p>
    <w:p w14:paraId="3FC2533F" w14:textId="77777777" w:rsidR="00F3260F" w:rsidRDefault="00F3260F" w:rsidP="00F3260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F1SetupFailure ::= SEQUENCE {</w:t>
      </w:r>
    </w:p>
    <w:p w14:paraId="1D005B2D" w14:textId="77777777" w:rsidR="00F3260F" w:rsidRDefault="00F3260F" w:rsidP="00F3260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protocolIEs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ProtocolIE-Container       { {F1SetupFailureIEs} },</w:t>
      </w:r>
    </w:p>
    <w:p w14:paraId="31B6852C" w14:textId="77777777" w:rsidR="00F3260F" w:rsidRDefault="00F3260F" w:rsidP="00F3260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421FA8D3" w14:textId="77777777" w:rsidR="00F3260F" w:rsidRDefault="00F3260F" w:rsidP="00F3260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539C7733" w14:textId="77777777" w:rsidR="00F3260F" w:rsidRDefault="00F3260F" w:rsidP="00F3260F">
      <w:pPr>
        <w:pStyle w:val="PL"/>
        <w:rPr>
          <w:snapToGrid w:val="0"/>
          <w:lang w:eastAsia="zh-CN"/>
        </w:rPr>
      </w:pPr>
    </w:p>
    <w:p w14:paraId="3495C37C" w14:textId="77777777" w:rsidR="00F3260F" w:rsidRDefault="00F3260F" w:rsidP="00F3260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F1SetupFailureIEs F1AP-PROTOCOL-IES ::= {</w:t>
      </w:r>
    </w:p>
    <w:p w14:paraId="70792B5C" w14:textId="77777777" w:rsidR="00F3260F" w:rsidRDefault="00F3260F" w:rsidP="00F3260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738154EA" w14:textId="77777777" w:rsidR="00F3260F" w:rsidRDefault="00F3260F" w:rsidP="00F3260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id-Cause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Cause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43A395CF" w14:textId="77777777" w:rsidR="00F3260F" w:rsidRDefault="00F3260F" w:rsidP="00F3260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id-TimeToWait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TimeToWait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</w:t>
      </w:r>
      <w:r>
        <w:rPr>
          <w:snapToGrid w:val="0"/>
          <w:lang w:eastAsia="zh-CN"/>
        </w:rPr>
        <w:tab/>
        <w:t>}|</w:t>
      </w:r>
    </w:p>
    <w:p w14:paraId="75B70954" w14:textId="77777777" w:rsidR="00F3260F" w:rsidRDefault="00F3260F" w:rsidP="00F3260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id-CriticalityDiagnostics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CriticalityDiagnostics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</w:t>
      </w:r>
      <w:r>
        <w:rPr>
          <w:snapToGrid w:val="0"/>
          <w:lang w:eastAsia="zh-CN"/>
        </w:rPr>
        <w:tab/>
        <w:t>},</w:t>
      </w:r>
    </w:p>
    <w:p w14:paraId="09EDC146" w14:textId="77777777" w:rsidR="00F3260F" w:rsidRDefault="00F3260F" w:rsidP="00F3260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011C4152" w14:textId="77777777" w:rsidR="00F3260F" w:rsidRDefault="00F3260F" w:rsidP="00F3260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3402A4AE" w14:textId="77777777" w:rsidR="00F3260F" w:rsidRDefault="00F3260F" w:rsidP="00F3260F">
      <w:pPr>
        <w:pStyle w:val="PL"/>
        <w:rPr>
          <w:snapToGrid w:val="0"/>
          <w:lang w:eastAsia="zh-CN"/>
        </w:rPr>
      </w:pPr>
    </w:p>
    <w:p w14:paraId="64748266" w14:textId="77777777" w:rsidR="00F3260F" w:rsidRDefault="00F3260F" w:rsidP="00F3260F">
      <w:pPr>
        <w:pStyle w:val="PL"/>
        <w:rPr>
          <w:lang w:eastAsia="ko-KR"/>
        </w:rPr>
      </w:pPr>
    </w:p>
    <w:p w14:paraId="64BB6A91" w14:textId="77777777" w:rsidR="00F3260F" w:rsidRDefault="00F3260F" w:rsidP="00F3260F">
      <w:pPr>
        <w:pStyle w:val="PL"/>
      </w:pPr>
      <w:r>
        <w:t>-- **************************************************************</w:t>
      </w:r>
    </w:p>
    <w:p w14:paraId="04F4273A" w14:textId="77777777" w:rsidR="00F3260F" w:rsidRDefault="00F3260F" w:rsidP="00F3260F">
      <w:pPr>
        <w:pStyle w:val="PL"/>
      </w:pPr>
      <w:r>
        <w:lastRenderedPageBreak/>
        <w:t>--</w:t>
      </w:r>
    </w:p>
    <w:p w14:paraId="25919ACA" w14:textId="77777777" w:rsidR="00F3260F" w:rsidRDefault="00F3260F" w:rsidP="00F3260F">
      <w:pPr>
        <w:pStyle w:val="PL"/>
        <w:outlineLvl w:val="3"/>
      </w:pPr>
      <w:r>
        <w:t>-- GNB-DU CONFIGURATION UPDATE ELEMENTARY PROCEDURE</w:t>
      </w:r>
    </w:p>
    <w:p w14:paraId="5DEBEC21" w14:textId="77777777" w:rsidR="00F3260F" w:rsidRDefault="00F3260F" w:rsidP="00F3260F">
      <w:pPr>
        <w:pStyle w:val="PL"/>
        <w:rPr>
          <w:lang w:val="fr-FR"/>
        </w:rPr>
      </w:pPr>
      <w:r>
        <w:rPr>
          <w:lang w:val="fr-FR"/>
        </w:rPr>
        <w:t>--</w:t>
      </w:r>
    </w:p>
    <w:p w14:paraId="3ECEA965" w14:textId="77777777" w:rsidR="00F3260F" w:rsidRDefault="00F3260F" w:rsidP="00F3260F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194567C1" w14:textId="77777777" w:rsidR="00F3260F" w:rsidRDefault="00F3260F" w:rsidP="00F3260F">
      <w:pPr>
        <w:pStyle w:val="PL"/>
        <w:rPr>
          <w:lang w:val="fr-FR"/>
        </w:rPr>
      </w:pPr>
    </w:p>
    <w:p w14:paraId="16AA0559" w14:textId="77777777" w:rsidR="00F3260F" w:rsidRDefault="00F3260F" w:rsidP="00F3260F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139BDD95" w14:textId="77777777" w:rsidR="00F3260F" w:rsidRDefault="00F3260F" w:rsidP="00F3260F">
      <w:pPr>
        <w:pStyle w:val="PL"/>
        <w:rPr>
          <w:lang w:val="fr-FR"/>
        </w:rPr>
      </w:pPr>
      <w:r>
        <w:rPr>
          <w:lang w:val="fr-FR"/>
        </w:rPr>
        <w:t>--</w:t>
      </w:r>
    </w:p>
    <w:p w14:paraId="5D906416" w14:textId="77777777" w:rsidR="00F3260F" w:rsidRDefault="00F3260F" w:rsidP="00F3260F">
      <w:pPr>
        <w:pStyle w:val="PL"/>
        <w:outlineLvl w:val="4"/>
        <w:rPr>
          <w:lang w:val="fr-FR"/>
        </w:rPr>
      </w:pPr>
      <w:r>
        <w:rPr>
          <w:lang w:val="fr-FR"/>
        </w:rPr>
        <w:t>-- GNB-DU CONFIGURATION UPDATE</w:t>
      </w:r>
    </w:p>
    <w:p w14:paraId="075C7A5C" w14:textId="77777777" w:rsidR="00F3260F" w:rsidRDefault="00F3260F" w:rsidP="00F3260F">
      <w:pPr>
        <w:pStyle w:val="PL"/>
        <w:rPr>
          <w:lang w:val="fr-FR"/>
        </w:rPr>
      </w:pPr>
      <w:r>
        <w:rPr>
          <w:lang w:val="fr-FR"/>
        </w:rPr>
        <w:t>--</w:t>
      </w:r>
    </w:p>
    <w:p w14:paraId="01CED126" w14:textId="77777777" w:rsidR="00F3260F" w:rsidRDefault="00F3260F" w:rsidP="00F3260F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763A5B58" w14:textId="77777777" w:rsidR="00F3260F" w:rsidRDefault="00F3260F" w:rsidP="00F3260F">
      <w:pPr>
        <w:pStyle w:val="PL"/>
        <w:rPr>
          <w:lang w:val="fr-FR"/>
        </w:rPr>
      </w:pPr>
    </w:p>
    <w:p w14:paraId="37CF362F" w14:textId="77777777" w:rsidR="00F3260F" w:rsidRDefault="00F3260F" w:rsidP="00F3260F">
      <w:pPr>
        <w:pStyle w:val="PL"/>
        <w:rPr>
          <w:lang w:val="fr-FR"/>
        </w:rPr>
      </w:pPr>
      <w:r>
        <w:rPr>
          <w:lang w:val="fr-FR"/>
        </w:rPr>
        <w:t>GNBDUConfigurationUpdate::= SEQUENCE {</w:t>
      </w:r>
    </w:p>
    <w:p w14:paraId="235E732E" w14:textId="77777777" w:rsidR="00F3260F" w:rsidRDefault="00F3260F" w:rsidP="00F3260F">
      <w:pPr>
        <w:pStyle w:val="PL"/>
        <w:rPr>
          <w:lang w:val="fr-FR"/>
        </w:rPr>
      </w:pPr>
      <w:r>
        <w:rPr>
          <w:lang w:val="fr-FR"/>
        </w:rPr>
        <w:tab/>
        <w:t>protocolIEs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ProtocolIE-Container       { {GNBDUConfigurationUpdateIEs} },</w:t>
      </w:r>
    </w:p>
    <w:p w14:paraId="797577D6" w14:textId="77777777" w:rsidR="00F3260F" w:rsidRDefault="00F3260F" w:rsidP="00F3260F">
      <w:pPr>
        <w:pStyle w:val="PL"/>
      </w:pPr>
      <w:r>
        <w:rPr>
          <w:lang w:val="fr-FR"/>
        </w:rPr>
        <w:tab/>
      </w:r>
      <w:r>
        <w:t>...</w:t>
      </w:r>
    </w:p>
    <w:p w14:paraId="2A833B90" w14:textId="77777777" w:rsidR="00F3260F" w:rsidRDefault="00F3260F" w:rsidP="00F3260F">
      <w:pPr>
        <w:pStyle w:val="PL"/>
      </w:pPr>
      <w:r>
        <w:t>}</w:t>
      </w:r>
    </w:p>
    <w:p w14:paraId="0790CFAB" w14:textId="77777777" w:rsidR="00F3260F" w:rsidRDefault="00F3260F" w:rsidP="00F3260F">
      <w:pPr>
        <w:pStyle w:val="PL"/>
      </w:pPr>
    </w:p>
    <w:p w14:paraId="597B8A1E" w14:textId="77777777" w:rsidR="00F3260F" w:rsidRDefault="00F3260F" w:rsidP="00F3260F">
      <w:pPr>
        <w:pStyle w:val="PL"/>
      </w:pPr>
      <w:r>
        <w:t>GNBDUConfigurationUpdateIEs F1AP-PROTOCOL-IES ::= {</w:t>
      </w:r>
    </w:p>
    <w:p w14:paraId="736E872C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ab/>
        <w:t>{ ID id-TransactionID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CRITICALITY reject</w:t>
      </w:r>
      <w:r>
        <w:rPr>
          <w:rFonts w:eastAsia="宋体"/>
        </w:rPr>
        <w:tab/>
        <w:t>TYPE TransactionID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mandatory</w:t>
      </w:r>
      <w:r>
        <w:rPr>
          <w:rFonts w:eastAsia="宋体"/>
        </w:rPr>
        <w:tab/>
        <w:t>}|</w:t>
      </w:r>
    </w:p>
    <w:p w14:paraId="7244A0DC" w14:textId="77777777" w:rsidR="00F3260F" w:rsidRDefault="00F3260F" w:rsidP="00F3260F">
      <w:pPr>
        <w:pStyle w:val="PL"/>
        <w:rPr>
          <w:rFonts w:eastAsia="Times New Roman"/>
        </w:rPr>
      </w:pPr>
      <w:r>
        <w:tab/>
        <w:t>{ ID id-Served-Cells-To-Add-List</w:t>
      </w:r>
      <w:r>
        <w:tab/>
      </w:r>
      <w:r>
        <w:tab/>
      </w:r>
      <w:r>
        <w:tab/>
      </w:r>
      <w:r>
        <w:tab/>
        <w:t>CRITICALITY reject</w:t>
      </w:r>
      <w:r>
        <w:tab/>
        <w:t>TYPE Served-Cells-To-Add-List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4DDC1E1E" w14:textId="77777777" w:rsidR="00F3260F" w:rsidRDefault="00F3260F" w:rsidP="00F3260F">
      <w:pPr>
        <w:pStyle w:val="PL"/>
      </w:pPr>
      <w:r>
        <w:tab/>
        <w:t>{ ID id-Served-Cells-To-Modify-List</w:t>
      </w:r>
      <w:r>
        <w:tab/>
      </w:r>
      <w:r>
        <w:tab/>
      </w:r>
      <w:r>
        <w:tab/>
      </w:r>
      <w:r>
        <w:tab/>
        <w:t>CRITICALITY reject</w:t>
      </w:r>
      <w:r>
        <w:tab/>
        <w:t>TYPE Served-Cells-To-Modify-List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107C4B07" w14:textId="77777777" w:rsidR="00F3260F" w:rsidRDefault="00F3260F" w:rsidP="00F3260F">
      <w:pPr>
        <w:pStyle w:val="PL"/>
        <w:rPr>
          <w:rFonts w:eastAsia="宋体"/>
        </w:rPr>
      </w:pPr>
      <w:r>
        <w:tab/>
        <w:t>{ ID id-Served-Cells-To-Delete-List</w:t>
      </w:r>
      <w:r>
        <w:tab/>
      </w:r>
      <w:r>
        <w:tab/>
      </w:r>
      <w:r>
        <w:tab/>
      </w:r>
      <w:r>
        <w:tab/>
        <w:t>CRITICALITY reject</w:t>
      </w:r>
      <w:r>
        <w:tab/>
        <w:t>TYPE Served-Cells-To-Delete-List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rFonts w:eastAsia="宋体"/>
        </w:rPr>
        <w:t>|</w:t>
      </w:r>
    </w:p>
    <w:p w14:paraId="0B571520" w14:textId="77777777" w:rsidR="00F3260F" w:rsidRDefault="00F3260F" w:rsidP="00F3260F">
      <w:pPr>
        <w:pStyle w:val="PL"/>
        <w:rPr>
          <w:rFonts w:eastAsia="Times New Roman"/>
        </w:rPr>
      </w:pPr>
      <w:r>
        <w:rPr>
          <w:rFonts w:eastAsia="宋体"/>
        </w:rPr>
        <w:tab/>
        <w:t>{ ID id-Cells-Status-List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CRITICALITY reject</w:t>
      </w:r>
      <w:r>
        <w:rPr>
          <w:rFonts w:eastAsia="宋体"/>
        </w:rPr>
        <w:tab/>
        <w:t>TYPE Cells-Status-List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optional</w:t>
      </w:r>
      <w:r>
        <w:rPr>
          <w:rFonts w:eastAsia="宋体"/>
        </w:rPr>
        <w:tab/>
        <w:t>}</w:t>
      </w:r>
      <w:r>
        <w:rPr>
          <w:lang w:eastAsia="zh-CN"/>
        </w:rPr>
        <w:t>|</w:t>
      </w:r>
    </w:p>
    <w:p w14:paraId="26D22E57" w14:textId="77777777" w:rsidR="00F3260F" w:rsidRDefault="00F3260F" w:rsidP="00F3260F">
      <w:pPr>
        <w:pStyle w:val="PL"/>
        <w:rPr>
          <w:lang w:eastAsia="zh-CN"/>
        </w:rPr>
      </w:pPr>
      <w:r>
        <w:rPr>
          <w:lang w:eastAsia="zh-CN"/>
        </w:rPr>
        <w:tab/>
        <w:t xml:space="preserve">{ ID </w:t>
      </w:r>
      <w:r>
        <w:rPr>
          <w:snapToGrid w:val="0"/>
          <w:lang w:eastAsia="zh-CN"/>
        </w:rPr>
        <w:t>id-Dedicated-SIDelivery-NeededUE-List</w:t>
      </w:r>
      <w:r>
        <w:rPr>
          <w:lang w:eastAsia="zh-CN"/>
        </w:rPr>
        <w:tab/>
      </w:r>
      <w:r>
        <w:rPr>
          <w:lang w:eastAsia="zh-CN"/>
        </w:rPr>
        <w:tab/>
        <w:t>CRITICALITY ignore</w:t>
      </w:r>
      <w:r>
        <w:rPr>
          <w:lang w:eastAsia="zh-CN"/>
        </w:rPr>
        <w:tab/>
        <w:t xml:space="preserve">TYPE </w:t>
      </w:r>
      <w:r>
        <w:rPr>
          <w:snapToGrid w:val="0"/>
          <w:lang w:eastAsia="zh-CN"/>
        </w:rPr>
        <w:t>Dedicated-SIDelivery-NeededUE-List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optional</w:t>
      </w:r>
      <w:r>
        <w:rPr>
          <w:lang w:eastAsia="zh-CN"/>
        </w:rPr>
        <w:tab/>
        <w:t>}|</w:t>
      </w:r>
    </w:p>
    <w:p w14:paraId="68487E8B" w14:textId="77777777" w:rsidR="00F3260F" w:rsidRDefault="00F3260F" w:rsidP="00F3260F">
      <w:pPr>
        <w:pStyle w:val="PL"/>
        <w:rPr>
          <w:lang w:eastAsia="zh-CN"/>
        </w:rPr>
      </w:pPr>
      <w:r>
        <w:rPr>
          <w:lang w:eastAsia="zh-CN"/>
        </w:rPr>
        <w:tab/>
        <w:t>{ ID id-gNB-DU-ID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CRITICALITY reject</w:t>
      </w:r>
      <w:r>
        <w:rPr>
          <w:lang w:eastAsia="zh-CN"/>
        </w:rPr>
        <w:tab/>
        <w:t>TYPE GNB-DU-ID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optional</w:t>
      </w:r>
      <w:r>
        <w:rPr>
          <w:lang w:eastAsia="zh-CN"/>
        </w:rPr>
        <w:tab/>
        <w:t>}|</w:t>
      </w:r>
    </w:p>
    <w:p w14:paraId="402B8A84" w14:textId="77777777" w:rsidR="00F3260F" w:rsidRDefault="00F3260F" w:rsidP="00F3260F">
      <w:pPr>
        <w:pStyle w:val="PL"/>
        <w:rPr>
          <w:lang w:eastAsia="zh-CN"/>
        </w:rPr>
      </w:pPr>
      <w:r>
        <w:rPr>
          <w:lang w:eastAsia="zh-CN"/>
        </w:rPr>
        <w:tab/>
        <w:t>{ ID id-GNB-DU-TNL-Association-To-Remove-List</w:t>
      </w:r>
      <w:r>
        <w:rPr>
          <w:lang w:eastAsia="zh-CN"/>
        </w:rPr>
        <w:tab/>
        <w:t>CRITICALITY reject</w:t>
      </w:r>
      <w:r>
        <w:rPr>
          <w:lang w:eastAsia="zh-CN"/>
        </w:rPr>
        <w:tab/>
        <w:t>TYPE GNB-DU-TNL-Association-To-Remove-List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optional</w:t>
      </w:r>
      <w:r>
        <w:rPr>
          <w:lang w:eastAsia="zh-CN"/>
        </w:rPr>
        <w:tab/>
        <w:t>}|</w:t>
      </w:r>
    </w:p>
    <w:p w14:paraId="616DB2A2" w14:textId="77777777" w:rsidR="00F3260F" w:rsidRDefault="00F3260F" w:rsidP="00F3260F">
      <w:pPr>
        <w:pStyle w:val="PL"/>
        <w:rPr>
          <w:lang w:eastAsia="zh-CN"/>
        </w:rPr>
      </w:pPr>
      <w:r>
        <w:rPr>
          <w:lang w:eastAsia="zh-CN"/>
        </w:rPr>
        <w:tab/>
        <w:t>{ ID id-Transport-Layer-Address-Info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CRITICALITY ignore</w:t>
      </w:r>
      <w:r>
        <w:rPr>
          <w:lang w:eastAsia="zh-CN"/>
        </w:rPr>
        <w:tab/>
        <w:t>TYPE Transport-Layer-Address-Info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optional</w:t>
      </w:r>
      <w:r>
        <w:rPr>
          <w:lang w:eastAsia="zh-CN"/>
        </w:rPr>
        <w:tab/>
        <w:t>}|</w:t>
      </w:r>
    </w:p>
    <w:p w14:paraId="486AD209" w14:textId="77777777" w:rsidR="00F3260F" w:rsidRDefault="00F3260F" w:rsidP="00F3260F">
      <w:pPr>
        <w:pStyle w:val="PL"/>
        <w:rPr>
          <w:lang w:eastAsia="zh-CN"/>
        </w:rPr>
      </w:pPr>
      <w:r>
        <w:rPr>
          <w:lang w:eastAsia="zh-CN"/>
        </w:rPr>
        <w:tab/>
        <w:t>{ ID id-Coverage-Modification-Notification</w:t>
      </w:r>
      <w:r>
        <w:rPr>
          <w:lang w:eastAsia="zh-CN"/>
        </w:rPr>
        <w:tab/>
      </w:r>
      <w:r>
        <w:rPr>
          <w:lang w:eastAsia="zh-CN"/>
        </w:rPr>
        <w:tab/>
        <w:t>CRITICALITY ignore</w:t>
      </w:r>
      <w:r>
        <w:rPr>
          <w:lang w:eastAsia="zh-CN"/>
        </w:rPr>
        <w:tab/>
        <w:t>TYPE Coverage-Modification-Notification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optional</w:t>
      </w:r>
      <w:r>
        <w:rPr>
          <w:lang w:eastAsia="zh-CN"/>
        </w:rPr>
        <w:tab/>
        <w:t>}|</w:t>
      </w:r>
    </w:p>
    <w:p w14:paraId="45086D4C" w14:textId="77777777" w:rsidR="00F3260F" w:rsidRDefault="00F3260F" w:rsidP="00F3260F">
      <w:pPr>
        <w:pStyle w:val="PL"/>
        <w:rPr>
          <w:lang w:eastAsia="zh-CN"/>
        </w:rPr>
      </w:pPr>
      <w:r>
        <w:rPr>
          <w:lang w:eastAsia="zh-CN"/>
        </w:rPr>
        <w:tab/>
        <w:t>{ ID id-gNB-DU-Name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CRITICALITY ignore</w:t>
      </w:r>
      <w:r>
        <w:rPr>
          <w:lang w:eastAsia="zh-CN"/>
        </w:rPr>
        <w:tab/>
        <w:t>TYPE GNB-DU-Name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optional</w:t>
      </w:r>
      <w:r>
        <w:rPr>
          <w:lang w:eastAsia="zh-CN"/>
        </w:rPr>
        <w:tab/>
        <w:t>}|</w:t>
      </w:r>
    </w:p>
    <w:p w14:paraId="6F55E821" w14:textId="77777777" w:rsidR="00F3260F" w:rsidRDefault="00F3260F" w:rsidP="00F3260F">
      <w:pPr>
        <w:pStyle w:val="PL"/>
        <w:rPr>
          <w:snapToGrid w:val="0"/>
          <w:lang w:eastAsia="zh-CN"/>
        </w:rPr>
      </w:pPr>
      <w:r>
        <w:rPr>
          <w:lang w:eastAsia="zh-CN"/>
        </w:rPr>
        <w:tab/>
        <w:t>{ ID id-Extended-GNB-DU-Name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CRITICALITY ignore</w:t>
      </w:r>
      <w:r>
        <w:rPr>
          <w:lang w:eastAsia="zh-CN"/>
        </w:rPr>
        <w:tab/>
        <w:t>TYPE Extended-GNB-DU-Name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optional</w:t>
      </w:r>
      <w:r>
        <w:rPr>
          <w:lang w:eastAsia="zh-CN"/>
        </w:rPr>
        <w:tab/>
        <w:t>}</w:t>
      </w:r>
      <w:r>
        <w:rPr>
          <w:snapToGrid w:val="0"/>
          <w:lang w:eastAsia="zh-CN"/>
        </w:rPr>
        <w:t>|</w:t>
      </w:r>
    </w:p>
    <w:p w14:paraId="4DB72CEE" w14:textId="77777777" w:rsidR="00F3260F" w:rsidRDefault="00F3260F" w:rsidP="00F3260F">
      <w:pPr>
        <w:pStyle w:val="PL"/>
        <w:rPr>
          <w:lang w:eastAsia="zh-CN"/>
        </w:rPr>
      </w:pPr>
      <w:r>
        <w:rPr>
          <w:snapToGrid w:val="0"/>
          <w:lang w:eastAsia="zh-CN"/>
        </w:rPr>
        <w:tab/>
        <w:t>{ ID id-RRC-Terminating-IAB-Donor-Related-Info</w:t>
      </w:r>
      <w:r>
        <w:rPr>
          <w:snapToGrid w:val="0"/>
          <w:lang w:eastAsia="zh-CN"/>
        </w:rPr>
        <w:tab/>
        <w:t xml:space="preserve">CRITICALITY </w:t>
      </w:r>
      <w:r>
        <w:rPr>
          <w:snapToGrid w:val="0"/>
          <w:lang w:val="en-US" w:eastAsia="zh-CN"/>
        </w:rPr>
        <w:t>reject</w:t>
      </w:r>
      <w:r>
        <w:rPr>
          <w:snapToGrid w:val="0"/>
          <w:lang w:eastAsia="zh-CN"/>
        </w:rPr>
        <w:tab/>
        <w:t>TYPE RRC-Terminating-IAB-Donor-Related-Info</w:t>
      </w:r>
      <w:r>
        <w:rPr>
          <w:snapToGrid w:val="0"/>
          <w:lang w:eastAsia="zh-CN"/>
        </w:rPr>
        <w:tab/>
      </w:r>
      <w:r>
        <w:rPr>
          <w:snapToGrid w:val="0"/>
          <w:lang w:val="en-US" w:eastAsia="zh-CN"/>
        </w:rPr>
        <w:t xml:space="preserve">         </w:t>
      </w:r>
      <w:r>
        <w:rPr>
          <w:snapToGrid w:val="0"/>
          <w:lang w:eastAsia="zh-CN"/>
        </w:rPr>
        <w:t>PRESENCE optional }</w:t>
      </w:r>
      <w:r>
        <w:rPr>
          <w:lang w:eastAsia="zh-CN"/>
        </w:rPr>
        <w:t>|</w:t>
      </w:r>
    </w:p>
    <w:p w14:paraId="07437284" w14:textId="77777777" w:rsidR="00F3260F" w:rsidRDefault="00F3260F" w:rsidP="00F3260F">
      <w:pPr>
        <w:pStyle w:val="PL"/>
        <w:rPr>
          <w:lang w:eastAsia="zh-CN"/>
        </w:rPr>
      </w:pPr>
      <w:r>
        <w:rPr>
          <w:snapToGrid w:val="0"/>
        </w:rPr>
        <w:tab/>
        <w:t>{ ID id-</w:t>
      </w:r>
      <w:r>
        <w:rPr>
          <w:snapToGrid w:val="0"/>
          <w:lang w:eastAsia="zh-CN"/>
        </w:rPr>
        <w:t>Mobile-</w:t>
      </w:r>
      <w:r>
        <w:rPr>
          <w:lang w:eastAsia="ja-JP"/>
        </w:rPr>
        <w:t>IAB-MTUserLocationInformation</w:t>
      </w:r>
      <w:r>
        <w:rPr>
          <w:lang w:val="en-US" w:eastAsia="zh-CN"/>
        </w:rPr>
        <w:t xml:space="preserve">    </w:t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  <w:lang w:val="en-US" w:eastAsia="zh-CN"/>
        </w:rPr>
        <w:t>TYPE Mobile-</w:t>
      </w:r>
      <w:r>
        <w:rPr>
          <w:lang w:eastAsia="ja-JP"/>
        </w:rPr>
        <w:t>IAB-MTUserLocationInformation</w:t>
      </w:r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val="en-US" w:eastAsia="zh-CN"/>
        </w:rPr>
        <w:t xml:space="preserve">      </w:t>
      </w:r>
      <w:r>
        <w:rPr>
          <w:snapToGrid w:val="0"/>
        </w:rPr>
        <w:t>PRESENCE optional</w:t>
      </w:r>
      <w:r>
        <w:rPr>
          <w:snapToGrid w:val="0"/>
        </w:rPr>
        <w:tab/>
        <w:t>}</w:t>
      </w:r>
      <w:r>
        <w:rPr>
          <w:lang w:eastAsia="zh-CN"/>
        </w:rPr>
        <w:t>,</w:t>
      </w:r>
    </w:p>
    <w:p w14:paraId="418CF371" w14:textId="77777777" w:rsidR="00F3260F" w:rsidRDefault="00F3260F" w:rsidP="00F3260F">
      <w:pPr>
        <w:pStyle w:val="PL"/>
        <w:rPr>
          <w:lang w:eastAsia="ko-KR"/>
        </w:rPr>
      </w:pPr>
      <w:r>
        <w:tab/>
        <w:t>...</w:t>
      </w:r>
    </w:p>
    <w:p w14:paraId="57640673" w14:textId="77777777" w:rsidR="00F3260F" w:rsidRDefault="00F3260F" w:rsidP="00F3260F">
      <w:pPr>
        <w:pStyle w:val="PL"/>
        <w:rPr>
          <w:lang w:eastAsia="zh-CN"/>
        </w:rPr>
      </w:pPr>
      <w:r>
        <w:t xml:space="preserve">} </w:t>
      </w:r>
    </w:p>
    <w:p w14:paraId="33583FCC" w14:textId="77777777" w:rsidR="00F3260F" w:rsidRDefault="00F3260F" w:rsidP="00F3260F">
      <w:pPr>
        <w:pStyle w:val="PL"/>
        <w:rPr>
          <w:lang w:eastAsia="ko-KR"/>
        </w:rPr>
      </w:pPr>
    </w:p>
    <w:p w14:paraId="5B943CAA" w14:textId="77777777" w:rsidR="00F3260F" w:rsidRDefault="00F3260F" w:rsidP="00F3260F">
      <w:pPr>
        <w:pStyle w:val="PL"/>
      </w:pPr>
      <w:r>
        <w:t>Served-Cells-To-Add-List</w:t>
      </w:r>
      <w:r>
        <w:tab/>
      </w:r>
      <w:r>
        <w:tab/>
        <w:t>::= SEQUENCE (SIZE(1.. maxCellingNBDU))</w:t>
      </w:r>
      <w:r>
        <w:tab/>
        <w:t>OF ProtocolIE-SingleContainer { { Served-Cells-To-Add-ItemIEs } }</w:t>
      </w:r>
    </w:p>
    <w:p w14:paraId="60E83181" w14:textId="77777777" w:rsidR="00F3260F" w:rsidRDefault="00F3260F" w:rsidP="00F3260F">
      <w:pPr>
        <w:pStyle w:val="PL"/>
      </w:pPr>
      <w:r>
        <w:t>Served-Cells-To-Modify-List</w:t>
      </w:r>
      <w:r>
        <w:tab/>
        <w:t>::= SEQUENCE (SIZE(1.. maxCellingNBDU))</w:t>
      </w:r>
      <w:r>
        <w:tab/>
        <w:t>OF ProtocolIE-SingleContainer { { Served-Cells-To-Modify-ItemIEs } }</w:t>
      </w:r>
    </w:p>
    <w:p w14:paraId="46C00358" w14:textId="77777777" w:rsidR="00F3260F" w:rsidRDefault="00F3260F" w:rsidP="00F3260F">
      <w:pPr>
        <w:pStyle w:val="PL"/>
      </w:pPr>
      <w:r>
        <w:t>Served-Cells-To-Delete-List</w:t>
      </w:r>
      <w:r>
        <w:tab/>
        <w:t>::= SEQUENCE (SIZE(1.. maxCellingNBDU))</w:t>
      </w:r>
      <w:r>
        <w:tab/>
        <w:t>OF ProtocolIE-SingleContainer { { Served-Cells-To-Delete-ItemIEs } }</w:t>
      </w:r>
    </w:p>
    <w:p w14:paraId="4F4D2CDF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>Cells-Status-List</w:t>
      </w:r>
      <w:r>
        <w:rPr>
          <w:rFonts w:eastAsia="宋体"/>
        </w:rPr>
        <w:tab/>
        <w:t>::= SEQUENCE (SIZE(</w:t>
      </w:r>
      <w:r>
        <w:t>0</w:t>
      </w:r>
      <w:r>
        <w:rPr>
          <w:rFonts w:eastAsia="宋体"/>
        </w:rPr>
        <w:t>.. maxCellingNBDU))</w:t>
      </w:r>
      <w:r>
        <w:rPr>
          <w:rFonts w:eastAsia="宋体"/>
        </w:rPr>
        <w:tab/>
        <w:t>OF ProtocolIE-SingleContainer { { Cells-Status-ItemIEs } }</w:t>
      </w:r>
    </w:p>
    <w:p w14:paraId="5EBF420C" w14:textId="77777777" w:rsidR="00F3260F" w:rsidRDefault="00F3260F" w:rsidP="00F3260F">
      <w:pPr>
        <w:pStyle w:val="PL"/>
        <w:rPr>
          <w:rFonts w:eastAsia="Times New Roman"/>
        </w:rPr>
      </w:pPr>
    </w:p>
    <w:p w14:paraId="6A55BACC" w14:textId="77777777" w:rsidR="00F3260F" w:rsidRDefault="00F3260F" w:rsidP="00F3260F">
      <w:pPr>
        <w:pStyle w:val="PL"/>
      </w:pPr>
      <w:r>
        <w:t>Dedicated-SIDelivery-NeededUE-List::= SEQUENCE (SIZE(1.. maxnoofUEIDs))</w:t>
      </w:r>
      <w:r>
        <w:tab/>
        <w:t>OF ProtocolIE-SingleContainer { { Dedicated-SIDelivery-NeededUE-ItemIEs } }</w:t>
      </w:r>
    </w:p>
    <w:p w14:paraId="75EC0849" w14:textId="77777777" w:rsidR="00F3260F" w:rsidRDefault="00F3260F" w:rsidP="00F3260F">
      <w:pPr>
        <w:pStyle w:val="PL"/>
      </w:pPr>
    </w:p>
    <w:p w14:paraId="7B06D319" w14:textId="77777777" w:rsidR="00F3260F" w:rsidRDefault="00F3260F" w:rsidP="00F3260F">
      <w:pPr>
        <w:pStyle w:val="PL"/>
      </w:pPr>
      <w:r>
        <w:t>GNB-DU-TNL-Association-To-Remove-List</w:t>
      </w:r>
      <w:r>
        <w:tab/>
        <w:t>::= SEQUENCE (SIZE(1.. maxnoofTNLAssociations))</w:t>
      </w:r>
      <w:r>
        <w:tab/>
        <w:t>OF ProtocolIE-SingleContainer { { GNB-DU-TNL-Association-To-Remove-ItemIEs } }</w:t>
      </w:r>
    </w:p>
    <w:p w14:paraId="4FDD6C94" w14:textId="77777777" w:rsidR="00F3260F" w:rsidRDefault="00F3260F" w:rsidP="00F3260F">
      <w:pPr>
        <w:pStyle w:val="PL"/>
      </w:pPr>
    </w:p>
    <w:p w14:paraId="7C9B4566" w14:textId="77777777" w:rsidR="00F3260F" w:rsidRDefault="00F3260F" w:rsidP="00F3260F">
      <w:pPr>
        <w:pStyle w:val="PL"/>
      </w:pPr>
    </w:p>
    <w:p w14:paraId="6BC25FE0" w14:textId="77777777" w:rsidR="00F3260F" w:rsidRDefault="00F3260F" w:rsidP="00F3260F">
      <w:pPr>
        <w:pStyle w:val="PL"/>
      </w:pPr>
      <w:r>
        <w:t>Served-Cells-To-Add-ItemIEs F1AP-PROTOCOL-IES</w:t>
      </w:r>
      <w:r>
        <w:tab/>
        <w:t>::= {</w:t>
      </w:r>
    </w:p>
    <w:p w14:paraId="1AE4FE1A" w14:textId="77777777" w:rsidR="00F3260F" w:rsidRDefault="00F3260F" w:rsidP="00F3260F">
      <w:pPr>
        <w:pStyle w:val="PL"/>
      </w:pPr>
      <w:r>
        <w:tab/>
        <w:t xml:space="preserve">{ ID </w:t>
      </w:r>
      <w:r>
        <w:rPr>
          <w:rFonts w:eastAsia="宋体"/>
        </w:rPr>
        <w:t>id-Served-Cells-To-Add-Item</w:t>
      </w:r>
      <w:r>
        <w:tab/>
      </w:r>
      <w:r>
        <w:tab/>
        <w:t>CRITICALITY reject</w:t>
      </w:r>
      <w:r>
        <w:tab/>
        <w:t>TYPE</w:t>
      </w:r>
      <w:r>
        <w:tab/>
      </w:r>
      <w:r>
        <w:rPr>
          <w:rFonts w:eastAsia="宋体"/>
        </w:rPr>
        <w:t>Served-Cells-To-Add-Item</w:t>
      </w:r>
      <w:r>
        <w:tab/>
      </w:r>
      <w:r>
        <w:tab/>
      </w:r>
      <w:r>
        <w:tab/>
      </w:r>
      <w:r>
        <w:tab/>
        <w:t>PRESENCE mandatory</w:t>
      </w:r>
      <w:r>
        <w:tab/>
        <w:t>}</w:t>
      </w:r>
      <w:r>
        <w:rPr>
          <w:rFonts w:eastAsia="宋体"/>
        </w:rPr>
        <w:t>,</w:t>
      </w:r>
    </w:p>
    <w:p w14:paraId="5DF4EA4F" w14:textId="77777777" w:rsidR="00F3260F" w:rsidRDefault="00F3260F" w:rsidP="00F3260F">
      <w:pPr>
        <w:pStyle w:val="PL"/>
      </w:pPr>
      <w:r>
        <w:rPr>
          <w:rFonts w:eastAsia="宋体"/>
        </w:rPr>
        <w:tab/>
      </w:r>
      <w:r>
        <w:t>...</w:t>
      </w:r>
    </w:p>
    <w:p w14:paraId="17CDC1C0" w14:textId="77777777" w:rsidR="00F3260F" w:rsidRDefault="00F3260F" w:rsidP="00F3260F">
      <w:pPr>
        <w:pStyle w:val="PL"/>
      </w:pPr>
      <w:r>
        <w:t>}</w:t>
      </w:r>
    </w:p>
    <w:p w14:paraId="4B8EAF8D" w14:textId="77777777" w:rsidR="00F3260F" w:rsidRDefault="00F3260F" w:rsidP="00F3260F">
      <w:pPr>
        <w:pStyle w:val="PL"/>
      </w:pPr>
    </w:p>
    <w:p w14:paraId="3BF19508" w14:textId="77777777" w:rsidR="00F3260F" w:rsidRDefault="00F3260F" w:rsidP="00F3260F">
      <w:pPr>
        <w:pStyle w:val="PL"/>
      </w:pPr>
      <w:r>
        <w:t>Served-Cells-To-Modify-ItemIEs F1AP-PROTOCOL-IES</w:t>
      </w:r>
      <w:r>
        <w:tab/>
        <w:t>::= {</w:t>
      </w:r>
    </w:p>
    <w:p w14:paraId="3DEF2175" w14:textId="77777777" w:rsidR="00F3260F" w:rsidRDefault="00F3260F" w:rsidP="00F3260F">
      <w:pPr>
        <w:pStyle w:val="PL"/>
      </w:pPr>
      <w:r>
        <w:rPr>
          <w:rFonts w:eastAsia="宋体"/>
        </w:rPr>
        <w:tab/>
      </w:r>
      <w:r>
        <w:t>{ ID id-</w:t>
      </w:r>
      <w:r>
        <w:rPr>
          <w:rFonts w:eastAsia="宋体"/>
        </w:rPr>
        <w:t>Served-Cells-To-Modify-Item</w:t>
      </w:r>
      <w:r>
        <w:tab/>
      </w:r>
      <w:r>
        <w:tab/>
      </w:r>
      <w:r>
        <w:tab/>
        <w:t>CRITICALITY reject</w:t>
      </w:r>
      <w:r>
        <w:tab/>
        <w:t>TYPE</w:t>
      </w:r>
      <w:r>
        <w:tab/>
      </w:r>
      <w:r>
        <w:tab/>
      </w:r>
      <w:r>
        <w:rPr>
          <w:rFonts w:eastAsia="宋体"/>
        </w:rPr>
        <w:t>Served-Cells-To-Modify-Item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},</w:t>
      </w:r>
    </w:p>
    <w:p w14:paraId="19E35F45" w14:textId="77777777" w:rsidR="00F3260F" w:rsidRDefault="00F3260F" w:rsidP="00F3260F">
      <w:pPr>
        <w:pStyle w:val="PL"/>
      </w:pPr>
      <w:r>
        <w:lastRenderedPageBreak/>
        <w:tab/>
        <w:t>...</w:t>
      </w:r>
    </w:p>
    <w:p w14:paraId="42CAA4C5" w14:textId="77777777" w:rsidR="00F3260F" w:rsidRDefault="00F3260F" w:rsidP="00F3260F">
      <w:pPr>
        <w:pStyle w:val="PL"/>
      </w:pPr>
      <w:r>
        <w:t>}</w:t>
      </w:r>
    </w:p>
    <w:p w14:paraId="731FF713" w14:textId="77777777" w:rsidR="00F3260F" w:rsidRDefault="00F3260F" w:rsidP="00F3260F">
      <w:pPr>
        <w:pStyle w:val="PL"/>
        <w:rPr>
          <w:rFonts w:eastAsia="宋体"/>
        </w:rPr>
      </w:pPr>
    </w:p>
    <w:p w14:paraId="2C56881E" w14:textId="77777777" w:rsidR="00F3260F" w:rsidRDefault="00F3260F" w:rsidP="00F3260F">
      <w:pPr>
        <w:pStyle w:val="PL"/>
        <w:rPr>
          <w:rFonts w:eastAsia="Times New Roman"/>
        </w:rPr>
      </w:pPr>
      <w:r>
        <w:t>Served-Cells-To-Delete-ItemIEs F1AP-PROTOCOL-IES</w:t>
      </w:r>
      <w:r>
        <w:tab/>
        <w:t>::= {</w:t>
      </w:r>
    </w:p>
    <w:p w14:paraId="0EB0B640" w14:textId="77777777" w:rsidR="00F3260F" w:rsidRDefault="00F3260F" w:rsidP="00F3260F">
      <w:pPr>
        <w:pStyle w:val="PL"/>
      </w:pPr>
      <w:r>
        <w:tab/>
        <w:t>{ ID id-</w:t>
      </w:r>
      <w:r>
        <w:rPr>
          <w:rFonts w:eastAsia="宋体"/>
        </w:rPr>
        <w:t>Served-Cells-To-Delete-Item</w:t>
      </w:r>
      <w:r>
        <w:tab/>
      </w:r>
      <w:r>
        <w:tab/>
      </w:r>
      <w:r>
        <w:tab/>
      </w:r>
      <w:r>
        <w:tab/>
        <w:t>CRITICALITY reject</w:t>
      </w:r>
      <w:r>
        <w:tab/>
        <w:t>TYPE</w:t>
      </w:r>
      <w:r>
        <w:tab/>
      </w:r>
      <w:r>
        <w:tab/>
      </w:r>
      <w:r>
        <w:rPr>
          <w:rFonts w:eastAsia="宋体"/>
        </w:rPr>
        <w:t>Served-Cells-To-Delete-Item</w:t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},</w:t>
      </w:r>
    </w:p>
    <w:p w14:paraId="2C4C7670" w14:textId="77777777" w:rsidR="00F3260F" w:rsidRDefault="00F3260F" w:rsidP="00F3260F">
      <w:pPr>
        <w:pStyle w:val="PL"/>
      </w:pPr>
      <w:r>
        <w:tab/>
        <w:t>...</w:t>
      </w:r>
    </w:p>
    <w:p w14:paraId="0C688194" w14:textId="77777777" w:rsidR="00F3260F" w:rsidRDefault="00F3260F" w:rsidP="00F3260F">
      <w:pPr>
        <w:pStyle w:val="PL"/>
      </w:pPr>
      <w:r>
        <w:t>}</w:t>
      </w:r>
    </w:p>
    <w:p w14:paraId="203FCAE8" w14:textId="77777777" w:rsidR="00F3260F" w:rsidRDefault="00F3260F" w:rsidP="00F3260F">
      <w:pPr>
        <w:pStyle w:val="PL"/>
      </w:pPr>
    </w:p>
    <w:p w14:paraId="4A57EC57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>Cells-Status-ItemIEs F1AP-PROTOCOL-IES</w:t>
      </w:r>
      <w:r>
        <w:rPr>
          <w:rFonts w:eastAsia="宋体"/>
        </w:rPr>
        <w:tab/>
        <w:t>::= {</w:t>
      </w:r>
    </w:p>
    <w:p w14:paraId="2A129914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ab/>
        <w:t>{ ID id-Cells-Status-Item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CRITICALITY reject</w:t>
      </w:r>
      <w:r>
        <w:rPr>
          <w:rFonts w:eastAsia="宋体"/>
        </w:rPr>
        <w:tab/>
        <w:t>TYPE</w:t>
      </w:r>
      <w:r>
        <w:rPr>
          <w:rFonts w:eastAsia="宋体"/>
        </w:rPr>
        <w:tab/>
      </w:r>
      <w:r>
        <w:rPr>
          <w:rFonts w:eastAsia="宋体"/>
        </w:rPr>
        <w:tab/>
        <w:t>Cells-Status-Item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mandatory</w:t>
      </w:r>
      <w:r>
        <w:rPr>
          <w:rFonts w:eastAsia="宋体"/>
        </w:rPr>
        <w:tab/>
        <w:t>},</w:t>
      </w:r>
    </w:p>
    <w:p w14:paraId="26875515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30D7BEAD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5FBAC797" w14:textId="77777777" w:rsidR="00F3260F" w:rsidRDefault="00F3260F" w:rsidP="00F3260F">
      <w:pPr>
        <w:pStyle w:val="PL"/>
        <w:rPr>
          <w:rFonts w:eastAsia="宋体"/>
        </w:rPr>
      </w:pPr>
    </w:p>
    <w:p w14:paraId="1B87D668" w14:textId="77777777" w:rsidR="00F3260F" w:rsidRDefault="00F3260F" w:rsidP="00F3260F">
      <w:pPr>
        <w:pStyle w:val="PL"/>
        <w:rPr>
          <w:rFonts w:eastAsia="Times New Roman"/>
        </w:rPr>
      </w:pPr>
      <w:r>
        <w:rPr>
          <w:snapToGrid w:val="0"/>
          <w:lang w:eastAsia="zh-CN"/>
        </w:rPr>
        <w:t>Dedicated-SIDelivery-NeededUE-ItemIEs</w:t>
      </w:r>
      <w:r>
        <w:t xml:space="preserve"> F1AP-PROTOCOL-IES</w:t>
      </w:r>
      <w:r>
        <w:tab/>
        <w:t>::= {</w:t>
      </w:r>
    </w:p>
    <w:p w14:paraId="4539127F" w14:textId="77777777" w:rsidR="00F3260F" w:rsidRDefault="00F3260F" w:rsidP="00F3260F">
      <w:pPr>
        <w:pStyle w:val="PL"/>
      </w:pPr>
      <w:r>
        <w:tab/>
        <w:t>{ ID id-</w:t>
      </w:r>
      <w:r>
        <w:rPr>
          <w:snapToGrid w:val="0"/>
          <w:lang w:eastAsia="zh-CN"/>
        </w:rPr>
        <w:t>Dedicated-SIDelivery-NeededUE-Item</w:t>
      </w:r>
      <w:r>
        <w:tab/>
      </w:r>
      <w:r>
        <w:tab/>
        <w:t xml:space="preserve">CRITICALITY </w:t>
      </w:r>
      <w:r>
        <w:rPr>
          <w:lang w:eastAsia="zh-CN"/>
        </w:rPr>
        <w:t>ignore</w:t>
      </w:r>
      <w:r>
        <w:tab/>
        <w:t>TYPE</w:t>
      </w:r>
      <w:r>
        <w:tab/>
      </w:r>
      <w:r>
        <w:rPr>
          <w:snapToGrid w:val="0"/>
          <w:lang w:eastAsia="zh-CN"/>
        </w:rPr>
        <w:t>Dedicated-SIDelivery-NeededUE-Item</w:t>
      </w:r>
      <w:r>
        <w:tab/>
      </w:r>
      <w:r>
        <w:tab/>
      </w:r>
      <w:r>
        <w:tab/>
      </w:r>
      <w:r>
        <w:tab/>
        <w:t>PRESENCE mandatory</w:t>
      </w:r>
      <w:r>
        <w:tab/>
        <w:t>},</w:t>
      </w:r>
    </w:p>
    <w:p w14:paraId="39876D40" w14:textId="77777777" w:rsidR="00F3260F" w:rsidRDefault="00F3260F" w:rsidP="00F3260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1B77054C" w14:textId="77777777" w:rsidR="00F3260F" w:rsidRDefault="00F3260F" w:rsidP="00F3260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 xml:space="preserve">} </w:t>
      </w:r>
    </w:p>
    <w:p w14:paraId="4012EE4E" w14:textId="77777777" w:rsidR="00F3260F" w:rsidRDefault="00F3260F" w:rsidP="00F3260F">
      <w:pPr>
        <w:pStyle w:val="PL"/>
        <w:rPr>
          <w:snapToGrid w:val="0"/>
          <w:lang w:eastAsia="zh-CN"/>
        </w:rPr>
      </w:pPr>
    </w:p>
    <w:p w14:paraId="314CFAEE" w14:textId="77777777" w:rsidR="00F3260F" w:rsidRDefault="00F3260F" w:rsidP="00F3260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GNB-DU-TNL-Association-To-Remove-ItemIEs F1AP-PROTOCOL-IES</w:t>
      </w:r>
      <w:r>
        <w:rPr>
          <w:snapToGrid w:val="0"/>
          <w:lang w:eastAsia="zh-CN"/>
        </w:rPr>
        <w:tab/>
        <w:t>::= {</w:t>
      </w:r>
    </w:p>
    <w:p w14:paraId="71435912" w14:textId="77777777" w:rsidR="00F3260F" w:rsidRDefault="00F3260F" w:rsidP="00F3260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id-GNB-DU-TNL-Association-To-Remove-Item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</w:t>
      </w:r>
      <w:r>
        <w:rPr>
          <w:snapToGrid w:val="0"/>
          <w:lang w:eastAsia="zh-CN"/>
        </w:rPr>
        <w:tab/>
        <w:t xml:space="preserve"> GNB-DU-TNL-Association-To-Remove-Item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},</w:t>
      </w:r>
    </w:p>
    <w:p w14:paraId="3FBCF4DC" w14:textId="77777777" w:rsidR="00F3260F" w:rsidRDefault="00F3260F" w:rsidP="00F3260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4F0A765C" w14:textId="77777777" w:rsidR="00F3260F" w:rsidRDefault="00F3260F" w:rsidP="00F3260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5F6B8A7A" w14:textId="77777777" w:rsidR="00F3260F" w:rsidRDefault="00F3260F" w:rsidP="00F3260F">
      <w:pPr>
        <w:pStyle w:val="PL"/>
        <w:rPr>
          <w:snapToGrid w:val="0"/>
          <w:lang w:eastAsia="zh-CN"/>
        </w:rPr>
      </w:pPr>
    </w:p>
    <w:p w14:paraId="3BAC491B" w14:textId="77777777" w:rsidR="00F3260F" w:rsidRDefault="00F3260F" w:rsidP="00F3260F">
      <w:pPr>
        <w:pStyle w:val="PL"/>
        <w:rPr>
          <w:lang w:eastAsia="ko-KR"/>
        </w:rPr>
      </w:pPr>
    </w:p>
    <w:p w14:paraId="5B7D6208" w14:textId="77777777" w:rsidR="00F3260F" w:rsidRDefault="00F3260F" w:rsidP="00F3260F">
      <w:pPr>
        <w:pStyle w:val="PL"/>
      </w:pPr>
      <w:r>
        <w:t>-- **************************************************************</w:t>
      </w:r>
    </w:p>
    <w:p w14:paraId="7426A2D9" w14:textId="77777777" w:rsidR="00F3260F" w:rsidRDefault="00F3260F" w:rsidP="00F3260F">
      <w:pPr>
        <w:pStyle w:val="PL"/>
      </w:pPr>
      <w:r>
        <w:t>--</w:t>
      </w:r>
    </w:p>
    <w:p w14:paraId="094245CA" w14:textId="77777777" w:rsidR="00F3260F" w:rsidRDefault="00F3260F" w:rsidP="00F3260F">
      <w:pPr>
        <w:pStyle w:val="PL"/>
        <w:outlineLvl w:val="4"/>
      </w:pPr>
      <w:r>
        <w:t>-- GNB-DU CONFIGURATION UPDATE ACKNOWLEDGE</w:t>
      </w:r>
    </w:p>
    <w:p w14:paraId="4E7BF9AC" w14:textId="77777777" w:rsidR="00F3260F" w:rsidRDefault="00F3260F" w:rsidP="00F3260F">
      <w:pPr>
        <w:pStyle w:val="PL"/>
      </w:pPr>
      <w:r>
        <w:t>--</w:t>
      </w:r>
    </w:p>
    <w:p w14:paraId="05262A88" w14:textId="77777777" w:rsidR="00F3260F" w:rsidRDefault="00F3260F" w:rsidP="00F3260F">
      <w:pPr>
        <w:pStyle w:val="PL"/>
      </w:pPr>
      <w:r>
        <w:t>-- **************************************************************</w:t>
      </w:r>
    </w:p>
    <w:p w14:paraId="243A5E3A" w14:textId="77777777" w:rsidR="00F3260F" w:rsidRDefault="00F3260F" w:rsidP="00F3260F">
      <w:pPr>
        <w:pStyle w:val="PL"/>
      </w:pPr>
    </w:p>
    <w:p w14:paraId="6E3DA119" w14:textId="77777777" w:rsidR="00F3260F" w:rsidRDefault="00F3260F" w:rsidP="00F3260F">
      <w:pPr>
        <w:pStyle w:val="PL"/>
      </w:pPr>
      <w:r>
        <w:t>GNBDUConfigurationUpdateAcknowledge ::= SEQUENCE {</w:t>
      </w:r>
    </w:p>
    <w:p w14:paraId="4D5A279B" w14:textId="77777777" w:rsidR="00F3260F" w:rsidRDefault="00F3260F" w:rsidP="00F3260F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{GNBDUConfigurationUpdateAcknowledgeIEs} },</w:t>
      </w:r>
    </w:p>
    <w:p w14:paraId="16AE31F7" w14:textId="77777777" w:rsidR="00F3260F" w:rsidRDefault="00F3260F" w:rsidP="00F3260F">
      <w:pPr>
        <w:pStyle w:val="PL"/>
      </w:pPr>
      <w:r>
        <w:tab/>
        <w:t>...</w:t>
      </w:r>
    </w:p>
    <w:p w14:paraId="33BF7D3D" w14:textId="77777777" w:rsidR="00F3260F" w:rsidRDefault="00F3260F" w:rsidP="00F3260F">
      <w:pPr>
        <w:pStyle w:val="PL"/>
      </w:pPr>
      <w:r>
        <w:t>}</w:t>
      </w:r>
    </w:p>
    <w:p w14:paraId="543462F4" w14:textId="77777777" w:rsidR="00F3260F" w:rsidRDefault="00F3260F" w:rsidP="00F3260F">
      <w:pPr>
        <w:pStyle w:val="PL"/>
      </w:pPr>
    </w:p>
    <w:p w14:paraId="78C503A7" w14:textId="77777777" w:rsidR="00F3260F" w:rsidRDefault="00F3260F" w:rsidP="00F3260F">
      <w:pPr>
        <w:pStyle w:val="PL"/>
      </w:pPr>
    </w:p>
    <w:p w14:paraId="392A15C7" w14:textId="77777777" w:rsidR="00F3260F" w:rsidRDefault="00F3260F" w:rsidP="00F3260F">
      <w:pPr>
        <w:pStyle w:val="PL"/>
        <w:rPr>
          <w:rFonts w:eastAsia="宋体"/>
        </w:rPr>
      </w:pPr>
      <w:r>
        <w:t>GNBDUConfigurationUpdateAcknowledgeIEs F1AP-PROTOCOL-IES ::= {</w:t>
      </w:r>
    </w:p>
    <w:p w14:paraId="1E9253BA" w14:textId="77777777" w:rsidR="00F3260F" w:rsidRDefault="00F3260F" w:rsidP="00F3260F">
      <w:pPr>
        <w:pStyle w:val="PL"/>
        <w:rPr>
          <w:rFonts w:eastAsia="Times New Roman"/>
        </w:rPr>
      </w:pPr>
      <w:r>
        <w:rPr>
          <w:rFonts w:eastAsia="宋体"/>
        </w:rPr>
        <w:tab/>
        <w:t>{ ID id-TransactionID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CRITICALITY reject</w:t>
      </w:r>
      <w:r>
        <w:rPr>
          <w:rFonts w:eastAsia="宋体"/>
        </w:rPr>
        <w:tab/>
        <w:t>TYPE TransactionID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mandatory</w:t>
      </w:r>
      <w:r>
        <w:rPr>
          <w:rFonts w:eastAsia="宋体"/>
        </w:rPr>
        <w:tab/>
        <w:t>}|</w:t>
      </w:r>
    </w:p>
    <w:p w14:paraId="6EA2D7A4" w14:textId="77777777" w:rsidR="00F3260F" w:rsidRDefault="00F3260F" w:rsidP="00F3260F">
      <w:pPr>
        <w:pStyle w:val="PL"/>
      </w:pPr>
      <w:r>
        <w:tab/>
        <w:t>{ ID id-Cells-to-be-Activated-List</w:t>
      </w:r>
      <w:r>
        <w:tab/>
      </w:r>
      <w:r>
        <w:tab/>
      </w:r>
      <w:r>
        <w:tab/>
        <w:t>CRITICALITY reject</w:t>
      </w:r>
      <w:r>
        <w:tab/>
        <w:t>TYPE Cells-to-be-Activated-List</w:t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78379CF2" w14:textId="77777777" w:rsidR="00F3260F" w:rsidRDefault="00F3260F" w:rsidP="00F3260F">
      <w:pPr>
        <w:pStyle w:val="PL"/>
      </w:pPr>
      <w:r>
        <w:tab/>
        <w:t>{ ID id-CriticalityDiagnostics</w:t>
      </w:r>
      <w:r>
        <w:tab/>
      </w:r>
      <w:r>
        <w:tab/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088CDF30" w14:textId="77777777" w:rsidR="00F3260F" w:rsidRDefault="00F3260F" w:rsidP="00F3260F">
      <w:pPr>
        <w:pStyle w:val="PL"/>
      </w:pPr>
      <w:r>
        <w:tab/>
        <w:t>{ ID id-Cells-to-be-Deactivated-List</w:t>
      </w:r>
      <w:r>
        <w:tab/>
      </w:r>
      <w:r>
        <w:tab/>
        <w:t>CRITICALITY reject</w:t>
      </w:r>
      <w:r>
        <w:tab/>
        <w:t>TYPE Cells-to-be-Deactivated-List</w:t>
      </w:r>
      <w:r>
        <w:tab/>
      </w:r>
      <w:r>
        <w:tab/>
      </w:r>
      <w:r>
        <w:tab/>
        <w:t>PRESENCE optional</w:t>
      </w:r>
      <w:r>
        <w:tab/>
        <w:t>}|</w:t>
      </w:r>
    </w:p>
    <w:p w14:paraId="1F5ADDE0" w14:textId="77777777" w:rsidR="00F3260F" w:rsidRDefault="00F3260F" w:rsidP="00F3260F">
      <w:pPr>
        <w:pStyle w:val="PL"/>
      </w:pPr>
      <w:r>
        <w:tab/>
        <w:t>{ ID id-Transport-Layer-Address-Info</w:t>
      </w:r>
      <w:r>
        <w:tab/>
      </w:r>
      <w:r>
        <w:tab/>
        <w:t>CRITICALITY ignore</w:t>
      </w:r>
      <w:r>
        <w:tab/>
        <w:t>TYPE Transport-Layer-Address-Info</w:t>
      </w:r>
      <w:r>
        <w:tab/>
      </w:r>
      <w:r>
        <w:tab/>
      </w:r>
      <w:r>
        <w:tab/>
        <w:t>PRESENCE optional</w:t>
      </w:r>
      <w:r>
        <w:tab/>
        <w:t>}|</w:t>
      </w:r>
    </w:p>
    <w:p w14:paraId="7BFE9F02" w14:textId="77777777" w:rsidR="00F3260F" w:rsidRDefault="00F3260F" w:rsidP="00F3260F">
      <w:pPr>
        <w:pStyle w:val="PL"/>
      </w:pPr>
      <w:r>
        <w:tab/>
        <w:t>{ ID id-UL-BH-Non-UP-Traffic-Mapping</w:t>
      </w:r>
      <w:r>
        <w:tab/>
      </w:r>
      <w:r>
        <w:tab/>
        <w:t>CRITICALITY reject</w:t>
      </w:r>
      <w:r>
        <w:tab/>
        <w:t>TYPE UL-BH-Non-UP-Traffic-Mapping</w:t>
      </w:r>
      <w:r>
        <w:tab/>
      </w:r>
      <w:r>
        <w:tab/>
      </w:r>
      <w:r>
        <w:tab/>
        <w:t>PRESENCE optional</w:t>
      </w:r>
      <w:r>
        <w:tab/>
        <w:t>}|</w:t>
      </w:r>
    </w:p>
    <w:p w14:paraId="7226F840" w14:textId="77777777" w:rsidR="00F3260F" w:rsidRDefault="00F3260F" w:rsidP="00F3260F">
      <w:pPr>
        <w:pStyle w:val="PL"/>
      </w:pPr>
      <w:r>
        <w:tab/>
        <w:t>{ ID id-BAPAddress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  TYPE BAPAddress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5C0E9813" w14:textId="77777777" w:rsidR="00F3260F" w:rsidRDefault="00F3260F" w:rsidP="00F3260F">
      <w:pPr>
        <w:pStyle w:val="PL"/>
      </w:pPr>
      <w:r>
        <w:tab/>
        <w:t>{ ID id-CellsForSON-List</w:t>
      </w:r>
      <w:r>
        <w:tab/>
      </w:r>
      <w:r>
        <w:tab/>
      </w:r>
      <w:r>
        <w:tab/>
      </w:r>
      <w:r>
        <w:tab/>
      </w:r>
      <w:r>
        <w:tab/>
        <w:t>CRITICALITY ignore  TYPE CellsForSON-List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},</w:t>
      </w:r>
    </w:p>
    <w:p w14:paraId="36ECEF3D" w14:textId="77777777" w:rsidR="00F3260F" w:rsidRDefault="00F3260F" w:rsidP="00F3260F">
      <w:pPr>
        <w:pStyle w:val="PL"/>
      </w:pPr>
      <w:r>
        <w:tab/>
        <w:t>...</w:t>
      </w:r>
    </w:p>
    <w:p w14:paraId="3AA2C4F0" w14:textId="77777777" w:rsidR="00F3260F" w:rsidRDefault="00F3260F" w:rsidP="00F3260F">
      <w:pPr>
        <w:pStyle w:val="PL"/>
      </w:pPr>
      <w:r>
        <w:t>}</w:t>
      </w:r>
    </w:p>
    <w:p w14:paraId="1169F37F" w14:textId="77777777" w:rsidR="00F3260F" w:rsidRDefault="00F3260F" w:rsidP="00F3260F">
      <w:pPr>
        <w:pStyle w:val="PL"/>
      </w:pPr>
    </w:p>
    <w:p w14:paraId="28AF0D7B" w14:textId="77777777" w:rsidR="00F3260F" w:rsidRDefault="00F3260F" w:rsidP="00F3260F">
      <w:pPr>
        <w:pStyle w:val="PL"/>
      </w:pPr>
      <w:r>
        <w:t>-- **************************************************************</w:t>
      </w:r>
    </w:p>
    <w:p w14:paraId="5EA4DFF4" w14:textId="77777777" w:rsidR="00F3260F" w:rsidRDefault="00F3260F" w:rsidP="00F3260F">
      <w:pPr>
        <w:pStyle w:val="PL"/>
      </w:pPr>
      <w:r>
        <w:t>--</w:t>
      </w:r>
    </w:p>
    <w:p w14:paraId="76307D49" w14:textId="77777777" w:rsidR="00F3260F" w:rsidRDefault="00F3260F" w:rsidP="00F3260F">
      <w:pPr>
        <w:pStyle w:val="PL"/>
        <w:outlineLvl w:val="4"/>
      </w:pPr>
      <w:r>
        <w:t>-- GNB-DU CONFIGURATION UPDATE FAILURE</w:t>
      </w:r>
    </w:p>
    <w:p w14:paraId="3D435E11" w14:textId="77777777" w:rsidR="00F3260F" w:rsidRDefault="00F3260F" w:rsidP="00F3260F">
      <w:pPr>
        <w:pStyle w:val="PL"/>
      </w:pPr>
      <w:r>
        <w:t>--</w:t>
      </w:r>
    </w:p>
    <w:p w14:paraId="5C7C9874" w14:textId="77777777" w:rsidR="00F3260F" w:rsidRDefault="00F3260F" w:rsidP="00F3260F">
      <w:pPr>
        <w:pStyle w:val="PL"/>
      </w:pPr>
      <w:r>
        <w:lastRenderedPageBreak/>
        <w:t>-- **************************************************************</w:t>
      </w:r>
    </w:p>
    <w:p w14:paraId="32F171A8" w14:textId="77777777" w:rsidR="00F3260F" w:rsidRDefault="00F3260F" w:rsidP="00F3260F">
      <w:pPr>
        <w:pStyle w:val="PL"/>
      </w:pPr>
    </w:p>
    <w:p w14:paraId="73A219DD" w14:textId="77777777" w:rsidR="00F3260F" w:rsidRDefault="00F3260F" w:rsidP="00F3260F">
      <w:pPr>
        <w:pStyle w:val="PL"/>
      </w:pPr>
      <w:r>
        <w:t>GNBDUConfigurationUpdateFailure ::= SEQUENCE {</w:t>
      </w:r>
    </w:p>
    <w:p w14:paraId="2CC71957" w14:textId="77777777" w:rsidR="00F3260F" w:rsidRDefault="00F3260F" w:rsidP="00F3260F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{GNBDUConfigurationUpdateFailureIEs} },</w:t>
      </w:r>
    </w:p>
    <w:p w14:paraId="6D23E15D" w14:textId="77777777" w:rsidR="00F3260F" w:rsidRDefault="00F3260F" w:rsidP="00F3260F">
      <w:pPr>
        <w:pStyle w:val="PL"/>
      </w:pPr>
      <w:r>
        <w:tab/>
        <w:t>...</w:t>
      </w:r>
    </w:p>
    <w:p w14:paraId="1489A6EC" w14:textId="77777777" w:rsidR="00F3260F" w:rsidRDefault="00F3260F" w:rsidP="00F3260F">
      <w:pPr>
        <w:pStyle w:val="PL"/>
      </w:pPr>
      <w:r>
        <w:t>}</w:t>
      </w:r>
    </w:p>
    <w:p w14:paraId="7FD56234" w14:textId="77777777" w:rsidR="00F3260F" w:rsidRDefault="00F3260F" w:rsidP="00F3260F">
      <w:pPr>
        <w:pStyle w:val="PL"/>
      </w:pPr>
    </w:p>
    <w:p w14:paraId="3825671E" w14:textId="77777777" w:rsidR="00F3260F" w:rsidRDefault="00F3260F" w:rsidP="00F3260F">
      <w:pPr>
        <w:pStyle w:val="PL"/>
        <w:rPr>
          <w:rFonts w:eastAsia="宋体"/>
        </w:rPr>
      </w:pPr>
      <w:r>
        <w:t>GNBDUConfigurationUpdateFailureIEs F1AP-PROTOCOL-IES ::= {</w:t>
      </w:r>
    </w:p>
    <w:p w14:paraId="0DF1B80D" w14:textId="77777777" w:rsidR="00F3260F" w:rsidRDefault="00F3260F" w:rsidP="00F3260F">
      <w:pPr>
        <w:pStyle w:val="PL"/>
        <w:rPr>
          <w:rFonts w:eastAsia="Times New Roman"/>
        </w:rPr>
      </w:pPr>
      <w:r>
        <w:rPr>
          <w:rFonts w:eastAsia="宋体"/>
        </w:rPr>
        <w:tab/>
        <w:t>{ ID id-TransactionID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CRITICALITY reject</w:t>
      </w:r>
      <w:r>
        <w:rPr>
          <w:rFonts w:eastAsia="宋体"/>
        </w:rPr>
        <w:tab/>
        <w:t>TYPE TransactionID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mandatory</w:t>
      </w:r>
      <w:r>
        <w:rPr>
          <w:rFonts w:eastAsia="宋体"/>
        </w:rPr>
        <w:tab/>
        <w:t>}|</w:t>
      </w:r>
    </w:p>
    <w:p w14:paraId="0D2E8F83" w14:textId="77777777" w:rsidR="00F3260F" w:rsidRDefault="00F3260F" w:rsidP="00F3260F">
      <w:pPr>
        <w:pStyle w:val="PL"/>
      </w:pPr>
      <w:r>
        <w:tab/>
        <w:t>{ ID id-Cause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Cause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4E443E53" w14:textId="77777777" w:rsidR="00F3260F" w:rsidRDefault="00F3260F" w:rsidP="00F3260F">
      <w:pPr>
        <w:pStyle w:val="PL"/>
      </w:pPr>
      <w:r>
        <w:tab/>
        <w:t>{ ID id-TimeToWait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TimeToWait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2B17D6A9" w14:textId="77777777" w:rsidR="00F3260F" w:rsidRDefault="00F3260F" w:rsidP="00F3260F">
      <w:pPr>
        <w:pStyle w:val="PL"/>
      </w:pPr>
      <w:r>
        <w:tab/>
        <w:t>{ ID id-CriticalityDiagnostics</w:t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  <w:t>PRESENCE optional</w:t>
      </w:r>
      <w:r>
        <w:tab/>
        <w:t>},</w:t>
      </w:r>
    </w:p>
    <w:p w14:paraId="4C92E96F" w14:textId="77777777" w:rsidR="00F3260F" w:rsidRDefault="00F3260F" w:rsidP="00F3260F">
      <w:pPr>
        <w:pStyle w:val="PL"/>
      </w:pPr>
      <w:r>
        <w:tab/>
        <w:t>...</w:t>
      </w:r>
    </w:p>
    <w:p w14:paraId="3B123193" w14:textId="77777777" w:rsidR="00F3260F" w:rsidRDefault="00F3260F" w:rsidP="00F3260F">
      <w:pPr>
        <w:pStyle w:val="PL"/>
      </w:pPr>
      <w:r>
        <w:t>}</w:t>
      </w:r>
    </w:p>
    <w:p w14:paraId="44049D9B" w14:textId="77777777" w:rsidR="00F3260F" w:rsidRDefault="00F3260F" w:rsidP="00F3260F">
      <w:pPr>
        <w:pStyle w:val="PL"/>
      </w:pPr>
    </w:p>
    <w:p w14:paraId="001F2EE9" w14:textId="77777777" w:rsidR="00F3260F" w:rsidRDefault="00F3260F" w:rsidP="00F3260F">
      <w:pPr>
        <w:pStyle w:val="PL"/>
      </w:pPr>
      <w:r>
        <w:t>-- **************************************************************</w:t>
      </w:r>
    </w:p>
    <w:p w14:paraId="47574DD4" w14:textId="77777777" w:rsidR="00F3260F" w:rsidRDefault="00F3260F" w:rsidP="00F3260F">
      <w:pPr>
        <w:pStyle w:val="PL"/>
      </w:pPr>
      <w:r>
        <w:t>--</w:t>
      </w:r>
    </w:p>
    <w:p w14:paraId="7B5185CC" w14:textId="77777777" w:rsidR="00F3260F" w:rsidRDefault="00F3260F" w:rsidP="00F3260F">
      <w:pPr>
        <w:pStyle w:val="PL"/>
        <w:outlineLvl w:val="3"/>
      </w:pPr>
      <w:r>
        <w:t>-- GNB-CU CONFIGURATION UPDATE ELEMENTARY PROCEDURE</w:t>
      </w:r>
    </w:p>
    <w:p w14:paraId="0186CBCA" w14:textId="77777777" w:rsidR="00F3260F" w:rsidRDefault="00F3260F" w:rsidP="00F3260F">
      <w:pPr>
        <w:pStyle w:val="PL"/>
      </w:pPr>
      <w:r>
        <w:t>--</w:t>
      </w:r>
    </w:p>
    <w:p w14:paraId="2B44AE6B" w14:textId="77777777" w:rsidR="00F3260F" w:rsidRDefault="00F3260F" w:rsidP="00F3260F">
      <w:pPr>
        <w:pStyle w:val="PL"/>
      </w:pPr>
      <w:r>
        <w:t>-- **************************************************************</w:t>
      </w:r>
    </w:p>
    <w:p w14:paraId="04E414E5" w14:textId="77777777" w:rsidR="00F3260F" w:rsidRDefault="00F3260F" w:rsidP="00F3260F">
      <w:pPr>
        <w:pStyle w:val="PL"/>
      </w:pPr>
    </w:p>
    <w:p w14:paraId="3D0241E3" w14:textId="77777777" w:rsidR="00F3260F" w:rsidRDefault="00F3260F" w:rsidP="00F3260F">
      <w:pPr>
        <w:pStyle w:val="PL"/>
      </w:pPr>
      <w:r>
        <w:t>-- **************************************************************</w:t>
      </w:r>
    </w:p>
    <w:p w14:paraId="1AA67580" w14:textId="77777777" w:rsidR="00F3260F" w:rsidRDefault="00F3260F" w:rsidP="00F3260F">
      <w:pPr>
        <w:pStyle w:val="PL"/>
      </w:pPr>
      <w:r>
        <w:t>--</w:t>
      </w:r>
    </w:p>
    <w:p w14:paraId="7EF66AFD" w14:textId="77777777" w:rsidR="00F3260F" w:rsidRDefault="00F3260F" w:rsidP="00F3260F">
      <w:pPr>
        <w:pStyle w:val="PL"/>
        <w:outlineLvl w:val="4"/>
      </w:pPr>
      <w:r>
        <w:t>-- GNB-CU CONFIGURATION UPDATE</w:t>
      </w:r>
    </w:p>
    <w:p w14:paraId="4E7374A7" w14:textId="77777777" w:rsidR="00F3260F" w:rsidRDefault="00F3260F" w:rsidP="00F3260F">
      <w:pPr>
        <w:pStyle w:val="PL"/>
      </w:pPr>
      <w:r>
        <w:t>--</w:t>
      </w:r>
    </w:p>
    <w:p w14:paraId="3E4F178A" w14:textId="77777777" w:rsidR="00F3260F" w:rsidRDefault="00F3260F" w:rsidP="00F3260F">
      <w:pPr>
        <w:pStyle w:val="PL"/>
      </w:pPr>
      <w:r>
        <w:t>-- **************************************************************</w:t>
      </w:r>
    </w:p>
    <w:p w14:paraId="7B46E00C" w14:textId="77777777" w:rsidR="00F3260F" w:rsidRDefault="00F3260F" w:rsidP="00F3260F">
      <w:pPr>
        <w:pStyle w:val="PL"/>
      </w:pPr>
    </w:p>
    <w:p w14:paraId="690E212C" w14:textId="77777777" w:rsidR="00F3260F" w:rsidRDefault="00F3260F" w:rsidP="00F3260F">
      <w:pPr>
        <w:pStyle w:val="PL"/>
      </w:pPr>
      <w:r>
        <w:t>GNBCUConfigurationUpdate ::= SEQUENCE {</w:t>
      </w:r>
    </w:p>
    <w:p w14:paraId="5E1B75B7" w14:textId="77777777" w:rsidR="00F3260F" w:rsidRDefault="00F3260F" w:rsidP="00F3260F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GNBCUConfigurationUpdateIEs} },</w:t>
      </w:r>
    </w:p>
    <w:p w14:paraId="5E7FDA6D" w14:textId="77777777" w:rsidR="00F3260F" w:rsidRDefault="00F3260F" w:rsidP="00F3260F">
      <w:pPr>
        <w:pStyle w:val="PL"/>
      </w:pPr>
      <w:r>
        <w:tab/>
        <w:t>...</w:t>
      </w:r>
    </w:p>
    <w:p w14:paraId="69EB657B" w14:textId="77777777" w:rsidR="00F3260F" w:rsidRDefault="00F3260F" w:rsidP="00F3260F">
      <w:pPr>
        <w:pStyle w:val="PL"/>
      </w:pPr>
      <w:r>
        <w:t>}</w:t>
      </w:r>
    </w:p>
    <w:p w14:paraId="06A11061" w14:textId="77777777" w:rsidR="00F3260F" w:rsidRDefault="00F3260F" w:rsidP="00F3260F">
      <w:pPr>
        <w:pStyle w:val="PL"/>
      </w:pPr>
    </w:p>
    <w:p w14:paraId="6BFE13E8" w14:textId="77777777" w:rsidR="00F3260F" w:rsidRDefault="00F3260F" w:rsidP="00F3260F">
      <w:pPr>
        <w:pStyle w:val="PL"/>
        <w:rPr>
          <w:rFonts w:eastAsia="宋体"/>
        </w:rPr>
      </w:pPr>
      <w:r>
        <w:t>GNBCUConfigurationUpdateIEs F1AP-PROTOCOL-IES ::= {</w:t>
      </w:r>
    </w:p>
    <w:p w14:paraId="0D4E8DBE" w14:textId="77777777" w:rsidR="00F3260F" w:rsidRDefault="00F3260F" w:rsidP="00F3260F">
      <w:pPr>
        <w:pStyle w:val="PL"/>
        <w:rPr>
          <w:rFonts w:eastAsia="Times New Roman"/>
        </w:rPr>
      </w:pPr>
      <w:r>
        <w:rPr>
          <w:rFonts w:eastAsia="宋体"/>
        </w:rPr>
        <w:tab/>
        <w:t>{ ID id-TransactionID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CRITICALITY reject</w:t>
      </w:r>
      <w:r>
        <w:rPr>
          <w:rFonts w:eastAsia="宋体"/>
        </w:rPr>
        <w:tab/>
        <w:t>TYPE</w:t>
      </w:r>
      <w:r>
        <w:rPr>
          <w:rFonts w:eastAsia="宋体"/>
        </w:rPr>
        <w:tab/>
        <w:t>TransactionID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mandatory</w:t>
      </w:r>
      <w:r>
        <w:rPr>
          <w:rFonts w:eastAsia="宋体"/>
        </w:rPr>
        <w:tab/>
        <w:t>}|</w:t>
      </w:r>
    </w:p>
    <w:p w14:paraId="19A05937" w14:textId="77777777" w:rsidR="00F3260F" w:rsidRDefault="00F3260F" w:rsidP="00F3260F">
      <w:pPr>
        <w:pStyle w:val="PL"/>
      </w:pPr>
      <w:r>
        <w:tab/>
        <w:t>{ ID id-Cells-to-be-Activated-List</w:t>
      </w:r>
      <w:r>
        <w:tab/>
      </w:r>
      <w:r>
        <w:tab/>
      </w:r>
      <w:r>
        <w:tab/>
      </w:r>
      <w:r>
        <w:tab/>
        <w:t>CRITICALITY reject</w:t>
      </w:r>
      <w:r>
        <w:tab/>
        <w:t>TYPE</w:t>
      </w:r>
      <w:r>
        <w:tab/>
        <w:t>Cells-to-be-Activated-List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378B4662" w14:textId="77777777" w:rsidR="00F3260F" w:rsidRDefault="00F3260F" w:rsidP="00F3260F">
      <w:pPr>
        <w:pStyle w:val="PL"/>
      </w:pPr>
      <w:r>
        <w:tab/>
        <w:t>{ ID id-Cells-to-be-Deactivated-List</w:t>
      </w:r>
      <w:r>
        <w:tab/>
      </w:r>
      <w:r>
        <w:tab/>
      </w:r>
      <w:r>
        <w:tab/>
        <w:t>CRITICALITY reject</w:t>
      </w:r>
      <w:r>
        <w:tab/>
        <w:t>TYPE</w:t>
      </w:r>
      <w:r>
        <w:tab/>
        <w:t>Cells-to-be-Deactivated-List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7517E84D" w14:textId="77777777" w:rsidR="00F3260F" w:rsidRDefault="00F3260F" w:rsidP="00F3260F">
      <w:pPr>
        <w:pStyle w:val="PL"/>
      </w:pPr>
      <w:r>
        <w:tab/>
        <w:t>{ ID id-GNB-CU-TNL-Association-To-Add-List</w:t>
      </w:r>
      <w:r>
        <w:tab/>
      </w:r>
      <w:r>
        <w:tab/>
        <w:t>CRITICALITY ignore</w:t>
      </w:r>
      <w:r>
        <w:tab/>
        <w:t>TYPE</w:t>
      </w:r>
      <w:r>
        <w:tab/>
        <w:t>GNB-CU-TNL-Association-To-Add-List</w:t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3137D5D9" w14:textId="77777777" w:rsidR="00F3260F" w:rsidRDefault="00F3260F" w:rsidP="00F3260F">
      <w:pPr>
        <w:pStyle w:val="PL"/>
      </w:pPr>
      <w:r>
        <w:tab/>
        <w:t>{ ID id-GNB-CU-TNL-Association-To-Remove-List</w:t>
      </w:r>
      <w:r>
        <w:tab/>
        <w:t>CRITICALITY ignore</w:t>
      </w:r>
      <w:r>
        <w:tab/>
        <w:t>TYPE</w:t>
      </w:r>
      <w:r>
        <w:tab/>
        <w:t>GNB-CU-TNL-Association-To-Remove-List</w:t>
      </w:r>
      <w:r>
        <w:tab/>
      </w:r>
      <w:r>
        <w:tab/>
      </w:r>
      <w:r>
        <w:tab/>
        <w:t>PRESENCE optional</w:t>
      </w:r>
      <w:r>
        <w:tab/>
        <w:t>}|</w:t>
      </w:r>
    </w:p>
    <w:p w14:paraId="4613B3AF" w14:textId="77777777" w:rsidR="00F3260F" w:rsidRDefault="00F3260F" w:rsidP="00F3260F">
      <w:pPr>
        <w:pStyle w:val="PL"/>
      </w:pPr>
      <w:r>
        <w:tab/>
        <w:t>{ ID id-GNB-CU-TNL-Association-To-Update-List</w:t>
      </w:r>
      <w:r>
        <w:tab/>
        <w:t>CRITICALITY ignore</w:t>
      </w:r>
      <w:r>
        <w:tab/>
        <w:t>TYPE</w:t>
      </w:r>
      <w:r>
        <w:tab/>
        <w:t>GNB-CU-TNL-Association-To-Update-List</w:t>
      </w:r>
      <w:r>
        <w:tab/>
      </w:r>
      <w:r>
        <w:tab/>
      </w:r>
      <w:r>
        <w:tab/>
        <w:t>PRESENCE optional</w:t>
      </w:r>
      <w:r>
        <w:tab/>
        <w:t>}|</w:t>
      </w:r>
    </w:p>
    <w:p w14:paraId="7CE10FD8" w14:textId="77777777" w:rsidR="00F3260F" w:rsidRDefault="00F3260F" w:rsidP="00F3260F">
      <w:pPr>
        <w:pStyle w:val="PL"/>
      </w:pPr>
      <w:r>
        <w:tab/>
        <w:t>{ ID id-Cells-to-be-Barred-List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</w:t>
      </w:r>
      <w:r>
        <w:tab/>
        <w:t>Cells-to-be-Barred-List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6129D86A" w14:textId="77777777" w:rsidR="00F3260F" w:rsidRDefault="00F3260F" w:rsidP="00F3260F">
      <w:pPr>
        <w:pStyle w:val="PL"/>
      </w:pPr>
      <w:r>
        <w:tab/>
        <w:t>{ ID id-Protected-EUTRA-Resources-List</w:t>
      </w:r>
      <w:r>
        <w:tab/>
      </w:r>
      <w:r>
        <w:tab/>
      </w:r>
      <w:r>
        <w:tab/>
        <w:t>CRITICALITY reject</w:t>
      </w:r>
      <w:r>
        <w:tab/>
        <w:t>TYPE</w:t>
      </w:r>
      <w:r>
        <w:tab/>
        <w:t>Protected-EUTRA-Resources-List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1D603998" w14:textId="77777777" w:rsidR="00F3260F" w:rsidRDefault="00F3260F" w:rsidP="00F3260F">
      <w:pPr>
        <w:pStyle w:val="PL"/>
      </w:pPr>
      <w:r>
        <w:tab/>
        <w:t>{ ID id-Neighbour-Cell-Information-List</w:t>
      </w:r>
      <w:r>
        <w:tab/>
      </w:r>
      <w:r>
        <w:tab/>
      </w:r>
      <w:r>
        <w:tab/>
        <w:t>CRITICALITY ignore</w:t>
      </w:r>
      <w:r>
        <w:tab/>
        <w:t>TYPE</w:t>
      </w:r>
      <w:r>
        <w:tab/>
        <w:t>Neighbour-Cell-Information-List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0F8E42F4" w14:textId="77777777" w:rsidR="00F3260F" w:rsidRDefault="00F3260F" w:rsidP="00F3260F">
      <w:pPr>
        <w:pStyle w:val="PL"/>
      </w:pPr>
      <w:r>
        <w:tab/>
        <w:t>{ ID id-Transport-Layer-Address-Info</w:t>
      </w:r>
      <w:r>
        <w:tab/>
      </w:r>
      <w:r>
        <w:tab/>
      </w:r>
      <w:r>
        <w:tab/>
        <w:t>CRITICALITY ignore</w:t>
      </w:r>
      <w:r>
        <w:tab/>
        <w:t>TYPE</w:t>
      </w:r>
      <w:r>
        <w:tab/>
        <w:t>Transport-Layer-Address-Info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5FAB5019" w14:textId="77777777" w:rsidR="00F3260F" w:rsidRDefault="00F3260F" w:rsidP="00F3260F">
      <w:pPr>
        <w:pStyle w:val="PL"/>
      </w:pPr>
      <w:r>
        <w:tab/>
        <w:t>{ ID id-UL-BH-Non-UP-Traffic-Mapping</w:t>
      </w:r>
      <w:r>
        <w:tab/>
      </w:r>
      <w:r>
        <w:tab/>
      </w:r>
      <w:r>
        <w:tab/>
        <w:t>CRITICALITY reject</w:t>
      </w:r>
      <w:r>
        <w:tab/>
        <w:t>TYPE</w:t>
      </w:r>
      <w:r>
        <w:tab/>
        <w:t>UL-BH-Non-UP-Traffic-Mapping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4A2CB788" w14:textId="77777777" w:rsidR="00F3260F" w:rsidRDefault="00F3260F" w:rsidP="00F3260F">
      <w:pPr>
        <w:pStyle w:val="PL"/>
      </w:pPr>
      <w:r>
        <w:tab/>
        <w:t>{ ID id-BAPAddress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CRITICALITY ignore  TYPE </w:t>
      </w:r>
      <w:r>
        <w:tab/>
        <w:t>BAPAddress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3089BE30" w14:textId="77777777" w:rsidR="00F3260F" w:rsidRDefault="00F3260F" w:rsidP="00F3260F">
      <w:pPr>
        <w:pStyle w:val="PL"/>
        <w:rPr>
          <w:lang w:eastAsia="zh-CN"/>
        </w:rPr>
      </w:pPr>
      <w:r>
        <w:rPr>
          <w:lang w:eastAsia="zh-CN"/>
        </w:rPr>
        <w:tab/>
        <w:t>{ ID id-CCO-Assistance-Information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CRITICALITY ignore</w:t>
      </w:r>
      <w:r>
        <w:rPr>
          <w:lang w:eastAsia="zh-CN"/>
        </w:rPr>
        <w:tab/>
        <w:t xml:space="preserve">TYPE </w:t>
      </w:r>
      <w:r>
        <w:rPr>
          <w:lang w:eastAsia="zh-CN"/>
        </w:rPr>
        <w:tab/>
        <w:t>CCO-Assistance-Information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optional</w:t>
      </w:r>
      <w:r>
        <w:rPr>
          <w:lang w:eastAsia="zh-CN"/>
        </w:rPr>
        <w:tab/>
        <w:t>}|</w:t>
      </w:r>
    </w:p>
    <w:p w14:paraId="2F5212DA" w14:textId="77777777" w:rsidR="00F3260F" w:rsidRDefault="00F3260F" w:rsidP="00F3260F">
      <w:pPr>
        <w:pStyle w:val="PL"/>
        <w:rPr>
          <w:lang w:eastAsia="zh-CN"/>
        </w:rPr>
      </w:pPr>
      <w:r>
        <w:rPr>
          <w:lang w:eastAsia="zh-CN"/>
        </w:rPr>
        <w:tab/>
        <w:t>{ ID id-CellsForSON-List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CRITICALITY ignore</w:t>
      </w:r>
      <w:r>
        <w:rPr>
          <w:lang w:eastAsia="zh-CN"/>
        </w:rPr>
        <w:tab/>
        <w:t>TYPE</w:t>
      </w:r>
      <w:r>
        <w:rPr>
          <w:lang w:eastAsia="zh-CN"/>
        </w:rPr>
        <w:tab/>
        <w:t>CellsForSON-List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optional }|</w:t>
      </w:r>
    </w:p>
    <w:p w14:paraId="7AA9FFBF" w14:textId="77777777" w:rsidR="00F3260F" w:rsidRDefault="00F3260F" w:rsidP="00F3260F">
      <w:pPr>
        <w:pStyle w:val="PL"/>
        <w:rPr>
          <w:lang w:eastAsia="zh-CN"/>
        </w:rPr>
      </w:pPr>
      <w:r>
        <w:rPr>
          <w:lang w:eastAsia="zh-CN"/>
        </w:rPr>
        <w:tab/>
        <w:t>{ ID id-gNB-CU-Name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CRITICALITY ignore</w:t>
      </w:r>
      <w:r>
        <w:rPr>
          <w:lang w:eastAsia="zh-CN"/>
        </w:rPr>
        <w:tab/>
        <w:t>TYPE</w:t>
      </w:r>
      <w:r>
        <w:rPr>
          <w:lang w:eastAsia="zh-CN"/>
        </w:rPr>
        <w:tab/>
        <w:t>GNB-CU-Name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optional</w:t>
      </w:r>
      <w:r>
        <w:rPr>
          <w:lang w:eastAsia="zh-CN"/>
        </w:rPr>
        <w:tab/>
        <w:t>}|</w:t>
      </w:r>
    </w:p>
    <w:p w14:paraId="66C53852" w14:textId="77777777" w:rsidR="00F3260F" w:rsidRDefault="00F3260F" w:rsidP="00F3260F">
      <w:pPr>
        <w:pStyle w:val="PL"/>
        <w:rPr>
          <w:lang w:eastAsia="zh-CN"/>
        </w:rPr>
      </w:pPr>
      <w:r>
        <w:rPr>
          <w:lang w:eastAsia="zh-CN"/>
        </w:rPr>
        <w:tab/>
        <w:t>{ ID id-Extended-GNB-CU-Name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CRITICALITY ignore</w:t>
      </w:r>
      <w:r>
        <w:rPr>
          <w:lang w:eastAsia="zh-CN"/>
        </w:rPr>
        <w:tab/>
        <w:t>TYPE</w:t>
      </w:r>
      <w:r>
        <w:rPr>
          <w:lang w:eastAsia="zh-CN"/>
        </w:rPr>
        <w:tab/>
        <w:t>Extended-GNB-CU-Name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optional</w:t>
      </w:r>
      <w:r>
        <w:rPr>
          <w:lang w:eastAsia="zh-CN"/>
        </w:rPr>
        <w:tab/>
        <w:t>}|</w:t>
      </w:r>
    </w:p>
    <w:p w14:paraId="370E9E65" w14:textId="77777777" w:rsidR="00F3260F" w:rsidRDefault="00F3260F" w:rsidP="00F3260F">
      <w:pPr>
        <w:pStyle w:val="PL"/>
        <w:rPr>
          <w:lang w:eastAsia="ko-KR"/>
        </w:rPr>
      </w:pPr>
      <w:r>
        <w:tab/>
        <w:t>{ ID id-Cells-Allowed-to-be-Deactivated-List</w:t>
      </w:r>
      <w:r>
        <w:tab/>
      </w:r>
      <w:r>
        <w:tab/>
      </w:r>
      <w:r>
        <w:tab/>
        <w:t>CRITICALITY ignore</w:t>
      </w:r>
      <w:r>
        <w:tab/>
        <w:t>TYPE</w:t>
      </w:r>
      <w:r>
        <w:tab/>
        <w:t>Cells-Allowed-to-be-Deactivated-List</w:t>
      </w:r>
      <w:r>
        <w:tab/>
      </w:r>
      <w:r>
        <w:tab/>
        <w:t>PRESENCE optional</w:t>
      </w:r>
      <w:r>
        <w:tab/>
        <w:t>},</w:t>
      </w:r>
    </w:p>
    <w:p w14:paraId="46DF6527" w14:textId="77777777" w:rsidR="00F3260F" w:rsidRDefault="00F3260F" w:rsidP="00F3260F">
      <w:pPr>
        <w:pStyle w:val="PL"/>
      </w:pPr>
      <w:r>
        <w:tab/>
        <w:t>...</w:t>
      </w:r>
    </w:p>
    <w:p w14:paraId="0338688E" w14:textId="77777777" w:rsidR="00F3260F" w:rsidRDefault="00F3260F" w:rsidP="00F3260F">
      <w:pPr>
        <w:pStyle w:val="PL"/>
      </w:pPr>
      <w:r>
        <w:t xml:space="preserve">} </w:t>
      </w:r>
    </w:p>
    <w:p w14:paraId="260FCBD5" w14:textId="77777777" w:rsidR="00F3260F" w:rsidRDefault="00F3260F" w:rsidP="00F3260F">
      <w:pPr>
        <w:pStyle w:val="PL"/>
      </w:pPr>
    </w:p>
    <w:p w14:paraId="470B5F5B" w14:textId="77777777" w:rsidR="00F3260F" w:rsidRDefault="00F3260F" w:rsidP="00F3260F">
      <w:pPr>
        <w:pStyle w:val="PL"/>
      </w:pPr>
      <w:r>
        <w:lastRenderedPageBreak/>
        <w:t>Cells-to-be-Deactivated-List</w:t>
      </w:r>
      <w:r>
        <w:tab/>
        <w:t>::= SEQUENCE (SIZE(1.. maxCellingNBDU))</w:t>
      </w:r>
      <w:r>
        <w:tab/>
        <w:t>OF ProtocolIE-SingleContainer { { Cells-to-be-Deactivated-List-ItemIEs } }</w:t>
      </w:r>
    </w:p>
    <w:p w14:paraId="1A5600A6" w14:textId="77777777" w:rsidR="00F3260F" w:rsidRDefault="00F3260F" w:rsidP="00F3260F">
      <w:pPr>
        <w:pStyle w:val="PL"/>
      </w:pPr>
      <w:r>
        <w:t>GNB-CU-TNL-Association-To-Add-List</w:t>
      </w:r>
      <w:r>
        <w:tab/>
      </w:r>
      <w:r>
        <w:tab/>
        <w:t>::= SEQUENCE (SIZE(1.. maxnoofTNLAssociations))</w:t>
      </w:r>
      <w:r>
        <w:tab/>
        <w:t>OF ProtocolIE-SingleContainer { { GNB-CU-TNL-Association-To-Add-ItemIEs } }</w:t>
      </w:r>
    </w:p>
    <w:p w14:paraId="7063AAEE" w14:textId="77777777" w:rsidR="00F3260F" w:rsidRDefault="00F3260F" w:rsidP="00F3260F">
      <w:pPr>
        <w:pStyle w:val="PL"/>
      </w:pPr>
      <w:r>
        <w:t>GNB-CU-TNL-Association-To-Remove-List</w:t>
      </w:r>
      <w:r>
        <w:tab/>
        <w:t>::= SEQUENCE (SIZE(1.. maxnoofTNLAssociations))</w:t>
      </w:r>
      <w:r>
        <w:tab/>
        <w:t>OF ProtocolIE-SingleContainer { { GNB-CU-TNL-Association-To-Remove-ItemIEs } }</w:t>
      </w:r>
    </w:p>
    <w:p w14:paraId="3AA1695E" w14:textId="77777777" w:rsidR="00F3260F" w:rsidRDefault="00F3260F" w:rsidP="00F3260F">
      <w:pPr>
        <w:pStyle w:val="PL"/>
      </w:pPr>
      <w:r>
        <w:t>GNB-CU-TNL-Association-To-Update-List</w:t>
      </w:r>
      <w:r>
        <w:tab/>
        <w:t>::= SEQUENCE (SIZE(1.. maxnoofTNLAssociations))</w:t>
      </w:r>
      <w:r>
        <w:tab/>
        <w:t>OF ProtocolIE-SingleContainer { { GNB-CU-TNL-Association-To-Update-ItemIEs } }</w:t>
      </w:r>
    </w:p>
    <w:p w14:paraId="5D540D32" w14:textId="77777777" w:rsidR="00F3260F" w:rsidRDefault="00F3260F" w:rsidP="00F3260F">
      <w:pPr>
        <w:pStyle w:val="PL"/>
      </w:pPr>
      <w:r>
        <w:t>Cells-to-be-Barred-List</w:t>
      </w:r>
      <w:r>
        <w:tab/>
      </w:r>
      <w:r>
        <w:tab/>
      </w:r>
      <w:r>
        <w:tab/>
        <w:t>::= SEQUENCE(SIZE(1.. maxCellingNBDU)) OF ProtocolIE-SingleContainer { { Cells-to-be-Barred-ItemIEs } }</w:t>
      </w:r>
    </w:p>
    <w:p w14:paraId="7C8B0D07" w14:textId="77777777" w:rsidR="00F3260F" w:rsidRDefault="00F3260F" w:rsidP="00F3260F">
      <w:pPr>
        <w:pStyle w:val="PL"/>
      </w:pPr>
    </w:p>
    <w:p w14:paraId="7D7FCBE3" w14:textId="77777777" w:rsidR="00F3260F" w:rsidRDefault="00F3260F" w:rsidP="00F3260F">
      <w:pPr>
        <w:pStyle w:val="PL"/>
      </w:pPr>
      <w:r>
        <w:t>Cells-Allowed-to-be-Deactivated-List</w:t>
      </w:r>
      <w:r>
        <w:tab/>
        <w:t>::= SEQUENCE (SIZE(1.. maxCellingNBDU))</w:t>
      </w:r>
      <w:r>
        <w:tab/>
        <w:t>OF ProtocolIE-SingleContainer { { Cells-Allowed-to-be-Deactivated-List-ItemIEs } }</w:t>
      </w:r>
    </w:p>
    <w:p w14:paraId="2ABDB788" w14:textId="77777777" w:rsidR="00F3260F" w:rsidRDefault="00F3260F" w:rsidP="00F3260F">
      <w:pPr>
        <w:pStyle w:val="PL"/>
      </w:pPr>
    </w:p>
    <w:p w14:paraId="4B369DD1" w14:textId="77777777" w:rsidR="00F3260F" w:rsidRDefault="00F3260F" w:rsidP="00F3260F">
      <w:pPr>
        <w:pStyle w:val="PL"/>
      </w:pPr>
      <w:r>
        <w:t>Cells-Allowed-to-be-Deactivated-List-ItemIEs F1AP-PROTOCOL-IES</w:t>
      </w:r>
      <w:r>
        <w:tab/>
        <w:t>::= {</w:t>
      </w:r>
    </w:p>
    <w:p w14:paraId="09514AB9" w14:textId="77777777" w:rsidR="00F3260F" w:rsidRDefault="00F3260F" w:rsidP="00F3260F">
      <w:pPr>
        <w:pStyle w:val="PL"/>
      </w:pPr>
      <w:r>
        <w:tab/>
        <w:t>{ ID id-</w:t>
      </w:r>
      <w:r>
        <w:rPr>
          <w:rFonts w:eastAsia="宋体"/>
        </w:rPr>
        <w:t>Cells-Allowed-to-be-Deactivated-List-Item</w:t>
      </w:r>
      <w:r>
        <w:tab/>
        <w:t>CRITICALITY ignore</w:t>
      </w:r>
      <w:r>
        <w:tab/>
        <w:t>TYPE</w:t>
      </w:r>
      <w:r>
        <w:tab/>
      </w:r>
      <w:r>
        <w:rPr>
          <w:rFonts w:eastAsia="宋体"/>
        </w:rPr>
        <w:t>Cells-Allowed-to-be-Deactivated-List-Item</w:t>
      </w:r>
      <w:r>
        <w:tab/>
        <w:t>PRESENCE mandatory },</w:t>
      </w:r>
    </w:p>
    <w:p w14:paraId="0EAC4EFC" w14:textId="77777777" w:rsidR="00F3260F" w:rsidRDefault="00F3260F" w:rsidP="00F3260F">
      <w:pPr>
        <w:pStyle w:val="PL"/>
      </w:pPr>
      <w:r>
        <w:tab/>
        <w:t>...</w:t>
      </w:r>
    </w:p>
    <w:p w14:paraId="035EE0BC" w14:textId="77777777" w:rsidR="00F3260F" w:rsidRDefault="00F3260F" w:rsidP="00F3260F">
      <w:pPr>
        <w:pStyle w:val="PL"/>
      </w:pPr>
      <w:r>
        <w:t>}</w:t>
      </w:r>
    </w:p>
    <w:p w14:paraId="69E02ED6" w14:textId="77777777" w:rsidR="00F3260F" w:rsidRDefault="00F3260F" w:rsidP="00F3260F">
      <w:pPr>
        <w:pStyle w:val="PL"/>
      </w:pPr>
    </w:p>
    <w:p w14:paraId="5871BDD4" w14:textId="77777777" w:rsidR="00F3260F" w:rsidRDefault="00F3260F" w:rsidP="00F3260F">
      <w:pPr>
        <w:pStyle w:val="PL"/>
      </w:pPr>
    </w:p>
    <w:p w14:paraId="1E8C520C" w14:textId="77777777" w:rsidR="00F3260F" w:rsidRDefault="00F3260F" w:rsidP="00F3260F">
      <w:pPr>
        <w:pStyle w:val="PL"/>
      </w:pPr>
      <w:r>
        <w:t>Cells-to-be-Deactivated-List-ItemIEs F1AP-PROTOCOL-IES</w:t>
      </w:r>
      <w:r>
        <w:tab/>
        <w:t>::= {</w:t>
      </w:r>
    </w:p>
    <w:p w14:paraId="08345CA5" w14:textId="77777777" w:rsidR="00F3260F" w:rsidRDefault="00F3260F" w:rsidP="00F3260F">
      <w:pPr>
        <w:pStyle w:val="PL"/>
      </w:pPr>
      <w:r>
        <w:tab/>
        <w:t>{ ID id-</w:t>
      </w:r>
      <w:r>
        <w:rPr>
          <w:rFonts w:eastAsia="宋体"/>
        </w:rPr>
        <w:t>Cells-to-be-Deactivated-List-Item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</w:t>
      </w:r>
      <w:r>
        <w:tab/>
      </w:r>
      <w:r>
        <w:rPr>
          <w:rFonts w:eastAsia="宋体"/>
        </w:rPr>
        <w:t>Cells-to-be-Deactivated-List-Item</w:t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},</w:t>
      </w:r>
    </w:p>
    <w:p w14:paraId="5BD2E7F4" w14:textId="77777777" w:rsidR="00F3260F" w:rsidRDefault="00F3260F" w:rsidP="00F3260F">
      <w:pPr>
        <w:pStyle w:val="PL"/>
      </w:pPr>
      <w:r>
        <w:tab/>
        <w:t>...</w:t>
      </w:r>
    </w:p>
    <w:p w14:paraId="45195674" w14:textId="77777777" w:rsidR="00F3260F" w:rsidRDefault="00F3260F" w:rsidP="00F3260F">
      <w:pPr>
        <w:pStyle w:val="PL"/>
      </w:pPr>
      <w:r>
        <w:t>}</w:t>
      </w:r>
    </w:p>
    <w:p w14:paraId="78167FAC" w14:textId="77777777" w:rsidR="00F3260F" w:rsidRDefault="00F3260F" w:rsidP="00F3260F">
      <w:pPr>
        <w:pStyle w:val="PL"/>
        <w:rPr>
          <w:rFonts w:eastAsia="宋体"/>
        </w:rPr>
      </w:pPr>
    </w:p>
    <w:p w14:paraId="122CDA08" w14:textId="77777777" w:rsidR="00F3260F" w:rsidRDefault="00F3260F" w:rsidP="00F3260F">
      <w:pPr>
        <w:pStyle w:val="PL"/>
        <w:rPr>
          <w:rFonts w:eastAsia="Times New Roman"/>
        </w:rPr>
      </w:pPr>
    </w:p>
    <w:p w14:paraId="5DB511C9" w14:textId="77777777" w:rsidR="00F3260F" w:rsidRDefault="00F3260F" w:rsidP="00F3260F">
      <w:pPr>
        <w:pStyle w:val="PL"/>
      </w:pPr>
      <w:r>
        <w:t>GNB-CU-TNL-Association-To-Add-ItemIEs F1AP-PROTOCOL-IES</w:t>
      </w:r>
      <w:r>
        <w:tab/>
        <w:t>::= {</w:t>
      </w:r>
    </w:p>
    <w:p w14:paraId="067844A8" w14:textId="77777777" w:rsidR="00F3260F" w:rsidRDefault="00F3260F" w:rsidP="00F3260F">
      <w:pPr>
        <w:pStyle w:val="PL"/>
      </w:pPr>
      <w:r>
        <w:tab/>
        <w:t>{ ID id-GNB-CU-TNL-Association-To-Add-Item</w:t>
      </w:r>
      <w:r>
        <w:tab/>
      </w:r>
      <w:r>
        <w:tab/>
        <w:t>CRITICALITY ignore</w:t>
      </w:r>
      <w:r>
        <w:tab/>
        <w:t>TYPE</w:t>
      </w:r>
      <w:r>
        <w:tab/>
        <w:t xml:space="preserve"> GNB-CU-TNL-Association-To-Add-Item</w:t>
      </w:r>
      <w:r>
        <w:tab/>
      </w:r>
      <w:r>
        <w:tab/>
      </w:r>
      <w:r>
        <w:tab/>
        <w:t>PRESENCE mandatory</w:t>
      </w:r>
      <w:r>
        <w:tab/>
        <w:t>},</w:t>
      </w:r>
    </w:p>
    <w:p w14:paraId="4EEEA571" w14:textId="77777777" w:rsidR="00F3260F" w:rsidRDefault="00F3260F" w:rsidP="00F3260F">
      <w:pPr>
        <w:pStyle w:val="PL"/>
      </w:pPr>
      <w:r>
        <w:tab/>
        <w:t>...</w:t>
      </w:r>
    </w:p>
    <w:p w14:paraId="344DB3AC" w14:textId="77777777" w:rsidR="00F3260F" w:rsidRDefault="00F3260F" w:rsidP="00F3260F">
      <w:pPr>
        <w:pStyle w:val="PL"/>
      </w:pPr>
      <w:r>
        <w:t>}</w:t>
      </w:r>
    </w:p>
    <w:p w14:paraId="23F29C3C" w14:textId="77777777" w:rsidR="00F3260F" w:rsidRDefault="00F3260F" w:rsidP="00F3260F">
      <w:pPr>
        <w:pStyle w:val="PL"/>
      </w:pPr>
    </w:p>
    <w:p w14:paraId="2D607FF7" w14:textId="77777777" w:rsidR="00F3260F" w:rsidRDefault="00F3260F" w:rsidP="00F3260F">
      <w:pPr>
        <w:pStyle w:val="PL"/>
      </w:pPr>
      <w:r>
        <w:t>GNB-CU-TNL-Association-To-Remove-ItemIEs F1AP-PROTOCOL-IES</w:t>
      </w:r>
      <w:r>
        <w:tab/>
        <w:t>::= {</w:t>
      </w:r>
    </w:p>
    <w:p w14:paraId="6A19FC39" w14:textId="77777777" w:rsidR="00F3260F" w:rsidRDefault="00F3260F" w:rsidP="00F3260F">
      <w:pPr>
        <w:pStyle w:val="PL"/>
      </w:pPr>
      <w:r>
        <w:tab/>
        <w:t>{ ID id-GNB-CU-TNL-Association-To-Remove-Item</w:t>
      </w:r>
      <w:r>
        <w:tab/>
      </w:r>
      <w:r>
        <w:tab/>
        <w:t>CRITICALITY ignore</w:t>
      </w:r>
      <w:r>
        <w:tab/>
        <w:t>TYPE</w:t>
      </w:r>
      <w:r>
        <w:tab/>
        <w:t xml:space="preserve"> GNB-CU-TNL-Association-To-Remove-Item</w:t>
      </w:r>
      <w:r>
        <w:tab/>
      </w:r>
      <w:r>
        <w:tab/>
      </w:r>
      <w:r>
        <w:tab/>
        <w:t>PRESENCE mandatory</w:t>
      </w:r>
      <w:r>
        <w:tab/>
        <w:t>},</w:t>
      </w:r>
    </w:p>
    <w:p w14:paraId="01EDFA37" w14:textId="77777777" w:rsidR="00F3260F" w:rsidRDefault="00F3260F" w:rsidP="00F3260F">
      <w:pPr>
        <w:pStyle w:val="PL"/>
      </w:pPr>
      <w:r>
        <w:tab/>
        <w:t>...</w:t>
      </w:r>
    </w:p>
    <w:p w14:paraId="21A4CBDA" w14:textId="77777777" w:rsidR="00F3260F" w:rsidRDefault="00F3260F" w:rsidP="00F3260F">
      <w:pPr>
        <w:pStyle w:val="PL"/>
      </w:pPr>
      <w:r>
        <w:t>}</w:t>
      </w:r>
    </w:p>
    <w:p w14:paraId="4A2D22B1" w14:textId="77777777" w:rsidR="00F3260F" w:rsidRDefault="00F3260F" w:rsidP="00F3260F">
      <w:pPr>
        <w:pStyle w:val="PL"/>
      </w:pPr>
    </w:p>
    <w:p w14:paraId="4098CF7F" w14:textId="77777777" w:rsidR="00F3260F" w:rsidRDefault="00F3260F" w:rsidP="00F3260F">
      <w:pPr>
        <w:pStyle w:val="PL"/>
      </w:pPr>
      <w:r>
        <w:t>GNB-CU-TNL-Association-To-Update-ItemIEs F1AP-PROTOCOL-IES</w:t>
      </w:r>
      <w:r>
        <w:tab/>
        <w:t>::= {</w:t>
      </w:r>
    </w:p>
    <w:p w14:paraId="415D03E4" w14:textId="77777777" w:rsidR="00F3260F" w:rsidRDefault="00F3260F" w:rsidP="00F3260F">
      <w:pPr>
        <w:pStyle w:val="PL"/>
      </w:pPr>
      <w:r>
        <w:tab/>
        <w:t>{ ID id-GNB-CU-TNL-Association-To-Update-Item</w:t>
      </w:r>
      <w:r>
        <w:tab/>
      </w:r>
      <w:r>
        <w:tab/>
        <w:t>CRITICALITY ignore</w:t>
      </w:r>
      <w:r>
        <w:tab/>
        <w:t>TYPE</w:t>
      </w:r>
      <w:r>
        <w:tab/>
        <w:t xml:space="preserve"> GNB-CU-TNL-Association-To-Update-Item</w:t>
      </w:r>
      <w:r>
        <w:tab/>
      </w:r>
      <w:r>
        <w:tab/>
      </w:r>
      <w:r>
        <w:tab/>
        <w:t>PRESENCE mandatory</w:t>
      </w:r>
      <w:r>
        <w:tab/>
        <w:t>},</w:t>
      </w:r>
    </w:p>
    <w:p w14:paraId="286B29FB" w14:textId="77777777" w:rsidR="00F3260F" w:rsidRDefault="00F3260F" w:rsidP="00F3260F">
      <w:pPr>
        <w:pStyle w:val="PL"/>
      </w:pPr>
      <w:r>
        <w:tab/>
        <w:t>...</w:t>
      </w:r>
    </w:p>
    <w:p w14:paraId="32364818" w14:textId="77777777" w:rsidR="00F3260F" w:rsidRDefault="00F3260F" w:rsidP="00F3260F">
      <w:pPr>
        <w:pStyle w:val="PL"/>
      </w:pPr>
      <w:r>
        <w:t>}</w:t>
      </w:r>
    </w:p>
    <w:p w14:paraId="67788640" w14:textId="77777777" w:rsidR="00F3260F" w:rsidRDefault="00F3260F" w:rsidP="00F3260F">
      <w:pPr>
        <w:pStyle w:val="PL"/>
      </w:pPr>
    </w:p>
    <w:p w14:paraId="15C334AC" w14:textId="77777777" w:rsidR="00F3260F" w:rsidRDefault="00F3260F" w:rsidP="00F3260F">
      <w:pPr>
        <w:pStyle w:val="PL"/>
      </w:pPr>
      <w:r>
        <w:t>Cells-to-be-Barred-ItemIEs F1AP-PROTOCOL-IES</w:t>
      </w:r>
      <w:r>
        <w:tab/>
        <w:t>::= {</w:t>
      </w:r>
    </w:p>
    <w:p w14:paraId="7CC861C7" w14:textId="77777777" w:rsidR="00F3260F" w:rsidRDefault="00F3260F" w:rsidP="00F3260F">
      <w:pPr>
        <w:pStyle w:val="PL"/>
      </w:pPr>
      <w:r>
        <w:tab/>
        <w:t>{ ID id-Cells-to-be-Barred-Item</w:t>
      </w:r>
      <w:r>
        <w:tab/>
      </w:r>
      <w:r>
        <w:tab/>
        <w:t>CRITICALITY ignore</w:t>
      </w:r>
      <w:r>
        <w:tab/>
        <w:t>TYPE</w:t>
      </w:r>
      <w:r>
        <w:tab/>
        <w:t xml:space="preserve"> Cells-to-be-Barred-Item</w:t>
      </w:r>
      <w:r>
        <w:tab/>
      </w:r>
      <w:r>
        <w:tab/>
      </w:r>
      <w:r>
        <w:tab/>
      </w:r>
      <w:r>
        <w:tab/>
        <w:t>PRESENCE mandatory</w:t>
      </w:r>
      <w:r>
        <w:tab/>
        <w:t>},</w:t>
      </w:r>
    </w:p>
    <w:p w14:paraId="2E5C1172" w14:textId="77777777" w:rsidR="00F3260F" w:rsidRDefault="00F3260F" w:rsidP="00F3260F">
      <w:pPr>
        <w:pStyle w:val="PL"/>
      </w:pPr>
      <w:r>
        <w:tab/>
        <w:t>...</w:t>
      </w:r>
    </w:p>
    <w:p w14:paraId="1D160986" w14:textId="77777777" w:rsidR="00F3260F" w:rsidRDefault="00F3260F" w:rsidP="00F3260F">
      <w:pPr>
        <w:pStyle w:val="PL"/>
      </w:pPr>
      <w:r>
        <w:t>}</w:t>
      </w:r>
    </w:p>
    <w:p w14:paraId="71781B9D" w14:textId="77777777" w:rsidR="00F3260F" w:rsidRDefault="00F3260F" w:rsidP="00F3260F">
      <w:pPr>
        <w:pStyle w:val="PL"/>
      </w:pPr>
    </w:p>
    <w:p w14:paraId="27C8503F" w14:textId="77777777" w:rsidR="00F3260F" w:rsidRDefault="00F3260F" w:rsidP="00F3260F">
      <w:pPr>
        <w:pStyle w:val="PL"/>
      </w:pPr>
      <w:r>
        <w:t>Protected-EUTRA-Resources-List ::= SEQUENCE (SIZE(1.. maxCellineNB))</w:t>
      </w:r>
      <w:r>
        <w:tab/>
        <w:t>OF ProtocolIE-SingleContainer { { Protected-EUTRA-Resources-ItemIEs } }</w:t>
      </w:r>
    </w:p>
    <w:p w14:paraId="4ABB3E41" w14:textId="77777777" w:rsidR="00F3260F" w:rsidRDefault="00F3260F" w:rsidP="00F3260F">
      <w:pPr>
        <w:pStyle w:val="PL"/>
      </w:pPr>
      <w:r>
        <w:t>Protected-EUTRA-Resources-ItemIEs F1AP-PROTOCOL-IES</w:t>
      </w:r>
      <w:r>
        <w:tab/>
        <w:t>::= {</w:t>
      </w:r>
    </w:p>
    <w:p w14:paraId="0C501464" w14:textId="77777777" w:rsidR="00F3260F" w:rsidRDefault="00F3260F" w:rsidP="00F3260F">
      <w:pPr>
        <w:pStyle w:val="PL"/>
      </w:pPr>
      <w:r>
        <w:tab/>
        <w:t xml:space="preserve">{ ID id-Protected-EUTRA-Resources-Item </w:t>
      </w:r>
      <w:r>
        <w:tab/>
      </w:r>
      <w:r>
        <w:tab/>
      </w:r>
      <w:r>
        <w:tab/>
      </w:r>
      <w:r>
        <w:tab/>
      </w:r>
      <w:r>
        <w:tab/>
        <w:t xml:space="preserve">CRITICALITY reject </w:t>
      </w:r>
      <w:r>
        <w:tab/>
        <w:t>TYPE Protected-EUTRA-Resources-Item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mandatory},</w:t>
      </w:r>
    </w:p>
    <w:p w14:paraId="772AEC75" w14:textId="77777777" w:rsidR="00F3260F" w:rsidRDefault="00F3260F" w:rsidP="00F3260F">
      <w:pPr>
        <w:pStyle w:val="PL"/>
      </w:pPr>
      <w:r>
        <w:tab/>
        <w:t>...</w:t>
      </w:r>
    </w:p>
    <w:p w14:paraId="44BE442F" w14:textId="77777777" w:rsidR="00F3260F" w:rsidRDefault="00F3260F" w:rsidP="00F3260F">
      <w:pPr>
        <w:pStyle w:val="PL"/>
      </w:pPr>
      <w:r>
        <w:t>}</w:t>
      </w:r>
    </w:p>
    <w:p w14:paraId="524A8655" w14:textId="77777777" w:rsidR="00F3260F" w:rsidRDefault="00F3260F" w:rsidP="00F3260F">
      <w:pPr>
        <w:pStyle w:val="PL"/>
      </w:pPr>
    </w:p>
    <w:p w14:paraId="10103AC1" w14:textId="77777777" w:rsidR="00F3260F" w:rsidRDefault="00F3260F" w:rsidP="00F3260F">
      <w:pPr>
        <w:pStyle w:val="PL"/>
      </w:pPr>
      <w:r>
        <w:t>Neighbour-Cell-Information-List ::= SEQUENCE (SIZE(1.. maxCellingNBDU))</w:t>
      </w:r>
      <w:r>
        <w:tab/>
        <w:t>OF ProtocolIE-SingleContainer { { Neighbour-Cell-Information-ItemIEs } }</w:t>
      </w:r>
    </w:p>
    <w:p w14:paraId="59AAC9B7" w14:textId="77777777" w:rsidR="00F3260F" w:rsidRDefault="00F3260F" w:rsidP="00F3260F">
      <w:pPr>
        <w:pStyle w:val="PL"/>
      </w:pPr>
      <w:r>
        <w:t>Neighbour-Cell-Information-ItemIEs F1AP-PROTOCOL-IES</w:t>
      </w:r>
      <w:r>
        <w:tab/>
        <w:t>::= {</w:t>
      </w:r>
    </w:p>
    <w:p w14:paraId="080955E3" w14:textId="77777777" w:rsidR="00F3260F" w:rsidRDefault="00F3260F" w:rsidP="00F3260F">
      <w:pPr>
        <w:pStyle w:val="PL"/>
      </w:pPr>
      <w:r>
        <w:tab/>
        <w:t xml:space="preserve">{ ID id-Neighbour-Cell-Information-Item </w:t>
      </w:r>
      <w:r>
        <w:tab/>
      </w:r>
      <w:r>
        <w:tab/>
      </w:r>
      <w:r>
        <w:tab/>
      </w:r>
      <w:r>
        <w:tab/>
      </w:r>
      <w:r>
        <w:tab/>
        <w:t xml:space="preserve">CRITICALITY ignore </w:t>
      </w:r>
      <w:r>
        <w:tab/>
        <w:t>TYPE Neighbour-Cell-Information-Item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mandatory},</w:t>
      </w:r>
    </w:p>
    <w:p w14:paraId="6930A839" w14:textId="77777777" w:rsidR="00F3260F" w:rsidRDefault="00F3260F" w:rsidP="00F3260F">
      <w:pPr>
        <w:pStyle w:val="PL"/>
      </w:pPr>
      <w:r>
        <w:tab/>
        <w:t>...</w:t>
      </w:r>
    </w:p>
    <w:p w14:paraId="0AB28CD8" w14:textId="77777777" w:rsidR="00F3260F" w:rsidRDefault="00F3260F" w:rsidP="00F3260F">
      <w:pPr>
        <w:pStyle w:val="PL"/>
      </w:pPr>
      <w:r>
        <w:t>}</w:t>
      </w:r>
    </w:p>
    <w:p w14:paraId="7ED1F0CA" w14:textId="77777777" w:rsidR="00F3260F" w:rsidRDefault="00F3260F" w:rsidP="00F3260F">
      <w:pPr>
        <w:pStyle w:val="PL"/>
      </w:pPr>
    </w:p>
    <w:p w14:paraId="570F69AC" w14:textId="77777777" w:rsidR="00F3260F" w:rsidRDefault="00F3260F" w:rsidP="00F3260F">
      <w:pPr>
        <w:pStyle w:val="PL"/>
      </w:pPr>
      <w:r>
        <w:t>-- **************************************************************</w:t>
      </w:r>
    </w:p>
    <w:p w14:paraId="0555C1BB" w14:textId="77777777" w:rsidR="00F3260F" w:rsidRDefault="00F3260F" w:rsidP="00F3260F">
      <w:pPr>
        <w:pStyle w:val="PL"/>
      </w:pPr>
      <w:r>
        <w:t>--</w:t>
      </w:r>
    </w:p>
    <w:p w14:paraId="45F5D908" w14:textId="77777777" w:rsidR="00F3260F" w:rsidRDefault="00F3260F" w:rsidP="00F3260F">
      <w:pPr>
        <w:pStyle w:val="PL"/>
        <w:outlineLvl w:val="4"/>
      </w:pPr>
      <w:r>
        <w:t>-- GNB-CU CONFIGURATION UPDATE ACKNOWLEDGE</w:t>
      </w:r>
    </w:p>
    <w:p w14:paraId="0393E74B" w14:textId="77777777" w:rsidR="00F3260F" w:rsidRDefault="00F3260F" w:rsidP="00F3260F">
      <w:pPr>
        <w:pStyle w:val="PL"/>
      </w:pPr>
      <w:r>
        <w:t>--</w:t>
      </w:r>
    </w:p>
    <w:p w14:paraId="5C1CE47D" w14:textId="77777777" w:rsidR="00F3260F" w:rsidRDefault="00F3260F" w:rsidP="00F3260F">
      <w:pPr>
        <w:pStyle w:val="PL"/>
      </w:pPr>
      <w:r>
        <w:t>-- **************************************************************</w:t>
      </w:r>
    </w:p>
    <w:p w14:paraId="5B766ABF" w14:textId="77777777" w:rsidR="00F3260F" w:rsidRDefault="00F3260F" w:rsidP="00F3260F">
      <w:pPr>
        <w:pStyle w:val="PL"/>
      </w:pPr>
    </w:p>
    <w:p w14:paraId="68EA0B55" w14:textId="77777777" w:rsidR="00F3260F" w:rsidRDefault="00F3260F" w:rsidP="00F3260F">
      <w:pPr>
        <w:pStyle w:val="PL"/>
      </w:pPr>
      <w:r>
        <w:t>GNBCUConfigurationUpdateAcknowledge ::= SEQUENCE {</w:t>
      </w:r>
    </w:p>
    <w:p w14:paraId="75C1B5EF" w14:textId="77777777" w:rsidR="00F3260F" w:rsidRDefault="00F3260F" w:rsidP="00F3260F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GNBCUConfigurationUpdateAcknowledgeIEs} },</w:t>
      </w:r>
    </w:p>
    <w:p w14:paraId="236D8DE8" w14:textId="77777777" w:rsidR="00F3260F" w:rsidRDefault="00F3260F" w:rsidP="00F3260F">
      <w:pPr>
        <w:pStyle w:val="PL"/>
      </w:pPr>
      <w:r>
        <w:tab/>
        <w:t>...</w:t>
      </w:r>
    </w:p>
    <w:p w14:paraId="3CE9CF54" w14:textId="77777777" w:rsidR="00F3260F" w:rsidRDefault="00F3260F" w:rsidP="00F3260F">
      <w:pPr>
        <w:pStyle w:val="PL"/>
      </w:pPr>
      <w:r>
        <w:t>}</w:t>
      </w:r>
    </w:p>
    <w:p w14:paraId="70C39F61" w14:textId="77777777" w:rsidR="00F3260F" w:rsidRDefault="00F3260F" w:rsidP="00F3260F">
      <w:pPr>
        <w:pStyle w:val="PL"/>
      </w:pPr>
    </w:p>
    <w:p w14:paraId="1BC65296" w14:textId="77777777" w:rsidR="00F3260F" w:rsidRDefault="00F3260F" w:rsidP="00F3260F">
      <w:pPr>
        <w:pStyle w:val="PL"/>
      </w:pPr>
    </w:p>
    <w:p w14:paraId="225B1232" w14:textId="77777777" w:rsidR="00F3260F" w:rsidRDefault="00F3260F" w:rsidP="00F3260F">
      <w:pPr>
        <w:pStyle w:val="PL"/>
        <w:rPr>
          <w:rFonts w:eastAsia="宋体"/>
        </w:rPr>
      </w:pPr>
      <w:r>
        <w:t>GNBCUConfigurationUpdateAcknowledgeIEs F1AP-PROTOCOL-IES ::= {</w:t>
      </w:r>
    </w:p>
    <w:p w14:paraId="1AD5C981" w14:textId="77777777" w:rsidR="00F3260F" w:rsidRDefault="00F3260F" w:rsidP="00F3260F">
      <w:pPr>
        <w:pStyle w:val="PL"/>
        <w:rPr>
          <w:rFonts w:eastAsia="Times New Roman"/>
        </w:rPr>
      </w:pPr>
      <w:r>
        <w:rPr>
          <w:rFonts w:eastAsia="宋体"/>
        </w:rPr>
        <w:tab/>
        <w:t>{ ID id-TransactionID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CRITICALITY reject</w:t>
      </w:r>
      <w:r>
        <w:rPr>
          <w:rFonts w:eastAsia="宋体"/>
        </w:rPr>
        <w:tab/>
        <w:t>TYPE TransactionID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mandatory</w:t>
      </w:r>
      <w:r>
        <w:rPr>
          <w:rFonts w:eastAsia="宋体"/>
        </w:rPr>
        <w:tab/>
        <w:t>}|</w:t>
      </w:r>
    </w:p>
    <w:p w14:paraId="16A01C54" w14:textId="77777777" w:rsidR="00F3260F" w:rsidRDefault="00F3260F" w:rsidP="00F3260F">
      <w:pPr>
        <w:pStyle w:val="PL"/>
      </w:pPr>
      <w:r>
        <w:tab/>
        <w:t>{ ID id-Cells-Failed-to-be-Activated-List</w:t>
      </w:r>
      <w:r>
        <w:tab/>
      </w:r>
      <w:r>
        <w:tab/>
      </w:r>
      <w:r>
        <w:tab/>
        <w:t>CRITICALITY reject</w:t>
      </w:r>
      <w:r>
        <w:tab/>
        <w:t>TYPE Cells-Failed-to-be-Activated-List</w:t>
      </w:r>
      <w:r>
        <w:tab/>
      </w:r>
      <w:r>
        <w:tab/>
      </w:r>
      <w:r>
        <w:tab/>
      </w:r>
      <w:r>
        <w:tab/>
        <w:t>PRESENCE optional}|</w:t>
      </w:r>
    </w:p>
    <w:p w14:paraId="176B7A6A" w14:textId="77777777" w:rsidR="00F3260F" w:rsidRDefault="00F3260F" w:rsidP="00F3260F">
      <w:pPr>
        <w:pStyle w:val="PL"/>
      </w:pPr>
      <w:r>
        <w:tab/>
        <w:t>{ ID id-CriticalityDiagnostics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1143FB51" w14:textId="77777777" w:rsidR="00F3260F" w:rsidRDefault="00F3260F" w:rsidP="00F3260F">
      <w:pPr>
        <w:pStyle w:val="PL"/>
      </w:pPr>
      <w:r>
        <w:tab/>
        <w:t>{ ID id-GNB-CU-TNL-Association-Setup-List</w:t>
      </w:r>
      <w:r>
        <w:tab/>
      </w:r>
      <w:r>
        <w:tab/>
      </w:r>
      <w:r>
        <w:tab/>
        <w:t>CRITICALITY ignore</w:t>
      </w:r>
      <w:r>
        <w:tab/>
        <w:t>TYPE GNB-CU-TNL-Association-Setup-List</w:t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780D1ED9" w14:textId="77777777" w:rsidR="00F3260F" w:rsidRDefault="00F3260F" w:rsidP="00F3260F">
      <w:pPr>
        <w:pStyle w:val="PL"/>
      </w:pPr>
      <w:r>
        <w:tab/>
        <w:t>{ ID id-GNB-CU-TNL-Association-Failed-To-Setup-List</w:t>
      </w:r>
      <w:r>
        <w:tab/>
        <w:t>CRITICALITY ignore</w:t>
      </w:r>
      <w:r>
        <w:tab/>
        <w:t>TYPE GNB-CU-TNL-Association-Failed-To-Setup-List</w:t>
      </w:r>
      <w:r>
        <w:tab/>
        <w:t>PRESENCE optional</w:t>
      </w:r>
      <w:r>
        <w:tab/>
        <w:t>}|</w:t>
      </w:r>
    </w:p>
    <w:p w14:paraId="2A657587" w14:textId="77777777" w:rsidR="00F3260F" w:rsidRDefault="00F3260F" w:rsidP="00F3260F">
      <w:pPr>
        <w:pStyle w:val="PL"/>
      </w:pPr>
      <w:r>
        <w:tab/>
        <w:t>{ ID id-Dedicated-SIDelivery-NeededUE-List</w:t>
      </w:r>
      <w:r>
        <w:tab/>
      </w:r>
      <w:r>
        <w:tab/>
      </w:r>
      <w:r>
        <w:tab/>
      </w:r>
      <w:r>
        <w:tab/>
        <w:t>CRITICALITY ignore</w:t>
      </w:r>
      <w:r>
        <w:tab/>
        <w:t>TYPE Dedicated-SIDelivery-NeededUE-List</w:t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115A77EA" w14:textId="77777777" w:rsidR="00F3260F" w:rsidRDefault="00F3260F" w:rsidP="00F3260F">
      <w:pPr>
        <w:pStyle w:val="PL"/>
        <w:tabs>
          <w:tab w:val="clear" w:pos="4992"/>
          <w:tab w:val="left" w:pos="4915"/>
        </w:tabs>
      </w:pPr>
      <w:r>
        <w:tab/>
        <w:t>{ ID id-Transport-Layer-Address-Info</w:t>
      </w:r>
      <w:r>
        <w:tab/>
      </w:r>
      <w:r>
        <w:tab/>
      </w:r>
      <w:r>
        <w:tab/>
      </w:r>
      <w:r>
        <w:tab/>
        <w:t>CRITICALITY ignore</w:t>
      </w:r>
      <w:r>
        <w:tab/>
        <w:t>TYPE Transport-Layer-Address-Info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56B70481" w14:textId="77777777" w:rsidR="00F3260F" w:rsidRDefault="00F3260F" w:rsidP="00F3260F">
      <w:pPr>
        <w:pStyle w:val="PL"/>
      </w:pPr>
      <w:r>
        <w:tab/>
        <w:t>{ ID id-Cells-With-SSBs-Activated-List</w:t>
      </w:r>
      <w:r>
        <w:tab/>
      </w:r>
      <w:r>
        <w:tab/>
      </w:r>
      <w:r>
        <w:tab/>
      </w:r>
      <w:r>
        <w:tab/>
        <w:t>CRITICALITY ignore</w:t>
      </w:r>
      <w:r>
        <w:tab/>
        <w:t>TYPE Cells-With-SSBs-Activated-List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},</w:t>
      </w:r>
    </w:p>
    <w:p w14:paraId="4634A10E" w14:textId="77777777" w:rsidR="00F3260F" w:rsidRDefault="00F3260F" w:rsidP="00F3260F">
      <w:pPr>
        <w:pStyle w:val="PL"/>
      </w:pPr>
      <w:r>
        <w:tab/>
        <w:t>...</w:t>
      </w:r>
    </w:p>
    <w:p w14:paraId="6C1367E8" w14:textId="77777777" w:rsidR="00F3260F" w:rsidRDefault="00F3260F" w:rsidP="00F3260F">
      <w:pPr>
        <w:pStyle w:val="PL"/>
      </w:pPr>
      <w:r>
        <w:t>}</w:t>
      </w:r>
    </w:p>
    <w:p w14:paraId="3F86169C" w14:textId="77777777" w:rsidR="00F3260F" w:rsidRDefault="00F3260F" w:rsidP="00F3260F">
      <w:pPr>
        <w:pStyle w:val="PL"/>
      </w:pPr>
    </w:p>
    <w:p w14:paraId="161E24BC" w14:textId="77777777" w:rsidR="00F3260F" w:rsidRDefault="00F3260F" w:rsidP="00F3260F">
      <w:pPr>
        <w:pStyle w:val="PL"/>
      </w:pPr>
      <w:r>
        <w:t>Cells-Failed-to-be-Activated-List</w:t>
      </w:r>
      <w:r>
        <w:tab/>
        <w:t>::= SEQUENCE (SIZE(1.. maxCellingNBDU))</w:t>
      </w:r>
      <w:r>
        <w:tab/>
        <w:t>OF ProtocolIE-SingleContainer { { Cells-Failed-to-be-Activated-List-ItemIEs } }</w:t>
      </w:r>
    </w:p>
    <w:p w14:paraId="1D73ED68" w14:textId="77777777" w:rsidR="00F3260F" w:rsidRDefault="00F3260F" w:rsidP="00F3260F">
      <w:pPr>
        <w:pStyle w:val="PL"/>
      </w:pPr>
      <w:r>
        <w:t>GNB-CU-TNL-Association-Setup-List ::= SEQUENCE (SIZE(1.. maxnoofTNLAssociations))</w:t>
      </w:r>
      <w:r>
        <w:tab/>
        <w:t>OF ProtocolIE-SingleContainer { { GNB-CU-TNL-Association-Setup-ItemIEs } }</w:t>
      </w:r>
    </w:p>
    <w:p w14:paraId="03676F99" w14:textId="77777777" w:rsidR="00F3260F" w:rsidRDefault="00F3260F" w:rsidP="00F3260F">
      <w:pPr>
        <w:pStyle w:val="PL"/>
      </w:pPr>
      <w:r>
        <w:t>GNB-CU-TNL-Association-Failed-To-Setup-List ::= SEQUENCE (SIZE(1.. maxnoofTNLAssociations))</w:t>
      </w:r>
      <w:r>
        <w:tab/>
        <w:t>OF ProtocolIE-SingleContainer { { GNB-CU-TNL-Association-Failed-To-Setup-ItemIEs } }</w:t>
      </w:r>
    </w:p>
    <w:p w14:paraId="3230F8A1" w14:textId="77777777" w:rsidR="00F3260F" w:rsidRDefault="00F3260F" w:rsidP="00F3260F">
      <w:pPr>
        <w:pStyle w:val="PL"/>
      </w:pPr>
    </w:p>
    <w:p w14:paraId="1BBF0D3C" w14:textId="77777777" w:rsidR="00F3260F" w:rsidRDefault="00F3260F" w:rsidP="00F3260F">
      <w:pPr>
        <w:pStyle w:val="PL"/>
      </w:pPr>
      <w:r>
        <w:t>Cells-Failed-to-be-Activated-List-ItemIEs F1AP-PROTOCOL-IES</w:t>
      </w:r>
      <w:r>
        <w:tab/>
      </w:r>
      <w:r>
        <w:tab/>
        <w:t>::= {</w:t>
      </w:r>
    </w:p>
    <w:p w14:paraId="0B6B7AFC" w14:textId="77777777" w:rsidR="00F3260F" w:rsidRDefault="00F3260F" w:rsidP="00F3260F">
      <w:pPr>
        <w:pStyle w:val="PL"/>
      </w:pPr>
      <w:r>
        <w:tab/>
        <w:t>{ ID id-</w:t>
      </w:r>
      <w:r>
        <w:rPr>
          <w:rFonts w:eastAsia="宋体"/>
        </w:rPr>
        <w:t>Cells-Failed-to-be-Activated-List-Item</w:t>
      </w:r>
      <w:r>
        <w:tab/>
      </w:r>
      <w:r>
        <w:tab/>
        <w:t>CRITICALITY reject</w:t>
      </w:r>
      <w:r>
        <w:tab/>
        <w:t xml:space="preserve">TYPE </w:t>
      </w:r>
      <w:r>
        <w:rPr>
          <w:rFonts w:eastAsia="宋体"/>
        </w:rPr>
        <w:t>Cells-Failed-to-be-Activated-List-Item</w:t>
      </w:r>
      <w:r>
        <w:tab/>
      </w:r>
      <w:r>
        <w:tab/>
        <w:t>PRESENCE mandatory</w:t>
      </w:r>
      <w:r>
        <w:tab/>
        <w:t>},</w:t>
      </w:r>
    </w:p>
    <w:p w14:paraId="3559D443" w14:textId="77777777" w:rsidR="00F3260F" w:rsidRDefault="00F3260F" w:rsidP="00F3260F">
      <w:pPr>
        <w:pStyle w:val="PL"/>
      </w:pPr>
      <w:r>
        <w:tab/>
        <w:t>...</w:t>
      </w:r>
    </w:p>
    <w:p w14:paraId="5230E974" w14:textId="77777777" w:rsidR="00F3260F" w:rsidRDefault="00F3260F" w:rsidP="00F3260F">
      <w:pPr>
        <w:pStyle w:val="PL"/>
      </w:pPr>
      <w:r>
        <w:t>}</w:t>
      </w:r>
    </w:p>
    <w:p w14:paraId="3978DC2F" w14:textId="77777777" w:rsidR="00F3260F" w:rsidRDefault="00F3260F" w:rsidP="00F3260F">
      <w:pPr>
        <w:pStyle w:val="PL"/>
      </w:pPr>
    </w:p>
    <w:p w14:paraId="6CA3D721" w14:textId="77777777" w:rsidR="00F3260F" w:rsidRDefault="00F3260F" w:rsidP="00F3260F">
      <w:pPr>
        <w:pStyle w:val="PL"/>
      </w:pPr>
      <w:r>
        <w:t>GNB-CU-TNL-Association-Setup-ItemIEs F1AP-PROTOCOL-IES</w:t>
      </w:r>
      <w:r>
        <w:tab/>
        <w:t>::= {</w:t>
      </w:r>
    </w:p>
    <w:p w14:paraId="648107F2" w14:textId="77777777" w:rsidR="00F3260F" w:rsidRDefault="00F3260F" w:rsidP="00F3260F">
      <w:pPr>
        <w:pStyle w:val="PL"/>
      </w:pPr>
      <w:r>
        <w:tab/>
        <w:t>{ ID id-GNB-CU-TNL-Association-Setup-Item</w:t>
      </w:r>
      <w:r>
        <w:tab/>
      </w:r>
      <w:r>
        <w:tab/>
        <w:t>CRITICALITY ignore</w:t>
      </w:r>
      <w:r>
        <w:tab/>
        <w:t>TYPE</w:t>
      </w:r>
      <w:r>
        <w:tab/>
        <w:t xml:space="preserve"> GNB-CU-TNL-Association-Setup-Item</w:t>
      </w:r>
      <w:r>
        <w:tab/>
      </w:r>
      <w:r>
        <w:tab/>
      </w:r>
      <w:r>
        <w:tab/>
        <w:t>PRESENCE mandatory</w:t>
      </w:r>
      <w:r>
        <w:tab/>
        <w:t>},</w:t>
      </w:r>
    </w:p>
    <w:p w14:paraId="451AAB9A" w14:textId="77777777" w:rsidR="00F3260F" w:rsidRDefault="00F3260F" w:rsidP="00F3260F">
      <w:pPr>
        <w:pStyle w:val="PL"/>
      </w:pPr>
      <w:r>
        <w:tab/>
        <w:t>...</w:t>
      </w:r>
    </w:p>
    <w:p w14:paraId="2B3600DF" w14:textId="77777777" w:rsidR="00F3260F" w:rsidRDefault="00F3260F" w:rsidP="00F3260F">
      <w:pPr>
        <w:pStyle w:val="PL"/>
      </w:pPr>
      <w:r>
        <w:t>}</w:t>
      </w:r>
    </w:p>
    <w:p w14:paraId="51CC4141" w14:textId="77777777" w:rsidR="00F3260F" w:rsidRDefault="00F3260F" w:rsidP="00F3260F">
      <w:pPr>
        <w:pStyle w:val="PL"/>
      </w:pPr>
    </w:p>
    <w:p w14:paraId="23F03714" w14:textId="77777777" w:rsidR="00F3260F" w:rsidRDefault="00F3260F" w:rsidP="00F3260F">
      <w:pPr>
        <w:pStyle w:val="PL"/>
      </w:pPr>
    </w:p>
    <w:p w14:paraId="517DB349" w14:textId="77777777" w:rsidR="00F3260F" w:rsidRDefault="00F3260F" w:rsidP="00F3260F">
      <w:pPr>
        <w:pStyle w:val="PL"/>
      </w:pPr>
      <w:r>
        <w:t>GNB-CU-TNL-Association-Failed-To-Setup-ItemIEs F1AP-PROTOCOL-IES</w:t>
      </w:r>
      <w:r>
        <w:tab/>
        <w:t>::= {</w:t>
      </w:r>
    </w:p>
    <w:p w14:paraId="5E53DA20" w14:textId="77777777" w:rsidR="00F3260F" w:rsidRDefault="00F3260F" w:rsidP="00F3260F">
      <w:pPr>
        <w:pStyle w:val="PL"/>
      </w:pPr>
      <w:r>
        <w:lastRenderedPageBreak/>
        <w:tab/>
        <w:t>{ ID id-GNB-CU-TNL-Association-Failed-To-Setup-Item</w:t>
      </w:r>
      <w:r>
        <w:tab/>
      </w:r>
      <w:r>
        <w:tab/>
        <w:t>CRITICALITY ignore</w:t>
      </w:r>
      <w:r>
        <w:tab/>
        <w:t>TYPE</w:t>
      </w:r>
      <w:r>
        <w:tab/>
        <w:t xml:space="preserve"> GNB-CU-TNL-Association-Failed-To-Setup-Item</w:t>
      </w:r>
      <w:r>
        <w:tab/>
      </w:r>
      <w:r>
        <w:tab/>
      </w:r>
      <w:r>
        <w:tab/>
        <w:t>PRESENCE mandatory</w:t>
      </w:r>
      <w:r>
        <w:tab/>
        <w:t>},</w:t>
      </w:r>
    </w:p>
    <w:p w14:paraId="51E3D8F6" w14:textId="77777777" w:rsidR="00F3260F" w:rsidRDefault="00F3260F" w:rsidP="00F3260F">
      <w:pPr>
        <w:pStyle w:val="PL"/>
      </w:pPr>
      <w:r>
        <w:tab/>
        <w:t>...</w:t>
      </w:r>
    </w:p>
    <w:p w14:paraId="2D073F51" w14:textId="77777777" w:rsidR="00F3260F" w:rsidRDefault="00F3260F" w:rsidP="00F3260F">
      <w:pPr>
        <w:pStyle w:val="PL"/>
      </w:pPr>
      <w:r>
        <w:t>}</w:t>
      </w:r>
    </w:p>
    <w:p w14:paraId="0A14DA20" w14:textId="77777777" w:rsidR="00F3260F" w:rsidRDefault="00F3260F" w:rsidP="00F3260F">
      <w:pPr>
        <w:pStyle w:val="PL"/>
      </w:pPr>
    </w:p>
    <w:p w14:paraId="5D00ACFA" w14:textId="77777777" w:rsidR="00F3260F" w:rsidRDefault="00F3260F" w:rsidP="00F3260F">
      <w:pPr>
        <w:pStyle w:val="PL"/>
      </w:pPr>
    </w:p>
    <w:p w14:paraId="7DF8EB3A" w14:textId="77777777" w:rsidR="00F3260F" w:rsidRDefault="00F3260F" w:rsidP="00F3260F">
      <w:pPr>
        <w:pStyle w:val="PL"/>
      </w:pPr>
    </w:p>
    <w:p w14:paraId="51650C4D" w14:textId="77777777" w:rsidR="00F3260F" w:rsidRDefault="00F3260F" w:rsidP="00F3260F">
      <w:pPr>
        <w:pStyle w:val="PL"/>
      </w:pPr>
      <w:r>
        <w:t>-- **************************************************************</w:t>
      </w:r>
    </w:p>
    <w:p w14:paraId="2C95C61B" w14:textId="77777777" w:rsidR="00F3260F" w:rsidRDefault="00F3260F" w:rsidP="00F3260F">
      <w:pPr>
        <w:pStyle w:val="PL"/>
      </w:pPr>
      <w:r>
        <w:t>--</w:t>
      </w:r>
    </w:p>
    <w:p w14:paraId="08DDD560" w14:textId="77777777" w:rsidR="00F3260F" w:rsidRDefault="00F3260F" w:rsidP="00F3260F">
      <w:pPr>
        <w:pStyle w:val="PL"/>
        <w:outlineLvl w:val="4"/>
      </w:pPr>
      <w:r>
        <w:t>-- GNB-CU CONFIGURATION UPDATE FAILURE</w:t>
      </w:r>
    </w:p>
    <w:p w14:paraId="414F7601" w14:textId="77777777" w:rsidR="00F3260F" w:rsidRDefault="00F3260F" w:rsidP="00F3260F">
      <w:pPr>
        <w:pStyle w:val="PL"/>
      </w:pPr>
      <w:r>
        <w:t>--</w:t>
      </w:r>
    </w:p>
    <w:p w14:paraId="206ECBB3" w14:textId="77777777" w:rsidR="00F3260F" w:rsidRDefault="00F3260F" w:rsidP="00F3260F">
      <w:pPr>
        <w:pStyle w:val="PL"/>
      </w:pPr>
      <w:r>
        <w:t>-- **************************************************************</w:t>
      </w:r>
    </w:p>
    <w:p w14:paraId="55894281" w14:textId="77777777" w:rsidR="00F3260F" w:rsidRDefault="00F3260F" w:rsidP="00F3260F">
      <w:pPr>
        <w:pStyle w:val="PL"/>
      </w:pPr>
    </w:p>
    <w:p w14:paraId="0DC93CB6" w14:textId="77777777" w:rsidR="00F3260F" w:rsidRDefault="00F3260F" w:rsidP="00F3260F">
      <w:pPr>
        <w:pStyle w:val="PL"/>
      </w:pPr>
      <w:r>
        <w:t>GNBCUConfigurationUpdateFailure ::= SEQUENCE {</w:t>
      </w:r>
    </w:p>
    <w:p w14:paraId="7C2AD087" w14:textId="77777777" w:rsidR="00F3260F" w:rsidRDefault="00F3260F" w:rsidP="00F3260F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GNBCUConfigurationUpdateFailureIEs} },</w:t>
      </w:r>
    </w:p>
    <w:p w14:paraId="118ED703" w14:textId="77777777" w:rsidR="00F3260F" w:rsidRDefault="00F3260F" w:rsidP="00F3260F">
      <w:pPr>
        <w:pStyle w:val="PL"/>
      </w:pPr>
      <w:r>
        <w:tab/>
        <w:t>...</w:t>
      </w:r>
    </w:p>
    <w:p w14:paraId="2FDB4D41" w14:textId="77777777" w:rsidR="00F3260F" w:rsidRDefault="00F3260F" w:rsidP="00F3260F">
      <w:pPr>
        <w:pStyle w:val="PL"/>
      </w:pPr>
      <w:r>
        <w:t>}</w:t>
      </w:r>
    </w:p>
    <w:p w14:paraId="0B2F952D" w14:textId="77777777" w:rsidR="00F3260F" w:rsidRDefault="00F3260F" w:rsidP="00F3260F">
      <w:pPr>
        <w:pStyle w:val="PL"/>
      </w:pPr>
    </w:p>
    <w:p w14:paraId="3B7A9BAA" w14:textId="77777777" w:rsidR="00F3260F" w:rsidRDefault="00F3260F" w:rsidP="00F3260F">
      <w:pPr>
        <w:pStyle w:val="PL"/>
        <w:rPr>
          <w:rFonts w:eastAsia="宋体"/>
        </w:rPr>
      </w:pPr>
      <w:r>
        <w:t>GNBCUConfigurationUpdateFailureIEs F1AP-PROTOCOL-IES ::= {</w:t>
      </w:r>
    </w:p>
    <w:p w14:paraId="69B2AB10" w14:textId="77777777" w:rsidR="00F3260F" w:rsidRDefault="00F3260F" w:rsidP="00F3260F">
      <w:pPr>
        <w:pStyle w:val="PL"/>
        <w:rPr>
          <w:rFonts w:eastAsia="Times New Roman"/>
        </w:rPr>
      </w:pPr>
      <w:r>
        <w:rPr>
          <w:rFonts w:eastAsia="宋体"/>
        </w:rPr>
        <w:tab/>
        <w:t>{ ID id-TransactionID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CRITICALITY reject</w:t>
      </w:r>
      <w:r>
        <w:rPr>
          <w:rFonts w:eastAsia="宋体"/>
        </w:rPr>
        <w:tab/>
        <w:t>TYPE TransactionID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mandatory</w:t>
      </w:r>
      <w:r>
        <w:rPr>
          <w:rFonts w:eastAsia="宋体"/>
        </w:rPr>
        <w:tab/>
        <w:t>}|</w:t>
      </w:r>
    </w:p>
    <w:p w14:paraId="06596AA5" w14:textId="77777777" w:rsidR="00F3260F" w:rsidRDefault="00F3260F" w:rsidP="00F3260F">
      <w:pPr>
        <w:pStyle w:val="PL"/>
      </w:pPr>
      <w:r>
        <w:tab/>
        <w:t>{ ID id-Cause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Cause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2F5CE9A6" w14:textId="77777777" w:rsidR="00F3260F" w:rsidRDefault="00F3260F" w:rsidP="00F3260F">
      <w:pPr>
        <w:pStyle w:val="PL"/>
      </w:pPr>
      <w:r>
        <w:tab/>
        <w:t>{ ID id-TimeToWait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TimeToWait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1A7C5781" w14:textId="77777777" w:rsidR="00F3260F" w:rsidRDefault="00F3260F" w:rsidP="00F3260F">
      <w:pPr>
        <w:pStyle w:val="PL"/>
      </w:pPr>
      <w:r>
        <w:tab/>
        <w:t>{ ID id-CriticalityDiagnostics</w:t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  <w:t>PRESENCE optional</w:t>
      </w:r>
      <w:r>
        <w:tab/>
        <w:t>},</w:t>
      </w:r>
    </w:p>
    <w:p w14:paraId="2F35AD4E" w14:textId="77777777" w:rsidR="00F3260F" w:rsidRDefault="00F3260F" w:rsidP="00F3260F">
      <w:pPr>
        <w:pStyle w:val="PL"/>
        <w:rPr>
          <w:lang w:val="fr-FR"/>
        </w:rPr>
      </w:pPr>
      <w:r>
        <w:tab/>
      </w:r>
      <w:r>
        <w:rPr>
          <w:lang w:val="fr-FR"/>
        </w:rPr>
        <w:t>...</w:t>
      </w:r>
    </w:p>
    <w:p w14:paraId="39466114" w14:textId="77777777" w:rsidR="00F3260F" w:rsidRDefault="00F3260F" w:rsidP="00F3260F">
      <w:pPr>
        <w:pStyle w:val="PL"/>
        <w:rPr>
          <w:lang w:val="fr-FR"/>
        </w:rPr>
      </w:pPr>
      <w:r>
        <w:rPr>
          <w:lang w:val="fr-FR"/>
        </w:rPr>
        <w:t>}</w:t>
      </w:r>
    </w:p>
    <w:p w14:paraId="5C070AA4" w14:textId="77777777" w:rsidR="00F3260F" w:rsidRDefault="00F3260F" w:rsidP="00F3260F">
      <w:pPr>
        <w:pStyle w:val="PL"/>
        <w:rPr>
          <w:lang w:val="fr-FR"/>
        </w:rPr>
      </w:pPr>
    </w:p>
    <w:p w14:paraId="15300F45" w14:textId="77777777" w:rsidR="00F3260F" w:rsidRDefault="00F3260F" w:rsidP="00F3260F">
      <w:pPr>
        <w:pStyle w:val="PL"/>
        <w:rPr>
          <w:lang w:val="fr-FR"/>
        </w:rPr>
      </w:pPr>
    </w:p>
    <w:p w14:paraId="6FC68DCD" w14:textId="77777777" w:rsidR="00F3260F" w:rsidRDefault="00F3260F" w:rsidP="00F3260F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2F3AD31B" w14:textId="77777777" w:rsidR="00F3260F" w:rsidRDefault="00F3260F" w:rsidP="00F3260F">
      <w:pPr>
        <w:pStyle w:val="PL"/>
        <w:rPr>
          <w:lang w:val="fr-FR"/>
        </w:rPr>
      </w:pPr>
      <w:r>
        <w:rPr>
          <w:lang w:val="fr-FR"/>
        </w:rPr>
        <w:t>--</w:t>
      </w:r>
    </w:p>
    <w:p w14:paraId="7EC1805B" w14:textId="77777777" w:rsidR="00F3260F" w:rsidRDefault="00F3260F" w:rsidP="00F3260F">
      <w:pPr>
        <w:pStyle w:val="PL"/>
        <w:outlineLvl w:val="4"/>
        <w:rPr>
          <w:lang w:val="fr-FR"/>
        </w:rPr>
      </w:pPr>
      <w:r>
        <w:rPr>
          <w:lang w:val="fr-FR"/>
        </w:rPr>
        <w:t xml:space="preserve">-- GNB-DU RESOURCE COORDINATION REQUEST </w:t>
      </w:r>
    </w:p>
    <w:p w14:paraId="6066232F" w14:textId="77777777" w:rsidR="00F3260F" w:rsidRDefault="00F3260F" w:rsidP="00F3260F">
      <w:pPr>
        <w:pStyle w:val="PL"/>
        <w:rPr>
          <w:lang w:val="fr-FR"/>
        </w:rPr>
      </w:pPr>
      <w:r>
        <w:rPr>
          <w:lang w:val="fr-FR"/>
        </w:rPr>
        <w:t>--</w:t>
      </w:r>
    </w:p>
    <w:p w14:paraId="4960B34A" w14:textId="77777777" w:rsidR="00F3260F" w:rsidRDefault="00F3260F" w:rsidP="00F3260F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1DCB0955" w14:textId="77777777" w:rsidR="00F3260F" w:rsidRDefault="00F3260F" w:rsidP="00F3260F">
      <w:pPr>
        <w:pStyle w:val="PL"/>
        <w:rPr>
          <w:lang w:val="fr-FR"/>
        </w:rPr>
      </w:pPr>
    </w:p>
    <w:p w14:paraId="1131C77E" w14:textId="77777777" w:rsidR="00F3260F" w:rsidRDefault="00F3260F" w:rsidP="00F3260F">
      <w:pPr>
        <w:pStyle w:val="PL"/>
        <w:rPr>
          <w:lang w:val="fr-FR"/>
        </w:rPr>
      </w:pPr>
      <w:r>
        <w:rPr>
          <w:lang w:val="fr-FR"/>
        </w:rPr>
        <w:t>GNBDUResourceCoordinationRequest ::= SEQUENCE {</w:t>
      </w:r>
    </w:p>
    <w:p w14:paraId="3DBED66F" w14:textId="77777777" w:rsidR="00F3260F" w:rsidRDefault="00F3260F" w:rsidP="00F3260F">
      <w:pPr>
        <w:pStyle w:val="PL"/>
        <w:rPr>
          <w:lang w:val="fr-FR"/>
        </w:rPr>
      </w:pPr>
      <w:r>
        <w:rPr>
          <w:lang w:val="fr-FR"/>
        </w:rPr>
        <w:tab/>
        <w:t>protocolIEs</w:t>
      </w:r>
      <w:r>
        <w:rPr>
          <w:lang w:val="fr-FR"/>
        </w:rPr>
        <w:tab/>
      </w:r>
      <w:r>
        <w:rPr>
          <w:lang w:val="fr-FR"/>
        </w:rPr>
        <w:tab/>
        <w:t>ProtocolIE-Container</w:t>
      </w:r>
      <w:r>
        <w:rPr>
          <w:lang w:val="fr-FR"/>
        </w:rPr>
        <w:tab/>
      </w:r>
      <w:r>
        <w:rPr>
          <w:lang w:val="fr-FR"/>
        </w:rPr>
        <w:tab/>
        <w:t>{{GNBDUResourceCoordinationRequest-IEs}},</w:t>
      </w:r>
    </w:p>
    <w:p w14:paraId="5D3539DD" w14:textId="77777777" w:rsidR="00F3260F" w:rsidRDefault="00F3260F" w:rsidP="00F3260F">
      <w:pPr>
        <w:pStyle w:val="PL"/>
        <w:rPr>
          <w:lang w:val="fr-FR"/>
        </w:rPr>
      </w:pPr>
      <w:r>
        <w:rPr>
          <w:lang w:val="fr-FR"/>
        </w:rPr>
        <w:tab/>
        <w:t>...</w:t>
      </w:r>
    </w:p>
    <w:p w14:paraId="5DF9AF72" w14:textId="77777777" w:rsidR="00F3260F" w:rsidRDefault="00F3260F" w:rsidP="00F3260F">
      <w:pPr>
        <w:pStyle w:val="PL"/>
        <w:rPr>
          <w:lang w:val="fr-FR"/>
        </w:rPr>
      </w:pPr>
      <w:r>
        <w:rPr>
          <w:lang w:val="fr-FR"/>
        </w:rPr>
        <w:t>}</w:t>
      </w:r>
    </w:p>
    <w:p w14:paraId="4ECC924A" w14:textId="77777777" w:rsidR="00F3260F" w:rsidRDefault="00F3260F" w:rsidP="00F3260F">
      <w:pPr>
        <w:pStyle w:val="PL"/>
        <w:rPr>
          <w:lang w:val="fr-FR"/>
        </w:rPr>
      </w:pPr>
    </w:p>
    <w:p w14:paraId="1914ED9D" w14:textId="77777777" w:rsidR="00F3260F" w:rsidRDefault="00F3260F" w:rsidP="00F3260F">
      <w:pPr>
        <w:pStyle w:val="PL"/>
        <w:rPr>
          <w:lang w:val="fr-FR"/>
        </w:rPr>
      </w:pPr>
      <w:r>
        <w:rPr>
          <w:lang w:val="fr-FR"/>
        </w:rPr>
        <w:t>GNBDUResourceCoordinationRequest-IEs F1AP-PROTOCOL-IES ::= {</w:t>
      </w:r>
    </w:p>
    <w:p w14:paraId="52EC5383" w14:textId="77777777" w:rsidR="00F3260F" w:rsidRDefault="00F3260F" w:rsidP="00F3260F">
      <w:pPr>
        <w:pStyle w:val="PL"/>
      </w:pPr>
      <w:r>
        <w:rPr>
          <w:lang w:val="fr-FR"/>
        </w:rPr>
        <w:tab/>
      </w:r>
      <w:r>
        <w:t>{ ID id-TransactionID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4F4C9A43" w14:textId="77777777" w:rsidR="00F3260F" w:rsidRDefault="00F3260F" w:rsidP="00F3260F">
      <w:pPr>
        <w:pStyle w:val="PL"/>
      </w:pPr>
      <w:r>
        <w:tab/>
        <w:t>{ ID id-RequestType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RequestType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48C6D5BB" w14:textId="77777777" w:rsidR="00F3260F" w:rsidRDefault="00F3260F" w:rsidP="00F3260F">
      <w:pPr>
        <w:pStyle w:val="PL"/>
      </w:pPr>
      <w:r>
        <w:tab/>
        <w:t>{ ID id-EUTRA-NR-CellResourceCoordinationReq-Container</w:t>
      </w:r>
      <w:r>
        <w:tab/>
        <w:t>CRITICALITY reject</w:t>
      </w:r>
      <w:r>
        <w:tab/>
        <w:t>TYPE EUTRA-NR-CellResourceCoordinationReq-Container</w:t>
      </w:r>
      <w:r>
        <w:tab/>
        <w:t>PRESENCE mandatory}|</w:t>
      </w:r>
    </w:p>
    <w:p w14:paraId="0F023529" w14:textId="77777777" w:rsidR="00F3260F" w:rsidRDefault="00F3260F" w:rsidP="00F3260F">
      <w:pPr>
        <w:pStyle w:val="PL"/>
      </w:pPr>
      <w:r>
        <w:tab/>
        <w:t>{ ID id-IgnoreResourceCoordinationContainer</w:t>
      </w:r>
      <w:r>
        <w:tab/>
      </w:r>
      <w:r>
        <w:tab/>
      </w:r>
      <w:r>
        <w:tab/>
      </w:r>
      <w:r>
        <w:tab/>
        <w:t>CRITICALITY reject</w:t>
      </w:r>
      <w:r>
        <w:tab/>
        <w:t>TYPE IgnoreResourceCoordinationContainer</w:t>
      </w:r>
      <w:r>
        <w:tab/>
      </w:r>
      <w:r>
        <w:tab/>
        <w:t>PRESENCE optional },</w:t>
      </w:r>
    </w:p>
    <w:p w14:paraId="62BE31A5" w14:textId="77777777" w:rsidR="00F3260F" w:rsidRDefault="00F3260F" w:rsidP="00F3260F">
      <w:pPr>
        <w:pStyle w:val="PL"/>
        <w:rPr>
          <w:lang w:val="fr-FR"/>
        </w:rPr>
      </w:pPr>
      <w:r>
        <w:tab/>
      </w:r>
      <w:r>
        <w:rPr>
          <w:lang w:val="fr-FR"/>
        </w:rPr>
        <w:t>...</w:t>
      </w:r>
    </w:p>
    <w:p w14:paraId="35837948" w14:textId="77777777" w:rsidR="00F3260F" w:rsidRDefault="00F3260F" w:rsidP="00F3260F">
      <w:pPr>
        <w:pStyle w:val="PL"/>
        <w:rPr>
          <w:lang w:val="fr-FR"/>
        </w:rPr>
      </w:pPr>
      <w:r>
        <w:rPr>
          <w:lang w:val="fr-FR"/>
        </w:rPr>
        <w:t>}</w:t>
      </w:r>
    </w:p>
    <w:p w14:paraId="0FD0A00B" w14:textId="77777777" w:rsidR="00F3260F" w:rsidRDefault="00F3260F" w:rsidP="00F3260F">
      <w:pPr>
        <w:pStyle w:val="PL"/>
        <w:rPr>
          <w:lang w:val="fr-FR"/>
        </w:rPr>
      </w:pPr>
    </w:p>
    <w:p w14:paraId="51987427" w14:textId="77777777" w:rsidR="00F3260F" w:rsidRDefault="00F3260F" w:rsidP="00F3260F">
      <w:pPr>
        <w:pStyle w:val="PL"/>
        <w:rPr>
          <w:lang w:val="fr-FR"/>
        </w:rPr>
      </w:pPr>
    </w:p>
    <w:p w14:paraId="60ACD1CF" w14:textId="77777777" w:rsidR="00F3260F" w:rsidRDefault="00F3260F" w:rsidP="00F3260F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60F9E3A4" w14:textId="77777777" w:rsidR="00F3260F" w:rsidRDefault="00F3260F" w:rsidP="00F3260F">
      <w:pPr>
        <w:pStyle w:val="PL"/>
        <w:rPr>
          <w:lang w:val="fr-FR"/>
        </w:rPr>
      </w:pPr>
      <w:r>
        <w:rPr>
          <w:lang w:val="fr-FR"/>
        </w:rPr>
        <w:t>--</w:t>
      </w:r>
    </w:p>
    <w:p w14:paraId="6D9EE491" w14:textId="77777777" w:rsidR="00F3260F" w:rsidRDefault="00F3260F" w:rsidP="00F3260F">
      <w:pPr>
        <w:pStyle w:val="PL"/>
        <w:outlineLvl w:val="4"/>
        <w:rPr>
          <w:lang w:val="fr-FR"/>
        </w:rPr>
      </w:pPr>
      <w:r>
        <w:rPr>
          <w:lang w:val="fr-FR"/>
        </w:rPr>
        <w:t xml:space="preserve">-- GNB-DU RESOURCE COORDINATION RESPONSE </w:t>
      </w:r>
    </w:p>
    <w:p w14:paraId="03B36E4A" w14:textId="77777777" w:rsidR="00F3260F" w:rsidRDefault="00F3260F" w:rsidP="00F3260F">
      <w:pPr>
        <w:pStyle w:val="PL"/>
        <w:rPr>
          <w:lang w:val="fr-FR"/>
        </w:rPr>
      </w:pPr>
      <w:r>
        <w:rPr>
          <w:lang w:val="fr-FR"/>
        </w:rPr>
        <w:t>--</w:t>
      </w:r>
    </w:p>
    <w:p w14:paraId="159AB7AB" w14:textId="77777777" w:rsidR="00F3260F" w:rsidRDefault="00F3260F" w:rsidP="00F3260F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6B84EA18" w14:textId="77777777" w:rsidR="00F3260F" w:rsidRDefault="00F3260F" w:rsidP="00F3260F">
      <w:pPr>
        <w:pStyle w:val="PL"/>
        <w:rPr>
          <w:lang w:val="fr-FR"/>
        </w:rPr>
      </w:pPr>
    </w:p>
    <w:p w14:paraId="651585CA" w14:textId="77777777" w:rsidR="00F3260F" w:rsidRDefault="00F3260F" w:rsidP="00F3260F">
      <w:pPr>
        <w:pStyle w:val="PL"/>
        <w:rPr>
          <w:lang w:val="fr-FR"/>
        </w:rPr>
      </w:pPr>
      <w:r>
        <w:rPr>
          <w:lang w:val="fr-FR"/>
        </w:rPr>
        <w:t>GNBDUResourceCoordinationResponse ::= SEQUENCE {</w:t>
      </w:r>
    </w:p>
    <w:p w14:paraId="05BA85F4" w14:textId="77777777" w:rsidR="00F3260F" w:rsidRDefault="00F3260F" w:rsidP="00F3260F">
      <w:pPr>
        <w:pStyle w:val="PL"/>
        <w:rPr>
          <w:lang w:val="fr-FR"/>
        </w:rPr>
      </w:pPr>
      <w:r>
        <w:rPr>
          <w:lang w:val="fr-FR"/>
        </w:rPr>
        <w:tab/>
        <w:t>protocolIEs</w:t>
      </w:r>
      <w:r>
        <w:rPr>
          <w:lang w:val="fr-FR"/>
        </w:rPr>
        <w:tab/>
      </w:r>
      <w:r>
        <w:rPr>
          <w:lang w:val="fr-FR"/>
        </w:rPr>
        <w:tab/>
        <w:t>ProtocolIE-Container</w:t>
      </w:r>
      <w:r>
        <w:rPr>
          <w:lang w:val="fr-FR"/>
        </w:rPr>
        <w:tab/>
      </w:r>
      <w:r>
        <w:rPr>
          <w:lang w:val="fr-FR"/>
        </w:rPr>
        <w:tab/>
        <w:t>{{GNBDUResourceCoordinationResponse-IEs}},</w:t>
      </w:r>
    </w:p>
    <w:p w14:paraId="5FB1A6DF" w14:textId="77777777" w:rsidR="00F3260F" w:rsidRDefault="00F3260F" w:rsidP="00F3260F">
      <w:pPr>
        <w:pStyle w:val="PL"/>
        <w:rPr>
          <w:lang w:val="fr-FR"/>
        </w:rPr>
      </w:pPr>
      <w:r>
        <w:rPr>
          <w:lang w:val="fr-FR"/>
        </w:rPr>
        <w:tab/>
        <w:t>...</w:t>
      </w:r>
    </w:p>
    <w:p w14:paraId="3D5BB2EC" w14:textId="77777777" w:rsidR="00F3260F" w:rsidRDefault="00F3260F" w:rsidP="00F3260F">
      <w:pPr>
        <w:pStyle w:val="PL"/>
        <w:rPr>
          <w:lang w:val="fr-FR"/>
        </w:rPr>
      </w:pPr>
      <w:r>
        <w:rPr>
          <w:lang w:val="fr-FR"/>
        </w:rPr>
        <w:t>}</w:t>
      </w:r>
    </w:p>
    <w:p w14:paraId="01EBCF85" w14:textId="77777777" w:rsidR="00F3260F" w:rsidRDefault="00F3260F" w:rsidP="00F3260F">
      <w:pPr>
        <w:pStyle w:val="PL"/>
        <w:rPr>
          <w:lang w:val="fr-FR"/>
        </w:rPr>
      </w:pPr>
    </w:p>
    <w:p w14:paraId="4E84D53E" w14:textId="77777777" w:rsidR="00F3260F" w:rsidRDefault="00F3260F" w:rsidP="00F3260F">
      <w:pPr>
        <w:pStyle w:val="PL"/>
        <w:rPr>
          <w:lang w:val="fr-FR"/>
        </w:rPr>
      </w:pPr>
      <w:r>
        <w:rPr>
          <w:lang w:val="fr-FR"/>
        </w:rPr>
        <w:t>GNBDUResourceCoordinationResponse-IEs F1AP-PROTOCOL-IES ::= {</w:t>
      </w:r>
    </w:p>
    <w:p w14:paraId="58F580A5" w14:textId="77777777" w:rsidR="00F3260F" w:rsidRDefault="00F3260F" w:rsidP="00F3260F">
      <w:pPr>
        <w:pStyle w:val="PL"/>
      </w:pPr>
      <w:r>
        <w:rPr>
          <w:lang w:val="fr-FR"/>
        </w:rPr>
        <w:tab/>
      </w:r>
      <w:r>
        <w:t>{ ID id-TransactionID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5D55119B" w14:textId="77777777" w:rsidR="00F3260F" w:rsidRDefault="00F3260F" w:rsidP="00F3260F">
      <w:pPr>
        <w:pStyle w:val="PL"/>
      </w:pPr>
      <w:r>
        <w:tab/>
        <w:t>{ ID id-EUTRA-NR-CellResourceCoordinationReqAck-Container</w:t>
      </w:r>
      <w:r>
        <w:tab/>
        <w:t>CRITICALITY reject</w:t>
      </w:r>
      <w:r>
        <w:tab/>
        <w:t>TYPE EUTRA-NR-CellResourceCoordinationReqAck-Container</w:t>
      </w:r>
      <w:r>
        <w:tab/>
      </w:r>
      <w:r>
        <w:tab/>
        <w:t>PRESENCE mandatory},</w:t>
      </w:r>
    </w:p>
    <w:p w14:paraId="23915515" w14:textId="77777777" w:rsidR="00F3260F" w:rsidRDefault="00F3260F" w:rsidP="00F3260F">
      <w:pPr>
        <w:pStyle w:val="PL"/>
      </w:pPr>
      <w:r>
        <w:tab/>
        <w:t>...</w:t>
      </w:r>
    </w:p>
    <w:p w14:paraId="1979BE14" w14:textId="77777777" w:rsidR="00F3260F" w:rsidRDefault="00F3260F" w:rsidP="00F3260F">
      <w:pPr>
        <w:pStyle w:val="PL"/>
      </w:pPr>
      <w:r>
        <w:t>}</w:t>
      </w:r>
    </w:p>
    <w:p w14:paraId="6E7DC8A0" w14:textId="77777777" w:rsidR="00F3260F" w:rsidRDefault="00F3260F" w:rsidP="00F3260F">
      <w:pPr>
        <w:pStyle w:val="PL"/>
      </w:pPr>
    </w:p>
    <w:p w14:paraId="6A868747" w14:textId="77777777" w:rsidR="00F3260F" w:rsidRDefault="00F3260F" w:rsidP="00F3260F">
      <w:pPr>
        <w:pStyle w:val="PL"/>
      </w:pPr>
      <w:r>
        <w:t>-- **************************************************************</w:t>
      </w:r>
    </w:p>
    <w:p w14:paraId="46009106" w14:textId="77777777" w:rsidR="00F3260F" w:rsidRDefault="00F3260F" w:rsidP="00F3260F">
      <w:pPr>
        <w:pStyle w:val="PL"/>
      </w:pPr>
      <w:r>
        <w:t>--</w:t>
      </w:r>
    </w:p>
    <w:p w14:paraId="1EC8720B" w14:textId="77777777" w:rsidR="00F3260F" w:rsidRDefault="00F3260F" w:rsidP="00F3260F">
      <w:pPr>
        <w:pStyle w:val="PL"/>
        <w:outlineLvl w:val="3"/>
      </w:pPr>
      <w:r>
        <w:t>-- UE Context Setup ELEMENTARY PROCEDURE</w:t>
      </w:r>
    </w:p>
    <w:p w14:paraId="0ACBC1D4" w14:textId="77777777" w:rsidR="00F3260F" w:rsidRDefault="00F3260F" w:rsidP="00F3260F">
      <w:pPr>
        <w:pStyle w:val="PL"/>
      </w:pPr>
      <w:r>
        <w:t>--</w:t>
      </w:r>
    </w:p>
    <w:p w14:paraId="45D78D79" w14:textId="77777777" w:rsidR="00F3260F" w:rsidRDefault="00F3260F" w:rsidP="00F3260F">
      <w:pPr>
        <w:pStyle w:val="PL"/>
      </w:pPr>
      <w:r>
        <w:t>-- **************************************************************</w:t>
      </w:r>
    </w:p>
    <w:p w14:paraId="795B4248" w14:textId="77777777" w:rsidR="00F3260F" w:rsidRDefault="00F3260F" w:rsidP="00F3260F">
      <w:pPr>
        <w:pStyle w:val="PL"/>
      </w:pPr>
    </w:p>
    <w:p w14:paraId="3D0AB081" w14:textId="77777777" w:rsidR="00F3260F" w:rsidRDefault="00F3260F" w:rsidP="00F3260F">
      <w:pPr>
        <w:pStyle w:val="PL"/>
      </w:pPr>
      <w:r>
        <w:t>-- **************************************************************</w:t>
      </w:r>
    </w:p>
    <w:p w14:paraId="5E221183" w14:textId="77777777" w:rsidR="00F3260F" w:rsidRDefault="00F3260F" w:rsidP="00F3260F">
      <w:pPr>
        <w:pStyle w:val="PL"/>
      </w:pPr>
      <w:r>
        <w:t>--</w:t>
      </w:r>
    </w:p>
    <w:p w14:paraId="5C06C7D3" w14:textId="77777777" w:rsidR="00F3260F" w:rsidRDefault="00F3260F" w:rsidP="00F3260F">
      <w:pPr>
        <w:pStyle w:val="PL"/>
        <w:outlineLvl w:val="4"/>
      </w:pPr>
      <w:r>
        <w:t>-- UE CONTEXT SETUP REQUEST</w:t>
      </w:r>
    </w:p>
    <w:p w14:paraId="0B2CBF73" w14:textId="77777777" w:rsidR="00F3260F" w:rsidRDefault="00F3260F" w:rsidP="00F3260F">
      <w:pPr>
        <w:pStyle w:val="PL"/>
      </w:pPr>
      <w:r>
        <w:t>--</w:t>
      </w:r>
    </w:p>
    <w:p w14:paraId="4EB9516E" w14:textId="77777777" w:rsidR="00F3260F" w:rsidRDefault="00F3260F" w:rsidP="00F3260F">
      <w:pPr>
        <w:pStyle w:val="PL"/>
      </w:pPr>
      <w:r>
        <w:t>-- **************************************************************</w:t>
      </w:r>
    </w:p>
    <w:p w14:paraId="3675BAB5" w14:textId="77777777" w:rsidR="00F3260F" w:rsidRDefault="00F3260F" w:rsidP="00F3260F">
      <w:pPr>
        <w:pStyle w:val="PL"/>
      </w:pPr>
    </w:p>
    <w:p w14:paraId="5D88921C" w14:textId="77777777" w:rsidR="00F3260F" w:rsidRDefault="00F3260F" w:rsidP="00F3260F">
      <w:pPr>
        <w:pStyle w:val="PL"/>
      </w:pPr>
      <w:r>
        <w:t>UEContextSetupRequest ::= SEQUENCE {</w:t>
      </w:r>
    </w:p>
    <w:p w14:paraId="5B5A2CA3" w14:textId="77777777" w:rsidR="00F3260F" w:rsidRDefault="00F3260F" w:rsidP="00F3260F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UEContextSetupRequestIEs} },</w:t>
      </w:r>
    </w:p>
    <w:p w14:paraId="2D6F5BB5" w14:textId="77777777" w:rsidR="00F3260F" w:rsidRDefault="00F3260F" w:rsidP="00F3260F">
      <w:pPr>
        <w:pStyle w:val="PL"/>
      </w:pPr>
      <w:r>
        <w:tab/>
        <w:t>...</w:t>
      </w:r>
    </w:p>
    <w:p w14:paraId="241DF736" w14:textId="77777777" w:rsidR="00F3260F" w:rsidRDefault="00F3260F" w:rsidP="00F3260F">
      <w:pPr>
        <w:pStyle w:val="PL"/>
      </w:pPr>
      <w:r>
        <w:t>}</w:t>
      </w:r>
    </w:p>
    <w:p w14:paraId="2CA19EE5" w14:textId="77777777" w:rsidR="00F3260F" w:rsidRDefault="00F3260F" w:rsidP="00F3260F">
      <w:pPr>
        <w:pStyle w:val="PL"/>
      </w:pPr>
    </w:p>
    <w:p w14:paraId="4F598D95" w14:textId="77777777" w:rsidR="00F3260F" w:rsidRDefault="00F3260F" w:rsidP="00F3260F">
      <w:pPr>
        <w:pStyle w:val="PL"/>
      </w:pPr>
      <w:r>
        <w:t>UEContextSetupRequestIEs F1AP-PROTOCOL-IES ::= {</w:t>
      </w:r>
    </w:p>
    <w:p w14:paraId="39997787" w14:textId="77777777" w:rsidR="00F3260F" w:rsidRDefault="00F3260F" w:rsidP="00F3260F">
      <w:pPr>
        <w:pStyle w:val="PL"/>
      </w:pPr>
      <w:r>
        <w:tab/>
        <w:t>{ ID id-gNB-CU-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4F8B4D2F" w14:textId="77777777" w:rsidR="00F3260F" w:rsidRDefault="00F3260F" w:rsidP="00F3260F">
      <w:pPr>
        <w:pStyle w:val="PL"/>
      </w:pPr>
      <w:r>
        <w:tab/>
        <w:t>{ ID id-gNB-DU-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PRESENCE optional </w:t>
      </w:r>
      <w:r>
        <w:tab/>
        <w:t>}|</w:t>
      </w:r>
    </w:p>
    <w:p w14:paraId="2E1CE76E" w14:textId="77777777" w:rsidR="00F3260F" w:rsidRDefault="00F3260F" w:rsidP="00F3260F">
      <w:pPr>
        <w:pStyle w:val="PL"/>
      </w:pPr>
      <w:r>
        <w:tab/>
        <w:t>{ ID id-</w:t>
      </w:r>
      <w:r>
        <w:rPr>
          <w:rFonts w:eastAsia="宋体"/>
        </w:rPr>
        <w:t>SpCell</w:t>
      </w:r>
      <w:r>
        <w:t>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CRITICALITY </w:t>
      </w:r>
      <w:r>
        <w:rPr>
          <w:rFonts w:eastAsia="宋体"/>
        </w:rPr>
        <w:t>reject</w:t>
      </w:r>
      <w:r>
        <w:tab/>
        <w:t>TYPE N</w:t>
      </w:r>
      <w:r>
        <w:rPr>
          <w:rFonts w:eastAsia="宋体"/>
        </w:rPr>
        <w:t>R</w:t>
      </w:r>
      <w:r>
        <w:t>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PRESENCE </w:t>
      </w:r>
      <w:r>
        <w:rPr>
          <w:rFonts w:eastAsia="宋体"/>
        </w:rPr>
        <w:t>mandatory</w:t>
      </w:r>
      <w:r>
        <w:tab/>
        <w:t>}|</w:t>
      </w:r>
    </w:p>
    <w:p w14:paraId="25E73B42" w14:textId="77777777" w:rsidR="00F3260F" w:rsidRDefault="00F3260F" w:rsidP="00F3260F">
      <w:pPr>
        <w:pStyle w:val="PL"/>
      </w:pPr>
      <w:r>
        <w:tab/>
        <w:t>{ ID id-ServCellIndex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ServCellIndex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32D913B7" w14:textId="77777777" w:rsidR="00F3260F" w:rsidRDefault="00F3260F" w:rsidP="00F3260F">
      <w:pPr>
        <w:pStyle w:val="PL"/>
      </w:pPr>
      <w:r>
        <w:tab/>
        <w:t>{ ID id-SpCellULConfigured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CellULConfigured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4CD62AEC" w14:textId="77777777" w:rsidR="00F3260F" w:rsidRDefault="00F3260F" w:rsidP="00F3260F">
      <w:pPr>
        <w:pStyle w:val="PL"/>
        <w:rPr>
          <w:rFonts w:eastAsia="宋体"/>
        </w:rPr>
      </w:pPr>
      <w:r>
        <w:tab/>
        <w:t>{ ID id-CUtoDURRCInformation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CUtoDURRCInformation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mandatory}|</w:t>
      </w:r>
    </w:p>
    <w:p w14:paraId="4F397899" w14:textId="77777777" w:rsidR="00F3260F" w:rsidRDefault="00F3260F" w:rsidP="00F3260F">
      <w:pPr>
        <w:pStyle w:val="PL"/>
        <w:rPr>
          <w:rFonts w:eastAsia="Times New Roman"/>
        </w:rPr>
      </w:pPr>
      <w:r>
        <w:rPr>
          <w:rFonts w:eastAsia="宋体"/>
        </w:rPr>
        <w:tab/>
        <w:t>{ ID id-Candidate-SpCell-List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>TYPE Candidate-SpCell-List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optional</w:t>
      </w:r>
      <w:r>
        <w:rPr>
          <w:rFonts w:eastAsia="宋体"/>
        </w:rPr>
        <w:tab/>
        <w:t>}|</w:t>
      </w:r>
    </w:p>
    <w:p w14:paraId="6AD46FC1" w14:textId="77777777" w:rsidR="00F3260F" w:rsidRDefault="00F3260F" w:rsidP="00F3260F">
      <w:pPr>
        <w:pStyle w:val="PL"/>
      </w:pPr>
      <w:r>
        <w:tab/>
        <w:t>{ ID id-DRXCycle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DRXCycle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72D027B6" w14:textId="77777777" w:rsidR="00F3260F" w:rsidRDefault="00F3260F" w:rsidP="00F3260F">
      <w:pPr>
        <w:pStyle w:val="PL"/>
      </w:pPr>
      <w:r>
        <w:tab/>
        <w:t>{ ID id-ResourceCoordinationTransferContainer</w:t>
      </w:r>
      <w:r>
        <w:tab/>
        <w:t xml:space="preserve">CRITICALITY </w:t>
      </w:r>
      <w:r>
        <w:rPr>
          <w:rFonts w:eastAsia="宋体"/>
        </w:rPr>
        <w:t>ignore</w:t>
      </w:r>
      <w:r>
        <w:tab/>
        <w:t>TYPE ResourceCoordinationTransferContainer</w:t>
      </w:r>
      <w:r>
        <w:tab/>
      </w:r>
      <w:r>
        <w:tab/>
        <w:t>PRESENCE optional</w:t>
      </w:r>
      <w:r>
        <w:tab/>
        <w:t>}|</w:t>
      </w:r>
    </w:p>
    <w:p w14:paraId="369060D6" w14:textId="77777777" w:rsidR="00F3260F" w:rsidRDefault="00F3260F" w:rsidP="00F3260F">
      <w:pPr>
        <w:pStyle w:val="PL"/>
      </w:pPr>
      <w:r>
        <w:tab/>
        <w:t>{ ID id-SCell-ToBeSetup-List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SCell-ToBeSetup-List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5BDFC4FC" w14:textId="77777777" w:rsidR="00F3260F" w:rsidRDefault="00F3260F" w:rsidP="00F3260F">
      <w:pPr>
        <w:pStyle w:val="PL"/>
      </w:pPr>
      <w:r>
        <w:tab/>
        <w:t>{ ID id-SRBs-ToBeSetup-List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SRBs-ToBeSetup-List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3294F02F" w14:textId="77777777" w:rsidR="00F3260F" w:rsidRDefault="00F3260F" w:rsidP="00F3260F">
      <w:pPr>
        <w:pStyle w:val="PL"/>
      </w:pPr>
      <w:r>
        <w:tab/>
        <w:t>{ ID id-DRBs-ToBeSetup-List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DRBs-ToBeSetup-List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16CEFF7D" w14:textId="77777777" w:rsidR="00F3260F" w:rsidRDefault="00F3260F" w:rsidP="00F3260F">
      <w:pPr>
        <w:pStyle w:val="PL"/>
      </w:pPr>
      <w:r>
        <w:tab/>
        <w:t>{ ID id-InactivityMonitoringRequest</w:t>
      </w:r>
      <w:r>
        <w:tab/>
      </w:r>
      <w:r>
        <w:tab/>
      </w:r>
      <w:r>
        <w:tab/>
      </w:r>
      <w:r>
        <w:tab/>
        <w:t>CRITICALITY reject</w:t>
      </w:r>
      <w:r>
        <w:tab/>
        <w:t>TYPE InactivityMonitoringRequest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1E2C0BAB" w14:textId="77777777" w:rsidR="00F3260F" w:rsidRDefault="00F3260F" w:rsidP="00F3260F">
      <w:pPr>
        <w:pStyle w:val="PL"/>
      </w:pPr>
      <w:r>
        <w:tab/>
        <w:t>{ ID id-RAT-FrequencyPriorityInformation</w:t>
      </w:r>
      <w:r>
        <w:tab/>
      </w:r>
      <w:r>
        <w:tab/>
        <w:t>CRITICALITY reject</w:t>
      </w:r>
      <w:r>
        <w:tab/>
        <w:t>TYPE RAT-FrequencyPriorityInformation</w:t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1AC86DE0" w14:textId="77777777" w:rsidR="00F3260F" w:rsidRDefault="00F3260F" w:rsidP="00F3260F">
      <w:pPr>
        <w:pStyle w:val="PL"/>
      </w:pPr>
      <w:r>
        <w:tab/>
        <w:t>{ ID id-RRCContainer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RRCContainer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162BDA2F" w14:textId="77777777" w:rsidR="00F3260F" w:rsidRDefault="00F3260F" w:rsidP="00F3260F">
      <w:pPr>
        <w:pStyle w:val="PL"/>
      </w:pPr>
      <w:r>
        <w:tab/>
        <w:t>{ ID id-MaskedIMEISV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MaskedIMEISV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2B5DEC35" w14:textId="77777777" w:rsidR="00F3260F" w:rsidRDefault="00F3260F" w:rsidP="00F3260F">
      <w:pPr>
        <w:pStyle w:val="PL"/>
      </w:pPr>
      <w:r>
        <w:tab/>
        <w:t>{ ID id-ServingPLMN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PLMN-Identity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4D3B6A65" w14:textId="77777777" w:rsidR="00F3260F" w:rsidRDefault="00F3260F" w:rsidP="00F3260F">
      <w:pPr>
        <w:pStyle w:val="PL"/>
      </w:pPr>
      <w:r>
        <w:tab/>
        <w:t>{ ID id-GNB-DU-UE-AMBR-UL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BitRate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conditional }|</w:t>
      </w:r>
    </w:p>
    <w:p w14:paraId="7B6D86EB" w14:textId="77777777" w:rsidR="00F3260F" w:rsidRDefault="00F3260F" w:rsidP="00F3260F">
      <w:pPr>
        <w:pStyle w:val="PL"/>
      </w:pPr>
      <w:r>
        <w:tab/>
        <w:t>-- The above IE shall be present only if the DRB to Be Setup List IE is present.</w:t>
      </w:r>
    </w:p>
    <w:p w14:paraId="33DDEA98" w14:textId="77777777" w:rsidR="00F3260F" w:rsidRDefault="00F3260F" w:rsidP="00F3260F">
      <w:pPr>
        <w:pStyle w:val="PL"/>
      </w:pPr>
      <w:r>
        <w:tab/>
        <w:t>{ ID id-</w:t>
      </w:r>
      <w:r>
        <w:rPr>
          <w:snapToGrid w:val="0"/>
        </w:rPr>
        <w:t>RRCDeliveryStatusRequest</w:t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r>
        <w:rPr>
          <w:snapToGrid w:val="0"/>
        </w:rPr>
        <w:t>RRCDeliveryStatusRequest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637DA18F" w14:textId="77777777" w:rsidR="00F3260F" w:rsidRDefault="00F3260F" w:rsidP="00F3260F">
      <w:pPr>
        <w:pStyle w:val="PL"/>
      </w:pPr>
      <w:r>
        <w:tab/>
        <w:t>{ ID id-ResourceCoordinationTransferInformation</w:t>
      </w:r>
      <w:r>
        <w:tab/>
        <w:t xml:space="preserve">CRITICALITY </w:t>
      </w:r>
      <w:r>
        <w:rPr>
          <w:rFonts w:eastAsia="宋体"/>
        </w:rPr>
        <w:t>ignore</w:t>
      </w:r>
      <w:r>
        <w:tab/>
        <w:t>TYPE ResourceCoordinationTransferInformation</w:t>
      </w:r>
      <w:r>
        <w:tab/>
        <w:t>PRESENCE optional</w:t>
      </w:r>
      <w:r>
        <w:tab/>
        <w:t>}|</w:t>
      </w:r>
    </w:p>
    <w:p w14:paraId="65ABCAB5" w14:textId="77777777" w:rsidR="00F3260F" w:rsidRDefault="00F3260F" w:rsidP="00F3260F">
      <w:pPr>
        <w:pStyle w:val="PL"/>
      </w:pPr>
      <w:r>
        <w:tab/>
        <w:t>{ ID id-ServingCellMO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ServingCellMO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0A8C60D7" w14:textId="77777777" w:rsidR="00F3260F" w:rsidRDefault="00F3260F" w:rsidP="00F3260F">
      <w:pPr>
        <w:pStyle w:val="PL"/>
      </w:pPr>
      <w:r>
        <w:lastRenderedPageBreak/>
        <w:tab/>
        <w:t>{ ID id-new-gNB-CU-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466BDED6" w14:textId="77777777" w:rsidR="00F3260F" w:rsidRDefault="00F3260F" w:rsidP="00F3260F">
      <w:pPr>
        <w:pStyle w:val="PL"/>
        <w:rPr>
          <w:snapToGrid w:val="0"/>
        </w:rPr>
      </w:pPr>
      <w:r>
        <w:tab/>
        <w:t>{ ID id-RANUEID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RANUEID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snapToGrid w:val="0"/>
        </w:rPr>
        <w:t>|</w:t>
      </w:r>
    </w:p>
    <w:p w14:paraId="3350A391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{ ID id-TraceActivation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TraceActivation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379FB3C3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{ ID id-AdditionalRRMPriorityIndex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AdditionalRRMPriorityIndex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04C021A0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{ ID id-BHChannels-ToBeSetup-List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BHChannels-ToBeSetup-List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59D6AC2C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{ ID id-ConfiguredBAPAddress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BAPAddress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1B9804E7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{ ID id-NRV2XServicesAuthorized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NRV2XServicesAuthorized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3200E17E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{ ID id-LTEV2XServicesAuthorized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LTEV2XServicesAuthorized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66D774DD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{ ID id-NRUESidelinkAggregateMaximumBitrate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NRUESidelinkAggregateMaximumBitrate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72AB372C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{ ID id-LTEUESidelinkAggregateMaximumBitrate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LTEUESidelinkAggregateMaximumBitrate</w:t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2D707A9D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{ ID id-PC5LinkAMBR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4F1C949A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{ ID id-SLDRBs-ToBeSetup-List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SLDRBs-ToBeSetup-List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167DC14C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{ ID id-ConditionalInterDUMobilityInformation</w:t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ConditionalInterDUMobilityInformation</w:t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716D42EB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{ ID id-ManagementBasedMDTPLMNList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r>
        <w:rPr>
          <w:snapToGrid w:val="0"/>
        </w:rPr>
        <w:tab/>
      </w:r>
      <w:r>
        <w:rPr>
          <w:snapToGrid w:val="0"/>
        </w:rPr>
        <w:tab/>
        <w:t>MDTPLMNList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07AD2810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{ ID id-ServingNID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18E69680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{ ID id-F1CTransferPath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F1CTransferPath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6128782D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>
        <w:rPr>
          <w:snapToGrid w:val="0"/>
          <w:lang w:eastAsia="zh-CN"/>
        </w:rPr>
        <w:t>id-</w:t>
      </w:r>
      <w:r>
        <w:rPr>
          <w:snapToGrid w:val="0"/>
        </w:rPr>
        <w:t>F1CTransferPath</w:t>
      </w:r>
      <w:r>
        <w:rPr>
          <w:snapToGrid w:val="0"/>
          <w:lang w:eastAsia="zh-CN"/>
        </w:rPr>
        <w:t>NRDC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F1CTransferPath</w:t>
      </w:r>
      <w:r>
        <w:rPr>
          <w:snapToGrid w:val="0"/>
          <w:lang w:eastAsia="zh-CN"/>
        </w:rPr>
        <w:t>NRDC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689741B8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rPr>
          <w:rFonts w:eastAsia="宋体"/>
          <w:snapToGrid w:val="0"/>
          <w:lang w:eastAsia="zh-CN"/>
        </w:rPr>
        <w:t>MDT</w:t>
      </w:r>
      <w:r>
        <w:rPr>
          <w:snapToGrid w:val="0"/>
        </w:rPr>
        <w:t>PollutedMeasurementIndicator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r>
        <w:rPr>
          <w:rFonts w:eastAsia="宋体"/>
          <w:snapToGrid w:val="0"/>
          <w:lang w:eastAsia="zh-CN"/>
        </w:rPr>
        <w:t>MDT</w:t>
      </w:r>
      <w:r>
        <w:rPr>
          <w:snapToGrid w:val="0"/>
        </w:rPr>
        <w:t>PollutedMeasurementIndicator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0DC114DA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{ ID id-SCGActivationRequest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SCGActivationRequest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43499CFA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{ ID id-CG-SDTSessionInfoOld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CG-SDTSessionInfo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7A17FBFB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{ ID id-FiveG-ProSeAuthorized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FiveG-ProSeAuthorized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052AD23C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{ ID id-FiveG-ProSeUEPC5AggregateMaximumBitrate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NRUESidelinkAggregateMaximumBitrate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56CFF9A0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{ ID id-FiveG-ProSePC5LinkAMBR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03A840F3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{ ID id-UuRLCChannel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68D06B3D" w14:textId="77777777" w:rsidR="00F3260F" w:rsidRDefault="00F3260F" w:rsidP="00F3260F">
      <w:pPr>
        <w:pStyle w:val="PL"/>
      </w:pPr>
      <w:r>
        <w:rPr>
          <w:snapToGrid w:val="0"/>
        </w:rPr>
        <w:tab/>
        <w:t>{ ID id-PC5RLCChannel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>
        <w:t>|</w:t>
      </w:r>
    </w:p>
    <w:p w14:paraId="1EAEEF82" w14:textId="77777777" w:rsidR="00F3260F" w:rsidRDefault="00F3260F" w:rsidP="00F3260F">
      <w:pPr>
        <w:pStyle w:val="PL"/>
        <w:rPr>
          <w:rFonts w:eastAsia="宋体"/>
          <w:snapToGrid w:val="0"/>
          <w:lang w:eastAsia="zh-CN"/>
        </w:rPr>
      </w:pPr>
      <w:r>
        <w:tab/>
        <w:t>{ ID id-PathSwitchConfiguration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PathSwitchConfiguration</w:t>
      </w:r>
      <w:r>
        <w:tab/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rFonts w:eastAsia="宋体"/>
          <w:snapToGrid w:val="0"/>
          <w:lang w:eastAsia="zh-CN"/>
        </w:rPr>
        <w:t>|</w:t>
      </w:r>
    </w:p>
    <w:p w14:paraId="38271ABB" w14:textId="77777777" w:rsidR="00F3260F" w:rsidRDefault="00F3260F" w:rsidP="00F3260F">
      <w:pPr>
        <w:pStyle w:val="PL"/>
        <w:rPr>
          <w:rFonts w:eastAsia="Times New Roman"/>
          <w:snapToGrid w:val="0"/>
          <w:lang w:eastAsia="zh-CN"/>
        </w:rPr>
      </w:pPr>
      <w:r>
        <w:rPr>
          <w:snapToGrid w:val="0"/>
        </w:rPr>
        <w:tab/>
        <w:t xml:space="preserve">{ ID </w:t>
      </w:r>
      <w:r>
        <w:rPr>
          <w:snapToGrid w:val="0"/>
          <w:lang w:eastAsia="zh-CN"/>
        </w:rPr>
        <w:t>id-</w:t>
      </w:r>
      <w:r>
        <w:rPr>
          <w:rFonts w:eastAsia="宋体"/>
          <w:snapToGrid w:val="0"/>
          <w:lang w:eastAsia="zh-CN"/>
        </w:rPr>
        <w:t>GNBDU</w:t>
      </w:r>
      <w:r>
        <w:rPr>
          <w:snapToGrid w:val="0"/>
          <w:lang w:eastAsia="zh-CN"/>
        </w:rPr>
        <w:t>UESliceMaximumBitRateList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</w:t>
      </w:r>
      <w:r>
        <w:rPr>
          <w:snapToGrid w:val="0"/>
          <w:lang w:eastAsia="zh-CN"/>
        </w:rPr>
        <w:t xml:space="preserve">ALITY ignore  TYPE GNBDUUESliceMaximumBitRateList 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 }|</w:t>
      </w:r>
    </w:p>
    <w:p w14:paraId="4F393CDE" w14:textId="77777777" w:rsidR="00F3260F" w:rsidRDefault="00F3260F" w:rsidP="00F3260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id-MulticastMBSSessionSetupList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MulticastMBSSessionList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 }|</w:t>
      </w:r>
    </w:p>
    <w:p w14:paraId="61E0EEAF" w14:textId="77777777" w:rsidR="00F3260F" w:rsidRDefault="00F3260F" w:rsidP="00F3260F">
      <w:pPr>
        <w:pStyle w:val="PL"/>
        <w:rPr>
          <w:lang w:eastAsia="ko-KR"/>
        </w:rPr>
      </w:pPr>
      <w:r>
        <w:tab/>
        <w:t>{ ID id-UE-MulticastMRBs-ToBeSetup-List</w:t>
      </w:r>
      <w:r>
        <w:tab/>
      </w:r>
      <w:r>
        <w:tab/>
      </w:r>
      <w:r>
        <w:tab/>
        <w:t>CRITICALITY reject</w:t>
      </w:r>
      <w:r>
        <w:tab/>
        <w:t>TYPE UE-MulticastMRBs-ToBeSetup-List</w:t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0D3187D8" w14:textId="77777777" w:rsidR="00F3260F" w:rsidRDefault="00F3260F" w:rsidP="00F3260F">
      <w:pPr>
        <w:pStyle w:val="PL"/>
      </w:pPr>
      <w:r>
        <w:tab/>
        <w:t>{ ID id-ServingCellMO-List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ServingCellMO-List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40351BE5" w14:textId="77777777" w:rsidR="00F3260F" w:rsidRDefault="00F3260F" w:rsidP="00F3260F">
      <w:pPr>
        <w:pStyle w:val="PL"/>
      </w:pPr>
      <w:r>
        <w:tab/>
        <w:t>{ ID id-NetworkControlledRepeaterAuthorized</w:t>
      </w:r>
      <w:r>
        <w:tab/>
      </w:r>
      <w:r>
        <w:tab/>
        <w:t>CRITICALITY ignore</w:t>
      </w:r>
      <w:r>
        <w:tab/>
        <w:t>TYPE NetworkControlledRepeaterAuthorized</w:t>
      </w:r>
      <w:r>
        <w:tab/>
      </w:r>
      <w:r>
        <w:tab/>
      </w:r>
      <w:r>
        <w:tab/>
        <w:t>PRESENCE optional</w:t>
      </w:r>
      <w:r>
        <w:tab/>
        <w:t>}|</w:t>
      </w:r>
    </w:p>
    <w:p w14:paraId="507C0365" w14:textId="77777777" w:rsidR="00F3260F" w:rsidRDefault="00F3260F" w:rsidP="00F3260F">
      <w:pPr>
        <w:pStyle w:val="PL"/>
      </w:pPr>
      <w:r>
        <w:tab/>
        <w:t>{ ID id-SDT-Volume-Threshold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SDT-Volume-Threshold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 }|</w:t>
      </w:r>
    </w:p>
    <w:p w14:paraId="409B266A" w14:textId="77777777" w:rsidR="00F3260F" w:rsidRDefault="00F3260F" w:rsidP="00F3260F">
      <w:pPr>
        <w:pStyle w:val="PL"/>
      </w:pPr>
      <w:r>
        <w:tab/>
        <w:t>{ ID id-LTMInformation-Setup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LTMInformation-Setup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1B1D797E" w14:textId="77777777" w:rsidR="00F3260F" w:rsidRDefault="00F3260F" w:rsidP="00F3260F">
      <w:pPr>
        <w:pStyle w:val="PL"/>
      </w:pPr>
      <w:r>
        <w:tab/>
        <w:t>{ ID id-LTMConfigurationIDMappingList</w:t>
      </w:r>
      <w:r>
        <w:tab/>
      </w:r>
      <w:r>
        <w:tab/>
      </w:r>
      <w:r>
        <w:tab/>
        <w:t>CRITICALITY reject</w:t>
      </w:r>
      <w:r>
        <w:tab/>
        <w:t>TYPE LTMConfigurationIDMappingList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54CA871A" w14:textId="77777777" w:rsidR="00F3260F" w:rsidRDefault="00F3260F" w:rsidP="00F3260F">
      <w:pPr>
        <w:pStyle w:val="PL"/>
      </w:pPr>
      <w:r>
        <w:tab/>
        <w:t>{ ID id-EarlySyncInformation-Request</w:t>
      </w:r>
      <w:r>
        <w:tab/>
      </w:r>
      <w:r>
        <w:tab/>
      </w:r>
      <w:r>
        <w:tab/>
        <w:t>CRITICALITY ignore</w:t>
      </w:r>
      <w:r>
        <w:tab/>
        <w:t>TYPE EarlySyncInformation-Request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  <w:r>
        <w:tab/>
      </w:r>
    </w:p>
    <w:p w14:paraId="78ADD05A" w14:textId="77777777" w:rsidR="00F3260F" w:rsidRDefault="00F3260F" w:rsidP="00F3260F">
      <w:pPr>
        <w:pStyle w:val="PL"/>
      </w:pPr>
      <w:r>
        <w:tab/>
        <w:t>{ ID id-PathAdditionInformation</w:t>
      </w:r>
      <w:r>
        <w:tab/>
      </w:r>
      <w:r>
        <w:tab/>
      </w:r>
      <w:r>
        <w:tab/>
      </w:r>
      <w:r>
        <w:tab/>
        <w:t>CRITICALITY reject</w:t>
      </w:r>
      <w:r>
        <w:tab/>
        <w:t>TYPE PathAdditionInformation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3F1EF9B7" w14:textId="77777777" w:rsidR="00F3260F" w:rsidRDefault="00F3260F" w:rsidP="00F3260F">
      <w:pPr>
        <w:pStyle w:val="PL"/>
      </w:pPr>
      <w:r>
        <w:tab/>
        <w:t>{ ID id-NRA2XServicesAuthorized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NRA2XServicesAuthorized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225EC669" w14:textId="77777777" w:rsidR="00F3260F" w:rsidRDefault="00F3260F" w:rsidP="00F3260F">
      <w:pPr>
        <w:pStyle w:val="PL"/>
      </w:pPr>
      <w:r>
        <w:tab/>
        <w:t>{ ID id-LTEA2XServicesAuthorized</w:t>
      </w:r>
      <w:r>
        <w:tab/>
      </w:r>
      <w:r>
        <w:tab/>
      </w:r>
      <w:r>
        <w:tab/>
      </w:r>
      <w:r>
        <w:tab/>
        <w:t>CRITICALITY ignore</w:t>
      </w:r>
      <w:r>
        <w:tab/>
        <w:t>TYPE LTEA2XServicesAuthorized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28EE7753" w14:textId="77777777" w:rsidR="00F3260F" w:rsidRDefault="00F3260F" w:rsidP="00F3260F">
      <w:pPr>
        <w:pStyle w:val="PL"/>
      </w:pPr>
      <w:r>
        <w:tab/>
        <w:t>{ ID id-NRUESidelinkAggregateMaximumBitrateForA2X</w:t>
      </w:r>
      <w:r>
        <w:tab/>
      </w:r>
      <w:r>
        <w:tab/>
        <w:t>CRITICALITY ignore</w:t>
      </w:r>
      <w:r>
        <w:tab/>
        <w:t>TYPE NRUESidelinkAggregateMaximumBitrate</w:t>
      </w:r>
      <w:r>
        <w:tab/>
      </w:r>
      <w:r>
        <w:tab/>
        <w:t>PRESENCE optional }|</w:t>
      </w:r>
    </w:p>
    <w:p w14:paraId="5F646213" w14:textId="77777777" w:rsidR="00F3260F" w:rsidRDefault="00F3260F" w:rsidP="00F3260F">
      <w:pPr>
        <w:pStyle w:val="PL"/>
      </w:pPr>
      <w:r>
        <w:tab/>
        <w:t>{ ID id-LTEUESidelinkAggregateMaximumBitrateForA2X</w:t>
      </w:r>
      <w:r>
        <w:tab/>
        <w:t>CRITICALITY ignore</w:t>
      </w:r>
      <w:r>
        <w:tab/>
        <w:t>TYPE LTEUESidelinkAggregateMaximumBitrate</w:t>
      </w:r>
      <w:r>
        <w:tab/>
      </w:r>
      <w:r>
        <w:tab/>
        <w:t>PRESENCE optional }</w:t>
      </w:r>
      <w:bookmarkStart w:id="1858" w:name="_Hlk160487418"/>
      <w:r>
        <w:t>|</w:t>
      </w:r>
    </w:p>
    <w:p w14:paraId="29135236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{ ID id-DLLBTFailureInformationRequest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DLLBTFailureInformationRequest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bookmarkEnd w:id="1858"/>
      <w:r>
        <w:rPr>
          <w:snapToGrid w:val="0"/>
        </w:rPr>
        <w:t>|</w:t>
      </w:r>
    </w:p>
    <w:p w14:paraId="6545BD41" w14:textId="77777777" w:rsidR="00F3260F" w:rsidRDefault="00F3260F" w:rsidP="00F3260F">
      <w:pPr>
        <w:pStyle w:val="PL"/>
        <w:rPr>
          <w:rFonts w:eastAsia="Times New Roman"/>
        </w:rPr>
      </w:pPr>
      <w:r>
        <w:rPr>
          <w:rFonts w:eastAsia="宋体" w:cs="Courier New"/>
          <w:snapToGrid w:val="0"/>
        </w:rPr>
        <w:tab/>
        <w:t>{ ID id-</w:t>
      </w:r>
      <w:r>
        <w:t>SLPositioning-Ranging-Service-Info</w:t>
      </w:r>
      <w:r>
        <w:rPr>
          <w:rFonts w:eastAsia="宋体" w:cs="Courier New"/>
          <w:snapToGrid w:val="0"/>
        </w:rPr>
        <w:tab/>
      </w:r>
      <w:r>
        <w:rPr>
          <w:rFonts w:eastAsia="宋体" w:cs="Courier New"/>
          <w:snapToGrid w:val="0"/>
        </w:rPr>
        <w:tab/>
        <w:t>CRITICALITY ignore</w:t>
      </w:r>
      <w:r>
        <w:rPr>
          <w:rFonts w:eastAsia="宋体" w:cs="Courier New"/>
          <w:snapToGrid w:val="0"/>
        </w:rPr>
        <w:tab/>
        <w:t xml:space="preserve">TYPE </w:t>
      </w:r>
      <w:r>
        <w:t>SLPositioning-Ranging-Service-Info</w:t>
      </w:r>
      <w:r>
        <w:tab/>
      </w:r>
      <w:r>
        <w:rPr>
          <w:rFonts w:eastAsia="宋体" w:cs="Courier New"/>
          <w:snapToGrid w:val="0"/>
        </w:rPr>
        <w:tab/>
      </w:r>
      <w:r>
        <w:rPr>
          <w:rFonts w:eastAsia="宋体" w:cs="Courier New"/>
          <w:snapToGrid w:val="0"/>
        </w:rPr>
        <w:tab/>
      </w:r>
      <w:r>
        <w:rPr>
          <w:rFonts w:eastAsia="宋体" w:cs="Courier New"/>
          <w:snapToGrid w:val="0"/>
        </w:rPr>
        <w:tab/>
      </w:r>
      <w:r>
        <w:rPr>
          <w:rFonts w:eastAsia="宋体" w:cs="Courier New"/>
          <w:snapToGrid w:val="0"/>
        </w:rPr>
        <w:tab/>
      </w:r>
      <w:r>
        <w:rPr>
          <w:rFonts w:eastAsia="宋体" w:cs="Courier New"/>
          <w:snapToGrid w:val="0"/>
        </w:rPr>
        <w:tab/>
        <w:t>PRESENCE optional</w:t>
      </w:r>
      <w:r>
        <w:rPr>
          <w:rFonts w:eastAsia="宋体" w:cs="Courier New"/>
          <w:snapToGrid w:val="0"/>
        </w:rPr>
        <w:tab/>
        <w:t>}</w:t>
      </w:r>
      <w:r>
        <w:t>|</w:t>
      </w:r>
    </w:p>
    <w:p w14:paraId="1BD6D9D8" w14:textId="77777777" w:rsidR="000E033B" w:rsidRDefault="00F3260F" w:rsidP="000E033B">
      <w:pPr>
        <w:pStyle w:val="PL"/>
        <w:rPr>
          <w:ins w:id="1859" w:author="作者"/>
        </w:rPr>
      </w:pPr>
      <w:r>
        <w:tab/>
        <w:t>{ ID id-NonIntegerDRXCycle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cs="Courier New"/>
          <w:snapToGrid w:val="0"/>
        </w:rPr>
        <w:t>C</w:t>
      </w:r>
      <w:r>
        <w:t>RITICALITY ignore</w:t>
      </w:r>
      <w:r>
        <w:tab/>
        <w:t>TYPE NonIntegerDRXCycle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</w:t>
      </w:r>
      <w:ins w:id="1860" w:author="作者">
        <w:r w:rsidR="000E033B">
          <w:t>|</w:t>
        </w:r>
      </w:ins>
    </w:p>
    <w:p w14:paraId="3F7A4613" w14:textId="1C7006B7" w:rsidR="00F3260F" w:rsidRDefault="000E033B" w:rsidP="000E033B">
      <w:pPr>
        <w:pStyle w:val="PL"/>
      </w:pPr>
      <w:ins w:id="1861" w:author="作者">
        <w:r>
          <w:tab/>
        </w:r>
        <w:r w:rsidRPr="00B72631">
          <w:t>{ ID id-</w:t>
        </w:r>
        <w:r>
          <w:t>LTMInformationSCGAdd</w:t>
        </w:r>
        <w:r w:rsidRPr="00B72631">
          <w:tab/>
        </w:r>
        <w:r w:rsidRPr="00B72631">
          <w:tab/>
        </w:r>
        <w:r w:rsidRPr="00B72631">
          <w:tab/>
        </w:r>
        <w:r w:rsidRPr="00B72631">
          <w:tab/>
        </w:r>
        <w:r w:rsidRPr="00B72631">
          <w:tab/>
        </w:r>
        <w:r w:rsidRPr="00B72631">
          <w:rPr>
            <w:rFonts w:cs="Courier New"/>
            <w:snapToGrid w:val="0"/>
          </w:rPr>
          <w:t>C</w:t>
        </w:r>
        <w:r w:rsidRPr="00B72631">
          <w:t xml:space="preserve">RITICALITY </w:t>
        </w:r>
        <w:r>
          <w:t>reject</w:t>
        </w:r>
        <w:r w:rsidRPr="00B72631">
          <w:tab/>
          <w:t xml:space="preserve">TYPE </w:t>
        </w:r>
        <w:r>
          <w:t>LTMInformationSCGAdd</w:t>
        </w:r>
        <w:r w:rsidRPr="00B72631">
          <w:tab/>
        </w:r>
        <w:r w:rsidRPr="00B72631">
          <w:tab/>
        </w:r>
        <w:r w:rsidRPr="00B72631">
          <w:tab/>
        </w:r>
        <w:r w:rsidRPr="00B72631">
          <w:tab/>
        </w:r>
        <w:r w:rsidRPr="00B72631">
          <w:tab/>
        </w:r>
        <w:r w:rsidRPr="00B72631">
          <w:tab/>
        </w:r>
        <w:r w:rsidRPr="00B72631">
          <w:tab/>
        </w:r>
        <w:r w:rsidRPr="00B72631">
          <w:tab/>
          <w:t>PRESENCE optional</w:t>
        </w:r>
        <w:r w:rsidRPr="00B72631">
          <w:tab/>
          <w:t>}</w:t>
        </w:r>
      </w:ins>
      <w:r w:rsidR="00F3260F">
        <w:t>,</w:t>
      </w:r>
    </w:p>
    <w:p w14:paraId="50DF0A1D" w14:textId="77777777" w:rsidR="00F3260F" w:rsidRDefault="00F3260F" w:rsidP="00F3260F">
      <w:pPr>
        <w:pStyle w:val="PL"/>
      </w:pPr>
      <w:r>
        <w:tab/>
        <w:t>...</w:t>
      </w:r>
    </w:p>
    <w:p w14:paraId="1793D1C1" w14:textId="77777777" w:rsidR="00F3260F" w:rsidRDefault="00F3260F" w:rsidP="00F3260F">
      <w:pPr>
        <w:pStyle w:val="PL"/>
      </w:pPr>
      <w:r>
        <w:t xml:space="preserve">} </w:t>
      </w:r>
    </w:p>
    <w:p w14:paraId="1CE29D13" w14:textId="77777777" w:rsidR="00F3260F" w:rsidRDefault="00F3260F" w:rsidP="00F3260F">
      <w:pPr>
        <w:pStyle w:val="PL"/>
      </w:pPr>
    </w:p>
    <w:p w14:paraId="3CB0B213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>Candidate-SpCell-List::= SEQUENCE (SIZE(1..maxnoofCandidateSpCells)) OF ProtocolIE-SingleContainer { { Candidate-SpCell-ItemIEs} }</w:t>
      </w:r>
    </w:p>
    <w:p w14:paraId="61AC6A60" w14:textId="77777777" w:rsidR="00F3260F" w:rsidRDefault="00F3260F" w:rsidP="00F3260F">
      <w:pPr>
        <w:pStyle w:val="PL"/>
        <w:rPr>
          <w:rFonts w:eastAsia="宋体"/>
        </w:rPr>
      </w:pPr>
      <w:r>
        <w:t>SCell-ToBeSetup-List::= SEQUENCE (SIZE(1..maxnoofSCells)) OF ProtocolIE-SingleContainer { { SCell-ToBeSetup-ItemIEs} }</w:t>
      </w:r>
    </w:p>
    <w:p w14:paraId="2E79DF29" w14:textId="77777777" w:rsidR="00F3260F" w:rsidRDefault="00F3260F" w:rsidP="00F3260F">
      <w:pPr>
        <w:pStyle w:val="PL"/>
        <w:rPr>
          <w:rFonts w:eastAsia="Times New Roman"/>
        </w:rPr>
      </w:pPr>
      <w:r>
        <w:t>SRBs-ToBeSetup-List ::= SEQUENCE (SIZE(1..maxnoofSRBs)) OF ProtocolIE-SingleContainer { { SRBs-ToBeSetup-ItemIEs} }</w:t>
      </w:r>
    </w:p>
    <w:p w14:paraId="1472EC28" w14:textId="77777777" w:rsidR="00F3260F" w:rsidRDefault="00F3260F" w:rsidP="00F3260F">
      <w:pPr>
        <w:pStyle w:val="PL"/>
      </w:pPr>
      <w:r>
        <w:t>DRBs-ToBeSetup-List ::= SEQUENCE (SIZE(1..maxnoofDRBs)) OF ProtocolIE-SingleContainer { { DRBs-ToBeSetup-ItemIEs} }</w:t>
      </w:r>
    </w:p>
    <w:p w14:paraId="17DA8038" w14:textId="77777777" w:rsidR="00F3260F" w:rsidRDefault="00F3260F" w:rsidP="00F3260F">
      <w:pPr>
        <w:pStyle w:val="PL"/>
      </w:pPr>
      <w:r>
        <w:t>BHChannels-ToBeSetup-List ::= SEQUENCE (SIZE(1..maxnoofBHRLCChannels)) OF ProtocolIE-SingleContainer { { BHChannels-ToBeSetup-ItemIEs} }</w:t>
      </w:r>
    </w:p>
    <w:p w14:paraId="347594F9" w14:textId="77777777" w:rsidR="00F3260F" w:rsidRDefault="00F3260F" w:rsidP="00F3260F">
      <w:pPr>
        <w:pStyle w:val="PL"/>
      </w:pPr>
      <w:r>
        <w:t>SLDRBs-ToBeSetup-List ::= SEQUENCE (SIZE(1..maxnoofSLDRBs)) OF ProtocolIE-SingleContainer { { SLDRBs-ToBeSetup-ItemIEs} }</w:t>
      </w:r>
    </w:p>
    <w:p w14:paraId="1DE0E9E1" w14:textId="77777777" w:rsidR="00F3260F" w:rsidRDefault="00F3260F" w:rsidP="00F3260F">
      <w:pPr>
        <w:pStyle w:val="PL"/>
      </w:pPr>
      <w:r>
        <w:lastRenderedPageBreak/>
        <w:t>UE-MulticastMRBs-ToBeSetup-List ::= SEQUENCE (SIZE(1..maxnoofMRBsforUE)) OF ProtocolIE-SingleContainer { { UE-MulticastMRBs-ToBeSetup-ItemIEs} }</w:t>
      </w:r>
    </w:p>
    <w:p w14:paraId="587912E9" w14:textId="77777777" w:rsidR="00F3260F" w:rsidRDefault="00F3260F" w:rsidP="00F3260F">
      <w:pPr>
        <w:pStyle w:val="PL"/>
      </w:pPr>
      <w:r>
        <w:t>ServingCellMO-List ::= SEQUENCE (SIZE(1..maxnoofServingCellMOs)) OF ProtocolIE-SingleContainer { { ServingCellMO-List-ItemIEs} }</w:t>
      </w:r>
    </w:p>
    <w:p w14:paraId="37D75AFF" w14:textId="77777777" w:rsidR="00F3260F" w:rsidRDefault="00F3260F" w:rsidP="00F3260F">
      <w:pPr>
        <w:pStyle w:val="PL"/>
        <w:rPr>
          <w:rFonts w:eastAsia="宋体"/>
        </w:rPr>
      </w:pPr>
    </w:p>
    <w:p w14:paraId="5BCAC71F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>Candidate-SpCell-ItemIEs F1AP-PROTOCOL-IES ::= {</w:t>
      </w:r>
    </w:p>
    <w:p w14:paraId="0D45CBFA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ab/>
        <w:t>{ ID id-Candidate-SpCell-Item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>TYPE Candidate-SpCell-Item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mandatory</w:t>
      </w:r>
      <w:r>
        <w:rPr>
          <w:rFonts w:eastAsia="宋体"/>
        </w:rPr>
        <w:tab/>
        <w:t>},</w:t>
      </w:r>
    </w:p>
    <w:p w14:paraId="49AEF5E2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581BC48E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3C50532D" w14:textId="77777777" w:rsidR="00F3260F" w:rsidRDefault="00F3260F" w:rsidP="00F3260F">
      <w:pPr>
        <w:pStyle w:val="PL"/>
        <w:rPr>
          <w:rFonts w:eastAsia="宋体"/>
        </w:rPr>
      </w:pPr>
    </w:p>
    <w:p w14:paraId="7093CC26" w14:textId="77777777" w:rsidR="00F3260F" w:rsidRDefault="00F3260F" w:rsidP="00F3260F">
      <w:pPr>
        <w:pStyle w:val="PL"/>
        <w:rPr>
          <w:rFonts w:eastAsia="Times New Roman"/>
        </w:rPr>
      </w:pPr>
    </w:p>
    <w:p w14:paraId="710BAFBC" w14:textId="77777777" w:rsidR="00F3260F" w:rsidRDefault="00F3260F" w:rsidP="00F3260F">
      <w:pPr>
        <w:pStyle w:val="PL"/>
      </w:pPr>
      <w:r>
        <w:t>SCell-ToBeSetup-ItemIEs F1AP-PROTOCOL-IES ::= {</w:t>
      </w:r>
    </w:p>
    <w:p w14:paraId="6861A8B8" w14:textId="77777777" w:rsidR="00F3260F" w:rsidRDefault="00F3260F" w:rsidP="00F3260F">
      <w:pPr>
        <w:pStyle w:val="PL"/>
      </w:pPr>
      <w:r>
        <w:tab/>
        <w:t>{ ID id-</w:t>
      </w:r>
      <w:r>
        <w:rPr>
          <w:rFonts w:eastAsia="宋体"/>
        </w:rPr>
        <w:t>SCell-ToBeSetup-Item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r>
        <w:rPr>
          <w:rFonts w:eastAsia="宋体"/>
        </w:rPr>
        <w:t>SCell-ToBeSetup-Item</w:t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},</w:t>
      </w:r>
    </w:p>
    <w:p w14:paraId="05928A91" w14:textId="77777777" w:rsidR="00F3260F" w:rsidRDefault="00F3260F" w:rsidP="00F3260F">
      <w:pPr>
        <w:pStyle w:val="PL"/>
      </w:pPr>
      <w:r>
        <w:tab/>
        <w:t>...</w:t>
      </w:r>
    </w:p>
    <w:p w14:paraId="61DA897B" w14:textId="77777777" w:rsidR="00F3260F" w:rsidRDefault="00F3260F" w:rsidP="00F3260F">
      <w:pPr>
        <w:pStyle w:val="PL"/>
      </w:pPr>
      <w:r>
        <w:t>}</w:t>
      </w:r>
    </w:p>
    <w:p w14:paraId="17D9255A" w14:textId="77777777" w:rsidR="00F3260F" w:rsidRDefault="00F3260F" w:rsidP="00F3260F">
      <w:pPr>
        <w:pStyle w:val="PL"/>
      </w:pPr>
    </w:p>
    <w:p w14:paraId="007AB63B" w14:textId="77777777" w:rsidR="00F3260F" w:rsidRDefault="00F3260F" w:rsidP="00F3260F">
      <w:pPr>
        <w:pStyle w:val="PL"/>
      </w:pPr>
      <w:r>
        <w:t>SRBs-ToBeSetup-ItemIEs F1AP-PROTOCOL-IES ::= {</w:t>
      </w:r>
    </w:p>
    <w:p w14:paraId="7EADA250" w14:textId="77777777" w:rsidR="00F3260F" w:rsidRDefault="00F3260F" w:rsidP="00F3260F">
      <w:pPr>
        <w:pStyle w:val="PL"/>
      </w:pPr>
      <w:r>
        <w:tab/>
        <w:t>{ ID id-</w:t>
      </w:r>
      <w:r>
        <w:rPr>
          <w:rFonts w:eastAsia="宋体"/>
        </w:rPr>
        <w:t>SRBs-ToBeSetup-Item</w:t>
      </w:r>
      <w:r>
        <w:tab/>
      </w:r>
      <w:r>
        <w:tab/>
        <w:t>CRITICALITY reject</w:t>
      </w:r>
      <w:r>
        <w:tab/>
      </w:r>
      <w:r>
        <w:tab/>
        <w:t xml:space="preserve">TYPE </w:t>
      </w:r>
      <w:r>
        <w:rPr>
          <w:rFonts w:eastAsia="宋体"/>
        </w:rPr>
        <w:t>SRBs-ToBeSetup-Item</w:t>
      </w:r>
      <w:r>
        <w:tab/>
      </w:r>
      <w:r>
        <w:tab/>
        <w:t>PRESENCE mandatory},</w:t>
      </w:r>
    </w:p>
    <w:p w14:paraId="6638CFB2" w14:textId="77777777" w:rsidR="00F3260F" w:rsidRDefault="00F3260F" w:rsidP="00F3260F">
      <w:pPr>
        <w:pStyle w:val="PL"/>
      </w:pPr>
      <w:r>
        <w:tab/>
        <w:t>...</w:t>
      </w:r>
    </w:p>
    <w:p w14:paraId="2C84D5FA" w14:textId="77777777" w:rsidR="00F3260F" w:rsidRDefault="00F3260F" w:rsidP="00F3260F">
      <w:pPr>
        <w:pStyle w:val="PL"/>
      </w:pPr>
      <w:r>
        <w:t>}</w:t>
      </w:r>
    </w:p>
    <w:p w14:paraId="7F11AA63" w14:textId="77777777" w:rsidR="00F3260F" w:rsidRDefault="00F3260F" w:rsidP="00F3260F">
      <w:pPr>
        <w:pStyle w:val="PL"/>
      </w:pPr>
    </w:p>
    <w:p w14:paraId="63C29E9C" w14:textId="77777777" w:rsidR="00F3260F" w:rsidRDefault="00F3260F" w:rsidP="00F3260F">
      <w:pPr>
        <w:pStyle w:val="PL"/>
      </w:pPr>
      <w:r>
        <w:t>DRBs-ToBeSetup-ItemIEs F1AP-PROTOCOL-IES ::= {</w:t>
      </w:r>
    </w:p>
    <w:p w14:paraId="3C4BB03F" w14:textId="77777777" w:rsidR="00F3260F" w:rsidRDefault="00F3260F" w:rsidP="00F3260F">
      <w:pPr>
        <w:pStyle w:val="PL"/>
      </w:pPr>
      <w:r>
        <w:rPr>
          <w:rFonts w:eastAsia="宋体"/>
        </w:rPr>
        <w:tab/>
      </w:r>
      <w:r>
        <w:t>{ ID id-</w:t>
      </w:r>
      <w:r>
        <w:rPr>
          <w:rFonts w:eastAsia="宋体"/>
        </w:rPr>
        <w:t>DRBs-ToBeSetup-Item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 xml:space="preserve">TYPE </w:t>
      </w:r>
      <w:r>
        <w:rPr>
          <w:rFonts w:eastAsia="宋体"/>
        </w:rPr>
        <w:t>DRBs-ToBeSetup-Item</w:t>
      </w:r>
      <w:r>
        <w:tab/>
      </w:r>
      <w:r>
        <w:tab/>
      </w:r>
      <w:r>
        <w:tab/>
      </w:r>
      <w:r>
        <w:tab/>
      </w:r>
      <w:r>
        <w:tab/>
        <w:t>PRESENCE mandatory},</w:t>
      </w:r>
    </w:p>
    <w:p w14:paraId="3EB5381B" w14:textId="77777777" w:rsidR="00F3260F" w:rsidRDefault="00F3260F" w:rsidP="00F3260F">
      <w:pPr>
        <w:pStyle w:val="PL"/>
      </w:pPr>
      <w:r>
        <w:tab/>
        <w:t>...</w:t>
      </w:r>
    </w:p>
    <w:p w14:paraId="493627C5" w14:textId="77777777" w:rsidR="00F3260F" w:rsidRDefault="00F3260F" w:rsidP="00F3260F">
      <w:pPr>
        <w:pStyle w:val="PL"/>
      </w:pPr>
      <w:r>
        <w:t>}</w:t>
      </w:r>
    </w:p>
    <w:p w14:paraId="3DA080BD" w14:textId="77777777" w:rsidR="00F3260F" w:rsidRDefault="00F3260F" w:rsidP="00F3260F">
      <w:pPr>
        <w:pStyle w:val="PL"/>
        <w:rPr>
          <w:rFonts w:eastAsia="宋体"/>
        </w:rPr>
      </w:pPr>
    </w:p>
    <w:p w14:paraId="5177BA23" w14:textId="77777777" w:rsidR="00F3260F" w:rsidRDefault="00F3260F" w:rsidP="00F3260F">
      <w:pPr>
        <w:pStyle w:val="PL"/>
        <w:rPr>
          <w:rFonts w:eastAsia="Times New Roman"/>
        </w:rPr>
      </w:pPr>
      <w:r>
        <w:t>BHChannels-ToBeSetup-ItemIEs F1AP-PROTOCOL-IES ::= {</w:t>
      </w:r>
    </w:p>
    <w:p w14:paraId="792CA4A2" w14:textId="77777777" w:rsidR="00F3260F" w:rsidRDefault="00F3260F" w:rsidP="00F3260F">
      <w:pPr>
        <w:pStyle w:val="PL"/>
      </w:pPr>
      <w:r>
        <w:tab/>
        <w:t>{ ID id-BHChannels-ToBeSetup-Item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BHChannels-ToBeSetup-Item</w:t>
      </w:r>
      <w:r>
        <w:tab/>
      </w:r>
      <w:r>
        <w:tab/>
      </w:r>
      <w:r>
        <w:tab/>
      </w:r>
      <w:r>
        <w:tab/>
      </w:r>
      <w:r>
        <w:tab/>
        <w:t>PRESENCE mandatory},</w:t>
      </w:r>
    </w:p>
    <w:p w14:paraId="40B4C57A" w14:textId="77777777" w:rsidR="00F3260F" w:rsidRDefault="00F3260F" w:rsidP="00F3260F">
      <w:pPr>
        <w:pStyle w:val="PL"/>
      </w:pPr>
      <w:r>
        <w:tab/>
        <w:t>...</w:t>
      </w:r>
    </w:p>
    <w:p w14:paraId="72089F13" w14:textId="77777777" w:rsidR="00F3260F" w:rsidRDefault="00F3260F" w:rsidP="00F3260F">
      <w:pPr>
        <w:pStyle w:val="PL"/>
      </w:pPr>
      <w:r>
        <w:t>}</w:t>
      </w:r>
    </w:p>
    <w:p w14:paraId="4FCBA03A" w14:textId="77777777" w:rsidR="00F3260F" w:rsidRDefault="00F3260F" w:rsidP="00F3260F">
      <w:pPr>
        <w:pStyle w:val="PL"/>
      </w:pPr>
    </w:p>
    <w:p w14:paraId="51CEA284" w14:textId="77777777" w:rsidR="00F3260F" w:rsidRDefault="00F3260F" w:rsidP="00F3260F">
      <w:pPr>
        <w:pStyle w:val="PL"/>
      </w:pPr>
      <w:r>
        <w:t>SLDRBs-ToBeSetup-ItemIEs F1AP-PROTOCOL-IES ::= {</w:t>
      </w:r>
    </w:p>
    <w:p w14:paraId="7F3D8CCC" w14:textId="77777777" w:rsidR="00F3260F" w:rsidRDefault="00F3260F" w:rsidP="00F3260F">
      <w:pPr>
        <w:pStyle w:val="PL"/>
      </w:pPr>
      <w:r>
        <w:tab/>
        <w:t>{ ID id-SLDRBs-ToBeSetup-Item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SLDRBs-ToBeSetup-Item</w:t>
      </w:r>
      <w:r>
        <w:tab/>
      </w:r>
      <w:r>
        <w:tab/>
      </w:r>
      <w:r>
        <w:tab/>
      </w:r>
      <w:r>
        <w:tab/>
      </w:r>
      <w:r>
        <w:tab/>
        <w:t>PRESENCE mandatory},</w:t>
      </w:r>
    </w:p>
    <w:p w14:paraId="774F6F0F" w14:textId="77777777" w:rsidR="00F3260F" w:rsidRDefault="00F3260F" w:rsidP="00F3260F">
      <w:pPr>
        <w:pStyle w:val="PL"/>
      </w:pPr>
      <w:r>
        <w:tab/>
        <w:t>...</w:t>
      </w:r>
    </w:p>
    <w:p w14:paraId="3D648384" w14:textId="77777777" w:rsidR="00F3260F" w:rsidRDefault="00F3260F" w:rsidP="00F3260F">
      <w:pPr>
        <w:pStyle w:val="PL"/>
      </w:pPr>
      <w:r>
        <w:t>}</w:t>
      </w:r>
    </w:p>
    <w:p w14:paraId="54163C8A" w14:textId="77777777" w:rsidR="00F3260F" w:rsidRDefault="00F3260F" w:rsidP="00F3260F">
      <w:pPr>
        <w:pStyle w:val="PL"/>
      </w:pPr>
    </w:p>
    <w:p w14:paraId="741D4EF3" w14:textId="77777777" w:rsidR="00F3260F" w:rsidRDefault="00F3260F" w:rsidP="00F3260F">
      <w:pPr>
        <w:pStyle w:val="PL"/>
      </w:pPr>
      <w:r>
        <w:t>UE-MulticastMRBs-ToBeSetup-ItemIEs F1AP-PROTOCOL-IES ::= {</w:t>
      </w:r>
    </w:p>
    <w:p w14:paraId="236AB1CC" w14:textId="77777777" w:rsidR="00F3260F" w:rsidRDefault="00F3260F" w:rsidP="00F3260F">
      <w:pPr>
        <w:pStyle w:val="PL"/>
      </w:pPr>
      <w:r>
        <w:tab/>
        <w:t>{ ID id-UE-MulticastMRBs-ToBeSetup-Item</w:t>
      </w:r>
      <w:r>
        <w:tab/>
      </w:r>
      <w:r>
        <w:tab/>
      </w:r>
      <w:r>
        <w:tab/>
        <w:t>CRITICALITY reject</w:t>
      </w:r>
      <w:r>
        <w:tab/>
        <w:t>TYPE UE-MulticastMRBs-ToBeSetup-Item</w:t>
      </w:r>
      <w:r>
        <w:tab/>
      </w:r>
      <w:r>
        <w:tab/>
      </w:r>
      <w:r>
        <w:tab/>
        <w:t>PRESENCE mandatory},</w:t>
      </w:r>
    </w:p>
    <w:p w14:paraId="4F3399C7" w14:textId="77777777" w:rsidR="00F3260F" w:rsidRDefault="00F3260F" w:rsidP="00F3260F">
      <w:pPr>
        <w:pStyle w:val="PL"/>
      </w:pPr>
      <w:r>
        <w:tab/>
        <w:t>...</w:t>
      </w:r>
    </w:p>
    <w:p w14:paraId="099F49C1" w14:textId="77777777" w:rsidR="00F3260F" w:rsidRDefault="00F3260F" w:rsidP="00F3260F">
      <w:pPr>
        <w:pStyle w:val="PL"/>
      </w:pPr>
      <w:r>
        <w:t>}</w:t>
      </w:r>
    </w:p>
    <w:p w14:paraId="3EDD1827" w14:textId="77777777" w:rsidR="00F3260F" w:rsidRDefault="00F3260F" w:rsidP="00F3260F">
      <w:pPr>
        <w:pStyle w:val="PL"/>
      </w:pPr>
    </w:p>
    <w:p w14:paraId="42F45BFF" w14:textId="77777777" w:rsidR="00F3260F" w:rsidRDefault="00F3260F" w:rsidP="00F3260F">
      <w:pPr>
        <w:pStyle w:val="PL"/>
      </w:pPr>
      <w:r>
        <w:t>ServingCellMO-List-ItemIEs F1AP-PROTOCOL-IES ::= {</w:t>
      </w:r>
    </w:p>
    <w:p w14:paraId="337A1895" w14:textId="77777777" w:rsidR="00F3260F" w:rsidRDefault="00F3260F" w:rsidP="00F3260F">
      <w:pPr>
        <w:pStyle w:val="PL"/>
      </w:pPr>
      <w:r>
        <w:tab/>
        <w:t>{ ID id-ServingCellMO-List-Item</w:t>
      </w:r>
      <w:r>
        <w:tab/>
      </w:r>
      <w:r>
        <w:tab/>
      </w:r>
      <w:r>
        <w:tab/>
        <w:t>CRITICALITY reject</w:t>
      </w:r>
      <w:r>
        <w:tab/>
        <w:t>TYPE ServingCellMO-List-Item</w:t>
      </w:r>
      <w:r>
        <w:tab/>
        <w:t>PRESENCE mandatory},</w:t>
      </w:r>
    </w:p>
    <w:p w14:paraId="6E0DE8E3" w14:textId="77777777" w:rsidR="00F3260F" w:rsidRDefault="00F3260F" w:rsidP="00F3260F">
      <w:pPr>
        <w:pStyle w:val="PL"/>
        <w:rPr>
          <w:lang w:val="fr-FR"/>
        </w:rPr>
      </w:pPr>
      <w:r>
        <w:tab/>
      </w:r>
      <w:r>
        <w:rPr>
          <w:lang w:val="fr-FR"/>
        </w:rPr>
        <w:t>...</w:t>
      </w:r>
    </w:p>
    <w:p w14:paraId="26AC47B9" w14:textId="77777777" w:rsidR="00F3260F" w:rsidRDefault="00F3260F" w:rsidP="00F3260F">
      <w:pPr>
        <w:pStyle w:val="PL"/>
        <w:rPr>
          <w:lang w:val="fr-FR"/>
        </w:rPr>
      </w:pPr>
      <w:r>
        <w:rPr>
          <w:lang w:val="fr-FR"/>
        </w:rPr>
        <w:t>}</w:t>
      </w:r>
    </w:p>
    <w:p w14:paraId="3A485667" w14:textId="77777777" w:rsidR="00F3260F" w:rsidRDefault="00F3260F" w:rsidP="00F3260F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0427913A" w14:textId="77777777" w:rsidR="00F3260F" w:rsidRDefault="00F3260F" w:rsidP="00F3260F">
      <w:pPr>
        <w:pStyle w:val="PL"/>
        <w:rPr>
          <w:lang w:val="fr-FR"/>
        </w:rPr>
      </w:pPr>
      <w:r>
        <w:rPr>
          <w:lang w:val="fr-FR"/>
        </w:rPr>
        <w:t>--</w:t>
      </w:r>
    </w:p>
    <w:p w14:paraId="7CFB0F72" w14:textId="77777777" w:rsidR="00F3260F" w:rsidRDefault="00F3260F" w:rsidP="00F3260F">
      <w:pPr>
        <w:pStyle w:val="PL"/>
        <w:outlineLvl w:val="4"/>
        <w:rPr>
          <w:lang w:val="fr-FR"/>
        </w:rPr>
      </w:pPr>
      <w:r>
        <w:rPr>
          <w:lang w:val="fr-FR"/>
        </w:rPr>
        <w:t>-- UE CONTEXT SETUP RESPONSE</w:t>
      </w:r>
    </w:p>
    <w:p w14:paraId="468C7D27" w14:textId="77777777" w:rsidR="00F3260F" w:rsidRDefault="00F3260F" w:rsidP="00F3260F">
      <w:pPr>
        <w:pStyle w:val="PL"/>
        <w:rPr>
          <w:lang w:val="fr-FR"/>
        </w:rPr>
      </w:pPr>
      <w:r>
        <w:rPr>
          <w:lang w:val="fr-FR"/>
        </w:rPr>
        <w:t>--</w:t>
      </w:r>
    </w:p>
    <w:p w14:paraId="16AA1B03" w14:textId="77777777" w:rsidR="00F3260F" w:rsidRDefault="00F3260F" w:rsidP="00F3260F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16DAED67" w14:textId="77777777" w:rsidR="00F3260F" w:rsidRDefault="00F3260F" w:rsidP="00F3260F">
      <w:pPr>
        <w:pStyle w:val="PL"/>
        <w:rPr>
          <w:lang w:val="fr-FR"/>
        </w:rPr>
      </w:pPr>
    </w:p>
    <w:p w14:paraId="67D23B71" w14:textId="77777777" w:rsidR="00F3260F" w:rsidRDefault="00F3260F" w:rsidP="00F3260F">
      <w:pPr>
        <w:pStyle w:val="PL"/>
        <w:rPr>
          <w:lang w:val="fr-FR"/>
        </w:rPr>
      </w:pPr>
      <w:r>
        <w:rPr>
          <w:lang w:val="fr-FR"/>
        </w:rPr>
        <w:t>UEContextSetupResponse ::= SEQUENCE {</w:t>
      </w:r>
    </w:p>
    <w:p w14:paraId="073F52A5" w14:textId="77777777" w:rsidR="00F3260F" w:rsidRDefault="00F3260F" w:rsidP="00F3260F">
      <w:pPr>
        <w:pStyle w:val="PL"/>
        <w:rPr>
          <w:lang w:val="fr-FR"/>
        </w:rPr>
      </w:pPr>
      <w:r>
        <w:rPr>
          <w:lang w:val="fr-FR"/>
        </w:rPr>
        <w:tab/>
        <w:t>protocolIEs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ProtocolIE-Container       { { UEContextSetupResponseIEs} },</w:t>
      </w:r>
    </w:p>
    <w:p w14:paraId="23522955" w14:textId="77777777" w:rsidR="00F3260F" w:rsidRDefault="00F3260F" w:rsidP="00F3260F">
      <w:pPr>
        <w:pStyle w:val="PL"/>
      </w:pPr>
      <w:r>
        <w:rPr>
          <w:lang w:val="fr-FR"/>
        </w:rPr>
        <w:tab/>
      </w:r>
      <w:r>
        <w:t>...</w:t>
      </w:r>
    </w:p>
    <w:p w14:paraId="22086DDC" w14:textId="77777777" w:rsidR="00F3260F" w:rsidRDefault="00F3260F" w:rsidP="00F3260F">
      <w:pPr>
        <w:pStyle w:val="PL"/>
      </w:pPr>
      <w:r>
        <w:t>}</w:t>
      </w:r>
    </w:p>
    <w:p w14:paraId="386B4B71" w14:textId="77777777" w:rsidR="00F3260F" w:rsidRDefault="00F3260F" w:rsidP="00F3260F">
      <w:pPr>
        <w:pStyle w:val="PL"/>
      </w:pPr>
    </w:p>
    <w:p w14:paraId="073A0293" w14:textId="77777777" w:rsidR="00F3260F" w:rsidRDefault="00F3260F" w:rsidP="00F3260F">
      <w:pPr>
        <w:pStyle w:val="PL"/>
      </w:pPr>
    </w:p>
    <w:p w14:paraId="578170AE" w14:textId="77777777" w:rsidR="00F3260F" w:rsidRDefault="00F3260F" w:rsidP="00F3260F">
      <w:pPr>
        <w:pStyle w:val="PL"/>
      </w:pPr>
      <w:r>
        <w:t>UEContextSetupResponseIEs F1AP-PROTOCOL-IES ::= {</w:t>
      </w:r>
    </w:p>
    <w:p w14:paraId="1BCCB4A8" w14:textId="77777777" w:rsidR="00F3260F" w:rsidRDefault="00F3260F" w:rsidP="00F3260F">
      <w:pPr>
        <w:pStyle w:val="PL"/>
      </w:pPr>
      <w:r>
        <w:tab/>
        <w:t>{ ID id-gNB-CU-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173B44A9" w14:textId="77777777" w:rsidR="00F3260F" w:rsidRDefault="00F3260F" w:rsidP="00F3260F">
      <w:pPr>
        <w:pStyle w:val="PL"/>
      </w:pPr>
      <w:r>
        <w:tab/>
        <w:t>{ ID id-gNB-DU-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57C5C0A3" w14:textId="77777777" w:rsidR="00F3260F" w:rsidRDefault="00F3260F" w:rsidP="00F3260F">
      <w:pPr>
        <w:pStyle w:val="PL"/>
      </w:pPr>
      <w:r>
        <w:tab/>
        <w:t>{ ID id-DUtoCURRCInformation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DUtoCURRCInformation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 }|</w:t>
      </w:r>
    </w:p>
    <w:p w14:paraId="587C24B9" w14:textId="77777777" w:rsidR="00F3260F" w:rsidRDefault="00F3260F" w:rsidP="00F3260F">
      <w:pPr>
        <w:pStyle w:val="PL"/>
      </w:pPr>
      <w:r>
        <w:tab/>
        <w:t>{ ID id-C-RNTI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C-RNTI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2D99C28C" w14:textId="77777777" w:rsidR="00F3260F" w:rsidRDefault="00F3260F" w:rsidP="00F3260F">
      <w:pPr>
        <w:pStyle w:val="PL"/>
      </w:pPr>
      <w:r>
        <w:tab/>
        <w:t>{ ID id-ResourceCoordinationTransferContainer</w:t>
      </w:r>
      <w:r>
        <w:tab/>
        <w:t xml:space="preserve">CRITICALITY </w:t>
      </w:r>
      <w:r>
        <w:rPr>
          <w:rFonts w:eastAsia="宋体"/>
        </w:rPr>
        <w:t>ignore</w:t>
      </w:r>
      <w:r>
        <w:tab/>
        <w:t>TYPE ResourceCoordinationTransferContainer</w:t>
      </w:r>
      <w:r>
        <w:tab/>
        <w:t>PRESENCE optional</w:t>
      </w:r>
      <w:r>
        <w:tab/>
        <w:t>}|</w:t>
      </w:r>
    </w:p>
    <w:p w14:paraId="7EC93991" w14:textId="77777777" w:rsidR="00F3260F" w:rsidRDefault="00F3260F" w:rsidP="00F3260F">
      <w:pPr>
        <w:pStyle w:val="PL"/>
      </w:pPr>
      <w:r>
        <w:tab/>
        <w:t>{ ID id-FullConfiguration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FullConfiguration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08B25F2C" w14:textId="77777777" w:rsidR="00F3260F" w:rsidRDefault="00F3260F" w:rsidP="00F3260F">
      <w:pPr>
        <w:pStyle w:val="PL"/>
      </w:pPr>
      <w:r>
        <w:tab/>
        <w:t>{ ID id-DRBs-Setup-List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DRBs-Setup-List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3DF9D940" w14:textId="77777777" w:rsidR="00F3260F" w:rsidRDefault="00F3260F" w:rsidP="00F3260F">
      <w:pPr>
        <w:pStyle w:val="PL"/>
      </w:pPr>
      <w:r>
        <w:tab/>
        <w:t>{ ID id-SRBs-FailedToBeSetup-List</w:t>
      </w:r>
      <w:r>
        <w:tab/>
      </w:r>
      <w:r>
        <w:tab/>
      </w:r>
      <w:r>
        <w:tab/>
      </w:r>
      <w:r>
        <w:tab/>
        <w:t>CRITICALITY ignore</w:t>
      </w:r>
      <w:r>
        <w:tab/>
        <w:t>TYPE SRBs-FailedToBeSetup-List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351043EB" w14:textId="77777777" w:rsidR="00F3260F" w:rsidRDefault="00F3260F" w:rsidP="00F3260F">
      <w:pPr>
        <w:pStyle w:val="PL"/>
      </w:pPr>
      <w:r>
        <w:tab/>
        <w:t>{ ID id-DRBs-FailedToBeSetup-List</w:t>
      </w:r>
      <w:r>
        <w:tab/>
      </w:r>
      <w:r>
        <w:tab/>
      </w:r>
      <w:r>
        <w:tab/>
      </w:r>
      <w:r>
        <w:tab/>
        <w:t>CRITICALITY ignore</w:t>
      </w:r>
      <w:r>
        <w:tab/>
        <w:t>TYPE DRBs-FailedToBeSetup-List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4C0A55C7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ab/>
        <w:t>{ ID id-SCell-FailedtoSetup-List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>TYPE SCell-FailedtoSetup-List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optional</w:t>
      </w:r>
      <w:r>
        <w:rPr>
          <w:rFonts w:eastAsia="宋体"/>
        </w:rPr>
        <w:tab/>
        <w:t>}|</w:t>
      </w:r>
    </w:p>
    <w:p w14:paraId="4389911A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ab/>
        <w:t>{ ID id-InactivityMonitoringResponse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CRITICALITY reject</w:t>
      </w:r>
      <w:r>
        <w:rPr>
          <w:rFonts w:eastAsia="宋体"/>
        </w:rPr>
        <w:tab/>
        <w:t>TYPE InactivityMonitoringResponse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optional</w:t>
      </w:r>
      <w:r>
        <w:rPr>
          <w:rFonts w:eastAsia="宋体"/>
        </w:rPr>
        <w:tab/>
        <w:t>}|</w:t>
      </w:r>
    </w:p>
    <w:p w14:paraId="0F907C2C" w14:textId="77777777" w:rsidR="00F3260F" w:rsidRDefault="00F3260F" w:rsidP="00F3260F">
      <w:pPr>
        <w:pStyle w:val="PL"/>
        <w:rPr>
          <w:rFonts w:eastAsia="Times New Roman"/>
        </w:rPr>
      </w:pPr>
      <w:r>
        <w:tab/>
        <w:t>{ ID id-CriticalityDiagnostics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34F862C6" w14:textId="77777777" w:rsidR="00F3260F" w:rsidRDefault="00F3260F" w:rsidP="00F3260F">
      <w:pPr>
        <w:pStyle w:val="PL"/>
      </w:pPr>
      <w:r>
        <w:tab/>
        <w:t>{ ID id-SRBs-Setup-List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SRBs-Setup-List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37F22803" w14:textId="77777777" w:rsidR="00F3260F" w:rsidRDefault="00F3260F" w:rsidP="00F3260F">
      <w:pPr>
        <w:pStyle w:val="PL"/>
      </w:pPr>
      <w:r>
        <w:tab/>
        <w:t>{ ID id-BHChannels-Setup-List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BHChannels-Setup-List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5FF5CC03" w14:textId="77777777" w:rsidR="00F3260F" w:rsidRDefault="00F3260F" w:rsidP="00F3260F">
      <w:pPr>
        <w:pStyle w:val="PL"/>
      </w:pPr>
      <w:r>
        <w:tab/>
        <w:t>{ ID id-BHChannels-FailedToBeSetup-List</w:t>
      </w:r>
      <w:r>
        <w:tab/>
      </w:r>
      <w:r>
        <w:tab/>
      </w:r>
      <w:r>
        <w:tab/>
        <w:t>CRITICALITY ignore</w:t>
      </w:r>
      <w:r>
        <w:tab/>
        <w:t>TYPE BHChannels-FailedToBeSetup-List</w:t>
      </w:r>
      <w:r>
        <w:tab/>
      </w:r>
      <w:r>
        <w:tab/>
      </w:r>
      <w:r>
        <w:tab/>
        <w:t>PRESENCE optional</w:t>
      </w:r>
      <w:r>
        <w:tab/>
        <w:t>}|</w:t>
      </w:r>
    </w:p>
    <w:p w14:paraId="73A06F85" w14:textId="77777777" w:rsidR="00F3260F" w:rsidRDefault="00F3260F" w:rsidP="00F3260F">
      <w:pPr>
        <w:pStyle w:val="PL"/>
      </w:pPr>
      <w:r>
        <w:tab/>
        <w:t>{ ID id-SLDRBs-Setup-List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SLDRBs-Setup-List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6CE338C0" w14:textId="77777777" w:rsidR="00F3260F" w:rsidRDefault="00F3260F" w:rsidP="00F3260F">
      <w:pPr>
        <w:pStyle w:val="PL"/>
      </w:pPr>
      <w:r>
        <w:tab/>
        <w:t>{ ID id-SLDRBs-FailedToBeSetup-List</w:t>
      </w:r>
      <w:r>
        <w:tab/>
      </w:r>
      <w:r>
        <w:tab/>
      </w:r>
      <w:r>
        <w:tab/>
      </w:r>
      <w:r>
        <w:tab/>
        <w:t>CRITICALITY ignore</w:t>
      </w:r>
      <w:r>
        <w:tab/>
        <w:t>TYPE SLDRBs-FailedToBeSetup-List</w:t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64050C44" w14:textId="77777777" w:rsidR="00F3260F" w:rsidRDefault="00F3260F" w:rsidP="00F3260F">
      <w:pPr>
        <w:pStyle w:val="PL"/>
      </w:pPr>
      <w:r>
        <w:tab/>
        <w:t>{ ID id-requestedTargetCellGlobalID</w:t>
      </w:r>
      <w:r>
        <w:tab/>
      </w:r>
      <w:r>
        <w:tab/>
      </w:r>
      <w:r>
        <w:tab/>
      </w:r>
      <w:r>
        <w:tab/>
        <w:t>CRITICALITY reject</w:t>
      </w:r>
      <w:r>
        <w:tab/>
        <w:t>TYPE NRCGI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30B489E9" w14:textId="77777777" w:rsidR="00F3260F" w:rsidRDefault="00F3260F" w:rsidP="00F3260F">
      <w:pPr>
        <w:pStyle w:val="PL"/>
        <w:rPr>
          <w:snapToGrid w:val="0"/>
        </w:rPr>
      </w:pPr>
      <w:r>
        <w:tab/>
        <w:t>{ ID id-SCGActivationStatus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SCGActivationStatus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</w:t>
      </w:r>
      <w:r>
        <w:rPr>
          <w:snapToGrid w:val="0"/>
        </w:rPr>
        <w:t>|</w:t>
      </w:r>
    </w:p>
    <w:p w14:paraId="191B7721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{ ID id-UuRLCChannelSetupList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UuRLCChannelSetupList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4DB5EB67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{ ID id-UuRLCChannelFailedToBeSetupList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UuRLCChannelFailedToBeSetupList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5714B405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{ ID id-PC5RLCChannelSetupList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PC5RLCChannelSetupList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504B0958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{ ID id-PC5RLCChannelFailedToBeSetupList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PC5RLCChannelFailedToBeSetupList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69B25387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{ ID id-ServingCellMO-encoded-in-CGC-List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ServingCellMO-encoded-in-CGC-List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793B44B8" w14:textId="77777777" w:rsidR="00F3260F" w:rsidRDefault="00F3260F" w:rsidP="00F3260F">
      <w:pPr>
        <w:pStyle w:val="PL"/>
        <w:rPr>
          <w:rFonts w:eastAsia="宋体"/>
          <w:lang w:val="en-US" w:eastAsia="zh-CN"/>
        </w:rPr>
      </w:pPr>
      <w:r>
        <w:rPr>
          <w:snapToGrid w:val="0"/>
        </w:rPr>
        <w:tab/>
        <w:t>{ ID id-UE-MulticastMRBs-Setup</w:t>
      </w:r>
      <w:r>
        <w:rPr>
          <w:snapToGrid w:val="0"/>
          <w:lang w:val="en-US"/>
        </w:rPr>
        <w:t>new</w:t>
      </w:r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UE-MulticastMRBs-Setup</w:t>
      </w:r>
      <w:r>
        <w:rPr>
          <w:snapToGrid w:val="0"/>
          <w:lang w:val="en-US"/>
        </w:rPr>
        <w:t>new</w:t>
      </w:r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>
        <w:rPr>
          <w:rFonts w:eastAsia="宋体"/>
          <w:lang w:val="en-US" w:eastAsia="zh-CN"/>
        </w:rPr>
        <w:t>|</w:t>
      </w:r>
    </w:p>
    <w:p w14:paraId="71C84F83" w14:textId="77777777" w:rsidR="00F3260F" w:rsidRDefault="00F3260F" w:rsidP="00F3260F">
      <w:pPr>
        <w:pStyle w:val="PL"/>
        <w:rPr>
          <w:rFonts w:eastAsia="Times New Roman"/>
          <w:snapToGrid w:val="0"/>
          <w:lang w:eastAsia="ko-KR"/>
        </w:rPr>
      </w:pPr>
      <w:r>
        <w:rPr>
          <w:rFonts w:eastAsia="宋体"/>
          <w:snapToGrid w:val="0"/>
          <w:lang w:val="en-US" w:eastAsia="zh-CN"/>
        </w:rPr>
        <w:tab/>
      </w:r>
      <w:r>
        <w:rPr>
          <w:snapToGrid w:val="0"/>
        </w:rPr>
        <w:t>{ ID id</w:t>
      </w:r>
      <w:r>
        <w:rPr>
          <w:rFonts w:eastAsia="宋体"/>
          <w:snapToGrid w:val="0"/>
          <w:lang w:val="en-US" w:eastAsia="zh-CN"/>
        </w:rPr>
        <w:t>-</w:t>
      </w:r>
      <w:r>
        <w:rPr>
          <w:snapToGrid w:val="0"/>
        </w:rPr>
        <w:t>DedicatedSIDeliveryIndication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DedicatedSIDeliveryIndication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2C9F3A6B" w14:textId="77777777" w:rsidR="00F3260F" w:rsidRDefault="00F3260F" w:rsidP="00F3260F">
      <w:pPr>
        <w:pStyle w:val="PL"/>
      </w:pPr>
      <w:r>
        <w:rPr>
          <w:snapToGrid w:val="0"/>
        </w:rPr>
        <w:tab/>
        <w:t>{ ID id-</w:t>
      </w:r>
      <w:r>
        <w:t>Configured-BWP-List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r>
        <w:t>Configured-BWP-List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>
        <w:t>|</w:t>
      </w:r>
    </w:p>
    <w:p w14:paraId="7390EF03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{ ID id-EarlySyncInformation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EarlySyncInformation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1A2E459F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{ ID id-LTMConfiguration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LTMConfiguration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7C319E3A" w14:textId="77777777" w:rsidR="00F3260F" w:rsidRDefault="00F3260F" w:rsidP="00F3260F">
      <w:pPr>
        <w:pStyle w:val="PL"/>
      </w:pPr>
      <w:r>
        <w:rPr>
          <w:snapToGrid w:val="0"/>
        </w:rPr>
        <w:tab/>
        <w:t>{ ID id-S-CPAC-Configuration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S-CPAC-Configuration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</w:t>
      </w:r>
      <w:r>
        <w:t>,</w:t>
      </w:r>
    </w:p>
    <w:p w14:paraId="1690237D" w14:textId="77777777" w:rsidR="00F3260F" w:rsidRDefault="00F3260F" w:rsidP="00F3260F">
      <w:pPr>
        <w:pStyle w:val="PL"/>
      </w:pPr>
      <w:r>
        <w:tab/>
        <w:t>...</w:t>
      </w:r>
    </w:p>
    <w:p w14:paraId="32AE352C" w14:textId="77777777" w:rsidR="00F3260F" w:rsidRDefault="00F3260F" w:rsidP="00F3260F">
      <w:pPr>
        <w:pStyle w:val="PL"/>
      </w:pPr>
      <w:r>
        <w:t>}</w:t>
      </w:r>
    </w:p>
    <w:p w14:paraId="603AACC1" w14:textId="77777777" w:rsidR="00F3260F" w:rsidRDefault="00F3260F" w:rsidP="00F3260F">
      <w:pPr>
        <w:pStyle w:val="PL"/>
      </w:pPr>
    </w:p>
    <w:p w14:paraId="460244CD" w14:textId="77777777" w:rsidR="00F3260F" w:rsidRDefault="00F3260F" w:rsidP="00F3260F">
      <w:pPr>
        <w:pStyle w:val="PL"/>
      </w:pPr>
      <w:r>
        <w:t>DRBs-Setup-List ::= SEQUENCE (SIZE(1..maxnoofDRBs)) OF ProtocolIE-SingleContainer { { DRBs-Setup-ItemIEs} }</w:t>
      </w:r>
    </w:p>
    <w:p w14:paraId="60163A65" w14:textId="77777777" w:rsidR="00F3260F" w:rsidRDefault="00F3260F" w:rsidP="00F3260F">
      <w:pPr>
        <w:pStyle w:val="PL"/>
      </w:pPr>
    </w:p>
    <w:p w14:paraId="4FCB314C" w14:textId="77777777" w:rsidR="00F3260F" w:rsidRDefault="00F3260F" w:rsidP="00F3260F">
      <w:pPr>
        <w:pStyle w:val="PL"/>
      </w:pPr>
    </w:p>
    <w:p w14:paraId="412F0D12" w14:textId="77777777" w:rsidR="00F3260F" w:rsidRDefault="00F3260F" w:rsidP="00F3260F">
      <w:pPr>
        <w:pStyle w:val="PL"/>
      </w:pPr>
      <w:r>
        <w:t>SRBs-FailedToBeSetup-List ::= SEQUENCE (SIZE(1..maxnoofSRBs)) OF ProtocolIE-SingleContainer { { SRBs-FailedToBeSetup-ItemIEs} }</w:t>
      </w:r>
    </w:p>
    <w:p w14:paraId="45154AEC" w14:textId="77777777" w:rsidR="00F3260F" w:rsidRDefault="00F3260F" w:rsidP="00F3260F">
      <w:pPr>
        <w:pStyle w:val="PL"/>
      </w:pPr>
      <w:r>
        <w:t>DRBs-FailedToBeSetup-List ::= SEQUENCE (SIZE(1..maxnoofDRBs)) OF ProtocolIE-SingleContainer { { DRBs-FailedToBeSetup-ItemIEs} }</w:t>
      </w:r>
    </w:p>
    <w:p w14:paraId="5CE82257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>SCell-FailedtoSetup-List ::= SEQUENCE (SIZE(1..maxnoofSCells)) OF ProtocolIE-SingleContainer { { SCell-FailedtoSetup-ItemIEs} }</w:t>
      </w:r>
    </w:p>
    <w:p w14:paraId="507A3EF1" w14:textId="77777777" w:rsidR="00F3260F" w:rsidRDefault="00F3260F" w:rsidP="00F3260F">
      <w:pPr>
        <w:pStyle w:val="PL"/>
        <w:rPr>
          <w:rFonts w:eastAsia="Times New Roman"/>
        </w:rPr>
      </w:pPr>
      <w:r>
        <w:t>SRBs-Setup-List ::= SEQUENCE (SIZE(1..maxnoofSRBs)) OF ProtocolIE-SingleContainer { { SRBs-Setup-ItemIEs} }</w:t>
      </w:r>
    </w:p>
    <w:p w14:paraId="7CCD8D7F" w14:textId="77777777" w:rsidR="00F3260F" w:rsidRDefault="00F3260F" w:rsidP="00F3260F">
      <w:pPr>
        <w:pStyle w:val="PL"/>
      </w:pPr>
      <w:r>
        <w:t>BHChannels-Setup-List ::= SEQUENCE (SIZE(1..maxnoofBHRLCChannels)) OF ProtocolIE-SingleContainer { { BHChannels-Setup-ItemIEs} }</w:t>
      </w:r>
    </w:p>
    <w:p w14:paraId="74BA3B31" w14:textId="77777777" w:rsidR="00F3260F" w:rsidRDefault="00F3260F" w:rsidP="00F3260F">
      <w:pPr>
        <w:pStyle w:val="PL"/>
      </w:pPr>
      <w:r>
        <w:t>BHChannels-FailedToBeSetup-List ::= SEQUENCE (SIZE(1..maxnoofBHRLCChannels)) OF ProtocolIE-SingleContainer { { BHChannels-FailedToBeSetup-ItemIEs} }</w:t>
      </w:r>
    </w:p>
    <w:p w14:paraId="277DC2F5" w14:textId="77777777" w:rsidR="00F3260F" w:rsidRDefault="00F3260F" w:rsidP="00F3260F">
      <w:pPr>
        <w:pStyle w:val="PL"/>
      </w:pPr>
    </w:p>
    <w:p w14:paraId="1EAD0A19" w14:textId="77777777" w:rsidR="00F3260F" w:rsidRDefault="00F3260F" w:rsidP="00F3260F">
      <w:pPr>
        <w:pStyle w:val="PL"/>
      </w:pPr>
      <w:r>
        <w:t>DRBs-Setup-ItemIEs F1AP-PROTOCOL-IES ::= {</w:t>
      </w:r>
    </w:p>
    <w:p w14:paraId="6F69136E" w14:textId="77777777" w:rsidR="00F3260F" w:rsidRDefault="00F3260F" w:rsidP="00F3260F">
      <w:pPr>
        <w:pStyle w:val="PL"/>
      </w:pPr>
      <w:r>
        <w:rPr>
          <w:rFonts w:eastAsia="宋体"/>
        </w:rPr>
        <w:tab/>
      </w:r>
      <w:r>
        <w:t>{ ID id-</w:t>
      </w:r>
      <w:r>
        <w:rPr>
          <w:rFonts w:eastAsia="宋体"/>
        </w:rPr>
        <w:t>DRBs-Setup-Item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r>
        <w:rPr>
          <w:rFonts w:eastAsia="宋体"/>
        </w:rPr>
        <w:t>DRBs-Setup-Item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mandatory},</w:t>
      </w:r>
    </w:p>
    <w:p w14:paraId="2D1B6590" w14:textId="77777777" w:rsidR="00F3260F" w:rsidRDefault="00F3260F" w:rsidP="00F3260F">
      <w:pPr>
        <w:pStyle w:val="PL"/>
      </w:pPr>
      <w:r>
        <w:tab/>
        <w:t>...</w:t>
      </w:r>
    </w:p>
    <w:p w14:paraId="0F140FDF" w14:textId="77777777" w:rsidR="00F3260F" w:rsidRDefault="00F3260F" w:rsidP="00F3260F">
      <w:pPr>
        <w:pStyle w:val="PL"/>
      </w:pPr>
      <w:r>
        <w:t>}</w:t>
      </w:r>
    </w:p>
    <w:p w14:paraId="0FB1873A" w14:textId="77777777" w:rsidR="00F3260F" w:rsidRDefault="00F3260F" w:rsidP="00F3260F">
      <w:pPr>
        <w:pStyle w:val="PL"/>
      </w:pPr>
    </w:p>
    <w:p w14:paraId="289D6BCD" w14:textId="77777777" w:rsidR="00F3260F" w:rsidRDefault="00F3260F" w:rsidP="00F3260F">
      <w:pPr>
        <w:pStyle w:val="PL"/>
      </w:pPr>
      <w:r>
        <w:t>SRBs-Setup-ItemIEs F1AP-PROTOCOL-IES ::= {</w:t>
      </w:r>
    </w:p>
    <w:p w14:paraId="3A3D6600" w14:textId="77777777" w:rsidR="00F3260F" w:rsidRDefault="00F3260F" w:rsidP="00F3260F">
      <w:pPr>
        <w:pStyle w:val="PL"/>
      </w:pPr>
      <w:r>
        <w:tab/>
        <w:t>{ ID id-SRBs-Setup-Item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SRBs-Setup-Item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mandatory},</w:t>
      </w:r>
    </w:p>
    <w:p w14:paraId="607ECF43" w14:textId="77777777" w:rsidR="00F3260F" w:rsidRDefault="00F3260F" w:rsidP="00F3260F">
      <w:pPr>
        <w:pStyle w:val="PL"/>
      </w:pPr>
      <w:r>
        <w:lastRenderedPageBreak/>
        <w:tab/>
        <w:t>...</w:t>
      </w:r>
    </w:p>
    <w:p w14:paraId="7BE21F31" w14:textId="77777777" w:rsidR="00F3260F" w:rsidRDefault="00F3260F" w:rsidP="00F3260F">
      <w:pPr>
        <w:pStyle w:val="PL"/>
      </w:pPr>
      <w:r>
        <w:t>}</w:t>
      </w:r>
    </w:p>
    <w:p w14:paraId="2CD3A38C" w14:textId="77777777" w:rsidR="00F3260F" w:rsidRDefault="00F3260F" w:rsidP="00F3260F">
      <w:pPr>
        <w:pStyle w:val="PL"/>
      </w:pPr>
    </w:p>
    <w:p w14:paraId="4E35F85E" w14:textId="77777777" w:rsidR="00F3260F" w:rsidRDefault="00F3260F" w:rsidP="00F3260F">
      <w:pPr>
        <w:pStyle w:val="PL"/>
      </w:pPr>
      <w:r>
        <w:t>SRBs-FailedToBeSetup-ItemIEs F1AP-PROTOCOL-IES ::= {</w:t>
      </w:r>
    </w:p>
    <w:p w14:paraId="07860512" w14:textId="77777777" w:rsidR="00F3260F" w:rsidRDefault="00F3260F" w:rsidP="00F3260F">
      <w:pPr>
        <w:pStyle w:val="PL"/>
      </w:pPr>
      <w:r>
        <w:rPr>
          <w:rFonts w:eastAsia="宋体"/>
        </w:rPr>
        <w:tab/>
      </w:r>
      <w:r>
        <w:t>{ ID id-</w:t>
      </w:r>
      <w:r>
        <w:rPr>
          <w:rFonts w:eastAsia="宋体"/>
        </w:rPr>
        <w:t>SRBs-FailedToBeSetup-Item</w:t>
      </w:r>
      <w:r>
        <w:tab/>
      </w:r>
      <w:r>
        <w:tab/>
        <w:t>CRITICALITY ignore</w:t>
      </w:r>
      <w:r>
        <w:tab/>
      </w:r>
      <w:r>
        <w:tab/>
        <w:t xml:space="preserve">TYPE </w:t>
      </w:r>
      <w:r>
        <w:rPr>
          <w:rFonts w:eastAsia="宋体"/>
        </w:rPr>
        <w:t>SRBs-FailedToBeSetup-Item</w:t>
      </w:r>
      <w:r>
        <w:tab/>
      </w:r>
      <w:r>
        <w:tab/>
        <w:t>PRESENCE mandatory},</w:t>
      </w:r>
    </w:p>
    <w:p w14:paraId="3B7D2BA0" w14:textId="77777777" w:rsidR="00F3260F" w:rsidRDefault="00F3260F" w:rsidP="00F3260F">
      <w:pPr>
        <w:pStyle w:val="PL"/>
      </w:pPr>
      <w:r>
        <w:tab/>
        <w:t>...</w:t>
      </w:r>
    </w:p>
    <w:p w14:paraId="4BFF79C8" w14:textId="77777777" w:rsidR="00F3260F" w:rsidRDefault="00F3260F" w:rsidP="00F3260F">
      <w:pPr>
        <w:pStyle w:val="PL"/>
      </w:pPr>
      <w:r>
        <w:t>}</w:t>
      </w:r>
    </w:p>
    <w:p w14:paraId="22EFD3A3" w14:textId="77777777" w:rsidR="00F3260F" w:rsidRDefault="00F3260F" w:rsidP="00F3260F">
      <w:pPr>
        <w:pStyle w:val="PL"/>
      </w:pPr>
    </w:p>
    <w:p w14:paraId="6596CFDB" w14:textId="77777777" w:rsidR="00F3260F" w:rsidRDefault="00F3260F" w:rsidP="00F3260F">
      <w:pPr>
        <w:pStyle w:val="PL"/>
      </w:pPr>
    </w:p>
    <w:p w14:paraId="65B0F4E0" w14:textId="77777777" w:rsidR="00F3260F" w:rsidRDefault="00F3260F" w:rsidP="00F3260F">
      <w:pPr>
        <w:pStyle w:val="PL"/>
      </w:pPr>
      <w:r>
        <w:t>DRBs-FailedToBeSetup-ItemIEs F1AP-PROTOCOL-IES ::= {</w:t>
      </w:r>
    </w:p>
    <w:p w14:paraId="50AF19EE" w14:textId="77777777" w:rsidR="00F3260F" w:rsidRDefault="00F3260F" w:rsidP="00F3260F">
      <w:pPr>
        <w:pStyle w:val="PL"/>
      </w:pPr>
      <w:r>
        <w:rPr>
          <w:rFonts w:eastAsia="宋体"/>
        </w:rPr>
        <w:tab/>
      </w:r>
      <w:r>
        <w:t>{ ID id-</w:t>
      </w:r>
      <w:r>
        <w:rPr>
          <w:rFonts w:eastAsia="宋体"/>
        </w:rPr>
        <w:t>DRBs-FailedToBeSetup-Item</w:t>
      </w:r>
      <w:r>
        <w:tab/>
      </w:r>
      <w:r>
        <w:tab/>
        <w:t>CRITICALITY ignore</w:t>
      </w:r>
      <w:r>
        <w:tab/>
        <w:t xml:space="preserve">TYPE </w:t>
      </w:r>
      <w:r>
        <w:rPr>
          <w:rFonts w:eastAsia="宋体"/>
        </w:rPr>
        <w:t>DRBs-FailedToBeSetup-Item</w:t>
      </w:r>
      <w:r>
        <w:tab/>
      </w:r>
      <w:r>
        <w:tab/>
      </w:r>
      <w:r>
        <w:tab/>
        <w:t>PRESENCE mandatory},</w:t>
      </w:r>
    </w:p>
    <w:p w14:paraId="68829028" w14:textId="77777777" w:rsidR="00F3260F" w:rsidRDefault="00F3260F" w:rsidP="00F3260F">
      <w:pPr>
        <w:pStyle w:val="PL"/>
      </w:pPr>
      <w:r>
        <w:tab/>
        <w:t>...</w:t>
      </w:r>
    </w:p>
    <w:p w14:paraId="73E1406B" w14:textId="77777777" w:rsidR="00F3260F" w:rsidRDefault="00F3260F" w:rsidP="00F3260F">
      <w:pPr>
        <w:pStyle w:val="PL"/>
      </w:pPr>
      <w:r>
        <w:t>}</w:t>
      </w:r>
    </w:p>
    <w:p w14:paraId="23714CAC" w14:textId="77777777" w:rsidR="00F3260F" w:rsidRDefault="00F3260F" w:rsidP="00F3260F">
      <w:pPr>
        <w:pStyle w:val="PL"/>
      </w:pPr>
    </w:p>
    <w:p w14:paraId="4C972971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>SCell-FailedtoSetup-ItemIEs F1AP-PROTOCOL-IES ::= {</w:t>
      </w:r>
    </w:p>
    <w:p w14:paraId="5E1DAE6A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ab/>
        <w:t>{ ID id-SCell-FailedtoSetup-Item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>TYPE SCell-FailedtoSetup-Item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mandatory},</w:t>
      </w:r>
    </w:p>
    <w:p w14:paraId="33B8F499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598C4E1F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769DF278" w14:textId="77777777" w:rsidR="00F3260F" w:rsidRDefault="00F3260F" w:rsidP="00F3260F">
      <w:pPr>
        <w:pStyle w:val="PL"/>
        <w:rPr>
          <w:rFonts w:eastAsia="Times New Roman"/>
        </w:rPr>
      </w:pPr>
    </w:p>
    <w:p w14:paraId="246BE56C" w14:textId="77777777" w:rsidR="00F3260F" w:rsidRDefault="00F3260F" w:rsidP="00F3260F">
      <w:pPr>
        <w:pStyle w:val="PL"/>
      </w:pPr>
      <w:r>
        <w:t>BHChannels-Setup-ItemIEs F1AP-PROTOCOL-IES ::= {</w:t>
      </w:r>
    </w:p>
    <w:p w14:paraId="5A4D3594" w14:textId="77777777" w:rsidR="00F3260F" w:rsidRDefault="00F3260F" w:rsidP="00F3260F">
      <w:pPr>
        <w:pStyle w:val="PL"/>
      </w:pPr>
      <w:r>
        <w:tab/>
        <w:t>{ ID id-BHChannels-Setup-Item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BHChannels-Setup-Item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mandatory},</w:t>
      </w:r>
    </w:p>
    <w:p w14:paraId="5F0D4455" w14:textId="77777777" w:rsidR="00F3260F" w:rsidRDefault="00F3260F" w:rsidP="00F3260F">
      <w:pPr>
        <w:pStyle w:val="PL"/>
      </w:pPr>
      <w:r>
        <w:tab/>
        <w:t>...</w:t>
      </w:r>
    </w:p>
    <w:p w14:paraId="1B035B5B" w14:textId="77777777" w:rsidR="00F3260F" w:rsidRDefault="00F3260F" w:rsidP="00F3260F">
      <w:pPr>
        <w:pStyle w:val="PL"/>
      </w:pPr>
      <w:r>
        <w:t>}</w:t>
      </w:r>
    </w:p>
    <w:p w14:paraId="6AD469CE" w14:textId="77777777" w:rsidR="00F3260F" w:rsidRDefault="00F3260F" w:rsidP="00F3260F">
      <w:pPr>
        <w:pStyle w:val="PL"/>
      </w:pPr>
    </w:p>
    <w:p w14:paraId="71EBE311" w14:textId="77777777" w:rsidR="00F3260F" w:rsidRDefault="00F3260F" w:rsidP="00F3260F">
      <w:pPr>
        <w:pStyle w:val="PL"/>
      </w:pPr>
      <w:r>
        <w:t>BHChannels-FailedToBeSetup-ItemIEs F1AP-PROTOCOL-IES ::= {</w:t>
      </w:r>
    </w:p>
    <w:p w14:paraId="0172FE4A" w14:textId="77777777" w:rsidR="00F3260F" w:rsidRDefault="00F3260F" w:rsidP="00F3260F">
      <w:pPr>
        <w:pStyle w:val="PL"/>
      </w:pPr>
      <w:r>
        <w:tab/>
        <w:t>{ ID id-BHChannels-FailedToBeSetup-Item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BHChannels-FailedToBeSetup-Item</w:t>
      </w:r>
      <w:r>
        <w:tab/>
      </w:r>
      <w:r>
        <w:tab/>
        <w:t>PRESENCE mandatory},</w:t>
      </w:r>
    </w:p>
    <w:p w14:paraId="3391FAC8" w14:textId="77777777" w:rsidR="00F3260F" w:rsidRDefault="00F3260F" w:rsidP="00F3260F">
      <w:pPr>
        <w:pStyle w:val="PL"/>
      </w:pPr>
      <w:r>
        <w:tab/>
        <w:t>...</w:t>
      </w:r>
    </w:p>
    <w:p w14:paraId="024E9058" w14:textId="77777777" w:rsidR="00F3260F" w:rsidRDefault="00F3260F" w:rsidP="00F3260F">
      <w:pPr>
        <w:pStyle w:val="PL"/>
      </w:pPr>
      <w:r>
        <w:t>}</w:t>
      </w:r>
    </w:p>
    <w:p w14:paraId="1B043C1A" w14:textId="77777777" w:rsidR="00F3260F" w:rsidRDefault="00F3260F" w:rsidP="00F3260F">
      <w:pPr>
        <w:pStyle w:val="PL"/>
      </w:pPr>
    </w:p>
    <w:p w14:paraId="0C826F28" w14:textId="77777777" w:rsidR="00F3260F" w:rsidRDefault="00F3260F" w:rsidP="00F3260F">
      <w:pPr>
        <w:pStyle w:val="PL"/>
      </w:pPr>
      <w:r>
        <w:t>SLDRBs-Setup-List ::= SEQUENCE (SIZE(1..maxnoofSLDRBs)) OF ProtocolIE-SingleContainer { { SLDRBs-Setup-ItemIEs} }</w:t>
      </w:r>
    </w:p>
    <w:p w14:paraId="02EEF8C3" w14:textId="77777777" w:rsidR="00F3260F" w:rsidRDefault="00F3260F" w:rsidP="00F3260F">
      <w:pPr>
        <w:pStyle w:val="PL"/>
      </w:pPr>
    </w:p>
    <w:p w14:paraId="24C9F48C" w14:textId="77777777" w:rsidR="00F3260F" w:rsidRDefault="00F3260F" w:rsidP="00F3260F">
      <w:pPr>
        <w:pStyle w:val="PL"/>
      </w:pPr>
      <w:r>
        <w:t>SLDRBs-FailedToBeSetup-List ::= SEQUENCE (SIZE(1..maxnoofSLDRBs)) OF ProtocolIE-SingleContainer { { SLDRBs-FailedToBeSetup-ItemIEs} }</w:t>
      </w:r>
    </w:p>
    <w:p w14:paraId="72B75452" w14:textId="77777777" w:rsidR="00F3260F" w:rsidRDefault="00F3260F" w:rsidP="00F3260F">
      <w:pPr>
        <w:pStyle w:val="PL"/>
      </w:pPr>
    </w:p>
    <w:p w14:paraId="7E2AC27D" w14:textId="77777777" w:rsidR="00F3260F" w:rsidRDefault="00F3260F" w:rsidP="00F3260F">
      <w:pPr>
        <w:pStyle w:val="PL"/>
      </w:pPr>
      <w:r>
        <w:t>SLDRBs-Setup-ItemIEs F1AP-PROTOCOL-IES ::= {</w:t>
      </w:r>
    </w:p>
    <w:p w14:paraId="49741ED6" w14:textId="77777777" w:rsidR="00F3260F" w:rsidRDefault="00F3260F" w:rsidP="00F3260F">
      <w:pPr>
        <w:pStyle w:val="PL"/>
      </w:pPr>
      <w:r>
        <w:tab/>
        <w:t>{ ID id-SLDRBs-Setup-Item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SLDRBs-Setup-Item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mandatory},</w:t>
      </w:r>
    </w:p>
    <w:p w14:paraId="06CFC11A" w14:textId="77777777" w:rsidR="00F3260F" w:rsidRDefault="00F3260F" w:rsidP="00F3260F">
      <w:pPr>
        <w:pStyle w:val="PL"/>
      </w:pPr>
      <w:r>
        <w:tab/>
        <w:t>...</w:t>
      </w:r>
    </w:p>
    <w:p w14:paraId="6B2FAF40" w14:textId="77777777" w:rsidR="00F3260F" w:rsidRDefault="00F3260F" w:rsidP="00F3260F">
      <w:pPr>
        <w:pStyle w:val="PL"/>
      </w:pPr>
      <w:r>
        <w:t>}</w:t>
      </w:r>
    </w:p>
    <w:p w14:paraId="1F631BEB" w14:textId="77777777" w:rsidR="00F3260F" w:rsidRDefault="00F3260F" w:rsidP="00F3260F">
      <w:pPr>
        <w:pStyle w:val="PL"/>
      </w:pPr>
    </w:p>
    <w:p w14:paraId="3832CEFA" w14:textId="77777777" w:rsidR="00F3260F" w:rsidRDefault="00F3260F" w:rsidP="00F3260F">
      <w:pPr>
        <w:pStyle w:val="PL"/>
      </w:pPr>
      <w:r>
        <w:t>SLDRBs-FailedToBeSetup-ItemIEs F1AP-PROTOCOL-IES ::= {</w:t>
      </w:r>
    </w:p>
    <w:p w14:paraId="103B270A" w14:textId="77777777" w:rsidR="00F3260F" w:rsidRDefault="00F3260F" w:rsidP="00F3260F">
      <w:pPr>
        <w:pStyle w:val="PL"/>
      </w:pPr>
      <w:r>
        <w:tab/>
        <w:t>{ ID id-SLDRBs-FailedToBeSetup-Item</w:t>
      </w:r>
      <w:r>
        <w:tab/>
      </w:r>
      <w:r>
        <w:tab/>
        <w:t>CRITICALITY ignore</w:t>
      </w:r>
      <w:r>
        <w:tab/>
        <w:t>TYPE SLDRBs-FailedToBeSetup-Item</w:t>
      </w:r>
      <w:r>
        <w:tab/>
      </w:r>
      <w:r>
        <w:tab/>
      </w:r>
      <w:r>
        <w:tab/>
        <w:t>PRESENCE mandatory},</w:t>
      </w:r>
    </w:p>
    <w:p w14:paraId="4855526B" w14:textId="77777777" w:rsidR="00F3260F" w:rsidRDefault="00F3260F" w:rsidP="00F3260F">
      <w:pPr>
        <w:pStyle w:val="PL"/>
      </w:pPr>
      <w:r>
        <w:tab/>
        <w:t>...</w:t>
      </w:r>
    </w:p>
    <w:p w14:paraId="0C47BE06" w14:textId="77777777" w:rsidR="00F3260F" w:rsidRDefault="00F3260F" w:rsidP="00F3260F">
      <w:pPr>
        <w:pStyle w:val="PL"/>
      </w:pPr>
      <w:r>
        <w:t>}</w:t>
      </w:r>
    </w:p>
    <w:p w14:paraId="375195EA" w14:textId="77777777" w:rsidR="00F3260F" w:rsidRDefault="00F3260F" w:rsidP="00F3260F">
      <w:pPr>
        <w:pStyle w:val="PL"/>
      </w:pPr>
    </w:p>
    <w:p w14:paraId="4FF11284" w14:textId="77777777" w:rsidR="00F3260F" w:rsidRDefault="00F3260F" w:rsidP="00F3260F">
      <w:pPr>
        <w:pStyle w:val="PL"/>
      </w:pPr>
      <w:r>
        <w:rPr>
          <w:snapToGrid w:val="0"/>
          <w:lang w:eastAsia="zh-CN"/>
        </w:rPr>
        <w:t>UE-MulticastMRBs-Setup</w:t>
      </w:r>
      <w:r>
        <w:rPr>
          <w:snapToGrid w:val="0"/>
          <w:lang w:val="en-US" w:eastAsia="zh-CN"/>
        </w:rPr>
        <w:t>new</w:t>
      </w:r>
      <w:r>
        <w:rPr>
          <w:snapToGrid w:val="0"/>
          <w:lang w:eastAsia="zh-CN"/>
        </w:rPr>
        <w:t xml:space="preserve">-List </w:t>
      </w:r>
      <w:r>
        <w:t xml:space="preserve">::= SEQUENCE (SIZE(1..maxnoofMRBsforUE)) OF ProtocolIE-SingleContainer { { </w:t>
      </w:r>
      <w:r>
        <w:rPr>
          <w:snapToGrid w:val="0"/>
          <w:lang w:eastAsia="zh-CN"/>
        </w:rPr>
        <w:t>UE-MulticastMRBs-Setup</w:t>
      </w:r>
      <w:r>
        <w:rPr>
          <w:snapToGrid w:val="0"/>
          <w:lang w:val="en-US" w:eastAsia="zh-CN"/>
        </w:rPr>
        <w:t>new</w:t>
      </w:r>
      <w:r>
        <w:t>-ItemIEs } }</w:t>
      </w:r>
    </w:p>
    <w:p w14:paraId="6E6029FE" w14:textId="77777777" w:rsidR="00F3260F" w:rsidRDefault="00F3260F" w:rsidP="00F3260F">
      <w:pPr>
        <w:pStyle w:val="PL"/>
      </w:pPr>
    </w:p>
    <w:p w14:paraId="7A37DF85" w14:textId="77777777" w:rsidR="00F3260F" w:rsidRDefault="00F3260F" w:rsidP="00F3260F">
      <w:pPr>
        <w:pStyle w:val="PL"/>
      </w:pPr>
      <w:r>
        <w:rPr>
          <w:snapToGrid w:val="0"/>
          <w:lang w:eastAsia="zh-CN"/>
        </w:rPr>
        <w:t>UE-MulticastMRBs-Setup</w:t>
      </w:r>
      <w:r>
        <w:rPr>
          <w:snapToGrid w:val="0"/>
          <w:lang w:val="en-US" w:eastAsia="zh-CN"/>
        </w:rPr>
        <w:t>new</w:t>
      </w:r>
      <w:r>
        <w:t>-ItemIEs F1AP-PROTOCOL-IES ::= {</w:t>
      </w:r>
    </w:p>
    <w:p w14:paraId="4C86E109" w14:textId="77777777" w:rsidR="00F3260F" w:rsidRDefault="00F3260F" w:rsidP="00F3260F">
      <w:pPr>
        <w:pStyle w:val="PL"/>
      </w:pPr>
      <w:r>
        <w:tab/>
        <w:t>{ ID id-</w:t>
      </w:r>
      <w:r>
        <w:rPr>
          <w:snapToGrid w:val="0"/>
          <w:lang w:eastAsia="zh-CN"/>
        </w:rPr>
        <w:t>UE-MulticastMRBs-Setup</w:t>
      </w:r>
      <w:r>
        <w:rPr>
          <w:snapToGrid w:val="0"/>
          <w:lang w:val="en-US" w:eastAsia="zh-CN"/>
        </w:rPr>
        <w:t>new</w:t>
      </w:r>
      <w:r>
        <w:rPr>
          <w:snapToGrid w:val="0"/>
          <w:lang w:eastAsia="zh-CN"/>
        </w:rPr>
        <w:t>-</w:t>
      </w:r>
      <w:r>
        <w:t>Item</w:t>
      </w:r>
      <w:r>
        <w:tab/>
      </w:r>
      <w:r>
        <w:tab/>
        <w:t>CRITICALITY reject</w:t>
      </w:r>
      <w:r>
        <w:tab/>
        <w:t xml:space="preserve">TYPE </w:t>
      </w:r>
      <w:r>
        <w:rPr>
          <w:snapToGrid w:val="0"/>
          <w:lang w:eastAsia="zh-CN"/>
        </w:rPr>
        <w:t>UE-MulticastMRBs-Setup</w:t>
      </w:r>
      <w:r>
        <w:rPr>
          <w:snapToGrid w:val="0"/>
          <w:lang w:val="en-US" w:eastAsia="zh-CN"/>
        </w:rPr>
        <w:t>new</w:t>
      </w:r>
      <w:r>
        <w:t>-Item</w:t>
      </w:r>
      <w:r>
        <w:tab/>
      </w:r>
      <w:r>
        <w:tab/>
        <w:t>PRESENCE mandatory},</w:t>
      </w:r>
    </w:p>
    <w:p w14:paraId="6D73E983" w14:textId="77777777" w:rsidR="00F3260F" w:rsidRDefault="00F3260F" w:rsidP="00F3260F">
      <w:pPr>
        <w:pStyle w:val="PL"/>
      </w:pPr>
      <w:r>
        <w:tab/>
        <w:t>...</w:t>
      </w:r>
    </w:p>
    <w:p w14:paraId="12D23F3A" w14:textId="77777777" w:rsidR="00F3260F" w:rsidRDefault="00F3260F" w:rsidP="00F3260F">
      <w:pPr>
        <w:pStyle w:val="PL"/>
      </w:pPr>
      <w:r>
        <w:t>}</w:t>
      </w:r>
    </w:p>
    <w:p w14:paraId="26D058A2" w14:textId="77777777" w:rsidR="00F3260F" w:rsidRDefault="00F3260F" w:rsidP="00F3260F">
      <w:pPr>
        <w:pStyle w:val="PL"/>
      </w:pPr>
    </w:p>
    <w:p w14:paraId="21E4FA0C" w14:textId="77777777" w:rsidR="00F3260F" w:rsidRDefault="00F3260F" w:rsidP="00F3260F">
      <w:pPr>
        <w:pStyle w:val="PL"/>
      </w:pPr>
    </w:p>
    <w:p w14:paraId="685964DD" w14:textId="77777777" w:rsidR="00F3260F" w:rsidRDefault="00F3260F" w:rsidP="00F3260F">
      <w:pPr>
        <w:pStyle w:val="PL"/>
      </w:pPr>
      <w:r>
        <w:t>-- **************************************************************</w:t>
      </w:r>
    </w:p>
    <w:p w14:paraId="487F6F91" w14:textId="77777777" w:rsidR="00F3260F" w:rsidRDefault="00F3260F" w:rsidP="00F3260F">
      <w:pPr>
        <w:pStyle w:val="PL"/>
      </w:pPr>
      <w:r>
        <w:t>--</w:t>
      </w:r>
    </w:p>
    <w:p w14:paraId="5BE7DC20" w14:textId="77777777" w:rsidR="00F3260F" w:rsidRDefault="00F3260F" w:rsidP="00F3260F">
      <w:pPr>
        <w:pStyle w:val="PL"/>
        <w:outlineLvl w:val="4"/>
      </w:pPr>
      <w:r>
        <w:lastRenderedPageBreak/>
        <w:t>-- UE CONTEXT SETUP FAILURE</w:t>
      </w:r>
    </w:p>
    <w:p w14:paraId="68F49848" w14:textId="77777777" w:rsidR="00F3260F" w:rsidRDefault="00F3260F" w:rsidP="00F3260F">
      <w:pPr>
        <w:pStyle w:val="PL"/>
      </w:pPr>
      <w:r>
        <w:t>--</w:t>
      </w:r>
    </w:p>
    <w:p w14:paraId="0A82E823" w14:textId="77777777" w:rsidR="00F3260F" w:rsidRDefault="00F3260F" w:rsidP="00F3260F">
      <w:pPr>
        <w:pStyle w:val="PL"/>
      </w:pPr>
      <w:r>
        <w:t>-- **************************************************************</w:t>
      </w:r>
    </w:p>
    <w:p w14:paraId="5B10425B" w14:textId="77777777" w:rsidR="00F3260F" w:rsidRDefault="00F3260F" w:rsidP="00F3260F">
      <w:pPr>
        <w:pStyle w:val="PL"/>
      </w:pPr>
    </w:p>
    <w:p w14:paraId="19CE8D61" w14:textId="77777777" w:rsidR="00F3260F" w:rsidRDefault="00F3260F" w:rsidP="00F3260F">
      <w:pPr>
        <w:pStyle w:val="PL"/>
      </w:pPr>
      <w:r>
        <w:t>UEContextSetupFailure ::= SEQUENCE {</w:t>
      </w:r>
    </w:p>
    <w:p w14:paraId="2412806E" w14:textId="77777777" w:rsidR="00F3260F" w:rsidRDefault="00F3260F" w:rsidP="00F3260F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UEContextSetupFailureIEs} },</w:t>
      </w:r>
    </w:p>
    <w:p w14:paraId="74D5CCA8" w14:textId="77777777" w:rsidR="00F3260F" w:rsidRDefault="00F3260F" w:rsidP="00F3260F">
      <w:pPr>
        <w:pStyle w:val="PL"/>
      </w:pPr>
      <w:r>
        <w:tab/>
        <w:t>...</w:t>
      </w:r>
    </w:p>
    <w:p w14:paraId="49193AEC" w14:textId="77777777" w:rsidR="00F3260F" w:rsidRDefault="00F3260F" w:rsidP="00F3260F">
      <w:pPr>
        <w:pStyle w:val="PL"/>
      </w:pPr>
      <w:r>
        <w:t>}</w:t>
      </w:r>
    </w:p>
    <w:p w14:paraId="67F64D2B" w14:textId="77777777" w:rsidR="00F3260F" w:rsidRDefault="00F3260F" w:rsidP="00F3260F">
      <w:pPr>
        <w:pStyle w:val="PL"/>
      </w:pPr>
    </w:p>
    <w:p w14:paraId="6EFB57DD" w14:textId="77777777" w:rsidR="00F3260F" w:rsidRDefault="00F3260F" w:rsidP="00F3260F">
      <w:pPr>
        <w:pStyle w:val="PL"/>
      </w:pPr>
      <w:r>
        <w:t>UEContextSetupFailureIEs F1AP-PROTOCOL-IES ::= {</w:t>
      </w:r>
    </w:p>
    <w:p w14:paraId="3B66B30B" w14:textId="77777777" w:rsidR="00F3260F" w:rsidRDefault="00F3260F" w:rsidP="00F3260F">
      <w:pPr>
        <w:pStyle w:val="PL"/>
      </w:pPr>
      <w:r>
        <w:tab/>
        <w:t>{ ID id-gNB-CU-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  <w:t>CRITICALITY reject</w:t>
      </w:r>
      <w:r>
        <w:tab/>
        <w:t>TYPE 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6DEF8D47" w14:textId="77777777" w:rsidR="00F3260F" w:rsidRDefault="00F3260F" w:rsidP="00F3260F">
      <w:pPr>
        <w:pStyle w:val="PL"/>
      </w:pPr>
      <w:r>
        <w:tab/>
        <w:t>{ ID id-gNB-DU-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  <w:t>CRITICALITY ignore</w:t>
      </w:r>
      <w:r>
        <w:tab/>
        <w:t>TYPE 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  <w:t>PRESENCE optional</w:t>
      </w:r>
      <w:r>
        <w:tab/>
        <w:t>}|</w:t>
      </w:r>
    </w:p>
    <w:p w14:paraId="1A0BC64B" w14:textId="77777777" w:rsidR="00F3260F" w:rsidRDefault="00F3260F" w:rsidP="00F3260F">
      <w:pPr>
        <w:pStyle w:val="PL"/>
      </w:pPr>
      <w:r>
        <w:tab/>
        <w:t>{ ID id-Cause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Cause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50C2FB7E" w14:textId="77777777" w:rsidR="00F3260F" w:rsidRDefault="00F3260F" w:rsidP="00F3260F">
      <w:pPr>
        <w:pStyle w:val="PL"/>
        <w:rPr>
          <w:rFonts w:eastAsia="宋体"/>
        </w:rPr>
      </w:pPr>
      <w:r>
        <w:tab/>
        <w:t>{ ID id-CriticalityDiagnostics</w:t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  <w:t>PRESENCE optional</w:t>
      </w:r>
      <w:r>
        <w:tab/>
        <w:t>}</w:t>
      </w:r>
      <w:r>
        <w:rPr>
          <w:rFonts w:eastAsia="宋体"/>
        </w:rPr>
        <w:t>|</w:t>
      </w:r>
    </w:p>
    <w:p w14:paraId="6336FF37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ab/>
        <w:t>{ ID id-Potential-SpCell-List</w:t>
      </w:r>
      <w:r>
        <w:rPr>
          <w:rFonts w:eastAsia="宋体"/>
        </w:rPr>
        <w:tab/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>TYPE Potential-SpCell-List</w:t>
      </w:r>
      <w:r>
        <w:rPr>
          <w:rFonts w:eastAsia="宋体"/>
        </w:rPr>
        <w:tab/>
      </w:r>
      <w:r>
        <w:rPr>
          <w:rFonts w:eastAsia="宋体"/>
        </w:rPr>
        <w:tab/>
        <w:t>PRESENCE optional</w:t>
      </w:r>
      <w:r>
        <w:rPr>
          <w:rFonts w:eastAsia="宋体"/>
        </w:rPr>
        <w:tab/>
        <w:t>}|</w:t>
      </w:r>
    </w:p>
    <w:p w14:paraId="4FE9D724" w14:textId="77777777" w:rsidR="00F3260F" w:rsidRDefault="00F3260F" w:rsidP="00F3260F">
      <w:pPr>
        <w:pStyle w:val="PL"/>
        <w:rPr>
          <w:rFonts w:eastAsia="Times New Roman"/>
        </w:rPr>
      </w:pPr>
      <w:r>
        <w:rPr>
          <w:rFonts w:eastAsia="宋体"/>
        </w:rPr>
        <w:tab/>
        <w:t>{ ID id-requestedTargetCellGlobalID</w:t>
      </w:r>
      <w:r>
        <w:rPr>
          <w:rFonts w:eastAsia="宋体"/>
        </w:rPr>
        <w:tab/>
        <w:t>CRITICALITY reject</w:t>
      </w:r>
      <w:r>
        <w:rPr>
          <w:rFonts w:eastAsia="宋体"/>
        </w:rPr>
        <w:tab/>
        <w:t>TYPE NRCGI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optional}</w:t>
      </w:r>
      <w:r>
        <w:t>,</w:t>
      </w:r>
    </w:p>
    <w:p w14:paraId="58EF6B13" w14:textId="77777777" w:rsidR="00F3260F" w:rsidRDefault="00F3260F" w:rsidP="00F3260F">
      <w:pPr>
        <w:pStyle w:val="PL"/>
      </w:pPr>
      <w:r>
        <w:tab/>
        <w:t>...</w:t>
      </w:r>
    </w:p>
    <w:p w14:paraId="73EBA06D" w14:textId="77777777" w:rsidR="00F3260F" w:rsidRDefault="00F3260F" w:rsidP="00F3260F">
      <w:pPr>
        <w:pStyle w:val="PL"/>
        <w:rPr>
          <w:rFonts w:eastAsia="宋体"/>
        </w:rPr>
      </w:pPr>
      <w:r>
        <w:t>}</w:t>
      </w:r>
    </w:p>
    <w:p w14:paraId="31765E59" w14:textId="77777777" w:rsidR="00F3260F" w:rsidRDefault="00F3260F" w:rsidP="00F3260F">
      <w:pPr>
        <w:pStyle w:val="PL"/>
        <w:rPr>
          <w:rFonts w:eastAsia="Times New Roman"/>
        </w:rPr>
      </w:pPr>
    </w:p>
    <w:p w14:paraId="250E53C6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>Potential-SpCell-List::= SEQUENCE (SIZE(0..maxnoofPotentialSpCells)) OF ProtocolIE-SingleContainer { { Potential-SpCell-ItemIEs} }</w:t>
      </w:r>
    </w:p>
    <w:p w14:paraId="31B0ABCC" w14:textId="77777777" w:rsidR="00F3260F" w:rsidRDefault="00F3260F" w:rsidP="00F3260F">
      <w:pPr>
        <w:pStyle w:val="PL"/>
        <w:rPr>
          <w:rFonts w:eastAsia="宋体"/>
        </w:rPr>
      </w:pPr>
    </w:p>
    <w:p w14:paraId="61BB74EB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>Potential-SpCell-ItemIEs F1AP-PROTOCOL-IES ::= {</w:t>
      </w:r>
    </w:p>
    <w:p w14:paraId="6F8143F8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ab/>
        <w:t>{ ID id-Potential-SpCell-Item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>TYPE Potential-SpCell-Item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mandatory</w:t>
      </w:r>
      <w:r>
        <w:rPr>
          <w:rFonts w:eastAsia="宋体"/>
        </w:rPr>
        <w:tab/>
        <w:t>},</w:t>
      </w:r>
    </w:p>
    <w:p w14:paraId="4D1970D0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6409AECE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62840D78" w14:textId="77777777" w:rsidR="00F3260F" w:rsidRDefault="00F3260F" w:rsidP="00F3260F">
      <w:pPr>
        <w:pStyle w:val="PL"/>
        <w:rPr>
          <w:rFonts w:eastAsia="Times New Roman"/>
        </w:rPr>
      </w:pPr>
    </w:p>
    <w:p w14:paraId="7F059F5D" w14:textId="77777777" w:rsidR="00F3260F" w:rsidRDefault="00F3260F" w:rsidP="00F3260F">
      <w:pPr>
        <w:pStyle w:val="PL"/>
      </w:pPr>
      <w:r>
        <w:t>-- **************************************************************</w:t>
      </w:r>
    </w:p>
    <w:p w14:paraId="15BFACC5" w14:textId="77777777" w:rsidR="00F3260F" w:rsidRDefault="00F3260F" w:rsidP="00F3260F">
      <w:pPr>
        <w:pStyle w:val="PL"/>
      </w:pPr>
      <w:r>
        <w:t>--</w:t>
      </w:r>
    </w:p>
    <w:p w14:paraId="7553D050" w14:textId="77777777" w:rsidR="00F3260F" w:rsidRDefault="00F3260F" w:rsidP="00F3260F">
      <w:pPr>
        <w:pStyle w:val="PL"/>
        <w:outlineLvl w:val="3"/>
      </w:pPr>
      <w:r>
        <w:t>-- UE Context Release Request ELEMENTARY PROCEDURE</w:t>
      </w:r>
    </w:p>
    <w:p w14:paraId="2B6B8998" w14:textId="77777777" w:rsidR="00F3260F" w:rsidRDefault="00F3260F" w:rsidP="00F3260F">
      <w:pPr>
        <w:pStyle w:val="PL"/>
      </w:pPr>
      <w:r>
        <w:t>--</w:t>
      </w:r>
    </w:p>
    <w:p w14:paraId="578A61DC" w14:textId="77777777" w:rsidR="00F3260F" w:rsidRDefault="00F3260F" w:rsidP="00F3260F">
      <w:pPr>
        <w:pStyle w:val="PL"/>
      </w:pPr>
      <w:r>
        <w:t>-- **************************************************************</w:t>
      </w:r>
    </w:p>
    <w:p w14:paraId="72D9265C" w14:textId="77777777" w:rsidR="00F3260F" w:rsidRDefault="00F3260F" w:rsidP="00F3260F">
      <w:pPr>
        <w:pStyle w:val="PL"/>
      </w:pPr>
    </w:p>
    <w:p w14:paraId="0FA197C7" w14:textId="77777777" w:rsidR="00F3260F" w:rsidRDefault="00F3260F" w:rsidP="00F3260F">
      <w:pPr>
        <w:pStyle w:val="PL"/>
      </w:pPr>
      <w:r>
        <w:t>-- **************************************************************</w:t>
      </w:r>
    </w:p>
    <w:p w14:paraId="4548669D" w14:textId="77777777" w:rsidR="00F3260F" w:rsidRDefault="00F3260F" w:rsidP="00F3260F">
      <w:pPr>
        <w:pStyle w:val="PL"/>
      </w:pPr>
      <w:r>
        <w:t>--</w:t>
      </w:r>
    </w:p>
    <w:p w14:paraId="05956D28" w14:textId="77777777" w:rsidR="00F3260F" w:rsidRDefault="00F3260F" w:rsidP="00F3260F">
      <w:pPr>
        <w:pStyle w:val="PL"/>
        <w:outlineLvl w:val="4"/>
      </w:pPr>
      <w:r>
        <w:t>-- UE Context Release Request</w:t>
      </w:r>
    </w:p>
    <w:p w14:paraId="50893C05" w14:textId="77777777" w:rsidR="00F3260F" w:rsidRDefault="00F3260F" w:rsidP="00F3260F">
      <w:pPr>
        <w:pStyle w:val="PL"/>
      </w:pPr>
      <w:r>
        <w:t>--</w:t>
      </w:r>
    </w:p>
    <w:p w14:paraId="3BD07744" w14:textId="77777777" w:rsidR="00F3260F" w:rsidRDefault="00F3260F" w:rsidP="00F3260F">
      <w:pPr>
        <w:pStyle w:val="PL"/>
      </w:pPr>
      <w:r>
        <w:t>-- **************************************************************</w:t>
      </w:r>
    </w:p>
    <w:p w14:paraId="477C3150" w14:textId="77777777" w:rsidR="00F3260F" w:rsidRDefault="00F3260F" w:rsidP="00F3260F">
      <w:pPr>
        <w:pStyle w:val="PL"/>
      </w:pPr>
    </w:p>
    <w:p w14:paraId="027C9A17" w14:textId="77777777" w:rsidR="00F3260F" w:rsidRDefault="00F3260F" w:rsidP="00F3260F">
      <w:pPr>
        <w:pStyle w:val="PL"/>
      </w:pPr>
      <w:r>
        <w:t>UEContextReleaseRequest ::= SEQUENCE {</w:t>
      </w:r>
    </w:p>
    <w:p w14:paraId="01301789" w14:textId="77777777" w:rsidR="00F3260F" w:rsidRDefault="00F3260F" w:rsidP="00F3260F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 UEContextReleaseRequestIEs}},</w:t>
      </w:r>
    </w:p>
    <w:p w14:paraId="2D039892" w14:textId="77777777" w:rsidR="00F3260F" w:rsidRDefault="00F3260F" w:rsidP="00F3260F">
      <w:pPr>
        <w:pStyle w:val="PL"/>
      </w:pPr>
      <w:r>
        <w:tab/>
        <w:t>...</w:t>
      </w:r>
    </w:p>
    <w:p w14:paraId="7E00F38B" w14:textId="77777777" w:rsidR="00F3260F" w:rsidRDefault="00F3260F" w:rsidP="00F3260F">
      <w:pPr>
        <w:pStyle w:val="PL"/>
      </w:pPr>
      <w:r>
        <w:t>}</w:t>
      </w:r>
    </w:p>
    <w:p w14:paraId="058C18BE" w14:textId="77777777" w:rsidR="00F3260F" w:rsidRDefault="00F3260F" w:rsidP="00F3260F">
      <w:pPr>
        <w:pStyle w:val="PL"/>
      </w:pPr>
    </w:p>
    <w:p w14:paraId="6A9DE8D8" w14:textId="77777777" w:rsidR="00F3260F" w:rsidRDefault="00F3260F" w:rsidP="00F3260F">
      <w:pPr>
        <w:pStyle w:val="PL"/>
      </w:pPr>
      <w:r>
        <w:t>UEContextReleaseRequestIEs F1AP-PROTOCOL-IES ::= {</w:t>
      </w:r>
    </w:p>
    <w:p w14:paraId="46FA8CAC" w14:textId="77777777" w:rsidR="00F3260F" w:rsidRDefault="00F3260F" w:rsidP="00F3260F">
      <w:pPr>
        <w:pStyle w:val="PL"/>
      </w:pPr>
      <w:r>
        <w:tab/>
        <w:t>{ ID id-gNB-CU-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  <w:t>CRITICALITY reject</w:t>
      </w:r>
      <w:r>
        <w:tab/>
        <w:t>TYPE 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14F37309" w14:textId="77777777" w:rsidR="00F3260F" w:rsidRDefault="00F3260F" w:rsidP="00F3260F">
      <w:pPr>
        <w:pStyle w:val="PL"/>
      </w:pPr>
      <w:r>
        <w:tab/>
        <w:t>{ ID id-gNB-DU-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  <w:t>CRITICALITY reject</w:t>
      </w:r>
      <w:r>
        <w:tab/>
        <w:t>TYPE 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5A90DDDC" w14:textId="77777777" w:rsidR="00F3260F" w:rsidRDefault="00F3260F" w:rsidP="00F3260F">
      <w:pPr>
        <w:pStyle w:val="PL"/>
      </w:pPr>
      <w:r>
        <w:tab/>
        <w:t>{ ID id-Cause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029C269B" w14:textId="77777777" w:rsidR="00F3260F" w:rsidRDefault="00F3260F" w:rsidP="00F3260F">
      <w:pPr>
        <w:pStyle w:val="PL"/>
      </w:pPr>
      <w:r>
        <w:tab/>
      </w:r>
      <w:r>
        <w:rPr>
          <w:snapToGrid w:val="0"/>
        </w:rPr>
        <w:t>{ ID id-targetCellsToCancel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TargetCellList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r>
        <w:t>|</w:t>
      </w:r>
    </w:p>
    <w:p w14:paraId="3B81A814" w14:textId="77777777" w:rsidR="00F3260F" w:rsidRDefault="00F3260F" w:rsidP="00F3260F">
      <w:pPr>
        <w:pStyle w:val="PL"/>
      </w:pPr>
      <w:r>
        <w:tab/>
        <w:t>{ ID id-LTMCells-ToBeReleased-List</w:t>
      </w:r>
      <w:r>
        <w:tab/>
      </w:r>
      <w:r>
        <w:tab/>
        <w:t>CRITICALITY reject</w:t>
      </w:r>
      <w:r>
        <w:tab/>
        <w:t>TYPE LTMCells-ToBeReleased-List</w:t>
      </w:r>
      <w:r>
        <w:tab/>
      </w:r>
      <w:r>
        <w:tab/>
        <w:t>PRESENCE optional</w:t>
      </w:r>
      <w:r>
        <w:tab/>
        <w:t>},</w:t>
      </w:r>
    </w:p>
    <w:p w14:paraId="7819E1B4" w14:textId="77777777" w:rsidR="00F3260F" w:rsidRDefault="00F3260F" w:rsidP="00F3260F">
      <w:pPr>
        <w:pStyle w:val="PL"/>
      </w:pPr>
      <w:r>
        <w:tab/>
        <w:t>...</w:t>
      </w:r>
    </w:p>
    <w:p w14:paraId="13F4B074" w14:textId="77777777" w:rsidR="00F3260F" w:rsidRDefault="00F3260F" w:rsidP="00F3260F">
      <w:pPr>
        <w:pStyle w:val="PL"/>
      </w:pPr>
      <w:r>
        <w:t>}</w:t>
      </w:r>
    </w:p>
    <w:p w14:paraId="2D220192" w14:textId="77777777" w:rsidR="00F3260F" w:rsidRDefault="00F3260F" w:rsidP="00F3260F">
      <w:pPr>
        <w:pStyle w:val="PL"/>
      </w:pPr>
    </w:p>
    <w:p w14:paraId="0CA3170F" w14:textId="77777777" w:rsidR="00F3260F" w:rsidRDefault="00F3260F" w:rsidP="00F3260F">
      <w:pPr>
        <w:pStyle w:val="PL"/>
      </w:pPr>
    </w:p>
    <w:p w14:paraId="67B845D5" w14:textId="77777777" w:rsidR="00F3260F" w:rsidRDefault="00F3260F" w:rsidP="00F3260F">
      <w:pPr>
        <w:pStyle w:val="PL"/>
      </w:pPr>
      <w:r>
        <w:lastRenderedPageBreak/>
        <w:t>-- **************************************************************</w:t>
      </w:r>
    </w:p>
    <w:p w14:paraId="235BDCBD" w14:textId="77777777" w:rsidR="00F3260F" w:rsidRDefault="00F3260F" w:rsidP="00F3260F">
      <w:pPr>
        <w:pStyle w:val="PL"/>
      </w:pPr>
      <w:r>
        <w:t>--</w:t>
      </w:r>
    </w:p>
    <w:p w14:paraId="163008C4" w14:textId="77777777" w:rsidR="00F3260F" w:rsidRDefault="00F3260F" w:rsidP="00F3260F">
      <w:pPr>
        <w:pStyle w:val="PL"/>
        <w:outlineLvl w:val="3"/>
      </w:pPr>
      <w:r>
        <w:t>-- UE Context Release (gNB-CU initiated) ELEMENTARY PROCEDURE</w:t>
      </w:r>
    </w:p>
    <w:p w14:paraId="4BCD1354" w14:textId="77777777" w:rsidR="00F3260F" w:rsidRDefault="00F3260F" w:rsidP="00F3260F">
      <w:pPr>
        <w:pStyle w:val="PL"/>
      </w:pPr>
      <w:r>
        <w:t>--</w:t>
      </w:r>
    </w:p>
    <w:p w14:paraId="156B6C56" w14:textId="77777777" w:rsidR="00F3260F" w:rsidRDefault="00F3260F" w:rsidP="00F3260F">
      <w:pPr>
        <w:pStyle w:val="PL"/>
      </w:pPr>
      <w:r>
        <w:t>-- **************************************************************</w:t>
      </w:r>
    </w:p>
    <w:p w14:paraId="5527EB85" w14:textId="77777777" w:rsidR="00F3260F" w:rsidRDefault="00F3260F" w:rsidP="00F3260F">
      <w:pPr>
        <w:pStyle w:val="PL"/>
      </w:pPr>
    </w:p>
    <w:p w14:paraId="778323B5" w14:textId="77777777" w:rsidR="00F3260F" w:rsidRDefault="00F3260F" w:rsidP="00F3260F">
      <w:pPr>
        <w:pStyle w:val="PL"/>
      </w:pPr>
      <w:r>
        <w:t>-- **************************************************************</w:t>
      </w:r>
    </w:p>
    <w:p w14:paraId="7CFDC126" w14:textId="77777777" w:rsidR="00F3260F" w:rsidRDefault="00F3260F" w:rsidP="00F3260F">
      <w:pPr>
        <w:pStyle w:val="PL"/>
      </w:pPr>
      <w:r>
        <w:t>--</w:t>
      </w:r>
    </w:p>
    <w:p w14:paraId="2DE7CC50" w14:textId="77777777" w:rsidR="00F3260F" w:rsidRDefault="00F3260F" w:rsidP="00F3260F">
      <w:pPr>
        <w:pStyle w:val="PL"/>
        <w:outlineLvl w:val="4"/>
      </w:pPr>
      <w:r>
        <w:t xml:space="preserve">-- UE CONTEXT RELEASE COMMAND </w:t>
      </w:r>
    </w:p>
    <w:p w14:paraId="3095D621" w14:textId="77777777" w:rsidR="00F3260F" w:rsidRDefault="00F3260F" w:rsidP="00F3260F">
      <w:pPr>
        <w:pStyle w:val="PL"/>
      </w:pPr>
      <w:r>
        <w:t>--</w:t>
      </w:r>
    </w:p>
    <w:p w14:paraId="7F448B3F" w14:textId="77777777" w:rsidR="00F3260F" w:rsidRDefault="00F3260F" w:rsidP="00F3260F">
      <w:pPr>
        <w:pStyle w:val="PL"/>
      </w:pPr>
      <w:r>
        <w:t>-- **************************************************************</w:t>
      </w:r>
    </w:p>
    <w:p w14:paraId="039EF93C" w14:textId="77777777" w:rsidR="00F3260F" w:rsidRDefault="00F3260F" w:rsidP="00F3260F">
      <w:pPr>
        <w:pStyle w:val="PL"/>
      </w:pPr>
    </w:p>
    <w:p w14:paraId="04CC2454" w14:textId="77777777" w:rsidR="00F3260F" w:rsidRDefault="00F3260F" w:rsidP="00F3260F">
      <w:pPr>
        <w:pStyle w:val="PL"/>
      </w:pPr>
      <w:r>
        <w:t>UEContextReleaseCommand ::= SEQUENCE {</w:t>
      </w:r>
    </w:p>
    <w:p w14:paraId="269A6077" w14:textId="77777777" w:rsidR="00F3260F" w:rsidRDefault="00F3260F" w:rsidP="00F3260F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UEContextReleaseCommandIEs} },</w:t>
      </w:r>
    </w:p>
    <w:p w14:paraId="0B7386AE" w14:textId="77777777" w:rsidR="00F3260F" w:rsidRDefault="00F3260F" w:rsidP="00F3260F">
      <w:pPr>
        <w:pStyle w:val="PL"/>
      </w:pPr>
      <w:r>
        <w:tab/>
        <w:t>...</w:t>
      </w:r>
    </w:p>
    <w:p w14:paraId="6A0285B1" w14:textId="77777777" w:rsidR="00F3260F" w:rsidRDefault="00F3260F" w:rsidP="00F3260F">
      <w:pPr>
        <w:pStyle w:val="PL"/>
      </w:pPr>
      <w:r>
        <w:t>}</w:t>
      </w:r>
    </w:p>
    <w:p w14:paraId="7DCFD840" w14:textId="77777777" w:rsidR="00F3260F" w:rsidRDefault="00F3260F" w:rsidP="00F3260F">
      <w:pPr>
        <w:pStyle w:val="PL"/>
      </w:pPr>
    </w:p>
    <w:p w14:paraId="29A8003E" w14:textId="77777777" w:rsidR="00F3260F" w:rsidRDefault="00F3260F" w:rsidP="00F3260F">
      <w:pPr>
        <w:pStyle w:val="PL"/>
      </w:pPr>
      <w:r>
        <w:t>UEContextReleaseCommandIEs F1AP-PROTOCOL-IES ::= {</w:t>
      </w:r>
    </w:p>
    <w:p w14:paraId="2D1E2111" w14:textId="77777777" w:rsidR="00F3260F" w:rsidRDefault="00F3260F" w:rsidP="00F3260F">
      <w:pPr>
        <w:pStyle w:val="PL"/>
      </w:pPr>
      <w:r>
        <w:tab/>
        <w:t>{ ID id-gNB-CU-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  <w:t>CRITICALITY reject</w:t>
      </w:r>
      <w:r>
        <w:tab/>
        <w:t>TYPE 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77E75B25" w14:textId="77777777" w:rsidR="00F3260F" w:rsidRDefault="00F3260F" w:rsidP="00F3260F">
      <w:pPr>
        <w:pStyle w:val="PL"/>
      </w:pPr>
      <w:r>
        <w:tab/>
        <w:t>{ ID id-gNB-DU-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  <w:t>CRITICALITY reject</w:t>
      </w:r>
      <w:r>
        <w:tab/>
        <w:t>TYPE 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01A08FB5" w14:textId="77777777" w:rsidR="00F3260F" w:rsidRDefault="00F3260F" w:rsidP="00F3260F">
      <w:pPr>
        <w:pStyle w:val="PL"/>
      </w:pPr>
      <w:r>
        <w:tab/>
        <w:t>{ ID id-Cause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宋体"/>
        </w:rPr>
        <w:tab/>
      </w:r>
      <w:r>
        <w:t>CRITICALITY ignore</w:t>
      </w:r>
      <w:r>
        <w:tab/>
        <w:t>TYPE Cause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宋体"/>
        </w:rPr>
        <w:tab/>
      </w:r>
      <w:r>
        <w:tab/>
        <w:t>PRESENCE mandatory</w:t>
      </w:r>
      <w:r>
        <w:tab/>
        <w:t>}|</w:t>
      </w:r>
    </w:p>
    <w:p w14:paraId="07B5D093" w14:textId="77777777" w:rsidR="00F3260F" w:rsidRDefault="00F3260F" w:rsidP="00F3260F">
      <w:pPr>
        <w:pStyle w:val="PL"/>
      </w:pPr>
      <w:r>
        <w:tab/>
        <w:t>{ ID id-RRCContainer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RRCContainer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650F4542" w14:textId="77777777" w:rsidR="00F3260F" w:rsidRDefault="00F3260F" w:rsidP="00F3260F">
      <w:pPr>
        <w:pStyle w:val="PL"/>
      </w:pPr>
      <w:r>
        <w:tab/>
        <w:t>{ ID id-SRBID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SRBID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conditional</w:t>
      </w:r>
      <w:r>
        <w:tab/>
        <w:t>}|</w:t>
      </w:r>
    </w:p>
    <w:p w14:paraId="15E0E09D" w14:textId="77777777" w:rsidR="00F3260F" w:rsidRDefault="00F3260F" w:rsidP="00F3260F">
      <w:pPr>
        <w:pStyle w:val="PL"/>
      </w:pPr>
      <w:r>
        <w:tab/>
        <w:t>-- The above IE shall be present if the RRC container IE is present.</w:t>
      </w:r>
    </w:p>
    <w:p w14:paraId="6F15AAEB" w14:textId="77777777" w:rsidR="00F3260F" w:rsidRDefault="00F3260F" w:rsidP="00F3260F">
      <w:pPr>
        <w:pStyle w:val="PL"/>
      </w:pPr>
      <w:r>
        <w:tab/>
        <w:t>{ ID id-oldgNB-DU-UE-F1AP-ID</w:t>
      </w:r>
      <w:r>
        <w:tab/>
      </w:r>
      <w:r>
        <w:tab/>
      </w:r>
      <w:r>
        <w:tab/>
        <w:t>CRITICALITY ignore</w:t>
      </w:r>
      <w:r>
        <w:tab/>
        <w:t>TYPE GNB-DU-UE-F1AP-ID</w:t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2D4AE8F1" w14:textId="77777777" w:rsidR="00F3260F" w:rsidRDefault="00F3260F" w:rsidP="00F3260F">
      <w:pPr>
        <w:pStyle w:val="PL"/>
      </w:pPr>
      <w:r>
        <w:tab/>
        <w:t>{ ID id-ExecuteDuplication</w:t>
      </w:r>
      <w:r>
        <w:tab/>
      </w:r>
      <w:r>
        <w:tab/>
      </w:r>
      <w:r>
        <w:tab/>
      </w:r>
      <w:r>
        <w:tab/>
        <w:t>CRITICALITY ignore</w:t>
      </w:r>
      <w:r>
        <w:tab/>
        <w:t>TYPE ExecuteDuplication</w:t>
      </w:r>
      <w:r>
        <w:tab/>
      </w:r>
      <w:r>
        <w:tab/>
      </w:r>
      <w:r>
        <w:tab/>
      </w:r>
      <w:r>
        <w:tab/>
        <w:t>PRESENCE optional}|</w:t>
      </w:r>
    </w:p>
    <w:p w14:paraId="2DD72ADC" w14:textId="77777777" w:rsidR="00F3260F" w:rsidRDefault="00F3260F" w:rsidP="00F3260F">
      <w:pPr>
        <w:pStyle w:val="PL"/>
      </w:pPr>
      <w:r>
        <w:tab/>
        <w:t>{ ID id-</w:t>
      </w:r>
      <w:r>
        <w:rPr>
          <w:snapToGrid w:val="0"/>
        </w:rPr>
        <w:t>RRCDeliveryStatusRequest</w:t>
      </w:r>
      <w:r>
        <w:tab/>
      </w:r>
      <w:r>
        <w:tab/>
        <w:t>CRITICALITY ignore</w:t>
      </w:r>
      <w:r>
        <w:tab/>
        <w:t xml:space="preserve">TYPE </w:t>
      </w:r>
      <w:r>
        <w:rPr>
          <w:snapToGrid w:val="0"/>
        </w:rPr>
        <w:t>RRCDeliveryStatusRequest</w:t>
      </w:r>
      <w:r>
        <w:tab/>
      </w:r>
      <w:r>
        <w:tab/>
        <w:t>PRESENCE optional }|</w:t>
      </w:r>
    </w:p>
    <w:p w14:paraId="32941470" w14:textId="77777777" w:rsidR="00F3260F" w:rsidRDefault="00F3260F" w:rsidP="00F3260F">
      <w:pPr>
        <w:pStyle w:val="PL"/>
      </w:pPr>
      <w:r>
        <w:tab/>
        <w:t>{ ID id-targetCellsToCancel</w:t>
      </w:r>
      <w:r>
        <w:tab/>
      </w:r>
      <w:r>
        <w:tab/>
      </w:r>
      <w:r>
        <w:tab/>
      </w:r>
      <w:r>
        <w:tab/>
        <w:t>CRITICALITY reject</w:t>
      </w:r>
      <w:r>
        <w:tab/>
        <w:t>TYPE TargetCellList</w:t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75E0D058" w14:textId="77777777" w:rsidR="00F3260F" w:rsidRDefault="00F3260F" w:rsidP="00F3260F">
      <w:pPr>
        <w:pStyle w:val="PL"/>
      </w:pPr>
      <w:r>
        <w:tab/>
        <w:t>{ ID id-PosContextRevIndication</w:t>
      </w:r>
      <w:r>
        <w:tab/>
      </w:r>
      <w:r>
        <w:tab/>
      </w:r>
      <w:r>
        <w:tab/>
        <w:t>CRITICALITY ignore</w:t>
      </w:r>
      <w:r>
        <w:tab/>
        <w:t>TYPE PosContextRevIndication</w:t>
      </w:r>
      <w:r>
        <w:tab/>
      </w:r>
      <w:r>
        <w:tab/>
      </w:r>
      <w:r>
        <w:tab/>
        <w:t>PRESENCE optional}|</w:t>
      </w:r>
    </w:p>
    <w:p w14:paraId="4CA5C0FF" w14:textId="77777777" w:rsidR="00F3260F" w:rsidRDefault="00F3260F" w:rsidP="00F3260F">
      <w:pPr>
        <w:pStyle w:val="PL"/>
      </w:pPr>
      <w:r>
        <w:tab/>
        <w:t>{ ID id-CG-SDTKeptIndicator</w:t>
      </w:r>
      <w:r>
        <w:tab/>
      </w:r>
      <w:r>
        <w:tab/>
      </w:r>
      <w:r>
        <w:tab/>
      </w:r>
      <w:r>
        <w:tab/>
        <w:t>CRITICALITY ignore</w:t>
      </w:r>
      <w:r>
        <w:tab/>
        <w:t>TYPE CG-SDTKeptIndicator</w:t>
      </w:r>
      <w:r>
        <w:tab/>
      </w:r>
      <w:r>
        <w:tab/>
      </w:r>
      <w:r>
        <w:tab/>
        <w:t>PRESENCE optional}|</w:t>
      </w:r>
    </w:p>
    <w:p w14:paraId="0DE9C863" w14:textId="77777777" w:rsidR="00F3260F" w:rsidRDefault="00F3260F" w:rsidP="00F3260F">
      <w:pPr>
        <w:pStyle w:val="PL"/>
        <w:rPr>
          <w:snapToGrid w:val="0"/>
        </w:rPr>
      </w:pPr>
      <w:r>
        <w:tab/>
        <w:t>{ ID id-LTMCells-ToBeReleased-List</w:t>
      </w:r>
      <w:r>
        <w:tab/>
      </w:r>
      <w:r>
        <w:tab/>
        <w:t>CRITICALITY reject</w:t>
      </w:r>
      <w:r>
        <w:tab/>
        <w:t>TYPE LTMCells-ToBeReleased-List</w:t>
      </w:r>
      <w:r>
        <w:tab/>
      </w:r>
      <w:r>
        <w:tab/>
        <w:t>PRESENCE optional</w:t>
      </w:r>
      <w:r>
        <w:tab/>
        <w:t>}</w:t>
      </w:r>
      <w:r>
        <w:rPr>
          <w:snapToGrid w:val="0"/>
        </w:rPr>
        <w:t>|</w:t>
      </w:r>
    </w:p>
    <w:p w14:paraId="5CB937F5" w14:textId="77777777" w:rsidR="00F3260F" w:rsidRDefault="00F3260F" w:rsidP="00F3260F">
      <w:pPr>
        <w:pStyle w:val="PL"/>
      </w:pPr>
      <w:r>
        <w:rPr>
          <w:snapToGrid w:val="0"/>
        </w:rPr>
        <w:tab/>
        <w:t>{ ID id-DLLBTFailureInformationRequest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DLLBTFailureInformationRequest</w:t>
      </w:r>
      <w:r>
        <w:rPr>
          <w:snapToGrid w:val="0"/>
        </w:rPr>
        <w:tab/>
        <w:t>PRESENCE optional}</w:t>
      </w:r>
      <w:r>
        <w:t>,</w:t>
      </w:r>
    </w:p>
    <w:p w14:paraId="48A4A279" w14:textId="77777777" w:rsidR="00F3260F" w:rsidRDefault="00F3260F" w:rsidP="00F3260F">
      <w:pPr>
        <w:pStyle w:val="PL"/>
      </w:pPr>
      <w:r>
        <w:tab/>
        <w:t>...</w:t>
      </w:r>
    </w:p>
    <w:p w14:paraId="6EF9C815" w14:textId="77777777" w:rsidR="00F3260F" w:rsidRDefault="00F3260F" w:rsidP="00F3260F">
      <w:pPr>
        <w:pStyle w:val="PL"/>
      </w:pPr>
      <w:r>
        <w:t xml:space="preserve">} </w:t>
      </w:r>
    </w:p>
    <w:p w14:paraId="7F7DBC72" w14:textId="77777777" w:rsidR="00F3260F" w:rsidRDefault="00F3260F" w:rsidP="00F3260F">
      <w:pPr>
        <w:pStyle w:val="PL"/>
      </w:pPr>
    </w:p>
    <w:p w14:paraId="15B35422" w14:textId="77777777" w:rsidR="00F3260F" w:rsidRDefault="00F3260F" w:rsidP="00F3260F">
      <w:pPr>
        <w:pStyle w:val="PL"/>
      </w:pPr>
      <w:r>
        <w:t>-- **************************************************************</w:t>
      </w:r>
    </w:p>
    <w:p w14:paraId="1BAF536D" w14:textId="77777777" w:rsidR="00F3260F" w:rsidRDefault="00F3260F" w:rsidP="00F3260F">
      <w:pPr>
        <w:pStyle w:val="PL"/>
      </w:pPr>
      <w:r>
        <w:t>--</w:t>
      </w:r>
    </w:p>
    <w:p w14:paraId="3020437B" w14:textId="77777777" w:rsidR="00F3260F" w:rsidRDefault="00F3260F" w:rsidP="00F3260F">
      <w:pPr>
        <w:pStyle w:val="PL"/>
        <w:outlineLvl w:val="4"/>
      </w:pPr>
      <w:r>
        <w:t>-- UE CONTEXT RELEASE COMPLETE</w:t>
      </w:r>
    </w:p>
    <w:p w14:paraId="60C99914" w14:textId="77777777" w:rsidR="00F3260F" w:rsidRDefault="00F3260F" w:rsidP="00F3260F">
      <w:pPr>
        <w:pStyle w:val="PL"/>
      </w:pPr>
      <w:r>
        <w:t>--</w:t>
      </w:r>
    </w:p>
    <w:p w14:paraId="3102747A" w14:textId="77777777" w:rsidR="00F3260F" w:rsidRDefault="00F3260F" w:rsidP="00F3260F">
      <w:pPr>
        <w:pStyle w:val="PL"/>
      </w:pPr>
      <w:r>
        <w:t>-- **************************************************************</w:t>
      </w:r>
    </w:p>
    <w:p w14:paraId="463B287D" w14:textId="77777777" w:rsidR="00F3260F" w:rsidRDefault="00F3260F" w:rsidP="00F3260F">
      <w:pPr>
        <w:pStyle w:val="PL"/>
      </w:pPr>
    </w:p>
    <w:p w14:paraId="668D17C7" w14:textId="77777777" w:rsidR="00F3260F" w:rsidRDefault="00F3260F" w:rsidP="00F3260F">
      <w:pPr>
        <w:pStyle w:val="PL"/>
      </w:pPr>
      <w:r>
        <w:t>UEContextReleaseComplete ::= SEQUENCE {</w:t>
      </w:r>
    </w:p>
    <w:p w14:paraId="4DD61B5D" w14:textId="77777777" w:rsidR="00F3260F" w:rsidRDefault="00F3260F" w:rsidP="00F3260F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UEContextReleaseCompleteIEs} },</w:t>
      </w:r>
    </w:p>
    <w:p w14:paraId="29E4921B" w14:textId="77777777" w:rsidR="00F3260F" w:rsidRDefault="00F3260F" w:rsidP="00F3260F">
      <w:pPr>
        <w:pStyle w:val="PL"/>
      </w:pPr>
      <w:r>
        <w:tab/>
        <w:t>...</w:t>
      </w:r>
    </w:p>
    <w:p w14:paraId="40C5EF0C" w14:textId="77777777" w:rsidR="00F3260F" w:rsidRDefault="00F3260F" w:rsidP="00F3260F">
      <w:pPr>
        <w:pStyle w:val="PL"/>
      </w:pPr>
      <w:r>
        <w:t>}</w:t>
      </w:r>
    </w:p>
    <w:p w14:paraId="04708604" w14:textId="77777777" w:rsidR="00F3260F" w:rsidRDefault="00F3260F" w:rsidP="00F3260F">
      <w:pPr>
        <w:pStyle w:val="PL"/>
      </w:pPr>
    </w:p>
    <w:p w14:paraId="6BD1F515" w14:textId="77777777" w:rsidR="00F3260F" w:rsidRDefault="00F3260F" w:rsidP="00F3260F">
      <w:pPr>
        <w:pStyle w:val="PL"/>
      </w:pPr>
    </w:p>
    <w:p w14:paraId="70B41838" w14:textId="77777777" w:rsidR="00F3260F" w:rsidRDefault="00F3260F" w:rsidP="00F3260F">
      <w:pPr>
        <w:pStyle w:val="PL"/>
      </w:pPr>
      <w:r>
        <w:t>UEContextReleaseCompleteIEs F1AP-PROTOCOL-IES ::= {</w:t>
      </w:r>
    </w:p>
    <w:p w14:paraId="48120445" w14:textId="77777777" w:rsidR="00F3260F" w:rsidRDefault="00F3260F" w:rsidP="00F3260F">
      <w:pPr>
        <w:pStyle w:val="PL"/>
      </w:pPr>
      <w:r>
        <w:tab/>
        <w:t>{ ID id-gNB-CU-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  <w:t>CRITICALITY reject</w:t>
      </w:r>
      <w:r>
        <w:tab/>
        <w:t>TYPE 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763AA281" w14:textId="77777777" w:rsidR="00F3260F" w:rsidRDefault="00F3260F" w:rsidP="00F3260F">
      <w:pPr>
        <w:pStyle w:val="PL"/>
      </w:pPr>
      <w:r>
        <w:tab/>
        <w:t>{ ID id-gNB-DU-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  <w:t>CRITICALITY reject</w:t>
      </w:r>
      <w:r>
        <w:tab/>
        <w:t>TYPE 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42792E17" w14:textId="77777777" w:rsidR="00F3260F" w:rsidRDefault="00F3260F" w:rsidP="00F3260F">
      <w:pPr>
        <w:pStyle w:val="PL"/>
      </w:pPr>
      <w:r>
        <w:tab/>
        <w:t>{ ID id-CriticalityDiagnostics</w:t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  <w:t>PRESENCE optional</w:t>
      </w:r>
      <w:r>
        <w:tab/>
        <w:t>}|</w:t>
      </w:r>
    </w:p>
    <w:p w14:paraId="3DEA12AE" w14:textId="77777777" w:rsidR="00F3260F" w:rsidRDefault="00F3260F" w:rsidP="00F3260F">
      <w:pPr>
        <w:pStyle w:val="PL"/>
      </w:pPr>
      <w:r>
        <w:tab/>
        <w:t>{ ID id-Recommended-SSBs-for-Paging-List</w:t>
      </w:r>
      <w:r>
        <w:tab/>
      </w:r>
      <w:r>
        <w:tab/>
        <w:t>CRITICALITY ignore</w:t>
      </w:r>
      <w:r>
        <w:tab/>
        <w:t>TYPE Recommended-SSBs-for-Paging-List</w:t>
      </w:r>
      <w:r>
        <w:tab/>
      </w:r>
      <w:r>
        <w:tab/>
        <w:t>PRESENCE optional</w:t>
      </w:r>
      <w:r>
        <w:tab/>
        <w:t>},</w:t>
      </w:r>
    </w:p>
    <w:p w14:paraId="57DB6D62" w14:textId="77777777" w:rsidR="00F3260F" w:rsidRDefault="00F3260F" w:rsidP="00F3260F">
      <w:pPr>
        <w:pStyle w:val="PL"/>
      </w:pPr>
      <w:r>
        <w:tab/>
        <w:t>...</w:t>
      </w:r>
    </w:p>
    <w:p w14:paraId="18003015" w14:textId="77777777" w:rsidR="00F3260F" w:rsidRDefault="00F3260F" w:rsidP="00F3260F">
      <w:pPr>
        <w:pStyle w:val="PL"/>
      </w:pPr>
      <w:r>
        <w:lastRenderedPageBreak/>
        <w:t>}</w:t>
      </w:r>
    </w:p>
    <w:p w14:paraId="5A41432F" w14:textId="77777777" w:rsidR="00F3260F" w:rsidRDefault="00F3260F" w:rsidP="00F3260F">
      <w:pPr>
        <w:pStyle w:val="PL"/>
      </w:pPr>
    </w:p>
    <w:p w14:paraId="14BB4CB3" w14:textId="77777777" w:rsidR="00F3260F" w:rsidRDefault="00F3260F" w:rsidP="00F3260F">
      <w:pPr>
        <w:pStyle w:val="PL"/>
      </w:pPr>
      <w:r>
        <w:t>-- **************************************************************</w:t>
      </w:r>
    </w:p>
    <w:p w14:paraId="707A34B5" w14:textId="77777777" w:rsidR="00F3260F" w:rsidRDefault="00F3260F" w:rsidP="00F3260F">
      <w:pPr>
        <w:pStyle w:val="PL"/>
      </w:pPr>
      <w:r>
        <w:t>--</w:t>
      </w:r>
    </w:p>
    <w:p w14:paraId="1B45011D" w14:textId="77777777" w:rsidR="00F3260F" w:rsidRDefault="00F3260F" w:rsidP="00F3260F">
      <w:pPr>
        <w:pStyle w:val="PL"/>
        <w:outlineLvl w:val="3"/>
      </w:pPr>
      <w:r>
        <w:t>-- UE Context Modification ELEMENTARY PROCEDURE</w:t>
      </w:r>
    </w:p>
    <w:p w14:paraId="414864AA" w14:textId="77777777" w:rsidR="00F3260F" w:rsidRDefault="00F3260F" w:rsidP="00F3260F">
      <w:pPr>
        <w:pStyle w:val="PL"/>
      </w:pPr>
      <w:r>
        <w:t>--</w:t>
      </w:r>
    </w:p>
    <w:p w14:paraId="114AB144" w14:textId="77777777" w:rsidR="00F3260F" w:rsidRDefault="00F3260F" w:rsidP="00F3260F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797F3991" w14:textId="77777777" w:rsidR="00F3260F" w:rsidRDefault="00F3260F" w:rsidP="00F3260F">
      <w:pPr>
        <w:pStyle w:val="PL"/>
        <w:rPr>
          <w:lang w:val="fr-FR"/>
        </w:rPr>
      </w:pPr>
    </w:p>
    <w:p w14:paraId="20D074E7" w14:textId="77777777" w:rsidR="00F3260F" w:rsidRDefault="00F3260F" w:rsidP="00F3260F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782173E4" w14:textId="77777777" w:rsidR="00F3260F" w:rsidRDefault="00F3260F" w:rsidP="00F3260F">
      <w:pPr>
        <w:pStyle w:val="PL"/>
        <w:rPr>
          <w:lang w:val="fr-FR"/>
        </w:rPr>
      </w:pPr>
      <w:r>
        <w:rPr>
          <w:lang w:val="fr-FR"/>
        </w:rPr>
        <w:t>--</w:t>
      </w:r>
    </w:p>
    <w:p w14:paraId="3667F7F3" w14:textId="77777777" w:rsidR="00F3260F" w:rsidRDefault="00F3260F" w:rsidP="00F3260F">
      <w:pPr>
        <w:pStyle w:val="PL"/>
        <w:outlineLvl w:val="4"/>
        <w:rPr>
          <w:lang w:val="fr-FR"/>
        </w:rPr>
      </w:pPr>
      <w:r>
        <w:rPr>
          <w:lang w:val="fr-FR"/>
        </w:rPr>
        <w:t>-- UE CONTEXT MODIFICATION REQUEST</w:t>
      </w:r>
    </w:p>
    <w:p w14:paraId="4DA00483" w14:textId="77777777" w:rsidR="00F3260F" w:rsidRDefault="00F3260F" w:rsidP="00F3260F">
      <w:pPr>
        <w:pStyle w:val="PL"/>
        <w:rPr>
          <w:lang w:val="fr-FR"/>
        </w:rPr>
      </w:pPr>
      <w:r>
        <w:rPr>
          <w:lang w:val="fr-FR"/>
        </w:rPr>
        <w:t>--</w:t>
      </w:r>
    </w:p>
    <w:p w14:paraId="0ED9EA43" w14:textId="77777777" w:rsidR="00F3260F" w:rsidRDefault="00F3260F" w:rsidP="00F3260F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58FCC98E" w14:textId="77777777" w:rsidR="00F3260F" w:rsidRDefault="00F3260F" w:rsidP="00F3260F">
      <w:pPr>
        <w:pStyle w:val="PL"/>
        <w:rPr>
          <w:lang w:val="fr-FR"/>
        </w:rPr>
      </w:pPr>
    </w:p>
    <w:p w14:paraId="74CD35C8" w14:textId="77777777" w:rsidR="00F3260F" w:rsidRDefault="00F3260F" w:rsidP="00F3260F">
      <w:pPr>
        <w:pStyle w:val="PL"/>
        <w:rPr>
          <w:lang w:val="fr-FR"/>
        </w:rPr>
      </w:pPr>
      <w:r>
        <w:rPr>
          <w:lang w:val="fr-FR"/>
        </w:rPr>
        <w:t>UEContextModificationRequest ::= SEQUENCE {</w:t>
      </w:r>
    </w:p>
    <w:p w14:paraId="7F953AC1" w14:textId="77777777" w:rsidR="00F3260F" w:rsidRDefault="00F3260F" w:rsidP="00F3260F">
      <w:pPr>
        <w:pStyle w:val="PL"/>
        <w:rPr>
          <w:lang w:val="fr-FR"/>
        </w:rPr>
      </w:pPr>
      <w:r>
        <w:rPr>
          <w:lang w:val="fr-FR"/>
        </w:rPr>
        <w:tab/>
        <w:t>protocolIEs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ProtocolIE-Container       { { UEContextModificationRequestIEs} },</w:t>
      </w:r>
    </w:p>
    <w:p w14:paraId="1AFBFD1F" w14:textId="77777777" w:rsidR="00F3260F" w:rsidRDefault="00F3260F" w:rsidP="00F3260F">
      <w:pPr>
        <w:pStyle w:val="PL"/>
        <w:rPr>
          <w:lang w:val="fr-FR"/>
        </w:rPr>
      </w:pPr>
      <w:r>
        <w:rPr>
          <w:lang w:val="fr-FR"/>
        </w:rPr>
        <w:tab/>
        <w:t>...</w:t>
      </w:r>
    </w:p>
    <w:p w14:paraId="502A3D3E" w14:textId="77777777" w:rsidR="00F3260F" w:rsidRDefault="00F3260F" w:rsidP="00F3260F">
      <w:pPr>
        <w:pStyle w:val="PL"/>
        <w:rPr>
          <w:lang w:val="fr-FR"/>
        </w:rPr>
      </w:pPr>
      <w:r>
        <w:rPr>
          <w:lang w:val="fr-FR"/>
        </w:rPr>
        <w:t>}</w:t>
      </w:r>
    </w:p>
    <w:p w14:paraId="7F7C4917" w14:textId="77777777" w:rsidR="00F3260F" w:rsidRDefault="00F3260F" w:rsidP="00F3260F">
      <w:pPr>
        <w:pStyle w:val="PL"/>
        <w:rPr>
          <w:lang w:val="fr-FR"/>
        </w:rPr>
      </w:pPr>
    </w:p>
    <w:p w14:paraId="5E0CE1D4" w14:textId="77777777" w:rsidR="00F3260F" w:rsidRDefault="00F3260F" w:rsidP="00F3260F">
      <w:pPr>
        <w:pStyle w:val="PL"/>
        <w:rPr>
          <w:lang w:val="fr-FR"/>
        </w:rPr>
      </w:pPr>
      <w:r>
        <w:rPr>
          <w:lang w:val="fr-FR"/>
        </w:rPr>
        <w:t>UEContextModificationRequestIEs F1AP-PROTOCOL-IES ::= {</w:t>
      </w:r>
    </w:p>
    <w:p w14:paraId="2F406034" w14:textId="77777777" w:rsidR="00F3260F" w:rsidRDefault="00F3260F" w:rsidP="00F3260F">
      <w:pPr>
        <w:pStyle w:val="PL"/>
      </w:pPr>
      <w:r>
        <w:rPr>
          <w:lang w:val="fr-FR"/>
        </w:rPr>
        <w:tab/>
      </w:r>
      <w:r>
        <w:t>{ ID id-gNB-CU-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53B76ABB" w14:textId="77777777" w:rsidR="00F3260F" w:rsidRDefault="00F3260F" w:rsidP="00F3260F">
      <w:pPr>
        <w:pStyle w:val="PL"/>
      </w:pPr>
      <w:r>
        <w:tab/>
        <w:t>{ ID id-gNB-DU-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3E86587B" w14:textId="77777777" w:rsidR="00F3260F" w:rsidRDefault="00F3260F" w:rsidP="00F3260F">
      <w:pPr>
        <w:pStyle w:val="PL"/>
      </w:pPr>
      <w:r>
        <w:tab/>
        <w:t>{ ID id-</w:t>
      </w:r>
      <w:r>
        <w:rPr>
          <w:rFonts w:eastAsia="宋体"/>
        </w:rPr>
        <w:t>SpCell</w:t>
      </w:r>
      <w:r>
        <w:t>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N</w:t>
      </w:r>
      <w:r>
        <w:rPr>
          <w:rFonts w:eastAsia="宋体"/>
        </w:rPr>
        <w:t>R</w:t>
      </w:r>
      <w:r>
        <w:t>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42FD4AA3" w14:textId="77777777" w:rsidR="00F3260F" w:rsidRDefault="00F3260F" w:rsidP="00F3260F">
      <w:pPr>
        <w:pStyle w:val="PL"/>
      </w:pPr>
      <w:r>
        <w:tab/>
        <w:t>{ ID id-ServCellIndex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ServCellIndex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PRESENCE </w:t>
      </w:r>
      <w:r>
        <w:rPr>
          <w:lang w:eastAsia="zh-CN"/>
        </w:rPr>
        <w:t>optional</w:t>
      </w:r>
      <w:r>
        <w:tab/>
        <w:t>}|</w:t>
      </w:r>
    </w:p>
    <w:p w14:paraId="0A2534E5" w14:textId="77777777" w:rsidR="00F3260F" w:rsidRDefault="00F3260F" w:rsidP="00F3260F">
      <w:pPr>
        <w:pStyle w:val="PL"/>
      </w:pPr>
      <w:r>
        <w:tab/>
        <w:t>{ ID id-SpCellULConfigured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CellULConfigured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506AFB53" w14:textId="77777777" w:rsidR="00F3260F" w:rsidRDefault="00F3260F" w:rsidP="00F3260F">
      <w:pPr>
        <w:pStyle w:val="PL"/>
      </w:pPr>
      <w:r>
        <w:tab/>
        <w:t>{ ID id-DRXCycle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DRXCycle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33387998" w14:textId="77777777" w:rsidR="00F3260F" w:rsidRDefault="00F3260F" w:rsidP="00F3260F">
      <w:pPr>
        <w:pStyle w:val="PL"/>
      </w:pPr>
      <w:r>
        <w:tab/>
        <w:t>{ ID id-CUtoDURRCInformation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CUtoDURRCInformation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189D78EA" w14:textId="77777777" w:rsidR="00F3260F" w:rsidRDefault="00F3260F" w:rsidP="00F3260F">
      <w:pPr>
        <w:pStyle w:val="PL"/>
      </w:pPr>
      <w:r>
        <w:tab/>
        <w:t>{ ID id-TransmissionActionIndicator</w:t>
      </w:r>
      <w:r>
        <w:tab/>
      </w:r>
      <w:r>
        <w:tab/>
      </w:r>
      <w:r>
        <w:tab/>
      </w:r>
      <w:r>
        <w:tab/>
        <w:t>CRITICALITY ignore</w:t>
      </w:r>
      <w:r>
        <w:tab/>
        <w:t>TYPE TransmissionActionIndicator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6C34616D" w14:textId="77777777" w:rsidR="00F3260F" w:rsidRDefault="00F3260F" w:rsidP="00F3260F">
      <w:pPr>
        <w:pStyle w:val="PL"/>
      </w:pPr>
      <w:r>
        <w:tab/>
        <w:t>{ ID id-ResourceCoordinationTransferContainer</w:t>
      </w:r>
      <w:r>
        <w:tab/>
        <w:t xml:space="preserve">CRITICALITY </w:t>
      </w:r>
      <w:r>
        <w:rPr>
          <w:rFonts w:eastAsia="宋体"/>
        </w:rPr>
        <w:t>ignore</w:t>
      </w:r>
      <w:r>
        <w:tab/>
        <w:t>TYPE ResourceCoordinationTransferContainer</w:t>
      </w:r>
      <w:r>
        <w:tab/>
      </w:r>
      <w:r>
        <w:tab/>
        <w:t>PRESENCE optional</w:t>
      </w:r>
      <w:r>
        <w:tab/>
        <w:t>}|</w:t>
      </w:r>
    </w:p>
    <w:p w14:paraId="308A8A2F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ab/>
        <w:t>{ ID id-RRCReconfigurationCompleteIndicator</w:t>
      </w:r>
      <w:r>
        <w:rPr>
          <w:rFonts w:eastAsia="宋体"/>
        </w:rPr>
        <w:tab/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>TYPE RRCReconfigurationCompleteIndicator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optional</w:t>
      </w:r>
      <w:r>
        <w:rPr>
          <w:rFonts w:eastAsia="宋体"/>
        </w:rPr>
        <w:tab/>
        <w:t>}|</w:t>
      </w:r>
    </w:p>
    <w:p w14:paraId="4DE40304" w14:textId="77777777" w:rsidR="00F3260F" w:rsidRDefault="00F3260F" w:rsidP="00F3260F">
      <w:pPr>
        <w:pStyle w:val="PL"/>
        <w:rPr>
          <w:rFonts w:eastAsia="Times New Roman"/>
        </w:rPr>
      </w:pPr>
      <w:r>
        <w:tab/>
        <w:t>{ ID id-RRCContainer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CRITICALITY </w:t>
      </w:r>
      <w:r>
        <w:rPr>
          <w:rFonts w:eastAsia="宋体"/>
        </w:rPr>
        <w:t>reject</w:t>
      </w:r>
      <w:r>
        <w:tab/>
        <w:t>TYPE RRCContainer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3F549768" w14:textId="77777777" w:rsidR="00F3260F" w:rsidRDefault="00F3260F" w:rsidP="00F3260F">
      <w:pPr>
        <w:pStyle w:val="PL"/>
        <w:rPr>
          <w:rFonts w:eastAsia="宋体"/>
        </w:rPr>
      </w:pPr>
      <w:r>
        <w:tab/>
        <w:t>{ ID id-SCell-ToBeSetup</w:t>
      </w:r>
      <w:r>
        <w:rPr>
          <w:rFonts w:eastAsia="宋体"/>
        </w:rPr>
        <w:t>Mod</w:t>
      </w:r>
      <w:r>
        <w:t>-List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SCell-ToBeSetup</w:t>
      </w:r>
      <w:r>
        <w:rPr>
          <w:rFonts w:eastAsia="宋体"/>
        </w:rPr>
        <w:t>Mod</w:t>
      </w:r>
      <w:r>
        <w:t>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2B413A4A" w14:textId="77777777" w:rsidR="00F3260F" w:rsidRDefault="00F3260F" w:rsidP="00F3260F">
      <w:pPr>
        <w:pStyle w:val="PL"/>
        <w:rPr>
          <w:rFonts w:eastAsia="Times New Roman"/>
        </w:rPr>
      </w:pPr>
      <w:r>
        <w:rPr>
          <w:rFonts w:eastAsia="宋体"/>
        </w:rPr>
        <w:tab/>
        <w:t>{ ID id-SCell-ToBeRemoved-List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 xml:space="preserve">TYPE SCell-ToBeRemoved-List 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optional }|</w:t>
      </w:r>
    </w:p>
    <w:p w14:paraId="0065E3A1" w14:textId="77777777" w:rsidR="00F3260F" w:rsidRDefault="00F3260F" w:rsidP="00F3260F">
      <w:pPr>
        <w:pStyle w:val="PL"/>
      </w:pPr>
      <w:r>
        <w:tab/>
        <w:t>{ ID id-SRBs-ToBeSetup</w:t>
      </w:r>
      <w:r>
        <w:rPr>
          <w:rFonts w:eastAsia="宋体"/>
        </w:rPr>
        <w:t>Mod</w:t>
      </w:r>
      <w:r>
        <w:t>-List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SRBs-ToBeSetup</w:t>
      </w:r>
      <w:r>
        <w:rPr>
          <w:rFonts w:eastAsia="宋体"/>
        </w:rPr>
        <w:t>Mod</w:t>
      </w:r>
      <w:r>
        <w:t>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5FDA5A8C" w14:textId="77777777" w:rsidR="00F3260F" w:rsidRDefault="00F3260F" w:rsidP="00F3260F">
      <w:pPr>
        <w:pStyle w:val="PL"/>
      </w:pPr>
      <w:r>
        <w:tab/>
        <w:t>{ ID id-DRBs-ToBeSetup</w:t>
      </w:r>
      <w:r>
        <w:rPr>
          <w:rFonts w:eastAsia="宋体"/>
        </w:rPr>
        <w:t>Mod</w:t>
      </w:r>
      <w:r>
        <w:t>-List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DRBs-ToBeSetup</w:t>
      </w:r>
      <w:r>
        <w:rPr>
          <w:rFonts w:eastAsia="宋体"/>
        </w:rPr>
        <w:t>Mod</w:t>
      </w:r>
      <w:r>
        <w:t>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56D09C81" w14:textId="77777777" w:rsidR="00F3260F" w:rsidRDefault="00F3260F" w:rsidP="00F3260F">
      <w:pPr>
        <w:pStyle w:val="PL"/>
      </w:pPr>
      <w:r>
        <w:tab/>
        <w:t>{ ID id-DRBs-ToBeModified-List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DRBs-ToBeModified-List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1C10DB74" w14:textId="77777777" w:rsidR="00F3260F" w:rsidRDefault="00F3260F" w:rsidP="00F3260F">
      <w:pPr>
        <w:pStyle w:val="PL"/>
      </w:pPr>
      <w:r>
        <w:tab/>
        <w:t>{ ID id-SRBs-ToBeReleased-List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SRBs-ToBeReleased-List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4DBFBBC5" w14:textId="77777777" w:rsidR="00F3260F" w:rsidRDefault="00F3260F" w:rsidP="00F3260F">
      <w:pPr>
        <w:pStyle w:val="PL"/>
      </w:pPr>
      <w:r>
        <w:tab/>
        <w:t>{ ID id-DRBs-ToBeReleased-List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DRBs-ToBeReleased-List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4F934B1C" w14:textId="77777777" w:rsidR="00F3260F" w:rsidRDefault="00F3260F" w:rsidP="00F3260F">
      <w:pPr>
        <w:pStyle w:val="PL"/>
      </w:pPr>
      <w:r>
        <w:tab/>
        <w:t>{ ID id-InactivityMonitoringRequest</w:t>
      </w:r>
      <w:r>
        <w:tab/>
      </w:r>
      <w:r>
        <w:tab/>
      </w:r>
      <w:r>
        <w:tab/>
      </w:r>
      <w:r>
        <w:tab/>
        <w:t>CRITICALITY reject</w:t>
      </w:r>
      <w:r>
        <w:tab/>
        <w:t>TYPE InactivityMonitoringRequest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60B54324" w14:textId="77777777" w:rsidR="00F3260F" w:rsidRDefault="00F3260F" w:rsidP="00F3260F">
      <w:pPr>
        <w:pStyle w:val="PL"/>
      </w:pPr>
      <w:r>
        <w:tab/>
        <w:t>{ ID id-RAT-FrequencyPriorityInformation</w:t>
      </w:r>
      <w:r>
        <w:tab/>
      </w:r>
      <w:r>
        <w:tab/>
        <w:t>CRITICALITY reject</w:t>
      </w:r>
      <w:r>
        <w:tab/>
        <w:t>TYPE RAT-FrequencyPriorityInformation</w:t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24DDB158" w14:textId="77777777" w:rsidR="00F3260F" w:rsidRDefault="00F3260F" w:rsidP="00F3260F">
      <w:pPr>
        <w:pStyle w:val="PL"/>
      </w:pPr>
      <w:r>
        <w:tab/>
        <w:t>{ ID id-DRXConfigurationIndicator</w:t>
      </w:r>
      <w:r>
        <w:tab/>
      </w:r>
      <w:r>
        <w:tab/>
      </w:r>
      <w:r>
        <w:tab/>
      </w:r>
      <w:r>
        <w:tab/>
        <w:t>CRITICALITY ignore</w:t>
      </w:r>
      <w:r>
        <w:tab/>
        <w:t>TYPE DRXConfigurationIndicator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67E93AB5" w14:textId="77777777" w:rsidR="00F3260F" w:rsidRDefault="00F3260F" w:rsidP="00F3260F">
      <w:pPr>
        <w:pStyle w:val="PL"/>
      </w:pPr>
      <w:r>
        <w:tab/>
        <w:t>{ ID id-RLCFailureIndication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RLCFailureIndication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797E255D" w14:textId="77777777" w:rsidR="00F3260F" w:rsidRDefault="00F3260F" w:rsidP="00F3260F">
      <w:pPr>
        <w:pStyle w:val="PL"/>
      </w:pPr>
      <w:r>
        <w:tab/>
        <w:t>{ ID id-UplinkTxDirectCurrentListInformation</w:t>
      </w:r>
      <w:r>
        <w:tab/>
        <w:t>CRITICALITY ignore</w:t>
      </w:r>
      <w:r>
        <w:tab/>
        <w:t>TYPE UplinkTxDirectCurrentListInformation</w:t>
      </w:r>
      <w:r>
        <w:tab/>
      </w:r>
      <w:r>
        <w:tab/>
        <w:t>PRESENCE optional</w:t>
      </w:r>
      <w:r>
        <w:tab/>
        <w:t>}|</w:t>
      </w:r>
    </w:p>
    <w:p w14:paraId="776C6B66" w14:textId="77777777" w:rsidR="00F3260F" w:rsidRDefault="00F3260F" w:rsidP="00F3260F">
      <w:pPr>
        <w:pStyle w:val="PL"/>
      </w:pPr>
      <w:r>
        <w:tab/>
        <w:t>{ ID id-GNB-DUConfigurationQuery</w:t>
      </w:r>
      <w:r>
        <w:tab/>
      </w:r>
      <w:r>
        <w:tab/>
      </w:r>
      <w:r>
        <w:tab/>
      </w:r>
      <w:r>
        <w:tab/>
        <w:t>CRITICALITY reject</w:t>
      </w:r>
      <w:r>
        <w:tab/>
        <w:t>TYPE GNB-DUConfigurationQuery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156129C2" w14:textId="77777777" w:rsidR="00F3260F" w:rsidRDefault="00F3260F" w:rsidP="00F3260F">
      <w:pPr>
        <w:pStyle w:val="PL"/>
      </w:pPr>
      <w:r>
        <w:tab/>
        <w:t>{ ID id-GNB-DU-UE-AMBR-UL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BitRate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4B8BBB23" w14:textId="77777777" w:rsidR="00F3260F" w:rsidRDefault="00F3260F" w:rsidP="00F3260F">
      <w:pPr>
        <w:pStyle w:val="PL"/>
      </w:pPr>
      <w:r>
        <w:tab/>
        <w:t>{ ID id-ExecuteDuplication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ExecuteDuplication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4A970861" w14:textId="77777777" w:rsidR="00F3260F" w:rsidRDefault="00F3260F" w:rsidP="00F3260F">
      <w:pPr>
        <w:pStyle w:val="PL"/>
      </w:pPr>
      <w:r>
        <w:tab/>
        <w:t>{ ID id-</w:t>
      </w:r>
      <w:r>
        <w:rPr>
          <w:snapToGrid w:val="0"/>
        </w:rPr>
        <w:t>RRCDeliveryStatusRequest</w:t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r>
        <w:rPr>
          <w:snapToGrid w:val="0"/>
        </w:rPr>
        <w:t>RRCDeliveryStatusRequest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1F2942D6" w14:textId="77777777" w:rsidR="00F3260F" w:rsidRDefault="00F3260F" w:rsidP="00F3260F">
      <w:pPr>
        <w:pStyle w:val="PL"/>
      </w:pPr>
      <w:r>
        <w:tab/>
        <w:t>{ ID id-ResourceCoordinationTransferInformation</w:t>
      </w:r>
      <w:r>
        <w:tab/>
        <w:t xml:space="preserve">CRITICALITY </w:t>
      </w:r>
      <w:r>
        <w:rPr>
          <w:rFonts w:eastAsia="宋体"/>
        </w:rPr>
        <w:t>ignore</w:t>
      </w:r>
      <w:r>
        <w:tab/>
        <w:t>TYPE ResourceCoordinationTransferInformation</w:t>
      </w:r>
      <w:r>
        <w:tab/>
        <w:t>PRESENCE optional</w:t>
      </w:r>
      <w:r>
        <w:tab/>
        <w:t>}|</w:t>
      </w:r>
    </w:p>
    <w:p w14:paraId="0CF5DE2B" w14:textId="77777777" w:rsidR="00F3260F" w:rsidRDefault="00F3260F" w:rsidP="00F3260F">
      <w:pPr>
        <w:pStyle w:val="PL"/>
        <w:rPr>
          <w:lang w:eastAsia="zh-CN"/>
        </w:rPr>
      </w:pPr>
      <w:r>
        <w:tab/>
        <w:t>{ ID id-ServingCellMO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ServingCellMO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lang w:eastAsia="zh-CN"/>
        </w:rPr>
        <w:t>|</w:t>
      </w:r>
    </w:p>
    <w:p w14:paraId="4F58C39A" w14:textId="77777777" w:rsidR="00F3260F" w:rsidRDefault="00F3260F" w:rsidP="00F3260F">
      <w:pPr>
        <w:pStyle w:val="PL"/>
        <w:rPr>
          <w:lang w:eastAsia="ko-KR"/>
        </w:rPr>
      </w:pPr>
      <w:r>
        <w:tab/>
        <w:t>{ ID id-NeedforGap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NeedforGap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1B54DCB0" w14:textId="77777777" w:rsidR="00F3260F" w:rsidRDefault="00F3260F" w:rsidP="00F3260F">
      <w:pPr>
        <w:pStyle w:val="PL"/>
        <w:rPr>
          <w:snapToGrid w:val="0"/>
        </w:rPr>
      </w:pPr>
      <w:r>
        <w:tab/>
        <w:t>{ ID id-FullConfiguration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FullConfiguration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snapToGrid w:val="0"/>
        </w:rPr>
        <w:t>|</w:t>
      </w:r>
    </w:p>
    <w:p w14:paraId="21A31B70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{ ID id-AdditionalRRMPriorityIndex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AdditionalRRMPriorityIndex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096066D1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{ ID id-LowerLayerPresenceStatusChange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LowerLayerPresenceStatusChange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52550C35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lastRenderedPageBreak/>
        <w:tab/>
        <w:t>{ ID id-BHChannels-ToBeSetupMod-List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BHChannels-ToBeSetupMod-List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23C23482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{ ID id-BHChannels-ToBeModified-List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BHChannels-ToBeModified-List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6C651E3D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{ ID id-BHChannels-ToBeReleased-List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BHChannels-ToBeReleased-List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7E460125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{ ID id-NRV2XServicesAuthorized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NRV2XServicesAuthorized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5EA6D35D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{ ID id-LTEV2XServicesAuthorized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LTEV2XServicesAuthorized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4107786B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{ ID id-NRUESidelinkAggregateMaximumBitrate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NRUESidelinkAggregateMaximumBitrate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56A36E59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{ ID id-LTEUESidelinkAggregateMaximumBitrate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LTEUESidelinkAggregateMaximumBitrate</w:t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56CD1F20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{ ID id-PC5LinkAMBR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163003D1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{ ID id-SLDRBs-ToBeSetupMod-List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SLDRBs-ToBeSetupMod-List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4B0F1FB3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{ ID id-SLDRBs-ToBeModified-List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SLDRBs-ToBeModified-List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1E3FE767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{ ID id-SLDRBs-ToBeReleased-List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SLDRBs-ToBeReleased-List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149D17F0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{ ID id-ConditionalIntraDUMobilityInformation</w:t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ConditionalIntraDUMobilityInformation</w:t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69AC0A88" w14:textId="77777777" w:rsidR="00F3260F" w:rsidRDefault="00F3260F" w:rsidP="00F3260F">
      <w:pPr>
        <w:pStyle w:val="PL"/>
        <w:rPr>
          <w:lang w:eastAsia="en-GB"/>
        </w:rPr>
      </w:pPr>
      <w:r>
        <w:rPr>
          <w:snapToGrid w:val="0"/>
        </w:rPr>
        <w:tab/>
        <w:t>{ ID id-F1CTransferPath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F1CTransferPath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t>|</w:t>
      </w:r>
    </w:p>
    <w:p w14:paraId="081CF407" w14:textId="77777777" w:rsidR="00F3260F" w:rsidRDefault="00F3260F" w:rsidP="00F3260F">
      <w:pPr>
        <w:pStyle w:val="PL"/>
        <w:rPr>
          <w:snapToGrid w:val="0"/>
          <w:lang w:eastAsia="ko-KR"/>
        </w:rPr>
      </w:pPr>
      <w:r>
        <w:tab/>
        <w:t>{ ID id-SCGIndicator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SCGIndicator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snapToGrid w:val="0"/>
        </w:rPr>
        <w:t>|</w:t>
      </w:r>
    </w:p>
    <w:p w14:paraId="59CA643E" w14:textId="77777777" w:rsidR="00F3260F" w:rsidRDefault="00F3260F" w:rsidP="00F3260F">
      <w:pPr>
        <w:pStyle w:val="PL"/>
        <w:rPr>
          <w:snapToGrid w:val="0"/>
        </w:rPr>
      </w:pPr>
      <w:r>
        <w:tab/>
        <w:t>{ ID id-UplinkTxDirectCurrentTwoCarrierListInfo</w:t>
      </w:r>
      <w:r>
        <w:tab/>
      </w:r>
      <w:r>
        <w:tab/>
        <w:t>CRITICALITY ignore</w:t>
      </w:r>
      <w:r>
        <w:tab/>
        <w:t>TYPE UplinkTxDirectCurrentTwoCarrierListInfo</w:t>
      </w:r>
      <w:r>
        <w:tab/>
        <w:t>PRESENCE optional</w:t>
      </w:r>
      <w:r>
        <w:tab/>
        <w:t>}</w:t>
      </w:r>
      <w:r>
        <w:rPr>
          <w:snapToGrid w:val="0"/>
        </w:rPr>
        <w:t>|</w:t>
      </w:r>
    </w:p>
    <w:p w14:paraId="4474851A" w14:textId="77777777" w:rsidR="00F3260F" w:rsidRDefault="00F3260F" w:rsidP="00F3260F">
      <w:pPr>
        <w:pStyle w:val="PL"/>
      </w:pPr>
      <w:r>
        <w:rPr>
          <w:snapToGrid w:val="0"/>
        </w:rPr>
        <w:tab/>
      </w:r>
      <w:r>
        <w:t>{ ID id-IABConditional</w:t>
      </w:r>
      <w:r>
        <w:rPr>
          <w:snapToGrid w:val="0"/>
        </w:rPr>
        <w:t>RRCMessageDeliveryIndication</w:t>
      </w:r>
      <w:r>
        <w:tab/>
      </w:r>
      <w:r>
        <w:tab/>
      </w:r>
      <w:r>
        <w:tab/>
      </w:r>
      <w:r>
        <w:tab/>
        <w:t xml:space="preserve">CRITICALITY </w:t>
      </w:r>
      <w:r>
        <w:rPr>
          <w:snapToGrid w:val="0"/>
        </w:rPr>
        <w:t>reject</w:t>
      </w:r>
      <w:r>
        <w:tab/>
        <w:t>TYPE IABConditional</w:t>
      </w:r>
      <w:r>
        <w:rPr>
          <w:snapToGrid w:val="0"/>
        </w:rPr>
        <w:t>RRCMessageDeliveryIndication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45230379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>
        <w:rPr>
          <w:snapToGrid w:val="0"/>
          <w:lang w:eastAsia="zh-CN"/>
        </w:rPr>
        <w:t>id-</w:t>
      </w:r>
      <w:r>
        <w:rPr>
          <w:snapToGrid w:val="0"/>
        </w:rPr>
        <w:t>F1CTransferPath</w:t>
      </w:r>
      <w:r>
        <w:rPr>
          <w:snapToGrid w:val="0"/>
          <w:lang w:eastAsia="zh-CN"/>
        </w:rPr>
        <w:t>NRDC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F1CTransferPath</w:t>
      </w:r>
      <w:r>
        <w:rPr>
          <w:snapToGrid w:val="0"/>
          <w:lang w:eastAsia="zh-CN"/>
        </w:rPr>
        <w:t>NRDC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t>|</w:t>
      </w:r>
    </w:p>
    <w:p w14:paraId="6B49084E" w14:textId="77777777" w:rsidR="00F3260F" w:rsidRDefault="00F3260F" w:rsidP="00F3260F">
      <w:pPr>
        <w:pStyle w:val="PL"/>
      </w:pPr>
      <w:r>
        <w:rPr>
          <w:snapToGrid w:val="0"/>
        </w:rPr>
        <w:tab/>
        <w:t>{ ID id-MDTPollutedMeasurementIndicator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MDTPollutedMeasurementIndicator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t>|</w:t>
      </w:r>
    </w:p>
    <w:p w14:paraId="6BD07FE2" w14:textId="77777777" w:rsidR="00F3260F" w:rsidRDefault="00F3260F" w:rsidP="00F3260F">
      <w:pPr>
        <w:pStyle w:val="PL"/>
      </w:pPr>
      <w:r>
        <w:tab/>
        <w:t>{ ID id-SCGActivationRequest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SCGActivationRequest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38C70281" w14:textId="77777777" w:rsidR="00F3260F" w:rsidRDefault="00F3260F" w:rsidP="00F3260F">
      <w:pPr>
        <w:pStyle w:val="PL"/>
      </w:pPr>
      <w:r>
        <w:tab/>
        <w:t xml:space="preserve">{ ID </w:t>
      </w:r>
      <w:r>
        <w:rPr>
          <w:snapToGrid w:val="0"/>
          <w:lang w:eastAsia="zh-CN"/>
        </w:rPr>
        <w:t>id-CG-SDTQueryIndication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</w:t>
      </w:r>
      <w:r>
        <w:t>RITICALITY ignore</w:t>
      </w:r>
      <w:r>
        <w:tab/>
        <w:t xml:space="preserve">TYPE </w:t>
      </w:r>
      <w:r>
        <w:rPr>
          <w:snapToGrid w:val="0"/>
          <w:lang w:eastAsia="zh-CN"/>
        </w:rPr>
        <w:t>CG-SDTQueryIndication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45B7DD03" w14:textId="77777777" w:rsidR="00F3260F" w:rsidRDefault="00F3260F" w:rsidP="00F3260F">
      <w:pPr>
        <w:pStyle w:val="PL"/>
      </w:pPr>
      <w:r>
        <w:tab/>
        <w:t>{ ID id-FiveG-ProSeAuthorized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FiveG-ProSeAuthorized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39A6A73D" w14:textId="77777777" w:rsidR="00F3260F" w:rsidRDefault="00F3260F" w:rsidP="00F3260F">
      <w:pPr>
        <w:pStyle w:val="PL"/>
      </w:pPr>
      <w:r>
        <w:tab/>
        <w:t>{ ID id-FiveG-ProSeUEPC5AggregateMaximumBitrate</w:t>
      </w:r>
      <w:r>
        <w:tab/>
      </w:r>
      <w:r>
        <w:tab/>
        <w:t>CRITICALITY ignore</w:t>
      </w:r>
      <w:r>
        <w:tab/>
        <w:t>TYPE NRUESidelinkAggregateMaximumBitrate</w:t>
      </w:r>
      <w:r>
        <w:tab/>
      </w:r>
      <w:r>
        <w:tab/>
        <w:t>PRESENCE optional }|</w:t>
      </w:r>
    </w:p>
    <w:p w14:paraId="496A9F42" w14:textId="77777777" w:rsidR="00F3260F" w:rsidRDefault="00F3260F" w:rsidP="00F3260F">
      <w:pPr>
        <w:pStyle w:val="PL"/>
        <w:rPr>
          <w:snapToGrid w:val="0"/>
        </w:rPr>
      </w:pPr>
      <w:r>
        <w:tab/>
        <w:t>{ ID id-FiveG-ProSePC5LinkAMBR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BitRate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</w:t>
      </w:r>
      <w:r>
        <w:rPr>
          <w:snapToGrid w:val="0"/>
        </w:rPr>
        <w:t>|</w:t>
      </w:r>
    </w:p>
    <w:p w14:paraId="1A6C877D" w14:textId="77777777" w:rsidR="00F3260F" w:rsidRDefault="00F3260F" w:rsidP="00F3260F">
      <w:pPr>
        <w:pStyle w:val="PL"/>
        <w:rPr>
          <w:snapToGrid w:val="0"/>
        </w:rPr>
      </w:pPr>
      <w:r>
        <w:tab/>
        <w:t>{ ID id-UpdatedRemoteUELocalID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RemoteUELocalID</w:t>
      </w:r>
      <w:r>
        <w:tab/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snapToGrid w:val="0"/>
        </w:rPr>
        <w:t>|</w:t>
      </w:r>
    </w:p>
    <w:p w14:paraId="50967816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{ ID id-UuRLCChannel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3789CE3E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{ ID id-UuRLCChannel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3CB9E9BB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{ ID id-UuRLCChannel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4348702B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{ ID id-PC5RLCChannel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PC5RLCChannel</w:t>
      </w:r>
      <w:r>
        <w:rPr>
          <w:snapToGrid w:val="0"/>
          <w:lang w:eastAsia="zh-CN"/>
        </w:rPr>
        <w:t>ToBeS</w:t>
      </w:r>
      <w:r>
        <w:rPr>
          <w:snapToGrid w:val="0"/>
        </w:rPr>
        <w:t>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4D03F52A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{ ID id-PC5RLCChannel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2BE13A67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{ ID id-PC5RLCChannel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7A8A5BB4" w14:textId="77777777" w:rsidR="00F3260F" w:rsidRDefault="00F3260F" w:rsidP="00F3260F">
      <w:pPr>
        <w:pStyle w:val="PL"/>
        <w:rPr>
          <w:rFonts w:eastAsia="宋体"/>
          <w:lang w:eastAsia="zh-CN"/>
        </w:rPr>
      </w:pPr>
      <w:r>
        <w:rPr>
          <w:snapToGrid w:val="0"/>
        </w:rPr>
        <w:tab/>
        <w:t>{ ID id-PathSwitchConfiguration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PathSwitchConfiguration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 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</w:t>
      </w:r>
      <w:r>
        <w:rPr>
          <w:rFonts w:eastAsia="宋体"/>
          <w:lang w:eastAsia="zh-CN"/>
        </w:rPr>
        <w:t>|</w:t>
      </w:r>
    </w:p>
    <w:p w14:paraId="28ED03E0" w14:textId="77777777" w:rsidR="00F3260F" w:rsidRDefault="00F3260F" w:rsidP="00F3260F">
      <w:pPr>
        <w:pStyle w:val="PL"/>
        <w:rPr>
          <w:rFonts w:eastAsia="Times New Roman"/>
          <w:lang w:eastAsia="ko-KR"/>
        </w:rPr>
      </w:pPr>
      <w:r>
        <w:rPr>
          <w:snapToGrid w:val="0"/>
        </w:rPr>
        <w:tab/>
        <w:t xml:space="preserve">{ ID </w:t>
      </w:r>
      <w:r>
        <w:rPr>
          <w:snapToGrid w:val="0"/>
          <w:lang w:eastAsia="zh-CN"/>
        </w:rPr>
        <w:t>id-</w:t>
      </w:r>
      <w:r>
        <w:rPr>
          <w:rFonts w:eastAsia="宋体"/>
          <w:snapToGrid w:val="0"/>
          <w:lang w:eastAsia="zh-CN"/>
        </w:rPr>
        <w:t>GNBDU</w:t>
      </w:r>
      <w:r>
        <w:rPr>
          <w:snapToGrid w:val="0"/>
          <w:lang w:eastAsia="zh-CN"/>
        </w:rPr>
        <w:t>UESliceMaximumBitRateList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CRITICALITY </w:t>
      </w:r>
      <w:r>
        <w:rPr>
          <w:rFonts w:eastAsia="宋体"/>
          <w:snapToGrid w:val="0"/>
          <w:lang w:eastAsia="zh-CN"/>
        </w:rPr>
        <w:t>ignore</w:t>
      </w:r>
      <w:r>
        <w:rPr>
          <w:snapToGrid w:val="0"/>
        </w:rPr>
        <w:tab/>
        <w:t>TYPE</w:t>
      </w:r>
      <w:r>
        <w:rPr>
          <w:rFonts w:eastAsia="宋体"/>
          <w:snapToGrid w:val="0"/>
          <w:lang w:eastAsia="zh-CN"/>
        </w:rPr>
        <w:t xml:space="preserve"> GNBDU</w:t>
      </w:r>
      <w:r>
        <w:rPr>
          <w:snapToGrid w:val="0"/>
          <w:lang w:eastAsia="zh-CN"/>
        </w:rPr>
        <w:t>UESliceMaximumBitRateList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t>|</w:t>
      </w:r>
    </w:p>
    <w:p w14:paraId="27BA690A" w14:textId="77777777" w:rsidR="00F3260F" w:rsidRDefault="00F3260F" w:rsidP="00F3260F">
      <w:pPr>
        <w:pStyle w:val="PL"/>
      </w:pPr>
      <w:r>
        <w:tab/>
        <w:t>{ ID id-MulticastMBSSessionSetupList</w:t>
      </w:r>
      <w:r>
        <w:tab/>
      </w:r>
      <w:r>
        <w:tab/>
      </w:r>
      <w:r>
        <w:tab/>
      </w:r>
      <w:r>
        <w:tab/>
        <w:t>CRITICALITY reject</w:t>
      </w:r>
      <w:r>
        <w:tab/>
        <w:t>TYPE MulticastMBSSessionList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355C751B" w14:textId="77777777" w:rsidR="00F3260F" w:rsidRDefault="00F3260F" w:rsidP="00F3260F">
      <w:pPr>
        <w:pStyle w:val="PL"/>
      </w:pPr>
      <w:r>
        <w:tab/>
        <w:t>{ ID id-MulticastMBSSessionRemoveList</w:t>
      </w:r>
      <w:r>
        <w:tab/>
      </w:r>
      <w:r>
        <w:tab/>
      </w:r>
      <w:r>
        <w:tab/>
      </w:r>
      <w:r>
        <w:tab/>
        <w:t>CRITICALITY reject</w:t>
      </w:r>
      <w:r>
        <w:tab/>
        <w:t>TYPE MulticastMBSSessionList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370569CC" w14:textId="77777777" w:rsidR="00F3260F" w:rsidRDefault="00F3260F" w:rsidP="00F3260F">
      <w:pPr>
        <w:pStyle w:val="PL"/>
      </w:pPr>
      <w:r>
        <w:tab/>
        <w:t>{ ID id-UE-MulticastMRBs-ToBeSetup-atModify-List</w:t>
      </w:r>
      <w:r>
        <w:tab/>
        <w:t>CRITICALITY reject</w:t>
      </w:r>
      <w:r>
        <w:tab/>
        <w:t>TYPE UE-MulticastMRBs-ToBeSetup-atModify-List</w:t>
      </w:r>
      <w:r>
        <w:tab/>
        <w:t>PRESENCE optional</w:t>
      </w:r>
      <w:r>
        <w:tab/>
        <w:t>}|</w:t>
      </w:r>
    </w:p>
    <w:p w14:paraId="65B87A8B" w14:textId="77777777" w:rsidR="00F3260F" w:rsidRDefault="00F3260F" w:rsidP="00F3260F">
      <w:pPr>
        <w:pStyle w:val="PL"/>
        <w:rPr>
          <w:snapToGrid w:val="0"/>
          <w:lang w:eastAsia="zh-CN"/>
        </w:rPr>
      </w:pPr>
      <w:r>
        <w:tab/>
        <w:t>{ ID id-UE-MulticastMRBs-ToBeReleased-List</w:t>
      </w:r>
      <w:r>
        <w:tab/>
      </w:r>
      <w:r>
        <w:tab/>
      </w:r>
      <w:r>
        <w:tab/>
        <w:t>CRITICALITY reject</w:t>
      </w:r>
      <w:r>
        <w:tab/>
        <w:t>TYPE UE-MulticastMRBs-ToBeReleased-List</w:t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snapToGrid w:val="0"/>
          <w:lang w:eastAsia="zh-CN"/>
        </w:rPr>
        <w:t>|</w:t>
      </w:r>
    </w:p>
    <w:p w14:paraId="7142129D" w14:textId="77777777" w:rsidR="00F3260F" w:rsidRDefault="00F3260F" w:rsidP="00F3260F">
      <w:pPr>
        <w:pStyle w:val="PL"/>
        <w:rPr>
          <w:rFonts w:eastAsia="宋体"/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</w:rPr>
        <w:t xml:space="preserve">{ ID </w:t>
      </w:r>
      <w:r>
        <w:rPr>
          <w:snapToGrid w:val="0"/>
          <w:lang w:eastAsia="zh-CN"/>
        </w:rPr>
        <w:t>id-</w:t>
      </w:r>
      <w:r>
        <w:rPr>
          <w:rFonts w:eastAsia="宋体"/>
          <w:snapToGrid w:val="0"/>
          <w:lang w:eastAsia="zh-CN"/>
        </w:rPr>
        <w:t>SLDRXCycle</w:t>
      </w:r>
      <w:r>
        <w:rPr>
          <w:snapToGrid w:val="0"/>
          <w:lang w:eastAsia="zh-CN"/>
        </w:rPr>
        <w:t>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CRITICALITY ignore</w:t>
      </w:r>
      <w:r>
        <w:rPr>
          <w:rFonts w:eastAsia="宋体"/>
          <w:snapToGrid w:val="0"/>
          <w:lang w:eastAsia="zh-CN"/>
        </w:rPr>
        <w:t xml:space="preserve">  TYPE SLDRXCycle</w:t>
      </w:r>
      <w:r>
        <w:rPr>
          <w:snapToGrid w:val="0"/>
          <w:lang w:eastAsia="zh-CN"/>
        </w:rPr>
        <w:t>List</w:t>
      </w:r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snapToGrid w:val="0"/>
        </w:rPr>
        <w:t>PRESENCE optional }</w:t>
      </w:r>
      <w:r>
        <w:rPr>
          <w:rFonts w:eastAsia="宋体"/>
          <w:snapToGrid w:val="0"/>
          <w:lang w:eastAsia="zh-CN"/>
        </w:rPr>
        <w:t>|</w:t>
      </w:r>
    </w:p>
    <w:p w14:paraId="0ED1155D" w14:textId="77777777" w:rsidR="00F3260F" w:rsidRDefault="00F3260F" w:rsidP="00F3260F">
      <w:pPr>
        <w:pStyle w:val="PL"/>
        <w:rPr>
          <w:rFonts w:eastAsia="Times New Roman"/>
          <w:snapToGrid w:val="0"/>
          <w:lang w:eastAsia="ko-KR"/>
        </w:rPr>
      </w:pPr>
      <w:r>
        <w:rPr>
          <w:snapToGrid w:val="0"/>
        </w:rPr>
        <w:tab/>
        <w:t xml:space="preserve">{ ID </w:t>
      </w:r>
      <w:r>
        <w:rPr>
          <w:rFonts w:eastAsia="宋体"/>
          <w:snapToGrid w:val="0"/>
          <w:lang w:eastAsia="zh-CN"/>
        </w:rPr>
        <w:t>id-</w:t>
      </w:r>
      <w:r>
        <w:rPr>
          <w:snapToGrid w:val="0"/>
        </w:rPr>
        <w:t>ManagementBasedMDTPLMNModificationList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MDTPLMN</w:t>
      </w:r>
      <w:r>
        <w:rPr>
          <w:rFonts w:eastAsia="宋体"/>
          <w:snapToGrid w:val="0"/>
          <w:lang w:eastAsia="zh-CN"/>
        </w:rPr>
        <w:t>Modification</w:t>
      </w:r>
      <w:r>
        <w:rPr>
          <w:snapToGrid w:val="0"/>
        </w:rPr>
        <w:t>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062D3BDF" w14:textId="77777777" w:rsidR="00F3260F" w:rsidRDefault="00F3260F" w:rsidP="00F3260F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  <w:t>{ ID id-SDTBearerConfigurationQueryIndication</w:t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  <w:t>CRITICALITY ignore</w:t>
      </w:r>
      <w:r>
        <w:rPr>
          <w:rFonts w:eastAsia="宋体"/>
          <w:snapToGrid w:val="0"/>
          <w:lang w:eastAsia="zh-CN"/>
        </w:rPr>
        <w:tab/>
        <w:t>TYPE SDTBearerConfigurationQueryIndication</w:t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  <w:t>PRESENCE optional }|</w:t>
      </w:r>
    </w:p>
    <w:p w14:paraId="105E9E80" w14:textId="77777777" w:rsidR="00F3260F" w:rsidRDefault="00F3260F" w:rsidP="00F3260F">
      <w:pPr>
        <w:pStyle w:val="PL"/>
        <w:rPr>
          <w:rFonts w:eastAsia="Times New Roman"/>
          <w:snapToGrid w:val="0"/>
          <w:lang w:eastAsia="ko-KR"/>
        </w:rPr>
      </w:pPr>
      <w:r>
        <w:rPr>
          <w:snapToGrid w:val="0"/>
        </w:rPr>
        <w:tab/>
        <w:t>{ ID id-DAPS-HO-Status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DAPS-HO-Status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18F348BA" w14:textId="77777777" w:rsidR="00F3260F" w:rsidRDefault="00F3260F" w:rsidP="00F3260F">
      <w:pPr>
        <w:pStyle w:val="PL"/>
        <w:rPr>
          <w:snapToGrid w:val="0"/>
        </w:rPr>
      </w:pPr>
      <w:r>
        <w:rPr>
          <w:rFonts w:eastAsia="宋体"/>
          <w:snapToGrid w:val="0"/>
          <w:lang w:eastAsia="zh-CN"/>
        </w:rPr>
        <w:tab/>
        <w:t>{ ID id-ServingCellMO-List</w:t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  <w:t>CRITICALITY ignore</w:t>
      </w:r>
      <w:r>
        <w:rPr>
          <w:rFonts w:eastAsia="宋体"/>
          <w:snapToGrid w:val="0"/>
          <w:lang w:eastAsia="zh-CN"/>
        </w:rPr>
        <w:tab/>
        <w:t>TYPE ServingCellMO-List</w:t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  <w:t>PRESENCE optional</w:t>
      </w:r>
      <w:r>
        <w:rPr>
          <w:rFonts w:eastAsia="宋体"/>
          <w:snapToGrid w:val="0"/>
          <w:lang w:eastAsia="zh-CN"/>
        </w:rPr>
        <w:tab/>
        <w:t>}|</w:t>
      </w:r>
    </w:p>
    <w:p w14:paraId="4839D233" w14:textId="77777777" w:rsidR="00F3260F" w:rsidRDefault="00F3260F" w:rsidP="00F3260F">
      <w:pPr>
        <w:pStyle w:val="PL"/>
      </w:pPr>
      <w:r>
        <w:tab/>
        <w:t>{ ID id-</w:t>
      </w:r>
      <w:r>
        <w:rPr>
          <w:snapToGrid w:val="0"/>
          <w:lang w:eastAsia="zh-CN"/>
        </w:rPr>
        <w:t>UlTxDirectCurrentMoreCarrierInformation</w:t>
      </w:r>
      <w:r>
        <w:tab/>
      </w:r>
      <w:r>
        <w:rPr>
          <w:lang w:val="en-US" w:eastAsia="zh-CN"/>
        </w:rPr>
        <w:t xml:space="preserve">    </w:t>
      </w:r>
      <w:r>
        <w:t>CRITICALITY ignore</w:t>
      </w:r>
      <w:r>
        <w:tab/>
        <w:t xml:space="preserve">TYPE </w:t>
      </w:r>
      <w:r>
        <w:rPr>
          <w:snapToGrid w:val="0"/>
          <w:lang w:eastAsia="zh-CN"/>
        </w:rPr>
        <w:t>UlTxDirectCurrentMoreCarrierInformation</w:t>
      </w:r>
      <w:r>
        <w:tab/>
        <w:t>PRESENCE optional</w:t>
      </w:r>
      <w:r>
        <w:tab/>
        <w:t>}|</w:t>
      </w:r>
    </w:p>
    <w:p w14:paraId="6D41C511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>
        <w:rPr>
          <w:rFonts w:eastAsia="宋体"/>
          <w:snapToGrid w:val="0"/>
          <w:lang w:eastAsia="zh-CN"/>
        </w:rPr>
        <w:t>id-CPAC</w:t>
      </w:r>
      <w:r>
        <w:rPr>
          <w:snapToGrid w:val="0"/>
        </w:rPr>
        <w:t>MCGInformation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CPACMCGInformation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0F321584" w14:textId="77777777" w:rsidR="00F3260F" w:rsidRDefault="00F3260F" w:rsidP="00F3260F">
      <w:pPr>
        <w:pStyle w:val="PL"/>
        <w:rPr>
          <w:snapToGrid w:val="0"/>
        </w:rPr>
      </w:pPr>
      <w:r>
        <w:tab/>
        <w:t>{ ID id-NetworkControlledRepeaterAuthorized</w:t>
      </w:r>
      <w:r>
        <w:tab/>
      </w:r>
      <w:r>
        <w:tab/>
      </w:r>
      <w:r>
        <w:tab/>
        <w:t>CRITICALITY ignore</w:t>
      </w:r>
      <w:r>
        <w:tab/>
        <w:t>TYPE NetworkControlledRepeaterAuthorized</w:t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snapToGrid w:val="0"/>
        </w:rPr>
        <w:t>|</w:t>
      </w:r>
    </w:p>
    <w:p w14:paraId="0F7011A4" w14:textId="77777777" w:rsidR="00F3260F" w:rsidRDefault="00F3260F" w:rsidP="00F3260F">
      <w:pPr>
        <w:pStyle w:val="PL"/>
      </w:pPr>
      <w:r>
        <w:tab/>
        <w:t>{ ID id-SDT-Volume-Threshold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SDT-Volume-Threshold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 }|</w:t>
      </w:r>
    </w:p>
    <w:p w14:paraId="59618C41" w14:textId="77777777" w:rsidR="00F3260F" w:rsidRDefault="00F3260F" w:rsidP="00F3260F">
      <w:pPr>
        <w:pStyle w:val="PL"/>
      </w:pPr>
      <w:r>
        <w:tab/>
        <w:t>{ ID id-LTMInformation-Modify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LTMInformation-Modify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0E4E84FD" w14:textId="77777777" w:rsidR="00F3260F" w:rsidRDefault="00F3260F" w:rsidP="00F3260F">
      <w:pPr>
        <w:pStyle w:val="PL"/>
      </w:pPr>
      <w:r>
        <w:tab/>
        <w:t>{ ID id-LTMCFRAResourceConfig-List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LTMCFRAResourceConfig-List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75509C8C" w14:textId="77777777" w:rsidR="00F3260F" w:rsidRDefault="00F3260F" w:rsidP="00F3260F">
      <w:pPr>
        <w:pStyle w:val="PL"/>
      </w:pPr>
      <w:r>
        <w:tab/>
        <w:t>{ ID id-LTMConfigurationIDMappingList</w:t>
      </w:r>
      <w:r>
        <w:tab/>
      </w:r>
      <w:r>
        <w:tab/>
      </w:r>
      <w:r>
        <w:tab/>
      </w:r>
      <w:r>
        <w:tab/>
        <w:t>CRITICALITY reject</w:t>
      </w:r>
      <w:r>
        <w:tab/>
        <w:t>TYPE LTMConfigurationIDMappingList</w:t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3092A15E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{ ID id-EarlySyncInformation-Request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EarlySyncInformation-Request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04456C64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{ ID id-EarlySyncCandidateCellInformation-List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EarlySyncCandidateCellInformation-List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765BF89D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{ ID id-EarlySyncServingCellInformation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EarlySyncServingCellInformation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415D9965" w14:textId="77777777" w:rsidR="00F3260F" w:rsidRDefault="00F3260F" w:rsidP="00F3260F">
      <w:pPr>
        <w:pStyle w:val="PL"/>
        <w:rPr>
          <w:snapToGrid w:val="0"/>
        </w:rPr>
      </w:pPr>
      <w:r>
        <w:tab/>
        <w:t>{ ID id-LTMCells-ToBeReleased-List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LTMCells-ToBeReleased-List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snapToGrid w:val="0"/>
        </w:rPr>
        <w:t>|</w:t>
      </w:r>
    </w:p>
    <w:p w14:paraId="3ED282FF" w14:textId="77777777" w:rsidR="00F3260F" w:rsidRDefault="00F3260F" w:rsidP="00F3260F">
      <w:pPr>
        <w:pStyle w:val="PL"/>
        <w:rPr>
          <w:snapToGrid w:val="0"/>
        </w:rPr>
      </w:pPr>
      <w:bookmarkStart w:id="1862" w:name="_Hlk160487499"/>
      <w:r>
        <w:rPr>
          <w:snapToGrid w:val="0"/>
        </w:rPr>
        <w:lastRenderedPageBreak/>
        <w:tab/>
        <w:t>{ ID id-PathAdditionInformation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PathAdditionInformation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  <w:bookmarkEnd w:id="1862"/>
    </w:p>
    <w:p w14:paraId="2CF8392B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{ ID id-NRA2XServicesAuthorized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NRA2XServicesAuthorized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49B5F9DE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{ ID id-LTEA2XServicesAuthorized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LTEA2XServicesAuthorized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653F8BEB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{ ID id-NRUESidelinkAggregateMaximumBitrateForA2X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NRUESidelinkAggregateMaximumBitrate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51E7A125" w14:textId="77777777" w:rsidR="00F3260F" w:rsidRDefault="00F3260F" w:rsidP="00F3260F">
      <w:pPr>
        <w:pStyle w:val="PL"/>
      </w:pPr>
      <w:r>
        <w:rPr>
          <w:snapToGrid w:val="0"/>
        </w:rPr>
        <w:tab/>
        <w:t>{ ID id-LTEUESidelinkAggregateMaximumBitrateForA2X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LTEUESidelinkAggregateMaximumBitrate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val="en-US"/>
        </w:rPr>
        <w:tab/>
      </w:r>
      <w:r>
        <w:rPr>
          <w:snapToGrid w:val="0"/>
        </w:rPr>
        <w:t>PRESENCE optional }</w:t>
      </w:r>
      <w:r>
        <w:t>|</w:t>
      </w:r>
    </w:p>
    <w:p w14:paraId="3E1DDC10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{ ID id-DLLBTFailureInformationRequest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DLLBTFailureInformationRequest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1A902091" w14:textId="77777777" w:rsidR="00F3260F" w:rsidRDefault="00F3260F" w:rsidP="00F3260F">
      <w:pPr>
        <w:pStyle w:val="PL"/>
        <w:rPr>
          <w:rFonts w:eastAsia="Times New Roman"/>
        </w:rPr>
      </w:pPr>
      <w:r>
        <w:rPr>
          <w:rFonts w:eastAsia="宋体" w:cs="Courier New"/>
          <w:snapToGrid w:val="0"/>
        </w:rPr>
        <w:tab/>
        <w:t>{ ID id-</w:t>
      </w:r>
      <w:r>
        <w:t>SLPositioning-Ranging-Service-Info</w:t>
      </w:r>
      <w:r>
        <w:rPr>
          <w:rFonts w:eastAsia="宋体" w:cs="Courier New"/>
          <w:snapToGrid w:val="0"/>
        </w:rPr>
        <w:tab/>
      </w:r>
      <w:r>
        <w:rPr>
          <w:rFonts w:eastAsia="宋体" w:cs="Courier New"/>
          <w:snapToGrid w:val="0"/>
        </w:rPr>
        <w:tab/>
        <w:t>CRITICALITY ignore</w:t>
      </w:r>
      <w:r>
        <w:rPr>
          <w:rFonts w:eastAsia="宋体" w:cs="Courier New"/>
          <w:snapToGrid w:val="0"/>
        </w:rPr>
        <w:tab/>
        <w:t xml:space="preserve">TYPE </w:t>
      </w:r>
      <w:r>
        <w:t>SLPositioning-Ranging-Service-Info</w:t>
      </w:r>
      <w:r>
        <w:tab/>
      </w:r>
      <w:r>
        <w:rPr>
          <w:rFonts w:eastAsia="宋体" w:cs="Courier New"/>
          <w:snapToGrid w:val="0"/>
        </w:rPr>
        <w:tab/>
      </w:r>
      <w:r>
        <w:rPr>
          <w:rFonts w:eastAsia="宋体" w:cs="Courier New"/>
          <w:snapToGrid w:val="0"/>
        </w:rPr>
        <w:tab/>
      </w:r>
      <w:r>
        <w:rPr>
          <w:rFonts w:eastAsia="宋体" w:cs="Courier New"/>
          <w:snapToGrid w:val="0"/>
        </w:rPr>
        <w:tab/>
      </w:r>
      <w:r>
        <w:rPr>
          <w:rFonts w:eastAsia="宋体" w:cs="Courier New"/>
          <w:snapToGrid w:val="0"/>
        </w:rPr>
        <w:tab/>
      </w:r>
      <w:r>
        <w:rPr>
          <w:rFonts w:eastAsia="宋体" w:cs="Courier New"/>
          <w:snapToGrid w:val="0"/>
        </w:rPr>
        <w:tab/>
        <w:t>PRESENCE optional</w:t>
      </w:r>
      <w:r>
        <w:rPr>
          <w:rFonts w:eastAsia="宋体" w:cs="Courier New"/>
          <w:snapToGrid w:val="0"/>
        </w:rPr>
        <w:tab/>
        <w:t>}</w:t>
      </w:r>
      <w:r>
        <w:t>|</w:t>
      </w:r>
    </w:p>
    <w:p w14:paraId="263E0A7B" w14:textId="77777777" w:rsidR="00F3260F" w:rsidRDefault="00F3260F" w:rsidP="00F3260F">
      <w:pPr>
        <w:pStyle w:val="PL"/>
      </w:pPr>
      <w:r>
        <w:tab/>
        <w:t>{ ID id-NonIntegerDRXCycle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NonIntegerDRXCycle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3524E62E" w14:textId="77777777" w:rsidR="00F3260F" w:rsidRDefault="00F3260F" w:rsidP="00F3260F">
      <w:pPr>
        <w:pStyle w:val="PL"/>
        <w:rPr>
          <w:ins w:id="1863" w:author="作者"/>
        </w:rPr>
      </w:pPr>
      <w:r>
        <w:tab/>
        <w:t xml:space="preserve">{ ID </w:t>
      </w:r>
      <w:r>
        <w:rPr>
          <w:snapToGrid w:val="0"/>
        </w:rPr>
        <w:t>id-LTMResetInformation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LTMResetInformation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</w:t>
      </w:r>
      <w:ins w:id="1864" w:author="作者">
        <w:r>
          <w:t>|</w:t>
        </w:r>
      </w:ins>
    </w:p>
    <w:p w14:paraId="48D6888F" w14:textId="77777777" w:rsidR="003C7B7B" w:rsidRDefault="00F3260F" w:rsidP="003C7B7B">
      <w:pPr>
        <w:pStyle w:val="PL"/>
        <w:rPr>
          <w:ins w:id="1865" w:author="作者"/>
        </w:rPr>
      </w:pPr>
      <w:ins w:id="1866" w:author="作者">
        <w:r>
          <w:tab/>
          <w:t xml:space="preserve">{ ID </w:t>
        </w:r>
        <w:r>
          <w:rPr>
            <w:snapToGrid w:val="0"/>
          </w:rPr>
          <w:t>id-LTMSecurityInformation</w:t>
        </w:r>
        <w:r>
          <w:tab/>
        </w:r>
        <w:r>
          <w:tab/>
        </w:r>
        <w:r>
          <w:tab/>
        </w:r>
        <w:r>
          <w:tab/>
        </w:r>
        <w:r>
          <w:tab/>
          <w:t xml:space="preserve">CRITICALITY </w:t>
        </w:r>
        <w:r w:rsidR="003C7B7B">
          <w:t>reject</w:t>
        </w:r>
        <w:r>
          <w:tab/>
          <w:t>TYPE LTMSecurityInformation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PRESENCE optional</w:t>
        </w:r>
        <w:r>
          <w:tab/>
          <w:t>}</w:t>
        </w:r>
        <w:r w:rsidR="003C7B7B">
          <w:t>|</w:t>
        </w:r>
      </w:ins>
    </w:p>
    <w:p w14:paraId="639F2FDA" w14:textId="6941B8DA" w:rsidR="00F3260F" w:rsidRDefault="003C7B7B" w:rsidP="003C7B7B">
      <w:pPr>
        <w:pStyle w:val="PL"/>
      </w:pPr>
      <w:ins w:id="1867" w:author="作者">
        <w:r>
          <w:tab/>
        </w:r>
        <w:r w:rsidRPr="00B72631">
          <w:t>{ ID id-</w:t>
        </w:r>
        <w:r>
          <w:t>LTMInformationSCGMod</w:t>
        </w:r>
        <w:r w:rsidRPr="00B72631">
          <w:tab/>
        </w:r>
        <w:r w:rsidRPr="00B72631">
          <w:tab/>
        </w:r>
        <w:r w:rsidRPr="00B72631">
          <w:tab/>
        </w:r>
        <w:r w:rsidRPr="00B72631">
          <w:tab/>
        </w:r>
        <w:r w:rsidRPr="00B72631">
          <w:tab/>
        </w:r>
        <w:r w:rsidRPr="00B72631">
          <w:rPr>
            <w:rFonts w:cs="Courier New"/>
            <w:snapToGrid w:val="0"/>
          </w:rPr>
          <w:t>C</w:t>
        </w:r>
        <w:r w:rsidRPr="00B72631">
          <w:t xml:space="preserve">RITICALITY </w:t>
        </w:r>
        <w:r>
          <w:t>reject</w:t>
        </w:r>
        <w:r w:rsidRPr="00B72631">
          <w:tab/>
          <w:t xml:space="preserve">TYPE </w:t>
        </w:r>
        <w:r>
          <w:t>LTMInformationSCGMod</w:t>
        </w:r>
        <w:r w:rsidRPr="00B72631">
          <w:tab/>
        </w:r>
        <w:r w:rsidRPr="00B72631">
          <w:tab/>
        </w:r>
        <w:r w:rsidRPr="00B72631">
          <w:tab/>
        </w:r>
        <w:r w:rsidRPr="00B72631">
          <w:tab/>
        </w:r>
        <w:r w:rsidRPr="00B72631">
          <w:tab/>
        </w:r>
        <w:r w:rsidRPr="00B72631">
          <w:tab/>
        </w:r>
        <w:r w:rsidRPr="00B72631">
          <w:tab/>
        </w:r>
        <w:r w:rsidRPr="00B72631">
          <w:tab/>
          <w:t>PRESENCE optional</w:t>
        </w:r>
        <w:r w:rsidRPr="00B72631">
          <w:tab/>
          <w:t>}</w:t>
        </w:r>
      </w:ins>
      <w:r w:rsidR="00F3260F">
        <w:t>,</w:t>
      </w:r>
    </w:p>
    <w:p w14:paraId="6CFBA06D" w14:textId="77777777" w:rsidR="00F3260F" w:rsidRDefault="00F3260F" w:rsidP="00F3260F">
      <w:pPr>
        <w:pStyle w:val="PL"/>
      </w:pPr>
      <w:r>
        <w:tab/>
        <w:t>...</w:t>
      </w:r>
    </w:p>
    <w:p w14:paraId="0C465476" w14:textId="77777777" w:rsidR="00F3260F" w:rsidRDefault="00F3260F" w:rsidP="00F3260F">
      <w:pPr>
        <w:pStyle w:val="PL"/>
      </w:pPr>
      <w:r>
        <w:t xml:space="preserve">} </w:t>
      </w:r>
    </w:p>
    <w:p w14:paraId="0122E4D9" w14:textId="77777777" w:rsidR="00F3260F" w:rsidRDefault="00F3260F" w:rsidP="00F3260F">
      <w:pPr>
        <w:pStyle w:val="PL"/>
      </w:pPr>
    </w:p>
    <w:p w14:paraId="32B2123A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>SCell-ToBeSetupMod-List::= SEQUENCE (SIZE(1..maxnoofSCells)) OF ProtocolIE-SingleContainer { { SCell-ToBeSetupMod-ItemIEs} }</w:t>
      </w:r>
    </w:p>
    <w:p w14:paraId="74721A27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>SCell-ToBeRemoved-List::= SEQUENCE (SIZE(1..maxnoofSCells)) OF ProtocolIE-SingleContainer { { SCell-ToBeRemoved-ItemIEs} }</w:t>
      </w:r>
    </w:p>
    <w:p w14:paraId="586242C4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>SRBs-ToBeSetupMod-List ::= SEQUENCE (SIZE(1..maxnoofSRBs)) OF ProtocolIE-SingleContainer { { SRBs-ToBeSetupMod-ItemIEs} }</w:t>
      </w:r>
    </w:p>
    <w:p w14:paraId="4CA82D59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>DRBs-ToBeSetupMod-List ::= SEQUENCE (SIZE(1..maxnoofDRBs)) OF ProtocolIE-SingleContainer { { DRBs-ToBeSetupMod-ItemIEs} }</w:t>
      </w:r>
    </w:p>
    <w:p w14:paraId="6AE0887F" w14:textId="77777777" w:rsidR="00F3260F" w:rsidRDefault="00F3260F" w:rsidP="00F3260F">
      <w:pPr>
        <w:pStyle w:val="PL"/>
        <w:rPr>
          <w:rFonts w:eastAsia="Times New Roman"/>
        </w:rPr>
      </w:pPr>
      <w:r>
        <w:t>BHChannels-ToBeSetupMod-List ::= SEQUENCE (SIZE(1..maxnoofBHRLCChannels)) OF ProtocolIE-SingleContainer { { BHChannels-ToBeSetupMod-ItemIEs} }</w:t>
      </w:r>
    </w:p>
    <w:p w14:paraId="42E14FD2" w14:textId="77777777" w:rsidR="00F3260F" w:rsidRDefault="00F3260F" w:rsidP="00F3260F">
      <w:pPr>
        <w:pStyle w:val="PL"/>
      </w:pPr>
    </w:p>
    <w:p w14:paraId="58C0037A" w14:textId="77777777" w:rsidR="00F3260F" w:rsidRDefault="00F3260F" w:rsidP="00F3260F">
      <w:pPr>
        <w:pStyle w:val="PL"/>
      </w:pPr>
      <w:r>
        <w:t>DRBs-ToBeModified-List ::= SEQUENCE (SIZE(1..maxnoofDRBs)) OF ProtocolIE-SingleContainer { { DRBs-ToBeModified-ItemIEs} }</w:t>
      </w:r>
    </w:p>
    <w:p w14:paraId="59525781" w14:textId="77777777" w:rsidR="00F3260F" w:rsidRDefault="00F3260F" w:rsidP="00F3260F">
      <w:pPr>
        <w:pStyle w:val="PL"/>
      </w:pPr>
      <w:r>
        <w:t>BHChannels-ToBeModified-List ::= SEQUENCE (SIZE(1..maxnoofBHRLCChannels)) OF ProtocolIE-SingleContainer { { BHChannels-ToBeModified-ItemIEs} }</w:t>
      </w:r>
    </w:p>
    <w:p w14:paraId="46F3D730" w14:textId="77777777" w:rsidR="00F3260F" w:rsidRDefault="00F3260F" w:rsidP="00F3260F">
      <w:pPr>
        <w:pStyle w:val="PL"/>
      </w:pPr>
      <w:r>
        <w:t>SRBs-ToBeReleased-List ::= SEQUENCE (SIZE(1..maxnoofSRBs)) OF ProtocolIE-SingleContainer { { SRBs-ToBeReleased-ItemIEs} }</w:t>
      </w:r>
    </w:p>
    <w:p w14:paraId="139338C9" w14:textId="77777777" w:rsidR="00F3260F" w:rsidRDefault="00F3260F" w:rsidP="00F3260F">
      <w:pPr>
        <w:pStyle w:val="PL"/>
      </w:pPr>
      <w:r>
        <w:t>DRBs-ToBeReleased-List ::= SEQUENCE (SIZE(1..maxnoofDRBs)) OF ProtocolIE-SingleContainer { { DRBs-ToBeReleased-ItemIEs} }</w:t>
      </w:r>
    </w:p>
    <w:p w14:paraId="11F64386" w14:textId="77777777" w:rsidR="00F3260F" w:rsidRDefault="00F3260F" w:rsidP="00F3260F">
      <w:pPr>
        <w:pStyle w:val="PL"/>
      </w:pPr>
      <w:r>
        <w:t>BHChannels-ToBeReleased-List ::= SEQUENCE (SIZE(1..maxnoofBHRLCChannels)) OF ProtocolIE-SingleContainer { { BHChannels-ToBeReleased-ItemIEs} }</w:t>
      </w:r>
    </w:p>
    <w:p w14:paraId="2F89309D" w14:textId="77777777" w:rsidR="00F3260F" w:rsidRDefault="00F3260F" w:rsidP="00F3260F">
      <w:pPr>
        <w:pStyle w:val="PL"/>
      </w:pPr>
      <w:r>
        <w:t xml:space="preserve">UE-MulticastMRBs-ToBeSetup-atModify-List ::= SEQUENCE (SIZE(1..maxnoofMRBsforUE)) OF </w:t>
      </w:r>
    </w:p>
    <w:p w14:paraId="3D1AD512" w14:textId="77777777" w:rsidR="00F3260F" w:rsidRDefault="00F3260F" w:rsidP="00F3260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ProtocolIE-SingleContainer { { UE-MulticastMRBs-ToBeSetup-atModify-ItemIEs} }</w:t>
      </w:r>
    </w:p>
    <w:p w14:paraId="496CEBCE" w14:textId="77777777" w:rsidR="00F3260F" w:rsidRDefault="00F3260F" w:rsidP="00F3260F">
      <w:pPr>
        <w:pStyle w:val="PL"/>
      </w:pPr>
    </w:p>
    <w:p w14:paraId="729F16A0" w14:textId="77777777" w:rsidR="00F3260F" w:rsidRDefault="00F3260F" w:rsidP="00F3260F">
      <w:pPr>
        <w:pStyle w:val="PL"/>
      </w:pPr>
      <w:r>
        <w:t>UE-MulticastMRBs-ToBeReleased-List ::= SEQUENCE (SIZE(1..maxnoofMRBsforUE)) OF ProtocolIE-SingleContainer { { UE-MulticastMRBs-ToBeReleased-ItemIEs} }</w:t>
      </w:r>
    </w:p>
    <w:p w14:paraId="5C33DB54" w14:textId="77777777" w:rsidR="00F3260F" w:rsidRDefault="00F3260F" w:rsidP="00F3260F">
      <w:pPr>
        <w:pStyle w:val="PL"/>
      </w:pPr>
    </w:p>
    <w:p w14:paraId="4C72123C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>SCell-ToBeSetupMod-ItemIEs F1AP-PROTOCOL-IES ::= {</w:t>
      </w:r>
    </w:p>
    <w:p w14:paraId="4F327724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ab/>
        <w:t>{ ID id-SCell-ToBeSetupMod-Item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>TYPE SCell-ToBeSetupMod-Item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mandatory</w:t>
      </w:r>
      <w:r>
        <w:rPr>
          <w:rFonts w:eastAsia="宋体"/>
        </w:rPr>
        <w:tab/>
        <w:t>},</w:t>
      </w:r>
    </w:p>
    <w:p w14:paraId="5E1176C5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5F064379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0E5765FB" w14:textId="77777777" w:rsidR="00F3260F" w:rsidRDefault="00F3260F" w:rsidP="00F3260F">
      <w:pPr>
        <w:pStyle w:val="PL"/>
        <w:rPr>
          <w:rFonts w:eastAsia="宋体"/>
        </w:rPr>
      </w:pPr>
    </w:p>
    <w:p w14:paraId="49F00CAC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>SCell-ToBeRemoved-ItemIEs F1AP-PROTOCOL-IES ::= {</w:t>
      </w:r>
    </w:p>
    <w:p w14:paraId="19230F0F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ab/>
        <w:t>{ ID id-SCell-ToBeRemoved-Item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>TYPE SCell-ToBeRemoved-Item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mandatory</w:t>
      </w:r>
      <w:r>
        <w:rPr>
          <w:rFonts w:eastAsia="宋体"/>
        </w:rPr>
        <w:tab/>
        <w:t>},</w:t>
      </w:r>
    </w:p>
    <w:p w14:paraId="71056D7D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784659B4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3DEC53FD" w14:textId="77777777" w:rsidR="00F3260F" w:rsidRDefault="00F3260F" w:rsidP="00F3260F">
      <w:pPr>
        <w:pStyle w:val="PL"/>
        <w:rPr>
          <w:rFonts w:eastAsia="宋体"/>
        </w:rPr>
      </w:pPr>
    </w:p>
    <w:p w14:paraId="2E5EE5A8" w14:textId="77777777" w:rsidR="00F3260F" w:rsidRDefault="00F3260F" w:rsidP="00F3260F">
      <w:pPr>
        <w:pStyle w:val="PL"/>
        <w:rPr>
          <w:rFonts w:eastAsia="宋体"/>
        </w:rPr>
      </w:pPr>
    </w:p>
    <w:p w14:paraId="099D2238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>SRBs-ToBeSetupMod-ItemIEs F1AP-PROTOCOL-IES ::= {</w:t>
      </w:r>
    </w:p>
    <w:p w14:paraId="6C367D0E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ab/>
        <w:t>{ ID id-SRBs-ToBeSetupMod-Item</w:t>
      </w:r>
      <w:r>
        <w:rPr>
          <w:rFonts w:eastAsia="宋体"/>
        </w:rPr>
        <w:tab/>
      </w:r>
      <w:r>
        <w:rPr>
          <w:rFonts w:eastAsia="宋体"/>
        </w:rPr>
        <w:tab/>
        <w:t>CRITICALITY reject</w:t>
      </w:r>
      <w:r>
        <w:rPr>
          <w:rFonts w:eastAsia="宋体"/>
        </w:rPr>
        <w:tab/>
        <w:t>TYPE SRBs-ToBeSetupMod-Item</w:t>
      </w:r>
      <w:r>
        <w:rPr>
          <w:rFonts w:eastAsia="宋体"/>
        </w:rPr>
        <w:tab/>
      </w:r>
      <w:r>
        <w:rPr>
          <w:rFonts w:eastAsia="宋体"/>
        </w:rPr>
        <w:tab/>
        <w:t>PRESENCE mandatory},</w:t>
      </w:r>
    </w:p>
    <w:p w14:paraId="01688391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218C005C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12F6831F" w14:textId="77777777" w:rsidR="00F3260F" w:rsidRDefault="00F3260F" w:rsidP="00F3260F">
      <w:pPr>
        <w:pStyle w:val="PL"/>
        <w:rPr>
          <w:rFonts w:eastAsia="宋体"/>
        </w:rPr>
      </w:pPr>
    </w:p>
    <w:p w14:paraId="1610F5FF" w14:textId="77777777" w:rsidR="00F3260F" w:rsidRDefault="00F3260F" w:rsidP="00F3260F">
      <w:pPr>
        <w:pStyle w:val="PL"/>
        <w:rPr>
          <w:rFonts w:eastAsia="宋体"/>
        </w:rPr>
      </w:pPr>
    </w:p>
    <w:p w14:paraId="23B9FC89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>DRBs-ToBeSetupMod-ItemIEs F1AP-PROTOCOL-IES ::= {</w:t>
      </w:r>
    </w:p>
    <w:p w14:paraId="3119DB24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ab/>
        <w:t>{ ID id-DRBs-ToBeSetupMod-Item</w:t>
      </w:r>
      <w:r>
        <w:rPr>
          <w:rFonts w:eastAsia="宋体"/>
        </w:rPr>
        <w:tab/>
      </w:r>
      <w:r>
        <w:rPr>
          <w:rFonts w:eastAsia="宋体"/>
        </w:rPr>
        <w:tab/>
        <w:t>CRITICALITY reject</w:t>
      </w:r>
      <w:r>
        <w:rPr>
          <w:rFonts w:eastAsia="宋体"/>
        </w:rPr>
        <w:tab/>
        <w:t>TYPE DRBs-ToBeSetupMod-Item</w:t>
      </w:r>
      <w:r>
        <w:rPr>
          <w:rFonts w:eastAsia="宋体"/>
        </w:rPr>
        <w:tab/>
      </w:r>
      <w:r>
        <w:rPr>
          <w:rFonts w:eastAsia="宋体"/>
        </w:rPr>
        <w:tab/>
        <w:t>PRESENCE mandatory},</w:t>
      </w:r>
    </w:p>
    <w:p w14:paraId="47F8BB39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2C335250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47E985B4" w14:textId="77777777" w:rsidR="00F3260F" w:rsidRDefault="00F3260F" w:rsidP="00F3260F">
      <w:pPr>
        <w:pStyle w:val="PL"/>
        <w:rPr>
          <w:rFonts w:eastAsia="Times New Roman"/>
        </w:rPr>
      </w:pPr>
    </w:p>
    <w:p w14:paraId="64BB1E88" w14:textId="77777777" w:rsidR="00F3260F" w:rsidRDefault="00F3260F" w:rsidP="00F3260F">
      <w:pPr>
        <w:pStyle w:val="PL"/>
      </w:pPr>
      <w:r>
        <w:lastRenderedPageBreak/>
        <w:t>DRBs-ToBeModified-ItemIEs F1AP-PROTOCOL-IES ::= {</w:t>
      </w:r>
    </w:p>
    <w:p w14:paraId="798F46EE" w14:textId="77777777" w:rsidR="00F3260F" w:rsidRDefault="00F3260F" w:rsidP="00F3260F">
      <w:pPr>
        <w:pStyle w:val="PL"/>
      </w:pPr>
      <w:r>
        <w:rPr>
          <w:rFonts w:eastAsia="宋体"/>
        </w:rPr>
        <w:tab/>
      </w:r>
      <w:r>
        <w:t>{ ID id-</w:t>
      </w:r>
      <w:r>
        <w:rPr>
          <w:rFonts w:eastAsia="宋体"/>
        </w:rPr>
        <w:t>DRBs-ToBeModified-Item</w:t>
      </w:r>
      <w:r>
        <w:tab/>
      </w:r>
      <w:r>
        <w:tab/>
        <w:t>CRITICALITY reject</w:t>
      </w:r>
      <w:r>
        <w:tab/>
        <w:t xml:space="preserve">TYPE </w:t>
      </w:r>
      <w:r>
        <w:rPr>
          <w:rFonts w:eastAsia="宋体"/>
        </w:rPr>
        <w:t>DRBs-ToBeModified-Item</w:t>
      </w:r>
      <w:r>
        <w:tab/>
      </w:r>
      <w:r>
        <w:tab/>
      </w:r>
      <w:r>
        <w:tab/>
        <w:t>PRESENCE mandatory},</w:t>
      </w:r>
    </w:p>
    <w:p w14:paraId="08A11E83" w14:textId="77777777" w:rsidR="00F3260F" w:rsidRDefault="00F3260F" w:rsidP="00F3260F">
      <w:pPr>
        <w:pStyle w:val="PL"/>
      </w:pPr>
      <w:r>
        <w:tab/>
        <w:t>...</w:t>
      </w:r>
    </w:p>
    <w:p w14:paraId="281C396B" w14:textId="77777777" w:rsidR="00F3260F" w:rsidRDefault="00F3260F" w:rsidP="00F3260F">
      <w:pPr>
        <w:pStyle w:val="PL"/>
      </w:pPr>
      <w:r>
        <w:t>}</w:t>
      </w:r>
    </w:p>
    <w:p w14:paraId="5DD38FB1" w14:textId="77777777" w:rsidR="00F3260F" w:rsidRDefault="00F3260F" w:rsidP="00F3260F">
      <w:pPr>
        <w:pStyle w:val="PL"/>
      </w:pPr>
    </w:p>
    <w:p w14:paraId="183C60A1" w14:textId="77777777" w:rsidR="00F3260F" w:rsidRDefault="00F3260F" w:rsidP="00F3260F">
      <w:pPr>
        <w:pStyle w:val="PL"/>
      </w:pPr>
    </w:p>
    <w:p w14:paraId="5F53C678" w14:textId="77777777" w:rsidR="00F3260F" w:rsidRDefault="00F3260F" w:rsidP="00F3260F">
      <w:pPr>
        <w:pStyle w:val="PL"/>
      </w:pPr>
      <w:r>
        <w:t>SRBs-ToBeReleased-ItemIEs F1AP-PROTOCOL-IES ::= {</w:t>
      </w:r>
    </w:p>
    <w:p w14:paraId="2BF1DC76" w14:textId="77777777" w:rsidR="00F3260F" w:rsidRDefault="00F3260F" w:rsidP="00F3260F">
      <w:pPr>
        <w:pStyle w:val="PL"/>
      </w:pPr>
      <w:r>
        <w:tab/>
        <w:t>{ ID id-</w:t>
      </w:r>
      <w:r>
        <w:rPr>
          <w:rFonts w:eastAsia="宋体"/>
        </w:rPr>
        <w:t>SRBs-ToBeReleased-Item</w:t>
      </w:r>
      <w:r>
        <w:tab/>
        <w:t>CRITICALITY reject</w:t>
      </w:r>
      <w:r>
        <w:tab/>
        <w:t xml:space="preserve">TYPE </w:t>
      </w:r>
      <w:r>
        <w:rPr>
          <w:rFonts w:eastAsia="宋体"/>
        </w:rPr>
        <w:t>SRBs-ToBeReleased-Item</w:t>
      </w:r>
      <w:r>
        <w:tab/>
      </w:r>
      <w:r>
        <w:tab/>
        <w:t>PRESENCE mandatory},</w:t>
      </w:r>
    </w:p>
    <w:p w14:paraId="78A35FCC" w14:textId="77777777" w:rsidR="00F3260F" w:rsidRDefault="00F3260F" w:rsidP="00F3260F">
      <w:pPr>
        <w:pStyle w:val="PL"/>
      </w:pPr>
      <w:r>
        <w:tab/>
        <w:t>...</w:t>
      </w:r>
    </w:p>
    <w:p w14:paraId="2E9F1982" w14:textId="77777777" w:rsidR="00F3260F" w:rsidRDefault="00F3260F" w:rsidP="00F3260F">
      <w:pPr>
        <w:pStyle w:val="PL"/>
      </w:pPr>
      <w:r>
        <w:t>}</w:t>
      </w:r>
    </w:p>
    <w:p w14:paraId="28A26892" w14:textId="77777777" w:rsidR="00F3260F" w:rsidRDefault="00F3260F" w:rsidP="00F3260F">
      <w:pPr>
        <w:pStyle w:val="PL"/>
      </w:pPr>
    </w:p>
    <w:p w14:paraId="7992626E" w14:textId="77777777" w:rsidR="00F3260F" w:rsidRDefault="00F3260F" w:rsidP="00F3260F">
      <w:pPr>
        <w:pStyle w:val="PL"/>
      </w:pPr>
      <w:r>
        <w:t>DRBs-ToBeReleased-ItemIEs F1AP-PROTOCOL-IES ::= {</w:t>
      </w:r>
    </w:p>
    <w:p w14:paraId="7FD71B68" w14:textId="77777777" w:rsidR="00F3260F" w:rsidRDefault="00F3260F" w:rsidP="00F3260F">
      <w:pPr>
        <w:pStyle w:val="PL"/>
      </w:pPr>
      <w:r>
        <w:tab/>
        <w:t>{ ID id-</w:t>
      </w:r>
      <w:r>
        <w:rPr>
          <w:rFonts w:eastAsia="宋体"/>
        </w:rPr>
        <w:t>DRBs-ToBeReleased-Item</w:t>
      </w:r>
      <w:r>
        <w:tab/>
      </w:r>
      <w:r>
        <w:tab/>
        <w:t>CRITICALITY reject</w:t>
      </w:r>
      <w:r>
        <w:tab/>
        <w:t xml:space="preserve">TYPE </w:t>
      </w:r>
      <w:r>
        <w:rPr>
          <w:rFonts w:eastAsia="宋体"/>
        </w:rPr>
        <w:t>DRBs-ToBeReleased-Item</w:t>
      </w:r>
      <w:r>
        <w:tab/>
      </w:r>
      <w:r>
        <w:tab/>
        <w:t>PRESENCE mandatory},</w:t>
      </w:r>
    </w:p>
    <w:p w14:paraId="7A4351F3" w14:textId="77777777" w:rsidR="00F3260F" w:rsidRDefault="00F3260F" w:rsidP="00F3260F">
      <w:pPr>
        <w:pStyle w:val="PL"/>
      </w:pPr>
      <w:r>
        <w:tab/>
        <w:t>...</w:t>
      </w:r>
    </w:p>
    <w:p w14:paraId="03ABCA25" w14:textId="77777777" w:rsidR="00F3260F" w:rsidRDefault="00F3260F" w:rsidP="00F3260F">
      <w:pPr>
        <w:pStyle w:val="PL"/>
      </w:pPr>
      <w:r>
        <w:t>}</w:t>
      </w:r>
    </w:p>
    <w:p w14:paraId="7076B273" w14:textId="77777777" w:rsidR="00F3260F" w:rsidRDefault="00F3260F" w:rsidP="00F3260F">
      <w:pPr>
        <w:pStyle w:val="PL"/>
      </w:pPr>
    </w:p>
    <w:p w14:paraId="14A8CAC9" w14:textId="77777777" w:rsidR="00F3260F" w:rsidRDefault="00F3260F" w:rsidP="00F3260F">
      <w:pPr>
        <w:pStyle w:val="PL"/>
      </w:pPr>
      <w:r>
        <w:t>BHChannels-ToBeSetupMod-ItemIEs F1AP-PROTOCOL-IES ::= {</w:t>
      </w:r>
    </w:p>
    <w:p w14:paraId="2A782ECD" w14:textId="77777777" w:rsidR="00F3260F" w:rsidRDefault="00F3260F" w:rsidP="00F3260F">
      <w:pPr>
        <w:pStyle w:val="PL"/>
      </w:pPr>
      <w:r>
        <w:tab/>
        <w:t>{ ID id-BHChannels-ToBeSetupMod-Item</w:t>
      </w:r>
      <w:r>
        <w:tab/>
      </w:r>
      <w:r>
        <w:tab/>
        <w:t>CRITICALITY reject</w:t>
      </w:r>
      <w:r>
        <w:tab/>
        <w:t>TYPE BHChannels-ToBeSetupMod-Item</w:t>
      </w:r>
      <w:r>
        <w:tab/>
      </w:r>
      <w:r>
        <w:tab/>
        <w:t>PRESENCE mandatory},</w:t>
      </w:r>
    </w:p>
    <w:p w14:paraId="5FA847A3" w14:textId="77777777" w:rsidR="00F3260F" w:rsidRDefault="00F3260F" w:rsidP="00F3260F">
      <w:pPr>
        <w:pStyle w:val="PL"/>
      </w:pPr>
      <w:r>
        <w:tab/>
        <w:t>...</w:t>
      </w:r>
    </w:p>
    <w:p w14:paraId="55D117E6" w14:textId="77777777" w:rsidR="00F3260F" w:rsidRDefault="00F3260F" w:rsidP="00F3260F">
      <w:pPr>
        <w:pStyle w:val="PL"/>
      </w:pPr>
      <w:r>
        <w:t>}</w:t>
      </w:r>
    </w:p>
    <w:p w14:paraId="518EAAAB" w14:textId="77777777" w:rsidR="00F3260F" w:rsidRDefault="00F3260F" w:rsidP="00F3260F">
      <w:pPr>
        <w:pStyle w:val="PL"/>
      </w:pPr>
    </w:p>
    <w:p w14:paraId="69365356" w14:textId="77777777" w:rsidR="00F3260F" w:rsidRDefault="00F3260F" w:rsidP="00F3260F">
      <w:pPr>
        <w:pStyle w:val="PL"/>
      </w:pPr>
      <w:r>
        <w:t>BHChannels-ToBeModified-ItemIEs F1AP-PROTOCOL-IES ::= {</w:t>
      </w:r>
    </w:p>
    <w:p w14:paraId="6427F5B0" w14:textId="77777777" w:rsidR="00F3260F" w:rsidRDefault="00F3260F" w:rsidP="00F3260F">
      <w:pPr>
        <w:pStyle w:val="PL"/>
      </w:pPr>
      <w:r>
        <w:tab/>
        <w:t>{ ID id-BHChannels-ToBeModified-Item</w:t>
      </w:r>
      <w:r>
        <w:tab/>
      </w:r>
      <w:r>
        <w:tab/>
        <w:t>CRITICALITY reject</w:t>
      </w:r>
      <w:r>
        <w:tab/>
        <w:t>TYPE BHChannels-ToBeModified-Item</w:t>
      </w:r>
      <w:r>
        <w:tab/>
      </w:r>
      <w:r>
        <w:tab/>
        <w:t>PRESENCE mandatory},</w:t>
      </w:r>
    </w:p>
    <w:p w14:paraId="6C094CE8" w14:textId="77777777" w:rsidR="00F3260F" w:rsidRDefault="00F3260F" w:rsidP="00F3260F">
      <w:pPr>
        <w:pStyle w:val="PL"/>
      </w:pPr>
      <w:r>
        <w:tab/>
        <w:t>...</w:t>
      </w:r>
    </w:p>
    <w:p w14:paraId="3BD856AB" w14:textId="77777777" w:rsidR="00F3260F" w:rsidRDefault="00F3260F" w:rsidP="00F3260F">
      <w:pPr>
        <w:pStyle w:val="PL"/>
      </w:pPr>
      <w:r>
        <w:t>}</w:t>
      </w:r>
    </w:p>
    <w:p w14:paraId="7581B7A8" w14:textId="77777777" w:rsidR="00F3260F" w:rsidRDefault="00F3260F" w:rsidP="00F3260F">
      <w:pPr>
        <w:pStyle w:val="PL"/>
      </w:pPr>
    </w:p>
    <w:p w14:paraId="0C6FAA8F" w14:textId="77777777" w:rsidR="00F3260F" w:rsidRDefault="00F3260F" w:rsidP="00F3260F">
      <w:pPr>
        <w:pStyle w:val="PL"/>
      </w:pPr>
      <w:r>
        <w:t>BHChannels-ToBeReleased-ItemIEs F1AP-PROTOCOL-IES ::= {</w:t>
      </w:r>
    </w:p>
    <w:p w14:paraId="32EEF39C" w14:textId="77777777" w:rsidR="00F3260F" w:rsidRDefault="00F3260F" w:rsidP="00F3260F">
      <w:pPr>
        <w:pStyle w:val="PL"/>
      </w:pPr>
      <w:r>
        <w:tab/>
        <w:t>{ ID id-BHChannels-ToBeReleased-Item</w:t>
      </w:r>
      <w:r>
        <w:tab/>
      </w:r>
      <w:r>
        <w:tab/>
        <w:t>CRITICALITY reject</w:t>
      </w:r>
      <w:r>
        <w:tab/>
        <w:t>TYPE BHChannels-ToBeReleased-Item</w:t>
      </w:r>
      <w:r>
        <w:tab/>
      </w:r>
      <w:r>
        <w:tab/>
        <w:t>PRESENCE mandatory},</w:t>
      </w:r>
    </w:p>
    <w:p w14:paraId="14048257" w14:textId="77777777" w:rsidR="00F3260F" w:rsidRDefault="00F3260F" w:rsidP="00F3260F">
      <w:pPr>
        <w:pStyle w:val="PL"/>
      </w:pPr>
      <w:r>
        <w:tab/>
        <w:t>...</w:t>
      </w:r>
    </w:p>
    <w:p w14:paraId="0C08EED8" w14:textId="77777777" w:rsidR="00F3260F" w:rsidRDefault="00F3260F" w:rsidP="00F3260F">
      <w:pPr>
        <w:pStyle w:val="PL"/>
      </w:pPr>
      <w:r>
        <w:t>}</w:t>
      </w:r>
    </w:p>
    <w:p w14:paraId="4DBF8087" w14:textId="77777777" w:rsidR="00F3260F" w:rsidRDefault="00F3260F" w:rsidP="00F3260F">
      <w:pPr>
        <w:pStyle w:val="PL"/>
      </w:pPr>
    </w:p>
    <w:p w14:paraId="46B28D64" w14:textId="77777777" w:rsidR="00F3260F" w:rsidRDefault="00F3260F" w:rsidP="00F3260F">
      <w:pPr>
        <w:pStyle w:val="PL"/>
      </w:pPr>
      <w:r>
        <w:t>SLDRBs-ToBeSetupMod-List ::= SEQUENCE (SIZE(1..maxnoofSLDRBs)) OF ProtocolIE-SingleContainer { { SLDRBs-ToBeSetupMod-ItemIEs} }</w:t>
      </w:r>
    </w:p>
    <w:p w14:paraId="4AE700B5" w14:textId="77777777" w:rsidR="00F3260F" w:rsidRDefault="00F3260F" w:rsidP="00F3260F">
      <w:pPr>
        <w:pStyle w:val="PL"/>
      </w:pPr>
      <w:r>
        <w:t>SLDRBs-ToBeModified-List ::= SEQUENCE (SIZE(1..maxnoofSLDRBs)) OF ProtocolIE-SingleContainer { { SLDRBs-ToBeModified-ItemIEs} }</w:t>
      </w:r>
    </w:p>
    <w:p w14:paraId="1B12EF41" w14:textId="77777777" w:rsidR="00F3260F" w:rsidRDefault="00F3260F" w:rsidP="00F3260F">
      <w:pPr>
        <w:pStyle w:val="PL"/>
      </w:pPr>
      <w:r>
        <w:t>SLDRBs-ToBeReleased-List ::= SEQUENCE (SIZE(1..maxnoofSLDRBs)) OF ProtocolIE-SingleContainer { { SLDRBs-ToBeReleased-ItemIEs} }</w:t>
      </w:r>
    </w:p>
    <w:p w14:paraId="40715FBD" w14:textId="77777777" w:rsidR="00F3260F" w:rsidRDefault="00F3260F" w:rsidP="00F3260F">
      <w:pPr>
        <w:pStyle w:val="PL"/>
      </w:pPr>
    </w:p>
    <w:p w14:paraId="5872A84E" w14:textId="77777777" w:rsidR="00F3260F" w:rsidRDefault="00F3260F" w:rsidP="00F3260F">
      <w:pPr>
        <w:pStyle w:val="PL"/>
      </w:pPr>
      <w:r>
        <w:t>SLDRBs-ToBeSetupMod-ItemIEs F1AP-PROTOCOL-IES ::= {</w:t>
      </w:r>
    </w:p>
    <w:p w14:paraId="41AF9F96" w14:textId="77777777" w:rsidR="00F3260F" w:rsidRDefault="00F3260F" w:rsidP="00F3260F">
      <w:pPr>
        <w:pStyle w:val="PL"/>
      </w:pPr>
      <w:r>
        <w:tab/>
        <w:t>{ ID id-SLDRBs-ToBeSetupMod-Item</w:t>
      </w:r>
      <w:r>
        <w:tab/>
      </w:r>
      <w:r>
        <w:tab/>
        <w:t>CRITICALITY reject</w:t>
      </w:r>
      <w:r>
        <w:tab/>
        <w:t>TYPE SLDRBs-ToBeSetupMod-Item</w:t>
      </w:r>
      <w:r>
        <w:tab/>
      </w:r>
      <w:r>
        <w:tab/>
        <w:t>PRESENCE mandatory},</w:t>
      </w:r>
    </w:p>
    <w:p w14:paraId="098A22E0" w14:textId="77777777" w:rsidR="00F3260F" w:rsidRDefault="00F3260F" w:rsidP="00F3260F">
      <w:pPr>
        <w:pStyle w:val="PL"/>
      </w:pPr>
      <w:r>
        <w:tab/>
        <w:t>...</w:t>
      </w:r>
    </w:p>
    <w:p w14:paraId="136895A3" w14:textId="77777777" w:rsidR="00F3260F" w:rsidRDefault="00F3260F" w:rsidP="00F3260F">
      <w:pPr>
        <w:pStyle w:val="PL"/>
      </w:pPr>
      <w:r>
        <w:t>}</w:t>
      </w:r>
    </w:p>
    <w:p w14:paraId="2E4152C7" w14:textId="77777777" w:rsidR="00F3260F" w:rsidRDefault="00F3260F" w:rsidP="00F3260F">
      <w:pPr>
        <w:pStyle w:val="PL"/>
      </w:pPr>
    </w:p>
    <w:p w14:paraId="1B11577D" w14:textId="77777777" w:rsidR="00F3260F" w:rsidRDefault="00F3260F" w:rsidP="00F3260F">
      <w:pPr>
        <w:pStyle w:val="PL"/>
      </w:pPr>
      <w:r>
        <w:t>SLDRBs-ToBeModified-ItemIEs F1AP-PROTOCOL-IES ::= {</w:t>
      </w:r>
    </w:p>
    <w:p w14:paraId="03561CEC" w14:textId="77777777" w:rsidR="00F3260F" w:rsidRDefault="00F3260F" w:rsidP="00F3260F">
      <w:pPr>
        <w:pStyle w:val="PL"/>
      </w:pPr>
      <w:r>
        <w:tab/>
        <w:t>{ ID id-SLDRBs-ToBeModified-Item</w:t>
      </w:r>
      <w:r>
        <w:tab/>
      </w:r>
      <w:r>
        <w:tab/>
        <w:t>CRITICALITY reject</w:t>
      </w:r>
      <w:r>
        <w:tab/>
        <w:t>TYPE SLDRBs-ToBeModified-Item</w:t>
      </w:r>
      <w:r>
        <w:tab/>
      </w:r>
      <w:r>
        <w:tab/>
        <w:t>PRESENCE mandatory},</w:t>
      </w:r>
    </w:p>
    <w:p w14:paraId="19A03A4A" w14:textId="77777777" w:rsidR="00F3260F" w:rsidRDefault="00F3260F" w:rsidP="00F3260F">
      <w:pPr>
        <w:pStyle w:val="PL"/>
      </w:pPr>
      <w:r>
        <w:tab/>
        <w:t>...</w:t>
      </w:r>
    </w:p>
    <w:p w14:paraId="32E8F755" w14:textId="77777777" w:rsidR="00F3260F" w:rsidRDefault="00F3260F" w:rsidP="00F3260F">
      <w:pPr>
        <w:pStyle w:val="PL"/>
      </w:pPr>
      <w:r>
        <w:t>}</w:t>
      </w:r>
    </w:p>
    <w:p w14:paraId="2E65588A" w14:textId="77777777" w:rsidR="00F3260F" w:rsidRDefault="00F3260F" w:rsidP="00F3260F">
      <w:pPr>
        <w:pStyle w:val="PL"/>
      </w:pPr>
    </w:p>
    <w:p w14:paraId="010265C0" w14:textId="77777777" w:rsidR="00F3260F" w:rsidRDefault="00F3260F" w:rsidP="00F3260F">
      <w:pPr>
        <w:pStyle w:val="PL"/>
      </w:pPr>
      <w:r>
        <w:t>SLDRBs-ToBeReleased-ItemIEs F1AP-PROTOCOL-IES ::= {</w:t>
      </w:r>
    </w:p>
    <w:p w14:paraId="54063264" w14:textId="77777777" w:rsidR="00F3260F" w:rsidRDefault="00F3260F" w:rsidP="00F3260F">
      <w:pPr>
        <w:pStyle w:val="PL"/>
      </w:pPr>
      <w:r>
        <w:tab/>
        <w:t>{ ID id-SLDRBs-ToBeReleased-Item</w:t>
      </w:r>
      <w:r>
        <w:tab/>
      </w:r>
      <w:r>
        <w:tab/>
        <w:t>CRITICALITY reject</w:t>
      </w:r>
      <w:r>
        <w:tab/>
        <w:t>TYPE SLDRBs-ToBeReleased-Item</w:t>
      </w:r>
      <w:r>
        <w:tab/>
      </w:r>
      <w:r>
        <w:tab/>
        <w:t>PRESENCE mandatory},</w:t>
      </w:r>
    </w:p>
    <w:p w14:paraId="0CC816A6" w14:textId="77777777" w:rsidR="00F3260F" w:rsidRDefault="00F3260F" w:rsidP="00F3260F">
      <w:pPr>
        <w:pStyle w:val="PL"/>
      </w:pPr>
      <w:r>
        <w:tab/>
        <w:t>...</w:t>
      </w:r>
    </w:p>
    <w:p w14:paraId="7319A7F5" w14:textId="77777777" w:rsidR="00F3260F" w:rsidRDefault="00F3260F" w:rsidP="00F3260F">
      <w:pPr>
        <w:pStyle w:val="PL"/>
      </w:pPr>
      <w:r>
        <w:t>}</w:t>
      </w:r>
    </w:p>
    <w:p w14:paraId="3A4D510C" w14:textId="77777777" w:rsidR="00F3260F" w:rsidRDefault="00F3260F" w:rsidP="00F3260F">
      <w:pPr>
        <w:pStyle w:val="PL"/>
      </w:pPr>
    </w:p>
    <w:p w14:paraId="432B1AB1" w14:textId="77777777" w:rsidR="00F3260F" w:rsidRDefault="00F3260F" w:rsidP="00F3260F">
      <w:pPr>
        <w:pStyle w:val="PL"/>
      </w:pPr>
      <w:r>
        <w:t>UE-MulticastMRBs-ToBeSetup-atModify-ItemIEs F1AP-PROTOCOL-IES ::= {</w:t>
      </w:r>
    </w:p>
    <w:p w14:paraId="67ABD044" w14:textId="77777777" w:rsidR="00F3260F" w:rsidRDefault="00F3260F" w:rsidP="00F3260F">
      <w:pPr>
        <w:pStyle w:val="PL"/>
      </w:pPr>
      <w:r>
        <w:tab/>
        <w:t>{ ID id-UE-MulticastMRBs-ToBeSetup-atModify-Item</w:t>
      </w:r>
      <w:r>
        <w:tab/>
        <w:t>CRITICALITY reject</w:t>
      </w:r>
      <w:r>
        <w:tab/>
        <w:t>TYPE UE-MulticastMRBs-ToBeSetup-atModify-Item</w:t>
      </w:r>
      <w:r>
        <w:tab/>
      </w:r>
      <w:r>
        <w:tab/>
      </w:r>
      <w:r>
        <w:tab/>
        <w:t>PRESENCE mandatory},</w:t>
      </w:r>
    </w:p>
    <w:p w14:paraId="4561A3FC" w14:textId="77777777" w:rsidR="00F3260F" w:rsidRDefault="00F3260F" w:rsidP="00F3260F">
      <w:pPr>
        <w:pStyle w:val="PL"/>
      </w:pPr>
      <w:r>
        <w:tab/>
        <w:t>...</w:t>
      </w:r>
    </w:p>
    <w:p w14:paraId="4DDCC7DF" w14:textId="77777777" w:rsidR="00F3260F" w:rsidRDefault="00F3260F" w:rsidP="00F3260F">
      <w:pPr>
        <w:pStyle w:val="PL"/>
      </w:pPr>
      <w:r>
        <w:lastRenderedPageBreak/>
        <w:t>}</w:t>
      </w:r>
    </w:p>
    <w:p w14:paraId="29ECA13C" w14:textId="77777777" w:rsidR="00F3260F" w:rsidRDefault="00F3260F" w:rsidP="00F3260F">
      <w:pPr>
        <w:pStyle w:val="PL"/>
      </w:pPr>
    </w:p>
    <w:p w14:paraId="75F251DC" w14:textId="77777777" w:rsidR="00F3260F" w:rsidRDefault="00F3260F" w:rsidP="00F3260F">
      <w:pPr>
        <w:pStyle w:val="PL"/>
      </w:pPr>
    </w:p>
    <w:p w14:paraId="6C3B67AB" w14:textId="77777777" w:rsidR="00F3260F" w:rsidRDefault="00F3260F" w:rsidP="00F3260F">
      <w:pPr>
        <w:pStyle w:val="PL"/>
      </w:pPr>
      <w:r>
        <w:t>UE-MulticastMRBs-ToBeReleased-ItemIEs F1AP-PROTOCOL-IES ::= {</w:t>
      </w:r>
    </w:p>
    <w:p w14:paraId="3E0509FA" w14:textId="77777777" w:rsidR="00F3260F" w:rsidRDefault="00F3260F" w:rsidP="00F3260F">
      <w:pPr>
        <w:pStyle w:val="PL"/>
      </w:pPr>
      <w:r>
        <w:tab/>
        <w:t>{ ID id-UE-MulticastMRBs-ToBeReleased-Item</w:t>
      </w:r>
      <w:r>
        <w:tab/>
      </w:r>
      <w:r>
        <w:tab/>
        <w:t>CRITICALITY reject</w:t>
      </w:r>
      <w:r>
        <w:tab/>
        <w:t>TYPE UE-MulticastMRBs-ToBeReleased-Item</w:t>
      </w:r>
      <w:r>
        <w:tab/>
      </w:r>
      <w:r>
        <w:tab/>
        <w:t>PRESENCE mandatory},</w:t>
      </w:r>
    </w:p>
    <w:p w14:paraId="625C833A" w14:textId="77777777" w:rsidR="00F3260F" w:rsidRDefault="00F3260F" w:rsidP="00F3260F">
      <w:pPr>
        <w:pStyle w:val="PL"/>
        <w:rPr>
          <w:lang w:val="fr-FR"/>
        </w:rPr>
      </w:pPr>
      <w:r>
        <w:tab/>
      </w:r>
      <w:r>
        <w:rPr>
          <w:lang w:val="fr-FR"/>
        </w:rPr>
        <w:t>...</w:t>
      </w:r>
    </w:p>
    <w:p w14:paraId="122325E2" w14:textId="77777777" w:rsidR="00F3260F" w:rsidRDefault="00F3260F" w:rsidP="00F3260F">
      <w:pPr>
        <w:pStyle w:val="PL"/>
        <w:rPr>
          <w:lang w:val="fr-FR"/>
        </w:rPr>
      </w:pPr>
      <w:r>
        <w:rPr>
          <w:lang w:val="fr-FR"/>
        </w:rPr>
        <w:t>}</w:t>
      </w:r>
    </w:p>
    <w:p w14:paraId="69711276" w14:textId="77777777" w:rsidR="00F3260F" w:rsidRDefault="00F3260F" w:rsidP="00F3260F">
      <w:pPr>
        <w:pStyle w:val="PL"/>
        <w:rPr>
          <w:lang w:val="fr-FR"/>
        </w:rPr>
      </w:pPr>
    </w:p>
    <w:p w14:paraId="31DE1E06" w14:textId="77777777" w:rsidR="00F3260F" w:rsidRDefault="00F3260F" w:rsidP="00F3260F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313287E6" w14:textId="77777777" w:rsidR="00F3260F" w:rsidRDefault="00F3260F" w:rsidP="00F3260F">
      <w:pPr>
        <w:pStyle w:val="PL"/>
        <w:rPr>
          <w:lang w:val="fr-FR"/>
        </w:rPr>
      </w:pPr>
      <w:r>
        <w:rPr>
          <w:lang w:val="fr-FR"/>
        </w:rPr>
        <w:t>--</w:t>
      </w:r>
    </w:p>
    <w:p w14:paraId="7A945379" w14:textId="77777777" w:rsidR="00F3260F" w:rsidRDefault="00F3260F" w:rsidP="00F3260F">
      <w:pPr>
        <w:pStyle w:val="PL"/>
        <w:outlineLvl w:val="4"/>
        <w:rPr>
          <w:lang w:val="fr-FR"/>
        </w:rPr>
      </w:pPr>
      <w:r>
        <w:rPr>
          <w:lang w:val="fr-FR"/>
        </w:rPr>
        <w:t>-- UE CONTEXT MODIFICATION RESPONSE</w:t>
      </w:r>
    </w:p>
    <w:p w14:paraId="27534FC1" w14:textId="77777777" w:rsidR="00F3260F" w:rsidRDefault="00F3260F" w:rsidP="00F3260F">
      <w:pPr>
        <w:pStyle w:val="PL"/>
        <w:rPr>
          <w:lang w:val="fr-FR"/>
        </w:rPr>
      </w:pPr>
      <w:r>
        <w:rPr>
          <w:lang w:val="fr-FR"/>
        </w:rPr>
        <w:t>--</w:t>
      </w:r>
    </w:p>
    <w:p w14:paraId="42277043" w14:textId="77777777" w:rsidR="00F3260F" w:rsidRDefault="00F3260F" w:rsidP="00F3260F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7E0A8950" w14:textId="77777777" w:rsidR="00F3260F" w:rsidRDefault="00F3260F" w:rsidP="00F3260F">
      <w:pPr>
        <w:pStyle w:val="PL"/>
        <w:rPr>
          <w:lang w:val="fr-FR"/>
        </w:rPr>
      </w:pPr>
    </w:p>
    <w:p w14:paraId="7542AD22" w14:textId="77777777" w:rsidR="00F3260F" w:rsidRDefault="00F3260F" w:rsidP="00F3260F">
      <w:pPr>
        <w:pStyle w:val="PL"/>
        <w:rPr>
          <w:lang w:val="fr-FR"/>
        </w:rPr>
      </w:pPr>
      <w:r>
        <w:rPr>
          <w:lang w:val="fr-FR"/>
        </w:rPr>
        <w:t>UEContextModificationResponse ::= SEQUENCE {</w:t>
      </w:r>
    </w:p>
    <w:p w14:paraId="19F8E0EC" w14:textId="77777777" w:rsidR="00F3260F" w:rsidRDefault="00F3260F" w:rsidP="00F3260F">
      <w:pPr>
        <w:pStyle w:val="PL"/>
        <w:rPr>
          <w:lang w:val="fr-FR"/>
        </w:rPr>
      </w:pPr>
      <w:r>
        <w:rPr>
          <w:lang w:val="fr-FR"/>
        </w:rPr>
        <w:tab/>
        <w:t>protocolIEs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ProtocolIE-Container       { { UEContextModificationResponseIEs} },</w:t>
      </w:r>
    </w:p>
    <w:p w14:paraId="7BD9830A" w14:textId="77777777" w:rsidR="00F3260F" w:rsidRDefault="00F3260F" w:rsidP="00F3260F">
      <w:pPr>
        <w:pStyle w:val="PL"/>
        <w:rPr>
          <w:lang w:val="fr-FR"/>
        </w:rPr>
      </w:pPr>
      <w:r>
        <w:rPr>
          <w:lang w:val="fr-FR"/>
        </w:rPr>
        <w:tab/>
        <w:t>...</w:t>
      </w:r>
    </w:p>
    <w:p w14:paraId="62851782" w14:textId="77777777" w:rsidR="00F3260F" w:rsidRDefault="00F3260F" w:rsidP="00F3260F">
      <w:pPr>
        <w:pStyle w:val="PL"/>
        <w:rPr>
          <w:lang w:val="fr-FR"/>
        </w:rPr>
      </w:pPr>
      <w:r>
        <w:rPr>
          <w:lang w:val="fr-FR"/>
        </w:rPr>
        <w:t>}</w:t>
      </w:r>
    </w:p>
    <w:p w14:paraId="26E3C040" w14:textId="77777777" w:rsidR="00F3260F" w:rsidRDefault="00F3260F" w:rsidP="00F3260F">
      <w:pPr>
        <w:pStyle w:val="PL"/>
        <w:rPr>
          <w:lang w:val="fr-FR"/>
        </w:rPr>
      </w:pPr>
    </w:p>
    <w:p w14:paraId="0A5331EB" w14:textId="77777777" w:rsidR="00F3260F" w:rsidRDefault="00F3260F" w:rsidP="00F3260F">
      <w:pPr>
        <w:pStyle w:val="PL"/>
        <w:rPr>
          <w:lang w:val="fr-FR"/>
        </w:rPr>
      </w:pPr>
    </w:p>
    <w:p w14:paraId="34AEAF9B" w14:textId="77777777" w:rsidR="00F3260F" w:rsidRDefault="00F3260F" w:rsidP="00F3260F">
      <w:pPr>
        <w:pStyle w:val="PL"/>
        <w:rPr>
          <w:lang w:val="fr-FR"/>
        </w:rPr>
      </w:pPr>
      <w:bookmarkStart w:id="1868" w:name="_Hlk131093089"/>
      <w:r>
        <w:rPr>
          <w:lang w:val="fr-FR"/>
        </w:rPr>
        <w:t xml:space="preserve">UEContextModificationResponseIEs </w:t>
      </w:r>
      <w:bookmarkEnd w:id="1868"/>
      <w:r>
        <w:rPr>
          <w:lang w:val="fr-FR"/>
        </w:rPr>
        <w:t>F1AP-PROTOCOL-IES ::= {</w:t>
      </w:r>
    </w:p>
    <w:p w14:paraId="2C939FBB" w14:textId="77777777" w:rsidR="00F3260F" w:rsidRDefault="00F3260F" w:rsidP="00F3260F">
      <w:pPr>
        <w:pStyle w:val="PL"/>
      </w:pPr>
      <w:r>
        <w:rPr>
          <w:lang w:val="fr-FR"/>
        </w:rPr>
        <w:tab/>
      </w:r>
      <w:r>
        <w:t>{ ID id-gNB-CU-UE-F1AP-ID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GNB-CU-UE-F1AP-ID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36639B48" w14:textId="77777777" w:rsidR="00F3260F" w:rsidRDefault="00F3260F" w:rsidP="00F3260F">
      <w:pPr>
        <w:pStyle w:val="PL"/>
      </w:pPr>
      <w:r>
        <w:tab/>
        <w:t>{ ID id-gNB-DU-UE-F1AP-ID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GNB-DU-UE-F1AP-ID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2648E489" w14:textId="77777777" w:rsidR="00F3260F" w:rsidRDefault="00F3260F" w:rsidP="00F3260F">
      <w:pPr>
        <w:pStyle w:val="PL"/>
      </w:pPr>
      <w:r>
        <w:tab/>
        <w:t>{ ID id-ResourceCoordinationTransferContainer</w:t>
      </w:r>
      <w:r>
        <w:tab/>
        <w:t xml:space="preserve">CRITICALITY </w:t>
      </w:r>
      <w:r>
        <w:rPr>
          <w:rFonts w:eastAsia="宋体"/>
        </w:rPr>
        <w:t>ignore</w:t>
      </w:r>
      <w:r>
        <w:tab/>
        <w:t>TYPE ResourceCoordinationTransferContainer</w:t>
      </w:r>
      <w:r>
        <w:tab/>
        <w:t>PRESENCE optional</w:t>
      </w:r>
      <w:r>
        <w:tab/>
        <w:t>}|</w:t>
      </w:r>
    </w:p>
    <w:p w14:paraId="55742B44" w14:textId="77777777" w:rsidR="00F3260F" w:rsidRDefault="00F3260F" w:rsidP="00F3260F">
      <w:pPr>
        <w:pStyle w:val="PL"/>
      </w:pPr>
      <w:r>
        <w:tab/>
        <w:t>{ ID id-DUtoCURRCInformation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DUtoCURRCInformation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64ACC530" w14:textId="77777777" w:rsidR="00F3260F" w:rsidRDefault="00F3260F" w:rsidP="00F3260F">
      <w:pPr>
        <w:pStyle w:val="PL"/>
      </w:pPr>
      <w:r>
        <w:tab/>
        <w:t>{ ID id-DRBs-Setup</w:t>
      </w:r>
      <w:r>
        <w:rPr>
          <w:rFonts w:eastAsia="宋体"/>
        </w:rPr>
        <w:t>Mod</w:t>
      </w:r>
      <w:r>
        <w:t>-List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DRBs-Setup</w:t>
      </w:r>
      <w:r>
        <w:rPr>
          <w:rFonts w:eastAsia="宋体"/>
        </w:rPr>
        <w:t>Mod</w:t>
      </w:r>
      <w:r>
        <w:t>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5315BB72" w14:textId="77777777" w:rsidR="00F3260F" w:rsidRDefault="00F3260F" w:rsidP="00F3260F">
      <w:pPr>
        <w:pStyle w:val="PL"/>
      </w:pPr>
      <w:r>
        <w:tab/>
        <w:t>{ ID id-DRBs-Modified-List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DRBs-Modified-List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03C4EBAB" w14:textId="77777777" w:rsidR="00F3260F" w:rsidRDefault="00F3260F" w:rsidP="00F3260F">
      <w:pPr>
        <w:pStyle w:val="PL"/>
      </w:pPr>
      <w:r>
        <w:tab/>
        <w:t>{ ID id-SRBs-FailedToBeSetup</w:t>
      </w:r>
      <w:r>
        <w:rPr>
          <w:rFonts w:eastAsia="宋体"/>
        </w:rPr>
        <w:t>Mod</w:t>
      </w:r>
      <w:r>
        <w:t>-List</w:t>
      </w:r>
      <w:r>
        <w:tab/>
      </w:r>
      <w:r>
        <w:tab/>
      </w:r>
      <w:r>
        <w:tab/>
        <w:t>CRITICALITY ignore</w:t>
      </w:r>
      <w:r>
        <w:tab/>
        <w:t>TYPE SRBs-FailedToBeSetup</w:t>
      </w:r>
      <w:r>
        <w:rPr>
          <w:rFonts w:eastAsia="宋体"/>
        </w:rPr>
        <w:t>Mod</w:t>
      </w:r>
      <w:r>
        <w:t>-List</w:t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3491BE23" w14:textId="77777777" w:rsidR="00F3260F" w:rsidRDefault="00F3260F" w:rsidP="00F3260F">
      <w:pPr>
        <w:pStyle w:val="PL"/>
      </w:pPr>
      <w:r>
        <w:tab/>
        <w:t>{ ID id-DRBs-FailedToBeSetup</w:t>
      </w:r>
      <w:r>
        <w:rPr>
          <w:rFonts w:eastAsia="宋体"/>
        </w:rPr>
        <w:t>Mod</w:t>
      </w:r>
      <w:r>
        <w:t>-List</w:t>
      </w:r>
      <w:r>
        <w:tab/>
      </w:r>
      <w:r>
        <w:tab/>
      </w:r>
      <w:r>
        <w:tab/>
        <w:t>CRITICALITY ignore</w:t>
      </w:r>
      <w:r>
        <w:tab/>
        <w:t>TYPE DRBs-FailedToBeSetup</w:t>
      </w:r>
      <w:r>
        <w:rPr>
          <w:rFonts w:eastAsia="宋体"/>
        </w:rPr>
        <w:t>Mod</w:t>
      </w:r>
      <w:r>
        <w:t>-List</w:t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56381556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ab/>
        <w:t>{ ID id-SCell-FailedtoSetupMod-List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>TYPE SCell-FailedtoSetupMod-List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optional</w:t>
      </w:r>
      <w:r>
        <w:rPr>
          <w:rFonts w:eastAsia="宋体"/>
        </w:rPr>
        <w:tab/>
        <w:t>}|</w:t>
      </w:r>
    </w:p>
    <w:p w14:paraId="40976F2A" w14:textId="77777777" w:rsidR="00F3260F" w:rsidRDefault="00F3260F" w:rsidP="00F3260F">
      <w:pPr>
        <w:pStyle w:val="PL"/>
        <w:rPr>
          <w:rFonts w:eastAsia="Times New Roman"/>
        </w:rPr>
      </w:pPr>
      <w:r>
        <w:tab/>
        <w:t>{ ID id-DRBs-FailedToBeModified-List</w:t>
      </w:r>
      <w:r>
        <w:tab/>
      </w:r>
      <w:r>
        <w:tab/>
      </w:r>
      <w:r>
        <w:tab/>
        <w:t>CRITICALITY ignore</w:t>
      </w:r>
      <w:r>
        <w:tab/>
        <w:t>TYPE DRBs-FailedToBeModified-List</w:t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0C907FD1" w14:textId="77777777" w:rsidR="00F3260F" w:rsidRDefault="00F3260F" w:rsidP="00F3260F">
      <w:pPr>
        <w:pStyle w:val="PL"/>
      </w:pPr>
      <w:r>
        <w:tab/>
        <w:t>{ ID id-InactivityMonitoringResponse</w:t>
      </w:r>
      <w:r>
        <w:tab/>
      </w:r>
      <w:r>
        <w:tab/>
      </w:r>
      <w:r>
        <w:tab/>
        <w:t>CRITICALITY reject</w:t>
      </w:r>
      <w:r>
        <w:tab/>
        <w:t>TYPE InactivityMonitoringResponse</w:t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1E843B70" w14:textId="77777777" w:rsidR="00F3260F" w:rsidRDefault="00F3260F" w:rsidP="00F3260F">
      <w:pPr>
        <w:pStyle w:val="PL"/>
      </w:pPr>
      <w:r>
        <w:tab/>
        <w:t>{ ID id-CriticalityDiagnostics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51E8E83E" w14:textId="77777777" w:rsidR="00F3260F" w:rsidRDefault="00F3260F" w:rsidP="00F3260F">
      <w:pPr>
        <w:pStyle w:val="PL"/>
      </w:pPr>
      <w:r>
        <w:tab/>
        <w:t>{ ID id-C-RNTI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C-RNTI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6F2260F9" w14:textId="77777777" w:rsidR="00F3260F" w:rsidRDefault="00F3260F" w:rsidP="00F3260F">
      <w:pPr>
        <w:pStyle w:val="PL"/>
      </w:pPr>
      <w:r>
        <w:tab/>
        <w:t>{ ID id-Associated-SCell-List</w:t>
      </w:r>
      <w:r>
        <w:tab/>
      </w:r>
      <w:r>
        <w:tab/>
      </w:r>
      <w:r>
        <w:tab/>
      </w:r>
      <w:r>
        <w:tab/>
      </w:r>
      <w:r>
        <w:tab/>
        <w:t>CRITICALITY ignore  TYPE Associated-SCell-List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14EF111E" w14:textId="77777777" w:rsidR="00F3260F" w:rsidRDefault="00F3260F" w:rsidP="00F3260F">
      <w:pPr>
        <w:pStyle w:val="PL"/>
      </w:pPr>
      <w:r>
        <w:tab/>
        <w:t>{ ID id-SRBs-SetupMod-List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SRBs-SetupMod-List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32706BAA" w14:textId="77777777" w:rsidR="00F3260F" w:rsidRDefault="00F3260F" w:rsidP="00F3260F">
      <w:pPr>
        <w:pStyle w:val="PL"/>
      </w:pPr>
      <w:r>
        <w:tab/>
        <w:t>{ ID id-SRBs-Modified-List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SRBs-Modified-List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1DDF2257" w14:textId="77777777" w:rsidR="00F3260F" w:rsidRDefault="00F3260F" w:rsidP="00F3260F">
      <w:pPr>
        <w:pStyle w:val="PL"/>
      </w:pPr>
      <w:r>
        <w:tab/>
        <w:t>{ ID id-FullConfiguration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FullConfiguration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14352552" w14:textId="77777777" w:rsidR="00F3260F" w:rsidRDefault="00F3260F" w:rsidP="00F3260F">
      <w:pPr>
        <w:pStyle w:val="PL"/>
      </w:pPr>
      <w:r>
        <w:tab/>
        <w:t>{ ID id-BHChannels-SetupMod-List</w:t>
      </w:r>
      <w:r>
        <w:tab/>
      </w:r>
      <w:r>
        <w:tab/>
      </w:r>
      <w:r>
        <w:tab/>
      </w:r>
      <w:r>
        <w:tab/>
        <w:t>CRITICALITY ignore</w:t>
      </w:r>
      <w:r>
        <w:tab/>
        <w:t>TYPE BHChannels-SetupMod-List</w:t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55E579BA" w14:textId="77777777" w:rsidR="00F3260F" w:rsidRDefault="00F3260F" w:rsidP="00F3260F">
      <w:pPr>
        <w:pStyle w:val="PL"/>
      </w:pPr>
      <w:r>
        <w:tab/>
        <w:t>{ ID id-BHChannels-Modified-List</w:t>
      </w:r>
      <w:r>
        <w:tab/>
      </w:r>
      <w:r>
        <w:tab/>
      </w:r>
      <w:r>
        <w:tab/>
      </w:r>
      <w:r>
        <w:tab/>
        <w:t>CRITICALITY ignore</w:t>
      </w:r>
      <w:r>
        <w:tab/>
        <w:t>TYPE BHChannels-Modified-List</w:t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5F7BC496" w14:textId="77777777" w:rsidR="00F3260F" w:rsidRDefault="00F3260F" w:rsidP="00F3260F">
      <w:pPr>
        <w:pStyle w:val="PL"/>
      </w:pPr>
      <w:r>
        <w:tab/>
        <w:t>{ ID id-BHChannels-FailedToBeSetupMod-List</w:t>
      </w:r>
      <w:r>
        <w:tab/>
      </w:r>
      <w:r>
        <w:tab/>
        <w:t>CRITICALITY ignore</w:t>
      </w:r>
      <w:r>
        <w:tab/>
        <w:t>TYPE BHChannels-FailedToBeSetupMod-List</w:t>
      </w:r>
      <w:r>
        <w:tab/>
      </w:r>
      <w:r>
        <w:tab/>
        <w:t>PRESENCE optional</w:t>
      </w:r>
      <w:r>
        <w:tab/>
        <w:t>}|</w:t>
      </w:r>
    </w:p>
    <w:p w14:paraId="2A319D8A" w14:textId="77777777" w:rsidR="00F3260F" w:rsidRDefault="00F3260F" w:rsidP="00F3260F">
      <w:pPr>
        <w:pStyle w:val="PL"/>
      </w:pPr>
      <w:r>
        <w:tab/>
        <w:t>{ ID id-BHChannels-FailedToBeModified-List</w:t>
      </w:r>
      <w:r>
        <w:tab/>
      </w:r>
      <w:r>
        <w:tab/>
        <w:t>CRITICALITY ignore</w:t>
      </w:r>
      <w:r>
        <w:tab/>
        <w:t>TYPE BHChannels-FailedToBeModified-List</w:t>
      </w:r>
      <w:r>
        <w:tab/>
      </w:r>
      <w:r>
        <w:tab/>
        <w:t>PRESENCE optional</w:t>
      </w:r>
      <w:r>
        <w:tab/>
        <w:t>}|</w:t>
      </w:r>
    </w:p>
    <w:p w14:paraId="4C7571F3" w14:textId="77777777" w:rsidR="00F3260F" w:rsidRDefault="00F3260F" w:rsidP="00F3260F">
      <w:pPr>
        <w:pStyle w:val="PL"/>
      </w:pPr>
      <w:r>
        <w:tab/>
        <w:t>{ ID id-SLDRBs-SetupMod-List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SLDRBs-SetupMod-List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50A167AB" w14:textId="77777777" w:rsidR="00F3260F" w:rsidRDefault="00F3260F" w:rsidP="00F3260F">
      <w:pPr>
        <w:pStyle w:val="PL"/>
      </w:pPr>
      <w:r>
        <w:tab/>
        <w:t>{ ID id-SLDRBs-Modified-List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SLDRBs-Modified-List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5B12F6A4" w14:textId="77777777" w:rsidR="00F3260F" w:rsidRDefault="00F3260F" w:rsidP="00F3260F">
      <w:pPr>
        <w:pStyle w:val="PL"/>
      </w:pPr>
      <w:r>
        <w:tab/>
        <w:t>{ ID id-SLDRBs-FailedToBeSetupMod-List</w:t>
      </w:r>
      <w:r>
        <w:tab/>
      </w:r>
      <w:r>
        <w:tab/>
      </w:r>
      <w:r>
        <w:tab/>
        <w:t>CRITICALITY ignore</w:t>
      </w:r>
      <w:r>
        <w:tab/>
        <w:t>TYPE SLDRBs-FailedToBeSetupMod-List</w:t>
      </w:r>
      <w:r>
        <w:tab/>
      </w:r>
      <w:r>
        <w:tab/>
      </w:r>
      <w:r>
        <w:tab/>
        <w:t>PRESENCE optional</w:t>
      </w:r>
      <w:r>
        <w:tab/>
        <w:t>}|</w:t>
      </w:r>
    </w:p>
    <w:p w14:paraId="018CE486" w14:textId="77777777" w:rsidR="00F3260F" w:rsidRDefault="00F3260F" w:rsidP="00F3260F">
      <w:pPr>
        <w:pStyle w:val="PL"/>
      </w:pPr>
      <w:r>
        <w:tab/>
        <w:t>{ ID id-SLDRBs-FailedToBeModified-List</w:t>
      </w:r>
      <w:r>
        <w:tab/>
      </w:r>
      <w:r>
        <w:tab/>
      </w:r>
      <w:r>
        <w:tab/>
        <w:t>CRITICALITY ignore</w:t>
      </w:r>
      <w:r>
        <w:tab/>
        <w:t>TYPE SLDRBs-FailedToBeModified-List</w:t>
      </w:r>
      <w:r>
        <w:tab/>
      </w:r>
      <w:r>
        <w:tab/>
      </w:r>
      <w:r>
        <w:tab/>
        <w:t>PRESENCE optional</w:t>
      </w:r>
      <w:r>
        <w:tab/>
        <w:t>}|</w:t>
      </w:r>
    </w:p>
    <w:p w14:paraId="15278E39" w14:textId="77777777" w:rsidR="00F3260F" w:rsidRDefault="00F3260F" w:rsidP="00F3260F">
      <w:pPr>
        <w:pStyle w:val="PL"/>
      </w:pPr>
      <w:r>
        <w:tab/>
        <w:t>{ ID id-requestedTargetCellGlobalID</w:t>
      </w:r>
      <w:r>
        <w:tab/>
      </w:r>
      <w:r>
        <w:tab/>
      </w:r>
      <w:r>
        <w:tab/>
      </w:r>
      <w:r>
        <w:tab/>
        <w:t>CRITICALITY reject</w:t>
      </w:r>
      <w:r>
        <w:tab/>
        <w:t>TYPE NRCGI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2987D443" w14:textId="77777777" w:rsidR="00F3260F" w:rsidRDefault="00F3260F" w:rsidP="00F3260F">
      <w:pPr>
        <w:pStyle w:val="PL"/>
      </w:pPr>
      <w:r>
        <w:tab/>
        <w:t>{ ID id-SCGActivationStatus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SCGActivationStatus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5AE6CC1E" w14:textId="77777777" w:rsidR="00F3260F" w:rsidRDefault="00F3260F" w:rsidP="00F3260F">
      <w:pPr>
        <w:pStyle w:val="PL"/>
      </w:pPr>
      <w:r>
        <w:tab/>
        <w:t>{ ID id-UuRLCChannelSetupList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UuRLCChannelSetupList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63317ED0" w14:textId="77777777" w:rsidR="00F3260F" w:rsidRDefault="00F3260F" w:rsidP="00F3260F">
      <w:pPr>
        <w:pStyle w:val="PL"/>
      </w:pPr>
      <w:r>
        <w:tab/>
        <w:t>{ ID id-UuRLCChannelFailedToBeSetupList</w:t>
      </w:r>
      <w:r>
        <w:tab/>
      </w:r>
      <w:r>
        <w:tab/>
      </w:r>
      <w:r>
        <w:tab/>
        <w:t>CRITICALITY ignore</w:t>
      </w:r>
      <w:r>
        <w:tab/>
        <w:t>TYPE UuRLCChannelFailedToBeSetupList</w:t>
      </w:r>
      <w:r>
        <w:tab/>
      </w:r>
      <w:r>
        <w:tab/>
      </w:r>
      <w:r>
        <w:tab/>
        <w:t>PRESENCE optional}|</w:t>
      </w:r>
    </w:p>
    <w:p w14:paraId="7CDAE6E6" w14:textId="77777777" w:rsidR="00F3260F" w:rsidRDefault="00F3260F" w:rsidP="00F3260F">
      <w:pPr>
        <w:pStyle w:val="PL"/>
      </w:pPr>
      <w:r>
        <w:tab/>
        <w:t>{ ID id-UuRLCChannelModifiedList</w:t>
      </w:r>
      <w:r>
        <w:tab/>
      </w:r>
      <w:r>
        <w:tab/>
      </w:r>
      <w:r>
        <w:tab/>
      </w:r>
      <w:r>
        <w:tab/>
        <w:t>CRITICALITY ignore</w:t>
      </w:r>
      <w:r>
        <w:tab/>
        <w:t>TYPE UuRLCChannelModifiedList</w:t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74D8F0A0" w14:textId="77777777" w:rsidR="00F3260F" w:rsidRDefault="00F3260F" w:rsidP="00F3260F">
      <w:pPr>
        <w:pStyle w:val="PL"/>
      </w:pPr>
      <w:r>
        <w:tab/>
        <w:t>{ ID id-UuRLCChannelFailedToBeModifiedList</w:t>
      </w:r>
      <w:r>
        <w:tab/>
      </w:r>
      <w:r>
        <w:tab/>
        <w:t>CRITICALITY ignore</w:t>
      </w:r>
      <w:r>
        <w:tab/>
        <w:t>TYPE UuRLCChannelFailedToBeModifiedList</w:t>
      </w:r>
      <w:r>
        <w:tab/>
      </w:r>
      <w:r>
        <w:tab/>
        <w:t>PRESENCE optional}|</w:t>
      </w:r>
    </w:p>
    <w:p w14:paraId="419419B2" w14:textId="77777777" w:rsidR="00F3260F" w:rsidRDefault="00F3260F" w:rsidP="00F3260F">
      <w:pPr>
        <w:pStyle w:val="PL"/>
      </w:pPr>
      <w:r>
        <w:tab/>
        <w:t>{ ID id-PC5RLCChannelSetupList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PC5RLCChannelSetupList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69AA86F8" w14:textId="77777777" w:rsidR="00F3260F" w:rsidRDefault="00F3260F" w:rsidP="00F3260F">
      <w:pPr>
        <w:pStyle w:val="PL"/>
      </w:pPr>
      <w:r>
        <w:lastRenderedPageBreak/>
        <w:tab/>
        <w:t>{ ID id-PC5RLCChannelFailedToBeSetupList</w:t>
      </w:r>
      <w:r>
        <w:tab/>
      </w:r>
      <w:r>
        <w:tab/>
        <w:t>CRITICALITY ignore</w:t>
      </w:r>
      <w:r>
        <w:tab/>
        <w:t>TYPE PC5RLCChannelFailedToBeSetupList</w:t>
      </w:r>
      <w:r>
        <w:tab/>
      </w:r>
      <w:r>
        <w:tab/>
      </w:r>
      <w:r>
        <w:tab/>
        <w:t>PRESENCE optional}|</w:t>
      </w:r>
    </w:p>
    <w:p w14:paraId="4E08D8F8" w14:textId="77777777" w:rsidR="00F3260F" w:rsidRDefault="00F3260F" w:rsidP="00F3260F">
      <w:pPr>
        <w:pStyle w:val="PL"/>
      </w:pPr>
      <w:r>
        <w:tab/>
        <w:t>{ ID id-PC5RLCChannelModifiedList</w:t>
      </w:r>
      <w:r>
        <w:tab/>
      </w:r>
      <w:r>
        <w:tab/>
      </w:r>
      <w:r>
        <w:tab/>
      </w:r>
      <w:r>
        <w:tab/>
        <w:t>CRITICALITY ignore</w:t>
      </w:r>
      <w:r>
        <w:tab/>
        <w:t>TYPE PC5RLCChannelModifiedList</w:t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44788C1E" w14:textId="77777777" w:rsidR="00F3260F" w:rsidRDefault="00F3260F" w:rsidP="00F3260F">
      <w:pPr>
        <w:pStyle w:val="PL"/>
        <w:rPr>
          <w:snapToGrid w:val="0"/>
        </w:rPr>
      </w:pPr>
      <w:r>
        <w:tab/>
        <w:t>{ ID id-PC5RLCChannelFailedToBeModifiedList</w:t>
      </w:r>
      <w:r>
        <w:tab/>
      </w:r>
      <w:r>
        <w:tab/>
        <w:t>CRITICALITY ignore</w:t>
      </w:r>
      <w:r>
        <w:tab/>
        <w:t>TYPE PC5RLCChannelFailedToBeModifiedList</w:t>
      </w:r>
      <w:r>
        <w:tab/>
      </w:r>
      <w:r>
        <w:tab/>
        <w:t>PRESENCE optional}</w:t>
      </w:r>
      <w:r>
        <w:rPr>
          <w:snapToGrid w:val="0"/>
        </w:rPr>
        <w:t>|</w:t>
      </w:r>
    </w:p>
    <w:p w14:paraId="5FA4358F" w14:textId="77777777" w:rsidR="00F3260F" w:rsidRDefault="00F3260F" w:rsidP="00F3260F">
      <w:pPr>
        <w:pStyle w:val="PL"/>
        <w:rPr>
          <w:snapToGrid w:val="0"/>
        </w:rPr>
      </w:pPr>
      <w:r>
        <w:rPr>
          <w:rFonts w:eastAsia="宋体"/>
          <w:snapToGrid w:val="0"/>
          <w:lang w:eastAsia="zh-CN"/>
        </w:rPr>
        <w:tab/>
        <w:t>{ ID id-SDTBearerConfigurationInfo</w:t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  <w:t>CRITICALITY ignore</w:t>
      </w:r>
      <w:r>
        <w:rPr>
          <w:rFonts w:eastAsia="宋体"/>
          <w:snapToGrid w:val="0"/>
          <w:lang w:eastAsia="zh-CN"/>
        </w:rPr>
        <w:tab/>
        <w:t>TYPE SDTBearerConfigurationInfo</w:t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  <w:t>PRESENCE optional}</w:t>
      </w:r>
      <w:r>
        <w:rPr>
          <w:snapToGrid w:val="0"/>
        </w:rPr>
        <w:t>|</w:t>
      </w:r>
    </w:p>
    <w:p w14:paraId="39A7A6E9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>
        <w:rPr>
          <w:snapToGrid w:val="0"/>
          <w:lang w:eastAsia="zh-CN"/>
        </w:rPr>
        <w:t>id-UE-MulticastMRBs-Setup-List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>
        <w:rPr>
          <w:snapToGrid w:val="0"/>
          <w:lang w:eastAsia="zh-CN"/>
        </w:rPr>
        <w:t>UE-MulticastMRBs-Setup-List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>
        <w:rPr>
          <w:rFonts w:eastAsia="宋体"/>
          <w:snapToGrid w:val="0"/>
          <w:lang w:eastAsia="zh-CN"/>
        </w:rPr>
        <w:t>|</w:t>
      </w:r>
    </w:p>
    <w:p w14:paraId="6FBB0B10" w14:textId="77777777" w:rsidR="00F3260F" w:rsidRDefault="00F3260F" w:rsidP="00F3260F">
      <w:pPr>
        <w:pStyle w:val="PL"/>
        <w:rPr>
          <w:rFonts w:eastAsia="宋体"/>
          <w:snapToGrid w:val="0"/>
          <w:lang w:val="en-US" w:eastAsia="zh-CN"/>
        </w:rPr>
      </w:pPr>
      <w:r>
        <w:rPr>
          <w:snapToGrid w:val="0"/>
        </w:rPr>
        <w:tab/>
        <w:t>{ ID id-ServingCellMO-encoded-in-CGC-List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ServingCellMO-encoded-in-CGC-List</w:t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>
        <w:rPr>
          <w:rFonts w:eastAsia="宋体"/>
          <w:lang w:val="en-US" w:eastAsia="zh-CN"/>
        </w:rPr>
        <w:t>|</w:t>
      </w:r>
    </w:p>
    <w:p w14:paraId="75A45D85" w14:textId="77777777" w:rsidR="00F3260F" w:rsidRDefault="00F3260F" w:rsidP="00F3260F">
      <w:pPr>
        <w:pStyle w:val="PL"/>
        <w:rPr>
          <w:rFonts w:eastAsia="Times New Roman"/>
          <w:snapToGrid w:val="0"/>
          <w:lang w:eastAsia="ko-KR"/>
        </w:rPr>
      </w:pPr>
      <w:r>
        <w:rPr>
          <w:snapToGrid w:val="0"/>
        </w:rPr>
        <w:tab/>
        <w:t>{ ID id</w:t>
      </w:r>
      <w:r>
        <w:rPr>
          <w:snapToGrid w:val="0"/>
          <w:lang w:val="en-US" w:eastAsia="zh-CN"/>
        </w:rPr>
        <w:t>-</w:t>
      </w:r>
      <w:r>
        <w:rPr>
          <w:snapToGrid w:val="0"/>
        </w:rPr>
        <w:t>DedicatedSIDeliveryIndication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DedicatedSIDeliveryIndication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3DA4A922" w14:textId="77777777" w:rsidR="00F3260F" w:rsidRDefault="00F3260F" w:rsidP="00F3260F">
      <w:pPr>
        <w:pStyle w:val="PL"/>
      </w:pPr>
      <w:r>
        <w:rPr>
          <w:snapToGrid w:val="0"/>
        </w:rPr>
        <w:tab/>
        <w:t>{ ID id-</w:t>
      </w:r>
      <w:r>
        <w:t>Configured-BWP-List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r>
        <w:t>Configured-BWP-List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>
        <w:t>|</w:t>
      </w:r>
    </w:p>
    <w:p w14:paraId="70F953E4" w14:textId="77777777" w:rsidR="00F3260F" w:rsidRDefault="00F3260F" w:rsidP="00F3260F">
      <w:pPr>
        <w:pStyle w:val="PL"/>
      </w:pPr>
      <w:r>
        <w:tab/>
        <w:t>{ ID id-EarlySyncInformation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EarlySyncInformation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28144A2A" w14:textId="77777777" w:rsidR="00F3260F" w:rsidRDefault="00F3260F" w:rsidP="00F3260F">
      <w:pPr>
        <w:pStyle w:val="PL"/>
        <w:rPr>
          <w:snapToGrid w:val="0"/>
        </w:rPr>
      </w:pPr>
      <w:r>
        <w:tab/>
        <w:t>{ ID id-LTMConfiguration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LTMConfiguration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</w:t>
      </w:r>
      <w:r>
        <w:rPr>
          <w:snapToGrid w:val="0"/>
        </w:rPr>
        <w:t>|</w:t>
      </w:r>
    </w:p>
    <w:p w14:paraId="34A99657" w14:textId="77777777" w:rsidR="00A124C6" w:rsidRDefault="00F3260F" w:rsidP="00A124C6">
      <w:pPr>
        <w:pStyle w:val="PL"/>
        <w:rPr>
          <w:ins w:id="1869" w:author="作者"/>
        </w:rPr>
      </w:pPr>
      <w:r>
        <w:rPr>
          <w:snapToGrid w:val="0"/>
        </w:rPr>
        <w:tab/>
        <w:t>{ ID id-S-CPAC-Configuration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S-CPAC-Configuration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</w:t>
      </w:r>
      <w:ins w:id="1870" w:author="作者">
        <w:r w:rsidR="00A124C6">
          <w:rPr>
            <w:snapToGrid w:val="0"/>
          </w:rPr>
          <w:t>|</w:t>
        </w:r>
      </w:ins>
    </w:p>
    <w:p w14:paraId="2D6DFC4F" w14:textId="24962580" w:rsidR="00F3260F" w:rsidRDefault="00A124C6" w:rsidP="00F3260F">
      <w:pPr>
        <w:pStyle w:val="PL"/>
      </w:pPr>
      <w:ins w:id="1871" w:author="作者">
        <w:r w:rsidRPr="000315FB">
          <w:rPr>
            <w:snapToGrid w:val="0"/>
          </w:rPr>
          <w:tab/>
          <w:t>{ ID id-</w:t>
        </w:r>
        <w:r>
          <w:rPr>
            <w:snapToGrid w:val="0"/>
          </w:rPr>
          <w:t>TARemainingInfoList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0315FB">
          <w:rPr>
            <w:snapToGrid w:val="0"/>
          </w:rPr>
          <w:tab/>
        </w:r>
        <w:r w:rsidRPr="000315FB">
          <w:rPr>
            <w:snapToGrid w:val="0"/>
          </w:rPr>
          <w:tab/>
        </w:r>
        <w:r w:rsidRPr="000315FB">
          <w:rPr>
            <w:snapToGrid w:val="0"/>
          </w:rPr>
          <w:tab/>
        </w:r>
        <w:r w:rsidRPr="000315FB">
          <w:rPr>
            <w:snapToGrid w:val="0"/>
          </w:rPr>
          <w:tab/>
          <w:t>CRITICALITY ignore</w:t>
        </w:r>
        <w:r w:rsidRPr="000315FB">
          <w:rPr>
            <w:snapToGrid w:val="0"/>
          </w:rPr>
          <w:tab/>
          <w:t xml:space="preserve">TYPE </w:t>
        </w:r>
        <w:r>
          <w:rPr>
            <w:snapToGrid w:val="0"/>
          </w:rPr>
          <w:t>TARemainingInfoList</w:t>
        </w:r>
        <w:r>
          <w:rPr>
            <w:snapToGrid w:val="0"/>
          </w:rPr>
          <w:tab/>
        </w:r>
        <w:r w:rsidRPr="000315FB">
          <w:rPr>
            <w:snapToGrid w:val="0"/>
          </w:rPr>
          <w:tab/>
        </w:r>
        <w:r w:rsidRPr="000315FB">
          <w:rPr>
            <w:snapToGrid w:val="0"/>
          </w:rPr>
          <w:tab/>
        </w:r>
        <w:r w:rsidRPr="000315FB">
          <w:rPr>
            <w:snapToGrid w:val="0"/>
          </w:rPr>
          <w:tab/>
        </w:r>
        <w:r w:rsidRPr="000315FB">
          <w:rPr>
            <w:snapToGrid w:val="0"/>
          </w:rPr>
          <w:tab/>
        </w:r>
        <w:r w:rsidRPr="000315FB">
          <w:rPr>
            <w:snapToGrid w:val="0"/>
          </w:rPr>
          <w:tab/>
        </w:r>
        <w:r w:rsidRPr="000315FB">
          <w:rPr>
            <w:snapToGrid w:val="0"/>
          </w:rPr>
          <w:tab/>
          <w:t>PRESENCE optional</w:t>
        </w:r>
        <w:r w:rsidRPr="000315FB">
          <w:rPr>
            <w:snapToGrid w:val="0"/>
          </w:rPr>
          <w:tab/>
          <w:t>}</w:t>
        </w:r>
      </w:ins>
      <w:r w:rsidR="00F3260F">
        <w:t>,</w:t>
      </w:r>
    </w:p>
    <w:p w14:paraId="6F752E60" w14:textId="77777777" w:rsidR="00F3260F" w:rsidRDefault="00F3260F" w:rsidP="00F3260F">
      <w:pPr>
        <w:pStyle w:val="PL"/>
      </w:pPr>
      <w:r>
        <w:tab/>
        <w:t>...</w:t>
      </w:r>
    </w:p>
    <w:p w14:paraId="7D81043E" w14:textId="77777777" w:rsidR="00F3260F" w:rsidRDefault="00F3260F" w:rsidP="00F3260F">
      <w:pPr>
        <w:pStyle w:val="PL"/>
      </w:pPr>
      <w:r>
        <w:t>}</w:t>
      </w:r>
    </w:p>
    <w:p w14:paraId="598CC9F7" w14:textId="77777777" w:rsidR="00F3260F" w:rsidRDefault="00F3260F" w:rsidP="00F3260F">
      <w:pPr>
        <w:pStyle w:val="PL"/>
      </w:pPr>
    </w:p>
    <w:p w14:paraId="092CE3EC" w14:textId="77777777" w:rsidR="00F3260F" w:rsidRDefault="00F3260F" w:rsidP="00F3260F">
      <w:pPr>
        <w:pStyle w:val="PL"/>
      </w:pPr>
    </w:p>
    <w:p w14:paraId="1A308A63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>DRBs-SetupMod-List ::= SEQUENCE (SIZE(1..maxnoofDRBs)) OF ProtocolIE-SingleContainer { { DRBs-SetupMod-ItemIEs} }</w:t>
      </w:r>
    </w:p>
    <w:p w14:paraId="5339AD8A" w14:textId="77777777" w:rsidR="00F3260F" w:rsidRDefault="00F3260F" w:rsidP="00F3260F">
      <w:pPr>
        <w:pStyle w:val="PL"/>
        <w:rPr>
          <w:rFonts w:eastAsia="Times New Roman"/>
        </w:rPr>
      </w:pPr>
      <w:r>
        <w:t xml:space="preserve">DRBs-Modified-List::= SEQUENCE (SIZE(1..maxnoofDRBs)) OF ProtocolIE-SingleContainer { { DRBs-Modified-ItemIEs } } </w:t>
      </w:r>
    </w:p>
    <w:p w14:paraId="66C35C19" w14:textId="77777777" w:rsidR="00F3260F" w:rsidRDefault="00F3260F" w:rsidP="00F3260F">
      <w:pPr>
        <w:pStyle w:val="PL"/>
      </w:pPr>
      <w:r>
        <w:t>SRBs-SetupMod-List ::= SEQUENCE (SIZE(1..maxnoofSRBs)) OF ProtocolIE-SingleContainer { { SRBs-SetupMod-ItemIEs} }</w:t>
      </w:r>
    </w:p>
    <w:p w14:paraId="6FB12A88" w14:textId="77777777" w:rsidR="00F3260F" w:rsidRDefault="00F3260F" w:rsidP="00F3260F">
      <w:pPr>
        <w:pStyle w:val="PL"/>
      </w:pPr>
      <w:r>
        <w:t>SRBs-Modified-List ::= SEQUENCE (SIZE(1..maxnoofSRBs)) OF ProtocolIE-SingleContainer { { SRBs-Modified-ItemIEs } }</w:t>
      </w:r>
    </w:p>
    <w:p w14:paraId="7AB9A27B" w14:textId="77777777" w:rsidR="00F3260F" w:rsidRDefault="00F3260F" w:rsidP="00F3260F">
      <w:pPr>
        <w:pStyle w:val="PL"/>
      </w:pPr>
      <w:r>
        <w:t>DRBs-FailedToBeModified-List ::= SEQUENCE (SIZE(1..maxnoofDRBs)) OF ProtocolIE-SingleContainer { { DRBs-FailedToBeModified-ItemIEs} }</w:t>
      </w:r>
    </w:p>
    <w:p w14:paraId="3E9B4B49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>SRBs-FailedToBeSetupMod-List ::= SEQUENCE (SIZE(1..maxnoofSRBs)) OF ProtocolIE-SingleContainer { { SRBs-FailedToBeSetupMod-ItemIEs} }</w:t>
      </w:r>
    </w:p>
    <w:p w14:paraId="66A3FA12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>DRBs-FailedToBeSetupMod-List ::= SEQUENCE (SIZE(1..maxnoofDRBs)) OF ProtocolIE-SingleContainer { { DRBs-FailedToBeSetupMod-ItemIEs} }</w:t>
      </w:r>
    </w:p>
    <w:p w14:paraId="3BBD7A7A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>SCell-FailedtoSetupMod-List ::= SEQUENCE (SIZE(1..maxnoofSCells)) OF ProtocolIE-SingleContainer { { SCell-FailedtoSetupMod-ItemIEs} }</w:t>
      </w:r>
    </w:p>
    <w:p w14:paraId="6F107069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>BHChannels-SetupMod-List ::= SEQUENCE (SIZE(1..maxnoofBHRLCChannels)) OF ProtocolIE-SingleContainer { { BHChannels-SetupMod-ItemIEs} }</w:t>
      </w:r>
    </w:p>
    <w:p w14:paraId="64B56108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 xml:space="preserve">BHChannels-Modified-List ::= SEQUENCE (SIZE(1..maxnoofBHRLCChannels)) OF ProtocolIE-SingleContainer { { BHChannels-Modified-ItemIEs } } </w:t>
      </w:r>
    </w:p>
    <w:p w14:paraId="1D585789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>BHChannels-FailedToBeModified-List ::= SEQUENCE (SIZE(1..maxnoofBHRLCChannels)) OF ProtocolIE-SingleContainer { { BHChannels-FailedToBeModified-ItemIEs} }</w:t>
      </w:r>
    </w:p>
    <w:p w14:paraId="6122DE43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>BHChannels-FailedToBeSetupMod-List ::= SEQUENCE (SIZE(1..maxnoofBHRLCChannels)) OF ProtocolIE-SingleContainer { { BHChannels-FailedToBeSetupMod-ItemIEs} }</w:t>
      </w:r>
    </w:p>
    <w:p w14:paraId="11B592B9" w14:textId="77777777" w:rsidR="00F3260F" w:rsidRDefault="00F3260F" w:rsidP="00F3260F">
      <w:pPr>
        <w:pStyle w:val="PL"/>
        <w:rPr>
          <w:rFonts w:eastAsia="宋体"/>
        </w:rPr>
      </w:pPr>
    </w:p>
    <w:p w14:paraId="7DCA89A3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>Associated-SCell-List ::= SEQUENCE (SIZE(1.. maxnoofSCells)) OF ProtocolIE-SingleContainer { { Associated-SCell-ItemIEs} }</w:t>
      </w:r>
    </w:p>
    <w:p w14:paraId="5E0F2886" w14:textId="77777777" w:rsidR="00F3260F" w:rsidRDefault="00F3260F" w:rsidP="00F3260F">
      <w:pPr>
        <w:pStyle w:val="PL"/>
        <w:rPr>
          <w:rFonts w:eastAsia="宋体"/>
        </w:rPr>
      </w:pPr>
    </w:p>
    <w:p w14:paraId="069295B1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>DRBs-SetupMod-ItemIEs F1AP-PROTOCOL-IES ::= {</w:t>
      </w:r>
    </w:p>
    <w:p w14:paraId="40856830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ab/>
        <w:t>{ ID id-DRBs-SetupMod-Item</w:t>
      </w:r>
      <w:r>
        <w:rPr>
          <w:rFonts w:eastAsia="宋体"/>
        </w:rPr>
        <w:tab/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</w:r>
      <w:r>
        <w:rPr>
          <w:rFonts w:eastAsia="宋体"/>
        </w:rPr>
        <w:tab/>
        <w:t>TYPE DRBs-SetupMod-Item</w:t>
      </w:r>
      <w:r>
        <w:rPr>
          <w:rFonts w:eastAsia="宋体"/>
        </w:rPr>
        <w:tab/>
      </w:r>
      <w:r>
        <w:rPr>
          <w:rFonts w:eastAsia="宋体"/>
        </w:rPr>
        <w:tab/>
        <w:t>PRESENCE mandatory},</w:t>
      </w:r>
    </w:p>
    <w:p w14:paraId="58FADED0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2B42C88D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3C148DC8" w14:textId="77777777" w:rsidR="00F3260F" w:rsidRDefault="00F3260F" w:rsidP="00F3260F">
      <w:pPr>
        <w:pStyle w:val="PL"/>
        <w:rPr>
          <w:rFonts w:eastAsia="宋体"/>
        </w:rPr>
      </w:pPr>
    </w:p>
    <w:p w14:paraId="7B901336" w14:textId="77777777" w:rsidR="00F3260F" w:rsidRDefault="00F3260F" w:rsidP="00F3260F">
      <w:pPr>
        <w:pStyle w:val="PL"/>
        <w:rPr>
          <w:rFonts w:eastAsia="Times New Roman"/>
        </w:rPr>
      </w:pPr>
    </w:p>
    <w:p w14:paraId="613DEB7C" w14:textId="77777777" w:rsidR="00F3260F" w:rsidRDefault="00F3260F" w:rsidP="00F3260F">
      <w:pPr>
        <w:pStyle w:val="PL"/>
      </w:pPr>
      <w:r>
        <w:t>DRBs-Modified-ItemIEs F1AP-PROTOCOL-IES ::= {</w:t>
      </w:r>
    </w:p>
    <w:p w14:paraId="1F7FF167" w14:textId="77777777" w:rsidR="00F3260F" w:rsidRDefault="00F3260F" w:rsidP="00F3260F">
      <w:pPr>
        <w:pStyle w:val="PL"/>
      </w:pPr>
      <w:r>
        <w:tab/>
        <w:t>{ ID id-</w:t>
      </w:r>
      <w:r>
        <w:rPr>
          <w:rFonts w:eastAsia="宋体"/>
        </w:rPr>
        <w:t>DRBs-Modified-Item</w:t>
      </w:r>
      <w:r>
        <w:tab/>
      </w:r>
      <w:r>
        <w:tab/>
      </w:r>
      <w:r>
        <w:tab/>
        <w:t>CRITICALITY ignore</w:t>
      </w:r>
      <w:r>
        <w:tab/>
        <w:t xml:space="preserve">TYPE </w:t>
      </w:r>
      <w:r>
        <w:rPr>
          <w:rFonts w:eastAsia="宋体"/>
        </w:rPr>
        <w:t>DRBs-Modified-Item</w:t>
      </w:r>
      <w:r>
        <w:tab/>
      </w:r>
      <w:r>
        <w:tab/>
        <w:t>PRESENCE mandatory},</w:t>
      </w:r>
    </w:p>
    <w:p w14:paraId="0A5CD1D7" w14:textId="77777777" w:rsidR="00F3260F" w:rsidRDefault="00F3260F" w:rsidP="00F3260F">
      <w:pPr>
        <w:pStyle w:val="PL"/>
      </w:pPr>
      <w:r>
        <w:tab/>
        <w:t>...</w:t>
      </w:r>
    </w:p>
    <w:p w14:paraId="25EADB48" w14:textId="77777777" w:rsidR="00F3260F" w:rsidRDefault="00F3260F" w:rsidP="00F3260F">
      <w:pPr>
        <w:pStyle w:val="PL"/>
      </w:pPr>
      <w:r>
        <w:t>}</w:t>
      </w:r>
    </w:p>
    <w:p w14:paraId="3DEB1925" w14:textId="77777777" w:rsidR="00F3260F" w:rsidRDefault="00F3260F" w:rsidP="00F3260F">
      <w:pPr>
        <w:pStyle w:val="PL"/>
      </w:pPr>
    </w:p>
    <w:p w14:paraId="7F307EEC" w14:textId="77777777" w:rsidR="00F3260F" w:rsidRDefault="00F3260F" w:rsidP="00F3260F">
      <w:pPr>
        <w:pStyle w:val="PL"/>
      </w:pPr>
      <w:r>
        <w:t>SRBs-SetupMod-ItemIEs F1AP-PROTOCOL-IES ::= {</w:t>
      </w:r>
    </w:p>
    <w:p w14:paraId="028225D0" w14:textId="77777777" w:rsidR="00F3260F" w:rsidRDefault="00F3260F" w:rsidP="00F3260F">
      <w:pPr>
        <w:pStyle w:val="PL"/>
      </w:pPr>
      <w:r>
        <w:tab/>
        <w:t>{ ID id-SRBs-SetupMod-Item</w:t>
      </w:r>
      <w:r>
        <w:tab/>
      </w:r>
      <w:r>
        <w:tab/>
        <w:t>CRITICALITY ignore</w:t>
      </w:r>
      <w:r>
        <w:tab/>
      </w:r>
      <w:r>
        <w:tab/>
        <w:t>TYPE SRBs-SetupMod-Item</w:t>
      </w:r>
      <w:r>
        <w:tab/>
      </w:r>
      <w:r>
        <w:tab/>
        <w:t>PRESENCE mandatory},</w:t>
      </w:r>
    </w:p>
    <w:p w14:paraId="55F15CA0" w14:textId="77777777" w:rsidR="00F3260F" w:rsidRDefault="00F3260F" w:rsidP="00F3260F">
      <w:pPr>
        <w:pStyle w:val="PL"/>
      </w:pPr>
      <w:r>
        <w:tab/>
        <w:t>...</w:t>
      </w:r>
    </w:p>
    <w:p w14:paraId="277B4B95" w14:textId="77777777" w:rsidR="00F3260F" w:rsidRDefault="00F3260F" w:rsidP="00F3260F">
      <w:pPr>
        <w:pStyle w:val="PL"/>
      </w:pPr>
      <w:r>
        <w:t>}</w:t>
      </w:r>
    </w:p>
    <w:p w14:paraId="400F5B5C" w14:textId="77777777" w:rsidR="00F3260F" w:rsidRDefault="00F3260F" w:rsidP="00F3260F">
      <w:pPr>
        <w:pStyle w:val="PL"/>
      </w:pPr>
    </w:p>
    <w:p w14:paraId="2830B629" w14:textId="77777777" w:rsidR="00F3260F" w:rsidRDefault="00F3260F" w:rsidP="00F3260F">
      <w:pPr>
        <w:pStyle w:val="PL"/>
      </w:pPr>
    </w:p>
    <w:p w14:paraId="6FC8FF49" w14:textId="77777777" w:rsidR="00F3260F" w:rsidRDefault="00F3260F" w:rsidP="00F3260F">
      <w:pPr>
        <w:pStyle w:val="PL"/>
      </w:pPr>
      <w:r>
        <w:t>SRBs-Modified-ItemIEs F1AP-PROTOCOL-IES ::= {</w:t>
      </w:r>
    </w:p>
    <w:p w14:paraId="0CF67CCC" w14:textId="77777777" w:rsidR="00F3260F" w:rsidRDefault="00F3260F" w:rsidP="00F3260F">
      <w:pPr>
        <w:pStyle w:val="PL"/>
      </w:pPr>
      <w:r>
        <w:tab/>
        <w:t>{ ID id-SRBs-Modified-Item</w:t>
      </w:r>
      <w:r>
        <w:tab/>
      </w:r>
      <w:r>
        <w:tab/>
      </w:r>
      <w:r>
        <w:tab/>
        <w:t>CRITICALITY ignore</w:t>
      </w:r>
      <w:r>
        <w:tab/>
        <w:t>TYPE SRBs-Modified-Item</w:t>
      </w:r>
      <w:r>
        <w:tab/>
      </w:r>
      <w:r>
        <w:tab/>
        <w:t>PRESENCE mandatory},</w:t>
      </w:r>
    </w:p>
    <w:p w14:paraId="671E5987" w14:textId="77777777" w:rsidR="00F3260F" w:rsidRDefault="00F3260F" w:rsidP="00F3260F">
      <w:pPr>
        <w:pStyle w:val="PL"/>
      </w:pPr>
      <w:r>
        <w:tab/>
        <w:t>...</w:t>
      </w:r>
    </w:p>
    <w:p w14:paraId="125D6B75" w14:textId="77777777" w:rsidR="00F3260F" w:rsidRDefault="00F3260F" w:rsidP="00F3260F">
      <w:pPr>
        <w:pStyle w:val="PL"/>
      </w:pPr>
      <w:r>
        <w:lastRenderedPageBreak/>
        <w:t>}</w:t>
      </w:r>
    </w:p>
    <w:p w14:paraId="24F0320F" w14:textId="77777777" w:rsidR="00F3260F" w:rsidRDefault="00F3260F" w:rsidP="00F3260F">
      <w:pPr>
        <w:pStyle w:val="PL"/>
        <w:rPr>
          <w:rFonts w:eastAsia="宋体"/>
        </w:rPr>
      </w:pPr>
    </w:p>
    <w:p w14:paraId="2DBD3906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>SRBs-FailedToBeSetupMod-ItemIEs F1AP-PROTOCOL-IES ::= {</w:t>
      </w:r>
    </w:p>
    <w:p w14:paraId="4F417146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ab/>
        <w:t>{ ID id-SRBs-FailedToBeSetupMod-Item</w:t>
      </w:r>
      <w:r>
        <w:rPr>
          <w:rFonts w:eastAsia="宋体"/>
        </w:rPr>
        <w:tab/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>TYPE SRBs-FailedToBeSetupMod-Item</w:t>
      </w:r>
      <w:r>
        <w:rPr>
          <w:rFonts w:eastAsia="宋体"/>
        </w:rPr>
        <w:tab/>
      </w:r>
      <w:r>
        <w:rPr>
          <w:rFonts w:eastAsia="宋体"/>
        </w:rPr>
        <w:tab/>
        <w:t>PRESENCE mandatory},</w:t>
      </w:r>
    </w:p>
    <w:p w14:paraId="1CA358F5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41987044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1017C290" w14:textId="77777777" w:rsidR="00F3260F" w:rsidRDefault="00F3260F" w:rsidP="00F3260F">
      <w:pPr>
        <w:pStyle w:val="PL"/>
        <w:rPr>
          <w:rFonts w:eastAsia="宋体"/>
        </w:rPr>
      </w:pPr>
    </w:p>
    <w:p w14:paraId="7A8FCA54" w14:textId="77777777" w:rsidR="00F3260F" w:rsidRDefault="00F3260F" w:rsidP="00F3260F">
      <w:pPr>
        <w:pStyle w:val="PL"/>
        <w:rPr>
          <w:rFonts w:eastAsia="宋体"/>
        </w:rPr>
      </w:pPr>
    </w:p>
    <w:p w14:paraId="7951E54F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>DRBs-FailedToBeSetupMod-ItemIEs F1AP-PROTOCOL-IES ::= {</w:t>
      </w:r>
    </w:p>
    <w:p w14:paraId="55D6FE03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ab/>
        <w:t>{ ID id-DRBs-FailedToBeSetupMod-Item</w:t>
      </w:r>
      <w:r>
        <w:rPr>
          <w:rFonts w:eastAsia="宋体"/>
        </w:rPr>
        <w:tab/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>TYPE DRBs-FailedToBeSetupMod-Item</w:t>
      </w:r>
      <w:r>
        <w:rPr>
          <w:rFonts w:eastAsia="宋体"/>
        </w:rPr>
        <w:tab/>
      </w:r>
      <w:r>
        <w:rPr>
          <w:rFonts w:eastAsia="宋体"/>
        </w:rPr>
        <w:tab/>
        <w:t>PRESENCE mandatory},</w:t>
      </w:r>
    </w:p>
    <w:p w14:paraId="33DB8BBD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088C928D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13DEEA3E" w14:textId="77777777" w:rsidR="00F3260F" w:rsidRDefault="00F3260F" w:rsidP="00F3260F">
      <w:pPr>
        <w:pStyle w:val="PL"/>
        <w:rPr>
          <w:rFonts w:eastAsia="宋体"/>
        </w:rPr>
      </w:pPr>
    </w:p>
    <w:p w14:paraId="69CCF6C8" w14:textId="77777777" w:rsidR="00F3260F" w:rsidRDefault="00F3260F" w:rsidP="00F3260F">
      <w:pPr>
        <w:pStyle w:val="PL"/>
        <w:rPr>
          <w:rFonts w:eastAsia="Times New Roman"/>
        </w:rPr>
      </w:pPr>
    </w:p>
    <w:p w14:paraId="77244193" w14:textId="77777777" w:rsidR="00F3260F" w:rsidRDefault="00F3260F" w:rsidP="00F3260F">
      <w:pPr>
        <w:pStyle w:val="PL"/>
      </w:pPr>
      <w:r>
        <w:t>DRBs-FailedToBeModified-ItemIEs F1AP-PROTOCOL-IES ::= {</w:t>
      </w:r>
    </w:p>
    <w:p w14:paraId="44F4AC53" w14:textId="77777777" w:rsidR="00F3260F" w:rsidRDefault="00F3260F" w:rsidP="00F3260F">
      <w:pPr>
        <w:pStyle w:val="PL"/>
      </w:pPr>
      <w:r>
        <w:tab/>
        <w:t>{ ID id-</w:t>
      </w:r>
      <w:r>
        <w:rPr>
          <w:rFonts w:eastAsia="宋体"/>
        </w:rPr>
        <w:t>DRBs-FailedToBeModified-Item</w:t>
      </w:r>
      <w:r>
        <w:tab/>
      </w:r>
      <w:r>
        <w:tab/>
        <w:t>CRITICALITY ignore</w:t>
      </w:r>
      <w:r>
        <w:tab/>
        <w:t xml:space="preserve">TYPE </w:t>
      </w:r>
      <w:r>
        <w:rPr>
          <w:rFonts w:eastAsia="宋体"/>
        </w:rPr>
        <w:t>DRBs-FailedToBeModified-Item</w:t>
      </w:r>
      <w:r>
        <w:tab/>
      </w:r>
      <w:r>
        <w:tab/>
        <w:t>PRESENCE mandatory},</w:t>
      </w:r>
    </w:p>
    <w:p w14:paraId="7983B2CE" w14:textId="77777777" w:rsidR="00F3260F" w:rsidRDefault="00F3260F" w:rsidP="00F3260F">
      <w:pPr>
        <w:pStyle w:val="PL"/>
      </w:pPr>
      <w:r>
        <w:tab/>
        <w:t>...</w:t>
      </w:r>
    </w:p>
    <w:p w14:paraId="4C6F940D" w14:textId="77777777" w:rsidR="00F3260F" w:rsidRDefault="00F3260F" w:rsidP="00F3260F">
      <w:pPr>
        <w:pStyle w:val="PL"/>
      </w:pPr>
      <w:r>
        <w:t>}</w:t>
      </w:r>
    </w:p>
    <w:p w14:paraId="6F8FA371" w14:textId="77777777" w:rsidR="00F3260F" w:rsidRDefault="00F3260F" w:rsidP="00F3260F">
      <w:pPr>
        <w:pStyle w:val="PL"/>
      </w:pPr>
    </w:p>
    <w:p w14:paraId="747E1564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>SCell-FailedtoSetupMod-ItemIEs F1AP-PROTOCOL-IES ::= {</w:t>
      </w:r>
    </w:p>
    <w:p w14:paraId="24079A89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ab/>
        <w:t>{ ID id-SCell-FailedtoSetupMod-Item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>TYPE SCell-FailedtoSetupMod-Item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mandatory},</w:t>
      </w:r>
    </w:p>
    <w:p w14:paraId="52C04153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3496F8E6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1ED7710A" w14:textId="77777777" w:rsidR="00F3260F" w:rsidRDefault="00F3260F" w:rsidP="00F3260F">
      <w:pPr>
        <w:pStyle w:val="PL"/>
        <w:rPr>
          <w:rFonts w:eastAsia="宋体"/>
        </w:rPr>
      </w:pPr>
    </w:p>
    <w:p w14:paraId="4A184C2C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>Associated-SCell-ItemIEs F1AP-PROTOCOL-IES ::= {</w:t>
      </w:r>
    </w:p>
    <w:p w14:paraId="212F0F06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ab/>
        <w:t>{ ID id-Associated-SCell-Item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>TYPE Associated-SCell-Item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mandatory},</w:t>
      </w:r>
    </w:p>
    <w:p w14:paraId="25602742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74CECCCA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3C935BF7" w14:textId="77777777" w:rsidR="00F3260F" w:rsidRDefault="00F3260F" w:rsidP="00F3260F">
      <w:pPr>
        <w:pStyle w:val="PL"/>
        <w:rPr>
          <w:rFonts w:eastAsia="宋体"/>
        </w:rPr>
      </w:pPr>
    </w:p>
    <w:p w14:paraId="7C3BF2DC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>BHChannels-SetupMod-ItemIEs F1AP-PROTOCOL-IES ::= {</w:t>
      </w:r>
    </w:p>
    <w:p w14:paraId="22E0E3DA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ab/>
        <w:t>{ ID id-BHChannels-SetupMod-Item</w:t>
      </w:r>
      <w:r>
        <w:rPr>
          <w:rFonts w:eastAsia="宋体"/>
        </w:rPr>
        <w:tab/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</w:r>
      <w:r>
        <w:rPr>
          <w:rFonts w:eastAsia="宋体"/>
        </w:rPr>
        <w:tab/>
        <w:t>TYPE BHChannels-SetupMod-Item</w:t>
      </w:r>
      <w:r>
        <w:rPr>
          <w:rFonts w:eastAsia="宋体"/>
        </w:rPr>
        <w:tab/>
      </w:r>
      <w:r>
        <w:rPr>
          <w:rFonts w:eastAsia="宋体"/>
        </w:rPr>
        <w:tab/>
        <w:t>PRESENCE mandatory},</w:t>
      </w:r>
    </w:p>
    <w:p w14:paraId="2891D479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7D90FB39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3E02AEAC" w14:textId="77777777" w:rsidR="00F3260F" w:rsidRDefault="00F3260F" w:rsidP="00F3260F">
      <w:pPr>
        <w:pStyle w:val="PL"/>
        <w:rPr>
          <w:rFonts w:eastAsia="宋体"/>
        </w:rPr>
      </w:pPr>
    </w:p>
    <w:p w14:paraId="07F3C4CB" w14:textId="77777777" w:rsidR="00F3260F" w:rsidRDefault="00F3260F" w:rsidP="00F3260F">
      <w:pPr>
        <w:pStyle w:val="PL"/>
        <w:rPr>
          <w:rFonts w:eastAsia="宋体"/>
        </w:rPr>
      </w:pPr>
    </w:p>
    <w:p w14:paraId="2DD15E16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>BHChannels-Modified-ItemIEs F1AP-PROTOCOL-IES ::= {</w:t>
      </w:r>
    </w:p>
    <w:p w14:paraId="541350A0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ab/>
        <w:t>{ ID id-BHChannels-Modified-Item</w:t>
      </w:r>
      <w:r>
        <w:rPr>
          <w:rFonts w:eastAsia="宋体"/>
        </w:rPr>
        <w:tab/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>TYPE BHChannels-Modified-Item</w:t>
      </w:r>
      <w:r>
        <w:rPr>
          <w:rFonts w:eastAsia="宋体"/>
        </w:rPr>
        <w:tab/>
      </w:r>
      <w:r>
        <w:rPr>
          <w:rFonts w:eastAsia="宋体"/>
        </w:rPr>
        <w:tab/>
        <w:t>PRESENCE mandatory},</w:t>
      </w:r>
    </w:p>
    <w:p w14:paraId="0408F3C7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667CD11D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5D6F2BBC" w14:textId="77777777" w:rsidR="00F3260F" w:rsidRDefault="00F3260F" w:rsidP="00F3260F">
      <w:pPr>
        <w:pStyle w:val="PL"/>
        <w:rPr>
          <w:rFonts w:eastAsia="宋体"/>
        </w:rPr>
      </w:pPr>
    </w:p>
    <w:p w14:paraId="0CEDC236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>BHChannels-FailedToBeSetupMod-ItemIEs F1AP-PROTOCOL-IES ::= {</w:t>
      </w:r>
    </w:p>
    <w:p w14:paraId="18404F36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ab/>
        <w:t>{ ID id-BHChannels-FailedToBeSetupMod-Item</w:t>
      </w:r>
      <w:r>
        <w:rPr>
          <w:rFonts w:eastAsia="宋体"/>
        </w:rPr>
        <w:tab/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>TYPE BHChannels-FailedToBeSetupMod-Item</w:t>
      </w:r>
      <w:r>
        <w:rPr>
          <w:rFonts w:eastAsia="宋体"/>
        </w:rPr>
        <w:tab/>
      </w:r>
      <w:r>
        <w:rPr>
          <w:rFonts w:eastAsia="宋体"/>
        </w:rPr>
        <w:tab/>
        <w:t>PRESENCE mandatory},</w:t>
      </w:r>
    </w:p>
    <w:p w14:paraId="762B89EE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7F575BF4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556FA071" w14:textId="77777777" w:rsidR="00F3260F" w:rsidRDefault="00F3260F" w:rsidP="00F3260F">
      <w:pPr>
        <w:pStyle w:val="PL"/>
        <w:rPr>
          <w:rFonts w:eastAsia="宋体"/>
        </w:rPr>
      </w:pPr>
    </w:p>
    <w:p w14:paraId="366AF22F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>BHChannels-FailedToBeModified-ItemIEs F1AP-PROTOCOL-IES ::= {</w:t>
      </w:r>
    </w:p>
    <w:p w14:paraId="3FD9B477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ab/>
        <w:t>{ ID id-BHChannels-FailedToBeModified-Item</w:t>
      </w:r>
      <w:r>
        <w:rPr>
          <w:rFonts w:eastAsia="宋体"/>
        </w:rPr>
        <w:tab/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>TYPE BHChannels-FailedToBeModified-Item</w:t>
      </w:r>
      <w:r>
        <w:rPr>
          <w:rFonts w:eastAsia="宋体"/>
        </w:rPr>
        <w:tab/>
      </w:r>
      <w:r>
        <w:rPr>
          <w:rFonts w:eastAsia="宋体"/>
        </w:rPr>
        <w:tab/>
        <w:t>PRESENCE mandatory},</w:t>
      </w:r>
    </w:p>
    <w:p w14:paraId="1DED0656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2918C133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35B87E98" w14:textId="77777777" w:rsidR="00F3260F" w:rsidRDefault="00F3260F" w:rsidP="00F3260F">
      <w:pPr>
        <w:pStyle w:val="PL"/>
        <w:rPr>
          <w:rFonts w:eastAsia="Times New Roman"/>
        </w:rPr>
      </w:pPr>
    </w:p>
    <w:p w14:paraId="01DD687C" w14:textId="77777777" w:rsidR="00F3260F" w:rsidRDefault="00F3260F" w:rsidP="00F3260F">
      <w:pPr>
        <w:pStyle w:val="PL"/>
      </w:pPr>
      <w:r>
        <w:t xml:space="preserve">SLDRBs-SetupMod-List </w:t>
      </w:r>
      <w:r>
        <w:tab/>
      </w:r>
      <w:r>
        <w:tab/>
      </w:r>
      <w:r>
        <w:tab/>
        <w:t>::= SEQUENCE (SIZE(1..maxnoofSLDRBs)) OF ProtocolIE-SingleContainer { { SLDRBs-SetupMod-ItemIEs} }</w:t>
      </w:r>
    </w:p>
    <w:p w14:paraId="25FE19AA" w14:textId="77777777" w:rsidR="00F3260F" w:rsidRDefault="00F3260F" w:rsidP="00F3260F">
      <w:pPr>
        <w:pStyle w:val="PL"/>
      </w:pPr>
      <w:r>
        <w:t>SLDRBs-Modified-List</w:t>
      </w:r>
      <w:r>
        <w:tab/>
      </w:r>
      <w:r>
        <w:tab/>
      </w:r>
      <w:r>
        <w:tab/>
      </w:r>
      <w:r>
        <w:tab/>
        <w:t xml:space="preserve">::= SEQUENCE (SIZE(1..maxnoofSLDRBs)) OF ProtocolIE-SingleContainer { { SLDRBs-Modified-ItemIEs } } </w:t>
      </w:r>
    </w:p>
    <w:p w14:paraId="202B6694" w14:textId="77777777" w:rsidR="00F3260F" w:rsidRDefault="00F3260F" w:rsidP="00F3260F">
      <w:pPr>
        <w:pStyle w:val="PL"/>
      </w:pPr>
      <w:r>
        <w:t xml:space="preserve">SLDRBs-FailedToBeModified-List </w:t>
      </w:r>
      <w:r>
        <w:tab/>
        <w:t>::= SEQUENCE (SIZE(1..maxnoofSLDRBs)) OF ProtocolIE-SingleContainer { { SLDRBs-FailedToBeModified-ItemIEs} }</w:t>
      </w:r>
    </w:p>
    <w:p w14:paraId="3C0B01C0" w14:textId="77777777" w:rsidR="00F3260F" w:rsidRDefault="00F3260F" w:rsidP="00F3260F">
      <w:pPr>
        <w:pStyle w:val="PL"/>
      </w:pPr>
      <w:r>
        <w:lastRenderedPageBreak/>
        <w:t xml:space="preserve">SLDRBs-FailedToBeSetupMod-List </w:t>
      </w:r>
      <w:r>
        <w:tab/>
        <w:t>::= SEQUENCE (SIZE(1..maxnoofSLDRBs)) OF ProtocolIE-SingleContainer { { SLDRBs-FailedToBeSetupMod-ItemIEs} }</w:t>
      </w:r>
    </w:p>
    <w:p w14:paraId="0D4EEF41" w14:textId="77777777" w:rsidR="00F3260F" w:rsidRDefault="00F3260F" w:rsidP="00F3260F">
      <w:pPr>
        <w:pStyle w:val="PL"/>
      </w:pPr>
    </w:p>
    <w:p w14:paraId="283D558D" w14:textId="77777777" w:rsidR="00F3260F" w:rsidRDefault="00F3260F" w:rsidP="00F3260F">
      <w:pPr>
        <w:pStyle w:val="PL"/>
      </w:pPr>
      <w:r>
        <w:t>SLDRBs-SetupMod-ItemIEs F1AP-PROTOCOL-IES ::= {</w:t>
      </w:r>
    </w:p>
    <w:p w14:paraId="5407B9E5" w14:textId="77777777" w:rsidR="00F3260F" w:rsidRDefault="00F3260F" w:rsidP="00F3260F">
      <w:pPr>
        <w:pStyle w:val="PL"/>
      </w:pPr>
      <w:r>
        <w:tab/>
        <w:t>{ ID id-SLDRBs-SetupMod-Item</w:t>
      </w:r>
      <w:r>
        <w:tab/>
      </w:r>
      <w:r>
        <w:tab/>
        <w:t>CRITICALITY ignore</w:t>
      </w:r>
      <w:r>
        <w:tab/>
      </w:r>
      <w:r>
        <w:tab/>
        <w:t>TYPE SLDRBs-SetupMod-Item</w:t>
      </w:r>
      <w:r>
        <w:tab/>
      </w:r>
      <w:r>
        <w:tab/>
        <w:t>PRESENCE mandatory},</w:t>
      </w:r>
    </w:p>
    <w:p w14:paraId="47735E75" w14:textId="77777777" w:rsidR="00F3260F" w:rsidRDefault="00F3260F" w:rsidP="00F3260F">
      <w:pPr>
        <w:pStyle w:val="PL"/>
      </w:pPr>
      <w:r>
        <w:tab/>
        <w:t>...</w:t>
      </w:r>
    </w:p>
    <w:p w14:paraId="2FFB874C" w14:textId="77777777" w:rsidR="00F3260F" w:rsidRDefault="00F3260F" w:rsidP="00F3260F">
      <w:pPr>
        <w:pStyle w:val="PL"/>
      </w:pPr>
      <w:r>
        <w:t>}</w:t>
      </w:r>
    </w:p>
    <w:p w14:paraId="5F822B73" w14:textId="77777777" w:rsidR="00F3260F" w:rsidRDefault="00F3260F" w:rsidP="00F3260F">
      <w:pPr>
        <w:pStyle w:val="PL"/>
      </w:pPr>
    </w:p>
    <w:p w14:paraId="1FC9C780" w14:textId="77777777" w:rsidR="00F3260F" w:rsidRDefault="00F3260F" w:rsidP="00F3260F">
      <w:pPr>
        <w:pStyle w:val="PL"/>
      </w:pPr>
      <w:r>
        <w:t>SLDRBs-Modified-ItemIEs F1AP-PROTOCOL-IES ::= {</w:t>
      </w:r>
    </w:p>
    <w:p w14:paraId="1AF7427C" w14:textId="77777777" w:rsidR="00F3260F" w:rsidRDefault="00F3260F" w:rsidP="00F3260F">
      <w:pPr>
        <w:pStyle w:val="PL"/>
      </w:pPr>
      <w:r>
        <w:tab/>
        <w:t>{ ID id-SLDRBs-Modified-Item</w:t>
      </w:r>
      <w:r>
        <w:tab/>
      </w:r>
      <w:r>
        <w:tab/>
      </w:r>
      <w:r>
        <w:tab/>
        <w:t>CRITICALITY ignore</w:t>
      </w:r>
      <w:r>
        <w:tab/>
        <w:t>TYPE SLDRBs-Modified-Item</w:t>
      </w:r>
      <w:r>
        <w:tab/>
      </w:r>
      <w:r>
        <w:tab/>
        <w:t>PRESENCE mandatory},</w:t>
      </w:r>
    </w:p>
    <w:p w14:paraId="1ABE3F61" w14:textId="77777777" w:rsidR="00F3260F" w:rsidRDefault="00F3260F" w:rsidP="00F3260F">
      <w:pPr>
        <w:pStyle w:val="PL"/>
      </w:pPr>
      <w:r>
        <w:tab/>
        <w:t>...</w:t>
      </w:r>
    </w:p>
    <w:p w14:paraId="0F9225C9" w14:textId="77777777" w:rsidR="00F3260F" w:rsidRDefault="00F3260F" w:rsidP="00F3260F">
      <w:pPr>
        <w:pStyle w:val="PL"/>
      </w:pPr>
      <w:r>
        <w:t>}</w:t>
      </w:r>
    </w:p>
    <w:p w14:paraId="74C056AD" w14:textId="77777777" w:rsidR="00F3260F" w:rsidRDefault="00F3260F" w:rsidP="00F3260F">
      <w:pPr>
        <w:pStyle w:val="PL"/>
      </w:pPr>
    </w:p>
    <w:p w14:paraId="11CA0FB4" w14:textId="77777777" w:rsidR="00F3260F" w:rsidRDefault="00F3260F" w:rsidP="00F3260F">
      <w:pPr>
        <w:pStyle w:val="PL"/>
      </w:pPr>
      <w:r>
        <w:t>SLDRBs-FailedToBeSetupMod-ItemIEs F1AP-PROTOCOL-IES ::= {</w:t>
      </w:r>
    </w:p>
    <w:p w14:paraId="0FC932C0" w14:textId="77777777" w:rsidR="00F3260F" w:rsidRDefault="00F3260F" w:rsidP="00F3260F">
      <w:pPr>
        <w:pStyle w:val="PL"/>
      </w:pPr>
      <w:r>
        <w:tab/>
        <w:t>{ ID id-SLDRBs-FailedToBeSetupMod-Item</w:t>
      </w:r>
      <w:r>
        <w:tab/>
      </w:r>
      <w:r>
        <w:tab/>
        <w:t>CRITICALITY ignore</w:t>
      </w:r>
      <w:r>
        <w:tab/>
        <w:t>TYPE SLDRBs-FailedToBeSetupMod-Item</w:t>
      </w:r>
      <w:r>
        <w:tab/>
      </w:r>
      <w:r>
        <w:tab/>
        <w:t>PRESENCE mandatory},</w:t>
      </w:r>
    </w:p>
    <w:p w14:paraId="34ACB8BB" w14:textId="77777777" w:rsidR="00F3260F" w:rsidRDefault="00F3260F" w:rsidP="00F3260F">
      <w:pPr>
        <w:pStyle w:val="PL"/>
      </w:pPr>
      <w:r>
        <w:tab/>
        <w:t>...</w:t>
      </w:r>
    </w:p>
    <w:p w14:paraId="6137B4A0" w14:textId="77777777" w:rsidR="00F3260F" w:rsidRDefault="00F3260F" w:rsidP="00F3260F">
      <w:pPr>
        <w:pStyle w:val="PL"/>
      </w:pPr>
      <w:r>
        <w:t>}</w:t>
      </w:r>
    </w:p>
    <w:p w14:paraId="31193E09" w14:textId="77777777" w:rsidR="00F3260F" w:rsidRDefault="00F3260F" w:rsidP="00F3260F">
      <w:pPr>
        <w:pStyle w:val="PL"/>
      </w:pPr>
    </w:p>
    <w:p w14:paraId="306DA5EE" w14:textId="77777777" w:rsidR="00F3260F" w:rsidRDefault="00F3260F" w:rsidP="00F3260F">
      <w:pPr>
        <w:pStyle w:val="PL"/>
      </w:pPr>
      <w:r>
        <w:t>SLDRBs-FailedToBeModified-ItemIEs F1AP-PROTOCOL-IES ::= {</w:t>
      </w:r>
    </w:p>
    <w:p w14:paraId="798359F3" w14:textId="77777777" w:rsidR="00F3260F" w:rsidRDefault="00F3260F" w:rsidP="00F3260F">
      <w:pPr>
        <w:pStyle w:val="PL"/>
      </w:pPr>
      <w:r>
        <w:tab/>
        <w:t>{ ID id-SLDRBs-FailedToBeModified-Item</w:t>
      </w:r>
      <w:r>
        <w:tab/>
      </w:r>
      <w:r>
        <w:tab/>
        <w:t>CRITICALITY ignore</w:t>
      </w:r>
      <w:r>
        <w:tab/>
        <w:t>TYPE SLDRBs-FailedToBeModified-Item</w:t>
      </w:r>
      <w:r>
        <w:tab/>
      </w:r>
      <w:r>
        <w:tab/>
        <w:t>PRESENCE mandatory},</w:t>
      </w:r>
    </w:p>
    <w:p w14:paraId="3F1EABD9" w14:textId="77777777" w:rsidR="00F3260F" w:rsidRDefault="00F3260F" w:rsidP="00F3260F">
      <w:pPr>
        <w:pStyle w:val="PL"/>
      </w:pPr>
      <w:r>
        <w:tab/>
        <w:t>...</w:t>
      </w:r>
    </w:p>
    <w:p w14:paraId="16B38551" w14:textId="77777777" w:rsidR="00F3260F" w:rsidRDefault="00F3260F" w:rsidP="00F3260F">
      <w:pPr>
        <w:pStyle w:val="PL"/>
      </w:pPr>
      <w:r>
        <w:t>}</w:t>
      </w:r>
    </w:p>
    <w:p w14:paraId="000E33F8" w14:textId="77777777" w:rsidR="00F3260F" w:rsidRDefault="00F3260F" w:rsidP="00F3260F">
      <w:pPr>
        <w:pStyle w:val="PL"/>
      </w:pPr>
    </w:p>
    <w:p w14:paraId="3BEC65C5" w14:textId="77777777" w:rsidR="00F3260F" w:rsidRDefault="00F3260F" w:rsidP="00F3260F">
      <w:pPr>
        <w:pStyle w:val="PL"/>
      </w:pPr>
      <w:r>
        <w:rPr>
          <w:snapToGrid w:val="0"/>
          <w:lang w:eastAsia="zh-CN"/>
        </w:rPr>
        <w:t xml:space="preserve">UE-MulticastMRBs-Setup-List </w:t>
      </w:r>
      <w:r>
        <w:t xml:space="preserve">::= SEQUENCE (SIZE(1..maxnoofMRBsforUE)) OF ProtocolIE-SingleContainer { { </w:t>
      </w:r>
      <w:r>
        <w:rPr>
          <w:snapToGrid w:val="0"/>
          <w:lang w:eastAsia="zh-CN"/>
        </w:rPr>
        <w:t>UE-MulticastMRBs-Setup</w:t>
      </w:r>
      <w:r>
        <w:t>-ItemIEs } }</w:t>
      </w:r>
    </w:p>
    <w:p w14:paraId="770904A4" w14:textId="77777777" w:rsidR="00F3260F" w:rsidRDefault="00F3260F" w:rsidP="00F3260F">
      <w:pPr>
        <w:pStyle w:val="PL"/>
      </w:pPr>
    </w:p>
    <w:p w14:paraId="3003F965" w14:textId="77777777" w:rsidR="00F3260F" w:rsidRDefault="00F3260F" w:rsidP="00F3260F">
      <w:pPr>
        <w:pStyle w:val="PL"/>
      </w:pPr>
      <w:r>
        <w:rPr>
          <w:snapToGrid w:val="0"/>
          <w:lang w:eastAsia="zh-CN"/>
        </w:rPr>
        <w:t>UE-MulticastMRBs-Setup</w:t>
      </w:r>
      <w:r>
        <w:t>-ItemIEs F1AP-PROTOCOL-IES ::= {</w:t>
      </w:r>
    </w:p>
    <w:p w14:paraId="23836E3C" w14:textId="77777777" w:rsidR="00F3260F" w:rsidRDefault="00F3260F" w:rsidP="00F3260F">
      <w:pPr>
        <w:pStyle w:val="PL"/>
      </w:pPr>
      <w:r>
        <w:tab/>
        <w:t>{ ID id-</w:t>
      </w:r>
      <w:r>
        <w:rPr>
          <w:snapToGrid w:val="0"/>
          <w:lang w:eastAsia="zh-CN"/>
        </w:rPr>
        <w:t>UE-MulticastMRBs-Setup-</w:t>
      </w:r>
      <w:r>
        <w:t>Item</w:t>
      </w:r>
      <w:r>
        <w:tab/>
      </w:r>
      <w:r>
        <w:tab/>
        <w:t>CRITICALITY reject</w:t>
      </w:r>
      <w:r>
        <w:tab/>
        <w:t xml:space="preserve">TYPE </w:t>
      </w:r>
      <w:r>
        <w:rPr>
          <w:snapToGrid w:val="0"/>
          <w:lang w:eastAsia="zh-CN"/>
        </w:rPr>
        <w:t>UE-MulticastMRBs-Setup</w:t>
      </w:r>
      <w:r>
        <w:t>-Item</w:t>
      </w:r>
      <w:r>
        <w:tab/>
      </w:r>
      <w:r>
        <w:tab/>
        <w:t>PRESENCE mandatory},</w:t>
      </w:r>
    </w:p>
    <w:p w14:paraId="0428C5C6" w14:textId="77777777" w:rsidR="00F3260F" w:rsidRDefault="00F3260F" w:rsidP="00F3260F">
      <w:pPr>
        <w:pStyle w:val="PL"/>
        <w:rPr>
          <w:lang w:val="fr-FR"/>
        </w:rPr>
      </w:pPr>
      <w:r>
        <w:tab/>
      </w:r>
      <w:r>
        <w:rPr>
          <w:lang w:val="fr-FR"/>
        </w:rPr>
        <w:t>...</w:t>
      </w:r>
    </w:p>
    <w:p w14:paraId="2B37E578" w14:textId="77777777" w:rsidR="00F3260F" w:rsidRDefault="00F3260F" w:rsidP="00F3260F">
      <w:pPr>
        <w:pStyle w:val="PL"/>
        <w:rPr>
          <w:lang w:val="fr-FR"/>
        </w:rPr>
      </w:pPr>
      <w:r>
        <w:rPr>
          <w:lang w:val="fr-FR"/>
        </w:rPr>
        <w:t>}</w:t>
      </w:r>
    </w:p>
    <w:p w14:paraId="1A6AEA56" w14:textId="77777777" w:rsidR="00F3260F" w:rsidRDefault="00F3260F" w:rsidP="00F3260F">
      <w:pPr>
        <w:pStyle w:val="PL"/>
        <w:rPr>
          <w:lang w:val="fr-FR"/>
        </w:rPr>
      </w:pPr>
    </w:p>
    <w:p w14:paraId="12ACB27F" w14:textId="77777777" w:rsidR="00F3260F" w:rsidRDefault="00F3260F" w:rsidP="00F3260F">
      <w:pPr>
        <w:pStyle w:val="PL"/>
        <w:rPr>
          <w:lang w:val="fr-FR"/>
        </w:rPr>
      </w:pPr>
    </w:p>
    <w:p w14:paraId="06487008" w14:textId="77777777" w:rsidR="00F3260F" w:rsidRDefault="00F3260F" w:rsidP="00F3260F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23FE97BC" w14:textId="77777777" w:rsidR="00F3260F" w:rsidRDefault="00F3260F" w:rsidP="00F3260F">
      <w:pPr>
        <w:pStyle w:val="PL"/>
        <w:rPr>
          <w:lang w:val="fr-FR"/>
        </w:rPr>
      </w:pPr>
      <w:r>
        <w:rPr>
          <w:lang w:val="fr-FR"/>
        </w:rPr>
        <w:t>--</w:t>
      </w:r>
    </w:p>
    <w:p w14:paraId="790FBCF1" w14:textId="77777777" w:rsidR="00F3260F" w:rsidRDefault="00F3260F" w:rsidP="00F3260F">
      <w:pPr>
        <w:pStyle w:val="PL"/>
        <w:outlineLvl w:val="4"/>
        <w:rPr>
          <w:lang w:val="fr-FR"/>
        </w:rPr>
      </w:pPr>
      <w:r>
        <w:rPr>
          <w:lang w:val="fr-FR"/>
        </w:rPr>
        <w:t>-- UE CONTEXT MODIFICATION FAILURE</w:t>
      </w:r>
    </w:p>
    <w:p w14:paraId="6BD06BD9" w14:textId="77777777" w:rsidR="00F3260F" w:rsidRDefault="00F3260F" w:rsidP="00F3260F">
      <w:pPr>
        <w:pStyle w:val="PL"/>
        <w:rPr>
          <w:lang w:val="fr-FR"/>
        </w:rPr>
      </w:pPr>
      <w:r>
        <w:rPr>
          <w:lang w:val="fr-FR"/>
        </w:rPr>
        <w:t>--</w:t>
      </w:r>
    </w:p>
    <w:p w14:paraId="35C65F3D" w14:textId="77777777" w:rsidR="00F3260F" w:rsidRDefault="00F3260F" w:rsidP="00F3260F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1640874C" w14:textId="77777777" w:rsidR="00F3260F" w:rsidRDefault="00F3260F" w:rsidP="00F3260F">
      <w:pPr>
        <w:pStyle w:val="PL"/>
        <w:rPr>
          <w:lang w:val="fr-FR"/>
        </w:rPr>
      </w:pPr>
    </w:p>
    <w:p w14:paraId="449323CF" w14:textId="77777777" w:rsidR="00F3260F" w:rsidRDefault="00F3260F" w:rsidP="00F3260F">
      <w:pPr>
        <w:pStyle w:val="PL"/>
        <w:rPr>
          <w:lang w:val="fr-FR"/>
        </w:rPr>
      </w:pPr>
      <w:r>
        <w:rPr>
          <w:lang w:val="fr-FR"/>
        </w:rPr>
        <w:t>UEContextModificationFailure ::= SEQUENCE {</w:t>
      </w:r>
    </w:p>
    <w:p w14:paraId="5BD194B0" w14:textId="77777777" w:rsidR="00F3260F" w:rsidRDefault="00F3260F" w:rsidP="00F3260F">
      <w:pPr>
        <w:pStyle w:val="PL"/>
        <w:rPr>
          <w:lang w:val="fr-FR"/>
        </w:rPr>
      </w:pPr>
      <w:r>
        <w:rPr>
          <w:lang w:val="fr-FR"/>
        </w:rPr>
        <w:tab/>
        <w:t>protocolIEs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ProtocolIE-Container       { { UEContextModificationFailureIEs} },</w:t>
      </w:r>
    </w:p>
    <w:p w14:paraId="124211A3" w14:textId="77777777" w:rsidR="00F3260F" w:rsidRDefault="00F3260F" w:rsidP="00F3260F">
      <w:pPr>
        <w:pStyle w:val="PL"/>
        <w:rPr>
          <w:lang w:val="fr-FR"/>
        </w:rPr>
      </w:pPr>
      <w:r>
        <w:rPr>
          <w:lang w:val="fr-FR"/>
        </w:rPr>
        <w:tab/>
        <w:t>...</w:t>
      </w:r>
    </w:p>
    <w:p w14:paraId="0BAB4AB2" w14:textId="77777777" w:rsidR="00F3260F" w:rsidRDefault="00F3260F" w:rsidP="00F3260F">
      <w:pPr>
        <w:pStyle w:val="PL"/>
        <w:rPr>
          <w:lang w:val="fr-FR"/>
        </w:rPr>
      </w:pPr>
      <w:r>
        <w:rPr>
          <w:lang w:val="fr-FR"/>
        </w:rPr>
        <w:t>}</w:t>
      </w:r>
    </w:p>
    <w:p w14:paraId="455D5625" w14:textId="77777777" w:rsidR="00F3260F" w:rsidRDefault="00F3260F" w:rsidP="00F3260F">
      <w:pPr>
        <w:pStyle w:val="PL"/>
        <w:rPr>
          <w:lang w:val="fr-FR"/>
        </w:rPr>
      </w:pPr>
    </w:p>
    <w:p w14:paraId="28BEAE39" w14:textId="77777777" w:rsidR="00F3260F" w:rsidRDefault="00F3260F" w:rsidP="00F3260F">
      <w:pPr>
        <w:pStyle w:val="PL"/>
        <w:rPr>
          <w:lang w:val="fr-FR"/>
        </w:rPr>
      </w:pPr>
      <w:r>
        <w:rPr>
          <w:lang w:val="fr-FR"/>
        </w:rPr>
        <w:t>UEContextModificationFailureIEs F1AP-PROTOCOL-IES ::= {</w:t>
      </w:r>
    </w:p>
    <w:p w14:paraId="362E7FF3" w14:textId="77777777" w:rsidR="00F3260F" w:rsidRDefault="00F3260F" w:rsidP="00F3260F">
      <w:pPr>
        <w:pStyle w:val="PL"/>
      </w:pPr>
      <w:r>
        <w:rPr>
          <w:lang w:val="fr-FR"/>
        </w:rPr>
        <w:tab/>
      </w:r>
      <w:r>
        <w:t>{ ID id-gNB-CU-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  <w:t>CRITICALITY reject</w:t>
      </w:r>
      <w:r>
        <w:tab/>
        <w:t>TYPE 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30EF4C71" w14:textId="77777777" w:rsidR="00F3260F" w:rsidRDefault="00F3260F" w:rsidP="00F3260F">
      <w:pPr>
        <w:pStyle w:val="PL"/>
      </w:pPr>
      <w:r>
        <w:tab/>
        <w:t>{ ID id-gNB-DU-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  <w:t>CRITICALITY reject</w:t>
      </w:r>
      <w:r>
        <w:tab/>
        <w:t>TYPE 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6754699C" w14:textId="77777777" w:rsidR="00F3260F" w:rsidRDefault="00F3260F" w:rsidP="00F3260F">
      <w:pPr>
        <w:pStyle w:val="PL"/>
      </w:pPr>
      <w:r>
        <w:tab/>
        <w:t>{ ID id-Cause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2C64685B" w14:textId="77777777" w:rsidR="00F3260F" w:rsidRDefault="00F3260F" w:rsidP="00F3260F">
      <w:pPr>
        <w:pStyle w:val="PL"/>
      </w:pPr>
      <w:r>
        <w:tab/>
        <w:t>{ ID id-CriticalityDiagnostics</w:t>
      </w:r>
      <w:r>
        <w:tab/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  <w:t>PRESENCE optional</w:t>
      </w:r>
      <w:r>
        <w:tab/>
        <w:t>}|</w:t>
      </w:r>
    </w:p>
    <w:p w14:paraId="23042701" w14:textId="77777777" w:rsidR="00F3260F" w:rsidRDefault="00F3260F" w:rsidP="00F3260F">
      <w:pPr>
        <w:pStyle w:val="PL"/>
      </w:pPr>
      <w:r>
        <w:tab/>
        <w:t>{ ID id-requestedTargetCellGlobalID</w:t>
      </w:r>
      <w:r>
        <w:tab/>
      </w:r>
      <w:r>
        <w:tab/>
        <w:t>CRITICALITY reject</w:t>
      </w:r>
      <w:r>
        <w:tab/>
        <w:t>TYPE NRCGI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optional},</w:t>
      </w:r>
    </w:p>
    <w:p w14:paraId="715910D3" w14:textId="77777777" w:rsidR="00F3260F" w:rsidRDefault="00F3260F" w:rsidP="00F3260F">
      <w:pPr>
        <w:pStyle w:val="PL"/>
      </w:pPr>
      <w:r>
        <w:tab/>
        <w:t>...</w:t>
      </w:r>
    </w:p>
    <w:p w14:paraId="00E76917" w14:textId="77777777" w:rsidR="00F3260F" w:rsidRDefault="00F3260F" w:rsidP="00F3260F">
      <w:pPr>
        <w:pStyle w:val="PL"/>
      </w:pPr>
      <w:r>
        <w:t>}</w:t>
      </w:r>
    </w:p>
    <w:p w14:paraId="48B74357" w14:textId="77777777" w:rsidR="00F3260F" w:rsidRDefault="00F3260F" w:rsidP="00F3260F">
      <w:pPr>
        <w:pStyle w:val="PL"/>
      </w:pPr>
    </w:p>
    <w:p w14:paraId="399F2BFC" w14:textId="77777777" w:rsidR="00F3260F" w:rsidRDefault="00F3260F" w:rsidP="00F3260F">
      <w:pPr>
        <w:pStyle w:val="PL"/>
      </w:pPr>
    </w:p>
    <w:p w14:paraId="2A673D83" w14:textId="77777777" w:rsidR="00F3260F" w:rsidRDefault="00F3260F" w:rsidP="00F3260F">
      <w:pPr>
        <w:pStyle w:val="PL"/>
      </w:pPr>
      <w:r>
        <w:t>-- **************************************************************</w:t>
      </w:r>
    </w:p>
    <w:p w14:paraId="55AF91B2" w14:textId="77777777" w:rsidR="00F3260F" w:rsidRDefault="00F3260F" w:rsidP="00F3260F">
      <w:pPr>
        <w:pStyle w:val="PL"/>
      </w:pPr>
      <w:r>
        <w:t>--</w:t>
      </w:r>
    </w:p>
    <w:p w14:paraId="4B7541F7" w14:textId="77777777" w:rsidR="00F3260F" w:rsidRDefault="00F3260F" w:rsidP="00F3260F">
      <w:pPr>
        <w:pStyle w:val="PL"/>
        <w:outlineLvl w:val="3"/>
      </w:pPr>
      <w:r>
        <w:lastRenderedPageBreak/>
        <w:t>-- UE Context Modification Required (gNB-DU initiated) ELEMENTARY PROCEDURE</w:t>
      </w:r>
    </w:p>
    <w:p w14:paraId="6C707493" w14:textId="77777777" w:rsidR="00F3260F" w:rsidRDefault="00F3260F" w:rsidP="00F3260F">
      <w:pPr>
        <w:pStyle w:val="PL"/>
      </w:pPr>
      <w:r>
        <w:t>--</w:t>
      </w:r>
    </w:p>
    <w:p w14:paraId="31350F0F" w14:textId="77777777" w:rsidR="00F3260F" w:rsidRDefault="00F3260F" w:rsidP="00F3260F">
      <w:pPr>
        <w:pStyle w:val="PL"/>
      </w:pPr>
      <w:r>
        <w:t>-- **************************************************************</w:t>
      </w:r>
    </w:p>
    <w:p w14:paraId="5B8F7C67" w14:textId="77777777" w:rsidR="00F3260F" w:rsidRDefault="00F3260F" w:rsidP="00F3260F">
      <w:pPr>
        <w:pStyle w:val="PL"/>
      </w:pPr>
    </w:p>
    <w:p w14:paraId="2AA45FF9" w14:textId="77777777" w:rsidR="00F3260F" w:rsidRDefault="00F3260F" w:rsidP="00F3260F">
      <w:pPr>
        <w:pStyle w:val="PL"/>
      </w:pPr>
      <w:r>
        <w:t>-- **************************************************************</w:t>
      </w:r>
    </w:p>
    <w:p w14:paraId="7F02A427" w14:textId="77777777" w:rsidR="00F3260F" w:rsidRDefault="00F3260F" w:rsidP="00F3260F">
      <w:pPr>
        <w:pStyle w:val="PL"/>
      </w:pPr>
      <w:r>
        <w:t>--</w:t>
      </w:r>
    </w:p>
    <w:p w14:paraId="23605E10" w14:textId="77777777" w:rsidR="00F3260F" w:rsidRDefault="00F3260F" w:rsidP="00F3260F">
      <w:pPr>
        <w:pStyle w:val="PL"/>
        <w:outlineLvl w:val="4"/>
      </w:pPr>
      <w:r>
        <w:t>-- UE CONTEXT MODIFICATION REQUIRED</w:t>
      </w:r>
    </w:p>
    <w:p w14:paraId="430542E3" w14:textId="77777777" w:rsidR="00F3260F" w:rsidRDefault="00F3260F" w:rsidP="00F3260F">
      <w:pPr>
        <w:pStyle w:val="PL"/>
      </w:pPr>
      <w:r>
        <w:t>--</w:t>
      </w:r>
    </w:p>
    <w:p w14:paraId="3BE3C559" w14:textId="77777777" w:rsidR="00F3260F" w:rsidRDefault="00F3260F" w:rsidP="00F3260F">
      <w:pPr>
        <w:pStyle w:val="PL"/>
      </w:pPr>
      <w:r>
        <w:t>-- **************************************************************</w:t>
      </w:r>
    </w:p>
    <w:p w14:paraId="2C16BABB" w14:textId="77777777" w:rsidR="00F3260F" w:rsidRDefault="00F3260F" w:rsidP="00F3260F">
      <w:pPr>
        <w:pStyle w:val="PL"/>
      </w:pPr>
    </w:p>
    <w:p w14:paraId="7F0651C6" w14:textId="77777777" w:rsidR="00F3260F" w:rsidRDefault="00F3260F" w:rsidP="00F3260F">
      <w:pPr>
        <w:pStyle w:val="PL"/>
      </w:pPr>
      <w:r>
        <w:t>UEContextModificationRequired ::= SEQUENCE {</w:t>
      </w:r>
    </w:p>
    <w:p w14:paraId="307C21D3" w14:textId="77777777" w:rsidR="00F3260F" w:rsidRDefault="00F3260F" w:rsidP="00F3260F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UEContextModificationRequiredIEs} },</w:t>
      </w:r>
    </w:p>
    <w:p w14:paraId="252A7019" w14:textId="77777777" w:rsidR="00F3260F" w:rsidRDefault="00F3260F" w:rsidP="00F3260F">
      <w:pPr>
        <w:pStyle w:val="PL"/>
      </w:pPr>
      <w:r>
        <w:tab/>
        <w:t>...</w:t>
      </w:r>
    </w:p>
    <w:p w14:paraId="681B3DC1" w14:textId="77777777" w:rsidR="00F3260F" w:rsidRDefault="00F3260F" w:rsidP="00F3260F">
      <w:pPr>
        <w:pStyle w:val="PL"/>
      </w:pPr>
      <w:r>
        <w:t>}</w:t>
      </w:r>
    </w:p>
    <w:p w14:paraId="781D0AAC" w14:textId="77777777" w:rsidR="00F3260F" w:rsidRDefault="00F3260F" w:rsidP="00F3260F">
      <w:pPr>
        <w:pStyle w:val="PL"/>
      </w:pPr>
    </w:p>
    <w:p w14:paraId="0D2F6877" w14:textId="77777777" w:rsidR="00F3260F" w:rsidRDefault="00F3260F" w:rsidP="00F3260F">
      <w:pPr>
        <w:pStyle w:val="PL"/>
      </w:pPr>
      <w:r>
        <w:t>UEContextModificationRequiredIEs F1AP-PROTOCOL-IES ::= {</w:t>
      </w:r>
    </w:p>
    <w:p w14:paraId="6EC759FF" w14:textId="77777777" w:rsidR="00F3260F" w:rsidRDefault="00F3260F" w:rsidP="00F3260F">
      <w:pPr>
        <w:pStyle w:val="PL"/>
      </w:pPr>
      <w:r>
        <w:tab/>
        <w:t>{ ID id-gNB-CU-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70D47163" w14:textId="77777777" w:rsidR="00F3260F" w:rsidRDefault="00F3260F" w:rsidP="00F3260F">
      <w:pPr>
        <w:pStyle w:val="PL"/>
      </w:pPr>
      <w:r>
        <w:tab/>
        <w:t>{ ID id-gNB-DU-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210ED695" w14:textId="77777777" w:rsidR="00F3260F" w:rsidRDefault="00F3260F" w:rsidP="00F3260F">
      <w:pPr>
        <w:pStyle w:val="PL"/>
      </w:pPr>
      <w:r>
        <w:tab/>
        <w:t>{ ID id-ResourceCoordinationTransferContainer</w:t>
      </w:r>
      <w:r>
        <w:tab/>
      </w:r>
      <w:r>
        <w:tab/>
        <w:t xml:space="preserve">CRITICALITY </w:t>
      </w:r>
      <w:r>
        <w:rPr>
          <w:rFonts w:eastAsia="宋体"/>
        </w:rPr>
        <w:t>ignore</w:t>
      </w:r>
      <w:r>
        <w:tab/>
        <w:t>TYPE ResourceCoordinationTransferContainer</w:t>
      </w:r>
      <w:r>
        <w:tab/>
      </w:r>
      <w:r>
        <w:tab/>
      </w:r>
      <w:r>
        <w:tab/>
        <w:t>PRESENCE optional</w:t>
      </w:r>
      <w:r>
        <w:tab/>
        <w:t>}|</w:t>
      </w:r>
    </w:p>
    <w:p w14:paraId="514AD018" w14:textId="77777777" w:rsidR="00F3260F" w:rsidRDefault="00F3260F" w:rsidP="00F3260F">
      <w:pPr>
        <w:pStyle w:val="PL"/>
      </w:pPr>
      <w:r>
        <w:tab/>
        <w:t>{ ID id-DUtoCURRCInformation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DUtoCURRCInformation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3E1E0AE0" w14:textId="77777777" w:rsidR="00F3260F" w:rsidRDefault="00F3260F" w:rsidP="00F3260F">
      <w:pPr>
        <w:pStyle w:val="PL"/>
      </w:pPr>
      <w:r>
        <w:tab/>
        <w:t>{ ID id-DRBs-Required-ToBeModified-List</w:t>
      </w:r>
      <w:r>
        <w:tab/>
      </w:r>
      <w:r>
        <w:tab/>
      </w:r>
      <w:r>
        <w:tab/>
      </w:r>
      <w:r>
        <w:tab/>
        <w:t>CRITICALITY reject</w:t>
      </w:r>
      <w:r>
        <w:tab/>
        <w:t>TYPE DRBs-Required-ToBeModified-List</w:t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21940B45" w14:textId="77777777" w:rsidR="00F3260F" w:rsidRDefault="00F3260F" w:rsidP="00F3260F">
      <w:pPr>
        <w:pStyle w:val="PL"/>
      </w:pPr>
      <w:r>
        <w:tab/>
        <w:t>{ ID id-SRBs-Required-ToBeReleased-List</w:t>
      </w:r>
      <w:r>
        <w:tab/>
      </w:r>
      <w:r>
        <w:tab/>
      </w:r>
      <w:r>
        <w:tab/>
      </w:r>
      <w:r>
        <w:tab/>
        <w:t>CRITICALITY reject</w:t>
      </w:r>
      <w:r>
        <w:tab/>
        <w:t>TYPE SRBs-Required-ToBeReleased-List</w:t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47810C04" w14:textId="77777777" w:rsidR="00F3260F" w:rsidRDefault="00F3260F" w:rsidP="00F3260F">
      <w:pPr>
        <w:pStyle w:val="PL"/>
      </w:pPr>
      <w:r>
        <w:tab/>
        <w:t>{ ID id-DRBs-Required-ToBeReleased-List</w:t>
      </w:r>
      <w:r>
        <w:tab/>
      </w:r>
      <w:r>
        <w:tab/>
      </w:r>
      <w:r>
        <w:tab/>
      </w:r>
      <w:r>
        <w:tab/>
        <w:t>CRITICALITY reject</w:t>
      </w:r>
      <w:r>
        <w:tab/>
        <w:t>TYPE DRBs-Required-ToBeReleased-List</w:t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3CB6C6E7" w14:textId="77777777" w:rsidR="00F3260F" w:rsidRDefault="00F3260F" w:rsidP="00F3260F">
      <w:pPr>
        <w:pStyle w:val="PL"/>
      </w:pPr>
      <w:r>
        <w:tab/>
        <w:t>{ ID id-Cause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4AF95067" w14:textId="77777777" w:rsidR="00F3260F" w:rsidRDefault="00F3260F" w:rsidP="00F3260F">
      <w:pPr>
        <w:pStyle w:val="PL"/>
      </w:pPr>
      <w:r>
        <w:tab/>
        <w:t>{ ID id-BHChannels-Required-ToBeReleased-List</w:t>
      </w:r>
      <w:r>
        <w:tab/>
      </w:r>
      <w:r>
        <w:tab/>
        <w:t>CRITICALITY reject</w:t>
      </w:r>
      <w:r>
        <w:tab/>
        <w:t>TYPE BHChannels-Required-ToBeReleased-List</w:t>
      </w:r>
      <w:r>
        <w:tab/>
      </w:r>
      <w:r>
        <w:tab/>
      </w:r>
      <w:r>
        <w:tab/>
        <w:t>PRESENCE optional}|</w:t>
      </w:r>
    </w:p>
    <w:p w14:paraId="598E5A01" w14:textId="77777777" w:rsidR="00F3260F" w:rsidRDefault="00F3260F" w:rsidP="00F3260F">
      <w:pPr>
        <w:pStyle w:val="PL"/>
      </w:pPr>
      <w:r>
        <w:tab/>
        <w:t>{ ID id-SLDRBs-Required-ToBeModified-List</w:t>
      </w:r>
      <w:r>
        <w:tab/>
      </w:r>
      <w:r>
        <w:tab/>
      </w:r>
      <w:r>
        <w:tab/>
        <w:t>CRITICALITY reject</w:t>
      </w:r>
      <w:r>
        <w:tab/>
        <w:t>TYPE SLDRBs-Required-ToBeModified-List</w:t>
      </w:r>
      <w:r>
        <w:tab/>
      </w:r>
      <w:r>
        <w:tab/>
      </w:r>
      <w:r>
        <w:tab/>
      </w:r>
      <w:r>
        <w:tab/>
        <w:t>PRESENCE optional}|</w:t>
      </w:r>
    </w:p>
    <w:p w14:paraId="451FC95B" w14:textId="77777777" w:rsidR="00F3260F" w:rsidRDefault="00F3260F" w:rsidP="00F3260F">
      <w:pPr>
        <w:pStyle w:val="PL"/>
      </w:pPr>
      <w:r>
        <w:tab/>
        <w:t>{ ID id-SLDRBs-Required-ToBeReleased-List</w:t>
      </w:r>
      <w:r>
        <w:tab/>
      </w:r>
      <w:r>
        <w:tab/>
      </w:r>
      <w:r>
        <w:tab/>
        <w:t>CRITICALITY reject</w:t>
      </w:r>
      <w:r>
        <w:tab/>
        <w:t>TYPE SLDRBs-Required-ToBeReleased-List</w:t>
      </w:r>
      <w:r>
        <w:tab/>
      </w:r>
      <w:r>
        <w:tab/>
      </w:r>
      <w:r>
        <w:tab/>
      </w:r>
      <w:r>
        <w:tab/>
        <w:t>PRESENCE optional}|</w:t>
      </w:r>
    </w:p>
    <w:p w14:paraId="6F7C7E99" w14:textId="77777777" w:rsidR="00F3260F" w:rsidRDefault="00F3260F" w:rsidP="00F3260F">
      <w:pPr>
        <w:pStyle w:val="PL"/>
      </w:pPr>
      <w:r>
        <w:tab/>
        <w:t>{ ID id-targetCellsToCancel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TargetCellList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1611ABEB" w14:textId="77777777" w:rsidR="00F3260F" w:rsidRDefault="00F3260F" w:rsidP="00F3260F">
      <w:pPr>
        <w:pStyle w:val="PL"/>
      </w:pPr>
      <w:r>
        <w:tab/>
        <w:t>{ ID id-UuRLCChannelRequired</w:t>
      </w:r>
      <w:r>
        <w:rPr>
          <w:snapToGrid w:val="0"/>
          <w:lang w:eastAsia="zh-CN"/>
        </w:rPr>
        <w:t>ToBe</w:t>
      </w:r>
      <w:r>
        <w:t>ModifiedList</w:t>
      </w:r>
      <w:r>
        <w:tab/>
      </w:r>
      <w:r>
        <w:tab/>
        <w:t xml:space="preserve">CRITICALITY </w:t>
      </w:r>
      <w:r>
        <w:rPr>
          <w:snapToGrid w:val="0"/>
        </w:rPr>
        <w:t>reject</w:t>
      </w:r>
      <w:r>
        <w:tab/>
        <w:t>TYPE UuRLCChannelRequired</w:t>
      </w:r>
      <w:r>
        <w:rPr>
          <w:snapToGrid w:val="0"/>
          <w:lang w:eastAsia="zh-CN"/>
        </w:rPr>
        <w:t>ToBe</w:t>
      </w:r>
      <w:r>
        <w:t>ModifiedList</w:t>
      </w:r>
      <w:r>
        <w:tab/>
      </w:r>
      <w:r>
        <w:tab/>
      </w:r>
      <w:r>
        <w:tab/>
        <w:t>PRESENCE optional}|</w:t>
      </w:r>
    </w:p>
    <w:p w14:paraId="3EFD256C" w14:textId="77777777" w:rsidR="00F3260F" w:rsidRDefault="00F3260F" w:rsidP="00F3260F">
      <w:pPr>
        <w:pStyle w:val="PL"/>
      </w:pPr>
      <w:r>
        <w:tab/>
        <w:t>{ ID id-UuRLCChannelRequired</w:t>
      </w:r>
      <w:r>
        <w:rPr>
          <w:snapToGrid w:val="0"/>
          <w:lang w:eastAsia="zh-CN"/>
        </w:rPr>
        <w:t>ToBe</w:t>
      </w:r>
      <w:r>
        <w:t>ReleasedList</w:t>
      </w:r>
      <w:r>
        <w:tab/>
      </w:r>
      <w:r>
        <w:tab/>
        <w:t xml:space="preserve">CRITICALITY </w:t>
      </w:r>
      <w:r>
        <w:rPr>
          <w:snapToGrid w:val="0"/>
        </w:rPr>
        <w:t>reject</w:t>
      </w:r>
      <w:r>
        <w:tab/>
        <w:t>TYPE UuRLCChannelRequired</w:t>
      </w:r>
      <w:r>
        <w:rPr>
          <w:snapToGrid w:val="0"/>
          <w:lang w:eastAsia="zh-CN"/>
        </w:rPr>
        <w:t>ToBe</w:t>
      </w:r>
      <w:r>
        <w:t>ReleasedList</w:t>
      </w:r>
      <w:r>
        <w:tab/>
      </w:r>
      <w:r>
        <w:tab/>
      </w:r>
      <w:r>
        <w:tab/>
        <w:t>PRESENCE optional}|</w:t>
      </w:r>
    </w:p>
    <w:p w14:paraId="10916BEA" w14:textId="77777777" w:rsidR="00F3260F" w:rsidRDefault="00F3260F" w:rsidP="00F3260F">
      <w:pPr>
        <w:pStyle w:val="PL"/>
      </w:pPr>
      <w:r>
        <w:tab/>
        <w:t>{ ID id-PC5RLCChannelRequired</w:t>
      </w:r>
      <w:r>
        <w:rPr>
          <w:snapToGrid w:val="0"/>
          <w:lang w:eastAsia="zh-CN"/>
        </w:rPr>
        <w:t>ToBe</w:t>
      </w:r>
      <w:r>
        <w:t>ModifiedList</w:t>
      </w:r>
      <w:r>
        <w:tab/>
      </w:r>
      <w:r>
        <w:tab/>
        <w:t xml:space="preserve">CRITICALITY </w:t>
      </w:r>
      <w:r>
        <w:rPr>
          <w:snapToGrid w:val="0"/>
        </w:rPr>
        <w:t>reject</w:t>
      </w:r>
      <w:r>
        <w:tab/>
        <w:t>TYPE PC5RLCChannelRequired</w:t>
      </w:r>
      <w:r>
        <w:rPr>
          <w:snapToGrid w:val="0"/>
          <w:lang w:eastAsia="zh-CN"/>
        </w:rPr>
        <w:t>ToBe</w:t>
      </w:r>
      <w:r>
        <w:t>ModifiedList</w:t>
      </w:r>
      <w:r>
        <w:tab/>
      </w:r>
      <w:r>
        <w:tab/>
      </w:r>
      <w:r>
        <w:tab/>
        <w:t>PRESENCE optional}|</w:t>
      </w:r>
    </w:p>
    <w:p w14:paraId="35E5B505" w14:textId="77777777" w:rsidR="00F3260F" w:rsidRDefault="00F3260F" w:rsidP="00F3260F">
      <w:pPr>
        <w:pStyle w:val="PL"/>
      </w:pPr>
      <w:r>
        <w:tab/>
        <w:t>{ ID id-PC5RLCChannelRequired</w:t>
      </w:r>
      <w:r>
        <w:rPr>
          <w:snapToGrid w:val="0"/>
          <w:lang w:eastAsia="zh-CN"/>
        </w:rPr>
        <w:t>ToBe</w:t>
      </w:r>
      <w:r>
        <w:t>ReleasedList</w:t>
      </w:r>
      <w:r>
        <w:tab/>
      </w:r>
      <w:r>
        <w:tab/>
        <w:t xml:space="preserve">CRITICALITY </w:t>
      </w:r>
      <w:r>
        <w:rPr>
          <w:snapToGrid w:val="0"/>
        </w:rPr>
        <w:t>reject</w:t>
      </w:r>
      <w:r>
        <w:tab/>
        <w:t>TYPE PC5RLCChannelRequired</w:t>
      </w:r>
      <w:r>
        <w:rPr>
          <w:snapToGrid w:val="0"/>
          <w:lang w:eastAsia="zh-CN"/>
        </w:rPr>
        <w:t>ToBe</w:t>
      </w:r>
      <w:r>
        <w:t>ReleasedList</w:t>
      </w:r>
      <w:r>
        <w:tab/>
      </w:r>
      <w:r>
        <w:tab/>
      </w:r>
      <w:r>
        <w:tab/>
        <w:t>PRESENCE optional}|</w:t>
      </w:r>
    </w:p>
    <w:p w14:paraId="485E3F75" w14:textId="77777777" w:rsidR="00F3260F" w:rsidRDefault="00F3260F" w:rsidP="00F3260F">
      <w:pPr>
        <w:pStyle w:val="PL"/>
      </w:pPr>
      <w:r>
        <w:tab/>
        <w:t>{ ID id-UE-MulticastMRBs-RequiredToBeModified-List</w:t>
      </w:r>
      <w:r>
        <w:tab/>
        <w:t>CRITICALITY reject</w:t>
      </w:r>
      <w:r>
        <w:tab/>
        <w:t>TYPE UE-MulticastMRBs-RequiredToBeModified-List</w:t>
      </w:r>
      <w:r>
        <w:tab/>
        <w:t>PRESENCE optional  }|</w:t>
      </w:r>
    </w:p>
    <w:p w14:paraId="62B53FA6" w14:textId="77777777" w:rsidR="00F3260F" w:rsidRDefault="00F3260F" w:rsidP="00F3260F">
      <w:pPr>
        <w:pStyle w:val="PL"/>
      </w:pPr>
      <w:r>
        <w:tab/>
        <w:t>{ ID id-UE-MulticastMRBs-RequiredToBeReleased-List</w:t>
      </w:r>
      <w:r>
        <w:tab/>
        <w:t>CRITICALITY reject</w:t>
      </w:r>
      <w:r>
        <w:tab/>
        <w:t>TYPE UE-MulticastMRBs-RequiredToBeReleased-List</w:t>
      </w:r>
      <w:r>
        <w:tab/>
        <w:t>PRESENCE optional  }|</w:t>
      </w:r>
    </w:p>
    <w:p w14:paraId="5E579C78" w14:textId="77777777" w:rsidR="00F3260F" w:rsidRDefault="00F3260F" w:rsidP="00F3260F">
      <w:pPr>
        <w:pStyle w:val="PL"/>
      </w:pPr>
      <w:r>
        <w:tab/>
        <w:t>{ ID id-LTMCells-ToBeReleased-List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LTMCells-ToBeReleased-List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},</w:t>
      </w:r>
    </w:p>
    <w:p w14:paraId="621A8747" w14:textId="77777777" w:rsidR="00F3260F" w:rsidRDefault="00F3260F" w:rsidP="00F3260F">
      <w:pPr>
        <w:pStyle w:val="PL"/>
      </w:pPr>
      <w:r>
        <w:tab/>
        <w:t>...</w:t>
      </w:r>
    </w:p>
    <w:p w14:paraId="2EC486E9" w14:textId="77777777" w:rsidR="00F3260F" w:rsidRDefault="00F3260F" w:rsidP="00F3260F">
      <w:pPr>
        <w:pStyle w:val="PL"/>
      </w:pPr>
      <w:r>
        <w:t xml:space="preserve">} </w:t>
      </w:r>
    </w:p>
    <w:p w14:paraId="4478637F" w14:textId="77777777" w:rsidR="00F3260F" w:rsidRDefault="00F3260F" w:rsidP="00F3260F">
      <w:pPr>
        <w:pStyle w:val="PL"/>
      </w:pPr>
    </w:p>
    <w:p w14:paraId="598DEA95" w14:textId="77777777" w:rsidR="00F3260F" w:rsidRDefault="00F3260F" w:rsidP="00F3260F">
      <w:pPr>
        <w:pStyle w:val="PL"/>
      </w:pPr>
      <w:r>
        <w:t>DRBs-Required-ToBeModified-List::= SEQUENCE (SIZE(1..maxnoofDRBs)) OF ProtocolIE-SingleContainer { { DRBs-Required-ToBeModified-ItemIEs } }</w:t>
      </w:r>
    </w:p>
    <w:p w14:paraId="346D421A" w14:textId="77777777" w:rsidR="00F3260F" w:rsidRDefault="00F3260F" w:rsidP="00F3260F">
      <w:pPr>
        <w:pStyle w:val="PL"/>
      </w:pPr>
      <w:r>
        <w:t>DRBs-Required-ToBeReleased-List::= SEQUENCE (SIZE(1..maxnoofDRBs)) OF ProtocolIE-SingleContainer { { DRBs-Required-ToBeReleased-ItemIEs } }</w:t>
      </w:r>
    </w:p>
    <w:p w14:paraId="5E8DAF78" w14:textId="77777777" w:rsidR="00F3260F" w:rsidRDefault="00F3260F" w:rsidP="00F3260F">
      <w:pPr>
        <w:pStyle w:val="PL"/>
      </w:pPr>
    </w:p>
    <w:p w14:paraId="7C916821" w14:textId="77777777" w:rsidR="00F3260F" w:rsidRDefault="00F3260F" w:rsidP="00F3260F">
      <w:pPr>
        <w:pStyle w:val="PL"/>
      </w:pPr>
      <w:r>
        <w:t>SRBs-Required-ToBeReleased-List::= SEQUENCE (SIZE(1..maxnoofSRBs)) OF ProtocolIE-SingleContainer { { SRBs-Required-ToBeReleased-ItemIEs } }</w:t>
      </w:r>
    </w:p>
    <w:p w14:paraId="7154BC83" w14:textId="77777777" w:rsidR="00F3260F" w:rsidRDefault="00F3260F" w:rsidP="00F3260F">
      <w:pPr>
        <w:pStyle w:val="PL"/>
      </w:pPr>
    </w:p>
    <w:p w14:paraId="5AD0D79D" w14:textId="77777777" w:rsidR="00F3260F" w:rsidRDefault="00F3260F" w:rsidP="00F3260F">
      <w:pPr>
        <w:pStyle w:val="PL"/>
      </w:pPr>
      <w:r>
        <w:t>BHChannels-Required-ToBeReleased-List ::= SEQUENCE (SIZE(1..maxnoofBHRLCChannels)) OF ProtocolIE-SingleContainer { { BHChannels-Required-ToBeReleased-ItemIEs } }</w:t>
      </w:r>
    </w:p>
    <w:p w14:paraId="18EC7CC7" w14:textId="77777777" w:rsidR="00F3260F" w:rsidRDefault="00F3260F" w:rsidP="00F3260F">
      <w:pPr>
        <w:pStyle w:val="PL"/>
      </w:pPr>
    </w:p>
    <w:p w14:paraId="437B907F" w14:textId="77777777" w:rsidR="00F3260F" w:rsidRDefault="00F3260F" w:rsidP="00F3260F">
      <w:pPr>
        <w:pStyle w:val="PL"/>
      </w:pPr>
      <w:r>
        <w:t>DRBs-Required-ToBeModified-ItemIEs F1AP-PROTOCOL-IES ::= {</w:t>
      </w:r>
    </w:p>
    <w:p w14:paraId="7663266F" w14:textId="77777777" w:rsidR="00F3260F" w:rsidRDefault="00F3260F" w:rsidP="00F3260F">
      <w:pPr>
        <w:pStyle w:val="PL"/>
      </w:pPr>
      <w:r>
        <w:rPr>
          <w:rFonts w:eastAsia="宋体"/>
        </w:rPr>
        <w:tab/>
      </w:r>
      <w:r>
        <w:t>{ ID id-</w:t>
      </w:r>
      <w:r>
        <w:rPr>
          <w:rFonts w:eastAsia="宋体"/>
        </w:rPr>
        <w:t>DRBs-Required-ToBeModified-Item</w:t>
      </w:r>
      <w:r>
        <w:tab/>
      </w:r>
      <w:r>
        <w:tab/>
      </w:r>
      <w:r>
        <w:tab/>
        <w:t>CRITICALITY reject</w:t>
      </w:r>
      <w:r>
        <w:tab/>
        <w:t xml:space="preserve">TYPE </w:t>
      </w:r>
      <w:r>
        <w:rPr>
          <w:rFonts w:eastAsia="宋体"/>
        </w:rPr>
        <w:t>DRBs-Required-ToBeModified-Item</w:t>
      </w:r>
      <w:r>
        <w:tab/>
      </w:r>
      <w:r>
        <w:tab/>
        <w:t>PRESENCE mandatory},</w:t>
      </w:r>
    </w:p>
    <w:p w14:paraId="54C66968" w14:textId="77777777" w:rsidR="00F3260F" w:rsidRDefault="00F3260F" w:rsidP="00F3260F">
      <w:pPr>
        <w:pStyle w:val="PL"/>
      </w:pPr>
      <w:r>
        <w:tab/>
        <w:t>...</w:t>
      </w:r>
    </w:p>
    <w:p w14:paraId="5AC6A900" w14:textId="77777777" w:rsidR="00F3260F" w:rsidRDefault="00F3260F" w:rsidP="00F3260F">
      <w:pPr>
        <w:pStyle w:val="PL"/>
      </w:pPr>
      <w:r>
        <w:t>}</w:t>
      </w:r>
    </w:p>
    <w:p w14:paraId="124E4643" w14:textId="77777777" w:rsidR="00F3260F" w:rsidRDefault="00F3260F" w:rsidP="00F3260F">
      <w:pPr>
        <w:pStyle w:val="PL"/>
      </w:pPr>
    </w:p>
    <w:p w14:paraId="5FEA22F9" w14:textId="77777777" w:rsidR="00F3260F" w:rsidRDefault="00F3260F" w:rsidP="00F3260F">
      <w:pPr>
        <w:pStyle w:val="PL"/>
      </w:pPr>
      <w:r>
        <w:t>DRBs-Required-ToBeReleased-ItemIEs F1AP-PROTOCOL-IES ::= {</w:t>
      </w:r>
    </w:p>
    <w:p w14:paraId="344C91DC" w14:textId="77777777" w:rsidR="00F3260F" w:rsidRDefault="00F3260F" w:rsidP="00F3260F">
      <w:pPr>
        <w:pStyle w:val="PL"/>
      </w:pPr>
      <w:r>
        <w:tab/>
        <w:t>{ ID id-</w:t>
      </w:r>
      <w:r>
        <w:rPr>
          <w:rFonts w:eastAsia="宋体"/>
        </w:rPr>
        <w:t>DRBs-Required-ToBeReleased-Item</w:t>
      </w:r>
      <w:r>
        <w:tab/>
      </w:r>
      <w:r>
        <w:tab/>
      </w:r>
      <w:r>
        <w:tab/>
        <w:t>CRITICALITY reject</w:t>
      </w:r>
      <w:r>
        <w:tab/>
        <w:t xml:space="preserve">TYPE </w:t>
      </w:r>
      <w:r>
        <w:rPr>
          <w:rFonts w:eastAsia="宋体"/>
        </w:rPr>
        <w:t>DRBs-Required-ToBeReleased-Item</w:t>
      </w:r>
      <w:r>
        <w:tab/>
      </w:r>
      <w:r>
        <w:tab/>
        <w:t>PRESENCE mandatory},</w:t>
      </w:r>
    </w:p>
    <w:p w14:paraId="788471DF" w14:textId="77777777" w:rsidR="00F3260F" w:rsidRDefault="00F3260F" w:rsidP="00F3260F">
      <w:pPr>
        <w:pStyle w:val="PL"/>
      </w:pPr>
      <w:r>
        <w:lastRenderedPageBreak/>
        <w:tab/>
        <w:t>...</w:t>
      </w:r>
    </w:p>
    <w:p w14:paraId="0C1166C2" w14:textId="77777777" w:rsidR="00F3260F" w:rsidRDefault="00F3260F" w:rsidP="00F3260F">
      <w:pPr>
        <w:pStyle w:val="PL"/>
      </w:pPr>
      <w:r>
        <w:t>}</w:t>
      </w:r>
    </w:p>
    <w:p w14:paraId="129FE5F0" w14:textId="77777777" w:rsidR="00F3260F" w:rsidRDefault="00F3260F" w:rsidP="00F3260F">
      <w:pPr>
        <w:pStyle w:val="PL"/>
      </w:pPr>
    </w:p>
    <w:p w14:paraId="1B44EA47" w14:textId="77777777" w:rsidR="00F3260F" w:rsidRDefault="00F3260F" w:rsidP="00F3260F">
      <w:pPr>
        <w:pStyle w:val="PL"/>
      </w:pPr>
      <w:r>
        <w:t>SRBs-Required-ToBeReleased-ItemIEs F1AP-PROTOCOL-IES ::= {</w:t>
      </w:r>
    </w:p>
    <w:p w14:paraId="3DDC6136" w14:textId="77777777" w:rsidR="00F3260F" w:rsidRDefault="00F3260F" w:rsidP="00F3260F">
      <w:pPr>
        <w:pStyle w:val="PL"/>
      </w:pPr>
      <w:r>
        <w:tab/>
        <w:t>{ ID id-</w:t>
      </w:r>
      <w:r>
        <w:rPr>
          <w:rFonts w:eastAsia="宋体"/>
        </w:rPr>
        <w:t>SRBs-Required-ToBeReleased-Item</w:t>
      </w:r>
      <w:r>
        <w:tab/>
      </w:r>
      <w:r>
        <w:tab/>
      </w:r>
      <w:r>
        <w:tab/>
        <w:t>CRITICALITY reject</w:t>
      </w:r>
      <w:r>
        <w:tab/>
        <w:t xml:space="preserve">TYPE </w:t>
      </w:r>
      <w:r>
        <w:rPr>
          <w:rFonts w:eastAsia="宋体"/>
        </w:rPr>
        <w:t>SRBs-Required-ToBeReleased-Item</w:t>
      </w:r>
      <w:r>
        <w:tab/>
      </w:r>
      <w:r>
        <w:tab/>
      </w:r>
      <w:r>
        <w:tab/>
        <w:t>PRESENCE mandatory},</w:t>
      </w:r>
    </w:p>
    <w:p w14:paraId="4A8A3008" w14:textId="77777777" w:rsidR="00F3260F" w:rsidRDefault="00F3260F" w:rsidP="00F3260F">
      <w:pPr>
        <w:pStyle w:val="PL"/>
      </w:pPr>
      <w:r>
        <w:tab/>
        <w:t>...</w:t>
      </w:r>
    </w:p>
    <w:p w14:paraId="32616D76" w14:textId="77777777" w:rsidR="00F3260F" w:rsidRDefault="00F3260F" w:rsidP="00F3260F">
      <w:pPr>
        <w:pStyle w:val="PL"/>
      </w:pPr>
      <w:r>
        <w:t>}</w:t>
      </w:r>
    </w:p>
    <w:p w14:paraId="5EB11771" w14:textId="77777777" w:rsidR="00F3260F" w:rsidRDefault="00F3260F" w:rsidP="00F3260F">
      <w:pPr>
        <w:pStyle w:val="PL"/>
      </w:pPr>
    </w:p>
    <w:p w14:paraId="4ADD2025" w14:textId="77777777" w:rsidR="00F3260F" w:rsidRDefault="00F3260F" w:rsidP="00F3260F">
      <w:pPr>
        <w:pStyle w:val="PL"/>
        <w:rPr>
          <w:rFonts w:cs="Courier New"/>
        </w:rPr>
      </w:pPr>
      <w:r>
        <w:rPr>
          <w:rFonts w:cs="Courier New"/>
        </w:rPr>
        <w:t>BHChannels-Required-ToBeReleased-ItemIEs F1AP-PROTOCOL-IES ::= {</w:t>
      </w:r>
    </w:p>
    <w:p w14:paraId="2026F9F8" w14:textId="77777777" w:rsidR="00F3260F" w:rsidRDefault="00F3260F" w:rsidP="00F3260F">
      <w:pPr>
        <w:pStyle w:val="PL"/>
        <w:rPr>
          <w:rFonts w:cs="Courier New"/>
        </w:rPr>
      </w:pPr>
      <w:r>
        <w:rPr>
          <w:rFonts w:cs="Courier New"/>
        </w:rPr>
        <w:tab/>
        <w:t>{ ID id-BHChannels-Required-ToBeReleased-Item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CRITICALITY reject</w:t>
      </w:r>
      <w:r>
        <w:rPr>
          <w:rFonts w:cs="Courier New"/>
        </w:rPr>
        <w:tab/>
        <w:t>TYPE BHChannels-Required-ToBeReleased-Item</w:t>
      </w:r>
      <w:r>
        <w:rPr>
          <w:rFonts w:cs="Courier New"/>
        </w:rPr>
        <w:tab/>
      </w:r>
      <w:r>
        <w:rPr>
          <w:rFonts w:cs="Courier New"/>
        </w:rPr>
        <w:tab/>
        <w:t>PRESENCE mandatory},</w:t>
      </w:r>
    </w:p>
    <w:p w14:paraId="1250605C" w14:textId="77777777" w:rsidR="00F3260F" w:rsidRDefault="00F3260F" w:rsidP="00F3260F">
      <w:pPr>
        <w:pStyle w:val="PL"/>
        <w:rPr>
          <w:rFonts w:cs="Courier New"/>
        </w:rPr>
      </w:pPr>
      <w:r>
        <w:rPr>
          <w:rFonts w:cs="Courier New"/>
        </w:rPr>
        <w:tab/>
        <w:t>...</w:t>
      </w:r>
    </w:p>
    <w:p w14:paraId="308D64EB" w14:textId="77777777" w:rsidR="00F3260F" w:rsidRDefault="00F3260F" w:rsidP="00F3260F">
      <w:pPr>
        <w:pStyle w:val="PL"/>
        <w:rPr>
          <w:rFonts w:cs="Courier New"/>
        </w:rPr>
      </w:pPr>
      <w:r>
        <w:rPr>
          <w:rFonts w:cs="Courier New"/>
        </w:rPr>
        <w:t>}</w:t>
      </w:r>
    </w:p>
    <w:p w14:paraId="3B654764" w14:textId="77777777" w:rsidR="00F3260F" w:rsidRDefault="00F3260F" w:rsidP="00F3260F">
      <w:pPr>
        <w:pStyle w:val="PL"/>
      </w:pPr>
    </w:p>
    <w:p w14:paraId="37708DC3" w14:textId="77777777" w:rsidR="00F3260F" w:rsidRDefault="00F3260F" w:rsidP="00F3260F">
      <w:pPr>
        <w:pStyle w:val="PL"/>
      </w:pPr>
      <w:r>
        <w:t>SLDRBs-Required-ToBeModified-List::= SEQUENCE (SIZE(1..maxnoofSLDRBs)) OF ProtocolIE-SingleContainer { { SLDRBs-Required-ToBeModified-ItemIEs } }</w:t>
      </w:r>
    </w:p>
    <w:p w14:paraId="73FB41C9" w14:textId="77777777" w:rsidR="00F3260F" w:rsidRDefault="00F3260F" w:rsidP="00F3260F">
      <w:pPr>
        <w:pStyle w:val="PL"/>
      </w:pPr>
      <w:r>
        <w:t>SLDRBs-Required-ToBeReleased-List::= SEQUENCE (SIZE(1..maxnoofSLDRBs)) OF ProtocolIE-SingleContainer { { SLDRBs-Required-ToBeReleased-ItemIEs } }</w:t>
      </w:r>
    </w:p>
    <w:p w14:paraId="0917B4F5" w14:textId="77777777" w:rsidR="00F3260F" w:rsidRDefault="00F3260F" w:rsidP="00F3260F">
      <w:pPr>
        <w:pStyle w:val="PL"/>
      </w:pPr>
    </w:p>
    <w:p w14:paraId="6D85D512" w14:textId="77777777" w:rsidR="00F3260F" w:rsidRDefault="00F3260F" w:rsidP="00F3260F">
      <w:pPr>
        <w:pStyle w:val="PL"/>
      </w:pPr>
      <w:r>
        <w:t>SLDRBs-Required-ToBeModified-ItemIEs F1AP-PROTOCOL-IES ::= {</w:t>
      </w:r>
    </w:p>
    <w:p w14:paraId="424C0AFA" w14:textId="77777777" w:rsidR="00F3260F" w:rsidRDefault="00F3260F" w:rsidP="00F3260F">
      <w:pPr>
        <w:pStyle w:val="PL"/>
      </w:pPr>
      <w:r>
        <w:tab/>
        <w:t>{ ID id-SLDRBs-Required-ToBeModified-Item</w:t>
      </w:r>
      <w:r>
        <w:tab/>
      </w:r>
      <w:r>
        <w:tab/>
      </w:r>
      <w:r>
        <w:tab/>
        <w:t>CRITICALITY reject</w:t>
      </w:r>
      <w:r>
        <w:tab/>
        <w:t>TYPE SLDRBs-Required-ToBeModified-Item</w:t>
      </w:r>
      <w:r>
        <w:tab/>
      </w:r>
      <w:r>
        <w:tab/>
        <w:t>PRESENCE mandatory},</w:t>
      </w:r>
    </w:p>
    <w:p w14:paraId="7A4DE0F9" w14:textId="77777777" w:rsidR="00F3260F" w:rsidRDefault="00F3260F" w:rsidP="00F3260F">
      <w:pPr>
        <w:pStyle w:val="PL"/>
      </w:pPr>
      <w:r>
        <w:tab/>
        <w:t>...</w:t>
      </w:r>
    </w:p>
    <w:p w14:paraId="18BCAD97" w14:textId="77777777" w:rsidR="00F3260F" w:rsidRDefault="00F3260F" w:rsidP="00F3260F">
      <w:pPr>
        <w:pStyle w:val="PL"/>
      </w:pPr>
      <w:r>
        <w:t>}</w:t>
      </w:r>
    </w:p>
    <w:p w14:paraId="195C3A85" w14:textId="77777777" w:rsidR="00F3260F" w:rsidRDefault="00F3260F" w:rsidP="00F3260F">
      <w:pPr>
        <w:pStyle w:val="PL"/>
      </w:pPr>
    </w:p>
    <w:p w14:paraId="023DD0CB" w14:textId="77777777" w:rsidR="00F3260F" w:rsidRDefault="00F3260F" w:rsidP="00F3260F">
      <w:pPr>
        <w:pStyle w:val="PL"/>
      </w:pPr>
      <w:r>
        <w:t>SLDRBs-Required-ToBeReleased-ItemIEs F1AP-PROTOCOL-IES ::= {</w:t>
      </w:r>
    </w:p>
    <w:p w14:paraId="187FB25F" w14:textId="77777777" w:rsidR="00F3260F" w:rsidRDefault="00F3260F" w:rsidP="00F3260F">
      <w:pPr>
        <w:pStyle w:val="PL"/>
      </w:pPr>
      <w:r>
        <w:tab/>
        <w:t>{ ID id-SLDRBs-Required-ToBeReleased-Item</w:t>
      </w:r>
      <w:r>
        <w:tab/>
      </w:r>
      <w:r>
        <w:tab/>
      </w:r>
      <w:r>
        <w:tab/>
        <w:t>CRITICALITY reject</w:t>
      </w:r>
      <w:r>
        <w:tab/>
        <w:t>TYPE SLDRBs-Required-ToBeReleased-Item</w:t>
      </w:r>
      <w:r>
        <w:tab/>
      </w:r>
      <w:r>
        <w:tab/>
        <w:t>PRESENCE mandatory},</w:t>
      </w:r>
    </w:p>
    <w:p w14:paraId="75EAA9F2" w14:textId="77777777" w:rsidR="00F3260F" w:rsidRDefault="00F3260F" w:rsidP="00F3260F">
      <w:pPr>
        <w:pStyle w:val="PL"/>
      </w:pPr>
      <w:r>
        <w:tab/>
        <w:t>...</w:t>
      </w:r>
    </w:p>
    <w:p w14:paraId="4686AC0A" w14:textId="77777777" w:rsidR="00F3260F" w:rsidRDefault="00F3260F" w:rsidP="00F3260F">
      <w:pPr>
        <w:pStyle w:val="PL"/>
      </w:pPr>
      <w:r>
        <w:t>}</w:t>
      </w:r>
    </w:p>
    <w:p w14:paraId="3782D0AD" w14:textId="77777777" w:rsidR="00F3260F" w:rsidRDefault="00F3260F" w:rsidP="00F3260F">
      <w:pPr>
        <w:pStyle w:val="PL"/>
      </w:pPr>
    </w:p>
    <w:p w14:paraId="308C5CE8" w14:textId="77777777" w:rsidR="00F3260F" w:rsidRDefault="00F3260F" w:rsidP="00F3260F">
      <w:pPr>
        <w:pStyle w:val="PL"/>
      </w:pPr>
      <w:r>
        <w:t xml:space="preserve">UE-MulticastMRBs-RequiredToBeModified-List ::= SEQUENCE (SIZE(1..maxnoofMRBsforUE)) OF </w:t>
      </w:r>
    </w:p>
    <w:p w14:paraId="13D504E1" w14:textId="77777777" w:rsidR="00F3260F" w:rsidRDefault="00F3260F" w:rsidP="00F3260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ProtocolIE-SingleContainer { { UE-MulticastMRBs-RequiredToBeModified-ItemIEs} }</w:t>
      </w:r>
    </w:p>
    <w:p w14:paraId="6E28E1FC" w14:textId="77777777" w:rsidR="00F3260F" w:rsidRDefault="00F3260F" w:rsidP="00F3260F">
      <w:pPr>
        <w:pStyle w:val="PL"/>
      </w:pPr>
    </w:p>
    <w:p w14:paraId="31726DDE" w14:textId="77777777" w:rsidR="00F3260F" w:rsidRDefault="00F3260F" w:rsidP="00F3260F">
      <w:pPr>
        <w:pStyle w:val="PL"/>
      </w:pPr>
      <w:r>
        <w:t>UE-MulticastMRBs-RequiredToBeModified-ItemIEs F1AP-PROTOCOL-IES ::= {</w:t>
      </w:r>
    </w:p>
    <w:p w14:paraId="0DEDB817" w14:textId="77777777" w:rsidR="00F3260F" w:rsidRDefault="00F3260F" w:rsidP="00F3260F">
      <w:pPr>
        <w:pStyle w:val="PL"/>
      </w:pPr>
      <w:r>
        <w:tab/>
        <w:t>{ ID id-UE-MulticastMRBs-RequiredToBeModified-Item</w:t>
      </w:r>
      <w:r>
        <w:tab/>
        <w:t>CRITICALITY reject</w:t>
      </w:r>
      <w:r>
        <w:tab/>
        <w:t>TYPE UE-MulticastMRBs-RequiredToBeModified-Item</w:t>
      </w:r>
      <w:r>
        <w:tab/>
      </w:r>
      <w:r>
        <w:tab/>
        <w:t>PRESENCE mandatory},</w:t>
      </w:r>
    </w:p>
    <w:p w14:paraId="73BC070B" w14:textId="77777777" w:rsidR="00F3260F" w:rsidRDefault="00F3260F" w:rsidP="00F3260F">
      <w:pPr>
        <w:pStyle w:val="PL"/>
      </w:pPr>
      <w:r>
        <w:tab/>
        <w:t>...</w:t>
      </w:r>
    </w:p>
    <w:p w14:paraId="0F673626" w14:textId="77777777" w:rsidR="00F3260F" w:rsidRDefault="00F3260F" w:rsidP="00F3260F">
      <w:pPr>
        <w:pStyle w:val="PL"/>
      </w:pPr>
      <w:r>
        <w:t>}</w:t>
      </w:r>
    </w:p>
    <w:p w14:paraId="0594FABE" w14:textId="77777777" w:rsidR="00F3260F" w:rsidRDefault="00F3260F" w:rsidP="00F3260F">
      <w:pPr>
        <w:pStyle w:val="PL"/>
      </w:pPr>
    </w:p>
    <w:p w14:paraId="3F640192" w14:textId="77777777" w:rsidR="00F3260F" w:rsidRDefault="00F3260F" w:rsidP="00F3260F">
      <w:pPr>
        <w:pStyle w:val="PL"/>
      </w:pPr>
      <w:r>
        <w:t xml:space="preserve">UE-MulticastMRBs-RequiredToBeReleased-List ::= SEQUENCE (SIZE(1..maxnoofMRBsforUE)) OF </w:t>
      </w:r>
    </w:p>
    <w:p w14:paraId="7A9D20DE" w14:textId="77777777" w:rsidR="00F3260F" w:rsidRDefault="00F3260F" w:rsidP="00F3260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ProtocolIE-SingleContainer { { UE-MulticastMRBs-RequiredToBeReleased-ItemIEs} }</w:t>
      </w:r>
    </w:p>
    <w:p w14:paraId="7902D4E3" w14:textId="77777777" w:rsidR="00F3260F" w:rsidRDefault="00F3260F" w:rsidP="00F3260F">
      <w:pPr>
        <w:pStyle w:val="PL"/>
      </w:pPr>
    </w:p>
    <w:p w14:paraId="7CAE0C8F" w14:textId="77777777" w:rsidR="00F3260F" w:rsidRDefault="00F3260F" w:rsidP="00F3260F">
      <w:pPr>
        <w:pStyle w:val="PL"/>
      </w:pPr>
      <w:r>
        <w:t>UE-MulticastMRBs-RequiredToBeReleased-ItemIEs F1AP-PROTOCOL-IES ::= {</w:t>
      </w:r>
    </w:p>
    <w:p w14:paraId="3C24D325" w14:textId="77777777" w:rsidR="00F3260F" w:rsidRDefault="00F3260F" w:rsidP="00F3260F">
      <w:pPr>
        <w:pStyle w:val="PL"/>
      </w:pPr>
      <w:r>
        <w:tab/>
        <w:t>{ ID id-UE-MulticastMRBs-RequiredToBeReleased-Item</w:t>
      </w:r>
      <w:r>
        <w:tab/>
      </w:r>
      <w:r>
        <w:tab/>
        <w:t>CRITICALITY reject</w:t>
      </w:r>
      <w:r>
        <w:tab/>
        <w:t>TYPE UE-MulticastMRBs-RequiredToBeReleased-Item</w:t>
      </w:r>
      <w:r>
        <w:tab/>
      </w:r>
      <w:r>
        <w:tab/>
        <w:t>PRESENCE mandatory},</w:t>
      </w:r>
    </w:p>
    <w:p w14:paraId="6BC4FC65" w14:textId="77777777" w:rsidR="00F3260F" w:rsidRDefault="00F3260F" w:rsidP="00F3260F">
      <w:pPr>
        <w:pStyle w:val="PL"/>
        <w:rPr>
          <w:lang w:val="fr-FR"/>
        </w:rPr>
      </w:pPr>
      <w:r>
        <w:tab/>
      </w:r>
      <w:r>
        <w:rPr>
          <w:lang w:val="fr-FR"/>
        </w:rPr>
        <w:t>...</w:t>
      </w:r>
    </w:p>
    <w:p w14:paraId="7F13933E" w14:textId="77777777" w:rsidR="00F3260F" w:rsidRDefault="00F3260F" w:rsidP="00F3260F">
      <w:pPr>
        <w:pStyle w:val="PL"/>
        <w:rPr>
          <w:lang w:val="fr-FR"/>
        </w:rPr>
      </w:pPr>
      <w:r>
        <w:rPr>
          <w:lang w:val="fr-FR"/>
        </w:rPr>
        <w:t>}</w:t>
      </w:r>
    </w:p>
    <w:p w14:paraId="2D04A8BC" w14:textId="77777777" w:rsidR="00F3260F" w:rsidRDefault="00F3260F" w:rsidP="00F3260F">
      <w:pPr>
        <w:pStyle w:val="PL"/>
        <w:rPr>
          <w:lang w:val="fr-FR"/>
        </w:rPr>
      </w:pPr>
    </w:p>
    <w:p w14:paraId="26CA0DD7" w14:textId="77777777" w:rsidR="00F3260F" w:rsidRDefault="00F3260F" w:rsidP="00F3260F">
      <w:pPr>
        <w:pStyle w:val="PL"/>
        <w:rPr>
          <w:lang w:val="fr-FR"/>
        </w:rPr>
      </w:pPr>
    </w:p>
    <w:p w14:paraId="3081A6E8" w14:textId="77777777" w:rsidR="00F3260F" w:rsidRDefault="00F3260F" w:rsidP="00F3260F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78ECD5CA" w14:textId="77777777" w:rsidR="00F3260F" w:rsidRDefault="00F3260F" w:rsidP="00F3260F">
      <w:pPr>
        <w:pStyle w:val="PL"/>
        <w:rPr>
          <w:lang w:val="fr-FR"/>
        </w:rPr>
      </w:pPr>
      <w:r>
        <w:rPr>
          <w:lang w:val="fr-FR"/>
        </w:rPr>
        <w:t>--</w:t>
      </w:r>
    </w:p>
    <w:p w14:paraId="30D29979" w14:textId="77777777" w:rsidR="00F3260F" w:rsidRDefault="00F3260F" w:rsidP="00F3260F">
      <w:pPr>
        <w:pStyle w:val="PL"/>
        <w:outlineLvl w:val="4"/>
        <w:rPr>
          <w:lang w:val="fr-FR"/>
        </w:rPr>
      </w:pPr>
      <w:r>
        <w:rPr>
          <w:lang w:val="fr-FR"/>
        </w:rPr>
        <w:t>-- UE CONTEXT MODIFICATION CONFIRM</w:t>
      </w:r>
    </w:p>
    <w:p w14:paraId="1A5690CC" w14:textId="77777777" w:rsidR="00F3260F" w:rsidRDefault="00F3260F" w:rsidP="00F3260F">
      <w:pPr>
        <w:pStyle w:val="PL"/>
        <w:rPr>
          <w:lang w:val="fr-FR"/>
        </w:rPr>
      </w:pPr>
      <w:r>
        <w:rPr>
          <w:lang w:val="fr-FR"/>
        </w:rPr>
        <w:t>--</w:t>
      </w:r>
    </w:p>
    <w:p w14:paraId="05FDB3C9" w14:textId="77777777" w:rsidR="00F3260F" w:rsidRDefault="00F3260F" w:rsidP="00F3260F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70E6D90B" w14:textId="77777777" w:rsidR="00F3260F" w:rsidRDefault="00F3260F" w:rsidP="00F3260F">
      <w:pPr>
        <w:pStyle w:val="PL"/>
        <w:rPr>
          <w:lang w:val="fr-FR"/>
        </w:rPr>
      </w:pPr>
    </w:p>
    <w:p w14:paraId="63216F95" w14:textId="77777777" w:rsidR="00F3260F" w:rsidRDefault="00F3260F" w:rsidP="00F3260F">
      <w:pPr>
        <w:pStyle w:val="PL"/>
        <w:rPr>
          <w:lang w:val="fr-FR"/>
        </w:rPr>
      </w:pPr>
      <w:r>
        <w:rPr>
          <w:lang w:val="fr-FR"/>
        </w:rPr>
        <w:t>UEContextModificationConfirm::= SEQUENCE {</w:t>
      </w:r>
    </w:p>
    <w:p w14:paraId="14C2993F" w14:textId="77777777" w:rsidR="00F3260F" w:rsidRDefault="00F3260F" w:rsidP="00F3260F">
      <w:pPr>
        <w:pStyle w:val="PL"/>
        <w:rPr>
          <w:lang w:val="fr-FR"/>
        </w:rPr>
      </w:pPr>
      <w:r>
        <w:rPr>
          <w:lang w:val="fr-FR"/>
        </w:rPr>
        <w:tab/>
        <w:t>protocolIEs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ProtocolIE-Container       { { UEContextModificationConfirmIEs} },</w:t>
      </w:r>
    </w:p>
    <w:p w14:paraId="087DD1DE" w14:textId="77777777" w:rsidR="00F3260F" w:rsidRDefault="00F3260F" w:rsidP="00F3260F">
      <w:pPr>
        <w:pStyle w:val="PL"/>
        <w:rPr>
          <w:lang w:val="fr-FR"/>
        </w:rPr>
      </w:pPr>
      <w:r>
        <w:rPr>
          <w:lang w:val="fr-FR"/>
        </w:rPr>
        <w:tab/>
        <w:t>...</w:t>
      </w:r>
    </w:p>
    <w:p w14:paraId="5DE8EC2A" w14:textId="77777777" w:rsidR="00F3260F" w:rsidRDefault="00F3260F" w:rsidP="00F3260F">
      <w:pPr>
        <w:pStyle w:val="PL"/>
        <w:rPr>
          <w:lang w:val="fr-FR"/>
        </w:rPr>
      </w:pPr>
      <w:r>
        <w:rPr>
          <w:lang w:val="fr-FR"/>
        </w:rPr>
        <w:lastRenderedPageBreak/>
        <w:t>}</w:t>
      </w:r>
    </w:p>
    <w:p w14:paraId="4BB90224" w14:textId="77777777" w:rsidR="00F3260F" w:rsidRDefault="00F3260F" w:rsidP="00F3260F">
      <w:pPr>
        <w:pStyle w:val="PL"/>
        <w:rPr>
          <w:lang w:val="fr-FR"/>
        </w:rPr>
      </w:pPr>
    </w:p>
    <w:p w14:paraId="1393F4B9" w14:textId="77777777" w:rsidR="00F3260F" w:rsidRDefault="00F3260F" w:rsidP="00F3260F">
      <w:pPr>
        <w:pStyle w:val="PL"/>
        <w:rPr>
          <w:lang w:val="fr-FR"/>
        </w:rPr>
      </w:pPr>
    </w:p>
    <w:p w14:paraId="2E202849" w14:textId="77777777" w:rsidR="00F3260F" w:rsidRDefault="00F3260F" w:rsidP="00F3260F">
      <w:pPr>
        <w:pStyle w:val="PL"/>
        <w:rPr>
          <w:lang w:val="fr-FR"/>
        </w:rPr>
      </w:pPr>
      <w:r>
        <w:rPr>
          <w:lang w:val="fr-FR"/>
        </w:rPr>
        <w:t>UEContextModificationConfirmIEs F1AP-PROTOCOL-IES ::= {</w:t>
      </w:r>
    </w:p>
    <w:p w14:paraId="22B65283" w14:textId="77777777" w:rsidR="00F3260F" w:rsidRDefault="00F3260F" w:rsidP="00F3260F">
      <w:pPr>
        <w:pStyle w:val="PL"/>
      </w:pPr>
      <w:r>
        <w:rPr>
          <w:lang w:val="fr-FR"/>
        </w:rPr>
        <w:tab/>
      </w:r>
      <w:r>
        <w:t>{ ID id-gNB-CU-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478824D6" w14:textId="77777777" w:rsidR="00F3260F" w:rsidRDefault="00F3260F" w:rsidP="00F3260F">
      <w:pPr>
        <w:pStyle w:val="PL"/>
      </w:pPr>
      <w:r>
        <w:tab/>
        <w:t>{ ID id-gNB-DU-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4CF9F6E4" w14:textId="77777777" w:rsidR="00F3260F" w:rsidRDefault="00F3260F" w:rsidP="00F3260F">
      <w:pPr>
        <w:pStyle w:val="PL"/>
      </w:pPr>
      <w:r>
        <w:tab/>
        <w:t>{ ID id-ResourceCoordinationTransferContainer</w:t>
      </w:r>
      <w:r>
        <w:tab/>
      </w:r>
      <w:r>
        <w:rPr>
          <w:rFonts w:eastAsia="宋体"/>
        </w:rPr>
        <w:tab/>
      </w:r>
      <w:r>
        <w:t xml:space="preserve">CRITICALITY </w:t>
      </w:r>
      <w:r>
        <w:rPr>
          <w:rFonts w:eastAsia="宋体"/>
        </w:rPr>
        <w:t>ignore</w:t>
      </w:r>
      <w:r>
        <w:tab/>
        <w:t>TYPE ResourceCoordinationTransferContainer</w:t>
      </w:r>
      <w:r>
        <w:tab/>
      </w:r>
      <w:r>
        <w:tab/>
      </w:r>
      <w:r>
        <w:tab/>
        <w:t>PRESENCE optional</w:t>
      </w:r>
      <w:r>
        <w:tab/>
      </w:r>
      <w:r>
        <w:tab/>
        <w:t>}|</w:t>
      </w:r>
    </w:p>
    <w:p w14:paraId="2C8157CE" w14:textId="77777777" w:rsidR="00F3260F" w:rsidRDefault="00F3260F" w:rsidP="00F3260F">
      <w:pPr>
        <w:pStyle w:val="PL"/>
      </w:pPr>
      <w:r>
        <w:tab/>
        <w:t>{ ID id-DRBs-ModifiedConf-List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宋体"/>
        </w:rPr>
        <w:tab/>
      </w:r>
      <w:r>
        <w:t>CRITICALITY ignore</w:t>
      </w:r>
      <w:r>
        <w:tab/>
        <w:t>TYPE DRBs-ModifiedConf-List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</w:r>
      <w:r>
        <w:tab/>
        <w:t>}|</w:t>
      </w:r>
    </w:p>
    <w:p w14:paraId="79123E8B" w14:textId="77777777" w:rsidR="00F3260F" w:rsidRDefault="00F3260F" w:rsidP="00F3260F">
      <w:pPr>
        <w:pStyle w:val="PL"/>
      </w:pPr>
      <w:r>
        <w:tab/>
        <w:t>{ ID id-RRCContainer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RRCContainer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</w:r>
      <w:r>
        <w:tab/>
        <w:t>}|</w:t>
      </w:r>
    </w:p>
    <w:p w14:paraId="4BF649FD" w14:textId="77777777" w:rsidR="00F3260F" w:rsidRDefault="00F3260F" w:rsidP="00F3260F">
      <w:pPr>
        <w:pStyle w:val="PL"/>
      </w:pPr>
      <w:r>
        <w:tab/>
        <w:t>{ ID id-CriticalityDiagnostics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宋体"/>
        </w:rPr>
        <w:tab/>
      </w:r>
      <w:r>
        <w:t>CRITICALITY ignore</w:t>
      </w:r>
      <w:r>
        <w:tab/>
        <w:t>TYPE CriticalityDiagnostics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</w:r>
      <w:r>
        <w:tab/>
        <w:t>}|</w:t>
      </w:r>
    </w:p>
    <w:p w14:paraId="4281538A" w14:textId="77777777" w:rsidR="00F3260F" w:rsidRDefault="00F3260F" w:rsidP="00F3260F">
      <w:pPr>
        <w:pStyle w:val="PL"/>
      </w:pPr>
      <w:r>
        <w:tab/>
        <w:t>{ ID id-ExecuteDuplication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ExecuteDuplication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</w:r>
      <w:r>
        <w:tab/>
        <w:t>}|</w:t>
      </w:r>
    </w:p>
    <w:p w14:paraId="766EACCC" w14:textId="77777777" w:rsidR="00F3260F" w:rsidRDefault="00F3260F" w:rsidP="00F3260F">
      <w:pPr>
        <w:pStyle w:val="PL"/>
      </w:pPr>
      <w:r>
        <w:tab/>
        <w:t>{ ID id-ResourceCoordinationTransferInformation</w:t>
      </w:r>
      <w:r>
        <w:tab/>
      </w:r>
      <w:r>
        <w:tab/>
        <w:t xml:space="preserve">CRITICALITY </w:t>
      </w:r>
      <w:r>
        <w:rPr>
          <w:rFonts w:eastAsia="宋体"/>
        </w:rPr>
        <w:t>ignore</w:t>
      </w:r>
      <w:r>
        <w:tab/>
        <w:t>TYPE ResourceCoordinationTransferInformation</w:t>
      </w:r>
      <w:r>
        <w:tab/>
      </w:r>
      <w:r>
        <w:tab/>
        <w:t>PRESENCE optional</w:t>
      </w:r>
      <w:r>
        <w:tab/>
      </w:r>
      <w:r>
        <w:tab/>
        <w:t>}|</w:t>
      </w:r>
    </w:p>
    <w:p w14:paraId="0EE7FBE2" w14:textId="77777777" w:rsidR="00F3260F" w:rsidRDefault="00F3260F" w:rsidP="00F3260F">
      <w:pPr>
        <w:pStyle w:val="PL"/>
      </w:pPr>
      <w:r>
        <w:tab/>
        <w:t>{ ID id-SLDRBs-ModifiedConf-List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SLDRBs-ModifiedConf-List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</w:r>
      <w:r>
        <w:tab/>
        <w:t>}|</w:t>
      </w:r>
    </w:p>
    <w:p w14:paraId="74B6C49F" w14:textId="77777777" w:rsidR="00F3260F" w:rsidRDefault="00F3260F" w:rsidP="00F3260F">
      <w:pPr>
        <w:pStyle w:val="PL"/>
      </w:pPr>
      <w:r>
        <w:tab/>
        <w:t>{ ID id-UuRLCChannelModifiedList</w:t>
      </w:r>
      <w:r>
        <w:tab/>
      </w:r>
      <w:r>
        <w:tab/>
      </w:r>
      <w:r>
        <w:tab/>
      </w:r>
      <w:r>
        <w:tab/>
      </w:r>
      <w:r>
        <w:tab/>
        <w:t xml:space="preserve">CRITICALITY </w:t>
      </w:r>
      <w:r>
        <w:rPr>
          <w:snapToGrid w:val="0"/>
        </w:rPr>
        <w:t>reject</w:t>
      </w:r>
      <w:r>
        <w:tab/>
        <w:t>TYPE UuRLCChannelModifiedList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</w:r>
      <w:r>
        <w:tab/>
        <w:t>}|</w:t>
      </w:r>
    </w:p>
    <w:p w14:paraId="22A1F875" w14:textId="77777777" w:rsidR="00F3260F" w:rsidRDefault="00F3260F" w:rsidP="00F3260F">
      <w:pPr>
        <w:pStyle w:val="PL"/>
      </w:pPr>
      <w:r>
        <w:tab/>
        <w:t>{ ID id-PC5RLCChannelModifiedList</w:t>
      </w:r>
      <w:r>
        <w:tab/>
      </w:r>
      <w:r>
        <w:tab/>
      </w:r>
      <w:r>
        <w:tab/>
      </w:r>
      <w:r>
        <w:tab/>
      </w:r>
      <w:r>
        <w:tab/>
        <w:t xml:space="preserve">CRITICALITY </w:t>
      </w:r>
      <w:r>
        <w:rPr>
          <w:snapToGrid w:val="0"/>
        </w:rPr>
        <w:t>reject</w:t>
      </w:r>
      <w:r>
        <w:tab/>
        <w:t>TYPE PC5RLCChannelModifiedList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</w:r>
      <w:r>
        <w:tab/>
        <w:t>}|</w:t>
      </w:r>
    </w:p>
    <w:p w14:paraId="3AC55B2C" w14:textId="77777777" w:rsidR="00F3260F" w:rsidRDefault="00F3260F" w:rsidP="00F3260F">
      <w:pPr>
        <w:pStyle w:val="PL"/>
      </w:pPr>
      <w:r>
        <w:tab/>
        <w:t>{ ID id-UE-MulticastMRBs-ConfirmedToBeModified-List</w:t>
      </w:r>
      <w:r>
        <w:tab/>
        <w:t>CRITICALITY reject</w:t>
      </w:r>
      <w:r>
        <w:tab/>
        <w:t>TYPE UE-MulticastMRBs-ConfirmedToBeModified-List</w:t>
      </w:r>
      <w:r>
        <w:tab/>
        <w:t>PRESENCE optional</w:t>
      </w:r>
      <w:r>
        <w:tab/>
      </w:r>
      <w:r>
        <w:tab/>
        <w:t>},</w:t>
      </w:r>
    </w:p>
    <w:p w14:paraId="40478971" w14:textId="77777777" w:rsidR="00F3260F" w:rsidRDefault="00F3260F" w:rsidP="00F3260F">
      <w:pPr>
        <w:pStyle w:val="PL"/>
      </w:pPr>
      <w:r>
        <w:tab/>
        <w:t>...</w:t>
      </w:r>
    </w:p>
    <w:p w14:paraId="13708174" w14:textId="77777777" w:rsidR="00F3260F" w:rsidRDefault="00F3260F" w:rsidP="00F3260F">
      <w:pPr>
        <w:pStyle w:val="PL"/>
      </w:pPr>
      <w:r>
        <w:t>}</w:t>
      </w:r>
    </w:p>
    <w:p w14:paraId="5E230AF7" w14:textId="77777777" w:rsidR="00F3260F" w:rsidRDefault="00F3260F" w:rsidP="00F3260F">
      <w:pPr>
        <w:pStyle w:val="PL"/>
      </w:pPr>
    </w:p>
    <w:p w14:paraId="01689F0B" w14:textId="77777777" w:rsidR="00F3260F" w:rsidRDefault="00F3260F" w:rsidP="00F3260F">
      <w:pPr>
        <w:pStyle w:val="PL"/>
      </w:pPr>
      <w:r>
        <w:t>DRBs-ModifiedConf-List::= SEQUENCE (SIZE(1..maxnoofDRBs)) OF ProtocolIE-SingleContainer { { DRBs-ModifiedConf-ItemIEs } }</w:t>
      </w:r>
    </w:p>
    <w:p w14:paraId="25AA1F65" w14:textId="77777777" w:rsidR="00F3260F" w:rsidRDefault="00F3260F" w:rsidP="00F3260F">
      <w:pPr>
        <w:pStyle w:val="PL"/>
      </w:pPr>
    </w:p>
    <w:p w14:paraId="0A833A97" w14:textId="77777777" w:rsidR="00F3260F" w:rsidRDefault="00F3260F" w:rsidP="00F3260F">
      <w:pPr>
        <w:pStyle w:val="PL"/>
      </w:pPr>
      <w:r>
        <w:t>DRBs-ModifiedConf-ItemIEs F1AP-PROTOCOL-IES ::= {</w:t>
      </w:r>
    </w:p>
    <w:p w14:paraId="676B6A1D" w14:textId="77777777" w:rsidR="00F3260F" w:rsidRDefault="00F3260F" w:rsidP="00F3260F">
      <w:pPr>
        <w:pStyle w:val="PL"/>
      </w:pPr>
      <w:r>
        <w:rPr>
          <w:rFonts w:eastAsia="宋体"/>
        </w:rPr>
        <w:tab/>
      </w:r>
      <w:r>
        <w:t>{ ID id-</w:t>
      </w:r>
      <w:r>
        <w:rPr>
          <w:rFonts w:eastAsia="宋体"/>
        </w:rPr>
        <w:t>DRBs-ModifiedConf-Item</w:t>
      </w:r>
      <w:r>
        <w:tab/>
      </w:r>
      <w:r>
        <w:tab/>
        <w:t>CRITICALITY ignore</w:t>
      </w:r>
      <w:r>
        <w:tab/>
        <w:t xml:space="preserve">TYPE </w:t>
      </w:r>
      <w:r>
        <w:rPr>
          <w:rFonts w:eastAsia="宋体"/>
        </w:rPr>
        <w:t>DRBs-ModifiedConf-Item</w:t>
      </w:r>
      <w:r>
        <w:tab/>
      </w:r>
      <w:r>
        <w:tab/>
      </w:r>
      <w:r>
        <w:tab/>
        <w:t>PRESENCE mandatory},</w:t>
      </w:r>
    </w:p>
    <w:p w14:paraId="1ED2C606" w14:textId="77777777" w:rsidR="00F3260F" w:rsidRDefault="00F3260F" w:rsidP="00F3260F">
      <w:pPr>
        <w:pStyle w:val="PL"/>
      </w:pPr>
      <w:r>
        <w:tab/>
        <w:t>...</w:t>
      </w:r>
    </w:p>
    <w:p w14:paraId="17038A22" w14:textId="77777777" w:rsidR="00F3260F" w:rsidRDefault="00F3260F" w:rsidP="00F3260F">
      <w:pPr>
        <w:pStyle w:val="PL"/>
      </w:pPr>
      <w:r>
        <w:t>}</w:t>
      </w:r>
    </w:p>
    <w:p w14:paraId="7DD6E56F" w14:textId="77777777" w:rsidR="00F3260F" w:rsidRDefault="00F3260F" w:rsidP="00F3260F">
      <w:pPr>
        <w:pStyle w:val="PL"/>
      </w:pPr>
    </w:p>
    <w:p w14:paraId="382CBE2C" w14:textId="77777777" w:rsidR="00F3260F" w:rsidRDefault="00F3260F" w:rsidP="00F3260F">
      <w:pPr>
        <w:pStyle w:val="PL"/>
      </w:pPr>
      <w:r>
        <w:t>SLDRBs-ModifiedConf-List::= SEQUENCE (SIZE(1..maxnoofSLDRBs)) OF ProtocolIE-SingleContainer { { SLDRBs-ModifiedConf-ItemIEs } }</w:t>
      </w:r>
    </w:p>
    <w:p w14:paraId="278878B9" w14:textId="77777777" w:rsidR="00F3260F" w:rsidRDefault="00F3260F" w:rsidP="00F3260F">
      <w:pPr>
        <w:pStyle w:val="PL"/>
      </w:pPr>
    </w:p>
    <w:p w14:paraId="398C29C6" w14:textId="77777777" w:rsidR="00F3260F" w:rsidRDefault="00F3260F" w:rsidP="00F3260F">
      <w:pPr>
        <w:pStyle w:val="PL"/>
      </w:pPr>
      <w:r>
        <w:t>SLDRBs-ModifiedConf-ItemIEs F1AP-PROTOCOL-IES ::= {</w:t>
      </w:r>
    </w:p>
    <w:p w14:paraId="512B5F3B" w14:textId="77777777" w:rsidR="00F3260F" w:rsidRDefault="00F3260F" w:rsidP="00F3260F">
      <w:pPr>
        <w:pStyle w:val="PL"/>
      </w:pPr>
      <w:r>
        <w:tab/>
        <w:t>{ ID id-SLDRBs-ModifiedConf-Item</w:t>
      </w:r>
      <w:r>
        <w:tab/>
      </w:r>
      <w:r>
        <w:tab/>
        <w:t>CRITICALITY ignore</w:t>
      </w:r>
      <w:r>
        <w:tab/>
        <w:t>TYPE SLDRBs-ModifiedConf-Item</w:t>
      </w:r>
      <w:r>
        <w:tab/>
      </w:r>
      <w:r>
        <w:tab/>
      </w:r>
      <w:r>
        <w:tab/>
        <w:t>PRESENCE mandatory},</w:t>
      </w:r>
    </w:p>
    <w:p w14:paraId="07F12D28" w14:textId="77777777" w:rsidR="00F3260F" w:rsidRDefault="00F3260F" w:rsidP="00F3260F">
      <w:pPr>
        <w:pStyle w:val="PL"/>
      </w:pPr>
      <w:r>
        <w:tab/>
        <w:t>...</w:t>
      </w:r>
    </w:p>
    <w:p w14:paraId="4A5E1F63" w14:textId="77777777" w:rsidR="00F3260F" w:rsidRDefault="00F3260F" w:rsidP="00F3260F">
      <w:pPr>
        <w:pStyle w:val="PL"/>
      </w:pPr>
      <w:r>
        <w:t>}</w:t>
      </w:r>
    </w:p>
    <w:p w14:paraId="17E6FA39" w14:textId="77777777" w:rsidR="00F3260F" w:rsidRDefault="00F3260F" w:rsidP="00F3260F">
      <w:pPr>
        <w:pStyle w:val="PL"/>
      </w:pPr>
    </w:p>
    <w:p w14:paraId="131A2DB5" w14:textId="77777777" w:rsidR="00F3260F" w:rsidRDefault="00F3260F" w:rsidP="00F3260F">
      <w:pPr>
        <w:pStyle w:val="PL"/>
      </w:pPr>
      <w:r>
        <w:t xml:space="preserve">UE-MulticastMRBs-ConfirmedToBeModified-List ::= SEQUENCE (SIZE(1..maxnoofMRBsforUE)) OF </w:t>
      </w:r>
    </w:p>
    <w:p w14:paraId="6E5839CA" w14:textId="77777777" w:rsidR="00F3260F" w:rsidRDefault="00F3260F" w:rsidP="00F3260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ProtocolIE-SingleContainer { { UE-MulticastMRBs-ConfirmedToBeModified-ItemIEs} }</w:t>
      </w:r>
    </w:p>
    <w:p w14:paraId="49ADEDB2" w14:textId="77777777" w:rsidR="00F3260F" w:rsidRDefault="00F3260F" w:rsidP="00F3260F">
      <w:pPr>
        <w:pStyle w:val="PL"/>
      </w:pPr>
    </w:p>
    <w:p w14:paraId="3084B47C" w14:textId="77777777" w:rsidR="00F3260F" w:rsidRDefault="00F3260F" w:rsidP="00F3260F">
      <w:pPr>
        <w:pStyle w:val="PL"/>
      </w:pPr>
      <w:r>
        <w:t>UE-MulticastMRBs-ConfirmedToBeModified-ItemIEs F1AP-PROTOCOL-IES ::= {</w:t>
      </w:r>
    </w:p>
    <w:p w14:paraId="6E0CC552" w14:textId="77777777" w:rsidR="00F3260F" w:rsidRDefault="00F3260F" w:rsidP="00F3260F">
      <w:pPr>
        <w:pStyle w:val="PL"/>
      </w:pPr>
      <w:r>
        <w:tab/>
        <w:t>{ ID id-UE-MulticastMRBs-ConfirmedToBeModified-Item</w:t>
      </w:r>
      <w:r>
        <w:tab/>
        <w:t>CRITICALITY reject</w:t>
      </w:r>
      <w:r>
        <w:tab/>
        <w:t>TYPE UE-MulticastMRBs-ConfirmedToBeModified-Item</w:t>
      </w:r>
      <w:r>
        <w:tab/>
      </w:r>
      <w:r>
        <w:tab/>
        <w:t>PRESENCE mandatory},</w:t>
      </w:r>
    </w:p>
    <w:p w14:paraId="7AFAD78B" w14:textId="77777777" w:rsidR="00F3260F" w:rsidRDefault="00F3260F" w:rsidP="00F3260F">
      <w:pPr>
        <w:pStyle w:val="PL"/>
        <w:rPr>
          <w:lang w:val="fr-FR"/>
        </w:rPr>
      </w:pPr>
      <w:r>
        <w:tab/>
      </w:r>
      <w:r>
        <w:rPr>
          <w:lang w:val="fr-FR"/>
        </w:rPr>
        <w:t>...</w:t>
      </w:r>
    </w:p>
    <w:p w14:paraId="042BD9F9" w14:textId="77777777" w:rsidR="00F3260F" w:rsidRDefault="00F3260F" w:rsidP="00F3260F">
      <w:pPr>
        <w:pStyle w:val="PL"/>
        <w:rPr>
          <w:lang w:val="fr-FR"/>
        </w:rPr>
      </w:pPr>
      <w:r>
        <w:rPr>
          <w:lang w:val="fr-FR"/>
        </w:rPr>
        <w:t>}</w:t>
      </w:r>
    </w:p>
    <w:p w14:paraId="2155DD48" w14:textId="77777777" w:rsidR="00F3260F" w:rsidRDefault="00F3260F" w:rsidP="00F3260F">
      <w:pPr>
        <w:pStyle w:val="PL"/>
        <w:rPr>
          <w:lang w:val="fr-FR"/>
        </w:rPr>
      </w:pPr>
    </w:p>
    <w:p w14:paraId="7616D2FE" w14:textId="77777777" w:rsidR="00F3260F" w:rsidRDefault="00F3260F" w:rsidP="00F3260F">
      <w:pPr>
        <w:pStyle w:val="PL"/>
        <w:rPr>
          <w:lang w:val="fr-FR"/>
        </w:rPr>
      </w:pPr>
    </w:p>
    <w:p w14:paraId="64A9512F" w14:textId="77777777" w:rsidR="00F3260F" w:rsidRDefault="00F3260F" w:rsidP="00F3260F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4E9C5C1A" w14:textId="77777777" w:rsidR="00F3260F" w:rsidRDefault="00F3260F" w:rsidP="00F3260F">
      <w:pPr>
        <w:pStyle w:val="PL"/>
        <w:rPr>
          <w:lang w:val="fr-FR"/>
        </w:rPr>
      </w:pPr>
      <w:r>
        <w:rPr>
          <w:lang w:val="fr-FR"/>
        </w:rPr>
        <w:t>--</w:t>
      </w:r>
    </w:p>
    <w:p w14:paraId="5F863E17" w14:textId="77777777" w:rsidR="00F3260F" w:rsidRDefault="00F3260F" w:rsidP="00F3260F">
      <w:pPr>
        <w:pStyle w:val="PL"/>
        <w:rPr>
          <w:lang w:val="fr-FR"/>
        </w:rPr>
      </w:pPr>
      <w:r>
        <w:rPr>
          <w:lang w:val="fr-FR"/>
        </w:rPr>
        <w:t>-- UE CONTEXT MODIFICATION REFUSE</w:t>
      </w:r>
    </w:p>
    <w:p w14:paraId="3C08E0BB" w14:textId="77777777" w:rsidR="00F3260F" w:rsidRDefault="00F3260F" w:rsidP="00F3260F">
      <w:pPr>
        <w:pStyle w:val="PL"/>
        <w:rPr>
          <w:lang w:val="fr-FR"/>
        </w:rPr>
      </w:pPr>
      <w:r>
        <w:rPr>
          <w:lang w:val="fr-FR"/>
        </w:rPr>
        <w:t>--</w:t>
      </w:r>
    </w:p>
    <w:p w14:paraId="3BA240BF" w14:textId="77777777" w:rsidR="00F3260F" w:rsidRDefault="00F3260F" w:rsidP="00F3260F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5A9ABEEB" w14:textId="77777777" w:rsidR="00F3260F" w:rsidRDefault="00F3260F" w:rsidP="00F3260F">
      <w:pPr>
        <w:pStyle w:val="PL"/>
        <w:rPr>
          <w:lang w:val="fr-FR"/>
        </w:rPr>
      </w:pPr>
    </w:p>
    <w:p w14:paraId="7D9B2DE9" w14:textId="77777777" w:rsidR="00F3260F" w:rsidRDefault="00F3260F" w:rsidP="00F3260F">
      <w:pPr>
        <w:pStyle w:val="PL"/>
        <w:rPr>
          <w:lang w:val="fr-FR"/>
        </w:rPr>
      </w:pPr>
      <w:r>
        <w:rPr>
          <w:lang w:val="fr-FR"/>
        </w:rPr>
        <w:t>UEContextModificationRefuse::= SEQUENCE {</w:t>
      </w:r>
    </w:p>
    <w:p w14:paraId="453D3D1A" w14:textId="77777777" w:rsidR="00F3260F" w:rsidRDefault="00F3260F" w:rsidP="00F3260F">
      <w:pPr>
        <w:pStyle w:val="PL"/>
        <w:rPr>
          <w:lang w:val="fr-FR"/>
        </w:rPr>
      </w:pPr>
      <w:r>
        <w:rPr>
          <w:lang w:val="fr-FR"/>
        </w:rPr>
        <w:tab/>
        <w:t>protocolIEs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ProtocolIE-Container       { { UEContextModificationRefuseIEs} },</w:t>
      </w:r>
    </w:p>
    <w:p w14:paraId="595DF938" w14:textId="77777777" w:rsidR="00F3260F" w:rsidRDefault="00F3260F" w:rsidP="00F3260F">
      <w:pPr>
        <w:pStyle w:val="PL"/>
        <w:rPr>
          <w:lang w:val="fr-FR"/>
        </w:rPr>
      </w:pPr>
      <w:r>
        <w:rPr>
          <w:lang w:val="fr-FR"/>
        </w:rPr>
        <w:tab/>
        <w:t>...</w:t>
      </w:r>
    </w:p>
    <w:p w14:paraId="052EACF8" w14:textId="77777777" w:rsidR="00F3260F" w:rsidRDefault="00F3260F" w:rsidP="00F3260F">
      <w:pPr>
        <w:pStyle w:val="PL"/>
        <w:rPr>
          <w:lang w:val="fr-FR"/>
        </w:rPr>
      </w:pPr>
      <w:r>
        <w:rPr>
          <w:lang w:val="fr-FR"/>
        </w:rPr>
        <w:t>}</w:t>
      </w:r>
    </w:p>
    <w:p w14:paraId="6AAE4E7A" w14:textId="77777777" w:rsidR="00F3260F" w:rsidRDefault="00F3260F" w:rsidP="00F3260F">
      <w:pPr>
        <w:pStyle w:val="PL"/>
        <w:rPr>
          <w:lang w:val="fr-FR"/>
        </w:rPr>
      </w:pPr>
    </w:p>
    <w:p w14:paraId="3C059ADA" w14:textId="77777777" w:rsidR="00F3260F" w:rsidRDefault="00F3260F" w:rsidP="00F3260F">
      <w:pPr>
        <w:pStyle w:val="PL"/>
        <w:rPr>
          <w:lang w:val="fr-FR"/>
        </w:rPr>
      </w:pPr>
    </w:p>
    <w:p w14:paraId="3E1272B0" w14:textId="77777777" w:rsidR="00F3260F" w:rsidRDefault="00F3260F" w:rsidP="00F3260F">
      <w:pPr>
        <w:pStyle w:val="PL"/>
        <w:rPr>
          <w:lang w:val="fr-FR"/>
        </w:rPr>
      </w:pPr>
      <w:r>
        <w:rPr>
          <w:lang w:val="fr-FR"/>
        </w:rPr>
        <w:t>UEContextModificationRefuseIEs F1AP-PROTOCOL-IES ::= {</w:t>
      </w:r>
    </w:p>
    <w:p w14:paraId="64C6AD71" w14:textId="77777777" w:rsidR="00F3260F" w:rsidRDefault="00F3260F" w:rsidP="00F3260F">
      <w:pPr>
        <w:pStyle w:val="PL"/>
      </w:pPr>
      <w:r>
        <w:rPr>
          <w:lang w:val="fr-FR"/>
        </w:rPr>
        <w:tab/>
      </w:r>
      <w:r>
        <w:t>{ ID id-gNB-CU-UE-F1AP-ID</w:t>
      </w:r>
      <w:r>
        <w:tab/>
      </w:r>
      <w:r>
        <w:tab/>
      </w:r>
      <w:r>
        <w:tab/>
      </w:r>
      <w:r>
        <w:tab/>
        <w:t>CRITICALITY reject</w:t>
      </w:r>
      <w:r>
        <w:tab/>
        <w:t>TYPE GNB-CU-UE-F1AP-ID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34F8AA48" w14:textId="77777777" w:rsidR="00F3260F" w:rsidRDefault="00F3260F" w:rsidP="00F3260F">
      <w:pPr>
        <w:pStyle w:val="PL"/>
      </w:pPr>
      <w:r>
        <w:tab/>
        <w:t>{ ID id-gNB-DU-UE-F1AP-ID</w:t>
      </w:r>
      <w:r>
        <w:tab/>
      </w:r>
      <w:r>
        <w:tab/>
      </w:r>
      <w:r>
        <w:tab/>
      </w:r>
      <w:r>
        <w:tab/>
        <w:t>CRITICALITY reject</w:t>
      </w:r>
      <w:r>
        <w:tab/>
        <w:t>TYPE GNB-DU-UE-F1AP-ID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42A96B04" w14:textId="77777777" w:rsidR="00F3260F" w:rsidRDefault="00F3260F" w:rsidP="00F3260F">
      <w:pPr>
        <w:pStyle w:val="PL"/>
      </w:pPr>
      <w:r>
        <w:tab/>
        <w:t>{ ID id-Cause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787B50A4" w14:textId="77777777" w:rsidR="00F3260F" w:rsidRDefault="00F3260F" w:rsidP="00F3260F">
      <w:pPr>
        <w:pStyle w:val="PL"/>
      </w:pPr>
      <w:r>
        <w:tab/>
        <w:t>{ ID id-CriticalityDiagnostics</w:t>
      </w:r>
      <w:r>
        <w:tab/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  <w:t>PRESENCE optional</w:t>
      </w:r>
      <w:r>
        <w:tab/>
        <w:t>},</w:t>
      </w:r>
    </w:p>
    <w:p w14:paraId="2DD19BC4" w14:textId="77777777" w:rsidR="00F3260F" w:rsidRDefault="00F3260F" w:rsidP="00F3260F">
      <w:pPr>
        <w:pStyle w:val="PL"/>
      </w:pPr>
      <w:r>
        <w:tab/>
        <w:t>...</w:t>
      </w:r>
    </w:p>
    <w:p w14:paraId="5D516F2A" w14:textId="77777777" w:rsidR="00F3260F" w:rsidRDefault="00F3260F" w:rsidP="00F3260F">
      <w:pPr>
        <w:pStyle w:val="PL"/>
      </w:pPr>
      <w:r>
        <w:t>}</w:t>
      </w:r>
    </w:p>
    <w:p w14:paraId="18228A9B" w14:textId="77777777" w:rsidR="00F3260F" w:rsidRDefault="00F3260F" w:rsidP="00F3260F">
      <w:pPr>
        <w:pStyle w:val="PL"/>
      </w:pPr>
    </w:p>
    <w:p w14:paraId="002C28D1" w14:textId="77777777" w:rsidR="00F3260F" w:rsidRDefault="00F3260F" w:rsidP="00F3260F">
      <w:pPr>
        <w:pStyle w:val="PL"/>
      </w:pPr>
    </w:p>
    <w:p w14:paraId="3926787F" w14:textId="77777777" w:rsidR="00F3260F" w:rsidRDefault="00F3260F" w:rsidP="00F3260F">
      <w:pPr>
        <w:pStyle w:val="PL"/>
      </w:pPr>
      <w:r>
        <w:t xml:space="preserve">-- ************************************************************** </w:t>
      </w:r>
    </w:p>
    <w:p w14:paraId="13E97E2D" w14:textId="77777777" w:rsidR="00F3260F" w:rsidRDefault="00F3260F" w:rsidP="00F3260F">
      <w:pPr>
        <w:pStyle w:val="PL"/>
      </w:pPr>
      <w:r>
        <w:t xml:space="preserve">-- </w:t>
      </w:r>
    </w:p>
    <w:p w14:paraId="7F9A44A2" w14:textId="77777777" w:rsidR="00F3260F" w:rsidRDefault="00F3260F" w:rsidP="00F3260F">
      <w:pPr>
        <w:pStyle w:val="PL"/>
        <w:outlineLvl w:val="3"/>
      </w:pPr>
      <w:r>
        <w:t xml:space="preserve">-- WRITE-REPLACE WARNING ELEMENTARY PROCEDURE </w:t>
      </w:r>
    </w:p>
    <w:p w14:paraId="5C47F535" w14:textId="77777777" w:rsidR="00F3260F" w:rsidRDefault="00F3260F" w:rsidP="00F3260F">
      <w:pPr>
        <w:pStyle w:val="PL"/>
      </w:pPr>
      <w:r>
        <w:t xml:space="preserve">-- </w:t>
      </w:r>
    </w:p>
    <w:p w14:paraId="4F96E3EB" w14:textId="77777777" w:rsidR="00F3260F" w:rsidRDefault="00F3260F" w:rsidP="00F3260F">
      <w:pPr>
        <w:pStyle w:val="PL"/>
      </w:pPr>
      <w:r>
        <w:t xml:space="preserve">-- ************************************************************** </w:t>
      </w:r>
    </w:p>
    <w:p w14:paraId="6AB29D43" w14:textId="77777777" w:rsidR="00F3260F" w:rsidRDefault="00F3260F" w:rsidP="00F3260F">
      <w:pPr>
        <w:pStyle w:val="PL"/>
      </w:pPr>
    </w:p>
    <w:p w14:paraId="61480CF2" w14:textId="77777777" w:rsidR="00F3260F" w:rsidRDefault="00F3260F" w:rsidP="00F3260F">
      <w:pPr>
        <w:pStyle w:val="PL"/>
      </w:pPr>
      <w:r>
        <w:t xml:space="preserve">-- ************************************************************** </w:t>
      </w:r>
    </w:p>
    <w:p w14:paraId="2425988D" w14:textId="77777777" w:rsidR="00F3260F" w:rsidRDefault="00F3260F" w:rsidP="00F3260F">
      <w:pPr>
        <w:pStyle w:val="PL"/>
      </w:pPr>
      <w:r>
        <w:t xml:space="preserve">-- </w:t>
      </w:r>
    </w:p>
    <w:p w14:paraId="515A1DA2" w14:textId="77777777" w:rsidR="00F3260F" w:rsidRDefault="00F3260F" w:rsidP="00F3260F">
      <w:pPr>
        <w:pStyle w:val="PL"/>
        <w:outlineLvl w:val="4"/>
      </w:pPr>
      <w:r>
        <w:t xml:space="preserve">-- Write-Replace Warning Request </w:t>
      </w:r>
    </w:p>
    <w:p w14:paraId="092FA37A" w14:textId="77777777" w:rsidR="00F3260F" w:rsidRDefault="00F3260F" w:rsidP="00F3260F">
      <w:pPr>
        <w:pStyle w:val="PL"/>
      </w:pPr>
      <w:r>
        <w:t xml:space="preserve">-- </w:t>
      </w:r>
    </w:p>
    <w:p w14:paraId="039F27B6" w14:textId="77777777" w:rsidR="00F3260F" w:rsidRDefault="00F3260F" w:rsidP="00F3260F">
      <w:pPr>
        <w:pStyle w:val="PL"/>
      </w:pPr>
      <w:r>
        <w:t xml:space="preserve">-- ************************************************************** </w:t>
      </w:r>
    </w:p>
    <w:p w14:paraId="0BC320ED" w14:textId="77777777" w:rsidR="00F3260F" w:rsidRDefault="00F3260F" w:rsidP="00F3260F">
      <w:pPr>
        <w:pStyle w:val="PL"/>
      </w:pPr>
    </w:p>
    <w:p w14:paraId="57D2D33A" w14:textId="77777777" w:rsidR="00F3260F" w:rsidRDefault="00F3260F" w:rsidP="00F3260F">
      <w:pPr>
        <w:pStyle w:val="PL"/>
      </w:pPr>
      <w:r>
        <w:t xml:space="preserve">WriteReplaceWarningRequest ::= SEQUENCE { </w:t>
      </w:r>
    </w:p>
    <w:p w14:paraId="4DFE3B93" w14:textId="77777777" w:rsidR="00F3260F" w:rsidRDefault="00F3260F" w:rsidP="00F3260F">
      <w:pPr>
        <w:pStyle w:val="PL"/>
      </w:pPr>
      <w:r>
        <w:tab/>
        <w:t xml:space="preserve">protocolIEs ProtocolIE-Container { {WriteReplaceWarningRequestIEs} }, </w:t>
      </w:r>
    </w:p>
    <w:p w14:paraId="2D4058A3" w14:textId="77777777" w:rsidR="00F3260F" w:rsidRDefault="00F3260F" w:rsidP="00F3260F">
      <w:pPr>
        <w:pStyle w:val="PL"/>
      </w:pPr>
      <w:r>
        <w:tab/>
        <w:t xml:space="preserve">... </w:t>
      </w:r>
    </w:p>
    <w:p w14:paraId="18951DB7" w14:textId="77777777" w:rsidR="00F3260F" w:rsidRDefault="00F3260F" w:rsidP="00F3260F">
      <w:pPr>
        <w:pStyle w:val="PL"/>
      </w:pPr>
      <w:r>
        <w:t xml:space="preserve">} </w:t>
      </w:r>
    </w:p>
    <w:p w14:paraId="2BA1A74F" w14:textId="77777777" w:rsidR="00F3260F" w:rsidRDefault="00F3260F" w:rsidP="00F3260F">
      <w:pPr>
        <w:pStyle w:val="PL"/>
      </w:pPr>
    </w:p>
    <w:p w14:paraId="739C5385" w14:textId="77777777" w:rsidR="00F3260F" w:rsidRDefault="00F3260F" w:rsidP="00F3260F">
      <w:pPr>
        <w:pStyle w:val="PL"/>
      </w:pPr>
      <w:r>
        <w:t xml:space="preserve">WriteReplaceWarningRequestIEs F1AP-PROTOCOL-IES ::= { </w:t>
      </w:r>
    </w:p>
    <w:p w14:paraId="4F3CFCA4" w14:textId="77777777" w:rsidR="00F3260F" w:rsidRDefault="00F3260F" w:rsidP="00F3260F">
      <w:pPr>
        <w:pStyle w:val="PL"/>
      </w:pPr>
      <w:r>
        <w:tab/>
        <w:t>{ ID id-TransactionID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71B50BFF" w14:textId="77777777" w:rsidR="00F3260F" w:rsidRDefault="00F3260F" w:rsidP="00F3260F">
      <w:pPr>
        <w:pStyle w:val="PL"/>
      </w:pPr>
      <w:r>
        <w:tab/>
        <w:t xml:space="preserve">{ ID id-PWSSystemInformation </w:t>
      </w:r>
      <w:r>
        <w:tab/>
      </w:r>
      <w:r>
        <w:tab/>
      </w:r>
      <w:r>
        <w:tab/>
      </w:r>
      <w:r>
        <w:tab/>
        <w:t>CRITICALITY reject</w:t>
      </w:r>
      <w:r>
        <w:tab/>
        <w:t xml:space="preserve">TYPE PWSSystemInformation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PRESENCE mandatory }| </w:t>
      </w:r>
    </w:p>
    <w:p w14:paraId="499A2F78" w14:textId="77777777" w:rsidR="00F3260F" w:rsidRDefault="00F3260F" w:rsidP="00F3260F">
      <w:pPr>
        <w:pStyle w:val="PL"/>
      </w:pPr>
      <w:r>
        <w:tab/>
        <w:t xml:space="preserve">{ ID id-RepetitionPeriod 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 xml:space="preserve">TYPE RepetitionPeriod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PRESENCE mandatory }| </w:t>
      </w:r>
    </w:p>
    <w:p w14:paraId="3B1BF5EC" w14:textId="77777777" w:rsidR="00F3260F" w:rsidRDefault="00F3260F" w:rsidP="00F3260F">
      <w:pPr>
        <w:pStyle w:val="PL"/>
      </w:pPr>
      <w:r>
        <w:tab/>
        <w:t xml:space="preserve">{ ID id-NumberofBroadcastRequest </w:t>
      </w:r>
      <w:r>
        <w:tab/>
      </w:r>
      <w:r>
        <w:tab/>
      </w:r>
      <w:r>
        <w:tab/>
        <w:t>CRITICALITY reject</w:t>
      </w:r>
      <w:r>
        <w:tab/>
        <w:t xml:space="preserve">TYPE NumberofBroadcastRequest </w:t>
      </w:r>
      <w:r>
        <w:tab/>
      </w:r>
      <w:r>
        <w:tab/>
      </w:r>
      <w:r>
        <w:tab/>
      </w:r>
      <w:r>
        <w:tab/>
        <w:t xml:space="preserve">PRESENCE mandatory }| </w:t>
      </w:r>
    </w:p>
    <w:p w14:paraId="3AB624B8" w14:textId="77777777" w:rsidR="00F3260F" w:rsidRDefault="00F3260F" w:rsidP="00F3260F">
      <w:pPr>
        <w:pStyle w:val="PL"/>
      </w:pPr>
      <w:r>
        <w:tab/>
        <w:t>{ ID id-Cells-To-Be-Broadcast-List</w:t>
      </w:r>
      <w:r>
        <w:tab/>
      </w:r>
      <w:r>
        <w:tab/>
      </w:r>
      <w:r>
        <w:tab/>
        <w:t>CRITICALITY reject</w:t>
      </w:r>
      <w:r>
        <w:tab/>
        <w:t>TYPE Cells-To-Be-Broadcast-List</w:t>
      </w:r>
      <w:r>
        <w:tab/>
      </w:r>
      <w:r>
        <w:tab/>
      </w:r>
      <w:r>
        <w:tab/>
      </w:r>
      <w:r>
        <w:tab/>
        <w:t>PRESENCE optional</w:t>
      </w:r>
      <w:r>
        <w:tab/>
        <w:t>},</w:t>
      </w:r>
    </w:p>
    <w:p w14:paraId="78AB7358" w14:textId="77777777" w:rsidR="00F3260F" w:rsidRDefault="00F3260F" w:rsidP="00F3260F">
      <w:pPr>
        <w:pStyle w:val="PL"/>
      </w:pPr>
      <w:r>
        <w:tab/>
        <w:t xml:space="preserve">... </w:t>
      </w:r>
    </w:p>
    <w:p w14:paraId="6474E244" w14:textId="77777777" w:rsidR="00F3260F" w:rsidRDefault="00F3260F" w:rsidP="00F3260F">
      <w:pPr>
        <w:pStyle w:val="PL"/>
      </w:pPr>
      <w:r>
        <w:t>}</w:t>
      </w:r>
    </w:p>
    <w:p w14:paraId="731928BC" w14:textId="77777777" w:rsidR="00F3260F" w:rsidRDefault="00F3260F" w:rsidP="00F3260F">
      <w:pPr>
        <w:pStyle w:val="PL"/>
      </w:pPr>
    </w:p>
    <w:p w14:paraId="273CB2ED" w14:textId="77777777" w:rsidR="00F3260F" w:rsidRDefault="00F3260F" w:rsidP="00F3260F">
      <w:pPr>
        <w:pStyle w:val="PL"/>
      </w:pPr>
      <w:r>
        <w:t>Cells-To-Be-Broadcast-List</w:t>
      </w:r>
      <w:r>
        <w:tab/>
      </w:r>
      <w:r>
        <w:tab/>
        <w:t>::= SEQUENCE (SIZE(1.. maxCellingNBDU))</w:t>
      </w:r>
      <w:r>
        <w:tab/>
        <w:t>OF ProtocolIE-SingleContainer { { Cells-To-Be-Broadcast-List-ItemIEs } }</w:t>
      </w:r>
    </w:p>
    <w:p w14:paraId="5EA90709" w14:textId="77777777" w:rsidR="00F3260F" w:rsidRDefault="00F3260F" w:rsidP="00F3260F">
      <w:pPr>
        <w:pStyle w:val="PL"/>
      </w:pPr>
    </w:p>
    <w:p w14:paraId="157FD56A" w14:textId="77777777" w:rsidR="00F3260F" w:rsidRDefault="00F3260F" w:rsidP="00F3260F">
      <w:pPr>
        <w:pStyle w:val="PL"/>
      </w:pPr>
      <w:r>
        <w:t>Cells-To-Be-Broadcast-List-ItemIEs F1AP-PROTOCOL-IES</w:t>
      </w:r>
      <w:r>
        <w:tab/>
        <w:t>::= {</w:t>
      </w:r>
    </w:p>
    <w:p w14:paraId="642B019F" w14:textId="77777777" w:rsidR="00F3260F" w:rsidRDefault="00F3260F" w:rsidP="00F3260F">
      <w:pPr>
        <w:pStyle w:val="PL"/>
      </w:pPr>
      <w:r>
        <w:tab/>
        <w:t>{ ID id-Cells-To-Be-Broadcast-Item</w:t>
      </w:r>
      <w:r>
        <w:tab/>
      </w:r>
      <w:r>
        <w:tab/>
        <w:t>CRITICALITY reject</w:t>
      </w:r>
      <w:r>
        <w:tab/>
        <w:t>TYPE</w:t>
      </w:r>
      <w:r>
        <w:tab/>
        <w:t>Cells-To-Be-Broadcast-Item</w:t>
      </w:r>
      <w:r>
        <w:tab/>
      </w:r>
      <w:r>
        <w:tab/>
        <w:t>PRESENCE mandatory</w:t>
      </w:r>
      <w:r>
        <w:tab/>
        <w:t>},</w:t>
      </w:r>
    </w:p>
    <w:p w14:paraId="60EA20DA" w14:textId="77777777" w:rsidR="00F3260F" w:rsidRDefault="00F3260F" w:rsidP="00F3260F">
      <w:pPr>
        <w:pStyle w:val="PL"/>
      </w:pPr>
      <w:r>
        <w:tab/>
        <w:t>...</w:t>
      </w:r>
    </w:p>
    <w:p w14:paraId="10FB4136" w14:textId="77777777" w:rsidR="00F3260F" w:rsidRDefault="00F3260F" w:rsidP="00F3260F">
      <w:pPr>
        <w:pStyle w:val="PL"/>
      </w:pPr>
      <w:r>
        <w:t>}</w:t>
      </w:r>
    </w:p>
    <w:p w14:paraId="12016B51" w14:textId="77777777" w:rsidR="00F3260F" w:rsidRDefault="00F3260F" w:rsidP="00F3260F">
      <w:pPr>
        <w:pStyle w:val="PL"/>
      </w:pPr>
    </w:p>
    <w:p w14:paraId="5B7ECCD4" w14:textId="77777777" w:rsidR="00F3260F" w:rsidRDefault="00F3260F" w:rsidP="00F3260F">
      <w:pPr>
        <w:pStyle w:val="PL"/>
      </w:pPr>
      <w:r>
        <w:t xml:space="preserve">-- ************************************************************** </w:t>
      </w:r>
    </w:p>
    <w:p w14:paraId="2A84C905" w14:textId="77777777" w:rsidR="00F3260F" w:rsidRDefault="00F3260F" w:rsidP="00F3260F">
      <w:pPr>
        <w:pStyle w:val="PL"/>
      </w:pPr>
      <w:r>
        <w:t xml:space="preserve">-- </w:t>
      </w:r>
    </w:p>
    <w:p w14:paraId="43207CCA" w14:textId="77777777" w:rsidR="00F3260F" w:rsidRDefault="00F3260F" w:rsidP="00F3260F">
      <w:pPr>
        <w:pStyle w:val="PL"/>
        <w:outlineLvl w:val="4"/>
      </w:pPr>
      <w:r>
        <w:t xml:space="preserve">-- Write-Replace Warning Response </w:t>
      </w:r>
    </w:p>
    <w:p w14:paraId="50601F28" w14:textId="77777777" w:rsidR="00F3260F" w:rsidRDefault="00F3260F" w:rsidP="00F3260F">
      <w:pPr>
        <w:pStyle w:val="PL"/>
      </w:pPr>
      <w:r>
        <w:t xml:space="preserve">-- </w:t>
      </w:r>
    </w:p>
    <w:p w14:paraId="12983034" w14:textId="77777777" w:rsidR="00F3260F" w:rsidRDefault="00F3260F" w:rsidP="00F3260F">
      <w:pPr>
        <w:pStyle w:val="PL"/>
      </w:pPr>
      <w:r>
        <w:t xml:space="preserve">-- ************************************************************** </w:t>
      </w:r>
    </w:p>
    <w:p w14:paraId="737DF93A" w14:textId="77777777" w:rsidR="00F3260F" w:rsidRDefault="00F3260F" w:rsidP="00F3260F">
      <w:pPr>
        <w:pStyle w:val="PL"/>
      </w:pPr>
    </w:p>
    <w:p w14:paraId="42CF2B11" w14:textId="77777777" w:rsidR="00F3260F" w:rsidRDefault="00F3260F" w:rsidP="00F3260F">
      <w:pPr>
        <w:pStyle w:val="PL"/>
      </w:pPr>
      <w:r>
        <w:t xml:space="preserve">WriteReplaceWarningResponse ::= SEQUENCE { </w:t>
      </w:r>
    </w:p>
    <w:p w14:paraId="20B414E7" w14:textId="77777777" w:rsidR="00F3260F" w:rsidRDefault="00F3260F" w:rsidP="00F3260F">
      <w:pPr>
        <w:pStyle w:val="PL"/>
      </w:pPr>
      <w:r>
        <w:tab/>
        <w:t xml:space="preserve">protocolIEs ProtocolIE-Container { {WriteReplaceWarningResponseIEs} }, </w:t>
      </w:r>
    </w:p>
    <w:p w14:paraId="3792A0B5" w14:textId="77777777" w:rsidR="00F3260F" w:rsidRDefault="00F3260F" w:rsidP="00F3260F">
      <w:pPr>
        <w:pStyle w:val="PL"/>
      </w:pPr>
      <w:r>
        <w:tab/>
        <w:t xml:space="preserve">... </w:t>
      </w:r>
    </w:p>
    <w:p w14:paraId="0F2C21D7" w14:textId="77777777" w:rsidR="00F3260F" w:rsidRDefault="00F3260F" w:rsidP="00F3260F">
      <w:pPr>
        <w:pStyle w:val="PL"/>
      </w:pPr>
      <w:r>
        <w:t xml:space="preserve">} </w:t>
      </w:r>
    </w:p>
    <w:p w14:paraId="2B1ADFAB" w14:textId="77777777" w:rsidR="00F3260F" w:rsidRDefault="00F3260F" w:rsidP="00F3260F">
      <w:pPr>
        <w:pStyle w:val="PL"/>
      </w:pPr>
    </w:p>
    <w:p w14:paraId="41035D31" w14:textId="77777777" w:rsidR="00F3260F" w:rsidRDefault="00F3260F" w:rsidP="00F3260F">
      <w:pPr>
        <w:pStyle w:val="PL"/>
      </w:pPr>
      <w:r>
        <w:t xml:space="preserve">WriteReplaceWarningResponseIEs F1AP-PROTOCOL-IES ::= { </w:t>
      </w:r>
    </w:p>
    <w:p w14:paraId="391AF1E0" w14:textId="77777777" w:rsidR="00F3260F" w:rsidRDefault="00F3260F" w:rsidP="00F3260F">
      <w:pPr>
        <w:pStyle w:val="PL"/>
      </w:pPr>
      <w:r>
        <w:tab/>
        <w:t>{ ID id-TransactionID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59BDE661" w14:textId="77777777" w:rsidR="00F3260F" w:rsidRDefault="00F3260F" w:rsidP="00F3260F">
      <w:pPr>
        <w:pStyle w:val="PL"/>
      </w:pPr>
      <w:r>
        <w:tab/>
        <w:t>{ ID id-Cells-Broadcast-Completed-List</w:t>
      </w:r>
      <w:r>
        <w:tab/>
      </w:r>
      <w:r>
        <w:tab/>
      </w:r>
      <w:r>
        <w:tab/>
        <w:t>CRITICALITY reject</w:t>
      </w:r>
      <w:r>
        <w:tab/>
        <w:t>TYPE Cells-Broadcast-Completed-List</w:t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653C066E" w14:textId="77777777" w:rsidR="00F3260F" w:rsidRDefault="00F3260F" w:rsidP="00F3260F">
      <w:pPr>
        <w:pStyle w:val="PL"/>
        <w:rPr>
          <w:lang w:eastAsia="zh-CN"/>
        </w:rPr>
      </w:pPr>
      <w:r>
        <w:tab/>
        <w:t>{ ID id-CriticalityDiagnostics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lang w:eastAsia="zh-CN"/>
        </w:rPr>
        <w:t>|</w:t>
      </w:r>
    </w:p>
    <w:p w14:paraId="4ACF9914" w14:textId="77777777" w:rsidR="00F3260F" w:rsidRDefault="00F3260F" w:rsidP="00F3260F">
      <w:pPr>
        <w:pStyle w:val="PL"/>
        <w:rPr>
          <w:lang w:eastAsia="ko-KR"/>
        </w:rPr>
      </w:pPr>
      <w:r>
        <w:rPr>
          <w:lang w:eastAsia="zh-CN"/>
        </w:rPr>
        <w:tab/>
        <w:t xml:space="preserve">{ ID </w:t>
      </w:r>
      <w:r>
        <w:rPr>
          <w:snapToGrid w:val="0"/>
          <w:lang w:eastAsia="zh-CN"/>
        </w:rPr>
        <w:t>id-Dedicated-SIDelivery-NeededUE-List</w:t>
      </w:r>
      <w:r>
        <w:rPr>
          <w:lang w:eastAsia="zh-CN"/>
        </w:rPr>
        <w:tab/>
      </w:r>
      <w:r>
        <w:rPr>
          <w:lang w:eastAsia="zh-CN"/>
        </w:rPr>
        <w:tab/>
        <w:t>CRITICALITY ignore</w:t>
      </w:r>
      <w:r>
        <w:rPr>
          <w:lang w:eastAsia="zh-CN"/>
        </w:rPr>
        <w:tab/>
        <w:t xml:space="preserve">TYPE </w:t>
      </w:r>
      <w:r>
        <w:rPr>
          <w:snapToGrid w:val="0"/>
          <w:lang w:eastAsia="zh-CN"/>
        </w:rPr>
        <w:t>Dedicated-SIDelivery-NeededUE-List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optional</w:t>
      </w:r>
      <w:r>
        <w:rPr>
          <w:lang w:eastAsia="zh-CN"/>
        </w:rPr>
        <w:tab/>
        <w:t>},</w:t>
      </w:r>
    </w:p>
    <w:p w14:paraId="19307C6B" w14:textId="77777777" w:rsidR="00F3260F" w:rsidRDefault="00F3260F" w:rsidP="00F3260F">
      <w:pPr>
        <w:pStyle w:val="PL"/>
      </w:pPr>
      <w:r>
        <w:tab/>
        <w:t>...</w:t>
      </w:r>
    </w:p>
    <w:p w14:paraId="7421DAC7" w14:textId="77777777" w:rsidR="00F3260F" w:rsidRDefault="00F3260F" w:rsidP="00F3260F">
      <w:pPr>
        <w:pStyle w:val="PL"/>
      </w:pPr>
      <w:r>
        <w:t>}</w:t>
      </w:r>
    </w:p>
    <w:p w14:paraId="51D2F030" w14:textId="77777777" w:rsidR="00F3260F" w:rsidRDefault="00F3260F" w:rsidP="00F3260F">
      <w:pPr>
        <w:pStyle w:val="PL"/>
      </w:pPr>
    </w:p>
    <w:p w14:paraId="245550DC" w14:textId="77777777" w:rsidR="00F3260F" w:rsidRDefault="00F3260F" w:rsidP="00F3260F">
      <w:pPr>
        <w:pStyle w:val="PL"/>
      </w:pPr>
      <w:r>
        <w:t>Cells-Broadcast-Completed-List</w:t>
      </w:r>
      <w:r>
        <w:tab/>
      </w:r>
      <w:r>
        <w:tab/>
        <w:t>::= SEQUENCE (SIZE(1.. maxCellingNBDU))</w:t>
      </w:r>
      <w:r>
        <w:tab/>
        <w:t>OF ProtocolIE-SingleContainer { { Cells-Broadcast-Completed-List-ItemIEs } }</w:t>
      </w:r>
    </w:p>
    <w:p w14:paraId="780BBF37" w14:textId="77777777" w:rsidR="00F3260F" w:rsidRDefault="00F3260F" w:rsidP="00F3260F">
      <w:pPr>
        <w:pStyle w:val="PL"/>
      </w:pPr>
    </w:p>
    <w:p w14:paraId="75B3A321" w14:textId="77777777" w:rsidR="00F3260F" w:rsidRDefault="00F3260F" w:rsidP="00F3260F">
      <w:pPr>
        <w:pStyle w:val="PL"/>
      </w:pPr>
      <w:r>
        <w:t>Cells-Broadcast-Completed-List-ItemIEs F1AP-PROTOCOL-IES</w:t>
      </w:r>
      <w:r>
        <w:tab/>
        <w:t>::= {</w:t>
      </w:r>
    </w:p>
    <w:p w14:paraId="07861676" w14:textId="77777777" w:rsidR="00F3260F" w:rsidRDefault="00F3260F" w:rsidP="00F3260F">
      <w:pPr>
        <w:pStyle w:val="PL"/>
      </w:pPr>
      <w:r>
        <w:tab/>
        <w:t>{ ID id-Cells-Broadcast-Completed-Item</w:t>
      </w:r>
      <w:r>
        <w:tab/>
      </w:r>
      <w:r>
        <w:tab/>
        <w:t>CRITICALITY reject</w:t>
      </w:r>
      <w:r>
        <w:tab/>
        <w:t>TYPE</w:t>
      </w:r>
      <w:r>
        <w:tab/>
        <w:t>Cells-Broadcast-Completed-Item</w:t>
      </w:r>
      <w:r>
        <w:tab/>
      </w:r>
      <w:r>
        <w:tab/>
        <w:t>PRESENCE mandatory</w:t>
      </w:r>
      <w:r>
        <w:tab/>
        <w:t>},</w:t>
      </w:r>
    </w:p>
    <w:p w14:paraId="3E186EE1" w14:textId="77777777" w:rsidR="00F3260F" w:rsidRDefault="00F3260F" w:rsidP="00F3260F">
      <w:pPr>
        <w:pStyle w:val="PL"/>
      </w:pPr>
      <w:r>
        <w:tab/>
        <w:t>...</w:t>
      </w:r>
    </w:p>
    <w:p w14:paraId="4A62888D" w14:textId="77777777" w:rsidR="00F3260F" w:rsidRDefault="00F3260F" w:rsidP="00F3260F">
      <w:pPr>
        <w:pStyle w:val="PL"/>
      </w:pPr>
      <w:r>
        <w:t>}</w:t>
      </w:r>
    </w:p>
    <w:p w14:paraId="411D68C2" w14:textId="77777777" w:rsidR="00F3260F" w:rsidRDefault="00F3260F" w:rsidP="00F3260F">
      <w:pPr>
        <w:pStyle w:val="PL"/>
      </w:pPr>
    </w:p>
    <w:p w14:paraId="2048A4A8" w14:textId="77777777" w:rsidR="00F3260F" w:rsidRDefault="00F3260F" w:rsidP="00F3260F">
      <w:pPr>
        <w:pStyle w:val="PL"/>
      </w:pPr>
    </w:p>
    <w:p w14:paraId="1DE19421" w14:textId="77777777" w:rsidR="00F3260F" w:rsidRDefault="00F3260F" w:rsidP="00F3260F">
      <w:pPr>
        <w:pStyle w:val="PL"/>
      </w:pPr>
      <w:r>
        <w:t xml:space="preserve">-- ************************************************************** </w:t>
      </w:r>
    </w:p>
    <w:p w14:paraId="71FC7A52" w14:textId="77777777" w:rsidR="00F3260F" w:rsidRDefault="00F3260F" w:rsidP="00F3260F">
      <w:pPr>
        <w:pStyle w:val="PL"/>
      </w:pPr>
      <w:r>
        <w:t xml:space="preserve">-- </w:t>
      </w:r>
    </w:p>
    <w:p w14:paraId="7DED8ECD" w14:textId="77777777" w:rsidR="00F3260F" w:rsidRDefault="00F3260F" w:rsidP="00F3260F">
      <w:pPr>
        <w:pStyle w:val="PL"/>
        <w:outlineLvl w:val="3"/>
      </w:pPr>
      <w:r>
        <w:t xml:space="preserve">-- PWS CANCEL ELEMENTARY PROCEDURE </w:t>
      </w:r>
    </w:p>
    <w:p w14:paraId="1D8C47C9" w14:textId="77777777" w:rsidR="00F3260F" w:rsidRDefault="00F3260F" w:rsidP="00F3260F">
      <w:pPr>
        <w:pStyle w:val="PL"/>
      </w:pPr>
      <w:r>
        <w:t xml:space="preserve">-- </w:t>
      </w:r>
    </w:p>
    <w:p w14:paraId="29AAA07E" w14:textId="77777777" w:rsidR="00F3260F" w:rsidRDefault="00F3260F" w:rsidP="00F3260F">
      <w:pPr>
        <w:pStyle w:val="PL"/>
      </w:pPr>
      <w:r>
        <w:t xml:space="preserve">-- ************************************************************** </w:t>
      </w:r>
    </w:p>
    <w:p w14:paraId="11DBDDA3" w14:textId="77777777" w:rsidR="00F3260F" w:rsidRDefault="00F3260F" w:rsidP="00F3260F">
      <w:pPr>
        <w:pStyle w:val="PL"/>
      </w:pPr>
    </w:p>
    <w:p w14:paraId="3AD28437" w14:textId="77777777" w:rsidR="00F3260F" w:rsidRDefault="00F3260F" w:rsidP="00F3260F">
      <w:pPr>
        <w:pStyle w:val="PL"/>
      </w:pPr>
      <w:r>
        <w:t xml:space="preserve">-- ************************************************************** </w:t>
      </w:r>
    </w:p>
    <w:p w14:paraId="39270F31" w14:textId="77777777" w:rsidR="00F3260F" w:rsidRDefault="00F3260F" w:rsidP="00F3260F">
      <w:pPr>
        <w:pStyle w:val="PL"/>
      </w:pPr>
      <w:r>
        <w:t xml:space="preserve">-- </w:t>
      </w:r>
    </w:p>
    <w:p w14:paraId="2A7EA325" w14:textId="77777777" w:rsidR="00F3260F" w:rsidRDefault="00F3260F" w:rsidP="00F3260F">
      <w:pPr>
        <w:pStyle w:val="PL"/>
        <w:outlineLvl w:val="4"/>
      </w:pPr>
      <w:r>
        <w:t xml:space="preserve">-- PWS Cancel Request </w:t>
      </w:r>
    </w:p>
    <w:p w14:paraId="57457BD6" w14:textId="77777777" w:rsidR="00F3260F" w:rsidRDefault="00F3260F" w:rsidP="00F3260F">
      <w:pPr>
        <w:pStyle w:val="PL"/>
      </w:pPr>
      <w:r>
        <w:t xml:space="preserve">-- </w:t>
      </w:r>
    </w:p>
    <w:p w14:paraId="1FAC9FD4" w14:textId="77777777" w:rsidR="00F3260F" w:rsidRDefault="00F3260F" w:rsidP="00F3260F">
      <w:pPr>
        <w:pStyle w:val="PL"/>
      </w:pPr>
      <w:r>
        <w:t xml:space="preserve">-- ************************************************************** </w:t>
      </w:r>
    </w:p>
    <w:p w14:paraId="3C7C4EC0" w14:textId="77777777" w:rsidR="00F3260F" w:rsidRDefault="00F3260F" w:rsidP="00F3260F">
      <w:pPr>
        <w:pStyle w:val="PL"/>
      </w:pPr>
    </w:p>
    <w:p w14:paraId="07E5E136" w14:textId="77777777" w:rsidR="00F3260F" w:rsidRDefault="00F3260F" w:rsidP="00F3260F">
      <w:pPr>
        <w:pStyle w:val="PL"/>
      </w:pPr>
      <w:r>
        <w:t xml:space="preserve">PWSCancelRequest ::= SEQUENCE { </w:t>
      </w:r>
    </w:p>
    <w:p w14:paraId="18FD96B5" w14:textId="77777777" w:rsidR="00F3260F" w:rsidRDefault="00F3260F" w:rsidP="00F3260F">
      <w:pPr>
        <w:pStyle w:val="PL"/>
      </w:pPr>
      <w:r>
        <w:tab/>
        <w:t xml:space="preserve">protocolIEs ProtocolIE-Container { {PWSCancelRequestIEs} }, </w:t>
      </w:r>
    </w:p>
    <w:p w14:paraId="538B592C" w14:textId="77777777" w:rsidR="00F3260F" w:rsidRDefault="00F3260F" w:rsidP="00F3260F">
      <w:pPr>
        <w:pStyle w:val="PL"/>
      </w:pPr>
      <w:r>
        <w:tab/>
        <w:t xml:space="preserve">... </w:t>
      </w:r>
    </w:p>
    <w:p w14:paraId="23E8C866" w14:textId="77777777" w:rsidR="00F3260F" w:rsidRDefault="00F3260F" w:rsidP="00F3260F">
      <w:pPr>
        <w:pStyle w:val="PL"/>
      </w:pPr>
      <w:r>
        <w:t xml:space="preserve">} </w:t>
      </w:r>
    </w:p>
    <w:p w14:paraId="345CBB9C" w14:textId="77777777" w:rsidR="00F3260F" w:rsidRDefault="00F3260F" w:rsidP="00F3260F">
      <w:pPr>
        <w:pStyle w:val="PL"/>
      </w:pPr>
    </w:p>
    <w:p w14:paraId="64961F3E" w14:textId="77777777" w:rsidR="00F3260F" w:rsidRDefault="00F3260F" w:rsidP="00F3260F">
      <w:pPr>
        <w:pStyle w:val="PL"/>
      </w:pPr>
      <w:r>
        <w:t xml:space="preserve">PWSCancelRequestIEs F1AP-PROTOCOL-IES ::= { </w:t>
      </w:r>
    </w:p>
    <w:p w14:paraId="6E3989FA" w14:textId="77777777" w:rsidR="00F3260F" w:rsidRDefault="00F3260F" w:rsidP="00F3260F">
      <w:pPr>
        <w:pStyle w:val="PL"/>
      </w:pPr>
      <w:r>
        <w:tab/>
        <w:t>{ ID id-TransactionID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 TYPE 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306F30B6" w14:textId="77777777" w:rsidR="00F3260F" w:rsidRDefault="00F3260F" w:rsidP="00F3260F">
      <w:pPr>
        <w:pStyle w:val="PL"/>
      </w:pPr>
      <w:r>
        <w:tab/>
        <w:t xml:space="preserve">{ ID id-NumberofBroadcastRequest </w:t>
      </w:r>
      <w:r>
        <w:tab/>
      </w:r>
      <w:r>
        <w:tab/>
      </w:r>
      <w:r>
        <w:tab/>
      </w:r>
      <w:r>
        <w:tab/>
        <w:t>CRITICALITY reject TYPE NumberofBroadcastRequest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PRESENCE mandatory }| </w:t>
      </w:r>
    </w:p>
    <w:p w14:paraId="34AC7761" w14:textId="77777777" w:rsidR="00F3260F" w:rsidRDefault="00F3260F" w:rsidP="00F3260F">
      <w:pPr>
        <w:pStyle w:val="PL"/>
      </w:pPr>
      <w:r>
        <w:tab/>
        <w:t>{ ID id-Broadcast-To-Be-Cancelled-List</w:t>
      </w:r>
      <w:r>
        <w:tab/>
      </w:r>
      <w:r>
        <w:tab/>
      </w:r>
      <w:r>
        <w:tab/>
        <w:t>CRITICALITY reject TYPE Broadcast-To-Be-Cancelled-List</w:t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576CA618" w14:textId="77777777" w:rsidR="00F3260F" w:rsidRDefault="00F3260F" w:rsidP="00F3260F">
      <w:pPr>
        <w:pStyle w:val="PL"/>
      </w:pPr>
      <w:r>
        <w:tab/>
        <w:t>{ ID id-Cancel-all-Warning-Messages-Indicator</w:t>
      </w:r>
      <w:r>
        <w:tab/>
        <w:t>CRITICALITY reject TYPE Cancel-all-Warning-Messages-Indicator</w:t>
      </w:r>
      <w:r>
        <w:tab/>
        <w:t>PRESENCE optional</w:t>
      </w:r>
      <w:r>
        <w:tab/>
        <w:t>}|</w:t>
      </w:r>
    </w:p>
    <w:p w14:paraId="7E2CC919" w14:textId="77777777" w:rsidR="00F3260F" w:rsidRDefault="00F3260F" w:rsidP="00F3260F">
      <w:pPr>
        <w:pStyle w:val="PL"/>
      </w:pPr>
      <w:r>
        <w:tab/>
        <w:t>{ ID id-NotificationInformation</w:t>
      </w:r>
      <w:r>
        <w:tab/>
      </w:r>
      <w:r>
        <w:tab/>
      </w:r>
      <w:r>
        <w:tab/>
      </w:r>
      <w:r>
        <w:tab/>
      </w:r>
      <w:r>
        <w:tab/>
        <w:t>CRITICALITY reject TYPE NotificationInformation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optional},</w:t>
      </w:r>
    </w:p>
    <w:p w14:paraId="172BB0E1" w14:textId="77777777" w:rsidR="00F3260F" w:rsidRDefault="00F3260F" w:rsidP="00F3260F">
      <w:pPr>
        <w:pStyle w:val="PL"/>
      </w:pPr>
      <w:r>
        <w:tab/>
        <w:t xml:space="preserve">... </w:t>
      </w:r>
    </w:p>
    <w:p w14:paraId="022D77B1" w14:textId="77777777" w:rsidR="00F3260F" w:rsidRDefault="00F3260F" w:rsidP="00F3260F">
      <w:pPr>
        <w:pStyle w:val="PL"/>
      </w:pPr>
      <w:r>
        <w:t>}</w:t>
      </w:r>
    </w:p>
    <w:p w14:paraId="25556D83" w14:textId="77777777" w:rsidR="00F3260F" w:rsidRDefault="00F3260F" w:rsidP="00F3260F">
      <w:pPr>
        <w:pStyle w:val="PL"/>
      </w:pPr>
    </w:p>
    <w:p w14:paraId="5956F483" w14:textId="77777777" w:rsidR="00F3260F" w:rsidRDefault="00F3260F" w:rsidP="00F3260F">
      <w:pPr>
        <w:pStyle w:val="PL"/>
      </w:pPr>
      <w:r>
        <w:t>Broadcast-To-Be-Cancelled-List</w:t>
      </w:r>
      <w:r>
        <w:tab/>
      </w:r>
      <w:r>
        <w:tab/>
        <w:t>::= SEQUENCE (SIZE(1.. maxCellingNBDU))</w:t>
      </w:r>
      <w:r>
        <w:tab/>
        <w:t>OF ProtocolIE-SingleContainer { { Broadcast-To-Be-Cancelled-List-ItemIEs } }</w:t>
      </w:r>
    </w:p>
    <w:p w14:paraId="77EF1FBA" w14:textId="77777777" w:rsidR="00F3260F" w:rsidRDefault="00F3260F" w:rsidP="00F3260F">
      <w:pPr>
        <w:pStyle w:val="PL"/>
      </w:pPr>
    </w:p>
    <w:p w14:paraId="2BA1101E" w14:textId="77777777" w:rsidR="00F3260F" w:rsidRDefault="00F3260F" w:rsidP="00F3260F">
      <w:pPr>
        <w:pStyle w:val="PL"/>
      </w:pPr>
      <w:r>
        <w:t>Broadcast-To-Be-Cancelled-List-ItemIEs F1AP-PROTOCOL-IES</w:t>
      </w:r>
      <w:r>
        <w:tab/>
        <w:t>::= {</w:t>
      </w:r>
    </w:p>
    <w:p w14:paraId="5CF417F4" w14:textId="77777777" w:rsidR="00F3260F" w:rsidRDefault="00F3260F" w:rsidP="00F3260F">
      <w:pPr>
        <w:pStyle w:val="PL"/>
      </w:pPr>
      <w:r>
        <w:tab/>
        <w:t>{ ID id-Broadcast-To-Be-Cancelled-Item</w:t>
      </w:r>
      <w:r>
        <w:tab/>
      </w:r>
      <w:r>
        <w:tab/>
        <w:t>CRITICALITY reject</w:t>
      </w:r>
      <w:r>
        <w:tab/>
        <w:t>TYPE</w:t>
      </w:r>
      <w:r>
        <w:tab/>
        <w:t>Broadcast-To-Be-Cancelled-Item</w:t>
      </w:r>
      <w:r>
        <w:tab/>
      </w:r>
      <w:r>
        <w:tab/>
        <w:t>PRESENCE mandatory</w:t>
      </w:r>
      <w:r>
        <w:tab/>
        <w:t>},</w:t>
      </w:r>
    </w:p>
    <w:p w14:paraId="1B47C94E" w14:textId="77777777" w:rsidR="00F3260F" w:rsidRDefault="00F3260F" w:rsidP="00F3260F">
      <w:pPr>
        <w:pStyle w:val="PL"/>
      </w:pPr>
      <w:r>
        <w:tab/>
        <w:t>...</w:t>
      </w:r>
    </w:p>
    <w:p w14:paraId="2C026AC3" w14:textId="77777777" w:rsidR="00F3260F" w:rsidRDefault="00F3260F" w:rsidP="00F3260F">
      <w:pPr>
        <w:pStyle w:val="PL"/>
      </w:pPr>
      <w:r>
        <w:t>}</w:t>
      </w:r>
    </w:p>
    <w:p w14:paraId="73C681DE" w14:textId="77777777" w:rsidR="00F3260F" w:rsidRDefault="00F3260F" w:rsidP="00F3260F">
      <w:pPr>
        <w:pStyle w:val="PL"/>
      </w:pPr>
    </w:p>
    <w:p w14:paraId="21712959" w14:textId="77777777" w:rsidR="00F3260F" w:rsidRDefault="00F3260F" w:rsidP="00F3260F">
      <w:pPr>
        <w:pStyle w:val="PL"/>
      </w:pPr>
      <w:r>
        <w:t xml:space="preserve">-- ************************************************************** </w:t>
      </w:r>
    </w:p>
    <w:p w14:paraId="0D4BED03" w14:textId="77777777" w:rsidR="00F3260F" w:rsidRDefault="00F3260F" w:rsidP="00F3260F">
      <w:pPr>
        <w:pStyle w:val="PL"/>
      </w:pPr>
      <w:r>
        <w:lastRenderedPageBreak/>
        <w:t xml:space="preserve">-- </w:t>
      </w:r>
    </w:p>
    <w:p w14:paraId="34D04FFA" w14:textId="77777777" w:rsidR="00F3260F" w:rsidRDefault="00F3260F" w:rsidP="00F3260F">
      <w:pPr>
        <w:pStyle w:val="PL"/>
        <w:outlineLvl w:val="4"/>
      </w:pPr>
      <w:r>
        <w:t xml:space="preserve">-- PWS Cancel Response </w:t>
      </w:r>
    </w:p>
    <w:p w14:paraId="3698F307" w14:textId="77777777" w:rsidR="00F3260F" w:rsidRDefault="00F3260F" w:rsidP="00F3260F">
      <w:pPr>
        <w:pStyle w:val="PL"/>
      </w:pPr>
      <w:r>
        <w:t xml:space="preserve">-- </w:t>
      </w:r>
    </w:p>
    <w:p w14:paraId="24B018C7" w14:textId="77777777" w:rsidR="00F3260F" w:rsidRDefault="00F3260F" w:rsidP="00F3260F">
      <w:pPr>
        <w:pStyle w:val="PL"/>
      </w:pPr>
      <w:r>
        <w:t xml:space="preserve">-- ************************************************************** </w:t>
      </w:r>
    </w:p>
    <w:p w14:paraId="12B35DD7" w14:textId="77777777" w:rsidR="00F3260F" w:rsidRDefault="00F3260F" w:rsidP="00F3260F">
      <w:pPr>
        <w:pStyle w:val="PL"/>
      </w:pPr>
    </w:p>
    <w:p w14:paraId="0623C8E4" w14:textId="77777777" w:rsidR="00F3260F" w:rsidRDefault="00F3260F" w:rsidP="00F3260F">
      <w:pPr>
        <w:pStyle w:val="PL"/>
      </w:pPr>
      <w:r>
        <w:t xml:space="preserve">PWSCancelResponse ::= SEQUENCE { </w:t>
      </w:r>
    </w:p>
    <w:p w14:paraId="25DE86C1" w14:textId="77777777" w:rsidR="00F3260F" w:rsidRDefault="00F3260F" w:rsidP="00F3260F">
      <w:pPr>
        <w:pStyle w:val="PL"/>
      </w:pPr>
      <w:r>
        <w:tab/>
        <w:t xml:space="preserve">protocolIEs ProtocolIE-Container { {PWSCancelResponseIEs} }, </w:t>
      </w:r>
    </w:p>
    <w:p w14:paraId="64E46F3B" w14:textId="77777777" w:rsidR="00F3260F" w:rsidRDefault="00F3260F" w:rsidP="00F3260F">
      <w:pPr>
        <w:pStyle w:val="PL"/>
      </w:pPr>
      <w:r>
        <w:tab/>
        <w:t xml:space="preserve">... </w:t>
      </w:r>
    </w:p>
    <w:p w14:paraId="2A8C1176" w14:textId="77777777" w:rsidR="00F3260F" w:rsidRDefault="00F3260F" w:rsidP="00F3260F">
      <w:pPr>
        <w:pStyle w:val="PL"/>
      </w:pPr>
      <w:r>
        <w:t xml:space="preserve">} </w:t>
      </w:r>
    </w:p>
    <w:p w14:paraId="5A86AC57" w14:textId="77777777" w:rsidR="00F3260F" w:rsidRDefault="00F3260F" w:rsidP="00F3260F">
      <w:pPr>
        <w:pStyle w:val="PL"/>
      </w:pPr>
    </w:p>
    <w:p w14:paraId="7B8E6297" w14:textId="77777777" w:rsidR="00F3260F" w:rsidRDefault="00F3260F" w:rsidP="00F3260F">
      <w:pPr>
        <w:pStyle w:val="PL"/>
      </w:pPr>
      <w:r>
        <w:t xml:space="preserve">PWSCancelResponseIEs F1AP-PROTOCOL-IES ::= { </w:t>
      </w:r>
    </w:p>
    <w:p w14:paraId="206924A8" w14:textId="77777777" w:rsidR="00F3260F" w:rsidRDefault="00F3260F" w:rsidP="00F3260F">
      <w:pPr>
        <w:pStyle w:val="PL"/>
      </w:pPr>
      <w:r>
        <w:tab/>
        <w:t>{ ID id-TransactionID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7CB006C9" w14:textId="77777777" w:rsidR="00F3260F" w:rsidRDefault="00F3260F" w:rsidP="00F3260F">
      <w:pPr>
        <w:pStyle w:val="PL"/>
      </w:pPr>
      <w:r>
        <w:tab/>
        <w:t>{ ID id-Cells-Broadcast-Cancelled-List</w:t>
      </w:r>
      <w:r>
        <w:tab/>
        <w:t>CRITICALITY reject</w:t>
      </w:r>
      <w:r>
        <w:tab/>
        <w:t>TYPE Cells-Broadcast-Cancelled-List</w:t>
      </w:r>
      <w:r>
        <w:tab/>
        <w:t>PRESENCE optional</w:t>
      </w:r>
      <w:r>
        <w:tab/>
        <w:t>}|</w:t>
      </w:r>
    </w:p>
    <w:p w14:paraId="08015159" w14:textId="77777777" w:rsidR="00F3260F" w:rsidRDefault="00F3260F" w:rsidP="00F3260F">
      <w:pPr>
        <w:pStyle w:val="PL"/>
      </w:pPr>
      <w:r>
        <w:tab/>
        <w:t>{ ID id-CriticalityDiagnostics</w:t>
      </w:r>
      <w:r>
        <w:tab/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</w:r>
      <w:r>
        <w:tab/>
        <w:t>PRESENCE optional</w:t>
      </w:r>
      <w:r>
        <w:tab/>
        <w:t>},</w:t>
      </w:r>
    </w:p>
    <w:p w14:paraId="359A6E6B" w14:textId="77777777" w:rsidR="00F3260F" w:rsidRDefault="00F3260F" w:rsidP="00F3260F">
      <w:pPr>
        <w:pStyle w:val="PL"/>
      </w:pPr>
      <w:r>
        <w:tab/>
        <w:t xml:space="preserve">... </w:t>
      </w:r>
    </w:p>
    <w:p w14:paraId="008AC35C" w14:textId="77777777" w:rsidR="00F3260F" w:rsidRDefault="00F3260F" w:rsidP="00F3260F">
      <w:pPr>
        <w:pStyle w:val="PL"/>
      </w:pPr>
      <w:r>
        <w:t>}</w:t>
      </w:r>
    </w:p>
    <w:p w14:paraId="667554A5" w14:textId="77777777" w:rsidR="00F3260F" w:rsidRDefault="00F3260F" w:rsidP="00F3260F">
      <w:pPr>
        <w:pStyle w:val="PL"/>
      </w:pPr>
    </w:p>
    <w:p w14:paraId="3E3D2EEF" w14:textId="77777777" w:rsidR="00F3260F" w:rsidRDefault="00F3260F" w:rsidP="00F3260F">
      <w:pPr>
        <w:pStyle w:val="PL"/>
      </w:pPr>
      <w:r>
        <w:t>Cells-Broadcast-Cancelled-List</w:t>
      </w:r>
      <w:r>
        <w:tab/>
      </w:r>
      <w:r>
        <w:tab/>
        <w:t>::= SEQUENCE (SIZE(1.. maxCellingNBDU))</w:t>
      </w:r>
      <w:r>
        <w:tab/>
        <w:t>OF ProtocolIE-SingleContainer { { Cells-Broadcast-Cancelled-List-ItemIEs } }</w:t>
      </w:r>
    </w:p>
    <w:p w14:paraId="4C3E68D4" w14:textId="77777777" w:rsidR="00F3260F" w:rsidRDefault="00F3260F" w:rsidP="00F3260F">
      <w:pPr>
        <w:pStyle w:val="PL"/>
      </w:pPr>
    </w:p>
    <w:p w14:paraId="11487D56" w14:textId="77777777" w:rsidR="00F3260F" w:rsidRDefault="00F3260F" w:rsidP="00F3260F">
      <w:pPr>
        <w:pStyle w:val="PL"/>
      </w:pPr>
      <w:r>
        <w:t>Cells-Broadcast-Cancelled-List-ItemIEs F1AP-PROTOCOL-IES</w:t>
      </w:r>
      <w:r>
        <w:tab/>
        <w:t>::= {</w:t>
      </w:r>
    </w:p>
    <w:p w14:paraId="24FD0A6F" w14:textId="77777777" w:rsidR="00F3260F" w:rsidRDefault="00F3260F" w:rsidP="00F3260F">
      <w:pPr>
        <w:pStyle w:val="PL"/>
      </w:pPr>
      <w:r>
        <w:tab/>
        <w:t>{ ID id-Cells-Broadcast-Cancelled-Item</w:t>
      </w:r>
      <w:r>
        <w:tab/>
      </w:r>
      <w:r>
        <w:tab/>
        <w:t>CRITICALITY reject</w:t>
      </w:r>
      <w:r>
        <w:tab/>
        <w:t>TYPE</w:t>
      </w:r>
      <w:r>
        <w:tab/>
        <w:t>Cells-Broadcast-Cancelled-Item</w:t>
      </w:r>
      <w:r>
        <w:tab/>
      </w:r>
      <w:r>
        <w:tab/>
        <w:t>PRESENCE mandatory</w:t>
      </w:r>
      <w:r>
        <w:tab/>
        <w:t>},</w:t>
      </w:r>
    </w:p>
    <w:p w14:paraId="1A861506" w14:textId="77777777" w:rsidR="00F3260F" w:rsidRDefault="00F3260F" w:rsidP="00F3260F">
      <w:pPr>
        <w:pStyle w:val="PL"/>
      </w:pPr>
      <w:r>
        <w:tab/>
        <w:t>...</w:t>
      </w:r>
    </w:p>
    <w:p w14:paraId="24E152B6" w14:textId="77777777" w:rsidR="00F3260F" w:rsidRDefault="00F3260F" w:rsidP="00F3260F">
      <w:pPr>
        <w:pStyle w:val="PL"/>
      </w:pPr>
      <w:r>
        <w:t>}</w:t>
      </w:r>
    </w:p>
    <w:p w14:paraId="732EC730" w14:textId="77777777" w:rsidR="00F3260F" w:rsidRDefault="00F3260F" w:rsidP="00F3260F">
      <w:pPr>
        <w:pStyle w:val="PL"/>
      </w:pPr>
    </w:p>
    <w:p w14:paraId="649C69AE" w14:textId="77777777" w:rsidR="00F3260F" w:rsidRDefault="00F3260F" w:rsidP="00F3260F">
      <w:pPr>
        <w:pStyle w:val="PL"/>
      </w:pPr>
      <w:r>
        <w:t>-- **************************************************************</w:t>
      </w:r>
    </w:p>
    <w:p w14:paraId="5F8F321E" w14:textId="77777777" w:rsidR="00F3260F" w:rsidRDefault="00F3260F" w:rsidP="00F3260F">
      <w:pPr>
        <w:pStyle w:val="PL"/>
      </w:pPr>
      <w:r>
        <w:t>--</w:t>
      </w:r>
    </w:p>
    <w:p w14:paraId="1382970C" w14:textId="77777777" w:rsidR="00F3260F" w:rsidRDefault="00F3260F" w:rsidP="00F3260F">
      <w:pPr>
        <w:pStyle w:val="PL"/>
        <w:outlineLvl w:val="3"/>
      </w:pPr>
      <w:r>
        <w:t>-- UE Inactivity Notification ELEMENTARY PROCEDURE</w:t>
      </w:r>
    </w:p>
    <w:p w14:paraId="13E95B4A" w14:textId="77777777" w:rsidR="00F3260F" w:rsidRDefault="00F3260F" w:rsidP="00F3260F">
      <w:pPr>
        <w:pStyle w:val="PL"/>
      </w:pPr>
      <w:r>
        <w:t>--</w:t>
      </w:r>
    </w:p>
    <w:p w14:paraId="7A5FD4A3" w14:textId="77777777" w:rsidR="00F3260F" w:rsidRDefault="00F3260F" w:rsidP="00F3260F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496D583E" w14:textId="77777777" w:rsidR="00F3260F" w:rsidRDefault="00F3260F" w:rsidP="00F3260F">
      <w:pPr>
        <w:pStyle w:val="PL"/>
        <w:rPr>
          <w:lang w:val="fr-FR"/>
        </w:rPr>
      </w:pPr>
    </w:p>
    <w:p w14:paraId="02DF1313" w14:textId="77777777" w:rsidR="00F3260F" w:rsidRDefault="00F3260F" w:rsidP="00F3260F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42EB7D7E" w14:textId="77777777" w:rsidR="00F3260F" w:rsidRDefault="00F3260F" w:rsidP="00F3260F">
      <w:pPr>
        <w:pStyle w:val="PL"/>
        <w:rPr>
          <w:lang w:val="fr-FR"/>
        </w:rPr>
      </w:pPr>
      <w:r>
        <w:rPr>
          <w:lang w:val="fr-FR"/>
        </w:rPr>
        <w:t>--</w:t>
      </w:r>
    </w:p>
    <w:p w14:paraId="5F3A3074" w14:textId="77777777" w:rsidR="00F3260F" w:rsidRDefault="00F3260F" w:rsidP="00F3260F">
      <w:pPr>
        <w:pStyle w:val="PL"/>
        <w:outlineLvl w:val="4"/>
        <w:rPr>
          <w:lang w:val="fr-FR"/>
        </w:rPr>
      </w:pPr>
      <w:r>
        <w:rPr>
          <w:lang w:val="fr-FR"/>
        </w:rPr>
        <w:t>-- UE Inactivity Notification</w:t>
      </w:r>
    </w:p>
    <w:p w14:paraId="5661AF47" w14:textId="77777777" w:rsidR="00F3260F" w:rsidRDefault="00F3260F" w:rsidP="00F3260F">
      <w:pPr>
        <w:pStyle w:val="PL"/>
        <w:rPr>
          <w:lang w:val="fr-FR"/>
        </w:rPr>
      </w:pPr>
      <w:r>
        <w:rPr>
          <w:lang w:val="fr-FR"/>
        </w:rPr>
        <w:t>--</w:t>
      </w:r>
    </w:p>
    <w:p w14:paraId="7C8E0829" w14:textId="77777777" w:rsidR="00F3260F" w:rsidRDefault="00F3260F" w:rsidP="00F3260F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6FDC1722" w14:textId="77777777" w:rsidR="00F3260F" w:rsidRDefault="00F3260F" w:rsidP="00F3260F">
      <w:pPr>
        <w:pStyle w:val="PL"/>
        <w:rPr>
          <w:lang w:val="fr-FR"/>
        </w:rPr>
      </w:pPr>
    </w:p>
    <w:p w14:paraId="6970787F" w14:textId="77777777" w:rsidR="00F3260F" w:rsidRDefault="00F3260F" w:rsidP="00F3260F">
      <w:pPr>
        <w:pStyle w:val="PL"/>
        <w:rPr>
          <w:lang w:val="fr-FR"/>
        </w:rPr>
      </w:pPr>
      <w:r>
        <w:rPr>
          <w:lang w:val="fr-FR"/>
        </w:rPr>
        <w:t>UEInactivityNotification ::= SEQUENCE {</w:t>
      </w:r>
    </w:p>
    <w:p w14:paraId="1ACB97CD" w14:textId="77777777" w:rsidR="00F3260F" w:rsidRDefault="00F3260F" w:rsidP="00F3260F">
      <w:pPr>
        <w:pStyle w:val="PL"/>
        <w:rPr>
          <w:lang w:val="fr-FR"/>
        </w:rPr>
      </w:pPr>
      <w:r>
        <w:rPr>
          <w:lang w:val="fr-FR"/>
        </w:rPr>
        <w:tab/>
        <w:t>protocolIEs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ProtocolIE-Container       {{ UEInactivityNotificationIEs}},</w:t>
      </w:r>
    </w:p>
    <w:p w14:paraId="0F8B4A06" w14:textId="77777777" w:rsidR="00F3260F" w:rsidRDefault="00F3260F" w:rsidP="00F3260F">
      <w:pPr>
        <w:pStyle w:val="PL"/>
      </w:pPr>
      <w:r>
        <w:rPr>
          <w:lang w:val="fr-FR"/>
        </w:rPr>
        <w:tab/>
      </w:r>
      <w:r>
        <w:t>...</w:t>
      </w:r>
    </w:p>
    <w:p w14:paraId="6DA384A5" w14:textId="77777777" w:rsidR="00F3260F" w:rsidRDefault="00F3260F" w:rsidP="00F3260F">
      <w:pPr>
        <w:pStyle w:val="PL"/>
      </w:pPr>
      <w:r>
        <w:t>}</w:t>
      </w:r>
    </w:p>
    <w:p w14:paraId="35249E2F" w14:textId="77777777" w:rsidR="00F3260F" w:rsidRDefault="00F3260F" w:rsidP="00F3260F">
      <w:pPr>
        <w:pStyle w:val="PL"/>
      </w:pPr>
    </w:p>
    <w:p w14:paraId="58D54ECF" w14:textId="77777777" w:rsidR="00F3260F" w:rsidRDefault="00F3260F" w:rsidP="00F3260F">
      <w:pPr>
        <w:pStyle w:val="PL"/>
      </w:pPr>
      <w:r>
        <w:t>UEInactivityNotificationIEs F1AP-PROTOCOL-IES ::= {</w:t>
      </w:r>
    </w:p>
    <w:p w14:paraId="0A3D3DF5" w14:textId="77777777" w:rsidR="00F3260F" w:rsidRDefault="00F3260F" w:rsidP="00F3260F">
      <w:pPr>
        <w:pStyle w:val="PL"/>
      </w:pPr>
      <w:r>
        <w:tab/>
        <w:t>{ ID id-gNB-CU-UE-F1AP-ID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GNB-CU-UE-F1AP-ID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6A7EA2EA" w14:textId="77777777" w:rsidR="00F3260F" w:rsidRDefault="00F3260F" w:rsidP="00F3260F">
      <w:pPr>
        <w:pStyle w:val="PL"/>
      </w:pPr>
      <w:r>
        <w:tab/>
        <w:t>{ ID id-gNB-DU-UE-F1AP-ID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GNB-DU-UE-F1AP-ID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173CCCB8" w14:textId="77777777" w:rsidR="00F3260F" w:rsidRDefault="00F3260F" w:rsidP="00F3260F">
      <w:pPr>
        <w:pStyle w:val="PL"/>
      </w:pPr>
      <w:r>
        <w:tab/>
        <w:t>{ ID id-DRB-Activity-List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DRB-Activity-List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12865CEE" w14:textId="77777777" w:rsidR="00F3260F" w:rsidRDefault="00F3260F" w:rsidP="00F3260F">
      <w:pPr>
        <w:pStyle w:val="PL"/>
      </w:pPr>
      <w:r>
        <w:rPr>
          <w:snapToGrid w:val="0"/>
        </w:rPr>
        <w:tab/>
        <w:t>{ ID id-SDT-Termination-Request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SDT-Termination-Request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PRESENCE optional </w:t>
      </w:r>
      <w:r>
        <w:rPr>
          <w:snapToGrid w:val="0"/>
        </w:rPr>
        <w:tab/>
        <w:t>}</w:t>
      </w:r>
      <w:r>
        <w:t>,</w:t>
      </w:r>
    </w:p>
    <w:p w14:paraId="47A7BEC6" w14:textId="77777777" w:rsidR="00F3260F" w:rsidRDefault="00F3260F" w:rsidP="00F3260F">
      <w:pPr>
        <w:pStyle w:val="PL"/>
      </w:pPr>
      <w:r>
        <w:tab/>
        <w:t>...</w:t>
      </w:r>
    </w:p>
    <w:p w14:paraId="094E8122" w14:textId="77777777" w:rsidR="00F3260F" w:rsidRDefault="00F3260F" w:rsidP="00F3260F">
      <w:pPr>
        <w:pStyle w:val="PL"/>
      </w:pPr>
      <w:r>
        <w:t>}</w:t>
      </w:r>
    </w:p>
    <w:p w14:paraId="23BCA89B" w14:textId="77777777" w:rsidR="00F3260F" w:rsidRDefault="00F3260F" w:rsidP="00F3260F">
      <w:pPr>
        <w:pStyle w:val="PL"/>
      </w:pPr>
    </w:p>
    <w:p w14:paraId="179CFF14" w14:textId="77777777" w:rsidR="00F3260F" w:rsidRDefault="00F3260F" w:rsidP="00F3260F">
      <w:pPr>
        <w:pStyle w:val="PL"/>
      </w:pPr>
      <w:r>
        <w:t>DRB-Activity-List::= SEQUENCE (SIZE(1..maxnoofDRBs)) OF ProtocolIE-SingleContainer { { DRB-Activity-ItemIEs } }</w:t>
      </w:r>
    </w:p>
    <w:p w14:paraId="7CF261A7" w14:textId="77777777" w:rsidR="00F3260F" w:rsidRDefault="00F3260F" w:rsidP="00F3260F">
      <w:pPr>
        <w:pStyle w:val="PL"/>
      </w:pPr>
    </w:p>
    <w:p w14:paraId="79993721" w14:textId="77777777" w:rsidR="00F3260F" w:rsidRDefault="00F3260F" w:rsidP="00F3260F">
      <w:pPr>
        <w:pStyle w:val="PL"/>
      </w:pPr>
      <w:r>
        <w:t>DRB-Activity-ItemIEs F1AP-PROTOCOL-IES ::= {</w:t>
      </w:r>
    </w:p>
    <w:p w14:paraId="05E4E9BF" w14:textId="77777777" w:rsidR="00F3260F" w:rsidRDefault="00F3260F" w:rsidP="00F3260F">
      <w:pPr>
        <w:pStyle w:val="PL"/>
      </w:pPr>
      <w:r>
        <w:lastRenderedPageBreak/>
        <w:tab/>
        <w:t>{ ID id-DRB-Activity-Item</w:t>
      </w:r>
      <w:r>
        <w:tab/>
      </w:r>
      <w:r>
        <w:tab/>
      </w:r>
      <w:r>
        <w:tab/>
        <w:t>CRITICALITY reject</w:t>
      </w:r>
      <w:r>
        <w:tab/>
        <w:t>TYPE DRB-Activity-Item</w:t>
      </w:r>
      <w:r>
        <w:tab/>
      </w:r>
      <w:r>
        <w:tab/>
        <w:t>PRESENCE mandatory},</w:t>
      </w:r>
    </w:p>
    <w:p w14:paraId="39E8087F" w14:textId="77777777" w:rsidR="00F3260F" w:rsidRDefault="00F3260F" w:rsidP="00F3260F">
      <w:pPr>
        <w:pStyle w:val="PL"/>
      </w:pPr>
      <w:r>
        <w:tab/>
        <w:t>...</w:t>
      </w:r>
    </w:p>
    <w:p w14:paraId="159ACE40" w14:textId="77777777" w:rsidR="00F3260F" w:rsidRDefault="00F3260F" w:rsidP="00F3260F">
      <w:pPr>
        <w:pStyle w:val="PL"/>
      </w:pPr>
      <w:r>
        <w:t>}</w:t>
      </w:r>
    </w:p>
    <w:p w14:paraId="6EE7261E" w14:textId="77777777" w:rsidR="00F3260F" w:rsidRDefault="00F3260F" w:rsidP="00F3260F">
      <w:pPr>
        <w:pStyle w:val="PL"/>
      </w:pPr>
      <w:r>
        <w:t>-- **************************************************************</w:t>
      </w:r>
    </w:p>
    <w:p w14:paraId="34AE47EF" w14:textId="77777777" w:rsidR="00F3260F" w:rsidRDefault="00F3260F" w:rsidP="00F3260F">
      <w:pPr>
        <w:pStyle w:val="PL"/>
      </w:pPr>
      <w:r>
        <w:t>--</w:t>
      </w:r>
    </w:p>
    <w:p w14:paraId="1D0A5931" w14:textId="77777777" w:rsidR="00F3260F" w:rsidRDefault="00F3260F" w:rsidP="00F3260F">
      <w:pPr>
        <w:pStyle w:val="PL"/>
        <w:outlineLvl w:val="3"/>
      </w:pPr>
      <w:r>
        <w:t>-- Initial UL RRC Message Transfer ELEMENTARY PROCEDURE</w:t>
      </w:r>
    </w:p>
    <w:p w14:paraId="310C7D93" w14:textId="77777777" w:rsidR="00F3260F" w:rsidRDefault="00F3260F" w:rsidP="00F3260F">
      <w:pPr>
        <w:pStyle w:val="PL"/>
      </w:pPr>
      <w:r>
        <w:t>--</w:t>
      </w:r>
    </w:p>
    <w:p w14:paraId="473A42E6" w14:textId="77777777" w:rsidR="00F3260F" w:rsidRDefault="00F3260F" w:rsidP="00F3260F">
      <w:pPr>
        <w:pStyle w:val="PL"/>
      </w:pPr>
      <w:r>
        <w:t>-- **************************************************************</w:t>
      </w:r>
    </w:p>
    <w:p w14:paraId="21254ADF" w14:textId="77777777" w:rsidR="00F3260F" w:rsidRDefault="00F3260F" w:rsidP="00F3260F">
      <w:pPr>
        <w:pStyle w:val="PL"/>
      </w:pPr>
    </w:p>
    <w:p w14:paraId="2EB61445" w14:textId="77777777" w:rsidR="00F3260F" w:rsidRDefault="00F3260F" w:rsidP="00F3260F">
      <w:pPr>
        <w:pStyle w:val="PL"/>
      </w:pPr>
      <w:r>
        <w:t>-- **************************************************************</w:t>
      </w:r>
    </w:p>
    <w:p w14:paraId="1A346AF1" w14:textId="77777777" w:rsidR="00F3260F" w:rsidRDefault="00F3260F" w:rsidP="00F3260F">
      <w:pPr>
        <w:pStyle w:val="PL"/>
      </w:pPr>
      <w:r>
        <w:t>--</w:t>
      </w:r>
    </w:p>
    <w:p w14:paraId="67F76B27" w14:textId="77777777" w:rsidR="00F3260F" w:rsidRDefault="00F3260F" w:rsidP="00F3260F">
      <w:pPr>
        <w:pStyle w:val="PL"/>
        <w:outlineLvl w:val="4"/>
      </w:pPr>
      <w:r>
        <w:t>-- INITIAL UL RRC Message Transfer</w:t>
      </w:r>
    </w:p>
    <w:p w14:paraId="19D69B93" w14:textId="77777777" w:rsidR="00F3260F" w:rsidRDefault="00F3260F" w:rsidP="00F3260F">
      <w:pPr>
        <w:pStyle w:val="PL"/>
      </w:pPr>
      <w:r>
        <w:t>--</w:t>
      </w:r>
    </w:p>
    <w:p w14:paraId="591B192A" w14:textId="77777777" w:rsidR="00F3260F" w:rsidRDefault="00F3260F" w:rsidP="00F3260F">
      <w:pPr>
        <w:pStyle w:val="PL"/>
      </w:pPr>
      <w:r>
        <w:t>-- **************************************************************</w:t>
      </w:r>
    </w:p>
    <w:p w14:paraId="7FA13406" w14:textId="77777777" w:rsidR="00F3260F" w:rsidRDefault="00F3260F" w:rsidP="00F3260F">
      <w:pPr>
        <w:pStyle w:val="PL"/>
      </w:pPr>
    </w:p>
    <w:p w14:paraId="6655CD3A" w14:textId="77777777" w:rsidR="00F3260F" w:rsidRDefault="00F3260F" w:rsidP="00F3260F">
      <w:pPr>
        <w:pStyle w:val="PL"/>
      </w:pPr>
      <w:r>
        <w:t>InitialULRRCMessageTransfer ::= SEQUENCE {</w:t>
      </w:r>
    </w:p>
    <w:p w14:paraId="04AF1E70" w14:textId="77777777" w:rsidR="00F3260F" w:rsidRDefault="00F3260F" w:rsidP="00F3260F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 InitialULRRCMessageTransferIEs}},</w:t>
      </w:r>
    </w:p>
    <w:p w14:paraId="4D2F6589" w14:textId="77777777" w:rsidR="00F3260F" w:rsidRDefault="00F3260F" w:rsidP="00F3260F">
      <w:pPr>
        <w:pStyle w:val="PL"/>
      </w:pPr>
      <w:r>
        <w:tab/>
        <w:t>...</w:t>
      </w:r>
    </w:p>
    <w:p w14:paraId="2E57111D" w14:textId="77777777" w:rsidR="00F3260F" w:rsidRDefault="00F3260F" w:rsidP="00F3260F">
      <w:pPr>
        <w:pStyle w:val="PL"/>
      </w:pPr>
      <w:r>
        <w:t>}</w:t>
      </w:r>
    </w:p>
    <w:p w14:paraId="5D383EEE" w14:textId="77777777" w:rsidR="00F3260F" w:rsidRDefault="00F3260F" w:rsidP="00F3260F">
      <w:pPr>
        <w:pStyle w:val="PL"/>
      </w:pPr>
    </w:p>
    <w:p w14:paraId="51D30F8B" w14:textId="77777777" w:rsidR="00F3260F" w:rsidRDefault="00F3260F" w:rsidP="00F3260F">
      <w:pPr>
        <w:pStyle w:val="PL"/>
      </w:pPr>
      <w:r>
        <w:t>InitialULRRCMessageTransferIEs F1AP-PROTOCOL-IES ::= {</w:t>
      </w:r>
    </w:p>
    <w:p w14:paraId="29083498" w14:textId="77777777" w:rsidR="00F3260F" w:rsidRDefault="00F3260F" w:rsidP="00F3260F">
      <w:pPr>
        <w:pStyle w:val="PL"/>
      </w:pPr>
      <w:r>
        <w:tab/>
        <w:t>{ ID id-gNB-DU-UE-F1AP-ID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GNB-DU-UE-F1AP-ID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3AD670AE" w14:textId="77777777" w:rsidR="00F3260F" w:rsidRDefault="00F3260F" w:rsidP="00F3260F">
      <w:pPr>
        <w:pStyle w:val="PL"/>
      </w:pPr>
      <w:r>
        <w:tab/>
        <w:t>{ ID id-NRCGI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NRCGI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4FAD854C" w14:textId="77777777" w:rsidR="00F3260F" w:rsidRDefault="00F3260F" w:rsidP="00F3260F">
      <w:pPr>
        <w:pStyle w:val="PL"/>
      </w:pPr>
      <w:r>
        <w:tab/>
        <w:t>{ ID id-C-RNTI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C-RNTI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4EDF9664" w14:textId="77777777" w:rsidR="00F3260F" w:rsidRDefault="00F3260F" w:rsidP="00F3260F">
      <w:pPr>
        <w:pStyle w:val="PL"/>
      </w:pPr>
      <w:r>
        <w:tab/>
        <w:t>{ ID id-RRCContainer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RRCContainer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729955BD" w14:textId="77777777" w:rsidR="00F3260F" w:rsidRDefault="00F3260F" w:rsidP="00F3260F">
      <w:pPr>
        <w:pStyle w:val="PL"/>
      </w:pPr>
      <w:r>
        <w:tab/>
        <w:t>{ ID id-DUtoCURRCContainer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DUtoCURRCContainer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7F7B2493" w14:textId="77777777" w:rsidR="00F3260F" w:rsidRDefault="00F3260F" w:rsidP="00F3260F">
      <w:pPr>
        <w:pStyle w:val="PL"/>
      </w:pPr>
      <w:r>
        <w:tab/>
        <w:t>{ ID id-SULAccessIndication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SULAccessIndication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3237116A" w14:textId="77777777" w:rsidR="00F3260F" w:rsidRDefault="00F3260F" w:rsidP="00F3260F">
      <w:pPr>
        <w:pStyle w:val="PL"/>
      </w:pPr>
      <w:r>
        <w:tab/>
        <w:t>{ ID id-TransactionID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05A3ECA6" w14:textId="77777777" w:rsidR="00F3260F" w:rsidRDefault="00F3260F" w:rsidP="00F3260F">
      <w:pPr>
        <w:pStyle w:val="PL"/>
      </w:pPr>
      <w:r>
        <w:tab/>
        <w:t>{ ID id-RANUEID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RANUEID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7CBA474F" w14:textId="77777777" w:rsidR="00F3260F" w:rsidRDefault="00F3260F" w:rsidP="00F3260F">
      <w:pPr>
        <w:pStyle w:val="PL"/>
      </w:pPr>
      <w:r>
        <w:tab/>
        <w:t>{ ID id-RRCContainer-RRCSetupComplete</w:t>
      </w:r>
      <w:r>
        <w:tab/>
      </w:r>
      <w:r>
        <w:tab/>
        <w:t>CRITICALITY ignore</w:t>
      </w:r>
      <w:r>
        <w:tab/>
        <w:t xml:space="preserve">TYPE RRCContainer-RRCSetupComplete </w:t>
      </w:r>
      <w:r>
        <w:tab/>
      </w:r>
      <w:r>
        <w:tab/>
      </w:r>
      <w:r>
        <w:tab/>
        <w:t>PRESENCE optional</w:t>
      </w:r>
      <w:r>
        <w:tab/>
        <w:t>}|</w:t>
      </w:r>
    </w:p>
    <w:p w14:paraId="114EABF2" w14:textId="77777777" w:rsidR="00F3260F" w:rsidRDefault="00F3260F" w:rsidP="00F3260F">
      <w:pPr>
        <w:pStyle w:val="PL"/>
        <w:rPr>
          <w:rFonts w:eastAsia="宋体"/>
        </w:rPr>
      </w:pPr>
      <w:r>
        <w:tab/>
        <w:t xml:space="preserve">{ ID </w:t>
      </w:r>
      <w:r>
        <w:rPr>
          <w:snapToGrid w:val="0"/>
        </w:rPr>
        <w:t>id-NRRedCapUEIndication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ab/>
        <w:t>CRITICALITY ignore</w:t>
      </w:r>
      <w:r>
        <w:tab/>
        <w:t xml:space="preserve">TYPE </w:t>
      </w:r>
      <w:r>
        <w:rPr>
          <w:snapToGrid w:val="0"/>
        </w:rPr>
        <w:t xml:space="preserve">NRRedCapUEIndication 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rFonts w:eastAsia="宋体"/>
        </w:rPr>
        <w:t>|</w:t>
      </w:r>
    </w:p>
    <w:p w14:paraId="12271B57" w14:textId="77777777" w:rsidR="00F3260F" w:rsidRDefault="00F3260F" w:rsidP="00F3260F">
      <w:pPr>
        <w:pStyle w:val="PL"/>
        <w:rPr>
          <w:rFonts w:eastAsia="Times New Roman"/>
        </w:rPr>
      </w:pPr>
      <w:r>
        <w:rPr>
          <w:rFonts w:eastAsia="宋体"/>
        </w:rPr>
        <w:tab/>
        <w:t>{ ID id-SDTInformation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>TYPE SDTInformation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optional</w:t>
      </w:r>
      <w:r>
        <w:rPr>
          <w:rFonts w:eastAsia="宋体"/>
        </w:rPr>
        <w:tab/>
        <w:t>}</w:t>
      </w:r>
      <w:r>
        <w:t>|</w:t>
      </w:r>
    </w:p>
    <w:p w14:paraId="01508378" w14:textId="77777777" w:rsidR="00F3260F" w:rsidRDefault="00F3260F" w:rsidP="00F3260F">
      <w:pPr>
        <w:pStyle w:val="PL"/>
        <w:rPr>
          <w:lang w:eastAsia="zh-CN"/>
        </w:rPr>
      </w:pPr>
      <w:r>
        <w:tab/>
        <w:t>{ ID id-SidelinkRelayConfiguration</w:t>
      </w:r>
      <w:r>
        <w:tab/>
      </w:r>
      <w:r>
        <w:tab/>
      </w:r>
      <w:r>
        <w:tab/>
        <w:t>CRITICALITY ignore</w:t>
      </w:r>
      <w:r>
        <w:tab/>
        <w:t>TYPE SidelinkRelayConfiguration</w:t>
      </w:r>
      <w:r>
        <w:tab/>
      </w:r>
      <w:r>
        <w:tab/>
      </w:r>
      <w:r>
        <w:tab/>
        <w:t>PRESENCE optional</w:t>
      </w:r>
      <w:r>
        <w:tab/>
        <w:t>}|</w:t>
      </w:r>
    </w:p>
    <w:p w14:paraId="08D0422D" w14:textId="77777777" w:rsidR="00F3260F" w:rsidRDefault="00F3260F" w:rsidP="00F3260F">
      <w:pPr>
        <w:pStyle w:val="PL"/>
        <w:rPr>
          <w:lang w:eastAsia="ko-KR"/>
        </w:rPr>
      </w:pPr>
      <w:r>
        <w:t xml:space="preserve">{ ID </w:t>
      </w:r>
      <w:r>
        <w:rPr>
          <w:snapToGrid w:val="0"/>
        </w:rPr>
        <w:t>id-NR</w:t>
      </w:r>
      <w:r>
        <w:rPr>
          <w:snapToGrid w:val="0"/>
          <w:lang w:eastAsia="zh-CN"/>
        </w:rPr>
        <w:t>e</w:t>
      </w:r>
      <w:r>
        <w:rPr>
          <w:snapToGrid w:val="0"/>
        </w:rPr>
        <w:t>RedCapUEIndication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ab/>
      </w:r>
      <w:r>
        <w:tab/>
        <w:t>CRITICALITY ignore</w:t>
      </w:r>
      <w:r>
        <w:tab/>
        <w:t xml:space="preserve">TYPE </w:t>
      </w:r>
      <w:r>
        <w:rPr>
          <w:snapToGrid w:val="0"/>
        </w:rPr>
        <w:t>NR</w:t>
      </w:r>
      <w:r>
        <w:rPr>
          <w:snapToGrid w:val="0"/>
          <w:lang w:eastAsia="zh-CN"/>
        </w:rPr>
        <w:t>e</w:t>
      </w:r>
      <w:r>
        <w:rPr>
          <w:snapToGrid w:val="0"/>
        </w:rPr>
        <w:t xml:space="preserve">RedCapUEIndication </w:t>
      </w:r>
      <w:r>
        <w:t xml:space="preserve"> </w:t>
      </w:r>
      <w:r>
        <w:tab/>
      </w:r>
      <w:r>
        <w:tab/>
      </w:r>
      <w:r>
        <w:tab/>
      </w:r>
      <w:r>
        <w:tab/>
        <w:t>PRESENCE optional</w:t>
      </w:r>
      <w:r>
        <w:tab/>
        <w:t>},</w:t>
      </w:r>
    </w:p>
    <w:p w14:paraId="388778F0" w14:textId="77777777" w:rsidR="00F3260F" w:rsidRDefault="00F3260F" w:rsidP="00F3260F">
      <w:pPr>
        <w:pStyle w:val="PL"/>
      </w:pPr>
      <w:r>
        <w:tab/>
        <w:t>...</w:t>
      </w:r>
    </w:p>
    <w:p w14:paraId="40376432" w14:textId="77777777" w:rsidR="00F3260F" w:rsidRDefault="00F3260F" w:rsidP="00F3260F">
      <w:pPr>
        <w:pStyle w:val="PL"/>
      </w:pPr>
      <w:r>
        <w:t>}</w:t>
      </w:r>
    </w:p>
    <w:p w14:paraId="280B9B98" w14:textId="77777777" w:rsidR="00F3260F" w:rsidRDefault="00F3260F" w:rsidP="00F3260F">
      <w:pPr>
        <w:pStyle w:val="PL"/>
      </w:pPr>
    </w:p>
    <w:p w14:paraId="605CF05B" w14:textId="77777777" w:rsidR="00F3260F" w:rsidRDefault="00F3260F" w:rsidP="00F3260F">
      <w:pPr>
        <w:pStyle w:val="PL"/>
      </w:pPr>
    </w:p>
    <w:p w14:paraId="687DC09A" w14:textId="77777777" w:rsidR="00F3260F" w:rsidRDefault="00F3260F" w:rsidP="00F3260F">
      <w:pPr>
        <w:pStyle w:val="PL"/>
      </w:pPr>
      <w:r>
        <w:t>-- **************************************************************</w:t>
      </w:r>
    </w:p>
    <w:p w14:paraId="3B52C337" w14:textId="77777777" w:rsidR="00F3260F" w:rsidRDefault="00F3260F" w:rsidP="00F3260F">
      <w:pPr>
        <w:pStyle w:val="PL"/>
      </w:pPr>
      <w:r>
        <w:t>--</w:t>
      </w:r>
    </w:p>
    <w:p w14:paraId="7117E4B4" w14:textId="77777777" w:rsidR="00F3260F" w:rsidRDefault="00F3260F" w:rsidP="00F3260F">
      <w:pPr>
        <w:pStyle w:val="PL"/>
        <w:outlineLvl w:val="3"/>
      </w:pPr>
      <w:r>
        <w:t>-- DL RRC Message Transfer ELEMENTARY PROCEDURE</w:t>
      </w:r>
    </w:p>
    <w:p w14:paraId="3CADB16C" w14:textId="77777777" w:rsidR="00F3260F" w:rsidRDefault="00F3260F" w:rsidP="00F3260F">
      <w:pPr>
        <w:pStyle w:val="PL"/>
      </w:pPr>
      <w:r>
        <w:t>--</w:t>
      </w:r>
    </w:p>
    <w:p w14:paraId="6E7C4297" w14:textId="77777777" w:rsidR="00F3260F" w:rsidRDefault="00F3260F" w:rsidP="00F3260F">
      <w:pPr>
        <w:pStyle w:val="PL"/>
      </w:pPr>
      <w:r>
        <w:t>-- **************************************************************</w:t>
      </w:r>
    </w:p>
    <w:p w14:paraId="30138A33" w14:textId="77777777" w:rsidR="00F3260F" w:rsidRDefault="00F3260F" w:rsidP="00F3260F">
      <w:pPr>
        <w:pStyle w:val="PL"/>
      </w:pPr>
    </w:p>
    <w:p w14:paraId="78A99D5E" w14:textId="77777777" w:rsidR="00F3260F" w:rsidRDefault="00F3260F" w:rsidP="00F3260F">
      <w:pPr>
        <w:pStyle w:val="PL"/>
      </w:pPr>
      <w:r>
        <w:t>-- **************************************************************</w:t>
      </w:r>
    </w:p>
    <w:p w14:paraId="1E070CFF" w14:textId="77777777" w:rsidR="00F3260F" w:rsidRDefault="00F3260F" w:rsidP="00F3260F">
      <w:pPr>
        <w:pStyle w:val="PL"/>
      </w:pPr>
      <w:r>
        <w:t>--</w:t>
      </w:r>
    </w:p>
    <w:p w14:paraId="0F8A5135" w14:textId="77777777" w:rsidR="00F3260F" w:rsidRDefault="00F3260F" w:rsidP="00F3260F">
      <w:pPr>
        <w:pStyle w:val="PL"/>
        <w:outlineLvl w:val="4"/>
      </w:pPr>
      <w:r>
        <w:t>-- DL RRC Message Transfer</w:t>
      </w:r>
    </w:p>
    <w:p w14:paraId="485A0511" w14:textId="77777777" w:rsidR="00F3260F" w:rsidRDefault="00F3260F" w:rsidP="00F3260F">
      <w:pPr>
        <w:pStyle w:val="PL"/>
      </w:pPr>
      <w:r>
        <w:t>--</w:t>
      </w:r>
    </w:p>
    <w:p w14:paraId="40813A76" w14:textId="77777777" w:rsidR="00F3260F" w:rsidRDefault="00F3260F" w:rsidP="00F3260F">
      <w:pPr>
        <w:pStyle w:val="PL"/>
      </w:pPr>
      <w:r>
        <w:t>-- **************************************************************</w:t>
      </w:r>
    </w:p>
    <w:p w14:paraId="38ACA02D" w14:textId="77777777" w:rsidR="00F3260F" w:rsidRDefault="00F3260F" w:rsidP="00F3260F">
      <w:pPr>
        <w:pStyle w:val="PL"/>
      </w:pPr>
    </w:p>
    <w:p w14:paraId="5189B9FC" w14:textId="77777777" w:rsidR="00F3260F" w:rsidRDefault="00F3260F" w:rsidP="00F3260F">
      <w:pPr>
        <w:pStyle w:val="PL"/>
      </w:pPr>
      <w:r>
        <w:t>DLRRCMessageTransfer ::= SEQUENCE {</w:t>
      </w:r>
    </w:p>
    <w:p w14:paraId="2BB0D802" w14:textId="77777777" w:rsidR="00F3260F" w:rsidRDefault="00F3260F" w:rsidP="00F3260F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 DLRRCMessageTransferIEs}},</w:t>
      </w:r>
    </w:p>
    <w:p w14:paraId="3A5B87F0" w14:textId="77777777" w:rsidR="00F3260F" w:rsidRDefault="00F3260F" w:rsidP="00F3260F">
      <w:pPr>
        <w:pStyle w:val="PL"/>
      </w:pPr>
      <w:r>
        <w:tab/>
        <w:t>...</w:t>
      </w:r>
    </w:p>
    <w:p w14:paraId="647AD967" w14:textId="77777777" w:rsidR="00F3260F" w:rsidRDefault="00F3260F" w:rsidP="00F3260F">
      <w:pPr>
        <w:pStyle w:val="PL"/>
      </w:pPr>
      <w:r>
        <w:lastRenderedPageBreak/>
        <w:t>}</w:t>
      </w:r>
    </w:p>
    <w:p w14:paraId="57F32EBD" w14:textId="77777777" w:rsidR="00F3260F" w:rsidRDefault="00F3260F" w:rsidP="00F3260F">
      <w:pPr>
        <w:pStyle w:val="PL"/>
      </w:pPr>
    </w:p>
    <w:p w14:paraId="2754FF33" w14:textId="77777777" w:rsidR="00F3260F" w:rsidRDefault="00F3260F" w:rsidP="00F3260F">
      <w:pPr>
        <w:pStyle w:val="PL"/>
      </w:pPr>
      <w:r>
        <w:t>DLRRCMessageTransferIEs F1AP-PROTOCOL-IES ::= {</w:t>
      </w:r>
    </w:p>
    <w:p w14:paraId="02CF08A5" w14:textId="77777777" w:rsidR="00F3260F" w:rsidRDefault="00F3260F" w:rsidP="00F3260F">
      <w:pPr>
        <w:pStyle w:val="PL"/>
      </w:pPr>
      <w:r>
        <w:tab/>
        <w:t>{ ID id-gNB-CU-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5B8B4F7F" w14:textId="77777777" w:rsidR="00F3260F" w:rsidRDefault="00F3260F" w:rsidP="00F3260F">
      <w:pPr>
        <w:pStyle w:val="PL"/>
      </w:pPr>
      <w:r>
        <w:tab/>
        <w:t>{ ID id-gNB-DU-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0A75A5C4" w14:textId="77777777" w:rsidR="00F3260F" w:rsidRDefault="00F3260F" w:rsidP="00F3260F">
      <w:pPr>
        <w:pStyle w:val="PL"/>
      </w:pPr>
      <w:r>
        <w:tab/>
        <w:t>{ ID id-oldgNB-DU-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5E650686" w14:textId="77777777" w:rsidR="00F3260F" w:rsidRDefault="00F3260F" w:rsidP="00F3260F">
      <w:pPr>
        <w:pStyle w:val="PL"/>
      </w:pPr>
      <w:r>
        <w:tab/>
        <w:t>{ ID id-SRBID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宋体"/>
        </w:rPr>
        <w:tab/>
      </w:r>
      <w:r>
        <w:tab/>
      </w:r>
      <w:r>
        <w:tab/>
        <w:t>CRITICALITY reject</w:t>
      </w:r>
      <w:r>
        <w:tab/>
        <w:t>TYPE SRBID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64B836F7" w14:textId="77777777" w:rsidR="00F3260F" w:rsidRDefault="00F3260F" w:rsidP="00F3260F">
      <w:pPr>
        <w:pStyle w:val="PL"/>
      </w:pPr>
      <w:r>
        <w:tab/>
        <w:t>{ ID id-ExecuteDuplication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ExecuteDuplication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0A219E57" w14:textId="77777777" w:rsidR="00F3260F" w:rsidRDefault="00F3260F" w:rsidP="00F3260F">
      <w:pPr>
        <w:pStyle w:val="PL"/>
      </w:pPr>
      <w:r>
        <w:tab/>
        <w:t>{ ID id-RRCContainer</w:t>
      </w:r>
      <w:r>
        <w:tab/>
      </w:r>
      <w:r>
        <w:tab/>
      </w:r>
      <w:r>
        <w:tab/>
      </w:r>
      <w:r>
        <w:rPr>
          <w:rFonts w:eastAsia="宋体"/>
        </w:rP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RRCContainer</w:t>
      </w:r>
      <w:r>
        <w:tab/>
      </w:r>
      <w:r>
        <w:rPr>
          <w:rFonts w:eastAsia="宋体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46C425B4" w14:textId="77777777" w:rsidR="00F3260F" w:rsidRDefault="00F3260F" w:rsidP="00F3260F">
      <w:pPr>
        <w:pStyle w:val="PL"/>
      </w:pPr>
      <w:r>
        <w:tab/>
        <w:t>{ ID id-RAT-FrequencyPriorityInformation</w:t>
      </w:r>
      <w:r>
        <w:tab/>
      </w:r>
      <w:r>
        <w:tab/>
      </w:r>
      <w:r>
        <w:tab/>
        <w:t>CRITICALITY reject</w:t>
      </w:r>
      <w:r>
        <w:tab/>
        <w:t>TYPE RAT-FrequencyPriorityInformation</w:t>
      </w:r>
      <w:r>
        <w:tab/>
      </w:r>
      <w:r>
        <w:tab/>
        <w:t>PRESENCE optional</w:t>
      </w:r>
      <w:r>
        <w:tab/>
        <w:t>}|</w:t>
      </w:r>
    </w:p>
    <w:p w14:paraId="6DE749C6" w14:textId="77777777" w:rsidR="00F3260F" w:rsidRDefault="00F3260F" w:rsidP="00F3260F">
      <w:pPr>
        <w:pStyle w:val="PL"/>
      </w:pPr>
      <w:r>
        <w:tab/>
        <w:t>{ ID id-</w:t>
      </w:r>
      <w:r>
        <w:rPr>
          <w:snapToGrid w:val="0"/>
        </w:rPr>
        <w:t>RRCDeliveryStatusRequest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r>
        <w:rPr>
          <w:snapToGrid w:val="0"/>
        </w:rPr>
        <w:t>RRCDeliveryStatusRequest</w:t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5D061389" w14:textId="77777777" w:rsidR="00F3260F" w:rsidRDefault="00F3260F" w:rsidP="00F3260F">
      <w:pPr>
        <w:pStyle w:val="PL"/>
      </w:pPr>
      <w:r>
        <w:tab/>
        <w:t>{ ID id-UEContextNotRetrievable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UEContextNotRetrievable</w:t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4D284A1B" w14:textId="77777777" w:rsidR="00F3260F" w:rsidRDefault="00F3260F" w:rsidP="00F3260F">
      <w:pPr>
        <w:pStyle w:val="PL"/>
      </w:pPr>
      <w:r>
        <w:tab/>
        <w:t>{ ID id-RedirectedRRCmessage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OCTET STRING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1DAFD7C2" w14:textId="77777777" w:rsidR="00F3260F" w:rsidRDefault="00F3260F" w:rsidP="00F3260F">
      <w:pPr>
        <w:pStyle w:val="PL"/>
      </w:pPr>
      <w:r>
        <w:tab/>
        <w:t>{ ID id-PLMNAssistanceInfoForNetShar</w:t>
      </w:r>
      <w:r>
        <w:tab/>
      </w:r>
      <w:r>
        <w:tab/>
      </w:r>
      <w:r>
        <w:tab/>
      </w:r>
      <w:r>
        <w:tab/>
        <w:t>CRITICALITY ignore</w:t>
      </w:r>
      <w:r>
        <w:tab/>
        <w:t>TYPE PLMN-Identity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7DF5012B" w14:textId="77777777" w:rsidR="00F3260F" w:rsidRDefault="00F3260F" w:rsidP="00F3260F">
      <w:pPr>
        <w:pStyle w:val="PL"/>
      </w:pPr>
      <w:r>
        <w:tab/>
        <w:t>{ ID id-new-gNB-CU-UE-F1AP-ID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GNB-CU-UE-F1AP-ID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3B3ACAB4" w14:textId="77777777" w:rsidR="00F3260F" w:rsidRDefault="00F3260F" w:rsidP="00F3260F">
      <w:pPr>
        <w:pStyle w:val="PL"/>
        <w:rPr>
          <w:lang w:eastAsia="zh-CN"/>
        </w:rPr>
      </w:pPr>
      <w:r>
        <w:tab/>
        <w:t>{ ID id-AdditionalRRMPriorityIndex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AdditionalRRMPriorityIndex</w:t>
      </w:r>
      <w:r>
        <w:tab/>
      </w:r>
      <w:r>
        <w:tab/>
      </w:r>
      <w:r>
        <w:tab/>
      </w:r>
      <w:r>
        <w:tab/>
        <w:t>PRESENCE optional }|</w:t>
      </w:r>
    </w:p>
    <w:p w14:paraId="597F2D70" w14:textId="77777777" w:rsidR="00F3260F" w:rsidRDefault="00F3260F" w:rsidP="00F3260F">
      <w:pPr>
        <w:pStyle w:val="PL"/>
        <w:rPr>
          <w:lang w:eastAsia="ko-KR"/>
        </w:rPr>
      </w:pPr>
      <w:r>
        <w:tab/>
        <w:t>{ ID id-SRBMappingInfo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r>
        <w:rPr>
          <w:rFonts w:eastAsia="仿宋"/>
        </w:rPr>
        <w:t>UuRLCChannelID</w:t>
      </w:r>
      <w:r>
        <w:rPr>
          <w:rFonts w:eastAsia="仿宋"/>
          <w:lang w:eastAsia="zh-CN"/>
        </w:rPr>
        <w:tab/>
      </w:r>
      <w:r>
        <w:rPr>
          <w:rFonts w:eastAsia="仿宋"/>
          <w:lang w:eastAsia="zh-CN"/>
        </w:rPr>
        <w:tab/>
      </w:r>
      <w:r>
        <w:rPr>
          <w:rFonts w:eastAsia="仿宋"/>
          <w:lang w:eastAsia="zh-CN"/>
        </w:rPr>
        <w:tab/>
      </w:r>
      <w:r>
        <w:rPr>
          <w:rFonts w:eastAsia="仿宋"/>
          <w:lang w:eastAsia="zh-CN"/>
        </w:rPr>
        <w:tab/>
      </w:r>
      <w:r>
        <w:rPr>
          <w:rFonts w:eastAsia="仿宋"/>
          <w:lang w:eastAsia="zh-CN"/>
        </w:rPr>
        <w:tab/>
        <w:t xml:space="preserve"> </w:t>
      </w:r>
      <w:r>
        <w:tab/>
      </w:r>
      <w:r>
        <w:tab/>
      </w:r>
      <w:r>
        <w:tab/>
      </w:r>
      <w:r>
        <w:tab/>
        <w:t>PRESENCE optional }|</w:t>
      </w:r>
    </w:p>
    <w:p w14:paraId="7EFEF78D" w14:textId="77777777" w:rsidR="00F3260F" w:rsidRDefault="00F3260F" w:rsidP="00F3260F">
      <w:pPr>
        <w:pStyle w:val="PL"/>
      </w:pPr>
      <w:r>
        <w:tab/>
        <w:t>{ ID id-PLMNIndexNRAssistanceInfoForNetShar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PLMNIndexNR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},</w:t>
      </w:r>
    </w:p>
    <w:p w14:paraId="166BE292" w14:textId="77777777" w:rsidR="00F3260F" w:rsidRDefault="00F3260F" w:rsidP="00F3260F">
      <w:pPr>
        <w:pStyle w:val="PL"/>
      </w:pPr>
      <w:r>
        <w:tab/>
        <w:t>...</w:t>
      </w:r>
    </w:p>
    <w:p w14:paraId="43DFC8BD" w14:textId="77777777" w:rsidR="00F3260F" w:rsidRDefault="00F3260F" w:rsidP="00F3260F">
      <w:pPr>
        <w:pStyle w:val="PL"/>
      </w:pPr>
      <w:r>
        <w:t>}</w:t>
      </w:r>
    </w:p>
    <w:p w14:paraId="7B24E25C" w14:textId="77777777" w:rsidR="00F3260F" w:rsidRDefault="00F3260F" w:rsidP="00F3260F">
      <w:pPr>
        <w:pStyle w:val="PL"/>
      </w:pPr>
      <w:r>
        <w:t>-- **************************************************************</w:t>
      </w:r>
    </w:p>
    <w:p w14:paraId="510CCC3F" w14:textId="77777777" w:rsidR="00F3260F" w:rsidRDefault="00F3260F" w:rsidP="00F3260F">
      <w:pPr>
        <w:pStyle w:val="PL"/>
      </w:pPr>
      <w:r>
        <w:t>--</w:t>
      </w:r>
    </w:p>
    <w:p w14:paraId="73046B38" w14:textId="77777777" w:rsidR="00F3260F" w:rsidRDefault="00F3260F" w:rsidP="00F3260F">
      <w:pPr>
        <w:pStyle w:val="PL"/>
        <w:outlineLvl w:val="3"/>
      </w:pPr>
      <w:r>
        <w:t>-- UL RRC Message Transfer ELEMENTARY PROCEDURE</w:t>
      </w:r>
    </w:p>
    <w:p w14:paraId="0B92377C" w14:textId="77777777" w:rsidR="00F3260F" w:rsidRDefault="00F3260F" w:rsidP="00F3260F">
      <w:pPr>
        <w:pStyle w:val="PL"/>
      </w:pPr>
      <w:r>
        <w:t>--</w:t>
      </w:r>
    </w:p>
    <w:p w14:paraId="03675882" w14:textId="77777777" w:rsidR="00F3260F" w:rsidRDefault="00F3260F" w:rsidP="00F3260F">
      <w:pPr>
        <w:pStyle w:val="PL"/>
      </w:pPr>
      <w:r>
        <w:t>-- **************************************************************</w:t>
      </w:r>
    </w:p>
    <w:p w14:paraId="2EBB1924" w14:textId="77777777" w:rsidR="00F3260F" w:rsidRDefault="00F3260F" w:rsidP="00F3260F">
      <w:pPr>
        <w:pStyle w:val="PL"/>
      </w:pPr>
    </w:p>
    <w:p w14:paraId="5AC05078" w14:textId="77777777" w:rsidR="00F3260F" w:rsidRDefault="00F3260F" w:rsidP="00F3260F">
      <w:pPr>
        <w:pStyle w:val="PL"/>
      </w:pPr>
      <w:r>
        <w:t>-- **************************************************************</w:t>
      </w:r>
    </w:p>
    <w:p w14:paraId="1EDBF5FF" w14:textId="77777777" w:rsidR="00F3260F" w:rsidRDefault="00F3260F" w:rsidP="00F3260F">
      <w:pPr>
        <w:pStyle w:val="PL"/>
      </w:pPr>
      <w:r>
        <w:t>--</w:t>
      </w:r>
    </w:p>
    <w:p w14:paraId="7778E869" w14:textId="77777777" w:rsidR="00F3260F" w:rsidRDefault="00F3260F" w:rsidP="00F3260F">
      <w:pPr>
        <w:pStyle w:val="PL"/>
        <w:outlineLvl w:val="4"/>
      </w:pPr>
      <w:r>
        <w:t>-- UL RRC Message Transfer</w:t>
      </w:r>
    </w:p>
    <w:p w14:paraId="74790DDC" w14:textId="77777777" w:rsidR="00F3260F" w:rsidRDefault="00F3260F" w:rsidP="00F3260F">
      <w:pPr>
        <w:pStyle w:val="PL"/>
      </w:pPr>
      <w:r>
        <w:t>--</w:t>
      </w:r>
    </w:p>
    <w:p w14:paraId="6315ABBA" w14:textId="77777777" w:rsidR="00F3260F" w:rsidRDefault="00F3260F" w:rsidP="00F3260F">
      <w:pPr>
        <w:pStyle w:val="PL"/>
      </w:pPr>
      <w:r>
        <w:t>-- **************************************************************</w:t>
      </w:r>
    </w:p>
    <w:p w14:paraId="5169F3AF" w14:textId="77777777" w:rsidR="00F3260F" w:rsidRDefault="00F3260F" w:rsidP="00F3260F">
      <w:pPr>
        <w:pStyle w:val="PL"/>
      </w:pPr>
    </w:p>
    <w:p w14:paraId="68B656BD" w14:textId="77777777" w:rsidR="00F3260F" w:rsidRDefault="00F3260F" w:rsidP="00F3260F">
      <w:pPr>
        <w:pStyle w:val="PL"/>
      </w:pPr>
      <w:r>
        <w:t>ULRRCMessageTransfer ::= SEQUENCE {</w:t>
      </w:r>
    </w:p>
    <w:p w14:paraId="362A8C84" w14:textId="77777777" w:rsidR="00F3260F" w:rsidRDefault="00F3260F" w:rsidP="00F3260F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 ULRRCMessageTransferIEs}},</w:t>
      </w:r>
    </w:p>
    <w:p w14:paraId="195D8776" w14:textId="77777777" w:rsidR="00F3260F" w:rsidRDefault="00F3260F" w:rsidP="00F3260F">
      <w:pPr>
        <w:pStyle w:val="PL"/>
      </w:pPr>
      <w:r>
        <w:tab/>
        <w:t>...</w:t>
      </w:r>
    </w:p>
    <w:p w14:paraId="342275BC" w14:textId="77777777" w:rsidR="00F3260F" w:rsidRDefault="00F3260F" w:rsidP="00F3260F">
      <w:pPr>
        <w:pStyle w:val="PL"/>
      </w:pPr>
      <w:r>
        <w:t>}</w:t>
      </w:r>
    </w:p>
    <w:p w14:paraId="290B8C28" w14:textId="77777777" w:rsidR="00F3260F" w:rsidRDefault="00F3260F" w:rsidP="00F3260F">
      <w:pPr>
        <w:pStyle w:val="PL"/>
      </w:pPr>
    </w:p>
    <w:p w14:paraId="3B0CB2B9" w14:textId="77777777" w:rsidR="00F3260F" w:rsidRDefault="00F3260F" w:rsidP="00F3260F">
      <w:pPr>
        <w:pStyle w:val="PL"/>
      </w:pPr>
      <w:r>
        <w:t>ULRRCMessageTransferIEs F1AP-PROTOCOL-IES ::= {</w:t>
      </w:r>
    </w:p>
    <w:p w14:paraId="71313507" w14:textId="77777777" w:rsidR="00F3260F" w:rsidRDefault="00F3260F" w:rsidP="00F3260F">
      <w:pPr>
        <w:pStyle w:val="PL"/>
      </w:pPr>
      <w:r>
        <w:tab/>
        <w:t>{ ID id-gNB-CU-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  <w:t>CRITICALITY reject</w:t>
      </w:r>
      <w:r>
        <w:tab/>
        <w:t>TYPE 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07CC34DF" w14:textId="77777777" w:rsidR="00F3260F" w:rsidRDefault="00F3260F" w:rsidP="00F3260F">
      <w:pPr>
        <w:pStyle w:val="PL"/>
      </w:pPr>
      <w:r>
        <w:tab/>
        <w:t>{ ID id-gNB-DU-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  <w:t>CRITICALITY reject</w:t>
      </w:r>
      <w:r>
        <w:tab/>
        <w:t>TYPE 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40151512" w14:textId="77777777" w:rsidR="00F3260F" w:rsidRDefault="00F3260F" w:rsidP="00F3260F">
      <w:pPr>
        <w:pStyle w:val="PL"/>
      </w:pPr>
      <w:r>
        <w:tab/>
        <w:t>{ ID id-SRBID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SRBID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03D62703" w14:textId="77777777" w:rsidR="00F3260F" w:rsidRDefault="00F3260F" w:rsidP="00F3260F">
      <w:pPr>
        <w:pStyle w:val="PL"/>
      </w:pPr>
      <w:r>
        <w:tab/>
        <w:t>{ ID id-RRCContainer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RRCContainer</w:t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49A35EE7" w14:textId="77777777" w:rsidR="00F3260F" w:rsidRDefault="00F3260F" w:rsidP="00F3260F">
      <w:pPr>
        <w:pStyle w:val="PL"/>
      </w:pPr>
      <w:r>
        <w:tab/>
        <w:t>{ ID id-SelectedPLMNID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PLMN-Identity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</w:r>
      <w:r>
        <w:tab/>
        <w:t>}|</w:t>
      </w:r>
    </w:p>
    <w:p w14:paraId="1B7CA255" w14:textId="77777777" w:rsidR="00F3260F" w:rsidRDefault="00F3260F" w:rsidP="00F3260F">
      <w:pPr>
        <w:pStyle w:val="PL"/>
      </w:pPr>
      <w:r>
        <w:tab/>
        <w:t>{ ID id-new-gNB-DU-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  <w:t>CRITICALITY reject</w:t>
      </w:r>
      <w:r>
        <w:tab/>
        <w:t>TYPE 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  <w:t>PRESENCE optional</w:t>
      </w:r>
      <w:r>
        <w:tab/>
      </w:r>
      <w:r>
        <w:tab/>
        <w:t>},</w:t>
      </w:r>
    </w:p>
    <w:p w14:paraId="176C4543" w14:textId="77777777" w:rsidR="00F3260F" w:rsidRDefault="00F3260F" w:rsidP="00F3260F">
      <w:pPr>
        <w:pStyle w:val="PL"/>
      </w:pPr>
      <w:r>
        <w:tab/>
        <w:t>...</w:t>
      </w:r>
    </w:p>
    <w:p w14:paraId="2FA9DF87" w14:textId="77777777" w:rsidR="00F3260F" w:rsidRDefault="00F3260F" w:rsidP="00F3260F">
      <w:pPr>
        <w:pStyle w:val="PL"/>
      </w:pPr>
      <w:r>
        <w:t>}</w:t>
      </w:r>
    </w:p>
    <w:p w14:paraId="22F0FCC3" w14:textId="77777777" w:rsidR="00F3260F" w:rsidRDefault="00F3260F" w:rsidP="00F3260F">
      <w:pPr>
        <w:pStyle w:val="PL"/>
      </w:pPr>
    </w:p>
    <w:p w14:paraId="121D7998" w14:textId="77777777" w:rsidR="00F3260F" w:rsidRDefault="00F3260F" w:rsidP="00F3260F">
      <w:pPr>
        <w:pStyle w:val="PL"/>
      </w:pPr>
      <w:r>
        <w:t>-- **************************************************************</w:t>
      </w:r>
    </w:p>
    <w:p w14:paraId="0FCE6AE7" w14:textId="77777777" w:rsidR="00F3260F" w:rsidRDefault="00F3260F" w:rsidP="00F3260F">
      <w:pPr>
        <w:pStyle w:val="PL"/>
      </w:pPr>
      <w:r>
        <w:t>--</w:t>
      </w:r>
    </w:p>
    <w:p w14:paraId="7CE7D99C" w14:textId="77777777" w:rsidR="00F3260F" w:rsidRDefault="00F3260F" w:rsidP="00F3260F">
      <w:pPr>
        <w:pStyle w:val="PL"/>
        <w:outlineLvl w:val="3"/>
      </w:pPr>
      <w:r>
        <w:t>-- PRIVATE MESSAGE</w:t>
      </w:r>
    </w:p>
    <w:p w14:paraId="659430A1" w14:textId="77777777" w:rsidR="00F3260F" w:rsidRDefault="00F3260F" w:rsidP="00F3260F">
      <w:pPr>
        <w:pStyle w:val="PL"/>
      </w:pPr>
      <w:r>
        <w:t>--</w:t>
      </w:r>
    </w:p>
    <w:p w14:paraId="011A6D2E" w14:textId="77777777" w:rsidR="00F3260F" w:rsidRDefault="00F3260F" w:rsidP="00F3260F">
      <w:pPr>
        <w:pStyle w:val="PL"/>
      </w:pPr>
      <w:r>
        <w:t>-- **************************************************************</w:t>
      </w:r>
    </w:p>
    <w:p w14:paraId="6DDB2545" w14:textId="77777777" w:rsidR="00F3260F" w:rsidRDefault="00F3260F" w:rsidP="00F3260F">
      <w:pPr>
        <w:pStyle w:val="PL"/>
      </w:pPr>
    </w:p>
    <w:p w14:paraId="0B31C4AD" w14:textId="77777777" w:rsidR="00F3260F" w:rsidRDefault="00F3260F" w:rsidP="00F3260F">
      <w:pPr>
        <w:pStyle w:val="PL"/>
      </w:pPr>
      <w:r>
        <w:t>PrivateMessage ::= SEQUENCE {</w:t>
      </w:r>
    </w:p>
    <w:p w14:paraId="0F52E290" w14:textId="77777777" w:rsidR="00F3260F" w:rsidRDefault="00F3260F" w:rsidP="00F3260F">
      <w:pPr>
        <w:pStyle w:val="PL"/>
      </w:pPr>
      <w:r>
        <w:tab/>
        <w:t>privateIEs</w:t>
      </w:r>
      <w:r>
        <w:tab/>
      </w:r>
      <w:r>
        <w:tab/>
        <w:t>PrivateIE-Container</w:t>
      </w:r>
      <w:r>
        <w:tab/>
        <w:t>{{PrivateMessage-IEs}},</w:t>
      </w:r>
    </w:p>
    <w:p w14:paraId="79CA6D40" w14:textId="77777777" w:rsidR="00F3260F" w:rsidRDefault="00F3260F" w:rsidP="00F3260F">
      <w:pPr>
        <w:pStyle w:val="PL"/>
      </w:pPr>
      <w:r>
        <w:tab/>
        <w:t>...</w:t>
      </w:r>
    </w:p>
    <w:p w14:paraId="65CE2044" w14:textId="77777777" w:rsidR="00F3260F" w:rsidRDefault="00F3260F" w:rsidP="00F3260F">
      <w:pPr>
        <w:pStyle w:val="PL"/>
      </w:pPr>
      <w:r>
        <w:t>}</w:t>
      </w:r>
    </w:p>
    <w:p w14:paraId="2FB8BFD3" w14:textId="77777777" w:rsidR="00F3260F" w:rsidRDefault="00F3260F" w:rsidP="00F3260F">
      <w:pPr>
        <w:pStyle w:val="PL"/>
      </w:pPr>
    </w:p>
    <w:p w14:paraId="5DA3C370" w14:textId="77777777" w:rsidR="00F3260F" w:rsidRDefault="00F3260F" w:rsidP="00F3260F">
      <w:pPr>
        <w:pStyle w:val="PL"/>
      </w:pPr>
      <w:r>
        <w:t>PrivateMessage-IEs F1AP-PRIVATE-IES ::= {</w:t>
      </w:r>
    </w:p>
    <w:p w14:paraId="6E8D8BF5" w14:textId="77777777" w:rsidR="00F3260F" w:rsidRDefault="00F3260F" w:rsidP="00F3260F">
      <w:pPr>
        <w:pStyle w:val="PL"/>
      </w:pPr>
      <w:r>
        <w:tab/>
        <w:t>...</w:t>
      </w:r>
    </w:p>
    <w:p w14:paraId="473F21E7" w14:textId="77777777" w:rsidR="00F3260F" w:rsidRDefault="00F3260F" w:rsidP="00F3260F">
      <w:pPr>
        <w:pStyle w:val="PL"/>
      </w:pPr>
      <w:r>
        <w:t>}</w:t>
      </w:r>
    </w:p>
    <w:p w14:paraId="5C0463F9" w14:textId="77777777" w:rsidR="00F3260F" w:rsidRDefault="00F3260F" w:rsidP="00F3260F">
      <w:pPr>
        <w:pStyle w:val="PL"/>
      </w:pPr>
    </w:p>
    <w:p w14:paraId="2F7C251E" w14:textId="77777777" w:rsidR="00F3260F" w:rsidRDefault="00F3260F" w:rsidP="00F3260F">
      <w:pPr>
        <w:pStyle w:val="PL"/>
      </w:pPr>
    </w:p>
    <w:p w14:paraId="48A8CBAF" w14:textId="77777777" w:rsidR="00F3260F" w:rsidRDefault="00F3260F" w:rsidP="00F3260F">
      <w:pPr>
        <w:pStyle w:val="PL"/>
      </w:pPr>
      <w:r>
        <w:t>-- **************************************************************</w:t>
      </w:r>
    </w:p>
    <w:p w14:paraId="0E9AE5F9" w14:textId="77777777" w:rsidR="00F3260F" w:rsidRDefault="00F3260F" w:rsidP="00F3260F">
      <w:pPr>
        <w:pStyle w:val="PL"/>
      </w:pPr>
      <w:r>
        <w:t>--</w:t>
      </w:r>
    </w:p>
    <w:p w14:paraId="67753C6C" w14:textId="77777777" w:rsidR="00F3260F" w:rsidRDefault="00F3260F" w:rsidP="00F3260F">
      <w:pPr>
        <w:pStyle w:val="PL"/>
        <w:outlineLvl w:val="3"/>
      </w:pPr>
      <w:r>
        <w:t>-- System Information ELEMENTARY PROCEDURE</w:t>
      </w:r>
    </w:p>
    <w:p w14:paraId="179BF991" w14:textId="77777777" w:rsidR="00F3260F" w:rsidRDefault="00F3260F" w:rsidP="00F3260F">
      <w:pPr>
        <w:pStyle w:val="PL"/>
      </w:pPr>
      <w:r>
        <w:t>--</w:t>
      </w:r>
    </w:p>
    <w:p w14:paraId="55C1EC97" w14:textId="77777777" w:rsidR="00F3260F" w:rsidRDefault="00F3260F" w:rsidP="00F3260F">
      <w:pPr>
        <w:pStyle w:val="PL"/>
      </w:pPr>
      <w:r>
        <w:t>-- **************************************************************</w:t>
      </w:r>
    </w:p>
    <w:p w14:paraId="0B9E508C" w14:textId="77777777" w:rsidR="00F3260F" w:rsidRDefault="00F3260F" w:rsidP="00F3260F">
      <w:pPr>
        <w:pStyle w:val="PL"/>
      </w:pPr>
    </w:p>
    <w:p w14:paraId="5384CFB8" w14:textId="77777777" w:rsidR="00F3260F" w:rsidRDefault="00F3260F" w:rsidP="00F3260F">
      <w:pPr>
        <w:pStyle w:val="PL"/>
      </w:pPr>
      <w:r>
        <w:t>-- **************************************************************</w:t>
      </w:r>
    </w:p>
    <w:p w14:paraId="29219CEA" w14:textId="77777777" w:rsidR="00F3260F" w:rsidRDefault="00F3260F" w:rsidP="00F3260F">
      <w:pPr>
        <w:pStyle w:val="PL"/>
      </w:pPr>
      <w:r>
        <w:t>--</w:t>
      </w:r>
    </w:p>
    <w:p w14:paraId="098D7309" w14:textId="77777777" w:rsidR="00F3260F" w:rsidRDefault="00F3260F" w:rsidP="00F3260F">
      <w:pPr>
        <w:pStyle w:val="PL"/>
        <w:outlineLvl w:val="4"/>
      </w:pPr>
      <w:r>
        <w:t>-- System information Delivery Command</w:t>
      </w:r>
    </w:p>
    <w:p w14:paraId="1282D253" w14:textId="77777777" w:rsidR="00F3260F" w:rsidRDefault="00F3260F" w:rsidP="00F3260F">
      <w:pPr>
        <w:pStyle w:val="PL"/>
      </w:pPr>
      <w:r>
        <w:t>--</w:t>
      </w:r>
    </w:p>
    <w:p w14:paraId="3FCB7A84" w14:textId="77777777" w:rsidR="00F3260F" w:rsidRDefault="00F3260F" w:rsidP="00F3260F">
      <w:pPr>
        <w:pStyle w:val="PL"/>
      </w:pPr>
      <w:r>
        <w:t>-- **************************************************************</w:t>
      </w:r>
    </w:p>
    <w:p w14:paraId="7C27F4EA" w14:textId="77777777" w:rsidR="00F3260F" w:rsidRDefault="00F3260F" w:rsidP="00F3260F">
      <w:pPr>
        <w:pStyle w:val="PL"/>
      </w:pPr>
    </w:p>
    <w:p w14:paraId="23EBA27B" w14:textId="77777777" w:rsidR="00F3260F" w:rsidRDefault="00F3260F" w:rsidP="00F3260F">
      <w:pPr>
        <w:pStyle w:val="PL"/>
      </w:pPr>
      <w:r>
        <w:t>SystemInformationDeliveryCommand ::= SEQUENCE {</w:t>
      </w:r>
    </w:p>
    <w:p w14:paraId="21C50AB3" w14:textId="77777777" w:rsidR="00F3260F" w:rsidRDefault="00F3260F" w:rsidP="00F3260F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 SystemInformationDeliveryCommandIEs}},</w:t>
      </w:r>
    </w:p>
    <w:p w14:paraId="1F38297B" w14:textId="77777777" w:rsidR="00F3260F" w:rsidRDefault="00F3260F" w:rsidP="00F3260F">
      <w:pPr>
        <w:pStyle w:val="PL"/>
      </w:pPr>
      <w:r>
        <w:tab/>
        <w:t>...</w:t>
      </w:r>
    </w:p>
    <w:p w14:paraId="489C0CDB" w14:textId="77777777" w:rsidR="00F3260F" w:rsidRDefault="00F3260F" w:rsidP="00F3260F">
      <w:pPr>
        <w:pStyle w:val="PL"/>
      </w:pPr>
      <w:r>
        <w:t>}</w:t>
      </w:r>
    </w:p>
    <w:p w14:paraId="25A5F7BD" w14:textId="77777777" w:rsidR="00F3260F" w:rsidRDefault="00F3260F" w:rsidP="00F3260F">
      <w:pPr>
        <w:pStyle w:val="PL"/>
      </w:pPr>
    </w:p>
    <w:p w14:paraId="6B1DE0C1" w14:textId="77777777" w:rsidR="00F3260F" w:rsidRDefault="00F3260F" w:rsidP="00F3260F">
      <w:pPr>
        <w:pStyle w:val="PL"/>
      </w:pPr>
      <w:r>
        <w:t>SystemInformationDeliveryCommandIEs F1AP-PROTOCOL-IES ::= {</w:t>
      </w:r>
    </w:p>
    <w:p w14:paraId="744436CF" w14:textId="77777777" w:rsidR="00F3260F" w:rsidRDefault="00F3260F" w:rsidP="00F3260F">
      <w:pPr>
        <w:pStyle w:val="PL"/>
      </w:pPr>
      <w:r>
        <w:tab/>
        <w:t>{ ID id-TransactionID</w:t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77F79636" w14:textId="77777777" w:rsidR="00F3260F" w:rsidRDefault="00F3260F" w:rsidP="00F3260F">
      <w:pPr>
        <w:pStyle w:val="PL"/>
      </w:pPr>
      <w:r>
        <w:tab/>
        <w:t>{ ID id-NRCGI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NRCGI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704A8EEC" w14:textId="77777777" w:rsidR="00F3260F" w:rsidRDefault="00F3260F" w:rsidP="00F3260F">
      <w:pPr>
        <w:pStyle w:val="PL"/>
      </w:pPr>
      <w:r>
        <w:tab/>
        <w:t>{ ID id-SItype-List</w:t>
      </w:r>
      <w:r>
        <w:tab/>
      </w:r>
      <w:r>
        <w:tab/>
      </w:r>
      <w:r>
        <w:tab/>
      </w:r>
      <w:r>
        <w:tab/>
        <w:t>CRITICALITY reject</w:t>
      </w:r>
      <w:r>
        <w:tab/>
        <w:t>TYPE SItype-List</w:t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7759F6EE" w14:textId="77777777" w:rsidR="00F3260F" w:rsidRDefault="00F3260F" w:rsidP="00F3260F">
      <w:pPr>
        <w:pStyle w:val="PL"/>
      </w:pPr>
      <w:r>
        <w:tab/>
        <w:t xml:space="preserve">{ ID id-ConfirmedUEID </w:t>
      </w:r>
      <w:r>
        <w:tab/>
      </w:r>
      <w:r>
        <w:tab/>
      </w:r>
      <w:r>
        <w:tab/>
        <w:t>CRITICALITY reject</w:t>
      </w:r>
      <w:r>
        <w:tab/>
        <w:t>TYPE GNB-DU-UE-F1AP-ID</w:t>
      </w:r>
      <w:r>
        <w:tab/>
      </w:r>
      <w:r>
        <w:tab/>
      </w:r>
      <w:r>
        <w:tab/>
      </w:r>
      <w:r>
        <w:tab/>
        <w:t>PRESENCE mandatory</w:t>
      </w:r>
      <w:r>
        <w:tab/>
        <w:t>},</w:t>
      </w:r>
    </w:p>
    <w:p w14:paraId="51630AC3" w14:textId="77777777" w:rsidR="00F3260F" w:rsidRDefault="00F3260F" w:rsidP="00F3260F">
      <w:pPr>
        <w:pStyle w:val="PL"/>
      </w:pPr>
      <w:r>
        <w:tab/>
        <w:t>...</w:t>
      </w:r>
    </w:p>
    <w:p w14:paraId="5FA0AFE2" w14:textId="77777777" w:rsidR="00F3260F" w:rsidRDefault="00F3260F" w:rsidP="00F3260F">
      <w:pPr>
        <w:pStyle w:val="PL"/>
      </w:pPr>
      <w:r>
        <w:t>}</w:t>
      </w:r>
    </w:p>
    <w:p w14:paraId="32885129" w14:textId="77777777" w:rsidR="00F3260F" w:rsidRDefault="00F3260F" w:rsidP="00F3260F">
      <w:pPr>
        <w:pStyle w:val="PL"/>
      </w:pPr>
    </w:p>
    <w:p w14:paraId="329E667D" w14:textId="77777777" w:rsidR="00F3260F" w:rsidRDefault="00F3260F" w:rsidP="00F3260F">
      <w:pPr>
        <w:pStyle w:val="PL"/>
      </w:pPr>
    </w:p>
    <w:p w14:paraId="01CEA607" w14:textId="77777777" w:rsidR="00F3260F" w:rsidRDefault="00F3260F" w:rsidP="00F3260F">
      <w:pPr>
        <w:pStyle w:val="PL"/>
      </w:pPr>
      <w:r>
        <w:t>-- **************************************************************</w:t>
      </w:r>
    </w:p>
    <w:p w14:paraId="6FC3FB22" w14:textId="77777777" w:rsidR="00F3260F" w:rsidRDefault="00F3260F" w:rsidP="00F3260F">
      <w:pPr>
        <w:pStyle w:val="PL"/>
      </w:pPr>
      <w:r>
        <w:t>--</w:t>
      </w:r>
    </w:p>
    <w:p w14:paraId="4C864815" w14:textId="77777777" w:rsidR="00F3260F" w:rsidRDefault="00F3260F" w:rsidP="00F3260F">
      <w:pPr>
        <w:pStyle w:val="PL"/>
        <w:outlineLvl w:val="3"/>
      </w:pPr>
      <w:r>
        <w:t>-- Paging PROCEDURE</w:t>
      </w:r>
    </w:p>
    <w:p w14:paraId="56881A6E" w14:textId="77777777" w:rsidR="00F3260F" w:rsidRDefault="00F3260F" w:rsidP="00F3260F">
      <w:pPr>
        <w:pStyle w:val="PL"/>
      </w:pPr>
      <w:r>
        <w:t>--</w:t>
      </w:r>
    </w:p>
    <w:p w14:paraId="3E6ACEC5" w14:textId="77777777" w:rsidR="00F3260F" w:rsidRDefault="00F3260F" w:rsidP="00F3260F">
      <w:pPr>
        <w:pStyle w:val="PL"/>
      </w:pPr>
      <w:r>
        <w:t>-- **************************************************************</w:t>
      </w:r>
    </w:p>
    <w:p w14:paraId="228B291F" w14:textId="77777777" w:rsidR="00F3260F" w:rsidRDefault="00F3260F" w:rsidP="00F3260F">
      <w:pPr>
        <w:pStyle w:val="PL"/>
      </w:pPr>
    </w:p>
    <w:p w14:paraId="4FB53DA9" w14:textId="77777777" w:rsidR="00F3260F" w:rsidRDefault="00F3260F" w:rsidP="00F3260F">
      <w:pPr>
        <w:pStyle w:val="PL"/>
      </w:pPr>
      <w:r>
        <w:t>-- **************************************************************</w:t>
      </w:r>
    </w:p>
    <w:p w14:paraId="770B6D75" w14:textId="77777777" w:rsidR="00F3260F" w:rsidRDefault="00F3260F" w:rsidP="00F3260F">
      <w:pPr>
        <w:pStyle w:val="PL"/>
      </w:pPr>
      <w:r>
        <w:t>--</w:t>
      </w:r>
    </w:p>
    <w:p w14:paraId="0C732562" w14:textId="77777777" w:rsidR="00F3260F" w:rsidRDefault="00F3260F" w:rsidP="00F3260F">
      <w:pPr>
        <w:pStyle w:val="PL"/>
        <w:outlineLvl w:val="4"/>
      </w:pPr>
      <w:r>
        <w:t>-- Paging</w:t>
      </w:r>
    </w:p>
    <w:p w14:paraId="386DC817" w14:textId="77777777" w:rsidR="00F3260F" w:rsidRDefault="00F3260F" w:rsidP="00F3260F">
      <w:pPr>
        <w:pStyle w:val="PL"/>
      </w:pPr>
      <w:r>
        <w:t>--</w:t>
      </w:r>
    </w:p>
    <w:p w14:paraId="66A1E9A1" w14:textId="77777777" w:rsidR="00F3260F" w:rsidRDefault="00F3260F" w:rsidP="00F3260F">
      <w:pPr>
        <w:pStyle w:val="PL"/>
      </w:pPr>
      <w:r>
        <w:t>-- **************************************************************</w:t>
      </w:r>
    </w:p>
    <w:p w14:paraId="6C8CA612" w14:textId="77777777" w:rsidR="00F3260F" w:rsidRDefault="00F3260F" w:rsidP="00F3260F">
      <w:pPr>
        <w:pStyle w:val="PL"/>
      </w:pPr>
    </w:p>
    <w:p w14:paraId="6ACBDF8C" w14:textId="77777777" w:rsidR="00F3260F" w:rsidRDefault="00F3260F" w:rsidP="00F3260F">
      <w:pPr>
        <w:pStyle w:val="PL"/>
      </w:pPr>
      <w:r>
        <w:t>Paging ::= SEQUENCE {</w:t>
      </w:r>
    </w:p>
    <w:p w14:paraId="2A4BE3FD" w14:textId="77777777" w:rsidR="00F3260F" w:rsidRDefault="00F3260F" w:rsidP="00F3260F">
      <w:pPr>
        <w:pStyle w:val="PL"/>
        <w:rPr>
          <w:lang w:val="fr-FR"/>
        </w:rPr>
      </w:pPr>
      <w:r>
        <w:tab/>
      </w:r>
      <w:r>
        <w:rPr>
          <w:lang w:val="fr-FR"/>
        </w:rPr>
        <w:t>protocolIEs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ProtocolIE-Container       {{ PagingIEs}},</w:t>
      </w:r>
    </w:p>
    <w:p w14:paraId="3C762A91" w14:textId="77777777" w:rsidR="00F3260F" w:rsidRDefault="00F3260F" w:rsidP="00F3260F">
      <w:pPr>
        <w:pStyle w:val="PL"/>
        <w:rPr>
          <w:lang w:val="fr-FR"/>
        </w:rPr>
      </w:pPr>
      <w:r>
        <w:rPr>
          <w:lang w:val="fr-FR"/>
        </w:rPr>
        <w:tab/>
        <w:t>...</w:t>
      </w:r>
    </w:p>
    <w:p w14:paraId="1C4BC55C" w14:textId="77777777" w:rsidR="00F3260F" w:rsidRDefault="00F3260F" w:rsidP="00F3260F">
      <w:pPr>
        <w:pStyle w:val="PL"/>
        <w:rPr>
          <w:lang w:val="fr-FR"/>
        </w:rPr>
      </w:pPr>
      <w:r>
        <w:rPr>
          <w:lang w:val="fr-FR"/>
        </w:rPr>
        <w:t>}</w:t>
      </w:r>
    </w:p>
    <w:p w14:paraId="21DF153E" w14:textId="77777777" w:rsidR="00F3260F" w:rsidRDefault="00F3260F" w:rsidP="00F3260F">
      <w:pPr>
        <w:pStyle w:val="PL"/>
        <w:rPr>
          <w:lang w:val="fr-FR"/>
        </w:rPr>
      </w:pPr>
    </w:p>
    <w:p w14:paraId="063EB58E" w14:textId="77777777" w:rsidR="00F3260F" w:rsidRDefault="00F3260F" w:rsidP="00F3260F">
      <w:pPr>
        <w:pStyle w:val="PL"/>
        <w:rPr>
          <w:lang w:val="fr-FR"/>
        </w:rPr>
      </w:pPr>
      <w:r>
        <w:rPr>
          <w:lang w:val="fr-FR"/>
        </w:rPr>
        <w:t>PagingIEs F1AP-PROTOCOL-IES ::= {</w:t>
      </w:r>
    </w:p>
    <w:p w14:paraId="2EC7CDBF" w14:textId="77777777" w:rsidR="00F3260F" w:rsidRDefault="00F3260F" w:rsidP="00F3260F">
      <w:pPr>
        <w:pStyle w:val="PL"/>
      </w:pPr>
      <w:r>
        <w:rPr>
          <w:lang w:val="fr-FR"/>
        </w:rPr>
        <w:tab/>
      </w:r>
      <w:r>
        <w:t>{ ID id-UEIdentityIndexValue</w:t>
      </w:r>
      <w:r>
        <w:tab/>
        <w:t>CRITICALITY reject</w:t>
      </w:r>
      <w:r>
        <w:tab/>
        <w:t>TYPE UEIdentityIndexValue</w:t>
      </w:r>
      <w:r>
        <w:tab/>
      </w:r>
      <w:r>
        <w:tab/>
        <w:t>PRESENCE mandatory</w:t>
      </w:r>
      <w:r>
        <w:tab/>
        <w:t>}|</w:t>
      </w:r>
    </w:p>
    <w:p w14:paraId="422CE4F7" w14:textId="77777777" w:rsidR="00F3260F" w:rsidRDefault="00F3260F" w:rsidP="00F3260F">
      <w:pPr>
        <w:pStyle w:val="PL"/>
      </w:pPr>
      <w:r>
        <w:tab/>
        <w:t>{ ID id-PagingIdentity</w:t>
      </w:r>
      <w:r>
        <w:tab/>
      </w:r>
      <w:r>
        <w:tab/>
      </w:r>
      <w:r>
        <w:tab/>
        <w:t>CRITICALITY reject</w:t>
      </w:r>
      <w:r>
        <w:tab/>
        <w:t>TYPE PagingIdentity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4F58A3A2" w14:textId="77777777" w:rsidR="00F3260F" w:rsidRDefault="00F3260F" w:rsidP="00F3260F">
      <w:pPr>
        <w:pStyle w:val="PL"/>
      </w:pPr>
      <w:r>
        <w:tab/>
        <w:t>{ ID id-PagingDRX</w:t>
      </w:r>
      <w:r>
        <w:tab/>
      </w:r>
      <w:r>
        <w:tab/>
      </w:r>
      <w:r>
        <w:tab/>
      </w:r>
      <w:r>
        <w:tab/>
        <w:t>CRITICALITY ignore</w:t>
      </w:r>
      <w:r>
        <w:tab/>
        <w:t>TYPE PagingDRX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168A57C5" w14:textId="77777777" w:rsidR="00F3260F" w:rsidRDefault="00F3260F" w:rsidP="00F3260F">
      <w:pPr>
        <w:pStyle w:val="PL"/>
      </w:pPr>
      <w:r>
        <w:tab/>
        <w:t>{ ID id-PagingPriority</w:t>
      </w:r>
      <w:r>
        <w:tab/>
      </w:r>
      <w:r>
        <w:tab/>
      </w:r>
      <w:r>
        <w:tab/>
        <w:t>CRITICALITY ignore</w:t>
      </w:r>
      <w:r>
        <w:tab/>
        <w:t>TYPE PagingPriority</w:t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5455D2D8" w14:textId="77777777" w:rsidR="00F3260F" w:rsidRDefault="00F3260F" w:rsidP="00F3260F">
      <w:pPr>
        <w:pStyle w:val="PL"/>
      </w:pPr>
      <w:r>
        <w:tab/>
        <w:t>{ ID id-PagingCell-List</w:t>
      </w:r>
      <w:r>
        <w:tab/>
      </w:r>
      <w:r>
        <w:tab/>
      </w:r>
      <w:r>
        <w:tab/>
        <w:t>CRITICALITY ignore</w:t>
      </w:r>
      <w:r>
        <w:tab/>
        <w:t>TYPE PagingCell-list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7B867DBC" w14:textId="77777777" w:rsidR="00F3260F" w:rsidRDefault="00F3260F" w:rsidP="00F3260F">
      <w:pPr>
        <w:pStyle w:val="PL"/>
      </w:pPr>
      <w:r>
        <w:tab/>
        <w:t>{ ID id-PagingOrigin</w:t>
      </w:r>
      <w:r>
        <w:tab/>
      </w:r>
      <w:r>
        <w:tab/>
      </w:r>
      <w:r>
        <w:tab/>
        <w:t>CRITICALITY ignore</w:t>
      </w:r>
      <w:r>
        <w:tab/>
        <w:t>TYPE PagingOrigin</w:t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71928A42" w14:textId="77777777" w:rsidR="00F3260F" w:rsidRDefault="00F3260F" w:rsidP="00F3260F">
      <w:pPr>
        <w:pStyle w:val="PL"/>
      </w:pPr>
      <w:r>
        <w:tab/>
        <w:t>{ ID id-</w:t>
      </w:r>
      <w:r>
        <w:rPr>
          <w:snapToGrid w:val="0"/>
        </w:rPr>
        <w:t>RANUEPagingDRX</w:t>
      </w:r>
      <w:r>
        <w:tab/>
      </w:r>
      <w:r>
        <w:tab/>
      </w:r>
      <w:r>
        <w:tab/>
        <w:t>CRITICALITY ignore</w:t>
      </w:r>
      <w:r>
        <w:tab/>
        <w:t xml:space="preserve">TYPE </w:t>
      </w:r>
      <w:r>
        <w:rPr>
          <w:snapToGrid w:val="0"/>
        </w:rPr>
        <w:t>PagingDRX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1DCEF4A6" w14:textId="77777777" w:rsidR="00F3260F" w:rsidRDefault="00F3260F" w:rsidP="00F3260F">
      <w:pPr>
        <w:pStyle w:val="PL"/>
      </w:pPr>
      <w:r>
        <w:tab/>
        <w:t>{ ID id-</w:t>
      </w:r>
      <w:r>
        <w:rPr>
          <w:snapToGrid w:val="0"/>
        </w:rPr>
        <w:t>CNUEPagingDRX</w:t>
      </w:r>
      <w:r>
        <w:tab/>
      </w:r>
      <w:r>
        <w:tab/>
      </w:r>
      <w:r>
        <w:tab/>
        <w:t>CRITICALITY ignore</w:t>
      </w:r>
      <w:r>
        <w:tab/>
        <w:t xml:space="preserve">TYPE </w:t>
      </w:r>
      <w:r>
        <w:rPr>
          <w:snapToGrid w:val="0"/>
        </w:rPr>
        <w:t>PagingDRX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278C42B9" w14:textId="77777777" w:rsidR="00F3260F" w:rsidRDefault="00F3260F" w:rsidP="00F3260F">
      <w:pPr>
        <w:pStyle w:val="PL"/>
      </w:pPr>
      <w:r>
        <w:tab/>
        <w:t>{ ID id-</w:t>
      </w:r>
      <w:r>
        <w:rPr>
          <w:snapToGrid w:val="0"/>
        </w:rPr>
        <w:t>NRPagingeDRXInformation</w:t>
      </w:r>
      <w:r>
        <w:tab/>
        <w:t>CRITICALITY ignore</w:t>
      </w:r>
      <w:r>
        <w:tab/>
        <w:t xml:space="preserve">TYPE </w:t>
      </w:r>
      <w:r>
        <w:rPr>
          <w:snapToGrid w:val="0"/>
        </w:rPr>
        <w:t>NRPagingeDRXInformation</w:t>
      </w:r>
      <w:r>
        <w:tab/>
        <w:t>PRESENCE optional</w:t>
      </w:r>
      <w:r>
        <w:tab/>
        <w:t>}|</w:t>
      </w:r>
    </w:p>
    <w:p w14:paraId="4AE87272" w14:textId="77777777" w:rsidR="00F3260F" w:rsidRDefault="00F3260F" w:rsidP="00F3260F">
      <w:pPr>
        <w:pStyle w:val="PL"/>
      </w:pPr>
      <w:r>
        <w:tab/>
        <w:t>{ ID id-</w:t>
      </w:r>
      <w:r>
        <w:rPr>
          <w:rFonts w:eastAsia="Malgun Gothic"/>
          <w:snapToGrid w:val="0"/>
        </w:rPr>
        <w:t>NRPagingeDRXInformationforRRCINACTIVE</w:t>
      </w:r>
      <w:r>
        <w:tab/>
        <w:t>CRITICALITY ignore</w:t>
      </w:r>
      <w:r>
        <w:tab/>
        <w:t xml:space="preserve">TYPE </w:t>
      </w:r>
      <w:r>
        <w:rPr>
          <w:rFonts w:eastAsia="Malgun Gothic"/>
          <w:snapToGrid w:val="0"/>
        </w:rPr>
        <w:t>NRPagingeDRXInformationforRRCINACTIVE</w:t>
      </w:r>
      <w:r>
        <w:tab/>
        <w:t>PRESENCE optional</w:t>
      </w:r>
      <w:r>
        <w:tab/>
        <w:t>}|</w:t>
      </w:r>
    </w:p>
    <w:p w14:paraId="527B64F1" w14:textId="77777777" w:rsidR="00F3260F" w:rsidRDefault="00F3260F" w:rsidP="00F3260F">
      <w:pPr>
        <w:pStyle w:val="PL"/>
      </w:pPr>
      <w:r>
        <w:tab/>
        <w:t>{ ID id-PagingCause</w:t>
      </w:r>
      <w:r>
        <w:tab/>
      </w:r>
      <w:r>
        <w:tab/>
      </w:r>
      <w:r>
        <w:tab/>
        <w:t>CRITICALITY ignore</w:t>
      </w:r>
      <w:r>
        <w:tab/>
        <w:t>TYPE PagingCause</w:t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62DC501C" w14:textId="77777777" w:rsidR="00F3260F" w:rsidRDefault="00F3260F" w:rsidP="00F3260F">
      <w:pPr>
        <w:pStyle w:val="PL"/>
      </w:pPr>
      <w:r>
        <w:rPr>
          <w:rFonts w:eastAsia="宋体"/>
          <w:lang w:eastAsia="zh-CN"/>
        </w:rPr>
        <w:tab/>
      </w:r>
      <w:r>
        <w:t xml:space="preserve">{ ID </w:t>
      </w:r>
      <w:r>
        <w:rPr>
          <w:snapToGrid w:val="0"/>
          <w:lang w:eastAsia="zh-CN"/>
        </w:rPr>
        <w:t>id-</w:t>
      </w:r>
      <w:r>
        <w:rPr>
          <w:rFonts w:eastAsia="宋体"/>
          <w:snapToGrid w:val="0"/>
          <w:lang w:eastAsia="zh-CN"/>
        </w:rPr>
        <w:t>PEIPSAssistanceInfo</w:t>
      </w:r>
      <w:r>
        <w:tab/>
      </w:r>
      <w:r>
        <w:tab/>
        <w:t>CRITICALITY ignore</w:t>
      </w:r>
      <w:r>
        <w:tab/>
        <w:t xml:space="preserve">TYPE </w:t>
      </w:r>
      <w:r>
        <w:rPr>
          <w:rFonts w:eastAsia="宋体"/>
          <w:snapToGrid w:val="0"/>
          <w:lang w:eastAsia="zh-CN"/>
        </w:rPr>
        <w:t>PEIPSAssistanceInfo</w:t>
      </w:r>
      <w:r>
        <w:tab/>
      </w:r>
      <w:r>
        <w:tab/>
        <w:t>PRESENCE optional</w:t>
      </w:r>
      <w:r>
        <w:tab/>
        <w:t>}|</w:t>
      </w:r>
    </w:p>
    <w:p w14:paraId="38FA24DA" w14:textId="77777777" w:rsidR="00F3260F" w:rsidRDefault="00F3260F" w:rsidP="00F3260F">
      <w:pPr>
        <w:pStyle w:val="PL"/>
      </w:pPr>
      <w:r>
        <w:rPr>
          <w:rFonts w:eastAsia="宋体"/>
          <w:lang w:eastAsia="zh-CN"/>
        </w:rPr>
        <w:tab/>
      </w:r>
      <w:r>
        <w:t xml:space="preserve">{ ID </w:t>
      </w:r>
      <w:r>
        <w:rPr>
          <w:snapToGrid w:val="0"/>
          <w:lang w:eastAsia="zh-CN"/>
        </w:rPr>
        <w:t>id-</w:t>
      </w:r>
      <w:r>
        <w:rPr>
          <w:rFonts w:eastAsia="宋体"/>
          <w:snapToGrid w:val="0"/>
          <w:lang w:eastAsia="zh-CN"/>
        </w:rPr>
        <w:t>UEPagingCapability</w:t>
      </w:r>
      <w:r>
        <w:tab/>
      </w:r>
      <w:r>
        <w:tab/>
        <w:t>CRITICALITY ignore</w:t>
      </w:r>
      <w:r>
        <w:tab/>
        <w:t xml:space="preserve">TYPE </w:t>
      </w:r>
      <w:r>
        <w:rPr>
          <w:rFonts w:eastAsia="宋体"/>
          <w:snapToGrid w:val="0"/>
          <w:lang w:eastAsia="zh-CN"/>
        </w:rPr>
        <w:t>UEPagingCapability</w:t>
      </w:r>
      <w:r>
        <w:tab/>
      </w:r>
      <w:r>
        <w:tab/>
      </w:r>
      <w:r>
        <w:tab/>
        <w:t>PRESENCE optional</w:t>
      </w:r>
      <w:r>
        <w:tab/>
        <w:t>}|</w:t>
      </w:r>
    </w:p>
    <w:p w14:paraId="6F64A180" w14:textId="77777777" w:rsidR="00F3260F" w:rsidRDefault="00F3260F" w:rsidP="00F3260F">
      <w:pPr>
        <w:pStyle w:val="PL"/>
      </w:pPr>
      <w:r>
        <w:tab/>
        <w:t>{ ID id-ExtendedUEIdentityIndexValue</w:t>
      </w:r>
      <w:r>
        <w:tab/>
        <w:t>CRITICALITY ignore</w:t>
      </w:r>
      <w:r>
        <w:tab/>
        <w:t>TYPE ExtendedUEIdentityIndexValue</w:t>
      </w:r>
      <w:r>
        <w:tab/>
      </w:r>
      <w:r>
        <w:tab/>
        <w:t>PRESENCE optional}|</w:t>
      </w:r>
    </w:p>
    <w:p w14:paraId="02949155" w14:textId="77777777" w:rsidR="00F3260F" w:rsidRDefault="00F3260F" w:rsidP="00F3260F">
      <w:pPr>
        <w:pStyle w:val="PL"/>
      </w:pPr>
      <w:r>
        <w:rPr>
          <w:rFonts w:eastAsia="宋体"/>
          <w:lang w:val="en-US" w:eastAsia="zh-CN"/>
        </w:rPr>
        <w:tab/>
      </w:r>
      <w:r>
        <w:t xml:space="preserve">{ ID </w:t>
      </w:r>
      <w:r>
        <w:rPr>
          <w:rFonts w:eastAsia="宋体"/>
        </w:rPr>
        <w:t>id-</w:t>
      </w:r>
      <w:r>
        <w:rPr>
          <w:rFonts w:eastAsia="宋体"/>
          <w:snapToGrid w:val="0"/>
          <w:lang w:eastAsia="zh-CN"/>
        </w:rPr>
        <w:t>HashedUEIdentityIndexValue</w:t>
      </w:r>
      <w:r>
        <w:rPr>
          <w:rFonts w:eastAsia="宋体"/>
          <w:lang w:val="en-US" w:eastAsia="zh-CN"/>
        </w:rPr>
        <w:tab/>
      </w:r>
      <w:r>
        <w:rPr>
          <w:rFonts w:eastAsia="宋体"/>
          <w:lang w:val="en-US" w:eastAsia="zh-CN"/>
        </w:rPr>
        <w:tab/>
      </w:r>
      <w:r>
        <w:t>CRITICALITY ignore</w:t>
      </w:r>
      <w:r>
        <w:tab/>
        <w:t xml:space="preserve">TYPE </w:t>
      </w:r>
      <w:r>
        <w:rPr>
          <w:rFonts w:eastAsia="宋体"/>
          <w:snapToGrid w:val="0"/>
          <w:lang w:eastAsia="zh-CN"/>
        </w:rPr>
        <w:t>HashedUEIdentityIndexValue</w:t>
      </w:r>
      <w:r>
        <w:rPr>
          <w:rFonts w:eastAsia="宋体"/>
          <w:lang w:val="en-US" w:eastAsia="zh-CN"/>
        </w:rPr>
        <w:tab/>
      </w:r>
      <w:r>
        <w:rPr>
          <w:rFonts w:eastAsia="宋体"/>
          <w:lang w:val="en-US" w:eastAsia="zh-CN"/>
        </w:rPr>
        <w:tab/>
      </w:r>
      <w:r>
        <w:rPr>
          <w:rFonts w:eastAsia="宋体"/>
          <w:lang w:val="en-US" w:eastAsia="zh-CN"/>
        </w:rPr>
        <w:tab/>
      </w:r>
      <w:r>
        <w:t>PRESENCE optional}|</w:t>
      </w:r>
    </w:p>
    <w:p w14:paraId="189817AA" w14:textId="77777777" w:rsidR="00F3260F" w:rsidRDefault="00F3260F" w:rsidP="00F3260F">
      <w:pPr>
        <w:pStyle w:val="PL"/>
      </w:pPr>
      <w:r>
        <w:tab/>
        <w:t>{ ID id-MT-SDT-Information</w:t>
      </w:r>
      <w:r>
        <w:tab/>
      </w:r>
      <w:r>
        <w:tab/>
        <w:t>CRITICALITY ignore</w:t>
      </w:r>
      <w:r>
        <w:tab/>
        <w:t>TYPE MT-SDT-Information</w:t>
      </w:r>
      <w:r>
        <w:tab/>
      </w:r>
      <w:r>
        <w:tab/>
      </w:r>
      <w:r>
        <w:tab/>
        <w:t>PRESENCE optional</w:t>
      </w:r>
      <w:r>
        <w:tab/>
        <w:t>}|</w:t>
      </w:r>
    </w:p>
    <w:p w14:paraId="1DD08790" w14:textId="77777777" w:rsidR="00F3260F" w:rsidRDefault="00F3260F" w:rsidP="00F3260F">
      <w:pPr>
        <w:pStyle w:val="PL"/>
      </w:pPr>
      <w:r>
        <w:rPr>
          <w:snapToGrid w:val="0"/>
        </w:rPr>
        <w:tab/>
        <w:t xml:space="preserve">{ ID </w:t>
      </w:r>
      <w:r>
        <w:t>id-NRPaginglongeDRXInformationforRRCINACTIVE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t>NRPaginglongeDRXInformationforRRCINACTIVE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PRESENCE optional }</w:t>
      </w:r>
      <w:r>
        <w:t>,</w:t>
      </w:r>
    </w:p>
    <w:p w14:paraId="63ED6FA2" w14:textId="77777777" w:rsidR="00F3260F" w:rsidRDefault="00F3260F" w:rsidP="00F3260F">
      <w:pPr>
        <w:pStyle w:val="PL"/>
      </w:pPr>
      <w:r>
        <w:tab/>
        <w:t>...</w:t>
      </w:r>
    </w:p>
    <w:p w14:paraId="26E08F44" w14:textId="77777777" w:rsidR="00F3260F" w:rsidRDefault="00F3260F" w:rsidP="00F3260F">
      <w:pPr>
        <w:pStyle w:val="PL"/>
      </w:pPr>
      <w:r>
        <w:t>}</w:t>
      </w:r>
    </w:p>
    <w:p w14:paraId="0FE4EF62" w14:textId="77777777" w:rsidR="00F3260F" w:rsidRDefault="00F3260F" w:rsidP="00F3260F">
      <w:pPr>
        <w:pStyle w:val="PL"/>
      </w:pPr>
    </w:p>
    <w:p w14:paraId="5CC0479C" w14:textId="77777777" w:rsidR="00F3260F" w:rsidRDefault="00F3260F" w:rsidP="00F3260F">
      <w:pPr>
        <w:pStyle w:val="PL"/>
      </w:pPr>
      <w:r>
        <w:t>PagingCell-list::= SEQUENCE (SIZE(1.. maxnoofPagingCells)) OF ProtocolIE-SingleContainer { { PagingCell-ItemIEs } }</w:t>
      </w:r>
    </w:p>
    <w:p w14:paraId="578810AD" w14:textId="77777777" w:rsidR="00F3260F" w:rsidRDefault="00F3260F" w:rsidP="00F3260F">
      <w:pPr>
        <w:pStyle w:val="PL"/>
      </w:pPr>
    </w:p>
    <w:p w14:paraId="19F490FF" w14:textId="77777777" w:rsidR="00F3260F" w:rsidRDefault="00F3260F" w:rsidP="00F3260F">
      <w:pPr>
        <w:pStyle w:val="PL"/>
      </w:pPr>
      <w:r>
        <w:t>PagingCell-ItemIEs F1AP-PROTOCOL-IES ::= {</w:t>
      </w:r>
    </w:p>
    <w:p w14:paraId="566B3970" w14:textId="77777777" w:rsidR="00F3260F" w:rsidRDefault="00F3260F" w:rsidP="00F3260F">
      <w:pPr>
        <w:pStyle w:val="PL"/>
      </w:pPr>
      <w:r>
        <w:tab/>
        <w:t>{ ID id-PagingCell-Item</w:t>
      </w:r>
      <w:r>
        <w:tab/>
      </w:r>
      <w:r>
        <w:tab/>
        <w:t>CRITICALITY ignore</w:t>
      </w:r>
      <w:r>
        <w:tab/>
        <w:t>TYPE PagingCell-Item</w:t>
      </w:r>
      <w:r>
        <w:tab/>
      </w:r>
      <w:r>
        <w:tab/>
      </w:r>
      <w:r>
        <w:tab/>
        <w:t>PRESENCE mandatory}</w:t>
      </w:r>
      <w:r>
        <w:tab/>
        <w:t>,</w:t>
      </w:r>
    </w:p>
    <w:p w14:paraId="6A875D5E" w14:textId="77777777" w:rsidR="00F3260F" w:rsidRDefault="00F3260F" w:rsidP="00F3260F">
      <w:pPr>
        <w:pStyle w:val="PL"/>
      </w:pPr>
      <w:r>
        <w:tab/>
        <w:t>...</w:t>
      </w:r>
    </w:p>
    <w:p w14:paraId="6615DDA0" w14:textId="77777777" w:rsidR="00F3260F" w:rsidRDefault="00F3260F" w:rsidP="00F3260F">
      <w:pPr>
        <w:pStyle w:val="PL"/>
      </w:pPr>
      <w:r>
        <w:t>}</w:t>
      </w:r>
    </w:p>
    <w:p w14:paraId="6FE43457" w14:textId="77777777" w:rsidR="00F3260F" w:rsidRDefault="00F3260F" w:rsidP="00F3260F">
      <w:pPr>
        <w:pStyle w:val="PL"/>
      </w:pPr>
    </w:p>
    <w:p w14:paraId="20B8D90E" w14:textId="77777777" w:rsidR="00F3260F" w:rsidRDefault="00F3260F" w:rsidP="00F3260F">
      <w:pPr>
        <w:pStyle w:val="PL"/>
      </w:pPr>
    </w:p>
    <w:p w14:paraId="6E6BB3D7" w14:textId="77777777" w:rsidR="00F3260F" w:rsidRDefault="00F3260F" w:rsidP="00F3260F">
      <w:pPr>
        <w:pStyle w:val="PL"/>
      </w:pPr>
    </w:p>
    <w:p w14:paraId="34DF436E" w14:textId="77777777" w:rsidR="00F3260F" w:rsidRDefault="00F3260F" w:rsidP="00F3260F">
      <w:pPr>
        <w:pStyle w:val="PL"/>
      </w:pPr>
      <w:r>
        <w:t>-- **************************************************************</w:t>
      </w:r>
    </w:p>
    <w:p w14:paraId="742AA468" w14:textId="77777777" w:rsidR="00F3260F" w:rsidRDefault="00F3260F" w:rsidP="00F3260F">
      <w:pPr>
        <w:pStyle w:val="PL"/>
      </w:pPr>
      <w:r>
        <w:t>--</w:t>
      </w:r>
    </w:p>
    <w:p w14:paraId="22F214A2" w14:textId="77777777" w:rsidR="00F3260F" w:rsidRDefault="00F3260F" w:rsidP="00F3260F">
      <w:pPr>
        <w:pStyle w:val="PL"/>
        <w:outlineLvl w:val="3"/>
      </w:pPr>
      <w:r>
        <w:t>-- Notify</w:t>
      </w:r>
    </w:p>
    <w:p w14:paraId="3C0E3F3A" w14:textId="77777777" w:rsidR="00F3260F" w:rsidRDefault="00F3260F" w:rsidP="00F3260F">
      <w:pPr>
        <w:pStyle w:val="PL"/>
      </w:pPr>
      <w:r>
        <w:t>--</w:t>
      </w:r>
    </w:p>
    <w:p w14:paraId="099C6CA4" w14:textId="77777777" w:rsidR="00F3260F" w:rsidRDefault="00F3260F" w:rsidP="00F3260F">
      <w:pPr>
        <w:pStyle w:val="PL"/>
      </w:pPr>
      <w:r>
        <w:t>-- **************************************************************</w:t>
      </w:r>
    </w:p>
    <w:p w14:paraId="51007784" w14:textId="77777777" w:rsidR="00F3260F" w:rsidRDefault="00F3260F" w:rsidP="00F3260F">
      <w:pPr>
        <w:pStyle w:val="PL"/>
      </w:pPr>
    </w:p>
    <w:p w14:paraId="19F5D5AD" w14:textId="77777777" w:rsidR="00F3260F" w:rsidRDefault="00F3260F" w:rsidP="00F3260F">
      <w:pPr>
        <w:pStyle w:val="PL"/>
      </w:pPr>
      <w:r>
        <w:t>Notify ::= SEQUENCE {</w:t>
      </w:r>
    </w:p>
    <w:p w14:paraId="071315B5" w14:textId="77777777" w:rsidR="00F3260F" w:rsidRDefault="00F3260F" w:rsidP="00F3260F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 NotifyIEs}},</w:t>
      </w:r>
    </w:p>
    <w:p w14:paraId="02347BA7" w14:textId="77777777" w:rsidR="00F3260F" w:rsidRDefault="00F3260F" w:rsidP="00F3260F">
      <w:pPr>
        <w:pStyle w:val="PL"/>
      </w:pPr>
      <w:r>
        <w:tab/>
        <w:t>...</w:t>
      </w:r>
    </w:p>
    <w:p w14:paraId="3278604E" w14:textId="77777777" w:rsidR="00F3260F" w:rsidRDefault="00F3260F" w:rsidP="00F3260F">
      <w:pPr>
        <w:pStyle w:val="PL"/>
      </w:pPr>
      <w:r>
        <w:t>}</w:t>
      </w:r>
    </w:p>
    <w:p w14:paraId="4F135160" w14:textId="77777777" w:rsidR="00F3260F" w:rsidRDefault="00F3260F" w:rsidP="00F3260F">
      <w:pPr>
        <w:pStyle w:val="PL"/>
      </w:pPr>
    </w:p>
    <w:p w14:paraId="3325B3D5" w14:textId="77777777" w:rsidR="00F3260F" w:rsidRDefault="00F3260F" w:rsidP="00F3260F">
      <w:pPr>
        <w:pStyle w:val="PL"/>
      </w:pPr>
      <w:r>
        <w:t>NotifyIEs F1AP-PROTOCOL-IES ::= {</w:t>
      </w:r>
    </w:p>
    <w:p w14:paraId="4870B1B1" w14:textId="77777777" w:rsidR="00F3260F" w:rsidRDefault="00F3260F" w:rsidP="00F3260F">
      <w:pPr>
        <w:pStyle w:val="PL"/>
      </w:pPr>
      <w:r>
        <w:tab/>
        <w:t>{ ID id-gNB-CU-UE-F1AP-ID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GNB-CU-UE-F1AP-ID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265DBFCD" w14:textId="77777777" w:rsidR="00F3260F" w:rsidRDefault="00F3260F" w:rsidP="00F3260F">
      <w:pPr>
        <w:pStyle w:val="PL"/>
      </w:pPr>
      <w:r>
        <w:tab/>
        <w:t>{ ID id-gNB-DU-UE-F1AP-ID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GNB-DU-UE-F1AP-ID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7593CF8B" w14:textId="77777777" w:rsidR="00F3260F" w:rsidRDefault="00F3260F" w:rsidP="00F3260F">
      <w:pPr>
        <w:pStyle w:val="PL"/>
      </w:pPr>
      <w:r>
        <w:tab/>
        <w:t>{ ID id-DRB-Notify-List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DRB-Notify-List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},</w:t>
      </w:r>
    </w:p>
    <w:p w14:paraId="428E10EA" w14:textId="77777777" w:rsidR="00F3260F" w:rsidRDefault="00F3260F" w:rsidP="00F3260F">
      <w:pPr>
        <w:pStyle w:val="PL"/>
      </w:pPr>
      <w:r>
        <w:tab/>
        <w:t>...</w:t>
      </w:r>
    </w:p>
    <w:p w14:paraId="5F2BBFF1" w14:textId="77777777" w:rsidR="00F3260F" w:rsidRDefault="00F3260F" w:rsidP="00F3260F">
      <w:pPr>
        <w:pStyle w:val="PL"/>
      </w:pPr>
      <w:r>
        <w:t>}</w:t>
      </w:r>
    </w:p>
    <w:p w14:paraId="2C6F5FB6" w14:textId="77777777" w:rsidR="00F3260F" w:rsidRDefault="00F3260F" w:rsidP="00F3260F">
      <w:pPr>
        <w:pStyle w:val="PL"/>
      </w:pPr>
    </w:p>
    <w:p w14:paraId="47B796D1" w14:textId="77777777" w:rsidR="00F3260F" w:rsidRDefault="00F3260F" w:rsidP="00F3260F">
      <w:pPr>
        <w:pStyle w:val="PL"/>
      </w:pPr>
      <w:r>
        <w:t>DRB-Notify-List::= SEQUENCE (SIZE(1.. maxnoofDRBs)) OF ProtocolIE-SingleContainer { { DRB-Notify-ItemIEs } }</w:t>
      </w:r>
    </w:p>
    <w:p w14:paraId="6921B7A0" w14:textId="77777777" w:rsidR="00F3260F" w:rsidRDefault="00F3260F" w:rsidP="00F3260F">
      <w:pPr>
        <w:pStyle w:val="PL"/>
      </w:pPr>
    </w:p>
    <w:p w14:paraId="4D8E5DF3" w14:textId="77777777" w:rsidR="00F3260F" w:rsidRDefault="00F3260F" w:rsidP="00F3260F">
      <w:pPr>
        <w:pStyle w:val="PL"/>
      </w:pPr>
      <w:r>
        <w:t>DRB-Notify-ItemIEs F1AP-PROTOCOL-IES ::= {</w:t>
      </w:r>
    </w:p>
    <w:p w14:paraId="69B71189" w14:textId="77777777" w:rsidR="00F3260F" w:rsidRDefault="00F3260F" w:rsidP="00F3260F">
      <w:pPr>
        <w:pStyle w:val="PL"/>
      </w:pPr>
      <w:r>
        <w:lastRenderedPageBreak/>
        <w:tab/>
        <w:t>{ ID id-DRB-Notify-Item</w:t>
      </w:r>
      <w:r>
        <w:tab/>
      </w:r>
      <w:r>
        <w:tab/>
      </w:r>
      <w:r>
        <w:tab/>
        <w:t>CRITICALITY reject</w:t>
      </w:r>
      <w:r>
        <w:tab/>
        <w:t>TYPE DRB-Notify-Item</w:t>
      </w:r>
      <w:r>
        <w:tab/>
      </w:r>
      <w:r>
        <w:tab/>
        <w:t>PRESENCE mandatory},</w:t>
      </w:r>
    </w:p>
    <w:p w14:paraId="2F28A1F1" w14:textId="77777777" w:rsidR="00F3260F" w:rsidRDefault="00F3260F" w:rsidP="00F3260F">
      <w:pPr>
        <w:pStyle w:val="PL"/>
      </w:pPr>
      <w:r>
        <w:tab/>
        <w:t>...</w:t>
      </w:r>
    </w:p>
    <w:p w14:paraId="44D966FA" w14:textId="77777777" w:rsidR="00F3260F" w:rsidRDefault="00F3260F" w:rsidP="00F3260F">
      <w:pPr>
        <w:pStyle w:val="PL"/>
      </w:pPr>
      <w:r>
        <w:t>}</w:t>
      </w:r>
    </w:p>
    <w:p w14:paraId="63506926" w14:textId="77777777" w:rsidR="00F3260F" w:rsidRDefault="00F3260F" w:rsidP="00F3260F">
      <w:pPr>
        <w:pStyle w:val="PL"/>
      </w:pPr>
    </w:p>
    <w:p w14:paraId="1EDEB8F7" w14:textId="77777777" w:rsidR="00F3260F" w:rsidRDefault="00F3260F" w:rsidP="00F3260F">
      <w:pPr>
        <w:pStyle w:val="PL"/>
      </w:pPr>
    </w:p>
    <w:p w14:paraId="616A8D42" w14:textId="77777777" w:rsidR="00F3260F" w:rsidRDefault="00F3260F" w:rsidP="00F3260F">
      <w:pPr>
        <w:pStyle w:val="PL"/>
      </w:pPr>
      <w:r>
        <w:t>-- **************************************************************</w:t>
      </w:r>
    </w:p>
    <w:p w14:paraId="4FB9F94A" w14:textId="77777777" w:rsidR="00F3260F" w:rsidRDefault="00F3260F" w:rsidP="00F3260F">
      <w:pPr>
        <w:pStyle w:val="PL"/>
      </w:pPr>
      <w:r>
        <w:t>--</w:t>
      </w:r>
    </w:p>
    <w:p w14:paraId="2C9D5D55" w14:textId="77777777" w:rsidR="00F3260F" w:rsidRDefault="00F3260F" w:rsidP="00F3260F">
      <w:pPr>
        <w:pStyle w:val="PL"/>
        <w:outlineLvl w:val="3"/>
      </w:pPr>
      <w:r>
        <w:t>-- NETWORK ACCESS RATE REDUCTION ELEMENTARY PROCEDURE</w:t>
      </w:r>
    </w:p>
    <w:p w14:paraId="2C124A5D" w14:textId="77777777" w:rsidR="00F3260F" w:rsidRDefault="00F3260F" w:rsidP="00F3260F">
      <w:pPr>
        <w:pStyle w:val="PL"/>
      </w:pPr>
      <w:r>
        <w:t>--</w:t>
      </w:r>
    </w:p>
    <w:p w14:paraId="54BBAC5F" w14:textId="77777777" w:rsidR="00F3260F" w:rsidRDefault="00F3260F" w:rsidP="00F3260F">
      <w:pPr>
        <w:pStyle w:val="PL"/>
      </w:pPr>
      <w:r>
        <w:t>-- **************************************************************</w:t>
      </w:r>
    </w:p>
    <w:p w14:paraId="3ED0A981" w14:textId="77777777" w:rsidR="00F3260F" w:rsidRDefault="00F3260F" w:rsidP="00F3260F">
      <w:pPr>
        <w:pStyle w:val="PL"/>
      </w:pPr>
    </w:p>
    <w:p w14:paraId="66039067" w14:textId="77777777" w:rsidR="00F3260F" w:rsidRDefault="00F3260F" w:rsidP="00F3260F">
      <w:pPr>
        <w:pStyle w:val="PL"/>
      </w:pPr>
      <w:r>
        <w:t>-- **************************************************************</w:t>
      </w:r>
    </w:p>
    <w:p w14:paraId="31C7B7C1" w14:textId="77777777" w:rsidR="00F3260F" w:rsidRDefault="00F3260F" w:rsidP="00F3260F">
      <w:pPr>
        <w:pStyle w:val="PL"/>
      </w:pPr>
      <w:r>
        <w:t>--</w:t>
      </w:r>
    </w:p>
    <w:p w14:paraId="55E13603" w14:textId="77777777" w:rsidR="00F3260F" w:rsidRDefault="00F3260F" w:rsidP="00F3260F">
      <w:pPr>
        <w:pStyle w:val="PL"/>
        <w:outlineLvl w:val="4"/>
      </w:pPr>
      <w:r>
        <w:t>-- Network Access Rate Reduction</w:t>
      </w:r>
    </w:p>
    <w:p w14:paraId="3BE1F532" w14:textId="77777777" w:rsidR="00F3260F" w:rsidRDefault="00F3260F" w:rsidP="00F3260F">
      <w:pPr>
        <w:pStyle w:val="PL"/>
      </w:pPr>
      <w:r>
        <w:t>--</w:t>
      </w:r>
    </w:p>
    <w:p w14:paraId="66884C6A" w14:textId="77777777" w:rsidR="00F3260F" w:rsidRDefault="00F3260F" w:rsidP="00F3260F">
      <w:pPr>
        <w:pStyle w:val="PL"/>
      </w:pPr>
      <w:r>
        <w:t>-- **************************************************************</w:t>
      </w:r>
    </w:p>
    <w:p w14:paraId="15E862C4" w14:textId="77777777" w:rsidR="00F3260F" w:rsidRDefault="00F3260F" w:rsidP="00F3260F">
      <w:pPr>
        <w:pStyle w:val="PL"/>
      </w:pPr>
    </w:p>
    <w:p w14:paraId="0F21AE08" w14:textId="77777777" w:rsidR="00F3260F" w:rsidRDefault="00F3260F" w:rsidP="00F3260F">
      <w:pPr>
        <w:pStyle w:val="PL"/>
      </w:pPr>
      <w:r>
        <w:t>NetworkAccessRateReduction ::= SEQUENCE {</w:t>
      </w:r>
    </w:p>
    <w:p w14:paraId="1A1E1E8F" w14:textId="77777777" w:rsidR="00F3260F" w:rsidRDefault="00F3260F" w:rsidP="00F3260F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 NetworkAccessRateReductionIEs }},</w:t>
      </w:r>
    </w:p>
    <w:p w14:paraId="10870987" w14:textId="77777777" w:rsidR="00F3260F" w:rsidRDefault="00F3260F" w:rsidP="00F3260F">
      <w:pPr>
        <w:pStyle w:val="PL"/>
      </w:pPr>
      <w:r>
        <w:tab/>
        <w:t>...</w:t>
      </w:r>
    </w:p>
    <w:p w14:paraId="27852EA6" w14:textId="77777777" w:rsidR="00F3260F" w:rsidRDefault="00F3260F" w:rsidP="00F3260F">
      <w:pPr>
        <w:pStyle w:val="PL"/>
      </w:pPr>
      <w:r>
        <w:t>}</w:t>
      </w:r>
    </w:p>
    <w:p w14:paraId="3B5B6F65" w14:textId="77777777" w:rsidR="00F3260F" w:rsidRDefault="00F3260F" w:rsidP="00F3260F">
      <w:pPr>
        <w:pStyle w:val="PL"/>
      </w:pPr>
    </w:p>
    <w:p w14:paraId="3DCD4E68" w14:textId="77777777" w:rsidR="00F3260F" w:rsidRDefault="00F3260F" w:rsidP="00F3260F">
      <w:pPr>
        <w:pStyle w:val="PL"/>
      </w:pPr>
      <w:r>
        <w:t xml:space="preserve">NetworkAccessRateReductionIEs F1AP-PROTOCOL-IES ::= { </w:t>
      </w:r>
    </w:p>
    <w:p w14:paraId="0845C806" w14:textId="77777777" w:rsidR="00F3260F" w:rsidRDefault="00F3260F" w:rsidP="00F3260F">
      <w:pPr>
        <w:pStyle w:val="PL"/>
      </w:pPr>
      <w:r>
        <w:tab/>
        <w:t xml:space="preserve">{ ID id-TransactionID 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7817324B" w14:textId="77777777" w:rsidR="00F3260F" w:rsidRDefault="00F3260F" w:rsidP="00F3260F">
      <w:pPr>
        <w:pStyle w:val="PL"/>
      </w:pPr>
      <w:r>
        <w:rPr>
          <w:rFonts w:cs="Courier New"/>
        </w:rPr>
        <w:tab/>
        <w:t>{ ID id-UAC-Assistance-Info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CRITICALITY reject</w:t>
      </w:r>
      <w:r>
        <w:rPr>
          <w:rFonts w:cs="Courier New"/>
        </w:rPr>
        <w:tab/>
        <w:t>TYPE UAC-Assistance-Info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PRESENCE mandatory</w:t>
      </w:r>
      <w:r>
        <w:rPr>
          <w:rFonts w:cs="Courier New"/>
        </w:rPr>
        <w:tab/>
        <w:t>}</w:t>
      </w:r>
      <w:r>
        <w:t>,</w:t>
      </w:r>
    </w:p>
    <w:p w14:paraId="2CF15637" w14:textId="77777777" w:rsidR="00F3260F" w:rsidRDefault="00F3260F" w:rsidP="00F3260F">
      <w:pPr>
        <w:pStyle w:val="PL"/>
      </w:pPr>
      <w:r>
        <w:tab/>
        <w:t>...</w:t>
      </w:r>
    </w:p>
    <w:p w14:paraId="41855645" w14:textId="77777777" w:rsidR="00F3260F" w:rsidRDefault="00F3260F" w:rsidP="00F3260F">
      <w:pPr>
        <w:pStyle w:val="PL"/>
      </w:pPr>
      <w:r>
        <w:t>}</w:t>
      </w:r>
    </w:p>
    <w:p w14:paraId="334B6A30" w14:textId="77777777" w:rsidR="00F3260F" w:rsidRDefault="00F3260F" w:rsidP="00F3260F">
      <w:pPr>
        <w:pStyle w:val="PL"/>
      </w:pPr>
    </w:p>
    <w:p w14:paraId="6F357419" w14:textId="77777777" w:rsidR="00F3260F" w:rsidRDefault="00F3260F" w:rsidP="00F3260F">
      <w:pPr>
        <w:pStyle w:val="PL"/>
      </w:pPr>
      <w:r>
        <w:t xml:space="preserve">-- ************************************************************** </w:t>
      </w:r>
    </w:p>
    <w:p w14:paraId="70B3D9EA" w14:textId="77777777" w:rsidR="00F3260F" w:rsidRDefault="00F3260F" w:rsidP="00F3260F">
      <w:pPr>
        <w:pStyle w:val="PL"/>
      </w:pPr>
      <w:r>
        <w:t xml:space="preserve">-- </w:t>
      </w:r>
    </w:p>
    <w:p w14:paraId="3EBBE982" w14:textId="77777777" w:rsidR="00F3260F" w:rsidRDefault="00F3260F" w:rsidP="00F3260F">
      <w:pPr>
        <w:pStyle w:val="PL"/>
        <w:outlineLvl w:val="3"/>
      </w:pPr>
      <w:r>
        <w:t xml:space="preserve">-- PWS RESTART INDICATION ELEMENTARY PROCEDURE </w:t>
      </w:r>
    </w:p>
    <w:p w14:paraId="49F9F1AC" w14:textId="77777777" w:rsidR="00F3260F" w:rsidRDefault="00F3260F" w:rsidP="00F3260F">
      <w:pPr>
        <w:pStyle w:val="PL"/>
      </w:pPr>
      <w:r>
        <w:t xml:space="preserve">-- </w:t>
      </w:r>
    </w:p>
    <w:p w14:paraId="14B93E56" w14:textId="77777777" w:rsidR="00F3260F" w:rsidRDefault="00F3260F" w:rsidP="00F3260F">
      <w:pPr>
        <w:pStyle w:val="PL"/>
      </w:pPr>
      <w:r>
        <w:t xml:space="preserve">-- ************************************************************** </w:t>
      </w:r>
    </w:p>
    <w:p w14:paraId="21991D78" w14:textId="77777777" w:rsidR="00F3260F" w:rsidRDefault="00F3260F" w:rsidP="00F3260F">
      <w:pPr>
        <w:pStyle w:val="PL"/>
      </w:pPr>
    </w:p>
    <w:p w14:paraId="0A0C4F3A" w14:textId="77777777" w:rsidR="00F3260F" w:rsidRDefault="00F3260F" w:rsidP="00F3260F">
      <w:pPr>
        <w:pStyle w:val="PL"/>
      </w:pPr>
      <w:r>
        <w:t xml:space="preserve">-- ************************************************************** </w:t>
      </w:r>
    </w:p>
    <w:p w14:paraId="15481441" w14:textId="77777777" w:rsidR="00F3260F" w:rsidRDefault="00F3260F" w:rsidP="00F3260F">
      <w:pPr>
        <w:pStyle w:val="PL"/>
      </w:pPr>
      <w:r>
        <w:t xml:space="preserve">-- </w:t>
      </w:r>
    </w:p>
    <w:p w14:paraId="093DAD3A" w14:textId="77777777" w:rsidR="00F3260F" w:rsidRDefault="00F3260F" w:rsidP="00F3260F">
      <w:pPr>
        <w:pStyle w:val="PL"/>
        <w:outlineLvl w:val="4"/>
      </w:pPr>
      <w:r>
        <w:t xml:space="preserve">-- PWS Restart Indication </w:t>
      </w:r>
    </w:p>
    <w:p w14:paraId="1E2B329C" w14:textId="77777777" w:rsidR="00F3260F" w:rsidRDefault="00F3260F" w:rsidP="00F3260F">
      <w:pPr>
        <w:pStyle w:val="PL"/>
      </w:pPr>
      <w:r>
        <w:t xml:space="preserve">-- </w:t>
      </w:r>
    </w:p>
    <w:p w14:paraId="7A414869" w14:textId="77777777" w:rsidR="00F3260F" w:rsidRDefault="00F3260F" w:rsidP="00F3260F">
      <w:pPr>
        <w:pStyle w:val="PL"/>
      </w:pPr>
      <w:r>
        <w:t xml:space="preserve">-- ************************************************************** </w:t>
      </w:r>
    </w:p>
    <w:p w14:paraId="3583D7C3" w14:textId="77777777" w:rsidR="00F3260F" w:rsidRDefault="00F3260F" w:rsidP="00F3260F">
      <w:pPr>
        <w:pStyle w:val="PL"/>
      </w:pPr>
    </w:p>
    <w:p w14:paraId="1DF911CF" w14:textId="77777777" w:rsidR="00F3260F" w:rsidRDefault="00F3260F" w:rsidP="00F3260F">
      <w:pPr>
        <w:pStyle w:val="PL"/>
      </w:pPr>
      <w:r>
        <w:t xml:space="preserve">PWSRestartIndication ::= SEQUENCE { </w:t>
      </w:r>
    </w:p>
    <w:p w14:paraId="772CEDFD" w14:textId="77777777" w:rsidR="00F3260F" w:rsidRDefault="00F3260F" w:rsidP="00F3260F">
      <w:pPr>
        <w:pStyle w:val="PL"/>
      </w:pPr>
      <w:r>
        <w:tab/>
        <w:t xml:space="preserve">protocolIEs ProtocolIE-Container { { PWSRestartIndicationIEs} }, </w:t>
      </w:r>
    </w:p>
    <w:p w14:paraId="11B3012B" w14:textId="77777777" w:rsidR="00F3260F" w:rsidRDefault="00F3260F" w:rsidP="00F3260F">
      <w:pPr>
        <w:pStyle w:val="PL"/>
      </w:pPr>
      <w:r>
        <w:tab/>
        <w:t xml:space="preserve">... </w:t>
      </w:r>
    </w:p>
    <w:p w14:paraId="1B4084A6" w14:textId="77777777" w:rsidR="00F3260F" w:rsidRDefault="00F3260F" w:rsidP="00F3260F">
      <w:pPr>
        <w:pStyle w:val="PL"/>
      </w:pPr>
      <w:r>
        <w:t xml:space="preserve">} </w:t>
      </w:r>
    </w:p>
    <w:p w14:paraId="152D865C" w14:textId="77777777" w:rsidR="00F3260F" w:rsidRDefault="00F3260F" w:rsidP="00F3260F">
      <w:pPr>
        <w:pStyle w:val="PL"/>
      </w:pPr>
    </w:p>
    <w:p w14:paraId="0E8837CA" w14:textId="77777777" w:rsidR="00F3260F" w:rsidRDefault="00F3260F" w:rsidP="00F3260F">
      <w:pPr>
        <w:pStyle w:val="PL"/>
      </w:pPr>
      <w:r>
        <w:t xml:space="preserve">PWSRestartIndicationIEs F1AP-PROTOCOL-IES ::= { </w:t>
      </w:r>
    </w:p>
    <w:p w14:paraId="1AD0F4FC" w14:textId="77777777" w:rsidR="00F3260F" w:rsidRDefault="00F3260F" w:rsidP="00F3260F">
      <w:pPr>
        <w:pStyle w:val="PL"/>
      </w:pPr>
      <w:r>
        <w:tab/>
        <w:t>{ ID id-TransactionID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5D532EA7" w14:textId="77777777" w:rsidR="00F3260F" w:rsidRDefault="00F3260F" w:rsidP="00F3260F">
      <w:pPr>
        <w:pStyle w:val="PL"/>
      </w:pPr>
      <w:r>
        <w:tab/>
        <w:t>{ ID id-NR-CGI-List-For-Restart-List</w:t>
      </w:r>
      <w:r>
        <w:tab/>
        <w:t>CRITICALITY reject</w:t>
      </w:r>
      <w:r>
        <w:tab/>
        <w:t>TYPE NR-CGI-List-For-Restart-List</w:t>
      </w:r>
      <w:r>
        <w:tab/>
        <w:t>PRESENCE mandatory</w:t>
      </w:r>
      <w:r>
        <w:tab/>
        <w:t>},</w:t>
      </w:r>
    </w:p>
    <w:p w14:paraId="5B31A4F8" w14:textId="77777777" w:rsidR="00F3260F" w:rsidRDefault="00F3260F" w:rsidP="00F3260F">
      <w:pPr>
        <w:pStyle w:val="PL"/>
      </w:pPr>
      <w:r>
        <w:tab/>
        <w:t xml:space="preserve">... </w:t>
      </w:r>
    </w:p>
    <w:p w14:paraId="1A9291F1" w14:textId="77777777" w:rsidR="00F3260F" w:rsidRDefault="00F3260F" w:rsidP="00F3260F">
      <w:pPr>
        <w:pStyle w:val="PL"/>
      </w:pPr>
      <w:r>
        <w:t>}</w:t>
      </w:r>
    </w:p>
    <w:p w14:paraId="03F587D9" w14:textId="77777777" w:rsidR="00F3260F" w:rsidRDefault="00F3260F" w:rsidP="00F3260F">
      <w:pPr>
        <w:pStyle w:val="PL"/>
      </w:pPr>
    </w:p>
    <w:p w14:paraId="7D693345" w14:textId="77777777" w:rsidR="00F3260F" w:rsidRDefault="00F3260F" w:rsidP="00F3260F">
      <w:pPr>
        <w:pStyle w:val="PL"/>
      </w:pPr>
      <w:r>
        <w:t>NR-CGI-List-For-Restart-List</w:t>
      </w:r>
      <w:r>
        <w:tab/>
      </w:r>
      <w:r>
        <w:tab/>
        <w:t>::= SEQUENCE (SIZE(1.. maxCellingNBDU))</w:t>
      </w:r>
      <w:r>
        <w:tab/>
        <w:t>OF ProtocolIE-SingleContainer { { NR-CGI-List-For-Restart-List-ItemIEs } }</w:t>
      </w:r>
    </w:p>
    <w:p w14:paraId="47E0DB0C" w14:textId="77777777" w:rsidR="00F3260F" w:rsidRDefault="00F3260F" w:rsidP="00F3260F">
      <w:pPr>
        <w:pStyle w:val="PL"/>
      </w:pPr>
    </w:p>
    <w:p w14:paraId="1840344D" w14:textId="77777777" w:rsidR="00F3260F" w:rsidRDefault="00F3260F" w:rsidP="00F3260F">
      <w:pPr>
        <w:pStyle w:val="PL"/>
      </w:pPr>
      <w:r>
        <w:t>NR-CGI-List-For-Restart-List-ItemIEs F1AP-PROTOCOL-IES</w:t>
      </w:r>
      <w:r>
        <w:tab/>
        <w:t>::= {</w:t>
      </w:r>
    </w:p>
    <w:p w14:paraId="722338C0" w14:textId="77777777" w:rsidR="00F3260F" w:rsidRDefault="00F3260F" w:rsidP="00F3260F">
      <w:pPr>
        <w:pStyle w:val="PL"/>
      </w:pPr>
      <w:r>
        <w:tab/>
        <w:t>{ ID id-NR-CGI-List-For-Restart-Item</w:t>
      </w:r>
      <w:r>
        <w:tab/>
      </w:r>
      <w:r>
        <w:tab/>
        <w:t>CRITICALITY reject</w:t>
      </w:r>
      <w:r>
        <w:tab/>
        <w:t>TYPE</w:t>
      </w:r>
      <w:r>
        <w:tab/>
        <w:t>NR-CGI-List-For-Restart-Item</w:t>
      </w:r>
      <w:r>
        <w:tab/>
      </w:r>
      <w:r>
        <w:tab/>
        <w:t>PRESENCE mandatory</w:t>
      </w:r>
      <w:r>
        <w:tab/>
        <w:t>},</w:t>
      </w:r>
    </w:p>
    <w:p w14:paraId="4C45023A" w14:textId="77777777" w:rsidR="00F3260F" w:rsidRDefault="00F3260F" w:rsidP="00F3260F">
      <w:pPr>
        <w:pStyle w:val="PL"/>
      </w:pPr>
      <w:r>
        <w:tab/>
        <w:t>...</w:t>
      </w:r>
    </w:p>
    <w:p w14:paraId="0E735B3E" w14:textId="77777777" w:rsidR="00F3260F" w:rsidRDefault="00F3260F" w:rsidP="00F3260F">
      <w:pPr>
        <w:pStyle w:val="PL"/>
      </w:pPr>
      <w:r>
        <w:t>}</w:t>
      </w:r>
    </w:p>
    <w:p w14:paraId="7A8009C6" w14:textId="77777777" w:rsidR="00F3260F" w:rsidRDefault="00F3260F" w:rsidP="00F3260F">
      <w:pPr>
        <w:pStyle w:val="PL"/>
      </w:pPr>
    </w:p>
    <w:p w14:paraId="1D03F03C" w14:textId="77777777" w:rsidR="00F3260F" w:rsidRDefault="00F3260F" w:rsidP="00F3260F">
      <w:pPr>
        <w:pStyle w:val="PL"/>
      </w:pPr>
      <w:r>
        <w:t xml:space="preserve">-- ************************************************************** </w:t>
      </w:r>
    </w:p>
    <w:p w14:paraId="3B23F8A7" w14:textId="77777777" w:rsidR="00F3260F" w:rsidRDefault="00F3260F" w:rsidP="00F3260F">
      <w:pPr>
        <w:pStyle w:val="PL"/>
      </w:pPr>
      <w:r>
        <w:t xml:space="preserve">-- </w:t>
      </w:r>
    </w:p>
    <w:p w14:paraId="6E06E3C0" w14:textId="77777777" w:rsidR="00F3260F" w:rsidRDefault="00F3260F" w:rsidP="00F3260F">
      <w:pPr>
        <w:pStyle w:val="PL"/>
        <w:outlineLvl w:val="3"/>
      </w:pPr>
      <w:r>
        <w:t xml:space="preserve">-- PWS FAILURE INDICATION ELEMENTARY PROCEDURE </w:t>
      </w:r>
    </w:p>
    <w:p w14:paraId="195C28B9" w14:textId="77777777" w:rsidR="00F3260F" w:rsidRDefault="00F3260F" w:rsidP="00F3260F">
      <w:pPr>
        <w:pStyle w:val="PL"/>
      </w:pPr>
      <w:r>
        <w:t xml:space="preserve">-- </w:t>
      </w:r>
    </w:p>
    <w:p w14:paraId="7F93114D" w14:textId="77777777" w:rsidR="00F3260F" w:rsidRDefault="00F3260F" w:rsidP="00F3260F">
      <w:pPr>
        <w:pStyle w:val="PL"/>
        <w:rPr>
          <w:lang w:val="fr-FR"/>
        </w:rPr>
      </w:pPr>
      <w:r>
        <w:rPr>
          <w:lang w:val="fr-FR"/>
        </w:rPr>
        <w:t xml:space="preserve">-- ************************************************************** </w:t>
      </w:r>
    </w:p>
    <w:p w14:paraId="480BBDD8" w14:textId="77777777" w:rsidR="00F3260F" w:rsidRDefault="00F3260F" w:rsidP="00F3260F">
      <w:pPr>
        <w:pStyle w:val="PL"/>
        <w:rPr>
          <w:lang w:val="fr-FR"/>
        </w:rPr>
      </w:pPr>
    </w:p>
    <w:p w14:paraId="057EDF83" w14:textId="77777777" w:rsidR="00F3260F" w:rsidRDefault="00F3260F" w:rsidP="00F3260F">
      <w:pPr>
        <w:pStyle w:val="PL"/>
        <w:rPr>
          <w:lang w:val="fr-FR"/>
        </w:rPr>
      </w:pPr>
      <w:r>
        <w:rPr>
          <w:lang w:val="fr-FR"/>
        </w:rPr>
        <w:t xml:space="preserve">-- ************************************************************** </w:t>
      </w:r>
    </w:p>
    <w:p w14:paraId="6F516879" w14:textId="77777777" w:rsidR="00F3260F" w:rsidRDefault="00F3260F" w:rsidP="00F3260F">
      <w:pPr>
        <w:pStyle w:val="PL"/>
        <w:rPr>
          <w:lang w:val="fr-FR"/>
        </w:rPr>
      </w:pPr>
      <w:r>
        <w:rPr>
          <w:lang w:val="fr-FR"/>
        </w:rPr>
        <w:t xml:space="preserve">-- </w:t>
      </w:r>
    </w:p>
    <w:p w14:paraId="2121D987" w14:textId="77777777" w:rsidR="00F3260F" w:rsidRDefault="00F3260F" w:rsidP="00F3260F">
      <w:pPr>
        <w:pStyle w:val="PL"/>
        <w:outlineLvl w:val="4"/>
        <w:rPr>
          <w:lang w:val="fr-FR"/>
        </w:rPr>
      </w:pPr>
      <w:r>
        <w:rPr>
          <w:lang w:val="fr-FR"/>
        </w:rPr>
        <w:t xml:space="preserve">-- PWS Failure Indication </w:t>
      </w:r>
    </w:p>
    <w:p w14:paraId="2AA2D55A" w14:textId="77777777" w:rsidR="00F3260F" w:rsidRDefault="00F3260F" w:rsidP="00F3260F">
      <w:pPr>
        <w:pStyle w:val="PL"/>
        <w:rPr>
          <w:lang w:val="fr-FR"/>
        </w:rPr>
      </w:pPr>
      <w:r>
        <w:rPr>
          <w:lang w:val="fr-FR"/>
        </w:rPr>
        <w:t xml:space="preserve">-- </w:t>
      </w:r>
    </w:p>
    <w:p w14:paraId="43DFB835" w14:textId="77777777" w:rsidR="00F3260F" w:rsidRDefault="00F3260F" w:rsidP="00F3260F">
      <w:pPr>
        <w:pStyle w:val="PL"/>
        <w:rPr>
          <w:lang w:val="fr-FR"/>
        </w:rPr>
      </w:pPr>
      <w:r>
        <w:rPr>
          <w:lang w:val="fr-FR"/>
        </w:rPr>
        <w:t xml:space="preserve">-- ************************************************************** </w:t>
      </w:r>
    </w:p>
    <w:p w14:paraId="78AAB346" w14:textId="77777777" w:rsidR="00F3260F" w:rsidRDefault="00F3260F" w:rsidP="00F3260F">
      <w:pPr>
        <w:pStyle w:val="PL"/>
        <w:rPr>
          <w:lang w:val="fr-FR"/>
        </w:rPr>
      </w:pPr>
    </w:p>
    <w:p w14:paraId="47AC8575" w14:textId="77777777" w:rsidR="00F3260F" w:rsidRDefault="00F3260F" w:rsidP="00F3260F">
      <w:pPr>
        <w:pStyle w:val="PL"/>
        <w:rPr>
          <w:lang w:val="fr-FR"/>
        </w:rPr>
      </w:pPr>
      <w:r>
        <w:rPr>
          <w:lang w:val="fr-FR"/>
        </w:rPr>
        <w:t xml:space="preserve">PWSFailureIndication ::= SEQUENCE { </w:t>
      </w:r>
    </w:p>
    <w:p w14:paraId="4088AB40" w14:textId="77777777" w:rsidR="00F3260F" w:rsidRDefault="00F3260F" w:rsidP="00F3260F">
      <w:pPr>
        <w:pStyle w:val="PL"/>
        <w:rPr>
          <w:lang w:val="fr-FR"/>
        </w:rPr>
      </w:pPr>
      <w:r>
        <w:rPr>
          <w:lang w:val="fr-FR"/>
        </w:rPr>
        <w:tab/>
        <w:t xml:space="preserve">protocolIEs ProtocolIE-Container { { PWSFailureIndicationIEs} }, </w:t>
      </w:r>
    </w:p>
    <w:p w14:paraId="561E969B" w14:textId="77777777" w:rsidR="00F3260F" w:rsidRDefault="00F3260F" w:rsidP="00F3260F">
      <w:pPr>
        <w:pStyle w:val="PL"/>
      </w:pPr>
      <w:r>
        <w:rPr>
          <w:lang w:val="fr-FR"/>
        </w:rPr>
        <w:tab/>
      </w:r>
      <w:r>
        <w:t xml:space="preserve">... </w:t>
      </w:r>
    </w:p>
    <w:p w14:paraId="6E84A8C6" w14:textId="77777777" w:rsidR="00F3260F" w:rsidRDefault="00F3260F" w:rsidP="00F3260F">
      <w:pPr>
        <w:pStyle w:val="PL"/>
      </w:pPr>
      <w:r>
        <w:t xml:space="preserve">} </w:t>
      </w:r>
    </w:p>
    <w:p w14:paraId="724BA66B" w14:textId="77777777" w:rsidR="00F3260F" w:rsidRDefault="00F3260F" w:rsidP="00F3260F">
      <w:pPr>
        <w:pStyle w:val="PL"/>
      </w:pPr>
    </w:p>
    <w:p w14:paraId="5B3C45B0" w14:textId="77777777" w:rsidR="00F3260F" w:rsidRDefault="00F3260F" w:rsidP="00F3260F">
      <w:pPr>
        <w:pStyle w:val="PL"/>
      </w:pPr>
      <w:r>
        <w:t xml:space="preserve">PWSFailureIndicationIEs F1AP-PROTOCOL-IES ::= { </w:t>
      </w:r>
    </w:p>
    <w:p w14:paraId="324A63A7" w14:textId="77777777" w:rsidR="00F3260F" w:rsidRDefault="00F3260F" w:rsidP="00F3260F">
      <w:pPr>
        <w:pStyle w:val="PL"/>
      </w:pPr>
      <w:r>
        <w:tab/>
        <w:t>{ ID id-TransactionID</w:t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6ADDDB07" w14:textId="77777777" w:rsidR="00F3260F" w:rsidRDefault="00F3260F" w:rsidP="00F3260F">
      <w:pPr>
        <w:pStyle w:val="PL"/>
      </w:pPr>
      <w:r>
        <w:tab/>
        <w:t>{ ID id-PWS-Failed-NR-CGI-List</w:t>
      </w:r>
      <w:r>
        <w:tab/>
        <w:t>CRITICALITY reject</w:t>
      </w:r>
      <w:r>
        <w:tab/>
        <w:t>TYPE PWS-Failed-NR-CGI-List</w:t>
      </w:r>
      <w:r>
        <w:tab/>
      </w:r>
      <w:r>
        <w:tab/>
        <w:t>PRESENCE optional</w:t>
      </w:r>
      <w:r>
        <w:tab/>
        <w:t>},</w:t>
      </w:r>
    </w:p>
    <w:p w14:paraId="5C2881D2" w14:textId="77777777" w:rsidR="00F3260F" w:rsidRDefault="00F3260F" w:rsidP="00F3260F">
      <w:pPr>
        <w:pStyle w:val="PL"/>
      </w:pPr>
      <w:r>
        <w:tab/>
        <w:t xml:space="preserve">... </w:t>
      </w:r>
    </w:p>
    <w:p w14:paraId="19092CE2" w14:textId="77777777" w:rsidR="00F3260F" w:rsidRDefault="00F3260F" w:rsidP="00F3260F">
      <w:pPr>
        <w:pStyle w:val="PL"/>
      </w:pPr>
      <w:r>
        <w:t>}</w:t>
      </w:r>
    </w:p>
    <w:p w14:paraId="100B9A8B" w14:textId="77777777" w:rsidR="00F3260F" w:rsidRDefault="00F3260F" w:rsidP="00F3260F">
      <w:pPr>
        <w:pStyle w:val="PL"/>
      </w:pPr>
    </w:p>
    <w:p w14:paraId="28348211" w14:textId="77777777" w:rsidR="00F3260F" w:rsidRDefault="00F3260F" w:rsidP="00F3260F">
      <w:pPr>
        <w:pStyle w:val="PL"/>
      </w:pPr>
      <w:r>
        <w:t>PWS-Failed-NR-CGI-List</w:t>
      </w:r>
      <w:r>
        <w:tab/>
      </w:r>
      <w:r>
        <w:tab/>
        <w:t>::= SEQUENCE (SIZE(1.. maxCellingNBDU))</w:t>
      </w:r>
      <w:r>
        <w:tab/>
        <w:t>OF ProtocolIE-SingleContainer { { PWS-Failed-NR-CGI-List-ItemIEs } }</w:t>
      </w:r>
    </w:p>
    <w:p w14:paraId="016E892A" w14:textId="77777777" w:rsidR="00F3260F" w:rsidRDefault="00F3260F" w:rsidP="00F3260F">
      <w:pPr>
        <w:pStyle w:val="PL"/>
      </w:pPr>
    </w:p>
    <w:p w14:paraId="0890D293" w14:textId="77777777" w:rsidR="00F3260F" w:rsidRDefault="00F3260F" w:rsidP="00F3260F">
      <w:pPr>
        <w:pStyle w:val="PL"/>
      </w:pPr>
      <w:r>
        <w:t>PWS-Failed-NR-CGI-List-ItemIEs F1AP-PROTOCOL-IES</w:t>
      </w:r>
      <w:r>
        <w:tab/>
        <w:t>::= {</w:t>
      </w:r>
    </w:p>
    <w:p w14:paraId="36EAFB5D" w14:textId="77777777" w:rsidR="00F3260F" w:rsidRDefault="00F3260F" w:rsidP="00F3260F">
      <w:pPr>
        <w:pStyle w:val="PL"/>
      </w:pPr>
      <w:r>
        <w:tab/>
        <w:t>{ ID id-PWS-Failed-NR-CGI-Item</w:t>
      </w:r>
      <w:r>
        <w:tab/>
      </w:r>
      <w:r>
        <w:tab/>
        <w:t>CRITICALITY reject</w:t>
      </w:r>
      <w:r>
        <w:tab/>
        <w:t>TYPE</w:t>
      </w:r>
      <w:r>
        <w:tab/>
        <w:t>PWS-Failed-NR-CGI-Item</w:t>
      </w:r>
      <w:r>
        <w:tab/>
      </w:r>
      <w:r>
        <w:tab/>
        <w:t>PRESENCE mandatory</w:t>
      </w:r>
      <w:r>
        <w:tab/>
        <w:t>},</w:t>
      </w:r>
    </w:p>
    <w:p w14:paraId="6FB9F955" w14:textId="77777777" w:rsidR="00F3260F" w:rsidRDefault="00F3260F" w:rsidP="00F3260F">
      <w:pPr>
        <w:pStyle w:val="PL"/>
      </w:pPr>
      <w:r>
        <w:tab/>
        <w:t>...</w:t>
      </w:r>
    </w:p>
    <w:p w14:paraId="4C9F329B" w14:textId="77777777" w:rsidR="00F3260F" w:rsidRDefault="00F3260F" w:rsidP="00F3260F">
      <w:pPr>
        <w:pStyle w:val="PL"/>
      </w:pPr>
      <w:r>
        <w:t>}</w:t>
      </w:r>
    </w:p>
    <w:p w14:paraId="1265408C" w14:textId="77777777" w:rsidR="00F3260F" w:rsidRDefault="00F3260F" w:rsidP="00F3260F">
      <w:pPr>
        <w:pStyle w:val="PL"/>
      </w:pPr>
    </w:p>
    <w:p w14:paraId="516A0556" w14:textId="77777777" w:rsidR="00F3260F" w:rsidRDefault="00F3260F" w:rsidP="00F3260F">
      <w:pPr>
        <w:pStyle w:val="PL"/>
      </w:pPr>
    </w:p>
    <w:p w14:paraId="6B5BA335" w14:textId="77777777" w:rsidR="00F3260F" w:rsidRDefault="00F3260F" w:rsidP="00F3260F">
      <w:pPr>
        <w:pStyle w:val="PL"/>
      </w:pPr>
      <w:r>
        <w:t>-- **************************************************************</w:t>
      </w:r>
    </w:p>
    <w:p w14:paraId="359128D5" w14:textId="77777777" w:rsidR="00F3260F" w:rsidRDefault="00F3260F" w:rsidP="00F3260F">
      <w:pPr>
        <w:pStyle w:val="PL"/>
      </w:pPr>
      <w:r>
        <w:t>--</w:t>
      </w:r>
    </w:p>
    <w:p w14:paraId="1CD84188" w14:textId="77777777" w:rsidR="00F3260F" w:rsidRDefault="00F3260F" w:rsidP="00F3260F">
      <w:pPr>
        <w:pStyle w:val="PL"/>
        <w:outlineLvl w:val="3"/>
      </w:pPr>
      <w:r>
        <w:t>-- gNB-DU STATUS INDICATION ELEMENTARY PROCEDURE</w:t>
      </w:r>
    </w:p>
    <w:p w14:paraId="2F56C331" w14:textId="77777777" w:rsidR="00F3260F" w:rsidRDefault="00F3260F" w:rsidP="00F3260F">
      <w:pPr>
        <w:pStyle w:val="PL"/>
      </w:pPr>
      <w:r>
        <w:t>--</w:t>
      </w:r>
    </w:p>
    <w:p w14:paraId="2E8AFEE7" w14:textId="77777777" w:rsidR="00F3260F" w:rsidRDefault="00F3260F" w:rsidP="00F3260F">
      <w:pPr>
        <w:pStyle w:val="PL"/>
      </w:pPr>
      <w:r>
        <w:t>-- **************************************************************</w:t>
      </w:r>
    </w:p>
    <w:p w14:paraId="25619E10" w14:textId="77777777" w:rsidR="00F3260F" w:rsidRDefault="00F3260F" w:rsidP="00F3260F">
      <w:pPr>
        <w:pStyle w:val="PL"/>
      </w:pPr>
    </w:p>
    <w:p w14:paraId="2CF9A3DB" w14:textId="77777777" w:rsidR="00F3260F" w:rsidRDefault="00F3260F" w:rsidP="00F3260F">
      <w:pPr>
        <w:pStyle w:val="PL"/>
      </w:pPr>
      <w:r>
        <w:t>-- **************************************************************</w:t>
      </w:r>
    </w:p>
    <w:p w14:paraId="000FCC73" w14:textId="77777777" w:rsidR="00F3260F" w:rsidRDefault="00F3260F" w:rsidP="00F3260F">
      <w:pPr>
        <w:pStyle w:val="PL"/>
      </w:pPr>
      <w:r>
        <w:t>--</w:t>
      </w:r>
    </w:p>
    <w:p w14:paraId="7922FA9E" w14:textId="77777777" w:rsidR="00F3260F" w:rsidRDefault="00F3260F" w:rsidP="00F3260F">
      <w:pPr>
        <w:pStyle w:val="PL"/>
        <w:outlineLvl w:val="4"/>
      </w:pPr>
      <w:r>
        <w:t>-- gNB-DU Status Indication</w:t>
      </w:r>
    </w:p>
    <w:p w14:paraId="4DF56AFF" w14:textId="77777777" w:rsidR="00F3260F" w:rsidRDefault="00F3260F" w:rsidP="00F3260F">
      <w:pPr>
        <w:pStyle w:val="PL"/>
      </w:pPr>
      <w:r>
        <w:t>--</w:t>
      </w:r>
    </w:p>
    <w:p w14:paraId="5B1699F8" w14:textId="77777777" w:rsidR="00F3260F" w:rsidRDefault="00F3260F" w:rsidP="00F3260F">
      <w:pPr>
        <w:pStyle w:val="PL"/>
      </w:pPr>
      <w:r>
        <w:t>-- **************************************************************</w:t>
      </w:r>
    </w:p>
    <w:p w14:paraId="0D1D9710" w14:textId="77777777" w:rsidR="00F3260F" w:rsidRDefault="00F3260F" w:rsidP="00F3260F">
      <w:pPr>
        <w:pStyle w:val="PL"/>
      </w:pPr>
    </w:p>
    <w:p w14:paraId="4338FDBB" w14:textId="77777777" w:rsidR="00F3260F" w:rsidRDefault="00F3260F" w:rsidP="00F3260F">
      <w:pPr>
        <w:pStyle w:val="PL"/>
      </w:pPr>
      <w:r>
        <w:t>GNBDUStatusIndication ::= SEQUENCE {</w:t>
      </w:r>
    </w:p>
    <w:p w14:paraId="7C6ABC42" w14:textId="77777777" w:rsidR="00F3260F" w:rsidRDefault="00F3260F" w:rsidP="00F3260F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{GNBDUStatusIndicationIEs} },</w:t>
      </w:r>
    </w:p>
    <w:p w14:paraId="25C51B33" w14:textId="77777777" w:rsidR="00F3260F" w:rsidRDefault="00F3260F" w:rsidP="00F3260F">
      <w:pPr>
        <w:pStyle w:val="PL"/>
      </w:pPr>
      <w:r>
        <w:tab/>
        <w:t>...</w:t>
      </w:r>
    </w:p>
    <w:p w14:paraId="15B14AAC" w14:textId="77777777" w:rsidR="00F3260F" w:rsidRDefault="00F3260F" w:rsidP="00F3260F">
      <w:pPr>
        <w:pStyle w:val="PL"/>
      </w:pPr>
      <w:r>
        <w:t>}</w:t>
      </w:r>
    </w:p>
    <w:p w14:paraId="4D8A657A" w14:textId="77777777" w:rsidR="00F3260F" w:rsidRDefault="00F3260F" w:rsidP="00F3260F">
      <w:pPr>
        <w:pStyle w:val="PL"/>
      </w:pPr>
    </w:p>
    <w:p w14:paraId="5163CD9D" w14:textId="77777777" w:rsidR="00F3260F" w:rsidRDefault="00F3260F" w:rsidP="00F3260F">
      <w:pPr>
        <w:pStyle w:val="PL"/>
      </w:pPr>
      <w:r>
        <w:t xml:space="preserve">GNBDUStatusIndicationIEs F1AP-PROTOCOL-IES ::= { </w:t>
      </w:r>
    </w:p>
    <w:p w14:paraId="7CD3E722" w14:textId="77777777" w:rsidR="00F3260F" w:rsidRDefault="00F3260F" w:rsidP="00F3260F">
      <w:pPr>
        <w:pStyle w:val="PL"/>
      </w:pPr>
      <w:r>
        <w:tab/>
        <w:t>{ ID id-TransactionID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68570127" w14:textId="77777777" w:rsidR="00F3260F" w:rsidRDefault="00F3260F" w:rsidP="00F3260F">
      <w:pPr>
        <w:pStyle w:val="PL"/>
      </w:pPr>
      <w:r>
        <w:tab/>
        <w:t>{ ID id-GNBDUOverloadInformation</w:t>
      </w:r>
      <w:r>
        <w:tab/>
      </w:r>
      <w:r>
        <w:tab/>
        <w:t>CRITICALITY reject</w:t>
      </w:r>
      <w:r>
        <w:tab/>
        <w:t>TYPE GNBDUOverloadInformation</w:t>
      </w:r>
      <w:r>
        <w:tab/>
      </w:r>
      <w:r>
        <w:tab/>
        <w:t>PRESENCE mandatory</w:t>
      </w:r>
      <w:r>
        <w:tab/>
        <w:t>}|</w:t>
      </w:r>
    </w:p>
    <w:p w14:paraId="6CD43478" w14:textId="77777777" w:rsidR="00F3260F" w:rsidRDefault="00F3260F" w:rsidP="00F3260F">
      <w:pPr>
        <w:pStyle w:val="PL"/>
      </w:pPr>
      <w:r>
        <w:tab/>
        <w:t>{ ID id-IABCongestionIndication</w:t>
      </w:r>
      <w:r>
        <w:tab/>
      </w:r>
      <w:r>
        <w:tab/>
      </w:r>
      <w:r>
        <w:tab/>
        <w:t>CRITICALITY ignore</w:t>
      </w:r>
      <w:r>
        <w:tab/>
        <w:t>TYPE IABCongestionIndication</w:t>
      </w:r>
      <w:r>
        <w:tab/>
      </w:r>
      <w:r>
        <w:tab/>
        <w:t>PRESENCE optional</w:t>
      </w:r>
      <w:r>
        <w:tab/>
      </w:r>
      <w:r>
        <w:tab/>
        <w:t>},</w:t>
      </w:r>
    </w:p>
    <w:p w14:paraId="23EDD0BD" w14:textId="77777777" w:rsidR="00F3260F" w:rsidRDefault="00F3260F" w:rsidP="00F3260F">
      <w:pPr>
        <w:pStyle w:val="PL"/>
      </w:pPr>
      <w:r>
        <w:tab/>
        <w:t>...</w:t>
      </w:r>
    </w:p>
    <w:p w14:paraId="756DA0EC" w14:textId="77777777" w:rsidR="00F3260F" w:rsidRDefault="00F3260F" w:rsidP="00F3260F">
      <w:pPr>
        <w:pStyle w:val="PL"/>
      </w:pPr>
      <w:r>
        <w:t>}</w:t>
      </w:r>
    </w:p>
    <w:p w14:paraId="09C37BC4" w14:textId="77777777" w:rsidR="00F3260F" w:rsidRDefault="00F3260F" w:rsidP="00F3260F">
      <w:pPr>
        <w:pStyle w:val="PL"/>
      </w:pPr>
    </w:p>
    <w:p w14:paraId="2B6FD5C3" w14:textId="77777777" w:rsidR="00F3260F" w:rsidRDefault="00F3260F" w:rsidP="00F3260F">
      <w:pPr>
        <w:pStyle w:val="PL"/>
      </w:pPr>
    </w:p>
    <w:p w14:paraId="7C685F38" w14:textId="77777777" w:rsidR="00F3260F" w:rsidRDefault="00F3260F" w:rsidP="00F3260F">
      <w:pPr>
        <w:pStyle w:val="PL"/>
      </w:pPr>
    </w:p>
    <w:p w14:paraId="4B19EF30" w14:textId="77777777" w:rsidR="00F3260F" w:rsidRDefault="00F3260F" w:rsidP="00F3260F">
      <w:pPr>
        <w:pStyle w:val="PL"/>
      </w:pPr>
      <w:r>
        <w:t>-- **************************************************************</w:t>
      </w:r>
    </w:p>
    <w:p w14:paraId="3CF9EA6A" w14:textId="77777777" w:rsidR="00F3260F" w:rsidRDefault="00F3260F" w:rsidP="00F3260F">
      <w:pPr>
        <w:pStyle w:val="PL"/>
      </w:pPr>
      <w:r>
        <w:t>--</w:t>
      </w:r>
    </w:p>
    <w:p w14:paraId="5AA2C683" w14:textId="77777777" w:rsidR="00F3260F" w:rsidRDefault="00F3260F" w:rsidP="00F3260F">
      <w:pPr>
        <w:pStyle w:val="PL"/>
        <w:outlineLvl w:val="3"/>
      </w:pPr>
      <w:r>
        <w:t>-- RRC Delivery Report ELEMENTARY PROCEDURE</w:t>
      </w:r>
    </w:p>
    <w:p w14:paraId="31A67FE9" w14:textId="77777777" w:rsidR="00F3260F" w:rsidRDefault="00F3260F" w:rsidP="00F3260F">
      <w:pPr>
        <w:pStyle w:val="PL"/>
      </w:pPr>
      <w:r>
        <w:t>--</w:t>
      </w:r>
    </w:p>
    <w:p w14:paraId="5B85CBD5" w14:textId="77777777" w:rsidR="00F3260F" w:rsidRDefault="00F3260F" w:rsidP="00F3260F">
      <w:pPr>
        <w:pStyle w:val="PL"/>
      </w:pPr>
      <w:r>
        <w:t>-- **************************************************************</w:t>
      </w:r>
    </w:p>
    <w:p w14:paraId="36E9A171" w14:textId="77777777" w:rsidR="00F3260F" w:rsidRDefault="00F3260F" w:rsidP="00F3260F">
      <w:pPr>
        <w:pStyle w:val="PL"/>
      </w:pPr>
    </w:p>
    <w:p w14:paraId="3BE33794" w14:textId="77777777" w:rsidR="00F3260F" w:rsidRDefault="00F3260F" w:rsidP="00F3260F">
      <w:pPr>
        <w:pStyle w:val="PL"/>
      </w:pPr>
      <w:r>
        <w:t>-- **************************************************************</w:t>
      </w:r>
    </w:p>
    <w:p w14:paraId="16D80634" w14:textId="77777777" w:rsidR="00F3260F" w:rsidRDefault="00F3260F" w:rsidP="00F3260F">
      <w:pPr>
        <w:pStyle w:val="PL"/>
      </w:pPr>
      <w:r>
        <w:t>--</w:t>
      </w:r>
    </w:p>
    <w:p w14:paraId="7872BFC5" w14:textId="77777777" w:rsidR="00F3260F" w:rsidRDefault="00F3260F" w:rsidP="00F3260F">
      <w:pPr>
        <w:pStyle w:val="PL"/>
        <w:outlineLvl w:val="4"/>
      </w:pPr>
      <w:r>
        <w:t>-- RRC Delivery Report</w:t>
      </w:r>
    </w:p>
    <w:p w14:paraId="6533E253" w14:textId="77777777" w:rsidR="00F3260F" w:rsidRDefault="00F3260F" w:rsidP="00F3260F">
      <w:pPr>
        <w:pStyle w:val="PL"/>
      </w:pPr>
      <w:r>
        <w:t>--</w:t>
      </w:r>
    </w:p>
    <w:p w14:paraId="127E6A70" w14:textId="77777777" w:rsidR="00F3260F" w:rsidRDefault="00F3260F" w:rsidP="00F3260F">
      <w:pPr>
        <w:pStyle w:val="PL"/>
      </w:pPr>
      <w:r>
        <w:t>-- **************************************************************</w:t>
      </w:r>
    </w:p>
    <w:p w14:paraId="16C60DD3" w14:textId="77777777" w:rsidR="00F3260F" w:rsidRDefault="00F3260F" w:rsidP="00F3260F">
      <w:pPr>
        <w:pStyle w:val="PL"/>
      </w:pPr>
    </w:p>
    <w:p w14:paraId="470D27E7" w14:textId="77777777" w:rsidR="00F3260F" w:rsidRDefault="00F3260F" w:rsidP="00F3260F">
      <w:pPr>
        <w:pStyle w:val="PL"/>
      </w:pPr>
      <w:r>
        <w:t>RRCDeliveryReport ::= SEQUENCE {</w:t>
      </w:r>
    </w:p>
    <w:p w14:paraId="5EC090FF" w14:textId="77777777" w:rsidR="00F3260F" w:rsidRDefault="00F3260F" w:rsidP="00F3260F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 RRCDeliveryReportIEs}},</w:t>
      </w:r>
    </w:p>
    <w:p w14:paraId="1C877CCD" w14:textId="77777777" w:rsidR="00F3260F" w:rsidRDefault="00F3260F" w:rsidP="00F3260F">
      <w:pPr>
        <w:pStyle w:val="PL"/>
      </w:pPr>
      <w:r>
        <w:tab/>
        <w:t>...</w:t>
      </w:r>
    </w:p>
    <w:p w14:paraId="14CB891C" w14:textId="77777777" w:rsidR="00F3260F" w:rsidRDefault="00F3260F" w:rsidP="00F3260F">
      <w:pPr>
        <w:pStyle w:val="PL"/>
      </w:pPr>
      <w:r>
        <w:t>}</w:t>
      </w:r>
    </w:p>
    <w:p w14:paraId="5F57B955" w14:textId="77777777" w:rsidR="00F3260F" w:rsidRDefault="00F3260F" w:rsidP="00F3260F">
      <w:pPr>
        <w:pStyle w:val="PL"/>
      </w:pPr>
    </w:p>
    <w:p w14:paraId="436DDAA1" w14:textId="77777777" w:rsidR="00F3260F" w:rsidRDefault="00F3260F" w:rsidP="00F3260F">
      <w:pPr>
        <w:pStyle w:val="PL"/>
      </w:pPr>
      <w:r>
        <w:t>RRCDeliveryReportIEs F1AP-PROTOCOL-IES ::= {</w:t>
      </w:r>
    </w:p>
    <w:p w14:paraId="686929C7" w14:textId="77777777" w:rsidR="00F3260F" w:rsidRDefault="00F3260F" w:rsidP="00F3260F">
      <w:pPr>
        <w:pStyle w:val="PL"/>
      </w:pPr>
      <w:r>
        <w:tab/>
        <w:t>{ ID id-gNB-CU-UE-F1AP-ID</w:t>
      </w:r>
      <w:r>
        <w:tab/>
        <w:t>CRITICALITY reject</w:t>
      </w:r>
      <w:r>
        <w:tab/>
        <w:t>TYPE GNB-CU-UE-F1AP-ID</w:t>
      </w:r>
      <w:r>
        <w:tab/>
        <w:t>PRESENCE mandatory</w:t>
      </w:r>
      <w:r>
        <w:tab/>
        <w:t>}|</w:t>
      </w:r>
    </w:p>
    <w:p w14:paraId="2574A896" w14:textId="77777777" w:rsidR="00F3260F" w:rsidRDefault="00F3260F" w:rsidP="00F3260F">
      <w:pPr>
        <w:pStyle w:val="PL"/>
      </w:pPr>
      <w:r>
        <w:tab/>
        <w:t>{ ID id-gNB-DU-UE-F1AP-ID</w:t>
      </w:r>
      <w:r>
        <w:tab/>
        <w:t>CRITICALITY reject</w:t>
      </w:r>
      <w:r>
        <w:tab/>
        <w:t>TYPE GNB-DU-UE-F1AP-ID</w:t>
      </w:r>
      <w:r>
        <w:tab/>
        <w:t>PRESENCE mandatory</w:t>
      </w:r>
      <w:r>
        <w:tab/>
        <w:t>}|</w:t>
      </w:r>
    </w:p>
    <w:p w14:paraId="07744E8C" w14:textId="77777777" w:rsidR="00F3260F" w:rsidRDefault="00F3260F" w:rsidP="00F3260F">
      <w:pPr>
        <w:pStyle w:val="PL"/>
      </w:pPr>
      <w:r>
        <w:tab/>
        <w:t>{ ID id-RRCDeliveryStatus</w:t>
      </w:r>
      <w:r>
        <w:tab/>
        <w:t>CRITICALITY ignore</w:t>
      </w:r>
      <w:r>
        <w:tab/>
        <w:t>TYPE RRCDeliveryStatus</w:t>
      </w:r>
      <w:r>
        <w:tab/>
        <w:t>PRESENCE mandatory</w:t>
      </w:r>
      <w:r>
        <w:tab/>
        <w:t>}|</w:t>
      </w:r>
    </w:p>
    <w:p w14:paraId="13F6125A" w14:textId="77777777" w:rsidR="00F3260F" w:rsidRDefault="00F3260F" w:rsidP="00F3260F">
      <w:pPr>
        <w:pStyle w:val="PL"/>
      </w:pPr>
      <w:r>
        <w:tab/>
        <w:t>{ ID id-SRBID</w:t>
      </w:r>
      <w:r>
        <w:tab/>
      </w:r>
      <w:r>
        <w:tab/>
      </w:r>
      <w:r>
        <w:tab/>
      </w:r>
      <w:r>
        <w:tab/>
        <w:t>CRITICALITY ignore</w:t>
      </w:r>
      <w:r>
        <w:tab/>
        <w:t>TYPE SRBID</w:t>
      </w:r>
      <w:r>
        <w:tab/>
      </w:r>
      <w:r>
        <w:tab/>
      </w:r>
      <w:r>
        <w:tab/>
      </w:r>
      <w:r>
        <w:tab/>
        <w:t>PRESENCE mandatory</w:t>
      </w:r>
      <w:r>
        <w:tab/>
        <w:t>},</w:t>
      </w:r>
    </w:p>
    <w:p w14:paraId="622AB0BA" w14:textId="77777777" w:rsidR="00F3260F" w:rsidRDefault="00F3260F" w:rsidP="00F3260F">
      <w:pPr>
        <w:pStyle w:val="PL"/>
      </w:pPr>
      <w:r>
        <w:tab/>
        <w:t>...</w:t>
      </w:r>
    </w:p>
    <w:p w14:paraId="1ACACBF4" w14:textId="77777777" w:rsidR="00F3260F" w:rsidRDefault="00F3260F" w:rsidP="00F3260F">
      <w:pPr>
        <w:pStyle w:val="PL"/>
      </w:pPr>
      <w:r>
        <w:t>}</w:t>
      </w:r>
    </w:p>
    <w:p w14:paraId="70FF1732" w14:textId="77777777" w:rsidR="00F3260F" w:rsidRDefault="00F3260F" w:rsidP="00F3260F">
      <w:pPr>
        <w:pStyle w:val="PL"/>
      </w:pPr>
    </w:p>
    <w:p w14:paraId="0529C4EA" w14:textId="77777777" w:rsidR="00F3260F" w:rsidRDefault="00F3260F" w:rsidP="00F3260F">
      <w:pPr>
        <w:pStyle w:val="PL"/>
      </w:pPr>
      <w:r>
        <w:t>-- **************************************************************</w:t>
      </w:r>
    </w:p>
    <w:p w14:paraId="2E740047" w14:textId="77777777" w:rsidR="00F3260F" w:rsidRDefault="00F3260F" w:rsidP="00F3260F">
      <w:pPr>
        <w:pStyle w:val="PL"/>
      </w:pPr>
      <w:r>
        <w:t>--</w:t>
      </w:r>
    </w:p>
    <w:p w14:paraId="333B7145" w14:textId="77777777" w:rsidR="00F3260F" w:rsidRDefault="00F3260F" w:rsidP="00F3260F">
      <w:pPr>
        <w:pStyle w:val="PL"/>
        <w:outlineLvl w:val="3"/>
      </w:pPr>
      <w:r>
        <w:t>-- F1 Removal ELEMENTARY PROCEDURE</w:t>
      </w:r>
    </w:p>
    <w:p w14:paraId="0A7536DE" w14:textId="77777777" w:rsidR="00F3260F" w:rsidRDefault="00F3260F" w:rsidP="00F3260F">
      <w:pPr>
        <w:pStyle w:val="PL"/>
      </w:pPr>
      <w:r>
        <w:t>--</w:t>
      </w:r>
    </w:p>
    <w:p w14:paraId="4DC68B1C" w14:textId="77777777" w:rsidR="00F3260F" w:rsidRDefault="00F3260F" w:rsidP="00F3260F">
      <w:pPr>
        <w:pStyle w:val="PL"/>
      </w:pPr>
      <w:r>
        <w:t>-- **************************************************************</w:t>
      </w:r>
    </w:p>
    <w:p w14:paraId="54D38E4F" w14:textId="77777777" w:rsidR="00F3260F" w:rsidRDefault="00F3260F" w:rsidP="00F3260F">
      <w:pPr>
        <w:pStyle w:val="PL"/>
      </w:pPr>
    </w:p>
    <w:p w14:paraId="53073E12" w14:textId="77777777" w:rsidR="00F3260F" w:rsidRDefault="00F3260F" w:rsidP="00F3260F">
      <w:pPr>
        <w:pStyle w:val="PL"/>
      </w:pPr>
      <w:r>
        <w:t>-- **************************************************************</w:t>
      </w:r>
    </w:p>
    <w:p w14:paraId="57E51C6B" w14:textId="77777777" w:rsidR="00F3260F" w:rsidRDefault="00F3260F" w:rsidP="00F3260F">
      <w:pPr>
        <w:pStyle w:val="PL"/>
      </w:pPr>
      <w:r>
        <w:t>--</w:t>
      </w:r>
    </w:p>
    <w:p w14:paraId="0B801395" w14:textId="77777777" w:rsidR="00F3260F" w:rsidRDefault="00F3260F" w:rsidP="00F3260F">
      <w:pPr>
        <w:pStyle w:val="PL"/>
        <w:outlineLvl w:val="4"/>
      </w:pPr>
      <w:r>
        <w:t>-- F1 Removal Request</w:t>
      </w:r>
    </w:p>
    <w:p w14:paraId="4B7C0562" w14:textId="77777777" w:rsidR="00F3260F" w:rsidRDefault="00F3260F" w:rsidP="00F3260F">
      <w:pPr>
        <w:pStyle w:val="PL"/>
      </w:pPr>
      <w:r>
        <w:t>--</w:t>
      </w:r>
    </w:p>
    <w:p w14:paraId="6FE75AAA" w14:textId="77777777" w:rsidR="00F3260F" w:rsidRDefault="00F3260F" w:rsidP="00F3260F">
      <w:pPr>
        <w:pStyle w:val="PL"/>
      </w:pPr>
      <w:r>
        <w:t>-- **************************************************************</w:t>
      </w:r>
    </w:p>
    <w:p w14:paraId="198E1256" w14:textId="77777777" w:rsidR="00F3260F" w:rsidRDefault="00F3260F" w:rsidP="00F3260F">
      <w:pPr>
        <w:pStyle w:val="PL"/>
      </w:pPr>
    </w:p>
    <w:p w14:paraId="7A623A57" w14:textId="77777777" w:rsidR="00F3260F" w:rsidRDefault="00F3260F" w:rsidP="00F3260F">
      <w:pPr>
        <w:pStyle w:val="PL"/>
      </w:pPr>
      <w:r>
        <w:t>F1RemovalRequest ::= SEQUENCE {</w:t>
      </w:r>
    </w:p>
    <w:p w14:paraId="2565184A" w14:textId="77777777" w:rsidR="00F3260F" w:rsidRDefault="00F3260F" w:rsidP="00F3260F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 F1RemovalRequestIEs }},</w:t>
      </w:r>
    </w:p>
    <w:p w14:paraId="32618BF3" w14:textId="77777777" w:rsidR="00F3260F" w:rsidRDefault="00F3260F" w:rsidP="00F3260F">
      <w:pPr>
        <w:pStyle w:val="PL"/>
      </w:pPr>
      <w:r>
        <w:tab/>
        <w:t>...</w:t>
      </w:r>
    </w:p>
    <w:p w14:paraId="6342C48A" w14:textId="77777777" w:rsidR="00F3260F" w:rsidRDefault="00F3260F" w:rsidP="00F3260F">
      <w:pPr>
        <w:pStyle w:val="PL"/>
      </w:pPr>
      <w:r>
        <w:t>}</w:t>
      </w:r>
    </w:p>
    <w:p w14:paraId="137AC51E" w14:textId="77777777" w:rsidR="00F3260F" w:rsidRDefault="00F3260F" w:rsidP="00F3260F">
      <w:pPr>
        <w:pStyle w:val="PL"/>
      </w:pPr>
    </w:p>
    <w:p w14:paraId="67E8C159" w14:textId="77777777" w:rsidR="00F3260F" w:rsidRDefault="00F3260F" w:rsidP="00F3260F">
      <w:pPr>
        <w:pStyle w:val="PL"/>
      </w:pPr>
      <w:r>
        <w:t>F1RemovalRequestIEs F1AP-PROTOCOL-IES ::= {</w:t>
      </w:r>
    </w:p>
    <w:p w14:paraId="674E6F09" w14:textId="77777777" w:rsidR="00F3260F" w:rsidRDefault="00F3260F" w:rsidP="00F3260F">
      <w:pPr>
        <w:pStyle w:val="PL"/>
      </w:pPr>
      <w:r>
        <w:lastRenderedPageBreak/>
        <w:tab/>
        <w:t>{ ID id-TransactionID</w:t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},</w:t>
      </w:r>
    </w:p>
    <w:p w14:paraId="4706A833" w14:textId="77777777" w:rsidR="00F3260F" w:rsidRDefault="00F3260F" w:rsidP="00F3260F">
      <w:pPr>
        <w:pStyle w:val="PL"/>
      </w:pPr>
      <w:r>
        <w:tab/>
        <w:t>...</w:t>
      </w:r>
    </w:p>
    <w:p w14:paraId="656F9700" w14:textId="77777777" w:rsidR="00F3260F" w:rsidRDefault="00F3260F" w:rsidP="00F3260F">
      <w:pPr>
        <w:pStyle w:val="PL"/>
      </w:pPr>
      <w:r>
        <w:t>}</w:t>
      </w:r>
    </w:p>
    <w:p w14:paraId="0500B91D" w14:textId="77777777" w:rsidR="00F3260F" w:rsidRDefault="00F3260F" w:rsidP="00F3260F">
      <w:pPr>
        <w:pStyle w:val="PL"/>
      </w:pPr>
    </w:p>
    <w:p w14:paraId="07CA4669" w14:textId="77777777" w:rsidR="00F3260F" w:rsidRDefault="00F3260F" w:rsidP="00F3260F">
      <w:pPr>
        <w:pStyle w:val="PL"/>
      </w:pPr>
      <w:r>
        <w:t>-- **************************************************************</w:t>
      </w:r>
    </w:p>
    <w:p w14:paraId="75FBD872" w14:textId="77777777" w:rsidR="00F3260F" w:rsidRDefault="00F3260F" w:rsidP="00F3260F">
      <w:pPr>
        <w:pStyle w:val="PL"/>
      </w:pPr>
      <w:r>
        <w:t>--</w:t>
      </w:r>
    </w:p>
    <w:p w14:paraId="59AB975B" w14:textId="77777777" w:rsidR="00F3260F" w:rsidRDefault="00F3260F" w:rsidP="00F3260F">
      <w:pPr>
        <w:pStyle w:val="PL"/>
        <w:outlineLvl w:val="4"/>
      </w:pPr>
      <w:r>
        <w:t>-- F1 Removal Response</w:t>
      </w:r>
    </w:p>
    <w:p w14:paraId="26DA6756" w14:textId="77777777" w:rsidR="00F3260F" w:rsidRDefault="00F3260F" w:rsidP="00F3260F">
      <w:pPr>
        <w:pStyle w:val="PL"/>
      </w:pPr>
      <w:r>
        <w:t>--</w:t>
      </w:r>
    </w:p>
    <w:p w14:paraId="23BB0996" w14:textId="77777777" w:rsidR="00F3260F" w:rsidRDefault="00F3260F" w:rsidP="00F3260F">
      <w:pPr>
        <w:pStyle w:val="PL"/>
      </w:pPr>
      <w:r>
        <w:t>-- **************************************************************</w:t>
      </w:r>
    </w:p>
    <w:p w14:paraId="596B93EF" w14:textId="77777777" w:rsidR="00F3260F" w:rsidRDefault="00F3260F" w:rsidP="00F3260F">
      <w:pPr>
        <w:pStyle w:val="PL"/>
      </w:pPr>
    </w:p>
    <w:p w14:paraId="0F172CDE" w14:textId="77777777" w:rsidR="00F3260F" w:rsidRDefault="00F3260F" w:rsidP="00F3260F">
      <w:pPr>
        <w:pStyle w:val="PL"/>
      </w:pPr>
      <w:r>
        <w:t>F1RemovalResponse ::= SEQUENCE {</w:t>
      </w:r>
    </w:p>
    <w:p w14:paraId="0720E97D" w14:textId="77777777" w:rsidR="00F3260F" w:rsidRDefault="00F3260F" w:rsidP="00F3260F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 F1RemovalResponseIEs }},</w:t>
      </w:r>
    </w:p>
    <w:p w14:paraId="14AA13AA" w14:textId="77777777" w:rsidR="00F3260F" w:rsidRDefault="00F3260F" w:rsidP="00F3260F">
      <w:pPr>
        <w:pStyle w:val="PL"/>
      </w:pPr>
      <w:r>
        <w:tab/>
        <w:t>...</w:t>
      </w:r>
    </w:p>
    <w:p w14:paraId="5BC11D86" w14:textId="77777777" w:rsidR="00F3260F" w:rsidRDefault="00F3260F" w:rsidP="00F3260F">
      <w:pPr>
        <w:pStyle w:val="PL"/>
      </w:pPr>
      <w:r>
        <w:t>}</w:t>
      </w:r>
    </w:p>
    <w:p w14:paraId="1A96836F" w14:textId="77777777" w:rsidR="00F3260F" w:rsidRDefault="00F3260F" w:rsidP="00F3260F">
      <w:pPr>
        <w:pStyle w:val="PL"/>
      </w:pPr>
    </w:p>
    <w:p w14:paraId="1B3D066E" w14:textId="77777777" w:rsidR="00F3260F" w:rsidRDefault="00F3260F" w:rsidP="00F3260F">
      <w:pPr>
        <w:pStyle w:val="PL"/>
      </w:pPr>
      <w:r>
        <w:t>F1RemovalResponseIEs F1AP-PROTOCOL-IES ::= {</w:t>
      </w:r>
    </w:p>
    <w:p w14:paraId="0F2C59EB" w14:textId="77777777" w:rsidR="00F3260F" w:rsidRDefault="00F3260F" w:rsidP="00F3260F">
      <w:pPr>
        <w:pStyle w:val="PL"/>
      </w:pPr>
      <w:r>
        <w:tab/>
        <w:t>{ ID id-TransactionID</w:t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33824970" w14:textId="77777777" w:rsidR="00F3260F" w:rsidRDefault="00F3260F" w:rsidP="00F3260F">
      <w:pPr>
        <w:pStyle w:val="PL"/>
      </w:pPr>
      <w:r>
        <w:tab/>
        <w:t>{ ID id-CriticalityDiagnostics</w:t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  <w:t>PRESENCE optional</w:t>
      </w:r>
      <w:r>
        <w:tab/>
        <w:t>},</w:t>
      </w:r>
    </w:p>
    <w:p w14:paraId="284828F4" w14:textId="77777777" w:rsidR="00F3260F" w:rsidRDefault="00F3260F" w:rsidP="00F3260F">
      <w:pPr>
        <w:pStyle w:val="PL"/>
      </w:pPr>
    </w:p>
    <w:p w14:paraId="7357D541" w14:textId="77777777" w:rsidR="00F3260F" w:rsidRDefault="00F3260F" w:rsidP="00F3260F">
      <w:pPr>
        <w:pStyle w:val="PL"/>
      </w:pPr>
      <w:r>
        <w:tab/>
        <w:t>...</w:t>
      </w:r>
    </w:p>
    <w:p w14:paraId="0B9D1CCC" w14:textId="77777777" w:rsidR="00F3260F" w:rsidRDefault="00F3260F" w:rsidP="00F3260F">
      <w:pPr>
        <w:pStyle w:val="PL"/>
      </w:pPr>
      <w:r>
        <w:t>}</w:t>
      </w:r>
    </w:p>
    <w:p w14:paraId="25666D17" w14:textId="77777777" w:rsidR="00F3260F" w:rsidRDefault="00F3260F" w:rsidP="00F3260F">
      <w:pPr>
        <w:pStyle w:val="PL"/>
      </w:pPr>
    </w:p>
    <w:p w14:paraId="6573E0EC" w14:textId="77777777" w:rsidR="00F3260F" w:rsidRDefault="00F3260F" w:rsidP="00F3260F">
      <w:pPr>
        <w:pStyle w:val="PL"/>
      </w:pPr>
      <w:r>
        <w:t>-- **************************************************************</w:t>
      </w:r>
    </w:p>
    <w:p w14:paraId="2988A836" w14:textId="77777777" w:rsidR="00F3260F" w:rsidRDefault="00F3260F" w:rsidP="00F3260F">
      <w:pPr>
        <w:pStyle w:val="PL"/>
      </w:pPr>
      <w:r>
        <w:t>--</w:t>
      </w:r>
    </w:p>
    <w:p w14:paraId="7AA9D75C" w14:textId="77777777" w:rsidR="00F3260F" w:rsidRDefault="00F3260F" w:rsidP="00F3260F">
      <w:pPr>
        <w:pStyle w:val="PL"/>
        <w:outlineLvl w:val="4"/>
      </w:pPr>
      <w:r>
        <w:t>-- F1 Removal Failure</w:t>
      </w:r>
    </w:p>
    <w:p w14:paraId="60B7EA04" w14:textId="77777777" w:rsidR="00F3260F" w:rsidRDefault="00F3260F" w:rsidP="00F3260F">
      <w:pPr>
        <w:pStyle w:val="PL"/>
      </w:pPr>
      <w:r>
        <w:t>--</w:t>
      </w:r>
    </w:p>
    <w:p w14:paraId="0A999690" w14:textId="77777777" w:rsidR="00F3260F" w:rsidRDefault="00F3260F" w:rsidP="00F3260F">
      <w:pPr>
        <w:pStyle w:val="PL"/>
      </w:pPr>
      <w:r>
        <w:t>-- **************************************************************</w:t>
      </w:r>
    </w:p>
    <w:p w14:paraId="4131D67F" w14:textId="77777777" w:rsidR="00F3260F" w:rsidRDefault="00F3260F" w:rsidP="00F3260F">
      <w:pPr>
        <w:pStyle w:val="PL"/>
      </w:pPr>
    </w:p>
    <w:p w14:paraId="2FFEAB37" w14:textId="77777777" w:rsidR="00F3260F" w:rsidRDefault="00F3260F" w:rsidP="00F3260F">
      <w:pPr>
        <w:pStyle w:val="PL"/>
      </w:pPr>
      <w:r>
        <w:t>F1RemovalFailure ::= SEQUENCE {</w:t>
      </w:r>
    </w:p>
    <w:p w14:paraId="57FB3818" w14:textId="77777777" w:rsidR="00F3260F" w:rsidRDefault="00F3260F" w:rsidP="00F3260F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 F1RemovalFailureIEs }},</w:t>
      </w:r>
    </w:p>
    <w:p w14:paraId="5BA3C5C3" w14:textId="77777777" w:rsidR="00F3260F" w:rsidRDefault="00F3260F" w:rsidP="00F3260F">
      <w:pPr>
        <w:pStyle w:val="PL"/>
      </w:pPr>
      <w:r>
        <w:tab/>
        <w:t>...</w:t>
      </w:r>
    </w:p>
    <w:p w14:paraId="34E6A9E6" w14:textId="77777777" w:rsidR="00F3260F" w:rsidRDefault="00F3260F" w:rsidP="00F3260F">
      <w:pPr>
        <w:pStyle w:val="PL"/>
      </w:pPr>
      <w:r>
        <w:t>}</w:t>
      </w:r>
    </w:p>
    <w:p w14:paraId="1010B127" w14:textId="77777777" w:rsidR="00F3260F" w:rsidRDefault="00F3260F" w:rsidP="00F3260F">
      <w:pPr>
        <w:pStyle w:val="PL"/>
      </w:pPr>
    </w:p>
    <w:p w14:paraId="6B68DB6A" w14:textId="77777777" w:rsidR="00F3260F" w:rsidRDefault="00F3260F" w:rsidP="00F3260F">
      <w:pPr>
        <w:pStyle w:val="PL"/>
      </w:pPr>
      <w:r>
        <w:t>F1RemovalFailureIEs F1AP-PROTOCOL-IES ::= {</w:t>
      </w:r>
    </w:p>
    <w:p w14:paraId="30B65ED4" w14:textId="77777777" w:rsidR="00F3260F" w:rsidRDefault="00F3260F" w:rsidP="00F3260F">
      <w:pPr>
        <w:pStyle w:val="PL"/>
      </w:pPr>
      <w:r>
        <w:tab/>
        <w:t>{ ID id-TransactionID</w:t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5F60C574" w14:textId="77777777" w:rsidR="00F3260F" w:rsidRDefault="00F3260F" w:rsidP="00F3260F">
      <w:pPr>
        <w:pStyle w:val="PL"/>
      </w:pPr>
      <w:r>
        <w:tab/>
        <w:t>{ ID id-Cause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1E83D633" w14:textId="77777777" w:rsidR="00F3260F" w:rsidRDefault="00F3260F" w:rsidP="00F3260F">
      <w:pPr>
        <w:pStyle w:val="PL"/>
      </w:pPr>
      <w:r>
        <w:tab/>
        <w:t>{ ID id-CriticalityDiagnostics</w:t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  <w:t>PRESENCE optional</w:t>
      </w:r>
      <w:r>
        <w:tab/>
        <w:t>},</w:t>
      </w:r>
    </w:p>
    <w:p w14:paraId="42BD1AF3" w14:textId="77777777" w:rsidR="00F3260F" w:rsidRDefault="00F3260F" w:rsidP="00F3260F">
      <w:pPr>
        <w:pStyle w:val="PL"/>
      </w:pPr>
    </w:p>
    <w:p w14:paraId="6BBFAD7F" w14:textId="77777777" w:rsidR="00F3260F" w:rsidRDefault="00F3260F" w:rsidP="00F3260F">
      <w:pPr>
        <w:pStyle w:val="PL"/>
      </w:pPr>
      <w:r>
        <w:tab/>
        <w:t>...</w:t>
      </w:r>
    </w:p>
    <w:p w14:paraId="336FDD72" w14:textId="77777777" w:rsidR="00F3260F" w:rsidRDefault="00F3260F" w:rsidP="00F3260F">
      <w:pPr>
        <w:pStyle w:val="PL"/>
      </w:pPr>
      <w:r>
        <w:t>}</w:t>
      </w:r>
    </w:p>
    <w:p w14:paraId="658F1F13" w14:textId="77777777" w:rsidR="00F3260F" w:rsidRDefault="00F3260F" w:rsidP="00F3260F">
      <w:pPr>
        <w:pStyle w:val="PL"/>
      </w:pPr>
    </w:p>
    <w:p w14:paraId="3EA812BD" w14:textId="77777777" w:rsidR="00F3260F" w:rsidRDefault="00F3260F" w:rsidP="00F3260F">
      <w:pPr>
        <w:pStyle w:val="PL"/>
        <w:rPr>
          <w:snapToGrid w:val="0"/>
        </w:rPr>
      </w:pPr>
    </w:p>
    <w:p w14:paraId="50E3B9A5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B55D8BD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768B6C8" w14:textId="77777777" w:rsidR="00F3260F" w:rsidRDefault="00F3260F" w:rsidP="00F3260F">
      <w:pPr>
        <w:pStyle w:val="PL"/>
        <w:outlineLvl w:val="3"/>
        <w:rPr>
          <w:snapToGrid w:val="0"/>
        </w:rPr>
      </w:pPr>
      <w:r>
        <w:rPr>
          <w:snapToGrid w:val="0"/>
        </w:rPr>
        <w:t>-- TRACE ELEMENTARY PROCEDURES</w:t>
      </w:r>
    </w:p>
    <w:p w14:paraId="4738F49E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F0D22B1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5F8E393" w14:textId="77777777" w:rsidR="00F3260F" w:rsidRDefault="00F3260F" w:rsidP="00F3260F">
      <w:pPr>
        <w:pStyle w:val="PL"/>
        <w:rPr>
          <w:snapToGrid w:val="0"/>
        </w:rPr>
      </w:pPr>
    </w:p>
    <w:p w14:paraId="183F613C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28204AD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0FA3E6E" w14:textId="77777777" w:rsidR="00F3260F" w:rsidRDefault="00F3260F" w:rsidP="00F3260F">
      <w:pPr>
        <w:pStyle w:val="PL"/>
        <w:outlineLvl w:val="4"/>
        <w:rPr>
          <w:snapToGrid w:val="0"/>
        </w:rPr>
      </w:pPr>
      <w:r>
        <w:rPr>
          <w:snapToGrid w:val="0"/>
        </w:rPr>
        <w:t>-- TRACE START</w:t>
      </w:r>
    </w:p>
    <w:p w14:paraId="7B39FD24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AB13F97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CE18B3F" w14:textId="77777777" w:rsidR="00F3260F" w:rsidRDefault="00F3260F" w:rsidP="00F3260F">
      <w:pPr>
        <w:pStyle w:val="PL"/>
        <w:rPr>
          <w:snapToGrid w:val="0"/>
        </w:rPr>
      </w:pPr>
    </w:p>
    <w:p w14:paraId="73A7F8C7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TraceStart ::= SEQUENCE {</w:t>
      </w:r>
    </w:p>
    <w:p w14:paraId="0DFFE51B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{TraceStartIEs} },</w:t>
      </w:r>
    </w:p>
    <w:p w14:paraId="2D04E532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FD98555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6DCE35F" w14:textId="77777777" w:rsidR="00F3260F" w:rsidRDefault="00F3260F" w:rsidP="00F3260F">
      <w:pPr>
        <w:pStyle w:val="PL"/>
        <w:rPr>
          <w:snapToGrid w:val="0"/>
        </w:rPr>
      </w:pPr>
    </w:p>
    <w:p w14:paraId="230B9705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TraceStartIEs F1AP-PROTOCOL-IES ::= {</w:t>
      </w:r>
    </w:p>
    <w:p w14:paraId="0EAD56B0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 xml:space="preserve">{ </w:t>
      </w:r>
      <w:r>
        <w:t>ID id-gNB-CU-</w:t>
      </w:r>
      <w:r>
        <w:rPr>
          <w:rFonts w:eastAsia="宋体"/>
        </w:rPr>
        <w:t>UE-</w:t>
      </w:r>
      <w:r>
        <w:t>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>
        <w:t>GNB-CU-</w:t>
      </w:r>
      <w:r>
        <w:rPr>
          <w:rFonts w:eastAsia="宋体"/>
        </w:rPr>
        <w:t>UE-</w:t>
      </w:r>
      <w:r>
        <w:t>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2AE3566F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 xml:space="preserve">{ </w:t>
      </w:r>
      <w:r>
        <w:t>ID id-gNB-DU-</w:t>
      </w:r>
      <w:r>
        <w:rPr>
          <w:rFonts w:eastAsia="宋体"/>
        </w:rPr>
        <w:t>UE-</w:t>
      </w:r>
      <w:r>
        <w:t>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>
        <w:t>GNB-DU-</w:t>
      </w:r>
      <w:r>
        <w:rPr>
          <w:rFonts w:eastAsia="宋体"/>
        </w:rPr>
        <w:t>UE-</w:t>
      </w:r>
      <w:r>
        <w:t>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6E77B883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{ ID id-TraceActivation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TraceActivation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},</w:t>
      </w:r>
    </w:p>
    <w:p w14:paraId="01EE71C7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38FA042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803C9F7" w14:textId="77777777" w:rsidR="00F3260F" w:rsidRDefault="00F3260F" w:rsidP="00F3260F">
      <w:pPr>
        <w:pStyle w:val="PL"/>
      </w:pPr>
    </w:p>
    <w:p w14:paraId="3467C5DF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C1EDE3F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740CF63" w14:textId="77777777" w:rsidR="00F3260F" w:rsidRDefault="00F3260F" w:rsidP="00F3260F">
      <w:pPr>
        <w:pStyle w:val="PL"/>
        <w:outlineLvl w:val="4"/>
        <w:rPr>
          <w:snapToGrid w:val="0"/>
        </w:rPr>
      </w:pPr>
      <w:r>
        <w:rPr>
          <w:snapToGrid w:val="0"/>
        </w:rPr>
        <w:t>-- DEACTIVATE TRACE</w:t>
      </w:r>
    </w:p>
    <w:p w14:paraId="2C60BACB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5EACF92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C29D500" w14:textId="77777777" w:rsidR="00F3260F" w:rsidRDefault="00F3260F" w:rsidP="00F3260F">
      <w:pPr>
        <w:pStyle w:val="PL"/>
        <w:rPr>
          <w:snapToGrid w:val="0"/>
        </w:rPr>
      </w:pPr>
    </w:p>
    <w:p w14:paraId="1BDD4D59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DeactivateTrace ::= SEQUENCE {</w:t>
      </w:r>
    </w:p>
    <w:p w14:paraId="13ED1BFD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{DeactivateTraceIEs} },</w:t>
      </w:r>
    </w:p>
    <w:p w14:paraId="0A57656C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5DA8FAA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CC645C6" w14:textId="77777777" w:rsidR="00F3260F" w:rsidRDefault="00F3260F" w:rsidP="00F3260F">
      <w:pPr>
        <w:pStyle w:val="PL"/>
        <w:rPr>
          <w:snapToGrid w:val="0"/>
        </w:rPr>
      </w:pPr>
    </w:p>
    <w:p w14:paraId="1D6F8EAE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DeactivateTraceIEs F1AP-PROTOCOL-IES ::= {</w:t>
      </w:r>
    </w:p>
    <w:p w14:paraId="5BC16334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 xml:space="preserve">{ </w:t>
      </w:r>
      <w:r>
        <w:t>ID id-gNB-CU-</w:t>
      </w:r>
      <w:r>
        <w:rPr>
          <w:rFonts w:eastAsia="宋体"/>
        </w:rPr>
        <w:t>UE-</w:t>
      </w:r>
      <w:r>
        <w:t>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>
        <w:t>GNB-CU-</w:t>
      </w:r>
      <w:r>
        <w:rPr>
          <w:rFonts w:eastAsia="宋体"/>
        </w:rPr>
        <w:t>UE-</w:t>
      </w:r>
      <w:r>
        <w:t>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2507B25C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 xml:space="preserve">{ </w:t>
      </w:r>
      <w:r>
        <w:t>ID id-gNB-DU-</w:t>
      </w:r>
      <w:r>
        <w:rPr>
          <w:rFonts w:eastAsia="宋体"/>
        </w:rPr>
        <w:t>UE-</w:t>
      </w:r>
      <w:r>
        <w:t>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>
        <w:t>GNB-DU-</w:t>
      </w:r>
      <w:r>
        <w:rPr>
          <w:rFonts w:eastAsia="宋体"/>
        </w:rPr>
        <w:t>UE-</w:t>
      </w:r>
      <w:r>
        <w:t>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33523F8D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{ ID id-TraceID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CRITICALITY </w:t>
      </w:r>
      <w:r>
        <w:rPr>
          <w:snapToGrid w:val="0"/>
          <w:lang w:eastAsia="zh-CN"/>
        </w:rPr>
        <w:t>ignore</w:t>
      </w:r>
      <w:r>
        <w:rPr>
          <w:snapToGrid w:val="0"/>
        </w:rPr>
        <w:tab/>
        <w:t>TYPE TraceID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},</w:t>
      </w:r>
    </w:p>
    <w:p w14:paraId="755CCCAD" w14:textId="77777777" w:rsidR="00F3260F" w:rsidRDefault="00F3260F" w:rsidP="00F3260F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...</w:t>
      </w:r>
    </w:p>
    <w:p w14:paraId="0424FB7E" w14:textId="77777777" w:rsidR="00F3260F" w:rsidRDefault="00F3260F" w:rsidP="00F3260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19D0C0F4" w14:textId="77777777" w:rsidR="00F3260F" w:rsidRDefault="00F3260F" w:rsidP="00F3260F">
      <w:pPr>
        <w:pStyle w:val="PL"/>
        <w:rPr>
          <w:lang w:val="fr-FR"/>
        </w:rPr>
      </w:pPr>
    </w:p>
    <w:p w14:paraId="7887229C" w14:textId="77777777" w:rsidR="00F3260F" w:rsidRDefault="00F3260F" w:rsidP="00F3260F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7347AFEF" w14:textId="77777777" w:rsidR="00F3260F" w:rsidRDefault="00F3260F" w:rsidP="00F3260F">
      <w:pPr>
        <w:pStyle w:val="PL"/>
        <w:rPr>
          <w:lang w:val="fr-FR"/>
        </w:rPr>
      </w:pPr>
      <w:r>
        <w:rPr>
          <w:lang w:val="fr-FR"/>
        </w:rPr>
        <w:t>--</w:t>
      </w:r>
    </w:p>
    <w:p w14:paraId="20354801" w14:textId="77777777" w:rsidR="00F3260F" w:rsidRDefault="00F3260F" w:rsidP="00F3260F">
      <w:pPr>
        <w:pStyle w:val="PL"/>
        <w:outlineLvl w:val="4"/>
        <w:rPr>
          <w:lang w:val="fr-FR" w:eastAsia="zh-CN"/>
        </w:rPr>
      </w:pPr>
      <w:r>
        <w:rPr>
          <w:lang w:val="fr-FR" w:eastAsia="zh-CN"/>
        </w:rPr>
        <w:t>-- CELL TRAFFIC TRACE</w:t>
      </w:r>
    </w:p>
    <w:p w14:paraId="371822A9" w14:textId="77777777" w:rsidR="00F3260F" w:rsidRDefault="00F3260F" w:rsidP="00F3260F">
      <w:pPr>
        <w:pStyle w:val="PL"/>
        <w:rPr>
          <w:lang w:val="fr-FR" w:eastAsia="zh-CN"/>
        </w:rPr>
      </w:pPr>
      <w:r>
        <w:rPr>
          <w:lang w:val="fr-FR" w:eastAsia="zh-CN"/>
        </w:rPr>
        <w:t>--</w:t>
      </w:r>
    </w:p>
    <w:p w14:paraId="33F66E22" w14:textId="77777777" w:rsidR="00F3260F" w:rsidRDefault="00F3260F" w:rsidP="00F3260F">
      <w:pPr>
        <w:pStyle w:val="PL"/>
        <w:rPr>
          <w:lang w:val="fr-FR" w:eastAsia="zh-CN"/>
        </w:rPr>
      </w:pPr>
      <w:r>
        <w:rPr>
          <w:lang w:val="fr-FR" w:eastAsia="zh-CN"/>
        </w:rPr>
        <w:t>-- **************************************************************</w:t>
      </w:r>
    </w:p>
    <w:p w14:paraId="0FEBE5CC" w14:textId="77777777" w:rsidR="00F3260F" w:rsidRDefault="00F3260F" w:rsidP="00F3260F">
      <w:pPr>
        <w:pStyle w:val="PL"/>
        <w:rPr>
          <w:lang w:val="fr-FR" w:eastAsia="zh-CN"/>
        </w:rPr>
      </w:pPr>
    </w:p>
    <w:p w14:paraId="67DB759C" w14:textId="77777777" w:rsidR="00F3260F" w:rsidRDefault="00F3260F" w:rsidP="00F3260F">
      <w:pPr>
        <w:pStyle w:val="PL"/>
        <w:rPr>
          <w:lang w:val="fr-FR" w:eastAsia="zh-CN"/>
        </w:rPr>
      </w:pPr>
      <w:r>
        <w:rPr>
          <w:lang w:val="fr-FR" w:eastAsia="zh-CN"/>
        </w:rPr>
        <w:t>CellTrafficTrace ::= SEQUENCE {</w:t>
      </w:r>
    </w:p>
    <w:p w14:paraId="693BCBD8" w14:textId="77777777" w:rsidR="00F3260F" w:rsidRDefault="00F3260F" w:rsidP="00F3260F">
      <w:pPr>
        <w:pStyle w:val="PL"/>
        <w:rPr>
          <w:lang w:val="fr-FR" w:eastAsia="ko-KR"/>
        </w:rPr>
      </w:pPr>
      <w:r>
        <w:rPr>
          <w:lang w:val="fr-FR"/>
        </w:rPr>
        <w:tab/>
        <w:t>protocolIEs</w:t>
      </w:r>
      <w:r>
        <w:rPr>
          <w:lang w:val="fr-FR"/>
        </w:rPr>
        <w:tab/>
      </w:r>
      <w:r>
        <w:rPr>
          <w:lang w:val="fr-FR"/>
        </w:rPr>
        <w:tab/>
        <w:t>ProtocolIE-Container</w:t>
      </w:r>
      <w:r>
        <w:rPr>
          <w:lang w:val="fr-FR"/>
        </w:rPr>
        <w:tab/>
      </w:r>
      <w:r>
        <w:rPr>
          <w:lang w:val="fr-FR"/>
        </w:rPr>
        <w:tab/>
        <w:t>{ {CellTrafficTraceIEs} },</w:t>
      </w:r>
    </w:p>
    <w:p w14:paraId="36080612" w14:textId="77777777" w:rsidR="00F3260F" w:rsidRDefault="00F3260F" w:rsidP="00F3260F">
      <w:pPr>
        <w:pStyle w:val="PL"/>
        <w:rPr>
          <w:lang w:eastAsia="zh-CN"/>
        </w:rPr>
      </w:pPr>
      <w:r>
        <w:rPr>
          <w:lang w:val="fr-FR" w:eastAsia="zh-CN"/>
        </w:rPr>
        <w:tab/>
      </w:r>
      <w:r>
        <w:rPr>
          <w:lang w:eastAsia="zh-CN"/>
        </w:rPr>
        <w:t>...</w:t>
      </w:r>
    </w:p>
    <w:p w14:paraId="6CDDA9E4" w14:textId="77777777" w:rsidR="00F3260F" w:rsidRDefault="00F3260F" w:rsidP="00F3260F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0ECB895D" w14:textId="77777777" w:rsidR="00F3260F" w:rsidRDefault="00F3260F" w:rsidP="00F3260F">
      <w:pPr>
        <w:pStyle w:val="PL"/>
        <w:rPr>
          <w:lang w:eastAsia="zh-CN"/>
        </w:rPr>
      </w:pPr>
    </w:p>
    <w:p w14:paraId="3161803D" w14:textId="77777777" w:rsidR="00F3260F" w:rsidRDefault="00F3260F" w:rsidP="00F3260F">
      <w:pPr>
        <w:pStyle w:val="PL"/>
        <w:rPr>
          <w:lang w:eastAsia="zh-CN"/>
        </w:rPr>
      </w:pPr>
      <w:r>
        <w:rPr>
          <w:lang w:eastAsia="zh-CN"/>
        </w:rPr>
        <w:t>CellTrafficTraceIEs F1AP-PROTOCOL-IES ::= {</w:t>
      </w:r>
    </w:p>
    <w:p w14:paraId="04817AA2" w14:textId="77777777" w:rsidR="00F3260F" w:rsidRDefault="00F3260F" w:rsidP="00F3260F">
      <w:pPr>
        <w:pStyle w:val="PL"/>
        <w:rPr>
          <w:snapToGrid w:val="0"/>
          <w:lang w:eastAsia="ko-KR"/>
        </w:rPr>
      </w:pPr>
      <w:r>
        <w:rPr>
          <w:snapToGrid w:val="0"/>
          <w:lang w:eastAsia="zh-CN"/>
        </w:rPr>
        <w:tab/>
      </w:r>
      <w:r>
        <w:rPr>
          <w:snapToGrid w:val="0"/>
        </w:rPr>
        <w:t xml:space="preserve">{ </w:t>
      </w:r>
      <w:r>
        <w:t>ID id-gNB-CU-UE-F1AP-ID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>
        <w:t>GNB-CU-UE-F1AP-ID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764A3D7D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 xml:space="preserve">{ </w:t>
      </w:r>
      <w:r>
        <w:t>ID id-gNB-DU-UE-F1AP-ID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>
        <w:t>GNB-DU-UE-F1AP-ID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1925DDCC" w14:textId="77777777" w:rsidR="00F3260F" w:rsidRDefault="00F3260F" w:rsidP="00F3260F">
      <w:pPr>
        <w:pStyle w:val="PL"/>
        <w:rPr>
          <w:lang w:eastAsia="zh-CN"/>
        </w:rPr>
      </w:pPr>
      <w:r>
        <w:rPr>
          <w:lang w:eastAsia="zh-CN"/>
        </w:rPr>
        <w:tab/>
        <w:t>{ID id-</w:t>
      </w:r>
      <w:r>
        <w:rPr>
          <w:snapToGrid w:val="0"/>
        </w:rPr>
        <w:t>TraceID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CRITICALITY ignore</w:t>
      </w:r>
      <w:r>
        <w:rPr>
          <w:lang w:eastAsia="zh-CN"/>
        </w:rPr>
        <w:tab/>
        <w:t xml:space="preserve">TYPE </w:t>
      </w:r>
      <w:r>
        <w:rPr>
          <w:snapToGrid w:val="0"/>
        </w:rPr>
        <w:t>TraceID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mandatory</w:t>
      </w:r>
      <w:r>
        <w:rPr>
          <w:lang w:eastAsia="zh-CN"/>
        </w:rPr>
        <w:tab/>
        <w:t>}|</w:t>
      </w:r>
    </w:p>
    <w:p w14:paraId="5CBA9879" w14:textId="77777777" w:rsidR="00F3260F" w:rsidRDefault="00F3260F" w:rsidP="00F3260F">
      <w:pPr>
        <w:pStyle w:val="PL"/>
        <w:rPr>
          <w:lang w:eastAsia="zh-CN"/>
        </w:rPr>
      </w:pPr>
      <w:r>
        <w:rPr>
          <w:lang w:eastAsia="zh-CN"/>
        </w:rPr>
        <w:tab/>
        <w:t>{ID id-TraceCollectionEntityIPAddress</w:t>
      </w:r>
      <w:r>
        <w:rPr>
          <w:lang w:eastAsia="zh-CN"/>
        </w:rPr>
        <w:tab/>
        <w:t>CRITICALITY ignore</w:t>
      </w:r>
      <w:r>
        <w:rPr>
          <w:lang w:eastAsia="zh-CN"/>
        </w:rPr>
        <w:tab/>
        <w:t>TYPE TransportLayerAddress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mandatory</w:t>
      </w:r>
      <w:r>
        <w:rPr>
          <w:lang w:eastAsia="zh-CN"/>
        </w:rPr>
        <w:tab/>
        <w:t>}|</w:t>
      </w:r>
    </w:p>
    <w:p w14:paraId="7D785117" w14:textId="77777777" w:rsidR="00F3260F" w:rsidRDefault="00F3260F" w:rsidP="00F3260F">
      <w:pPr>
        <w:pStyle w:val="PL"/>
        <w:rPr>
          <w:lang w:eastAsia="zh-CN"/>
        </w:rPr>
      </w:pPr>
      <w:r>
        <w:rPr>
          <w:lang w:eastAsia="zh-CN"/>
        </w:rPr>
        <w:tab/>
        <w:t>{ID id-PrivacyIndicator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CRITICALITY ignore</w:t>
      </w:r>
      <w:r>
        <w:rPr>
          <w:lang w:eastAsia="zh-CN"/>
        </w:rPr>
        <w:tab/>
        <w:t>TYPE PrivacyIndicator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optional</w:t>
      </w:r>
      <w:r>
        <w:rPr>
          <w:lang w:eastAsia="zh-CN"/>
        </w:rPr>
        <w:tab/>
        <w:t>}|</w:t>
      </w:r>
    </w:p>
    <w:p w14:paraId="0BCBD838" w14:textId="77777777" w:rsidR="00F3260F" w:rsidRDefault="00F3260F" w:rsidP="00F3260F">
      <w:pPr>
        <w:pStyle w:val="PL"/>
        <w:rPr>
          <w:lang w:eastAsia="zh-CN"/>
        </w:rPr>
      </w:pPr>
      <w:r>
        <w:rPr>
          <w:lang w:eastAsia="zh-CN"/>
        </w:rPr>
        <w:tab/>
        <w:t>{ID id-TraceCollectionEntityURI</w:t>
      </w:r>
      <w:r>
        <w:rPr>
          <w:lang w:eastAsia="zh-CN"/>
        </w:rPr>
        <w:tab/>
        <w:t>CRITICALITY ignore</w:t>
      </w:r>
      <w:r>
        <w:rPr>
          <w:lang w:eastAsia="zh-CN"/>
        </w:rPr>
        <w:tab/>
        <w:t>TYPE URI-address</w:t>
      </w:r>
      <w:r>
        <w:rPr>
          <w:lang w:eastAsia="zh-CN"/>
        </w:rPr>
        <w:tab/>
      </w:r>
      <w:r>
        <w:rPr>
          <w:lang w:eastAsia="zh-CN"/>
        </w:rPr>
        <w:tab/>
        <w:t>PRESENCE optional</w:t>
      </w:r>
      <w:r>
        <w:rPr>
          <w:lang w:eastAsia="zh-CN"/>
        </w:rPr>
        <w:tab/>
        <w:t>},</w:t>
      </w:r>
    </w:p>
    <w:p w14:paraId="26328F5F" w14:textId="77777777" w:rsidR="00F3260F" w:rsidRDefault="00F3260F" w:rsidP="00F3260F">
      <w:pPr>
        <w:pStyle w:val="PL"/>
        <w:rPr>
          <w:lang w:eastAsia="zh-CN"/>
        </w:rPr>
      </w:pPr>
      <w:r>
        <w:rPr>
          <w:lang w:eastAsia="zh-CN"/>
        </w:rPr>
        <w:tab/>
        <w:t>...</w:t>
      </w:r>
    </w:p>
    <w:p w14:paraId="7CB2FDBC" w14:textId="77777777" w:rsidR="00F3260F" w:rsidRDefault="00F3260F" w:rsidP="00F3260F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79BD0769" w14:textId="77777777" w:rsidR="00F3260F" w:rsidRDefault="00F3260F" w:rsidP="00F3260F">
      <w:pPr>
        <w:pStyle w:val="PL"/>
        <w:rPr>
          <w:lang w:eastAsia="ko-KR"/>
        </w:rPr>
      </w:pPr>
    </w:p>
    <w:p w14:paraId="63D2398F" w14:textId="77777777" w:rsidR="00F3260F" w:rsidRDefault="00F3260F" w:rsidP="00F3260F">
      <w:pPr>
        <w:pStyle w:val="PL"/>
      </w:pPr>
      <w:r>
        <w:t>-- **************************************************************</w:t>
      </w:r>
    </w:p>
    <w:p w14:paraId="12F70AE1" w14:textId="77777777" w:rsidR="00F3260F" w:rsidRDefault="00F3260F" w:rsidP="00F3260F">
      <w:pPr>
        <w:pStyle w:val="PL"/>
      </w:pPr>
      <w:r>
        <w:lastRenderedPageBreak/>
        <w:t>--</w:t>
      </w:r>
    </w:p>
    <w:p w14:paraId="2A690ABE" w14:textId="77777777" w:rsidR="00F3260F" w:rsidRDefault="00F3260F" w:rsidP="00F3260F">
      <w:pPr>
        <w:pStyle w:val="PL"/>
        <w:outlineLvl w:val="3"/>
      </w:pPr>
      <w:r>
        <w:t xml:space="preserve">-- </w:t>
      </w:r>
      <w:r>
        <w:rPr>
          <w:lang w:eastAsia="zh-CN"/>
        </w:rPr>
        <w:t>DU-CU Radio Information</w:t>
      </w:r>
      <w:r>
        <w:t xml:space="preserve"> </w:t>
      </w:r>
      <w:r>
        <w:rPr>
          <w:lang w:eastAsia="zh-CN"/>
        </w:rPr>
        <w:t xml:space="preserve">Transfer </w:t>
      </w:r>
      <w:r>
        <w:t>ELEMENTARY PROCEDURE</w:t>
      </w:r>
    </w:p>
    <w:p w14:paraId="1ACDECEC" w14:textId="77777777" w:rsidR="00F3260F" w:rsidRDefault="00F3260F" w:rsidP="00F3260F">
      <w:pPr>
        <w:pStyle w:val="PL"/>
      </w:pPr>
      <w:r>
        <w:t>--</w:t>
      </w:r>
    </w:p>
    <w:p w14:paraId="6906E1AA" w14:textId="77777777" w:rsidR="00F3260F" w:rsidRDefault="00F3260F" w:rsidP="00F3260F">
      <w:pPr>
        <w:pStyle w:val="PL"/>
      </w:pPr>
      <w:r>
        <w:t>-- **************************************************************</w:t>
      </w:r>
    </w:p>
    <w:p w14:paraId="480C1EFC" w14:textId="77777777" w:rsidR="00F3260F" w:rsidRDefault="00F3260F" w:rsidP="00F3260F">
      <w:pPr>
        <w:pStyle w:val="PL"/>
      </w:pPr>
    </w:p>
    <w:p w14:paraId="140D766D" w14:textId="77777777" w:rsidR="00F3260F" w:rsidRDefault="00F3260F" w:rsidP="00F3260F">
      <w:pPr>
        <w:pStyle w:val="PL"/>
      </w:pPr>
      <w:r>
        <w:t>-- **************************************************************</w:t>
      </w:r>
    </w:p>
    <w:p w14:paraId="6384F502" w14:textId="77777777" w:rsidR="00F3260F" w:rsidRDefault="00F3260F" w:rsidP="00F3260F">
      <w:pPr>
        <w:pStyle w:val="PL"/>
      </w:pPr>
      <w:r>
        <w:t>--</w:t>
      </w:r>
    </w:p>
    <w:p w14:paraId="7EB83D84" w14:textId="77777777" w:rsidR="00F3260F" w:rsidRDefault="00F3260F" w:rsidP="00F3260F">
      <w:pPr>
        <w:pStyle w:val="PL"/>
        <w:outlineLvl w:val="4"/>
      </w:pPr>
      <w:r>
        <w:t xml:space="preserve">-- </w:t>
      </w:r>
      <w:r>
        <w:rPr>
          <w:lang w:eastAsia="zh-CN"/>
        </w:rPr>
        <w:t>DU-CU Radio Information Transfer</w:t>
      </w:r>
    </w:p>
    <w:p w14:paraId="7D1CF174" w14:textId="77777777" w:rsidR="00F3260F" w:rsidRDefault="00F3260F" w:rsidP="00F3260F">
      <w:pPr>
        <w:pStyle w:val="PL"/>
      </w:pPr>
      <w:r>
        <w:t>--</w:t>
      </w:r>
    </w:p>
    <w:p w14:paraId="5A67DCC2" w14:textId="77777777" w:rsidR="00F3260F" w:rsidRDefault="00F3260F" w:rsidP="00F3260F">
      <w:pPr>
        <w:pStyle w:val="PL"/>
      </w:pPr>
      <w:r>
        <w:t>-- **************************************************************</w:t>
      </w:r>
    </w:p>
    <w:p w14:paraId="5D8CF4C9" w14:textId="77777777" w:rsidR="00F3260F" w:rsidRDefault="00F3260F" w:rsidP="00F3260F">
      <w:pPr>
        <w:pStyle w:val="PL"/>
      </w:pPr>
    </w:p>
    <w:p w14:paraId="0397BBF5" w14:textId="77777777" w:rsidR="00F3260F" w:rsidRDefault="00F3260F" w:rsidP="00F3260F">
      <w:pPr>
        <w:pStyle w:val="PL"/>
      </w:pPr>
      <w:r>
        <w:rPr>
          <w:lang w:eastAsia="zh-CN"/>
        </w:rPr>
        <w:t xml:space="preserve">DUCURadioInformationTransfer </w:t>
      </w:r>
      <w:r>
        <w:t>::= SEQUENCE {</w:t>
      </w:r>
    </w:p>
    <w:p w14:paraId="6F125FEC" w14:textId="77777777" w:rsidR="00F3260F" w:rsidRDefault="00F3260F" w:rsidP="00F3260F">
      <w:pPr>
        <w:pStyle w:val="PL"/>
      </w:pPr>
      <w:r>
        <w:tab/>
        <w:t>protocolIEs</w:t>
      </w:r>
      <w:r>
        <w:tab/>
      </w:r>
      <w:r>
        <w:tab/>
      </w:r>
      <w:r>
        <w:tab/>
        <w:t xml:space="preserve">ProtocolIE-Container       {{ </w:t>
      </w:r>
      <w:r>
        <w:rPr>
          <w:lang w:eastAsia="zh-CN"/>
        </w:rPr>
        <w:t>DUCURadioInformationTransfer</w:t>
      </w:r>
      <w:r>
        <w:t>IEs}},</w:t>
      </w:r>
    </w:p>
    <w:p w14:paraId="2EF6CA3C" w14:textId="77777777" w:rsidR="00F3260F" w:rsidRDefault="00F3260F" w:rsidP="00F3260F">
      <w:pPr>
        <w:pStyle w:val="PL"/>
      </w:pPr>
      <w:r>
        <w:tab/>
        <w:t>...</w:t>
      </w:r>
    </w:p>
    <w:p w14:paraId="4CB9300B" w14:textId="77777777" w:rsidR="00F3260F" w:rsidRDefault="00F3260F" w:rsidP="00F3260F">
      <w:pPr>
        <w:pStyle w:val="PL"/>
      </w:pPr>
      <w:r>
        <w:t>}</w:t>
      </w:r>
    </w:p>
    <w:p w14:paraId="77750470" w14:textId="77777777" w:rsidR="00F3260F" w:rsidRDefault="00F3260F" w:rsidP="00F3260F">
      <w:pPr>
        <w:pStyle w:val="PL"/>
      </w:pPr>
    </w:p>
    <w:p w14:paraId="5F3832D9" w14:textId="77777777" w:rsidR="00F3260F" w:rsidRDefault="00F3260F" w:rsidP="00F3260F">
      <w:pPr>
        <w:pStyle w:val="PL"/>
      </w:pPr>
      <w:r>
        <w:rPr>
          <w:lang w:eastAsia="zh-CN"/>
        </w:rPr>
        <w:t>DUCURadioInformationTransfer</w:t>
      </w:r>
      <w:r>
        <w:t>IEs F1AP-PROTOCOL-IES ::= {</w:t>
      </w:r>
    </w:p>
    <w:p w14:paraId="0A0399E8" w14:textId="77777777" w:rsidR="00F3260F" w:rsidRDefault="00F3260F" w:rsidP="00F3260F">
      <w:pPr>
        <w:pStyle w:val="PL"/>
        <w:rPr>
          <w:lang w:eastAsia="zh-CN"/>
        </w:rPr>
      </w:pPr>
      <w:r>
        <w:tab/>
        <w:t>{ ID id-TransactionID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</w:t>
      </w:r>
      <w:r>
        <w:tab/>
        <w:t>}|</w:t>
      </w:r>
    </w:p>
    <w:p w14:paraId="47342269" w14:textId="77777777" w:rsidR="00F3260F" w:rsidRDefault="00F3260F" w:rsidP="00F3260F">
      <w:pPr>
        <w:pStyle w:val="PL"/>
        <w:rPr>
          <w:lang w:eastAsia="zh-CN"/>
        </w:rPr>
      </w:pPr>
      <w:r>
        <w:rPr>
          <w:lang w:eastAsia="zh-CN"/>
        </w:rPr>
        <w:tab/>
      </w:r>
      <w:r>
        <w:t>{ ID id-</w:t>
      </w:r>
      <w:r>
        <w:rPr>
          <w:lang w:eastAsia="zh-CN"/>
        </w:rPr>
        <w:t>DUCURadioInformationType</w:t>
      </w:r>
      <w:r>
        <w:tab/>
      </w:r>
      <w:r>
        <w:rPr>
          <w:lang w:eastAsia="zh-CN"/>
        </w:rPr>
        <w:tab/>
      </w:r>
      <w:r>
        <w:t xml:space="preserve">CRITICALITY </w:t>
      </w:r>
      <w:r>
        <w:rPr>
          <w:lang w:eastAsia="zh-CN"/>
        </w:rPr>
        <w:t>ignore</w:t>
      </w:r>
      <w:r>
        <w:tab/>
        <w:t xml:space="preserve">TYPE </w:t>
      </w:r>
      <w:r>
        <w:rPr>
          <w:lang w:eastAsia="zh-CN"/>
        </w:rPr>
        <w:t>DUCURadioInformationType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</w:t>
      </w:r>
      <w:r>
        <w:tab/>
        <w:t>}</w:t>
      </w:r>
      <w:r>
        <w:rPr>
          <w:lang w:eastAsia="zh-CN"/>
        </w:rPr>
        <w:t>,</w:t>
      </w:r>
    </w:p>
    <w:p w14:paraId="3618FAC6" w14:textId="77777777" w:rsidR="00F3260F" w:rsidRDefault="00F3260F" w:rsidP="00F3260F">
      <w:pPr>
        <w:pStyle w:val="PL"/>
        <w:rPr>
          <w:lang w:eastAsia="ko-KR"/>
        </w:rPr>
      </w:pPr>
      <w:r>
        <w:tab/>
        <w:t>...</w:t>
      </w:r>
    </w:p>
    <w:p w14:paraId="77595598" w14:textId="77777777" w:rsidR="00F3260F" w:rsidRDefault="00F3260F" w:rsidP="00F3260F">
      <w:pPr>
        <w:pStyle w:val="PL"/>
        <w:rPr>
          <w:lang w:eastAsia="zh-CN"/>
        </w:rPr>
      </w:pPr>
      <w:r>
        <w:t>}</w:t>
      </w:r>
    </w:p>
    <w:p w14:paraId="393595FD" w14:textId="77777777" w:rsidR="00F3260F" w:rsidRDefault="00F3260F" w:rsidP="00F3260F">
      <w:pPr>
        <w:pStyle w:val="PL"/>
        <w:rPr>
          <w:lang w:eastAsia="zh-CN"/>
        </w:rPr>
      </w:pPr>
    </w:p>
    <w:p w14:paraId="57C7E8CB" w14:textId="77777777" w:rsidR="00F3260F" w:rsidRDefault="00F3260F" w:rsidP="00F3260F">
      <w:pPr>
        <w:pStyle w:val="PL"/>
        <w:rPr>
          <w:lang w:eastAsia="zh-CN"/>
        </w:rPr>
      </w:pPr>
    </w:p>
    <w:p w14:paraId="2B3AA471" w14:textId="77777777" w:rsidR="00F3260F" w:rsidRDefault="00F3260F" w:rsidP="00F3260F">
      <w:pPr>
        <w:pStyle w:val="PL"/>
        <w:rPr>
          <w:lang w:eastAsia="zh-CN"/>
        </w:rPr>
      </w:pPr>
    </w:p>
    <w:p w14:paraId="03C33DB9" w14:textId="77777777" w:rsidR="00F3260F" w:rsidRDefault="00F3260F" w:rsidP="00F3260F">
      <w:pPr>
        <w:pStyle w:val="PL"/>
        <w:rPr>
          <w:lang w:eastAsia="ko-KR"/>
        </w:rPr>
      </w:pPr>
      <w:r>
        <w:t>-- **************************************************************</w:t>
      </w:r>
    </w:p>
    <w:p w14:paraId="74239E4C" w14:textId="77777777" w:rsidR="00F3260F" w:rsidRDefault="00F3260F" w:rsidP="00F3260F">
      <w:pPr>
        <w:pStyle w:val="PL"/>
      </w:pPr>
      <w:r>
        <w:t>--</w:t>
      </w:r>
    </w:p>
    <w:p w14:paraId="157CBD60" w14:textId="77777777" w:rsidR="00F3260F" w:rsidRDefault="00F3260F" w:rsidP="00F3260F">
      <w:pPr>
        <w:pStyle w:val="PL"/>
        <w:outlineLvl w:val="3"/>
      </w:pPr>
      <w:r>
        <w:t xml:space="preserve">-- </w:t>
      </w:r>
      <w:r>
        <w:rPr>
          <w:lang w:eastAsia="zh-CN"/>
        </w:rPr>
        <w:t>CU-DU Radio Information</w:t>
      </w:r>
      <w:r>
        <w:t xml:space="preserve"> </w:t>
      </w:r>
      <w:r>
        <w:rPr>
          <w:lang w:eastAsia="zh-CN"/>
        </w:rPr>
        <w:t xml:space="preserve">Transfer </w:t>
      </w:r>
      <w:r>
        <w:t>ELEMENTARY PROCEDURE</w:t>
      </w:r>
    </w:p>
    <w:p w14:paraId="6D79D7C6" w14:textId="77777777" w:rsidR="00F3260F" w:rsidRDefault="00F3260F" w:rsidP="00F3260F">
      <w:pPr>
        <w:pStyle w:val="PL"/>
      </w:pPr>
      <w:r>
        <w:t>--</w:t>
      </w:r>
    </w:p>
    <w:p w14:paraId="7657C734" w14:textId="77777777" w:rsidR="00F3260F" w:rsidRDefault="00F3260F" w:rsidP="00F3260F">
      <w:pPr>
        <w:pStyle w:val="PL"/>
      </w:pPr>
      <w:r>
        <w:t>-- **************************************************************</w:t>
      </w:r>
    </w:p>
    <w:p w14:paraId="208214E5" w14:textId="77777777" w:rsidR="00F3260F" w:rsidRDefault="00F3260F" w:rsidP="00F3260F">
      <w:pPr>
        <w:pStyle w:val="PL"/>
      </w:pPr>
    </w:p>
    <w:p w14:paraId="39686A89" w14:textId="77777777" w:rsidR="00F3260F" w:rsidRDefault="00F3260F" w:rsidP="00F3260F">
      <w:pPr>
        <w:pStyle w:val="PL"/>
      </w:pPr>
      <w:r>
        <w:t>-- **************************************************************</w:t>
      </w:r>
    </w:p>
    <w:p w14:paraId="75CBDF56" w14:textId="77777777" w:rsidR="00F3260F" w:rsidRDefault="00F3260F" w:rsidP="00F3260F">
      <w:pPr>
        <w:pStyle w:val="PL"/>
      </w:pPr>
      <w:r>
        <w:t>--</w:t>
      </w:r>
    </w:p>
    <w:p w14:paraId="2943D0B8" w14:textId="77777777" w:rsidR="00F3260F" w:rsidRDefault="00F3260F" w:rsidP="00F3260F">
      <w:pPr>
        <w:pStyle w:val="PL"/>
        <w:outlineLvl w:val="4"/>
      </w:pPr>
      <w:r>
        <w:t xml:space="preserve">-- </w:t>
      </w:r>
      <w:r>
        <w:rPr>
          <w:lang w:eastAsia="zh-CN"/>
        </w:rPr>
        <w:t>CU-DU Radio Information Transfer</w:t>
      </w:r>
    </w:p>
    <w:p w14:paraId="29AADAAB" w14:textId="77777777" w:rsidR="00F3260F" w:rsidRDefault="00F3260F" w:rsidP="00F3260F">
      <w:pPr>
        <w:pStyle w:val="PL"/>
        <w:rPr>
          <w:lang w:val="fr-FR"/>
        </w:rPr>
      </w:pPr>
      <w:r>
        <w:rPr>
          <w:lang w:val="fr-FR"/>
        </w:rPr>
        <w:t>--</w:t>
      </w:r>
    </w:p>
    <w:p w14:paraId="1A9391F6" w14:textId="77777777" w:rsidR="00F3260F" w:rsidRDefault="00F3260F" w:rsidP="00F3260F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2A535AEB" w14:textId="77777777" w:rsidR="00F3260F" w:rsidRDefault="00F3260F" w:rsidP="00F3260F">
      <w:pPr>
        <w:pStyle w:val="PL"/>
        <w:rPr>
          <w:lang w:val="fr-FR"/>
        </w:rPr>
      </w:pPr>
    </w:p>
    <w:p w14:paraId="5AD3A6F6" w14:textId="77777777" w:rsidR="00F3260F" w:rsidRDefault="00F3260F" w:rsidP="00F3260F">
      <w:pPr>
        <w:pStyle w:val="PL"/>
        <w:rPr>
          <w:lang w:val="fr-FR"/>
        </w:rPr>
      </w:pPr>
      <w:r>
        <w:rPr>
          <w:lang w:val="fr-FR" w:eastAsia="zh-CN"/>
        </w:rPr>
        <w:t xml:space="preserve">CUDURadioInformationTransfer </w:t>
      </w:r>
      <w:r>
        <w:rPr>
          <w:lang w:val="fr-FR"/>
        </w:rPr>
        <w:t>::= SEQUENCE {</w:t>
      </w:r>
    </w:p>
    <w:p w14:paraId="04B9110C" w14:textId="77777777" w:rsidR="00F3260F" w:rsidRDefault="00F3260F" w:rsidP="00F3260F">
      <w:pPr>
        <w:pStyle w:val="PL"/>
        <w:rPr>
          <w:lang w:val="fr-FR"/>
        </w:rPr>
      </w:pPr>
      <w:r>
        <w:rPr>
          <w:lang w:val="fr-FR"/>
        </w:rPr>
        <w:tab/>
        <w:t>protocolIEs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 xml:space="preserve">ProtocolIE-Container       {{ </w:t>
      </w:r>
      <w:r>
        <w:rPr>
          <w:lang w:val="fr-FR" w:eastAsia="zh-CN"/>
        </w:rPr>
        <w:t>CUDURadioInformationTransfer</w:t>
      </w:r>
      <w:r>
        <w:rPr>
          <w:lang w:val="fr-FR"/>
        </w:rPr>
        <w:t>IEs}},</w:t>
      </w:r>
    </w:p>
    <w:p w14:paraId="4ACFBF7E" w14:textId="77777777" w:rsidR="00F3260F" w:rsidRDefault="00F3260F" w:rsidP="00F3260F">
      <w:pPr>
        <w:pStyle w:val="PL"/>
      </w:pPr>
      <w:r>
        <w:rPr>
          <w:lang w:val="fr-FR"/>
        </w:rPr>
        <w:tab/>
      </w:r>
      <w:r>
        <w:t>...</w:t>
      </w:r>
    </w:p>
    <w:p w14:paraId="1EF21F37" w14:textId="77777777" w:rsidR="00F3260F" w:rsidRDefault="00F3260F" w:rsidP="00F3260F">
      <w:pPr>
        <w:pStyle w:val="PL"/>
      </w:pPr>
      <w:r>
        <w:t>}</w:t>
      </w:r>
    </w:p>
    <w:p w14:paraId="49A43DAC" w14:textId="77777777" w:rsidR="00F3260F" w:rsidRDefault="00F3260F" w:rsidP="00F3260F">
      <w:pPr>
        <w:pStyle w:val="PL"/>
      </w:pPr>
    </w:p>
    <w:p w14:paraId="3CDECE45" w14:textId="77777777" w:rsidR="00F3260F" w:rsidRDefault="00F3260F" w:rsidP="00F3260F">
      <w:pPr>
        <w:pStyle w:val="PL"/>
      </w:pPr>
      <w:r>
        <w:rPr>
          <w:lang w:eastAsia="zh-CN"/>
        </w:rPr>
        <w:t>CUDURadioInformationTransfer</w:t>
      </w:r>
      <w:r>
        <w:t>IEs F1AP-PROTOCOL-IES ::= {</w:t>
      </w:r>
    </w:p>
    <w:p w14:paraId="4A9BFE4A" w14:textId="77777777" w:rsidR="00F3260F" w:rsidRDefault="00F3260F" w:rsidP="00F3260F">
      <w:pPr>
        <w:pStyle w:val="PL"/>
        <w:rPr>
          <w:lang w:eastAsia="zh-CN"/>
        </w:rPr>
      </w:pPr>
      <w:r>
        <w:tab/>
        <w:t>{ ID id-TransactionID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</w:t>
      </w:r>
      <w:r>
        <w:tab/>
        <w:t>}|</w:t>
      </w:r>
    </w:p>
    <w:p w14:paraId="5D7732D3" w14:textId="77777777" w:rsidR="00F3260F" w:rsidRDefault="00F3260F" w:rsidP="00F3260F">
      <w:pPr>
        <w:pStyle w:val="PL"/>
        <w:rPr>
          <w:lang w:eastAsia="zh-CN"/>
        </w:rPr>
      </w:pPr>
      <w:r>
        <w:rPr>
          <w:lang w:eastAsia="zh-CN"/>
        </w:rPr>
        <w:tab/>
      </w:r>
      <w:r>
        <w:t>{ ID id-</w:t>
      </w:r>
      <w:r>
        <w:rPr>
          <w:lang w:eastAsia="zh-CN"/>
        </w:rPr>
        <w:t>CUDURadioInformationType</w:t>
      </w:r>
      <w:r>
        <w:tab/>
        <w:t xml:space="preserve">CRITICALITY </w:t>
      </w:r>
      <w:r>
        <w:rPr>
          <w:lang w:eastAsia="zh-CN"/>
        </w:rPr>
        <w:t>ignore</w:t>
      </w:r>
      <w:r>
        <w:tab/>
        <w:t xml:space="preserve">TYPE </w:t>
      </w:r>
      <w:r>
        <w:rPr>
          <w:lang w:eastAsia="zh-CN"/>
        </w:rPr>
        <w:t>CUDURadioInformationType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</w:t>
      </w:r>
      <w:r>
        <w:tab/>
        <w:t>}</w:t>
      </w:r>
      <w:r>
        <w:rPr>
          <w:lang w:eastAsia="zh-CN"/>
        </w:rPr>
        <w:t>,</w:t>
      </w:r>
    </w:p>
    <w:p w14:paraId="40E5AF9B" w14:textId="77777777" w:rsidR="00F3260F" w:rsidRDefault="00F3260F" w:rsidP="00F3260F">
      <w:pPr>
        <w:pStyle w:val="PL"/>
        <w:rPr>
          <w:lang w:eastAsia="ko-KR"/>
        </w:rPr>
      </w:pPr>
      <w:r>
        <w:tab/>
        <w:t>...</w:t>
      </w:r>
    </w:p>
    <w:p w14:paraId="468E96D0" w14:textId="77777777" w:rsidR="00F3260F" w:rsidRDefault="00F3260F" w:rsidP="00F3260F">
      <w:pPr>
        <w:pStyle w:val="PL"/>
        <w:rPr>
          <w:lang w:eastAsia="zh-CN"/>
        </w:rPr>
      </w:pPr>
      <w:r>
        <w:t>}</w:t>
      </w:r>
    </w:p>
    <w:p w14:paraId="673C8AAB" w14:textId="77777777" w:rsidR="00F3260F" w:rsidRDefault="00F3260F" w:rsidP="00F3260F">
      <w:pPr>
        <w:pStyle w:val="PL"/>
        <w:rPr>
          <w:lang w:eastAsia="ko-KR"/>
        </w:rPr>
      </w:pPr>
    </w:p>
    <w:p w14:paraId="18A0AB8C" w14:textId="77777777" w:rsidR="00F3260F" w:rsidRDefault="00F3260F" w:rsidP="00F3260F">
      <w:pPr>
        <w:pStyle w:val="PL"/>
      </w:pPr>
      <w:r>
        <w:t>-- **************************************************************</w:t>
      </w:r>
    </w:p>
    <w:p w14:paraId="66E1E323" w14:textId="77777777" w:rsidR="00F3260F" w:rsidRDefault="00F3260F" w:rsidP="00F3260F">
      <w:pPr>
        <w:pStyle w:val="PL"/>
      </w:pPr>
      <w:r>
        <w:t>--</w:t>
      </w:r>
    </w:p>
    <w:p w14:paraId="02D3A849" w14:textId="77777777" w:rsidR="00F3260F" w:rsidRDefault="00F3260F" w:rsidP="00F3260F">
      <w:pPr>
        <w:pStyle w:val="PL"/>
        <w:outlineLvl w:val="3"/>
        <w:rPr>
          <w:snapToGrid w:val="0"/>
        </w:rPr>
      </w:pPr>
      <w:r>
        <w:rPr>
          <w:snapToGrid w:val="0"/>
        </w:rPr>
        <w:t xml:space="preserve">-- IAB PROCEDURES </w:t>
      </w:r>
    </w:p>
    <w:p w14:paraId="0CEBA195" w14:textId="77777777" w:rsidR="00F3260F" w:rsidRDefault="00F3260F" w:rsidP="00F3260F">
      <w:pPr>
        <w:pStyle w:val="PL"/>
      </w:pPr>
      <w:r>
        <w:t>--</w:t>
      </w:r>
    </w:p>
    <w:p w14:paraId="46A2994A" w14:textId="77777777" w:rsidR="00F3260F" w:rsidRDefault="00F3260F" w:rsidP="00F3260F">
      <w:pPr>
        <w:pStyle w:val="PL"/>
      </w:pPr>
      <w:r>
        <w:t>-- **************************************************************</w:t>
      </w:r>
    </w:p>
    <w:p w14:paraId="66DF7347" w14:textId="77777777" w:rsidR="00F3260F" w:rsidRDefault="00F3260F" w:rsidP="00F3260F">
      <w:pPr>
        <w:pStyle w:val="PL"/>
      </w:pPr>
      <w:r>
        <w:t>-- **************************************************************</w:t>
      </w:r>
    </w:p>
    <w:p w14:paraId="25565FAF" w14:textId="77777777" w:rsidR="00F3260F" w:rsidRDefault="00F3260F" w:rsidP="00F3260F">
      <w:pPr>
        <w:pStyle w:val="PL"/>
      </w:pPr>
      <w:r>
        <w:lastRenderedPageBreak/>
        <w:t>--</w:t>
      </w:r>
    </w:p>
    <w:p w14:paraId="7DA17DD5" w14:textId="77777777" w:rsidR="00F3260F" w:rsidRDefault="00F3260F" w:rsidP="00F3260F">
      <w:pPr>
        <w:pStyle w:val="PL"/>
        <w:outlineLvl w:val="3"/>
      </w:pPr>
      <w:r>
        <w:t>-- BAP Mapping Configuration ELEMENTARY PROCEDURE</w:t>
      </w:r>
    </w:p>
    <w:p w14:paraId="37655C99" w14:textId="77777777" w:rsidR="00F3260F" w:rsidRDefault="00F3260F" w:rsidP="00F3260F">
      <w:pPr>
        <w:pStyle w:val="PL"/>
      </w:pPr>
      <w:r>
        <w:t>--</w:t>
      </w:r>
    </w:p>
    <w:p w14:paraId="469E3C1D" w14:textId="77777777" w:rsidR="00F3260F" w:rsidRDefault="00F3260F" w:rsidP="00F3260F">
      <w:pPr>
        <w:pStyle w:val="PL"/>
      </w:pPr>
      <w:r>
        <w:t>-- **************************************************************</w:t>
      </w:r>
    </w:p>
    <w:p w14:paraId="3F74F8E8" w14:textId="77777777" w:rsidR="00F3260F" w:rsidRDefault="00F3260F" w:rsidP="00F3260F">
      <w:pPr>
        <w:pStyle w:val="PL"/>
        <w:rPr>
          <w:rFonts w:cs="Courier New"/>
          <w:bCs/>
        </w:rPr>
      </w:pPr>
    </w:p>
    <w:p w14:paraId="057DA3FE" w14:textId="77777777" w:rsidR="00F3260F" w:rsidRDefault="00F3260F" w:rsidP="00F3260F">
      <w:pPr>
        <w:pStyle w:val="PL"/>
      </w:pPr>
      <w:r>
        <w:t>-- **************************************************************</w:t>
      </w:r>
    </w:p>
    <w:p w14:paraId="4008F43B" w14:textId="77777777" w:rsidR="00F3260F" w:rsidRDefault="00F3260F" w:rsidP="00F3260F">
      <w:pPr>
        <w:pStyle w:val="PL"/>
      </w:pPr>
      <w:r>
        <w:t>--</w:t>
      </w:r>
    </w:p>
    <w:p w14:paraId="328E54AD" w14:textId="77777777" w:rsidR="00F3260F" w:rsidRDefault="00F3260F" w:rsidP="00F3260F">
      <w:pPr>
        <w:pStyle w:val="PL"/>
        <w:outlineLvl w:val="4"/>
      </w:pPr>
      <w:r>
        <w:t>-- BAP MAPPING CONFIGURATION</w:t>
      </w:r>
    </w:p>
    <w:p w14:paraId="19533124" w14:textId="77777777" w:rsidR="00F3260F" w:rsidRDefault="00F3260F" w:rsidP="00F3260F">
      <w:pPr>
        <w:pStyle w:val="PL"/>
      </w:pPr>
      <w:r>
        <w:t>--</w:t>
      </w:r>
    </w:p>
    <w:p w14:paraId="2790DFB6" w14:textId="77777777" w:rsidR="00F3260F" w:rsidRDefault="00F3260F" w:rsidP="00F3260F">
      <w:pPr>
        <w:pStyle w:val="PL"/>
      </w:pPr>
      <w:r>
        <w:t>-- **************************************************************</w:t>
      </w:r>
    </w:p>
    <w:p w14:paraId="7BE31458" w14:textId="77777777" w:rsidR="00F3260F" w:rsidRDefault="00F3260F" w:rsidP="00F3260F">
      <w:pPr>
        <w:pStyle w:val="PL"/>
        <w:rPr>
          <w:rFonts w:cs="Courier New"/>
          <w:bCs/>
        </w:rPr>
      </w:pPr>
    </w:p>
    <w:p w14:paraId="51905BE5" w14:textId="77777777" w:rsidR="00F3260F" w:rsidRDefault="00F3260F" w:rsidP="00F3260F">
      <w:pPr>
        <w:pStyle w:val="PL"/>
        <w:rPr>
          <w:rFonts w:cs="Courier New"/>
          <w:bCs/>
        </w:rPr>
      </w:pPr>
    </w:p>
    <w:p w14:paraId="2A2237A2" w14:textId="77777777" w:rsidR="00F3260F" w:rsidRDefault="00F3260F" w:rsidP="00F3260F">
      <w:pPr>
        <w:pStyle w:val="PL"/>
        <w:rPr>
          <w:rFonts w:cs="Courier New"/>
          <w:bCs/>
        </w:rPr>
      </w:pPr>
      <w:r>
        <w:rPr>
          <w:rFonts w:cs="Courier New"/>
          <w:bCs/>
        </w:rPr>
        <w:t>BAPMappingConfiguration ::= SEQUENCE {</w:t>
      </w:r>
    </w:p>
    <w:p w14:paraId="7DBD1AB7" w14:textId="77777777" w:rsidR="00F3260F" w:rsidRDefault="00F3260F" w:rsidP="00F3260F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protocolIEs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ProtocolIE-Container</w:t>
      </w:r>
      <w:r>
        <w:rPr>
          <w:rFonts w:cs="Courier New"/>
          <w:bCs/>
        </w:rPr>
        <w:tab/>
        <w:t>{ {BAPMappingConfiguration-IEs} },</w:t>
      </w:r>
    </w:p>
    <w:p w14:paraId="5AB6C8A7" w14:textId="77777777" w:rsidR="00F3260F" w:rsidRDefault="00F3260F" w:rsidP="00F3260F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...</w:t>
      </w:r>
    </w:p>
    <w:p w14:paraId="313C9758" w14:textId="77777777" w:rsidR="00F3260F" w:rsidRDefault="00F3260F" w:rsidP="00F3260F">
      <w:pPr>
        <w:pStyle w:val="PL"/>
        <w:rPr>
          <w:rFonts w:cs="Courier New"/>
          <w:bCs/>
        </w:rPr>
      </w:pPr>
      <w:r>
        <w:rPr>
          <w:rFonts w:cs="Courier New"/>
          <w:bCs/>
        </w:rPr>
        <w:t xml:space="preserve"> }</w:t>
      </w:r>
    </w:p>
    <w:p w14:paraId="7C86DB4A" w14:textId="77777777" w:rsidR="00F3260F" w:rsidRDefault="00F3260F" w:rsidP="00F3260F">
      <w:pPr>
        <w:pStyle w:val="PL"/>
        <w:rPr>
          <w:rFonts w:cs="Courier New"/>
          <w:bCs/>
        </w:rPr>
      </w:pPr>
    </w:p>
    <w:p w14:paraId="5C979B4B" w14:textId="77777777" w:rsidR="00F3260F" w:rsidRDefault="00F3260F" w:rsidP="00F3260F">
      <w:pPr>
        <w:pStyle w:val="PL"/>
        <w:rPr>
          <w:rFonts w:cs="Courier New"/>
          <w:bCs/>
        </w:rPr>
      </w:pPr>
      <w:r>
        <w:rPr>
          <w:rFonts w:cs="Courier New"/>
          <w:bCs/>
        </w:rPr>
        <w:t>BAPMappingConfiguration-IEs F1AP-PROTOCOL-IES ::= {</w:t>
      </w:r>
    </w:p>
    <w:p w14:paraId="3F2D7E5D" w14:textId="77777777" w:rsidR="00F3260F" w:rsidRDefault="00F3260F" w:rsidP="00F3260F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{ ID id-TransactionID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CRITICALITY reject</w:t>
      </w:r>
      <w:r>
        <w:rPr>
          <w:rFonts w:cs="Courier New"/>
          <w:bCs/>
        </w:rPr>
        <w:tab/>
        <w:t>TYPE</w:t>
      </w:r>
      <w:r>
        <w:rPr>
          <w:rFonts w:cs="Courier New"/>
          <w:bCs/>
        </w:rPr>
        <w:tab/>
        <w:t>TransactionID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PRESENCE mandatory}|</w:t>
      </w:r>
    </w:p>
    <w:p w14:paraId="4F5581C3" w14:textId="77777777" w:rsidR="00F3260F" w:rsidRDefault="00F3260F" w:rsidP="00F3260F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{ ID id-BH-Routing-Information-Added-List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CRITICALITY ignore</w:t>
      </w:r>
      <w:r>
        <w:rPr>
          <w:rFonts w:cs="Courier New"/>
          <w:bCs/>
        </w:rPr>
        <w:tab/>
        <w:t>TYPE</w:t>
      </w:r>
      <w:r>
        <w:rPr>
          <w:rFonts w:cs="Courier New"/>
          <w:bCs/>
        </w:rPr>
        <w:tab/>
        <w:t>BH-Routing-Information-Added-List</w:t>
      </w:r>
      <w:r>
        <w:rPr>
          <w:rFonts w:cs="Courier New"/>
          <w:bCs/>
        </w:rPr>
        <w:tab/>
        <w:t>PRESENCE optional}|</w:t>
      </w:r>
    </w:p>
    <w:p w14:paraId="1E5FF6B9" w14:textId="77777777" w:rsidR="00F3260F" w:rsidRDefault="00F3260F" w:rsidP="00F3260F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{ ID id-BH-Routing-Information-Removed-List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CRITICALITY ignore</w:t>
      </w:r>
      <w:r>
        <w:rPr>
          <w:rFonts w:cs="Courier New"/>
          <w:bCs/>
        </w:rPr>
        <w:tab/>
        <w:t>TYPE</w:t>
      </w:r>
      <w:r>
        <w:rPr>
          <w:rFonts w:cs="Courier New"/>
          <w:bCs/>
        </w:rPr>
        <w:tab/>
        <w:t>BH-Routing-Information-Removed-List</w:t>
      </w:r>
      <w:r>
        <w:rPr>
          <w:rFonts w:cs="Courier New"/>
          <w:bCs/>
        </w:rPr>
        <w:tab/>
        <w:t>PRESENCE optional}|</w:t>
      </w:r>
    </w:p>
    <w:p w14:paraId="6288EBB9" w14:textId="77777777" w:rsidR="00F3260F" w:rsidRDefault="00F3260F" w:rsidP="00F3260F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{ ID id-TrafficMappingInformation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CRITICALITY ignore</w:t>
      </w:r>
      <w:r>
        <w:rPr>
          <w:rFonts w:cs="Courier New"/>
          <w:bCs/>
        </w:rPr>
        <w:tab/>
        <w:t>TYPE</w:t>
      </w:r>
      <w:r>
        <w:rPr>
          <w:rFonts w:cs="Courier New"/>
          <w:bCs/>
        </w:rPr>
        <w:tab/>
        <w:t>TrafficMappingInfo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PRESENCE optional}|</w:t>
      </w:r>
    </w:p>
    <w:p w14:paraId="39C81437" w14:textId="77777777" w:rsidR="00F3260F" w:rsidRDefault="00F3260F" w:rsidP="00F3260F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{ ID id-BufferSizeThresh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CRITICALITY ignore</w:t>
      </w:r>
      <w:r>
        <w:rPr>
          <w:rFonts w:cs="Courier New"/>
          <w:bCs/>
        </w:rPr>
        <w:tab/>
        <w:t>TYPE</w:t>
      </w:r>
      <w:r>
        <w:rPr>
          <w:rFonts w:cs="Courier New"/>
          <w:bCs/>
        </w:rPr>
        <w:tab/>
        <w:t>BufferSizeThresh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PRESENCE optional}|</w:t>
      </w:r>
    </w:p>
    <w:p w14:paraId="4BBC4D0F" w14:textId="77777777" w:rsidR="00F3260F" w:rsidRDefault="00F3260F" w:rsidP="00F3260F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{ ID id-BAP-Header-Rewriting-Added-List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CRITICALITY ignore</w:t>
      </w:r>
      <w:r>
        <w:rPr>
          <w:rFonts w:cs="Courier New"/>
          <w:bCs/>
        </w:rPr>
        <w:tab/>
        <w:t>TYPE</w:t>
      </w:r>
      <w:r>
        <w:rPr>
          <w:rFonts w:cs="Courier New"/>
          <w:bCs/>
        </w:rPr>
        <w:tab/>
        <w:t>BAP-Header-Rewriting-Added-List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PRESENCE optional}|</w:t>
      </w:r>
    </w:p>
    <w:p w14:paraId="11E51271" w14:textId="77777777" w:rsidR="00F3260F" w:rsidRDefault="00F3260F" w:rsidP="00F3260F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{ ID id-Re-routingEnableIndicator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CRITICALITY ignore</w:t>
      </w:r>
      <w:r>
        <w:rPr>
          <w:rFonts w:cs="Courier New"/>
          <w:bCs/>
        </w:rPr>
        <w:tab/>
        <w:t>TYPE</w:t>
      </w:r>
      <w:r>
        <w:rPr>
          <w:rFonts w:cs="Courier New"/>
          <w:bCs/>
        </w:rPr>
        <w:tab/>
        <w:t>Re-routingEnableIndicator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PRESENCE optional}|</w:t>
      </w:r>
      <w:r>
        <w:rPr>
          <w:rFonts w:cs="Courier New"/>
          <w:bCs/>
        </w:rPr>
        <w:tab/>
      </w:r>
    </w:p>
    <w:p w14:paraId="1C01324C" w14:textId="77777777" w:rsidR="00F3260F" w:rsidRDefault="00F3260F" w:rsidP="00F3260F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{ ID id-BAP-Header-Rewriting-Removed-List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CRITICALITY ignore</w:t>
      </w:r>
      <w:r>
        <w:rPr>
          <w:rFonts w:cs="Courier New"/>
          <w:bCs/>
        </w:rPr>
        <w:tab/>
        <w:t>TYPE</w:t>
      </w:r>
      <w:r>
        <w:rPr>
          <w:rFonts w:cs="Courier New"/>
          <w:bCs/>
        </w:rPr>
        <w:tab/>
        <w:t>BAP-Header-Rewriting-Removed-List</w:t>
      </w:r>
      <w:r>
        <w:rPr>
          <w:rFonts w:cs="Courier New"/>
          <w:bCs/>
        </w:rPr>
        <w:tab/>
        <w:t>PRESENCE optional},</w:t>
      </w:r>
    </w:p>
    <w:p w14:paraId="74F35EC1" w14:textId="77777777" w:rsidR="00F3260F" w:rsidRDefault="00F3260F" w:rsidP="00F3260F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...</w:t>
      </w:r>
    </w:p>
    <w:p w14:paraId="37870774" w14:textId="77777777" w:rsidR="00F3260F" w:rsidRDefault="00F3260F" w:rsidP="00F3260F">
      <w:pPr>
        <w:pStyle w:val="PL"/>
        <w:rPr>
          <w:rFonts w:cs="Courier New"/>
          <w:bCs/>
        </w:rPr>
      </w:pPr>
      <w:r>
        <w:rPr>
          <w:rFonts w:cs="Courier New"/>
          <w:bCs/>
        </w:rPr>
        <w:t>}</w:t>
      </w:r>
    </w:p>
    <w:p w14:paraId="5235B200" w14:textId="77777777" w:rsidR="00F3260F" w:rsidRDefault="00F3260F" w:rsidP="00F3260F">
      <w:pPr>
        <w:pStyle w:val="PL"/>
        <w:rPr>
          <w:rFonts w:cs="Courier New"/>
          <w:bCs/>
        </w:rPr>
      </w:pPr>
    </w:p>
    <w:p w14:paraId="70FA8110" w14:textId="77777777" w:rsidR="00F3260F" w:rsidRDefault="00F3260F" w:rsidP="00F3260F">
      <w:pPr>
        <w:pStyle w:val="PL"/>
        <w:rPr>
          <w:rFonts w:cs="Courier New"/>
          <w:bCs/>
        </w:rPr>
      </w:pPr>
      <w:r>
        <w:rPr>
          <w:rFonts w:cs="Courier New"/>
          <w:bCs/>
        </w:rPr>
        <w:t>BH-Routing-Information-Added-List ::= SEQUENCE (SIZE(1.. maxnoofRoutingEntries))</w:t>
      </w:r>
      <w:r>
        <w:rPr>
          <w:rFonts w:cs="Courier New"/>
          <w:bCs/>
        </w:rPr>
        <w:tab/>
        <w:t>OF ProtocolIE-SingleContainer { { BH-Routing-Information-Added-List-ItemIEs } }</w:t>
      </w:r>
    </w:p>
    <w:p w14:paraId="55364590" w14:textId="77777777" w:rsidR="00F3260F" w:rsidRDefault="00F3260F" w:rsidP="00F3260F">
      <w:pPr>
        <w:pStyle w:val="PL"/>
        <w:rPr>
          <w:rFonts w:cs="Courier New"/>
          <w:bCs/>
        </w:rPr>
      </w:pPr>
      <w:r>
        <w:rPr>
          <w:rFonts w:cs="Courier New"/>
          <w:bCs/>
        </w:rPr>
        <w:t>BH-Routing-Information-Removed-List ::= SEQUENCE (SIZE(1.. maxnoofRoutingEntries))</w:t>
      </w:r>
      <w:r>
        <w:rPr>
          <w:rFonts w:cs="Courier New"/>
          <w:bCs/>
        </w:rPr>
        <w:tab/>
        <w:t>OF ProtocolIE-SingleContainer { { BH-Routing-Information-Removed-List-ItemIEs } }</w:t>
      </w:r>
    </w:p>
    <w:p w14:paraId="1E177DCE" w14:textId="77777777" w:rsidR="00F3260F" w:rsidRDefault="00F3260F" w:rsidP="00F3260F">
      <w:pPr>
        <w:pStyle w:val="PL"/>
        <w:rPr>
          <w:rFonts w:cs="Courier New"/>
          <w:bCs/>
        </w:rPr>
      </w:pPr>
    </w:p>
    <w:p w14:paraId="06420F2C" w14:textId="77777777" w:rsidR="00F3260F" w:rsidRDefault="00F3260F" w:rsidP="00F3260F">
      <w:pPr>
        <w:pStyle w:val="PL"/>
        <w:rPr>
          <w:rFonts w:cs="Courier New"/>
          <w:bCs/>
        </w:rPr>
      </w:pPr>
      <w:r>
        <w:rPr>
          <w:rFonts w:cs="Courier New"/>
          <w:bCs/>
        </w:rPr>
        <w:t>BH-Routing-Information-Added-List-ItemIEs</w:t>
      </w:r>
      <w:r>
        <w:rPr>
          <w:rFonts w:cs="Courier New"/>
          <w:bCs/>
        </w:rPr>
        <w:tab/>
        <w:t>F1AP-PROTOCOL-IES ::= {</w:t>
      </w:r>
    </w:p>
    <w:p w14:paraId="2F4CBB77" w14:textId="77777777" w:rsidR="00F3260F" w:rsidRDefault="00F3260F" w:rsidP="00F3260F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{ ID id-BH-Routing-Information-Added-List-Item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CRITICALITY ignore</w:t>
      </w:r>
      <w:r>
        <w:rPr>
          <w:rFonts w:cs="Courier New"/>
          <w:bCs/>
        </w:rPr>
        <w:tab/>
        <w:t>TYPE BH-Routing-Information-Added-List-Item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 xml:space="preserve">PRESENCE </w:t>
      </w:r>
      <w:r>
        <w:t>mandatory</w:t>
      </w:r>
      <w:r>
        <w:rPr>
          <w:rFonts w:cs="Courier New"/>
          <w:bCs/>
        </w:rPr>
        <w:t>},</w:t>
      </w:r>
    </w:p>
    <w:p w14:paraId="2DC08BB7" w14:textId="77777777" w:rsidR="00F3260F" w:rsidRDefault="00F3260F" w:rsidP="00F3260F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...</w:t>
      </w:r>
    </w:p>
    <w:p w14:paraId="4EBCA9E5" w14:textId="77777777" w:rsidR="00F3260F" w:rsidRDefault="00F3260F" w:rsidP="00F3260F">
      <w:pPr>
        <w:pStyle w:val="PL"/>
        <w:rPr>
          <w:rFonts w:cs="Courier New"/>
          <w:bCs/>
        </w:rPr>
      </w:pPr>
      <w:r>
        <w:rPr>
          <w:rFonts w:cs="Courier New"/>
          <w:bCs/>
        </w:rPr>
        <w:t>}</w:t>
      </w:r>
    </w:p>
    <w:p w14:paraId="36CE9BCC" w14:textId="77777777" w:rsidR="00F3260F" w:rsidRDefault="00F3260F" w:rsidP="00F3260F">
      <w:pPr>
        <w:pStyle w:val="PL"/>
        <w:rPr>
          <w:rFonts w:cs="Courier New"/>
          <w:bCs/>
        </w:rPr>
      </w:pPr>
    </w:p>
    <w:p w14:paraId="2F3BA046" w14:textId="77777777" w:rsidR="00F3260F" w:rsidRDefault="00F3260F" w:rsidP="00F3260F">
      <w:pPr>
        <w:pStyle w:val="PL"/>
        <w:rPr>
          <w:rFonts w:cs="Courier New"/>
          <w:bCs/>
        </w:rPr>
      </w:pPr>
      <w:r>
        <w:rPr>
          <w:rFonts w:cs="Courier New"/>
          <w:bCs/>
        </w:rPr>
        <w:t>BH-Routing-Information-Removed-List-ItemIEs</w:t>
      </w:r>
      <w:r>
        <w:rPr>
          <w:rFonts w:cs="Courier New"/>
          <w:bCs/>
        </w:rPr>
        <w:tab/>
        <w:t>F1AP-PROTOCOL-IES ::= {</w:t>
      </w:r>
    </w:p>
    <w:p w14:paraId="1D807BFE" w14:textId="77777777" w:rsidR="00F3260F" w:rsidRDefault="00F3260F" w:rsidP="00F3260F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{ ID id-BH-Routing-Information-Removed-List-Item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CRITICALITY ignore</w:t>
      </w:r>
      <w:r>
        <w:rPr>
          <w:rFonts w:cs="Courier New"/>
          <w:bCs/>
        </w:rPr>
        <w:tab/>
        <w:t>TYPE BH-Routing-Information-Removed-List-Item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 xml:space="preserve">PRESENCE </w:t>
      </w:r>
      <w:r>
        <w:t>mandatory</w:t>
      </w:r>
      <w:r>
        <w:rPr>
          <w:rFonts w:cs="Courier New"/>
          <w:bCs/>
        </w:rPr>
        <w:t>},</w:t>
      </w:r>
    </w:p>
    <w:p w14:paraId="65217B97" w14:textId="77777777" w:rsidR="00F3260F" w:rsidRDefault="00F3260F" w:rsidP="00F3260F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...</w:t>
      </w:r>
    </w:p>
    <w:p w14:paraId="508F3229" w14:textId="77777777" w:rsidR="00F3260F" w:rsidRDefault="00F3260F" w:rsidP="00F3260F">
      <w:pPr>
        <w:pStyle w:val="PL"/>
        <w:rPr>
          <w:rFonts w:cs="Courier New"/>
          <w:bCs/>
        </w:rPr>
      </w:pPr>
      <w:r>
        <w:rPr>
          <w:rFonts w:cs="Courier New"/>
          <w:bCs/>
        </w:rPr>
        <w:t>}</w:t>
      </w:r>
    </w:p>
    <w:p w14:paraId="208434B9" w14:textId="77777777" w:rsidR="00F3260F" w:rsidRDefault="00F3260F" w:rsidP="00F3260F">
      <w:pPr>
        <w:pStyle w:val="PL"/>
        <w:rPr>
          <w:rFonts w:cs="Courier New"/>
          <w:bCs/>
        </w:rPr>
      </w:pPr>
    </w:p>
    <w:p w14:paraId="0AE77148" w14:textId="77777777" w:rsidR="00F3260F" w:rsidRDefault="00F3260F" w:rsidP="00F3260F">
      <w:pPr>
        <w:pStyle w:val="PL"/>
        <w:rPr>
          <w:rFonts w:cs="Courier New"/>
          <w:bCs/>
        </w:rPr>
      </w:pPr>
      <w:r>
        <w:rPr>
          <w:rFonts w:cs="Courier New"/>
          <w:bCs/>
        </w:rPr>
        <w:t>BAP-Header-Rewriting-Added-List ::= SEQUENCE (SIZE(1.. maxnoofRoutingEntries))</w:t>
      </w:r>
      <w:r>
        <w:rPr>
          <w:rFonts w:cs="Courier New"/>
          <w:bCs/>
        </w:rPr>
        <w:tab/>
        <w:t>OF ProtocolIE-SingleContainer { { BAP-Header-Rewriting-Added-List-ItemIEs } }</w:t>
      </w:r>
    </w:p>
    <w:p w14:paraId="6BF182FD" w14:textId="77777777" w:rsidR="00F3260F" w:rsidRDefault="00F3260F" w:rsidP="00F3260F">
      <w:pPr>
        <w:pStyle w:val="PL"/>
        <w:rPr>
          <w:rFonts w:cs="Courier New"/>
          <w:bCs/>
        </w:rPr>
      </w:pPr>
    </w:p>
    <w:p w14:paraId="2B3B07B7" w14:textId="77777777" w:rsidR="00F3260F" w:rsidRDefault="00F3260F" w:rsidP="00F3260F">
      <w:pPr>
        <w:pStyle w:val="PL"/>
        <w:rPr>
          <w:rFonts w:cs="Courier New"/>
          <w:bCs/>
        </w:rPr>
      </w:pPr>
      <w:r>
        <w:rPr>
          <w:rFonts w:cs="Courier New"/>
          <w:bCs/>
        </w:rPr>
        <w:t>BAP-Header-Rewriting-Added-List-ItemIEs F1AP-PROTOCOL-IES ::= {</w:t>
      </w:r>
    </w:p>
    <w:p w14:paraId="12A3CF39" w14:textId="77777777" w:rsidR="00F3260F" w:rsidRDefault="00F3260F" w:rsidP="00F3260F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{ ID id-BAP-Header-Rewriting-Added-List-Item</w:t>
      </w:r>
      <w:r>
        <w:rPr>
          <w:rFonts w:cs="Courier New"/>
          <w:bCs/>
        </w:rPr>
        <w:tab/>
        <w:t>CRITICALITY ignore</w:t>
      </w:r>
      <w:r>
        <w:rPr>
          <w:rFonts w:cs="Courier New"/>
          <w:bCs/>
        </w:rPr>
        <w:tab/>
        <w:t xml:space="preserve">TYPE BAP-Header-Rewriting-Added-List-Item PRESENCE </w:t>
      </w:r>
      <w:r>
        <w:t>mandatory</w:t>
      </w:r>
      <w:r>
        <w:rPr>
          <w:rFonts w:cs="Courier New"/>
          <w:bCs/>
        </w:rPr>
        <w:t>},</w:t>
      </w:r>
    </w:p>
    <w:p w14:paraId="31518C15" w14:textId="77777777" w:rsidR="00F3260F" w:rsidRDefault="00F3260F" w:rsidP="00F3260F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...</w:t>
      </w:r>
    </w:p>
    <w:p w14:paraId="2077DB52" w14:textId="77777777" w:rsidR="00F3260F" w:rsidRDefault="00F3260F" w:rsidP="00F3260F">
      <w:pPr>
        <w:pStyle w:val="PL"/>
        <w:rPr>
          <w:rFonts w:cs="Courier New"/>
          <w:bCs/>
        </w:rPr>
      </w:pPr>
      <w:r>
        <w:rPr>
          <w:rFonts w:cs="Courier New"/>
          <w:bCs/>
        </w:rPr>
        <w:t>}</w:t>
      </w:r>
    </w:p>
    <w:p w14:paraId="31259C87" w14:textId="77777777" w:rsidR="00F3260F" w:rsidRDefault="00F3260F" w:rsidP="00F3260F">
      <w:pPr>
        <w:pStyle w:val="PL"/>
        <w:rPr>
          <w:rFonts w:cs="Courier New"/>
          <w:bCs/>
        </w:rPr>
      </w:pPr>
    </w:p>
    <w:p w14:paraId="0AF2A251" w14:textId="77777777" w:rsidR="00F3260F" w:rsidRDefault="00F3260F" w:rsidP="00F3260F">
      <w:pPr>
        <w:pStyle w:val="PL"/>
        <w:rPr>
          <w:rFonts w:cs="Courier New"/>
          <w:bCs/>
        </w:rPr>
      </w:pPr>
      <w:r>
        <w:rPr>
          <w:rFonts w:cs="Courier New"/>
          <w:bCs/>
        </w:rPr>
        <w:t>BAP-Header-Rewriting-Removed-List ::= SEQUENCE (SIZE(1.. maxnoofRoutingEntries))</w:t>
      </w:r>
      <w:r>
        <w:rPr>
          <w:rFonts w:cs="Courier New"/>
          <w:bCs/>
        </w:rPr>
        <w:tab/>
        <w:t>OF ProtocolIE-SingleContainer { { BAP-Header-Rewriting-Removed-List-ItemIEs } }</w:t>
      </w:r>
    </w:p>
    <w:p w14:paraId="1949A48B" w14:textId="77777777" w:rsidR="00F3260F" w:rsidRDefault="00F3260F" w:rsidP="00F3260F">
      <w:pPr>
        <w:pStyle w:val="PL"/>
        <w:rPr>
          <w:rFonts w:cs="Courier New"/>
          <w:bCs/>
        </w:rPr>
      </w:pPr>
    </w:p>
    <w:p w14:paraId="393A14EE" w14:textId="77777777" w:rsidR="00F3260F" w:rsidRDefault="00F3260F" w:rsidP="00F3260F">
      <w:pPr>
        <w:pStyle w:val="PL"/>
        <w:rPr>
          <w:rFonts w:cs="Courier New"/>
          <w:bCs/>
        </w:rPr>
      </w:pPr>
      <w:r>
        <w:rPr>
          <w:rFonts w:cs="Courier New"/>
          <w:bCs/>
        </w:rPr>
        <w:t>BAP-Header-Rewriting-Removed-List-ItemIEs F1AP-PROTOCOL-IES ::= {</w:t>
      </w:r>
    </w:p>
    <w:p w14:paraId="0441BD4A" w14:textId="77777777" w:rsidR="00F3260F" w:rsidRDefault="00F3260F" w:rsidP="00F3260F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{ ID id-BAP-Header-Rewriting-Removed-List-Item</w:t>
      </w:r>
      <w:r>
        <w:rPr>
          <w:rFonts w:cs="Courier New"/>
          <w:bCs/>
        </w:rPr>
        <w:tab/>
        <w:t>CRITICALITY ignore</w:t>
      </w:r>
      <w:r>
        <w:rPr>
          <w:rFonts w:cs="Courier New"/>
          <w:bCs/>
        </w:rPr>
        <w:tab/>
        <w:t xml:space="preserve">TYPE BAP-Header-Rewriting-Removed-List-Item PRESENCE </w:t>
      </w:r>
      <w:r>
        <w:t>mandatory</w:t>
      </w:r>
      <w:r>
        <w:rPr>
          <w:rFonts w:cs="Courier New"/>
          <w:bCs/>
        </w:rPr>
        <w:t>},</w:t>
      </w:r>
    </w:p>
    <w:p w14:paraId="690776A7" w14:textId="77777777" w:rsidR="00F3260F" w:rsidRDefault="00F3260F" w:rsidP="00F3260F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...</w:t>
      </w:r>
    </w:p>
    <w:p w14:paraId="5E5FDC67" w14:textId="77777777" w:rsidR="00F3260F" w:rsidRDefault="00F3260F" w:rsidP="00F3260F">
      <w:pPr>
        <w:pStyle w:val="PL"/>
        <w:rPr>
          <w:rFonts w:cs="Courier New"/>
          <w:bCs/>
        </w:rPr>
      </w:pPr>
      <w:r>
        <w:rPr>
          <w:rFonts w:cs="Courier New"/>
          <w:bCs/>
        </w:rPr>
        <w:t>}</w:t>
      </w:r>
    </w:p>
    <w:p w14:paraId="1E973F4D" w14:textId="77777777" w:rsidR="00F3260F" w:rsidRDefault="00F3260F" w:rsidP="00F3260F">
      <w:pPr>
        <w:pStyle w:val="PL"/>
        <w:rPr>
          <w:rFonts w:cs="Courier New"/>
          <w:bCs/>
        </w:rPr>
      </w:pPr>
    </w:p>
    <w:p w14:paraId="2B642552" w14:textId="77777777" w:rsidR="00F3260F" w:rsidRDefault="00F3260F" w:rsidP="00F3260F">
      <w:pPr>
        <w:pStyle w:val="PL"/>
      </w:pPr>
      <w:r>
        <w:t>-- **************************************************************</w:t>
      </w:r>
    </w:p>
    <w:p w14:paraId="3BF8850B" w14:textId="77777777" w:rsidR="00F3260F" w:rsidRDefault="00F3260F" w:rsidP="00F3260F">
      <w:pPr>
        <w:pStyle w:val="PL"/>
      </w:pPr>
      <w:r>
        <w:t>--</w:t>
      </w:r>
    </w:p>
    <w:p w14:paraId="4814D10F" w14:textId="77777777" w:rsidR="00F3260F" w:rsidRDefault="00F3260F" w:rsidP="00F3260F">
      <w:pPr>
        <w:pStyle w:val="PL"/>
        <w:outlineLvl w:val="4"/>
        <w:rPr>
          <w:rFonts w:cs="Courier New"/>
          <w:bCs/>
        </w:rPr>
      </w:pPr>
      <w:r>
        <w:t xml:space="preserve">-- BAP MAPPING CONFIGURATION </w:t>
      </w:r>
      <w:r>
        <w:rPr>
          <w:rFonts w:cs="Courier New"/>
          <w:bCs/>
        </w:rPr>
        <w:t>ACKNOWLEDGE</w:t>
      </w:r>
    </w:p>
    <w:p w14:paraId="61A51306" w14:textId="77777777" w:rsidR="00F3260F" w:rsidRDefault="00F3260F" w:rsidP="00F3260F">
      <w:pPr>
        <w:pStyle w:val="PL"/>
      </w:pPr>
      <w:r>
        <w:rPr>
          <w:rFonts w:cs="Courier New"/>
          <w:bCs/>
        </w:rPr>
        <w:t>--</w:t>
      </w:r>
    </w:p>
    <w:p w14:paraId="14D7C092" w14:textId="77777777" w:rsidR="00F3260F" w:rsidRDefault="00F3260F" w:rsidP="00F3260F">
      <w:pPr>
        <w:pStyle w:val="PL"/>
      </w:pPr>
      <w:r>
        <w:t>-- **************************************************************</w:t>
      </w:r>
    </w:p>
    <w:p w14:paraId="34037064" w14:textId="77777777" w:rsidR="00F3260F" w:rsidRDefault="00F3260F" w:rsidP="00F3260F">
      <w:pPr>
        <w:pStyle w:val="PL"/>
        <w:rPr>
          <w:rFonts w:cs="Courier New"/>
          <w:bCs/>
        </w:rPr>
      </w:pPr>
    </w:p>
    <w:p w14:paraId="02FB6D85" w14:textId="77777777" w:rsidR="00F3260F" w:rsidRDefault="00F3260F" w:rsidP="00F3260F">
      <w:pPr>
        <w:pStyle w:val="PL"/>
        <w:rPr>
          <w:rFonts w:cs="Courier New"/>
          <w:bCs/>
        </w:rPr>
      </w:pPr>
      <w:r>
        <w:rPr>
          <w:rFonts w:cs="Courier New"/>
          <w:bCs/>
        </w:rPr>
        <w:t>BAPMappingConfigurationAcknowledge ::= SEQUENCE {</w:t>
      </w:r>
    </w:p>
    <w:p w14:paraId="02A53BD8" w14:textId="77777777" w:rsidR="00F3260F" w:rsidRDefault="00F3260F" w:rsidP="00F3260F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protocolIEs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ProtocolIE-Container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{ {BAPMappingConfigurationAcknowledge-IEs} },</w:t>
      </w:r>
    </w:p>
    <w:p w14:paraId="17F58D9D" w14:textId="77777777" w:rsidR="00F3260F" w:rsidRDefault="00F3260F" w:rsidP="00F3260F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 xml:space="preserve">... </w:t>
      </w:r>
    </w:p>
    <w:p w14:paraId="424676BA" w14:textId="77777777" w:rsidR="00F3260F" w:rsidRDefault="00F3260F" w:rsidP="00F3260F">
      <w:pPr>
        <w:pStyle w:val="PL"/>
        <w:rPr>
          <w:rFonts w:cs="Courier New"/>
          <w:bCs/>
        </w:rPr>
      </w:pPr>
      <w:r>
        <w:rPr>
          <w:rFonts w:cs="Courier New"/>
          <w:bCs/>
        </w:rPr>
        <w:t>}</w:t>
      </w:r>
    </w:p>
    <w:p w14:paraId="2445A6B7" w14:textId="77777777" w:rsidR="00F3260F" w:rsidRDefault="00F3260F" w:rsidP="00F3260F">
      <w:pPr>
        <w:pStyle w:val="PL"/>
        <w:rPr>
          <w:rFonts w:cs="Courier New"/>
          <w:bCs/>
        </w:rPr>
      </w:pPr>
    </w:p>
    <w:p w14:paraId="1F198663" w14:textId="77777777" w:rsidR="00F3260F" w:rsidRDefault="00F3260F" w:rsidP="00F3260F">
      <w:pPr>
        <w:pStyle w:val="PL"/>
        <w:rPr>
          <w:rFonts w:cs="Courier New"/>
          <w:bCs/>
        </w:rPr>
      </w:pPr>
      <w:r>
        <w:rPr>
          <w:rFonts w:cs="Courier New"/>
          <w:bCs/>
        </w:rPr>
        <w:t>BAPMappingConfigurationAcknowledge-IEs F1AP-PROTOCOL-IES ::= {</w:t>
      </w:r>
    </w:p>
    <w:p w14:paraId="31453784" w14:textId="77777777" w:rsidR="00F3260F" w:rsidRDefault="00F3260F" w:rsidP="00F3260F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{ ID id-TransactionID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CRITICALITY reject</w:t>
      </w:r>
      <w:r>
        <w:rPr>
          <w:rFonts w:cs="Courier New"/>
          <w:bCs/>
        </w:rPr>
        <w:tab/>
        <w:t>TYPE</w:t>
      </w:r>
      <w:r>
        <w:rPr>
          <w:rFonts w:cs="Courier New"/>
          <w:bCs/>
        </w:rPr>
        <w:tab/>
        <w:t>TransactionID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PRESENCE mandatory}|</w:t>
      </w:r>
    </w:p>
    <w:p w14:paraId="476F9B98" w14:textId="77777777" w:rsidR="00F3260F" w:rsidRDefault="00F3260F" w:rsidP="00F3260F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{ ID id-CriticalityDiagnostics</w:t>
      </w:r>
      <w:r>
        <w:rPr>
          <w:rFonts w:cs="Courier New"/>
          <w:bCs/>
        </w:rPr>
        <w:tab/>
        <w:t>CRITICALITY ignore</w:t>
      </w:r>
      <w:r>
        <w:rPr>
          <w:rFonts w:cs="Courier New"/>
          <w:bCs/>
        </w:rPr>
        <w:tab/>
        <w:t>TYPE</w:t>
      </w:r>
      <w:r>
        <w:rPr>
          <w:rFonts w:cs="Courier New"/>
          <w:bCs/>
        </w:rPr>
        <w:tab/>
        <w:t>CriticalityDiagnostics</w:t>
      </w:r>
      <w:r>
        <w:rPr>
          <w:rFonts w:cs="Courier New"/>
          <w:bCs/>
        </w:rPr>
        <w:tab/>
        <w:t>PRESENCE optional},</w:t>
      </w:r>
    </w:p>
    <w:p w14:paraId="1FB0EB7D" w14:textId="77777777" w:rsidR="00F3260F" w:rsidRDefault="00F3260F" w:rsidP="00F3260F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...</w:t>
      </w:r>
    </w:p>
    <w:p w14:paraId="6146E902" w14:textId="77777777" w:rsidR="00F3260F" w:rsidRDefault="00F3260F" w:rsidP="00F3260F">
      <w:pPr>
        <w:pStyle w:val="PL"/>
        <w:rPr>
          <w:rFonts w:cs="Courier New"/>
          <w:bCs/>
        </w:rPr>
      </w:pPr>
      <w:r>
        <w:rPr>
          <w:rFonts w:cs="Courier New"/>
          <w:bCs/>
        </w:rPr>
        <w:t>}</w:t>
      </w:r>
    </w:p>
    <w:p w14:paraId="7865E051" w14:textId="77777777" w:rsidR="00F3260F" w:rsidRDefault="00F3260F" w:rsidP="00F3260F">
      <w:pPr>
        <w:pStyle w:val="PL"/>
        <w:rPr>
          <w:rFonts w:cs="Courier New"/>
          <w:bCs/>
        </w:rPr>
      </w:pPr>
    </w:p>
    <w:p w14:paraId="775B8785" w14:textId="77777777" w:rsidR="00F3260F" w:rsidRDefault="00F3260F" w:rsidP="00F3260F">
      <w:pPr>
        <w:pStyle w:val="PL"/>
      </w:pPr>
      <w:r>
        <w:t>-- **************************************************************</w:t>
      </w:r>
    </w:p>
    <w:p w14:paraId="0D6B0283" w14:textId="77777777" w:rsidR="00F3260F" w:rsidRDefault="00F3260F" w:rsidP="00F3260F">
      <w:pPr>
        <w:pStyle w:val="PL"/>
      </w:pPr>
      <w:r>
        <w:t>--</w:t>
      </w:r>
    </w:p>
    <w:p w14:paraId="5D4C258B" w14:textId="77777777" w:rsidR="00F3260F" w:rsidRDefault="00F3260F" w:rsidP="00F3260F">
      <w:pPr>
        <w:pStyle w:val="PL"/>
        <w:outlineLvl w:val="4"/>
      </w:pPr>
      <w:r>
        <w:t>-- BAP MAPPING CONFIGURATION FAILURE</w:t>
      </w:r>
    </w:p>
    <w:p w14:paraId="4D492A0D" w14:textId="77777777" w:rsidR="00F3260F" w:rsidRDefault="00F3260F" w:rsidP="00F3260F">
      <w:pPr>
        <w:pStyle w:val="PL"/>
      </w:pPr>
      <w:r>
        <w:t>--</w:t>
      </w:r>
    </w:p>
    <w:p w14:paraId="0ADF056D" w14:textId="77777777" w:rsidR="00F3260F" w:rsidRDefault="00F3260F" w:rsidP="00F3260F">
      <w:pPr>
        <w:pStyle w:val="PL"/>
      </w:pPr>
      <w:r>
        <w:t>-- **************************************************************</w:t>
      </w:r>
    </w:p>
    <w:p w14:paraId="28DFCBC4" w14:textId="77777777" w:rsidR="00F3260F" w:rsidRDefault="00F3260F" w:rsidP="00F3260F">
      <w:pPr>
        <w:pStyle w:val="PL"/>
      </w:pPr>
    </w:p>
    <w:p w14:paraId="2C98D547" w14:textId="77777777" w:rsidR="00F3260F" w:rsidRDefault="00F3260F" w:rsidP="00F3260F">
      <w:pPr>
        <w:pStyle w:val="PL"/>
      </w:pPr>
      <w:r>
        <w:rPr>
          <w:snapToGrid w:val="0"/>
        </w:rPr>
        <w:t>BAPMappingConfigurationFailure</w:t>
      </w:r>
      <w:r>
        <w:t xml:space="preserve"> ::= SEQUENCE {</w:t>
      </w:r>
    </w:p>
    <w:p w14:paraId="7E3ACBAC" w14:textId="77777777" w:rsidR="00F3260F" w:rsidRDefault="00F3260F" w:rsidP="00F3260F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</w:t>
      </w:r>
      <w:r>
        <w:tab/>
      </w:r>
      <w:r>
        <w:tab/>
        <w:t xml:space="preserve">{ { </w:t>
      </w:r>
      <w:r>
        <w:rPr>
          <w:snapToGrid w:val="0"/>
        </w:rPr>
        <w:t>BAPMappingConfigurationFailure</w:t>
      </w:r>
      <w:r>
        <w:t>IEs} },</w:t>
      </w:r>
    </w:p>
    <w:p w14:paraId="30A47F3E" w14:textId="77777777" w:rsidR="00F3260F" w:rsidRDefault="00F3260F" w:rsidP="00F3260F">
      <w:pPr>
        <w:pStyle w:val="PL"/>
      </w:pPr>
      <w:r>
        <w:tab/>
        <w:t>...</w:t>
      </w:r>
    </w:p>
    <w:p w14:paraId="31B24DCF" w14:textId="77777777" w:rsidR="00F3260F" w:rsidRDefault="00F3260F" w:rsidP="00F3260F">
      <w:pPr>
        <w:pStyle w:val="PL"/>
      </w:pPr>
      <w:r>
        <w:t>}</w:t>
      </w:r>
    </w:p>
    <w:p w14:paraId="205FC156" w14:textId="77777777" w:rsidR="00F3260F" w:rsidRDefault="00F3260F" w:rsidP="00F3260F">
      <w:pPr>
        <w:pStyle w:val="PL"/>
      </w:pPr>
    </w:p>
    <w:p w14:paraId="1488D07E" w14:textId="77777777" w:rsidR="00F3260F" w:rsidRDefault="00F3260F" w:rsidP="00F3260F">
      <w:pPr>
        <w:pStyle w:val="PL"/>
      </w:pPr>
      <w:r>
        <w:rPr>
          <w:snapToGrid w:val="0"/>
        </w:rPr>
        <w:t>BAPMappingConfigurationFailure</w:t>
      </w:r>
      <w:r>
        <w:t>IEs F1AP-PROTOCOL-IES ::= {</w:t>
      </w:r>
    </w:p>
    <w:p w14:paraId="5FB339DA" w14:textId="77777777" w:rsidR="00F3260F" w:rsidRDefault="00F3260F" w:rsidP="00F3260F">
      <w:pPr>
        <w:pStyle w:val="PL"/>
      </w:pPr>
      <w:r>
        <w:tab/>
        <w:t>{ ID id-TransactionID</w:t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79BF565B" w14:textId="77777777" w:rsidR="00F3260F" w:rsidRDefault="00F3260F" w:rsidP="00F3260F">
      <w:pPr>
        <w:pStyle w:val="PL"/>
      </w:pPr>
      <w:r>
        <w:tab/>
        <w:t>{ ID id-Cause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Cause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3C60CC0F" w14:textId="77777777" w:rsidR="00F3260F" w:rsidRDefault="00F3260F" w:rsidP="00F3260F">
      <w:pPr>
        <w:pStyle w:val="PL"/>
      </w:pPr>
      <w:r>
        <w:tab/>
        <w:t>{ ID id-TimeToWait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TimeToWait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68811D9C" w14:textId="77777777" w:rsidR="00F3260F" w:rsidRDefault="00F3260F" w:rsidP="00F3260F">
      <w:pPr>
        <w:pStyle w:val="PL"/>
      </w:pPr>
      <w:r>
        <w:tab/>
        <w:t>{ ID id-CriticalityDiagnostics</w:t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  <w:t>PRESENCE optional</w:t>
      </w:r>
      <w:r>
        <w:tab/>
        <w:t>},</w:t>
      </w:r>
    </w:p>
    <w:p w14:paraId="3C59D26C" w14:textId="77777777" w:rsidR="00F3260F" w:rsidRDefault="00F3260F" w:rsidP="00F3260F">
      <w:pPr>
        <w:pStyle w:val="PL"/>
      </w:pPr>
      <w:r>
        <w:tab/>
        <w:t>...</w:t>
      </w:r>
    </w:p>
    <w:p w14:paraId="5CEA5086" w14:textId="77777777" w:rsidR="00F3260F" w:rsidRDefault="00F3260F" w:rsidP="00F3260F">
      <w:pPr>
        <w:pStyle w:val="PL"/>
      </w:pPr>
      <w:r>
        <w:t>}</w:t>
      </w:r>
    </w:p>
    <w:p w14:paraId="242015F9" w14:textId="77777777" w:rsidR="00F3260F" w:rsidRDefault="00F3260F" w:rsidP="00F3260F">
      <w:pPr>
        <w:pStyle w:val="PL"/>
        <w:rPr>
          <w:rFonts w:cs="Courier New"/>
          <w:bCs/>
        </w:rPr>
      </w:pPr>
    </w:p>
    <w:p w14:paraId="7DF7BD81" w14:textId="77777777" w:rsidR="00F3260F" w:rsidRDefault="00F3260F" w:rsidP="00F3260F">
      <w:pPr>
        <w:pStyle w:val="PL"/>
        <w:rPr>
          <w:rFonts w:cs="Courier New"/>
          <w:bCs/>
        </w:rPr>
      </w:pPr>
    </w:p>
    <w:p w14:paraId="242E0C14" w14:textId="77777777" w:rsidR="00F3260F" w:rsidRDefault="00F3260F" w:rsidP="00F3260F">
      <w:pPr>
        <w:pStyle w:val="PL"/>
      </w:pPr>
      <w:r>
        <w:t>-- **************************************************************</w:t>
      </w:r>
    </w:p>
    <w:p w14:paraId="15922BD1" w14:textId="77777777" w:rsidR="00F3260F" w:rsidRDefault="00F3260F" w:rsidP="00F3260F">
      <w:pPr>
        <w:pStyle w:val="PL"/>
      </w:pPr>
      <w:r>
        <w:t>--</w:t>
      </w:r>
    </w:p>
    <w:p w14:paraId="23A7AE85" w14:textId="77777777" w:rsidR="00F3260F" w:rsidRDefault="00F3260F" w:rsidP="00F3260F">
      <w:pPr>
        <w:pStyle w:val="PL"/>
        <w:outlineLvl w:val="3"/>
      </w:pPr>
      <w:r>
        <w:t>-- GNB-DU Configuration ELEMENTARY PROCEDURE</w:t>
      </w:r>
    </w:p>
    <w:p w14:paraId="72DEE3A1" w14:textId="77777777" w:rsidR="00F3260F" w:rsidRDefault="00F3260F" w:rsidP="00F3260F">
      <w:pPr>
        <w:pStyle w:val="PL"/>
      </w:pPr>
      <w:r>
        <w:t>--</w:t>
      </w:r>
    </w:p>
    <w:p w14:paraId="6BCF83FB" w14:textId="77777777" w:rsidR="00F3260F" w:rsidRDefault="00F3260F" w:rsidP="00F3260F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130734FD" w14:textId="77777777" w:rsidR="00F3260F" w:rsidRDefault="00F3260F" w:rsidP="00F3260F">
      <w:pPr>
        <w:pStyle w:val="PL"/>
        <w:rPr>
          <w:rFonts w:cs="Courier New"/>
          <w:bCs/>
          <w:lang w:val="fr-FR"/>
        </w:rPr>
      </w:pPr>
    </w:p>
    <w:p w14:paraId="16888AAE" w14:textId="77777777" w:rsidR="00F3260F" w:rsidRDefault="00F3260F" w:rsidP="00F3260F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0F3CF49B" w14:textId="77777777" w:rsidR="00F3260F" w:rsidRDefault="00F3260F" w:rsidP="00F3260F">
      <w:pPr>
        <w:pStyle w:val="PL"/>
        <w:rPr>
          <w:lang w:val="fr-FR"/>
        </w:rPr>
      </w:pPr>
      <w:r>
        <w:rPr>
          <w:lang w:val="fr-FR"/>
        </w:rPr>
        <w:lastRenderedPageBreak/>
        <w:t>--</w:t>
      </w:r>
    </w:p>
    <w:p w14:paraId="3080850C" w14:textId="77777777" w:rsidR="00F3260F" w:rsidRDefault="00F3260F" w:rsidP="00F3260F">
      <w:pPr>
        <w:pStyle w:val="PL"/>
        <w:outlineLvl w:val="4"/>
        <w:rPr>
          <w:lang w:val="fr-FR"/>
        </w:rPr>
      </w:pPr>
      <w:r>
        <w:rPr>
          <w:lang w:val="fr-FR"/>
        </w:rPr>
        <w:t xml:space="preserve">-- </w:t>
      </w:r>
      <w:r>
        <w:rPr>
          <w:rFonts w:cs="Courier New"/>
          <w:bCs/>
          <w:lang w:val="fr-FR"/>
        </w:rPr>
        <w:t>GNB-DU RESOURCE CONFIGURATION</w:t>
      </w:r>
    </w:p>
    <w:p w14:paraId="4D7CF3AD" w14:textId="77777777" w:rsidR="00F3260F" w:rsidRDefault="00F3260F" w:rsidP="00F3260F">
      <w:pPr>
        <w:pStyle w:val="PL"/>
        <w:rPr>
          <w:lang w:val="fr-FR"/>
        </w:rPr>
      </w:pPr>
      <w:r>
        <w:rPr>
          <w:lang w:val="fr-FR"/>
        </w:rPr>
        <w:t>--</w:t>
      </w:r>
    </w:p>
    <w:p w14:paraId="4D9D1747" w14:textId="77777777" w:rsidR="00F3260F" w:rsidRDefault="00F3260F" w:rsidP="00F3260F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1E92DA0F" w14:textId="77777777" w:rsidR="00F3260F" w:rsidRDefault="00F3260F" w:rsidP="00F3260F">
      <w:pPr>
        <w:pStyle w:val="PL"/>
        <w:rPr>
          <w:rFonts w:cs="Courier New"/>
          <w:bCs/>
          <w:lang w:val="fr-FR"/>
        </w:rPr>
      </w:pPr>
    </w:p>
    <w:p w14:paraId="02C42E12" w14:textId="77777777" w:rsidR="00F3260F" w:rsidRDefault="00F3260F" w:rsidP="00F3260F">
      <w:pPr>
        <w:pStyle w:val="PL"/>
        <w:rPr>
          <w:rFonts w:cs="Courier New"/>
          <w:bCs/>
          <w:lang w:val="fr-FR"/>
        </w:rPr>
      </w:pPr>
    </w:p>
    <w:p w14:paraId="3B2819FE" w14:textId="77777777" w:rsidR="00F3260F" w:rsidRDefault="00F3260F" w:rsidP="00F3260F">
      <w:pPr>
        <w:pStyle w:val="PL"/>
        <w:rPr>
          <w:rFonts w:cs="Courier New"/>
          <w:bCs/>
          <w:lang w:val="fr-FR"/>
        </w:rPr>
      </w:pPr>
      <w:r>
        <w:rPr>
          <w:lang w:val="fr-FR"/>
        </w:rPr>
        <w:t>GNBDU</w:t>
      </w:r>
      <w:r>
        <w:rPr>
          <w:rFonts w:cs="Courier New"/>
          <w:bCs/>
          <w:lang w:val="fr-FR"/>
        </w:rPr>
        <w:t>ResourceConfiguration ::= SEQUENCE {</w:t>
      </w:r>
    </w:p>
    <w:p w14:paraId="0C79FA9F" w14:textId="77777777" w:rsidR="00F3260F" w:rsidRDefault="00F3260F" w:rsidP="00F3260F">
      <w:pPr>
        <w:pStyle w:val="PL"/>
        <w:rPr>
          <w:rFonts w:cs="Courier New"/>
          <w:bCs/>
        </w:rPr>
      </w:pPr>
      <w:r>
        <w:rPr>
          <w:rFonts w:cs="Courier New"/>
          <w:bCs/>
          <w:lang w:val="fr-FR"/>
        </w:rPr>
        <w:tab/>
      </w:r>
      <w:r>
        <w:rPr>
          <w:rFonts w:cs="Courier New"/>
          <w:bCs/>
        </w:rPr>
        <w:t>protocolIEs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ProtocolIE-Container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 xml:space="preserve">{{ </w:t>
      </w:r>
      <w:r>
        <w:t>GNBDU</w:t>
      </w:r>
      <w:r>
        <w:rPr>
          <w:rFonts w:cs="Courier New"/>
          <w:bCs/>
        </w:rPr>
        <w:t>ResourceConfigurationIEs}},</w:t>
      </w:r>
    </w:p>
    <w:p w14:paraId="3E906BF8" w14:textId="77777777" w:rsidR="00F3260F" w:rsidRDefault="00F3260F" w:rsidP="00F3260F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...</w:t>
      </w:r>
    </w:p>
    <w:p w14:paraId="458AEA80" w14:textId="77777777" w:rsidR="00F3260F" w:rsidRDefault="00F3260F" w:rsidP="00F3260F">
      <w:pPr>
        <w:pStyle w:val="PL"/>
        <w:rPr>
          <w:rFonts w:cs="Courier New"/>
          <w:bCs/>
        </w:rPr>
      </w:pPr>
      <w:r>
        <w:rPr>
          <w:rFonts w:cs="Courier New"/>
          <w:bCs/>
        </w:rPr>
        <w:t>}</w:t>
      </w:r>
    </w:p>
    <w:p w14:paraId="7D530F6E" w14:textId="77777777" w:rsidR="00F3260F" w:rsidRDefault="00F3260F" w:rsidP="00F3260F">
      <w:pPr>
        <w:pStyle w:val="PL"/>
        <w:rPr>
          <w:rFonts w:cs="Courier New"/>
          <w:bCs/>
        </w:rPr>
      </w:pPr>
    </w:p>
    <w:p w14:paraId="7683F47B" w14:textId="77777777" w:rsidR="00F3260F" w:rsidRDefault="00F3260F" w:rsidP="00F3260F">
      <w:pPr>
        <w:pStyle w:val="PL"/>
        <w:rPr>
          <w:rFonts w:cs="Courier New"/>
          <w:bCs/>
        </w:rPr>
      </w:pPr>
    </w:p>
    <w:p w14:paraId="3F4706E6" w14:textId="77777777" w:rsidR="00F3260F" w:rsidRDefault="00F3260F" w:rsidP="00F3260F">
      <w:pPr>
        <w:pStyle w:val="PL"/>
        <w:rPr>
          <w:rFonts w:cs="Courier New"/>
          <w:bCs/>
        </w:rPr>
      </w:pPr>
      <w:r>
        <w:t>GNBDU</w:t>
      </w:r>
      <w:r>
        <w:rPr>
          <w:rFonts w:cs="Courier New"/>
          <w:bCs/>
        </w:rPr>
        <w:t>ResourceConfigurationIEs F1AP-PROTOCOL-IES ::= {</w:t>
      </w:r>
    </w:p>
    <w:p w14:paraId="22E074E8" w14:textId="77777777" w:rsidR="00F3260F" w:rsidRDefault="00F3260F" w:rsidP="00F3260F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{ ID id-TransactionID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CRITICALITY reject</w:t>
      </w:r>
      <w:r>
        <w:rPr>
          <w:rFonts w:cs="Courier New"/>
          <w:bCs/>
        </w:rPr>
        <w:tab/>
        <w:t>TYPE TransactionID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PRESENCE mandatory</w:t>
      </w:r>
      <w:r>
        <w:rPr>
          <w:rFonts w:cs="Courier New"/>
          <w:bCs/>
        </w:rPr>
        <w:tab/>
        <w:t>}|</w:t>
      </w:r>
    </w:p>
    <w:p w14:paraId="17F1A979" w14:textId="77777777" w:rsidR="00F3260F" w:rsidRDefault="00F3260F" w:rsidP="00F3260F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{ ID id-Activated-Cells-to-be-Updated-List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CRITICALITY reject</w:t>
      </w:r>
      <w:r>
        <w:rPr>
          <w:rFonts w:cs="Courier New"/>
          <w:bCs/>
        </w:rPr>
        <w:tab/>
        <w:t>TYPE Activated-Cells-to-be-Updated-List</w:t>
      </w:r>
      <w:r>
        <w:rPr>
          <w:rFonts w:cs="Courier New"/>
          <w:bCs/>
        </w:rPr>
        <w:tab/>
        <w:t>PRESENCE optional}|</w:t>
      </w:r>
    </w:p>
    <w:p w14:paraId="2CFF3B7C" w14:textId="77777777" w:rsidR="00F3260F" w:rsidRDefault="00F3260F" w:rsidP="00F3260F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{ ID id-Child-Nodes-List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CRITICALITY reject</w:t>
      </w:r>
      <w:r>
        <w:rPr>
          <w:rFonts w:cs="Courier New"/>
          <w:bCs/>
        </w:rPr>
        <w:tab/>
        <w:t>TYPE Child-Nodes-List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PRESENCE optional}|</w:t>
      </w:r>
    </w:p>
    <w:p w14:paraId="5699C42F" w14:textId="77777777" w:rsidR="00F3260F" w:rsidRDefault="00F3260F" w:rsidP="00F3260F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{ ID id-Neighbour-Node-Cells-List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CRITICALITY reject</w:t>
      </w:r>
      <w:r>
        <w:rPr>
          <w:rFonts w:cs="Courier New"/>
          <w:bCs/>
        </w:rPr>
        <w:tab/>
        <w:t>TYPE Neighbour-Node-Cells-List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PRESENCE optional}|</w:t>
      </w:r>
    </w:p>
    <w:p w14:paraId="64082B7E" w14:textId="77777777" w:rsidR="00F3260F" w:rsidRDefault="00F3260F" w:rsidP="00F3260F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{ ID id-Serving-Cells-List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CRITICALITY reject</w:t>
      </w:r>
      <w:r>
        <w:rPr>
          <w:rFonts w:cs="Courier New"/>
          <w:bCs/>
        </w:rPr>
        <w:tab/>
        <w:t>TYPE Serving-Cells-List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PRESENCE optional},</w:t>
      </w:r>
    </w:p>
    <w:p w14:paraId="28797A9C" w14:textId="77777777" w:rsidR="00F3260F" w:rsidRDefault="00F3260F" w:rsidP="00F3260F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...</w:t>
      </w:r>
    </w:p>
    <w:p w14:paraId="5761737C" w14:textId="77777777" w:rsidR="00F3260F" w:rsidRDefault="00F3260F" w:rsidP="00F3260F">
      <w:pPr>
        <w:pStyle w:val="PL"/>
        <w:rPr>
          <w:rFonts w:cs="Courier New"/>
          <w:bCs/>
        </w:rPr>
      </w:pPr>
      <w:r>
        <w:rPr>
          <w:rFonts w:cs="Courier New"/>
          <w:bCs/>
        </w:rPr>
        <w:t xml:space="preserve">} </w:t>
      </w:r>
    </w:p>
    <w:p w14:paraId="50983A75" w14:textId="77777777" w:rsidR="00F3260F" w:rsidRDefault="00F3260F" w:rsidP="00F3260F">
      <w:pPr>
        <w:pStyle w:val="PL"/>
        <w:rPr>
          <w:rFonts w:cs="Courier New"/>
          <w:bCs/>
        </w:rPr>
      </w:pPr>
    </w:p>
    <w:p w14:paraId="7B076F3F" w14:textId="77777777" w:rsidR="00F3260F" w:rsidRDefault="00F3260F" w:rsidP="00F3260F">
      <w:pPr>
        <w:pStyle w:val="PL"/>
        <w:rPr>
          <w:rFonts w:cs="Courier New"/>
          <w:bCs/>
        </w:rPr>
      </w:pPr>
    </w:p>
    <w:p w14:paraId="6743AE6F" w14:textId="77777777" w:rsidR="00F3260F" w:rsidRDefault="00F3260F" w:rsidP="00F3260F">
      <w:pPr>
        <w:pStyle w:val="PL"/>
        <w:rPr>
          <w:rFonts w:cs="Courier New"/>
          <w:bCs/>
        </w:rPr>
      </w:pPr>
    </w:p>
    <w:p w14:paraId="2A87BD8E" w14:textId="77777777" w:rsidR="00F3260F" w:rsidRDefault="00F3260F" w:rsidP="00F3260F">
      <w:pPr>
        <w:pStyle w:val="PL"/>
        <w:rPr>
          <w:rFonts w:cs="Courier New"/>
          <w:bCs/>
        </w:rPr>
      </w:pPr>
    </w:p>
    <w:p w14:paraId="347FB346" w14:textId="77777777" w:rsidR="00F3260F" w:rsidRDefault="00F3260F" w:rsidP="00F3260F">
      <w:pPr>
        <w:pStyle w:val="PL"/>
      </w:pPr>
      <w:r>
        <w:t>-- **************************************************************</w:t>
      </w:r>
    </w:p>
    <w:p w14:paraId="220D513C" w14:textId="77777777" w:rsidR="00F3260F" w:rsidRDefault="00F3260F" w:rsidP="00F3260F">
      <w:pPr>
        <w:pStyle w:val="PL"/>
      </w:pPr>
      <w:r>
        <w:t>--</w:t>
      </w:r>
    </w:p>
    <w:p w14:paraId="73F2253D" w14:textId="77777777" w:rsidR="00F3260F" w:rsidRDefault="00F3260F" w:rsidP="00F3260F">
      <w:pPr>
        <w:pStyle w:val="PL"/>
        <w:outlineLvl w:val="4"/>
      </w:pPr>
      <w:r>
        <w:t xml:space="preserve">-- </w:t>
      </w:r>
      <w:r>
        <w:rPr>
          <w:rFonts w:cs="Courier New"/>
          <w:bCs/>
        </w:rPr>
        <w:t>GNB-DU RESOURCE CONFIGURATION ACKNOWLEDGE</w:t>
      </w:r>
    </w:p>
    <w:p w14:paraId="2B8B8913" w14:textId="77777777" w:rsidR="00F3260F" w:rsidRDefault="00F3260F" w:rsidP="00F3260F">
      <w:pPr>
        <w:pStyle w:val="PL"/>
      </w:pPr>
      <w:r>
        <w:t>--</w:t>
      </w:r>
    </w:p>
    <w:p w14:paraId="231677BE" w14:textId="77777777" w:rsidR="00F3260F" w:rsidRDefault="00F3260F" w:rsidP="00F3260F">
      <w:pPr>
        <w:pStyle w:val="PL"/>
      </w:pPr>
      <w:r>
        <w:t>-- **************************************************************</w:t>
      </w:r>
    </w:p>
    <w:p w14:paraId="2FFC85B2" w14:textId="77777777" w:rsidR="00F3260F" w:rsidRDefault="00F3260F" w:rsidP="00F3260F">
      <w:pPr>
        <w:pStyle w:val="PL"/>
        <w:rPr>
          <w:rFonts w:cs="Courier New"/>
          <w:bCs/>
        </w:rPr>
      </w:pPr>
    </w:p>
    <w:p w14:paraId="05A1D70F" w14:textId="77777777" w:rsidR="00F3260F" w:rsidRDefault="00F3260F" w:rsidP="00F3260F">
      <w:pPr>
        <w:pStyle w:val="PL"/>
        <w:rPr>
          <w:rFonts w:cs="Courier New"/>
          <w:bCs/>
        </w:rPr>
      </w:pPr>
    </w:p>
    <w:p w14:paraId="2CC40250" w14:textId="77777777" w:rsidR="00F3260F" w:rsidRDefault="00F3260F" w:rsidP="00F3260F">
      <w:pPr>
        <w:pStyle w:val="PL"/>
        <w:rPr>
          <w:rFonts w:cs="Courier New"/>
          <w:bCs/>
        </w:rPr>
      </w:pPr>
      <w:r>
        <w:rPr>
          <w:rFonts w:cs="Courier New"/>
          <w:bCs/>
        </w:rPr>
        <w:t>GNBDUResourceConfigurationAcknowledge ::= SEQUENCE {</w:t>
      </w:r>
    </w:p>
    <w:p w14:paraId="769982D0" w14:textId="77777777" w:rsidR="00F3260F" w:rsidRDefault="00F3260F" w:rsidP="00F3260F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protocolIEs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ProtocolIE-Container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{ { GNBDUResourceConfigurationAcknowledgeIEs} },</w:t>
      </w:r>
    </w:p>
    <w:p w14:paraId="7A3C57E6" w14:textId="77777777" w:rsidR="00F3260F" w:rsidRDefault="00F3260F" w:rsidP="00F3260F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...</w:t>
      </w:r>
    </w:p>
    <w:p w14:paraId="780519F2" w14:textId="77777777" w:rsidR="00F3260F" w:rsidRDefault="00F3260F" w:rsidP="00F3260F">
      <w:pPr>
        <w:pStyle w:val="PL"/>
        <w:rPr>
          <w:rFonts w:cs="Courier New"/>
          <w:bCs/>
        </w:rPr>
      </w:pPr>
      <w:r>
        <w:rPr>
          <w:rFonts w:cs="Courier New"/>
          <w:bCs/>
        </w:rPr>
        <w:t>}</w:t>
      </w:r>
    </w:p>
    <w:p w14:paraId="76C161CE" w14:textId="77777777" w:rsidR="00F3260F" w:rsidRDefault="00F3260F" w:rsidP="00F3260F">
      <w:pPr>
        <w:pStyle w:val="PL"/>
        <w:rPr>
          <w:rFonts w:cs="Courier New"/>
          <w:bCs/>
        </w:rPr>
      </w:pPr>
    </w:p>
    <w:p w14:paraId="73D216A4" w14:textId="77777777" w:rsidR="00F3260F" w:rsidRDefault="00F3260F" w:rsidP="00F3260F">
      <w:pPr>
        <w:pStyle w:val="PL"/>
        <w:rPr>
          <w:rFonts w:cs="Courier New"/>
          <w:bCs/>
        </w:rPr>
      </w:pPr>
    </w:p>
    <w:p w14:paraId="5DBB86B1" w14:textId="77777777" w:rsidR="00F3260F" w:rsidRDefault="00F3260F" w:rsidP="00F3260F">
      <w:pPr>
        <w:pStyle w:val="PL"/>
        <w:rPr>
          <w:rFonts w:cs="Courier New"/>
          <w:bCs/>
        </w:rPr>
      </w:pPr>
      <w:r>
        <w:rPr>
          <w:rFonts w:cs="Courier New"/>
          <w:bCs/>
        </w:rPr>
        <w:t>GNBDUResourceConfigurationAcknowledgeIEs F1AP-PROTOCOL-IES ::= {</w:t>
      </w:r>
    </w:p>
    <w:p w14:paraId="7E2B0A8A" w14:textId="77777777" w:rsidR="00F3260F" w:rsidRDefault="00F3260F" w:rsidP="00F3260F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{ ID id-TransactionID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CRITICALITY reject</w:t>
      </w:r>
      <w:r>
        <w:rPr>
          <w:rFonts w:cs="Courier New"/>
          <w:bCs/>
        </w:rPr>
        <w:tab/>
        <w:t>TYPE TransactionID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PRESENCE mandatory</w:t>
      </w:r>
      <w:r>
        <w:rPr>
          <w:rFonts w:cs="Courier New"/>
          <w:bCs/>
        </w:rPr>
        <w:tab/>
        <w:t>}|</w:t>
      </w:r>
    </w:p>
    <w:p w14:paraId="544052F5" w14:textId="77777777" w:rsidR="00F3260F" w:rsidRDefault="00F3260F" w:rsidP="00F3260F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{ ID id-CriticalityDiagnostics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CRITICALITY ignore</w:t>
      </w:r>
      <w:r>
        <w:rPr>
          <w:rFonts w:cs="Courier New"/>
          <w:bCs/>
        </w:rPr>
        <w:tab/>
        <w:t>TYPE CriticalityDiagnostics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PRESENCE optional</w:t>
      </w:r>
      <w:r>
        <w:rPr>
          <w:rFonts w:cs="Courier New"/>
          <w:bCs/>
        </w:rPr>
        <w:tab/>
        <w:t>},</w:t>
      </w:r>
    </w:p>
    <w:p w14:paraId="42BB608A" w14:textId="77777777" w:rsidR="00F3260F" w:rsidRDefault="00F3260F" w:rsidP="00F3260F">
      <w:pPr>
        <w:pStyle w:val="PL"/>
        <w:rPr>
          <w:rFonts w:cs="Courier New"/>
          <w:bCs/>
          <w:lang w:val="fr-FR"/>
        </w:rPr>
      </w:pPr>
      <w:r>
        <w:rPr>
          <w:rFonts w:cs="Courier New"/>
          <w:bCs/>
        </w:rPr>
        <w:tab/>
      </w:r>
      <w:r>
        <w:rPr>
          <w:rFonts w:cs="Courier New"/>
          <w:bCs/>
          <w:lang w:val="fr-FR"/>
        </w:rPr>
        <w:t>...</w:t>
      </w:r>
    </w:p>
    <w:p w14:paraId="29735850" w14:textId="77777777" w:rsidR="00F3260F" w:rsidRDefault="00F3260F" w:rsidP="00F3260F">
      <w:pPr>
        <w:pStyle w:val="PL"/>
        <w:rPr>
          <w:rFonts w:cs="Courier New"/>
          <w:bCs/>
          <w:lang w:val="fr-FR"/>
        </w:rPr>
      </w:pPr>
      <w:r>
        <w:rPr>
          <w:rFonts w:cs="Courier New"/>
          <w:bCs/>
          <w:lang w:val="fr-FR"/>
        </w:rPr>
        <w:t>}</w:t>
      </w:r>
    </w:p>
    <w:p w14:paraId="490FC828" w14:textId="77777777" w:rsidR="00F3260F" w:rsidRDefault="00F3260F" w:rsidP="00F3260F">
      <w:pPr>
        <w:pStyle w:val="PL"/>
        <w:rPr>
          <w:lang w:val="fr-FR"/>
        </w:rPr>
      </w:pPr>
    </w:p>
    <w:p w14:paraId="7D7E913A" w14:textId="77777777" w:rsidR="00F3260F" w:rsidRDefault="00F3260F" w:rsidP="00F3260F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7B965115" w14:textId="77777777" w:rsidR="00F3260F" w:rsidRDefault="00F3260F" w:rsidP="00F3260F">
      <w:pPr>
        <w:pStyle w:val="PL"/>
        <w:rPr>
          <w:lang w:val="fr-FR"/>
        </w:rPr>
      </w:pPr>
      <w:r>
        <w:rPr>
          <w:lang w:val="fr-FR"/>
        </w:rPr>
        <w:t>--</w:t>
      </w:r>
    </w:p>
    <w:p w14:paraId="50B18BF0" w14:textId="77777777" w:rsidR="00F3260F" w:rsidRDefault="00F3260F" w:rsidP="00F3260F">
      <w:pPr>
        <w:pStyle w:val="PL"/>
        <w:rPr>
          <w:lang w:val="fr-FR"/>
        </w:rPr>
      </w:pPr>
      <w:r>
        <w:rPr>
          <w:lang w:val="fr-FR"/>
        </w:rPr>
        <w:t>-- GNB-DU RESOURCE CONFIGURATION FAILURE</w:t>
      </w:r>
    </w:p>
    <w:p w14:paraId="46525306" w14:textId="77777777" w:rsidR="00F3260F" w:rsidRDefault="00F3260F" w:rsidP="00F3260F">
      <w:pPr>
        <w:pStyle w:val="PL"/>
        <w:rPr>
          <w:lang w:val="fr-FR"/>
        </w:rPr>
      </w:pPr>
      <w:r>
        <w:rPr>
          <w:lang w:val="fr-FR"/>
        </w:rPr>
        <w:t>--</w:t>
      </w:r>
    </w:p>
    <w:p w14:paraId="5F47E90A" w14:textId="77777777" w:rsidR="00F3260F" w:rsidRDefault="00F3260F" w:rsidP="00F3260F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64C418FF" w14:textId="77777777" w:rsidR="00F3260F" w:rsidRDefault="00F3260F" w:rsidP="00F3260F">
      <w:pPr>
        <w:pStyle w:val="PL"/>
        <w:rPr>
          <w:lang w:val="fr-FR"/>
        </w:rPr>
      </w:pPr>
    </w:p>
    <w:p w14:paraId="51FFCBD9" w14:textId="77777777" w:rsidR="00F3260F" w:rsidRDefault="00F3260F" w:rsidP="00F3260F">
      <w:pPr>
        <w:pStyle w:val="PL"/>
        <w:rPr>
          <w:lang w:val="fr-FR"/>
        </w:rPr>
      </w:pPr>
      <w:r>
        <w:rPr>
          <w:snapToGrid w:val="0"/>
          <w:lang w:val="fr-FR"/>
        </w:rPr>
        <w:t>GNBDUResourceConfigurationFailure</w:t>
      </w:r>
      <w:r>
        <w:rPr>
          <w:lang w:val="fr-FR"/>
        </w:rPr>
        <w:t xml:space="preserve"> ::= SEQUENCE {</w:t>
      </w:r>
    </w:p>
    <w:p w14:paraId="5D3C1C2C" w14:textId="77777777" w:rsidR="00F3260F" w:rsidRDefault="00F3260F" w:rsidP="00F3260F">
      <w:pPr>
        <w:pStyle w:val="PL"/>
        <w:rPr>
          <w:lang w:val="fr-FR"/>
        </w:rPr>
      </w:pPr>
      <w:r>
        <w:rPr>
          <w:lang w:val="fr-FR"/>
        </w:rPr>
        <w:tab/>
        <w:t>protocolIEs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ProtocolIE-Container</w:t>
      </w:r>
      <w:r>
        <w:rPr>
          <w:lang w:val="fr-FR"/>
        </w:rPr>
        <w:tab/>
      </w:r>
      <w:r>
        <w:rPr>
          <w:lang w:val="fr-FR"/>
        </w:rPr>
        <w:tab/>
        <w:t xml:space="preserve">{ { </w:t>
      </w:r>
      <w:r>
        <w:rPr>
          <w:snapToGrid w:val="0"/>
          <w:lang w:val="fr-FR"/>
        </w:rPr>
        <w:t>GNBDUResourceConfigurationFailure</w:t>
      </w:r>
      <w:r>
        <w:rPr>
          <w:lang w:val="fr-FR"/>
        </w:rPr>
        <w:t>IEs} },</w:t>
      </w:r>
    </w:p>
    <w:p w14:paraId="6611A3BE" w14:textId="77777777" w:rsidR="00F3260F" w:rsidRDefault="00F3260F" w:rsidP="00F3260F">
      <w:pPr>
        <w:pStyle w:val="PL"/>
        <w:rPr>
          <w:lang w:val="fr-FR"/>
        </w:rPr>
      </w:pPr>
      <w:r>
        <w:rPr>
          <w:lang w:val="fr-FR"/>
        </w:rPr>
        <w:tab/>
        <w:t>...</w:t>
      </w:r>
    </w:p>
    <w:p w14:paraId="4DC38F1B" w14:textId="77777777" w:rsidR="00F3260F" w:rsidRDefault="00F3260F" w:rsidP="00F3260F">
      <w:pPr>
        <w:pStyle w:val="PL"/>
        <w:rPr>
          <w:lang w:val="fr-FR"/>
        </w:rPr>
      </w:pPr>
      <w:r>
        <w:rPr>
          <w:lang w:val="fr-FR"/>
        </w:rPr>
        <w:t>}</w:t>
      </w:r>
    </w:p>
    <w:p w14:paraId="6255EBE7" w14:textId="77777777" w:rsidR="00F3260F" w:rsidRDefault="00F3260F" w:rsidP="00F3260F">
      <w:pPr>
        <w:pStyle w:val="PL"/>
        <w:rPr>
          <w:lang w:val="fr-FR"/>
        </w:rPr>
      </w:pPr>
    </w:p>
    <w:p w14:paraId="1547E8BE" w14:textId="77777777" w:rsidR="00F3260F" w:rsidRDefault="00F3260F" w:rsidP="00F3260F">
      <w:pPr>
        <w:pStyle w:val="PL"/>
        <w:rPr>
          <w:lang w:val="fr-FR"/>
        </w:rPr>
      </w:pPr>
      <w:r>
        <w:rPr>
          <w:snapToGrid w:val="0"/>
          <w:lang w:val="fr-FR"/>
        </w:rPr>
        <w:t>GNBDUResourceConfigurationFailure</w:t>
      </w:r>
      <w:r>
        <w:rPr>
          <w:lang w:val="fr-FR"/>
        </w:rPr>
        <w:t>IEs F1AP-PROTOCOL-IES ::= {</w:t>
      </w:r>
    </w:p>
    <w:p w14:paraId="02B8831D" w14:textId="77777777" w:rsidR="00F3260F" w:rsidRDefault="00F3260F" w:rsidP="00F3260F">
      <w:pPr>
        <w:pStyle w:val="PL"/>
      </w:pPr>
      <w:r>
        <w:rPr>
          <w:lang w:val="fr-FR"/>
        </w:rPr>
        <w:tab/>
      </w:r>
      <w:r>
        <w:t>{ ID id-TransactionID</w:t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7B8AAAF3" w14:textId="77777777" w:rsidR="00F3260F" w:rsidRDefault="00F3260F" w:rsidP="00F3260F">
      <w:pPr>
        <w:pStyle w:val="PL"/>
      </w:pPr>
      <w:r>
        <w:tab/>
        <w:t>{ ID id-Cause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Cause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11CD2E0F" w14:textId="77777777" w:rsidR="00F3260F" w:rsidRDefault="00F3260F" w:rsidP="00F3260F">
      <w:pPr>
        <w:pStyle w:val="PL"/>
      </w:pPr>
      <w:r>
        <w:tab/>
        <w:t>{ ID id-TimeToWait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TimeToWait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076CB0B9" w14:textId="77777777" w:rsidR="00F3260F" w:rsidRDefault="00F3260F" w:rsidP="00F3260F">
      <w:pPr>
        <w:pStyle w:val="PL"/>
      </w:pPr>
      <w:r>
        <w:tab/>
        <w:t>{ ID id-CriticalityDiagnostics</w:t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  <w:t>PRESENCE optional</w:t>
      </w:r>
      <w:r>
        <w:tab/>
        <w:t>},</w:t>
      </w:r>
    </w:p>
    <w:p w14:paraId="6FC45051" w14:textId="77777777" w:rsidR="00F3260F" w:rsidRDefault="00F3260F" w:rsidP="00F3260F">
      <w:pPr>
        <w:pStyle w:val="PL"/>
      </w:pPr>
      <w:r>
        <w:tab/>
        <w:t>...</w:t>
      </w:r>
    </w:p>
    <w:p w14:paraId="594A2C95" w14:textId="77777777" w:rsidR="00F3260F" w:rsidRDefault="00F3260F" w:rsidP="00F3260F">
      <w:pPr>
        <w:pStyle w:val="PL"/>
      </w:pPr>
      <w:r>
        <w:t>}</w:t>
      </w:r>
    </w:p>
    <w:p w14:paraId="0D9D4565" w14:textId="77777777" w:rsidR="00F3260F" w:rsidRDefault="00F3260F" w:rsidP="00F3260F">
      <w:pPr>
        <w:pStyle w:val="PL"/>
      </w:pPr>
    </w:p>
    <w:p w14:paraId="657BF16E" w14:textId="77777777" w:rsidR="00F3260F" w:rsidRDefault="00F3260F" w:rsidP="00F3260F">
      <w:pPr>
        <w:pStyle w:val="PL"/>
      </w:pPr>
    </w:p>
    <w:p w14:paraId="5EE9FC93" w14:textId="77777777" w:rsidR="00F3260F" w:rsidRDefault="00F3260F" w:rsidP="00F3260F">
      <w:pPr>
        <w:pStyle w:val="PL"/>
      </w:pPr>
      <w:r>
        <w:t>-- **************************************************************</w:t>
      </w:r>
    </w:p>
    <w:p w14:paraId="518B77A8" w14:textId="77777777" w:rsidR="00F3260F" w:rsidRDefault="00F3260F" w:rsidP="00F3260F">
      <w:pPr>
        <w:pStyle w:val="PL"/>
      </w:pPr>
      <w:r>
        <w:t>--</w:t>
      </w:r>
    </w:p>
    <w:p w14:paraId="6E7A4337" w14:textId="77777777" w:rsidR="00F3260F" w:rsidRDefault="00F3260F" w:rsidP="00F3260F">
      <w:pPr>
        <w:pStyle w:val="PL"/>
        <w:outlineLvl w:val="3"/>
      </w:pPr>
      <w:r>
        <w:t>-- IAB TNL Address Allocation ELEMENTARY PROCEDURE</w:t>
      </w:r>
    </w:p>
    <w:p w14:paraId="6371975B" w14:textId="77777777" w:rsidR="00F3260F" w:rsidRDefault="00F3260F" w:rsidP="00F3260F">
      <w:pPr>
        <w:pStyle w:val="PL"/>
      </w:pPr>
      <w:r>
        <w:t>--</w:t>
      </w:r>
    </w:p>
    <w:p w14:paraId="17C85A00" w14:textId="77777777" w:rsidR="00F3260F" w:rsidRDefault="00F3260F" w:rsidP="00F3260F">
      <w:pPr>
        <w:pStyle w:val="PL"/>
      </w:pPr>
      <w:r>
        <w:t>-- **************************************************************</w:t>
      </w:r>
    </w:p>
    <w:p w14:paraId="7C31609A" w14:textId="77777777" w:rsidR="00F3260F" w:rsidRDefault="00F3260F" w:rsidP="00F3260F">
      <w:pPr>
        <w:pStyle w:val="PL"/>
        <w:rPr>
          <w:rFonts w:cs="Courier New"/>
          <w:bCs/>
        </w:rPr>
      </w:pPr>
    </w:p>
    <w:p w14:paraId="0D53F367" w14:textId="77777777" w:rsidR="00F3260F" w:rsidRDefault="00F3260F" w:rsidP="00F3260F">
      <w:pPr>
        <w:pStyle w:val="PL"/>
      </w:pPr>
      <w:r>
        <w:t>-- **************************************************************</w:t>
      </w:r>
    </w:p>
    <w:p w14:paraId="68AD68D8" w14:textId="77777777" w:rsidR="00F3260F" w:rsidRDefault="00F3260F" w:rsidP="00F3260F">
      <w:pPr>
        <w:pStyle w:val="PL"/>
      </w:pPr>
      <w:r>
        <w:t>--</w:t>
      </w:r>
    </w:p>
    <w:p w14:paraId="5F9C09AC" w14:textId="77777777" w:rsidR="00F3260F" w:rsidRDefault="00F3260F" w:rsidP="00F3260F">
      <w:pPr>
        <w:pStyle w:val="PL"/>
        <w:outlineLvl w:val="4"/>
      </w:pPr>
      <w:r>
        <w:t>-- IAB TNL ADDRESS REQUEST</w:t>
      </w:r>
    </w:p>
    <w:p w14:paraId="002BF836" w14:textId="77777777" w:rsidR="00F3260F" w:rsidRDefault="00F3260F" w:rsidP="00F3260F">
      <w:pPr>
        <w:pStyle w:val="PL"/>
      </w:pPr>
      <w:r>
        <w:t>--</w:t>
      </w:r>
    </w:p>
    <w:p w14:paraId="31DDD23C" w14:textId="77777777" w:rsidR="00F3260F" w:rsidRDefault="00F3260F" w:rsidP="00F3260F">
      <w:pPr>
        <w:pStyle w:val="PL"/>
      </w:pPr>
      <w:r>
        <w:t>-- **************************************************************</w:t>
      </w:r>
    </w:p>
    <w:p w14:paraId="25D71E7E" w14:textId="77777777" w:rsidR="00F3260F" w:rsidRDefault="00F3260F" w:rsidP="00F3260F">
      <w:pPr>
        <w:pStyle w:val="PL"/>
      </w:pPr>
    </w:p>
    <w:p w14:paraId="48B98FB4" w14:textId="77777777" w:rsidR="00F3260F" w:rsidRDefault="00F3260F" w:rsidP="00F3260F">
      <w:pPr>
        <w:pStyle w:val="PL"/>
      </w:pPr>
    </w:p>
    <w:p w14:paraId="11CAD49E" w14:textId="77777777" w:rsidR="00F3260F" w:rsidRDefault="00F3260F" w:rsidP="00F3260F">
      <w:pPr>
        <w:pStyle w:val="PL"/>
      </w:pPr>
    </w:p>
    <w:p w14:paraId="2D4B7E47" w14:textId="77777777" w:rsidR="00F3260F" w:rsidRDefault="00F3260F" w:rsidP="00F3260F">
      <w:pPr>
        <w:pStyle w:val="PL"/>
      </w:pPr>
      <w:r>
        <w:t>IABTNLAddressRequest ::= SEQUENCE {</w:t>
      </w:r>
    </w:p>
    <w:p w14:paraId="44382B35" w14:textId="77777777" w:rsidR="00F3260F" w:rsidRDefault="00F3260F" w:rsidP="00F3260F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</w:t>
      </w:r>
      <w:r>
        <w:tab/>
      </w:r>
      <w:r>
        <w:tab/>
        <w:t>{ {IABTNLAddressRequestIEs} },</w:t>
      </w:r>
    </w:p>
    <w:p w14:paraId="39DE59AF" w14:textId="77777777" w:rsidR="00F3260F" w:rsidRDefault="00F3260F" w:rsidP="00F3260F">
      <w:pPr>
        <w:pStyle w:val="PL"/>
      </w:pPr>
      <w:r>
        <w:tab/>
        <w:t>...</w:t>
      </w:r>
    </w:p>
    <w:p w14:paraId="222368B7" w14:textId="77777777" w:rsidR="00F3260F" w:rsidRDefault="00F3260F" w:rsidP="00F3260F">
      <w:pPr>
        <w:pStyle w:val="PL"/>
      </w:pPr>
      <w:r>
        <w:t>}</w:t>
      </w:r>
    </w:p>
    <w:p w14:paraId="4374FBAA" w14:textId="77777777" w:rsidR="00F3260F" w:rsidRDefault="00F3260F" w:rsidP="00F3260F">
      <w:pPr>
        <w:pStyle w:val="PL"/>
      </w:pPr>
    </w:p>
    <w:p w14:paraId="79E771A9" w14:textId="77777777" w:rsidR="00F3260F" w:rsidRDefault="00F3260F" w:rsidP="00F3260F">
      <w:pPr>
        <w:pStyle w:val="PL"/>
      </w:pPr>
      <w:r>
        <w:t>IABTNLAddressRequestIEs F1AP-PROTOCOL-IES ::= {</w:t>
      </w:r>
    </w:p>
    <w:p w14:paraId="3F00567B" w14:textId="77777777" w:rsidR="00F3260F" w:rsidRDefault="00F3260F" w:rsidP="00F3260F">
      <w:pPr>
        <w:pStyle w:val="PL"/>
      </w:pPr>
      <w:r>
        <w:tab/>
        <w:t>{ ID id-TransactionID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0B0290B7" w14:textId="77777777" w:rsidR="00F3260F" w:rsidRDefault="00F3260F" w:rsidP="00F3260F">
      <w:pPr>
        <w:pStyle w:val="PL"/>
      </w:pPr>
      <w:r>
        <w:tab/>
        <w:t>{ ID id-IABv4AddressesRequested</w:t>
      </w:r>
      <w:r>
        <w:tab/>
      </w:r>
      <w:r>
        <w:tab/>
      </w:r>
      <w:r>
        <w:tab/>
      </w:r>
      <w:r>
        <w:tab/>
        <w:t>CRITICALITY reject</w:t>
      </w:r>
      <w:r>
        <w:tab/>
        <w:t>TYPE IABv4AddressesRequested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7C7682C3" w14:textId="77777777" w:rsidR="00F3260F" w:rsidRDefault="00F3260F" w:rsidP="00F3260F">
      <w:pPr>
        <w:pStyle w:val="PL"/>
      </w:pPr>
      <w:r>
        <w:tab/>
        <w:t>{ ID id-IABIPv6RequestType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IABIPv6RequestType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69835B36" w14:textId="77777777" w:rsidR="00F3260F" w:rsidRDefault="00F3260F" w:rsidP="00F3260F">
      <w:pPr>
        <w:pStyle w:val="PL"/>
      </w:pPr>
      <w:r>
        <w:tab/>
        <w:t>{ ID id-IAB-TNL-Addresses-To-Remove-List</w:t>
      </w:r>
      <w:r>
        <w:tab/>
        <w:t>CRITICALITY reject</w:t>
      </w:r>
      <w:r>
        <w:tab/>
        <w:t>TYPE IAB-TNL-Addresses-To-Remove-List</w:t>
      </w:r>
      <w:r>
        <w:tab/>
      </w:r>
      <w:r>
        <w:tab/>
        <w:t>PRESENCE optional</w:t>
      </w:r>
      <w:r>
        <w:tab/>
        <w:t>}|</w:t>
      </w:r>
    </w:p>
    <w:p w14:paraId="6F4F27DE" w14:textId="77777777" w:rsidR="00F3260F" w:rsidRDefault="00F3260F" w:rsidP="00F3260F">
      <w:pPr>
        <w:pStyle w:val="PL"/>
      </w:pPr>
      <w:r>
        <w:tab/>
        <w:t>{ ID id-IAB-TNL-Addresses-Exception</w:t>
      </w:r>
      <w:r>
        <w:tab/>
      </w:r>
      <w:r>
        <w:tab/>
      </w:r>
      <w:r>
        <w:tab/>
        <w:t>CRITICALITY reject</w:t>
      </w:r>
      <w:r>
        <w:tab/>
        <w:t>TYPE IAB-TNL-Addresses-Exception</w:t>
      </w:r>
      <w:r>
        <w:tab/>
      </w:r>
      <w:r>
        <w:tab/>
      </w:r>
      <w:r>
        <w:tab/>
      </w:r>
      <w:r>
        <w:tab/>
        <w:t>PRESENCE optional</w:t>
      </w:r>
      <w:r>
        <w:tab/>
        <w:t>},</w:t>
      </w:r>
    </w:p>
    <w:p w14:paraId="4AB95626" w14:textId="77777777" w:rsidR="00F3260F" w:rsidRDefault="00F3260F" w:rsidP="00F3260F">
      <w:pPr>
        <w:pStyle w:val="PL"/>
      </w:pPr>
      <w:r>
        <w:tab/>
        <w:t>...</w:t>
      </w:r>
    </w:p>
    <w:p w14:paraId="432ADC3A" w14:textId="77777777" w:rsidR="00F3260F" w:rsidRDefault="00F3260F" w:rsidP="00F3260F">
      <w:pPr>
        <w:pStyle w:val="PL"/>
      </w:pPr>
      <w:r>
        <w:t>}</w:t>
      </w:r>
    </w:p>
    <w:p w14:paraId="5E4F708A" w14:textId="77777777" w:rsidR="00F3260F" w:rsidRDefault="00F3260F" w:rsidP="00F3260F">
      <w:pPr>
        <w:pStyle w:val="PL"/>
      </w:pPr>
    </w:p>
    <w:p w14:paraId="289D4550" w14:textId="77777777" w:rsidR="00F3260F" w:rsidRDefault="00F3260F" w:rsidP="00F3260F">
      <w:pPr>
        <w:pStyle w:val="PL"/>
      </w:pPr>
    </w:p>
    <w:p w14:paraId="3478C61C" w14:textId="77777777" w:rsidR="00F3260F" w:rsidRDefault="00F3260F" w:rsidP="00F3260F">
      <w:pPr>
        <w:pStyle w:val="PL"/>
      </w:pPr>
      <w:r>
        <w:t>IAB-TNL-Addresses-To-Remove-List</w:t>
      </w:r>
      <w:r>
        <w:tab/>
        <w:t>::= SEQUENCE (SIZE(1..maxnoofTLAsIAB))</w:t>
      </w:r>
      <w:r>
        <w:tab/>
        <w:t>OF ProtocolIE-SingleContainer { { IAB-TNL-Addresses-To-Remove-ItemIEs } }</w:t>
      </w:r>
    </w:p>
    <w:p w14:paraId="1854F4EB" w14:textId="77777777" w:rsidR="00F3260F" w:rsidRDefault="00F3260F" w:rsidP="00F3260F">
      <w:pPr>
        <w:pStyle w:val="PL"/>
      </w:pPr>
    </w:p>
    <w:p w14:paraId="0E449F8F" w14:textId="77777777" w:rsidR="00F3260F" w:rsidRDefault="00F3260F" w:rsidP="00F3260F">
      <w:pPr>
        <w:pStyle w:val="PL"/>
      </w:pPr>
      <w:r>
        <w:t>IAB-TNL-Addresses-To-Remove-ItemIEs</w:t>
      </w:r>
      <w:r>
        <w:tab/>
        <w:t>F1AP-PROTOCOL-IES::= {</w:t>
      </w:r>
    </w:p>
    <w:p w14:paraId="79A9EFA9" w14:textId="77777777" w:rsidR="00F3260F" w:rsidRDefault="00F3260F" w:rsidP="00F3260F">
      <w:pPr>
        <w:pStyle w:val="PL"/>
      </w:pPr>
      <w:r>
        <w:tab/>
        <w:t>{ ID id-IAB-TNL-Addresses-To-Remove-Item</w:t>
      </w:r>
      <w:r>
        <w:tab/>
      </w:r>
      <w:r>
        <w:tab/>
      </w:r>
      <w:r>
        <w:tab/>
        <w:t>CRITICALITY reject</w:t>
      </w:r>
      <w:r>
        <w:tab/>
        <w:t>TYPE IAB-TNL-Addresses-To-Remove-Item</w:t>
      </w:r>
      <w:r>
        <w:tab/>
      </w:r>
      <w:r>
        <w:tab/>
      </w:r>
      <w:r>
        <w:tab/>
      </w:r>
      <w:r>
        <w:tab/>
      </w:r>
      <w:r>
        <w:tab/>
        <w:t>PRESENCE mandatory},</w:t>
      </w:r>
    </w:p>
    <w:p w14:paraId="075C27E0" w14:textId="77777777" w:rsidR="00F3260F" w:rsidRDefault="00F3260F" w:rsidP="00F3260F">
      <w:pPr>
        <w:pStyle w:val="PL"/>
      </w:pPr>
      <w:r>
        <w:tab/>
        <w:t>...</w:t>
      </w:r>
    </w:p>
    <w:p w14:paraId="75726B0D" w14:textId="77777777" w:rsidR="00F3260F" w:rsidRDefault="00F3260F" w:rsidP="00F3260F">
      <w:pPr>
        <w:pStyle w:val="PL"/>
      </w:pPr>
      <w:r>
        <w:t>}</w:t>
      </w:r>
    </w:p>
    <w:p w14:paraId="4181D825" w14:textId="77777777" w:rsidR="00F3260F" w:rsidRDefault="00F3260F" w:rsidP="00F3260F">
      <w:pPr>
        <w:pStyle w:val="PL"/>
      </w:pPr>
    </w:p>
    <w:p w14:paraId="2D4DD830" w14:textId="77777777" w:rsidR="00F3260F" w:rsidRDefault="00F3260F" w:rsidP="00F3260F">
      <w:pPr>
        <w:pStyle w:val="PL"/>
      </w:pPr>
    </w:p>
    <w:p w14:paraId="1E6B6DA0" w14:textId="77777777" w:rsidR="00F3260F" w:rsidRDefault="00F3260F" w:rsidP="00F3260F">
      <w:pPr>
        <w:pStyle w:val="PL"/>
      </w:pPr>
      <w:r>
        <w:t>-- **************************************************************</w:t>
      </w:r>
    </w:p>
    <w:p w14:paraId="1A5951D8" w14:textId="77777777" w:rsidR="00F3260F" w:rsidRDefault="00F3260F" w:rsidP="00F3260F">
      <w:pPr>
        <w:pStyle w:val="PL"/>
      </w:pPr>
      <w:r>
        <w:t>--</w:t>
      </w:r>
    </w:p>
    <w:p w14:paraId="6FA58037" w14:textId="77777777" w:rsidR="00F3260F" w:rsidRDefault="00F3260F" w:rsidP="00F3260F">
      <w:pPr>
        <w:pStyle w:val="PL"/>
        <w:outlineLvl w:val="4"/>
      </w:pPr>
      <w:r>
        <w:t>-- IAB TNL ADDRESS RESPONSE</w:t>
      </w:r>
    </w:p>
    <w:p w14:paraId="3B34B963" w14:textId="77777777" w:rsidR="00F3260F" w:rsidRDefault="00F3260F" w:rsidP="00F3260F">
      <w:pPr>
        <w:pStyle w:val="PL"/>
      </w:pPr>
      <w:r>
        <w:t>--</w:t>
      </w:r>
    </w:p>
    <w:p w14:paraId="70B8EB18" w14:textId="77777777" w:rsidR="00F3260F" w:rsidRDefault="00F3260F" w:rsidP="00F3260F">
      <w:pPr>
        <w:pStyle w:val="PL"/>
      </w:pPr>
      <w:r>
        <w:t>-- **************************************************************</w:t>
      </w:r>
    </w:p>
    <w:p w14:paraId="011FF9A6" w14:textId="77777777" w:rsidR="00F3260F" w:rsidRDefault="00F3260F" w:rsidP="00F3260F">
      <w:pPr>
        <w:pStyle w:val="PL"/>
      </w:pPr>
    </w:p>
    <w:p w14:paraId="42B90795" w14:textId="77777777" w:rsidR="00F3260F" w:rsidRDefault="00F3260F" w:rsidP="00F3260F">
      <w:pPr>
        <w:pStyle w:val="PL"/>
      </w:pPr>
    </w:p>
    <w:p w14:paraId="4F64B466" w14:textId="77777777" w:rsidR="00F3260F" w:rsidRDefault="00F3260F" w:rsidP="00F3260F">
      <w:pPr>
        <w:pStyle w:val="PL"/>
      </w:pPr>
      <w:r>
        <w:t>IABTNLAddressResponse ::= SEQUENCE {</w:t>
      </w:r>
    </w:p>
    <w:p w14:paraId="6569871E" w14:textId="77777777" w:rsidR="00F3260F" w:rsidRDefault="00F3260F" w:rsidP="00F3260F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</w:t>
      </w:r>
      <w:r>
        <w:tab/>
      </w:r>
      <w:r>
        <w:tab/>
        <w:t>{ {IABTNLAddressResponseIEs} },</w:t>
      </w:r>
    </w:p>
    <w:p w14:paraId="1C71707A" w14:textId="77777777" w:rsidR="00F3260F" w:rsidRDefault="00F3260F" w:rsidP="00F3260F">
      <w:pPr>
        <w:pStyle w:val="PL"/>
      </w:pPr>
      <w:r>
        <w:tab/>
        <w:t>...</w:t>
      </w:r>
    </w:p>
    <w:p w14:paraId="46F4C559" w14:textId="77777777" w:rsidR="00F3260F" w:rsidRDefault="00F3260F" w:rsidP="00F3260F">
      <w:pPr>
        <w:pStyle w:val="PL"/>
      </w:pPr>
      <w:r>
        <w:t>}</w:t>
      </w:r>
    </w:p>
    <w:p w14:paraId="3743B6AF" w14:textId="77777777" w:rsidR="00F3260F" w:rsidRDefault="00F3260F" w:rsidP="00F3260F">
      <w:pPr>
        <w:pStyle w:val="PL"/>
      </w:pPr>
    </w:p>
    <w:p w14:paraId="3BC418C3" w14:textId="77777777" w:rsidR="00F3260F" w:rsidRDefault="00F3260F" w:rsidP="00F3260F">
      <w:pPr>
        <w:pStyle w:val="PL"/>
      </w:pPr>
    </w:p>
    <w:p w14:paraId="6CF6CBBA" w14:textId="77777777" w:rsidR="00F3260F" w:rsidRDefault="00F3260F" w:rsidP="00F3260F">
      <w:pPr>
        <w:pStyle w:val="PL"/>
      </w:pPr>
      <w:r>
        <w:t>IABTNLAddressResponseIEs F1AP-PROTOCOL-IES ::= {</w:t>
      </w:r>
    </w:p>
    <w:p w14:paraId="52F28512" w14:textId="77777777" w:rsidR="00F3260F" w:rsidRDefault="00F3260F" w:rsidP="00F3260F">
      <w:pPr>
        <w:pStyle w:val="PL"/>
      </w:pPr>
      <w:r>
        <w:tab/>
        <w:t>{ ID id-TransactionID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3CE7EFF6" w14:textId="77777777" w:rsidR="00F3260F" w:rsidRDefault="00F3260F" w:rsidP="00F3260F">
      <w:pPr>
        <w:pStyle w:val="PL"/>
      </w:pPr>
      <w:r>
        <w:tab/>
        <w:t>{ ID id-IAB-Allocated-TNL-Address-List</w:t>
      </w:r>
      <w:r>
        <w:tab/>
      </w:r>
      <w:r>
        <w:tab/>
      </w:r>
      <w:r>
        <w:tab/>
      </w:r>
      <w:r>
        <w:tab/>
        <w:t>CRITICALITY reject</w:t>
      </w:r>
      <w:r>
        <w:tab/>
        <w:t>TYPE IAB-Allocated-TNL-Address-List</w:t>
      </w:r>
      <w:r>
        <w:tab/>
      </w:r>
      <w:r>
        <w:tab/>
      </w:r>
      <w:r>
        <w:tab/>
        <w:t>PRESENCE mandatory</w:t>
      </w:r>
      <w:r>
        <w:tab/>
        <w:t>},</w:t>
      </w:r>
    </w:p>
    <w:p w14:paraId="28ED83D7" w14:textId="77777777" w:rsidR="00F3260F" w:rsidRDefault="00F3260F" w:rsidP="00F3260F">
      <w:pPr>
        <w:pStyle w:val="PL"/>
      </w:pPr>
      <w:r>
        <w:tab/>
        <w:t>...</w:t>
      </w:r>
    </w:p>
    <w:p w14:paraId="3AE78FEB" w14:textId="77777777" w:rsidR="00F3260F" w:rsidRDefault="00F3260F" w:rsidP="00F3260F">
      <w:pPr>
        <w:pStyle w:val="PL"/>
      </w:pPr>
      <w:r>
        <w:t>}</w:t>
      </w:r>
    </w:p>
    <w:p w14:paraId="608908C7" w14:textId="77777777" w:rsidR="00F3260F" w:rsidRDefault="00F3260F" w:rsidP="00F3260F">
      <w:pPr>
        <w:pStyle w:val="PL"/>
      </w:pPr>
    </w:p>
    <w:p w14:paraId="0422B567" w14:textId="77777777" w:rsidR="00F3260F" w:rsidRDefault="00F3260F" w:rsidP="00F3260F">
      <w:pPr>
        <w:pStyle w:val="PL"/>
      </w:pPr>
    </w:p>
    <w:p w14:paraId="4295F49A" w14:textId="77777777" w:rsidR="00F3260F" w:rsidRDefault="00F3260F" w:rsidP="00F3260F">
      <w:pPr>
        <w:pStyle w:val="PL"/>
      </w:pPr>
      <w:r>
        <w:t>IAB-Allocated-TNL-Address-List ::= SEQUENCE (SIZE(1.. maxnoofTLAsIAB))</w:t>
      </w:r>
      <w:r>
        <w:tab/>
        <w:t>OF ProtocolIE-SingleContainer { { IAB-Allocated-TNL-Address-List-ItemIEs } }</w:t>
      </w:r>
    </w:p>
    <w:p w14:paraId="0DD59D07" w14:textId="77777777" w:rsidR="00F3260F" w:rsidRDefault="00F3260F" w:rsidP="00F3260F">
      <w:pPr>
        <w:pStyle w:val="PL"/>
      </w:pPr>
    </w:p>
    <w:p w14:paraId="56F5CA4B" w14:textId="77777777" w:rsidR="00F3260F" w:rsidRDefault="00F3260F" w:rsidP="00F3260F">
      <w:pPr>
        <w:pStyle w:val="PL"/>
      </w:pPr>
    </w:p>
    <w:p w14:paraId="2E5E744B" w14:textId="77777777" w:rsidR="00F3260F" w:rsidRDefault="00F3260F" w:rsidP="00F3260F">
      <w:pPr>
        <w:pStyle w:val="PL"/>
      </w:pPr>
      <w:r>
        <w:t>IAB-Allocated-TNL-Address-List-ItemIEs</w:t>
      </w:r>
      <w:r>
        <w:tab/>
        <w:t>F1AP-PROTOCOL-IES::= {</w:t>
      </w:r>
    </w:p>
    <w:p w14:paraId="78A01AF0" w14:textId="77777777" w:rsidR="00F3260F" w:rsidRDefault="00F3260F" w:rsidP="00F3260F">
      <w:pPr>
        <w:pStyle w:val="PL"/>
      </w:pPr>
      <w:r>
        <w:tab/>
        <w:t>{ ID id-IAB-Allocated-TNL-Address-Item</w:t>
      </w:r>
      <w:r>
        <w:tab/>
      </w:r>
      <w:r>
        <w:tab/>
      </w:r>
      <w:r>
        <w:tab/>
        <w:t>CRITICALITY reject</w:t>
      </w:r>
      <w:r>
        <w:tab/>
        <w:t>TYPE IAB-Allocated-TNL-Address-Item</w:t>
      </w:r>
      <w:r>
        <w:tab/>
      </w:r>
      <w:r>
        <w:tab/>
      </w:r>
      <w:r>
        <w:tab/>
      </w:r>
      <w:r>
        <w:tab/>
      </w:r>
      <w:r>
        <w:tab/>
        <w:t>PRESENCE mandatory},</w:t>
      </w:r>
    </w:p>
    <w:p w14:paraId="31366425" w14:textId="77777777" w:rsidR="00F3260F" w:rsidRDefault="00F3260F" w:rsidP="00F3260F">
      <w:pPr>
        <w:pStyle w:val="PL"/>
      </w:pPr>
      <w:r>
        <w:tab/>
        <w:t>...</w:t>
      </w:r>
    </w:p>
    <w:p w14:paraId="0EACBC22" w14:textId="77777777" w:rsidR="00F3260F" w:rsidRDefault="00F3260F" w:rsidP="00F3260F">
      <w:pPr>
        <w:pStyle w:val="PL"/>
      </w:pPr>
      <w:r>
        <w:t>}</w:t>
      </w:r>
    </w:p>
    <w:p w14:paraId="13BA0BEB" w14:textId="77777777" w:rsidR="00F3260F" w:rsidRDefault="00F3260F" w:rsidP="00F3260F">
      <w:pPr>
        <w:pStyle w:val="PL"/>
      </w:pPr>
    </w:p>
    <w:p w14:paraId="6367E640" w14:textId="77777777" w:rsidR="00F3260F" w:rsidRDefault="00F3260F" w:rsidP="00F3260F">
      <w:pPr>
        <w:pStyle w:val="PL"/>
      </w:pPr>
      <w:r>
        <w:t>-- **************************************************************</w:t>
      </w:r>
    </w:p>
    <w:p w14:paraId="23F901B7" w14:textId="77777777" w:rsidR="00F3260F" w:rsidRDefault="00F3260F" w:rsidP="00F3260F">
      <w:pPr>
        <w:pStyle w:val="PL"/>
      </w:pPr>
      <w:r>
        <w:t>--</w:t>
      </w:r>
    </w:p>
    <w:p w14:paraId="22C38281" w14:textId="77777777" w:rsidR="00F3260F" w:rsidRDefault="00F3260F" w:rsidP="00F3260F">
      <w:pPr>
        <w:pStyle w:val="PL"/>
        <w:outlineLvl w:val="4"/>
      </w:pPr>
      <w:r>
        <w:t>-- IAB TNL ADDRESS FAILURE</w:t>
      </w:r>
    </w:p>
    <w:p w14:paraId="41724B1B" w14:textId="77777777" w:rsidR="00F3260F" w:rsidRDefault="00F3260F" w:rsidP="00F3260F">
      <w:pPr>
        <w:pStyle w:val="PL"/>
      </w:pPr>
      <w:r>
        <w:t>--</w:t>
      </w:r>
    </w:p>
    <w:p w14:paraId="58B82625" w14:textId="77777777" w:rsidR="00F3260F" w:rsidRDefault="00F3260F" w:rsidP="00F3260F">
      <w:pPr>
        <w:pStyle w:val="PL"/>
      </w:pPr>
      <w:r>
        <w:t>-- **************************************************************</w:t>
      </w:r>
    </w:p>
    <w:p w14:paraId="2B9C4364" w14:textId="77777777" w:rsidR="00F3260F" w:rsidRDefault="00F3260F" w:rsidP="00F3260F">
      <w:pPr>
        <w:pStyle w:val="PL"/>
      </w:pPr>
    </w:p>
    <w:p w14:paraId="24D22706" w14:textId="77777777" w:rsidR="00F3260F" w:rsidRDefault="00F3260F" w:rsidP="00F3260F">
      <w:pPr>
        <w:pStyle w:val="PL"/>
        <w:rPr>
          <w:rFonts w:cs="Courier New"/>
        </w:rPr>
      </w:pPr>
      <w:r>
        <w:rPr>
          <w:snapToGrid w:val="0"/>
        </w:rPr>
        <w:t>IABTNLAddressFailure</w:t>
      </w:r>
      <w:r>
        <w:rPr>
          <w:rFonts w:cs="Courier New"/>
        </w:rPr>
        <w:t xml:space="preserve"> ::= SEQUENCE {</w:t>
      </w:r>
    </w:p>
    <w:p w14:paraId="2D2FE6E6" w14:textId="77777777" w:rsidR="00F3260F" w:rsidRDefault="00F3260F" w:rsidP="00F3260F">
      <w:pPr>
        <w:pStyle w:val="PL"/>
        <w:rPr>
          <w:rFonts w:cs="Courier New"/>
        </w:rPr>
      </w:pPr>
      <w:r>
        <w:rPr>
          <w:rFonts w:cs="Courier New"/>
        </w:rPr>
        <w:tab/>
        <w:t>protocolIEs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ProtocolIE-Container</w:t>
      </w:r>
      <w:r>
        <w:rPr>
          <w:rFonts w:cs="Courier New"/>
        </w:rPr>
        <w:tab/>
      </w:r>
      <w:r>
        <w:rPr>
          <w:rFonts w:cs="Courier New"/>
        </w:rPr>
        <w:tab/>
        <w:t xml:space="preserve">{ { </w:t>
      </w:r>
      <w:r>
        <w:rPr>
          <w:snapToGrid w:val="0"/>
        </w:rPr>
        <w:t>IABTNLAddressFailure</w:t>
      </w:r>
      <w:r>
        <w:rPr>
          <w:rFonts w:cs="Courier New"/>
        </w:rPr>
        <w:t>IEs} },</w:t>
      </w:r>
    </w:p>
    <w:p w14:paraId="21B9D79A" w14:textId="77777777" w:rsidR="00F3260F" w:rsidRDefault="00F3260F" w:rsidP="00F3260F">
      <w:pPr>
        <w:pStyle w:val="PL"/>
        <w:rPr>
          <w:rFonts w:cs="Courier New"/>
        </w:rPr>
      </w:pPr>
      <w:r>
        <w:rPr>
          <w:rFonts w:cs="Courier New"/>
        </w:rPr>
        <w:tab/>
        <w:t>...</w:t>
      </w:r>
    </w:p>
    <w:p w14:paraId="719104CF" w14:textId="77777777" w:rsidR="00F3260F" w:rsidRDefault="00F3260F" w:rsidP="00F3260F">
      <w:pPr>
        <w:pStyle w:val="PL"/>
        <w:rPr>
          <w:rFonts w:cs="Courier New"/>
        </w:rPr>
      </w:pPr>
      <w:r>
        <w:rPr>
          <w:rFonts w:cs="Courier New"/>
        </w:rPr>
        <w:t>}</w:t>
      </w:r>
    </w:p>
    <w:p w14:paraId="63727F8B" w14:textId="77777777" w:rsidR="00F3260F" w:rsidRDefault="00F3260F" w:rsidP="00F3260F">
      <w:pPr>
        <w:pStyle w:val="PL"/>
        <w:rPr>
          <w:rFonts w:cs="Courier New"/>
        </w:rPr>
      </w:pPr>
    </w:p>
    <w:p w14:paraId="3A93EB90" w14:textId="77777777" w:rsidR="00F3260F" w:rsidRDefault="00F3260F" w:rsidP="00F3260F">
      <w:pPr>
        <w:pStyle w:val="PL"/>
        <w:rPr>
          <w:rFonts w:cs="Courier New"/>
        </w:rPr>
      </w:pPr>
      <w:r>
        <w:rPr>
          <w:snapToGrid w:val="0"/>
        </w:rPr>
        <w:t>IABTNLAddressFailure</w:t>
      </w:r>
      <w:r>
        <w:rPr>
          <w:rFonts w:cs="Courier New"/>
        </w:rPr>
        <w:t>IEs F1AP-PROTOCOL-IES ::= {</w:t>
      </w:r>
    </w:p>
    <w:p w14:paraId="57C0B4A6" w14:textId="77777777" w:rsidR="00F3260F" w:rsidRDefault="00F3260F" w:rsidP="00F3260F">
      <w:pPr>
        <w:pStyle w:val="PL"/>
        <w:rPr>
          <w:rFonts w:cs="Courier New"/>
        </w:rPr>
      </w:pPr>
      <w:r>
        <w:rPr>
          <w:rFonts w:cs="Courier New"/>
        </w:rPr>
        <w:tab/>
        <w:t>{ ID id-TransactionID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CRITICALITY reject</w:t>
      </w:r>
      <w:r>
        <w:rPr>
          <w:rFonts w:cs="Courier New"/>
        </w:rPr>
        <w:tab/>
        <w:t>TYPE TransactionID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PRESENCE mandatory</w:t>
      </w:r>
      <w:r>
        <w:rPr>
          <w:rFonts w:cs="Courier New"/>
        </w:rPr>
        <w:tab/>
        <w:t>}|</w:t>
      </w:r>
    </w:p>
    <w:p w14:paraId="16DF2D22" w14:textId="77777777" w:rsidR="00F3260F" w:rsidRDefault="00F3260F" w:rsidP="00F3260F">
      <w:pPr>
        <w:pStyle w:val="PL"/>
        <w:rPr>
          <w:rFonts w:cs="Courier New"/>
        </w:rPr>
      </w:pPr>
      <w:r>
        <w:rPr>
          <w:rFonts w:cs="Courier New"/>
        </w:rPr>
        <w:tab/>
        <w:t>{ ID id-Cause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CRITICALITY ignore</w:t>
      </w:r>
      <w:r>
        <w:rPr>
          <w:rFonts w:cs="Courier New"/>
        </w:rPr>
        <w:tab/>
        <w:t>TYPE Cause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PRESENCE mandatory</w:t>
      </w:r>
      <w:r>
        <w:rPr>
          <w:rFonts w:cs="Courier New"/>
        </w:rPr>
        <w:tab/>
        <w:t>}|</w:t>
      </w:r>
    </w:p>
    <w:p w14:paraId="0AD32940" w14:textId="77777777" w:rsidR="00F3260F" w:rsidRDefault="00F3260F" w:rsidP="00F3260F">
      <w:pPr>
        <w:pStyle w:val="PL"/>
        <w:rPr>
          <w:rFonts w:cs="Courier New"/>
        </w:rPr>
      </w:pPr>
      <w:r>
        <w:rPr>
          <w:rFonts w:cs="Courier New"/>
        </w:rPr>
        <w:tab/>
        <w:t>{ ID id-TimeToWait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CRITICALITY ignore</w:t>
      </w:r>
      <w:r>
        <w:rPr>
          <w:rFonts w:cs="Courier New"/>
        </w:rPr>
        <w:tab/>
        <w:t>TYPE TimeToWait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PRESENCE optional</w:t>
      </w:r>
      <w:r>
        <w:rPr>
          <w:rFonts w:cs="Courier New"/>
        </w:rPr>
        <w:tab/>
        <w:t>}|</w:t>
      </w:r>
    </w:p>
    <w:p w14:paraId="61E2430E" w14:textId="77777777" w:rsidR="00F3260F" w:rsidRDefault="00F3260F" w:rsidP="00F3260F">
      <w:pPr>
        <w:pStyle w:val="PL"/>
        <w:rPr>
          <w:rFonts w:cs="Courier New"/>
        </w:rPr>
      </w:pPr>
      <w:r>
        <w:rPr>
          <w:rFonts w:cs="Courier New"/>
        </w:rPr>
        <w:tab/>
        <w:t>{ ID id-CriticalityDiagnostics</w:t>
      </w:r>
      <w:r>
        <w:rPr>
          <w:rFonts w:cs="Courier New"/>
        </w:rPr>
        <w:tab/>
      </w:r>
      <w:r>
        <w:rPr>
          <w:rFonts w:cs="Courier New"/>
        </w:rPr>
        <w:tab/>
        <w:t>CRITICALITY ignore</w:t>
      </w:r>
      <w:r>
        <w:rPr>
          <w:rFonts w:cs="Courier New"/>
        </w:rPr>
        <w:tab/>
        <w:t>TYPE CriticalityDiagnostics</w:t>
      </w:r>
      <w:r>
        <w:rPr>
          <w:rFonts w:cs="Courier New"/>
        </w:rPr>
        <w:tab/>
      </w:r>
      <w:r>
        <w:rPr>
          <w:rFonts w:cs="Courier New"/>
        </w:rPr>
        <w:tab/>
        <w:t>PRESENCE optional</w:t>
      </w:r>
      <w:r>
        <w:rPr>
          <w:rFonts w:cs="Courier New"/>
        </w:rPr>
        <w:tab/>
        <w:t>},</w:t>
      </w:r>
    </w:p>
    <w:p w14:paraId="403362E0" w14:textId="77777777" w:rsidR="00F3260F" w:rsidRDefault="00F3260F" w:rsidP="00F3260F">
      <w:pPr>
        <w:pStyle w:val="PL"/>
        <w:rPr>
          <w:rFonts w:cs="Courier New"/>
        </w:rPr>
      </w:pPr>
      <w:r>
        <w:rPr>
          <w:rFonts w:cs="Courier New"/>
        </w:rPr>
        <w:tab/>
        <w:t>...</w:t>
      </w:r>
    </w:p>
    <w:p w14:paraId="0E650FB5" w14:textId="77777777" w:rsidR="00F3260F" w:rsidRDefault="00F3260F" w:rsidP="00F3260F">
      <w:pPr>
        <w:pStyle w:val="PL"/>
        <w:rPr>
          <w:rFonts w:cs="Courier New"/>
        </w:rPr>
      </w:pPr>
      <w:r>
        <w:rPr>
          <w:rFonts w:cs="Courier New"/>
        </w:rPr>
        <w:t>}</w:t>
      </w:r>
    </w:p>
    <w:p w14:paraId="56184E8C" w14:textId="77777777" w:rsidR="00F3260F" w:rsidRDefault="00F3260F" w:rsidP="00F3260F">
      <w:pPr>
        <w:pStyle w:val="PL"/>
      </w:pPr>
    </w:p>
    <w:p w14:paraId="7D8A28BF" w14:textId="77777777" w:rsidR="00F3260F" w:rsidRDefault="00F3260F" w:rsidP="00F3260F">
      <w:pPr>
        <w:pStyle w:val="PL"/>
      </w:pPr>
      <w:r>
        <w:t>-- **************************************************************</w:t>
      </w:r>
    </w:p>
    <w:p w14:paraId="384A2A10" w14:textId="77777777" w:rsidR="00F3260F" w:rsidRDefault="00F3260F" w:rsidP="00F3260F">
      <w:pPr>
        <w:pStyle w:val="PL"/>
      </w:pPr>
      <w:r>
        <w:t>--</w:t>
      </w:r>
    </w:p>
    <w:p w14:paraId="103C7943" w14:textId="77777777" w:rsidR="00F3260F" w:rsidRDefault="00F3260F" w:rsidP="00F3260F">
      <w:pPr>
        <w:pStyle w:val="PL"/>
        <w:outlineLvl w:val="3"/>
      </w:pPr>
      <w:r>
        <w:t>-- IAB UP Configuration Update ELEMENTARY PROCEDURE</w:t>
      </w:r>
    </w:p>
    <w:p w14:paraId="7B04C3D2" w14:textId="77777777" w:rsidR="00F3260F" w:rsidRDefault="00F3260F" w:rsidP="00F3260F">
      <w:pPr>
        <w:pStyle w:val="PL"/>
      </w:pPr>
      <w:r>
        <w:t>--</w:t>
      </w:r>
    </w:p>
    <w:p w14:paraId="00D9503F" w14:textId="77777777" w:rsidR="00F3260F" w:rsidRDefault="00F3260F" w:rsidP="00F3260F">
      <w:pPr>
        <w:pStyle w:val="PL"/>
      </w:pPr>
      <w:r>
        <w:t>-- **************************************************************</w:t>
      </w:r>
    </w:p>
    <w:p w14:paraId="2BE8253A" w14:textId="77777777" w:rsidR="00F3260F" w:rsidRDefault="00F3260F" w:rsidP="00F3260F">
      <w:pPr>
        <w:pStyle w:val="PL"/>
      </w:pPr>
    </w:p>
    <w:p w14:paraId="03E8FF96" w14:textId="77777777" w:rsidR="00F3260F" w:rsidRDefault="00F3260F" w:rsidP="00F3260F">
      <w:pPr>
        <w:pStyle w:val="PL"/>
      </w:pPr>
      <w:r>
        <w:t>-- **************************************************************</w:t>
      </w:r>
    </w:p>
    <w:p w14:paraId="1CA1D07C" w14:textId="77777777" w:rsidR="00F3260F" w:rsidRDefault="00F3260F" w:rsidP="00F3260F">
      <w:pPr>
        <w:pStyle w:val="PL"/>
      </w:pPr>
      <w:r>
        <w:t>--</w:t>
      </w:r>
    </w:p>
    <w:p w14:paraId="06C7DC9C" w14:textId="77777777" w:rsidR="00F3260F" w:rsidRDefault="00F3260F" w:rsidP="00F3260F">
      <w:pPr>
        <w:pStyle w:val="PL"/>
      </w:pPr>
      <w:r>
        <w:t>-- IAB UP Configuration Update Request</w:t>
      </w:r>
    </w:p>
    <w:p w14:paraId="3C67074E" w14:textId="77777777" w:rsidR="00F3260F" w:rsidRDefault="00F3260F" w:rsidP="00F3260F">
      <w:pPr>
        <w:pStyle w:val="PL"/>
      </w:pPr>
      <w:r>
        <w:t>--</w:t>
      </w:r>
    </w:p>
    <w:p w14:paraId="57900720" w14:textId="77777777" w:rsidR="00F3260F" w:rsidRDefault="00F3260F" w:rsidP="00F3260F">
      <w:pPr>
        <w:pStyle w:val="PL"/>
      </w:pPr>
      <w:r>
        <w:t>-- **************************************************************</w:t>
      </w:r>
    </w:p>
    <w:p w14:paraId="4B6E393B" w14:textId="77777777" w:rsidR="00F3260F" w:rsidRDefault="00F3260F" w:rsidP="00F3260F">
      <w:pPr>
        <w:pStyle w:val="PL"/>
      </w:pPr>
    </w:p>
    <w:p w14:paraId="5E9667C5" w14:textId="77777777" w:rsidR="00F3260F" w:rsidRDefault="00F3260F" w:rsidP="00F3260F">
      <w:pPr>
        <w:pStyle w:val="PL"/>
      </w:pPr>
      <w:r>
        <w:t>IABUPConfigurationUpdateRequest ::= SEQUENCE {</w:t>
      </w:r>
    </w:p>
    <w:p w14:paraId="4B17DA84" w14:textId="77777777" w:rsidR="00F3260F" w:rsidRDefault="00F3260F" w:rsidP="00F3260F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</w:t>
      </w:r>
      <w:r>
        <w:tab/>
      </w:r>
      <w:r>
        <w:tab/>
        <w:t>{ { IABUPConfigurationUpdateRequestIEs} },</w:t>
      </w:r>
    </w:p>
    <w:p w14:paraId="6D26CDA5" w14:textId="77777777" w:rsidR="00F3260F" w:rsidRDefault="00F3260F" w:rsidP="00F3260F">
      <w:pPr>
        <w:pStyle w:val="PL"/>
      </w:pPr>
      <w:r>
        <w:tab/>
        <w:t>...</w:t>
      </w:r>
    </w:p>
    <w:p w14:paraId="04AC2F07" w14:textId="77777777" w:rsidR="00F3260F" w:rsidRDefault="00F3260F" w:rsidP="00F3260F">
      <w:pPr>
        <w:pStyle w:val="PL"/>
      </w:pPr>
      <w:r>
        <w:t>}</w:t>
      </w:r>
    </w:p>
    <w:p w14:paraId="5C94CB3A" w14:textId="77777777" w:rsidR="00F3260F" w:rsidRDefault="00F3260F" w:rsidP="00F3260F">
      <w:pPr>
        <w:pStyle w:val="PL"/>
      </w:pPr>
    </w:p>
    <w:p w14:paraId="534545F0" w14:textId="77777777" w:rsidR="00F3260F" w:rsidRDefault="00F3260F" w:rsidP="00F3260F">
      <w:pPr>
        <w:pStyle w:val="PL"/>
      </w:pPr>
      <w:r>
        <w:t xml:space="preserve">IABUPConfigurationUpdateRequestIEs F1AP-PROTOCOL-IES ::= { </w:t>
      </w:r>
    </w:p>
    <w:p w14:paraId="2398E82C" w14:textId="77777777" w:rsidR="00F3260F" w:rsidRDefault="00F3260F" w:rsidP="00F3260F">
      <w:pPr>
        <w:pStyle w:val="PL"/>
      </w:pPr>
      <w:r>
        <w:tab/>
        <w:t>{ ID id-TransactionID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  }|</w:t>
      </w:r>
    </w:p>
    <w:p w14:paraId="3C0FAD9C" w14:textId="77777777" w:rsidR="00F3260F" w:rsidRDefault="00F3260F" w:rsidP="00F3260F">
      <w:pPr>
        <w:pStyle w:val="PL"/>
      </w:pPr>
      <w:r>
        <w:tab/>
        <w:t>{ ID id-UL-UP-TNL-Information-to-Update-List</w:t>
      </w:r>
      <w:r>
        <w:tab/>
        <w:t>CRITICALITY ignore</w:t>
      </w:r>
      <w:r>
        <w:tab/>
        <w:t>TYPE UL-UP-TNL-Information-to-Update-List</w:t>
      </w:r>
      <w:r>
        <w:tab/>
      </w:r>
      <w:r>
        <w:tab/>
        <w:t>PRESENCE optional</w:t>
      </w:r>
      <w:r>
        <w:tab/>
        <w:t>}|</w:t>
      </w:r>
    </w:p>
    <w:p w14:paraId="40841A68" w14:textId="77777777" w:rsidR="00F3260F" w:rsidRDefault="00F3260F" w:rsidP="00F3260F">
      <w:pPr>
        <w:pStyle w:val="PL"/>
      </w:pPr>
      <w:r>
        <w:tab/>
        <w:t>{ ID id-UL-UP-TNL-Address-to-Update-List</w:t>
      </w:r>
      <w:r>
        <w:tab/>
      </w:r>
      <w:r>
        <w:tab/>
        <w:t>CRITICALITY ignore</w:t>
      </w:r>
      <w:r>
        <w:tab/>
        <w:t>TYPE UL-UP-TNL-Address-to-Update-List</w:t>
      </w:r>
      <w:r>
        <w:tab/>
      </w:r>
      <w:r>
        <w:tab/>
      </w:r>
      <w:r>
        <w:tab/>
      </w:r>
      <w:r>
        <w:tab/>
        <w:t>PRESENCE optional</w:t>
      </w:r>
      <w:r>
        <w:tab/>
        <w:t>},</w:t>
      </w:r>
    </w:p>
    <w:p w14:paraId="26F5CE5E" w14:textId="77777777" w:rsidR="00F3260F" w:rsidRDefault="00F3260F" w:rsidP="00F3260F">
      <w:pPr>
        <w:pStyle w:val="PL"/>
      </w:pPr>
      <w:r>
        <w:tab/>
        <w:t>...</w:t>
      </w:r>
    </w:p>
    <w:p w14:paraId="3EFAA3AC" w14:textId="77777777" w:rsidR="00F3260F" w:rsidRDefault="00F3260F" w:rsidP="00F3260F">
      <w:pPr>
        <w:pStyle w:val="PL"/>
      </w:pPr>
      <w:r>
        <w:t>}</w:t>
      </w:r>
    </w:p>
    <w:p w14:paraId="3065C7D1" w14:textId="77777777" w:rsidR="00F3260F" w:rsidRDefault="00F3260F" w:rsidP="00F3260F">
      <w:pPr>
        <w:pStyle w:val="PL"/>
      </w:pPr>
    </w:p>
    <w:p w14:paraId="4BAF5798" w14:textId="77777777" w:rsidR="00F3260F" w:rsidRDefault="00F3260F" w:rsidP="00F3260F">
      <w:pPr>
        <w:pStyle w:val="PL"/>
      </w:pPr>
      <w:r>
        <w:t>UL-UP-TNL-Information-to-Update-List ::= SEQUENCE (SIZE(1.. maxnoofULUPTNLInformationforIAB))</w:t>
      </w:r>
      <w:r>
        <w:tab/>
        <w:t>OF ProtocolIE-SingleContainer { { UL-UP-TNL-Information-to-Update-List-ItemIEs } }</w:t>
      </w:r>
    </w:p>
    <w:p w14:paraId="20C044AD" w14:textId="77777777" w:rsidR="00F3260F" w:rsidRDefault="00F3260F" w:rsidP="00F3260F">
      <w:pPr>
        <w:pStyle w:val="PL"/>
      </w:pPr>
    </w:p>
    <w:p w14:paraId="0B176E41" w14:textId="77777777" w:rsidR="00F3260F" w:rsidRDefault="00F3260F" w:rsidP="00F3260F">
      <w:pPr>
        <w:pStyle w:val="PL"/>
      </w:pPr>
      <w:r>
        <w:t>UL-UP-TNL-Information-to-Update-List-ItemIEs F1AP-PROTOCOL-IES ::= {</w:t>
      </w:r>
    </w:p>
    <w:p w14:paraId="1CED5914" w14:textId="77777777" w:rsidR="00F3260F" w:rsidRDefault="00F3260F" w:rsidP="00F3260F">
      <w:pPr>
        <w:pStyle w:val="PL"/>
      </w:pPr>
      <w:r>
        <w:tab/>
        <w:t>{ ID id-UL-UP-TNL-Information-to-Update-List-Item</w:t>
      </w:r>
      <w:r>
        <w:tab/>
        <w:t>CRITICALITY ignore</w:t>
      </w:r>
      <w:r>
        <w:tab/>
        <w:t>TYPE UL-UP-TNL-Information-to-Update-List-Item PRESENCE mandatory },</w:t>
      </w:r>
    </w:p>
    <w:p w14:paraId="587F2736" w14:textId="77777777" w:rsidR="00F3260F" w:rsidRDefault="00F3260F" w:rsidP="00F3260F">
      <w:pPr>
        <w:pStyle w:val="PL"/>
      </w:pPr>
      <w:r>
        <w:tab/>
        <w:t>...</w:t>
      </w:r>
    </w:p>
    <w:p w14:paraId="21101F61" w14:textId="77777777" w:rsidR="00F3260F" w:rsidRDefault="00F3260F" w:rsidP="00F3260F">
      <w:pPr>
        <w:pStyle w:val="PL"/>
      </w:pPr>
      <w:r>
        <w:t>}</w:t>
      </w:r>
    </w:p>
    <w:p w14:paraId="0290A123" w14:textId="77777777" w:rsidR="00F3260F" w:rsidRDefault="00F3260F" w:rsidP="00F3260F">
      <w:pPr>
        <w:pStyle w:val="PL"/>
      </w:pPr>
    </w:p>
    <w:p w14:paraId="0182677A" w14:textId="77777777" w:rsidR="00F3260F" w:rsidRDefault="00F3260F" w:rsidP="00F3260F">
      <w:pPr>
        <w:pStyle w:val="PL"/>
      </w:pPr>
      <w:r>
        <w:t>UL-UP-TNL-Address-to-Update-List ::= SEQUENCE (SIZE(1.. maxnoofUPTNLAddresses))</w:t>
      </w:r>
      <w:r>
        <w:tab/>
        <w:t>OF ProtocolIE-SingleContainer { { UL-UP-TNL-Address-to-Update-List-ItemIEs } }</w:t>
      </w:r>
    </w:p>
    <w:p w14:paraId="02C869CD" w14:textId="77777777" w:rsidR="00F3260F" w:rsidRDefault="00F3260F" w:rsidP="00F3260F">
      <w:pPr>
        <w:pStyle w:val="PL"/>
      </w:pPr>
    </w:p>
    <w:p w14:paraId="5D8F839B" w14:textId="77777777" w:rsidR="00F3260F" w:rsidRDefault="00F3260F" w:rsidP="00F3260F">
      <w:pPr>
        <w:pStyle w:val="PL"/>
      </w:pPr>
      <w:r>
        <w:t>UL-UP-TNL-Address-to-Update-List-ItemIEs F1AP-PROTOCOL-IES ::= {</w:t>
      </w:r>
    </w:p>
    <w:p w14:paraId="65B8A97B" w14:textId="77777777" w:rsidR="00F3260F" w:rsidRDefault="00F3260F" w:rsidP="00F3260F">
      <w:pPr>
        <w:pStyle w:val="PL"/>
      </w:pPr>
      <w:r>
        <w:tab/>
        <w:t>{ ID id-UL-UP-TNL-Address-to-Update-List-Item</w:t>
      </w:r>
      <w:r>
        <w:tab/>
        <w:t>CRITICALITY ignore</w:t>
      </w:r>
      <w:r>
        <w:tab/>
        <w:t>TYPE UL-UP-TNL-Address-to-Update-List-Item PRESENCE mandatory },</w:t>
      </w:r>
    </w:p>
    <w:p w14:paraId="784AC45F" w14:textId="77777777" w:rsidR="00F3260F" w:rsidRDefault="00F3260F" w:rsidP="00F3260F">
      <w:pPr>
        <w:pStyle w:val="PL"/>
      </w:pPr>
      <w:r>
        <w:tab/>
        <w:t>...</w:t>
      </w:r>
    </w:p>
    <w:p w14:paraId="675C77E8" w14:textId="77777777" w:rsidR="00F3260F" w:rsidRDefault="00F3260F" w:rsidP="00F3260F">
      <w:pPr>
        <w:pStyle w:val="PL"/>
      </w:pPr>
      <w:r>
        <w:t>}</w:t>
      </w:r>
    </w:p>
    <w:p w14:paraId="6170E1CF" w14:textId="77777777" w:rsidR="00F3260F" w:rsidRDefault="00F3260F" w:rsidP="00F3260F">
      <w:pPr>
        <w:pStyle w:val="PL"/>
      </w:pPr>
    </w:p>
    <w:p w14:paraId="4293BCEF" w14:textId="77777777" w:rsidR="00F3260F" w:rsidRDefault="00F3260F" w:rsidP="00F3260F">
      <w:pPr>
        <w:pStyle w:val="PL"/>
      </w:pPr>
    </w:p>
    <w:p w14:paraId="38C3E488" w14:textId="77777777" w:rsidR="00F3260F" w:rsidRDefault="00F3260F" w:rsidP="00F3260F">
      <w:pPr>
        <w:pStyle w:val="PL"/>
      </w:pPr>
      <w:r>
        <w:t>-- **************************************************************</w:t>
      </w:r>
    </w:p>
    <w:p w14:paraId="4E2308BA" w14:textId="77777777" w:rsidR="00F3260F" w:rsidRDefault="00F3260F" w:rsidP="00F3260F">
      <w:pPr>
        <w:pStyle w:val="PL"/>
      </w:pPr>
      <w:r>
        <w:t>--</w:t>
      </w:r>
    </w:p>
    <w:p w14:paraId="3112A0D0" w14:textId="77777777" w:rsidR="00F3260F" w:rsidRDefault="00F3260F" w:rsidP="00F3260F">
      <w:pPr>
        <w:pStyle w:val="PL"/>
      </w:pPr>
      <w:r>
        <w:t>-- IAB UP Configuration Update Response</w:t>
      </w:r>
    </w:p>
    <w:p w14:paraId="32B00BDA" w14:textId="77777777" w:rsidR="00F3260F" w:rsidRDefault="00F3260F" w:rsidP="00F3260F">
      <w:pPr>
        <w:pStyle w:val="PL"/>
      </w:pPr>
      <w:r>
        <w:t>--</w:t>
      </w:r>
    </w:p>
    <w:p w14:paraId="26C37E31" w14:textId="77777777" w:rsidR="00F3260F" w:rsidRDefault="00F3260F" w:rsidP="00F3260F">
      <w:pPr>
        <w:pStyle w:val="PL"/>
      </w:pPr>
      <w:r>
        <w:t>-- **************************************************************</w:t>
      </w:r>
    </w:p>
    <w:p w14:paraId="34CCE908" w14:textId="77777777" w:rsidR="00F3260F" w:rsidRDefault="00F3260F" w:rsidP="00F3260F">
      <w:pPr>
        <w:pStyle w:val="PL"/>
      </w:pPr>
    </w:p>
    <w:p w14:paraId="34149978" w14:textId="77777777" w:rsidR="00F3260F" w:rsidRDefault="00F3260F" w:rsidP="00F3260F">
      <w:pPr>
        <w:pStyle w:val="PL"/>
      </w:pPr>
      <w:r>
        <w:t>IABUPConfigurationUpdateResponse ::= SEQUENCE {</w:t>
      </w:r>
    </w:p>
    <w:p w14:paraId="155067F7" w14:textId="77777777" w:rsidR="00F3260F" w:rsidRDefault="00F3260F" w:rsidP="00F3260F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</w:t>
      </w:r>
      <w:r>
        <w:tab/>
      </w:r>
      <w:r>
        <w:tab/>
        <w:t>{ { IABUPConfigurationUpdateResponseIEs} },</w:t>
      </w:r>
    </w:p>
    <w:p w14:paraId="48B11A43" w14:textId="77777777" w:rsidR="00F3260F" w:rsidRDefault="00F3260F" w:rsidP="00F3260F">
      <w:pPr>
        <w:pStyle w:val="PL"/>
      </w:pPr>
      <w:r>
        <w:tab/>
        <w:t>...</w:t>
      </w:r>
    </w:p>
    <w:p w14:paraId="4D496AA2" w14:textId="77777777" w:rsidR="00F3260F" w:rsidRDefault="00F3260F" w:rsidP="00F3260F">
      <w:pPr>
        <w:pStyle w:val="PL"/>
      </w:pPr>
      <w:r>
        <w:t>}</w:t>
      </w:r>
    </w:p>
    <w:p w14:paraId="148CB114" w14:textId="77777777" w:rsidR="00F3260F" w:rsidRDefault="00F3260F" w:rsidP="00F3260F">
      <w:pPr>
        <w:pStyle w:val="PL"/>
      </w:pPr>
    </w:p>
    <w:p w14:paraId="74721924" w14:textId="77777777" w:rsidR="00F3260F" w:rsidRDefault="00F3260F" w:rsidP="00F3260F">
      <w:pPr>
        <w:pStyle w:val="PL"/>
      </w:pPr>
      <w:r>
        <w:t xml:space="preserve">IABUPConfigurationUpdateResponseIEs F1AP-PROTOCOL-IES ::= { </w:t>
      </w:r>
    </w:p>
    <w:p w14:paraId="583B61DA" w14:textId="77777777" w:rsidR="00F3260F" w:rsidRDefault="00F3260F" w:rsidP="00F3260F">
      <w:pPr>
        <w:pStyle w:val="PL"/>
      </w:pPr>
      <w:r>
        <w:tab/>
        <w:t>{ ID id-TransactionID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7925D80F" w14:textId="77777777" w:rsidR="00F3260F" w:rsidRDefault="00F3260F" w:rsidP="00F3260F">
      <w:pPr>
        <w:pStyle w:val="PL"/>
      </w:pPr>
      <w:r>
        <w:tab/>
        <w:t>{ ID id-CriticalityDiagnostics</w:t>
      </w:r>
      <w:r>
        <w:tab/>
      </w:r>
      <w:r>
        <w:tab/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3BDEBEEC" w14:textId="77777777" w:rsidR="00F3260F" w:rsidRDefault="00F3260F" w:rsidP="00F3260F">
      <w:pPr>
        <w:pStyle w:val="PL"/>
      </w:pPr>
      <w:r>
        <w:tab/>
        <w:t>{ ID id-DL-UP-TNL-Address-to-Update-List</w:t>
      </w:r>
      <w:r>
        <w:tab/>
        <w:t>CRITICALITY reject</w:t>
      </w:r>
      <w:r>
        <w:tab/>
        <w:t>TYPE DL-UP-TNL-Address-to-Update-List</w:t>
      </w:r>
      <w:r>
        <w:tab/>
        <w:t>PRESENCE optional</w:t>
      </w:r>
      <w:r>
        <w:tab/>
        <w:t>},</w:t>
      </w:r>
    </w:p>
    <w:p w14:paraId="6B4F26CB" w14:textId="77777777" w:rsidR="00F3260F" w:rsidRDefault="00F3260F" w:rsidP="00F3260F">
      <w:pPr>
        <w:pStyle w:val="PL"/>
      </w:pPr>
      <w:r>
        <w:tab/>
        <w:t>...</w:t>
      </w:r>
    </w:p>
    <w:p w14:paraId="56902963" w14:textId="77777777" w:rsidR="00F3260F" w:rsidRDefault="00F3260F" w:rsidP="00F3260F">
      <w:pPr>
        <w:pStyle w:val="PL"/>
      </w:pPr>
      <w:r>
        <w:t>}</w:t>
      </w:r>
    </w:p>
    <w:p w14:paraId="7390ADAD" w14:textId="77777777" w:rsidR="00F3260F" w:rsidRDefault="00F3260F" w:rsidP="00F3260F">
      <w:pPr>
        <w:pStyle w:val="PL"/>
      </w:pPr>
    </w:p>
    <w:p w14:paraId="1063C993" w14:textId="77777777" w:rsidR="00F3260F" w:rsidRDefault="00F3260F" w:rsidP="00F3260F">
      <w:pPr>
        <w:pStyle w:val="PL"/>
      </w:pPr>
      <w:r>
        <w:t>DL-UP-TNL-Address-to-Update-List ::= SEQUENCE (SIZE(1.. maxnoofUPTNLAddresses))</w:t>
      </w:r>
      <w:r>
        <w:tab/>
        <w:t>OF ProtocolIE-SingleContainer { { DL-UP-TNL-Address-to-Update-List-ItemIEs } }</w:t>
      </w:r>
    </w:p>
    <w:p w14:paraId="5F38CC77" w14:textId="77777777" w:rsidR="00F3260F" w:rsidRDefault="00F3260F" w:rsidP="00F3260F">
      <w:pPr>
        <w:pStyle w:val="PL"/>
      </w:pPr>
    </w:p>
    <w:p w14:paraId="2108D6B0" w14:textId="77777777" w:rsidR="00F3260F" w:rsidRDefault="00F3260F" w:rsidP="00F3260F">
      <w:pPr>
        <w:pStyle w:val="PL"/>
      </w:pPr>
      <w:r>
        <w:t>DL-UP-TNL-Address-to-Update-List-ItemIEs F1AP-PROTOCOL-IES ::= {</w:t>
      </w:r>
    </w:p>
    <w:p w14:paraId="6B20CF2A" w14:textId="77777777" w:rsidR="00F3260F" w:rsidRDefault="00F3260F" w:rsidP="00F3260F">
      <w:pPr>
        <w:pStyle w:val="PL"/>
      </w:pPr>
      <w:r>
        <w:tab/>
        <w:t>{ ID id-DL-UP-TNL-Address-to-Update-List-Item</w:t>
      </w:r>
      <w:r>
        <w:tab/>
        <w:t>CRITICALITY ignore</w:t>
      </w:r>
      <w:r>
        <w:tab/>
        <w:t>TYPE DL-UP-TNL-Address-to-Update-List-Item</w:t>
      </w:r>
      <w:r>
        <w:tab/>
        <w:t>PRESENCE mandatory },</w:t>
      </w:r>
    </w:p>
    <w:p w14:paraId="64B8650F" w14:textId="77777777" w:rsidR="00F3260F" w:rsidRDefault="00F3260F" w:rsidP="00F3260F">
      <w:pPr>
        <w:pStyle w:val="PL"/>
      </w:pPr>
      <w:r>
        <w:lastRenderedPageBreak/>
        <w:tab/>
        <w:t>...</w:t>
      </w:r>
    </w:p>
    <w:p w14:paraId="1109D262" w14:textId="77777777" w:rsidR="00F3260F" w:rsidRDefault="00F3260F" w:rsidP="00F3260F">
      <w:pPr>
        <w:pStyle w:val="PL"/>
      </w:pPr>
      <w:r>
        <w:t>}</w:t>
      </w:r>
    </w:p>
    <w:p w14:paraId="40D8BC96" w14:textId="77777777" w:rsidR="00F3260F" w:rsidRDefault="00F3260F" w:rsidP="00F3260F">
      <w:pPr>
        <w:pStyle w:val="PL"/>
      </w:pPr>
    </w:p>
    <w:p w14:paraId="55C7AF2A" w14:textId="77777777" w:rsidR="00F3260F" w:rsidRDefault="00F3260F" w:rsidP="00F3260F">
      <w:pPr>
        <w:pStyle w:val="PL"/>
      </w:pPr>
      <w:r>
        <w:t>-- **************************************************************</w:t>
      </w:r>
    </w:p>
    <w:p w14:paraId="6897D4F1" w14:textId="77777777" w:rsidR="00F3260F" w:rsidRDefault="00F3260F" w:rsidP="00F3260F">
      <w:pPr>
        <w:pStyle w:val="PL"/>
      </w:pPr>
      <w:r>
        <w:t>--</w:t>
      </w:r>
    </w:p>
    <w:p w14:paraId="23D116F7" w14:textId="77777777" w:rsidR="00F3260F" w:rsidRDefault="00F3260F" w:rsidP="00F3260F">
      <w:pPr>
        <w:pStyle w:val="PL"/>
        <w:outlineLvl w:val="4"/>
      </w:pPr>
      <w:r>
        <w:t>-- IAB UP Configuration Update Failure</w:t>
      </w:r>
    </w:p>
    <w:p w14:paraId="276ACD69" w14:textId="77777777" w:rsidR="00F3260F" w:rsidRDefault="00F3260F" w:rsidP="00F3260F">
      <w:pPr>
        <w:pStyle w:val="PL"/>
      </w:pPr>
      <w:r>
        <w:t>--</w:t>
      </w:r>
    </w:p>
    <w:p w14:paraId="4756FA27" w14:textId="77777777" w:rsidR="00F3260F" w:rsidRDefault="00F3260F" w:rsidP="00F3260F">
      <w:pPr>
        <w:pStyle w:val="PL"/>
      </w:pPr>
      <w:r>
        <w:t>-- **************************************************************</w:t>
      </w:r>
    </w:p>
    <w:p w14:paraId="6EC78F2B" w14:textId="77777777" w:rsidR="00F3260F" w:rsidRDefault="00F3260F" w:rsidP="00F3260F">
      <w:pPr>
        <w:pStyle w:val="PL"/>
      </w:pPr>
    </w:p>
    <w:p w14:paraId="78CC5F20" w14:textId="77777777" w:rsidR="00F3260F" w:rsidRDefault="00F3260F" w:rsidP="00F3260F">
      <w:pPr>
        <w:pStyle w:val="PL"/>
      </w:pPr>
      <w:r>
        <w:t>IABUPConfigurationUpdateFailure ::= SEQUENCE {</w:t>
      </w:r>
    </w:p>
    <w:p w14:paraId="536A4E3A" w14:textId="77777777" w:rsidR="00F3260F" w:rsidRDefault="00F3260F" w:rsidP="00F3260F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</w:t>
      </w:r>
      <w:r>
        <w:tab/>
      </w:r>
      <w:r>
        <w:tab/>
        <w:t>{ { IABUPConfigurationUpdateFailureIEs} },</w:t>
      </w:r>
    </w:p>
    <w:p w14:paraId="3047EDCC" w14:textId="77777777" w:rsidR="00F3260F" w:rsidRDefault="00F3260F" w:rsidP="00F3260F">
      <w:pPr>
        <w:pStyle w:val="PL"/>
      </w:pPr>
      <w:r>
        <w:tab/>
        <w:t>...</w:t>
      </w:r>
    </w:p>
    <w:p w14:paraId="527A8612" w14:textId="77777777" w:rsidR="00F3260F" w:rsidRDefault="00F3260F" w:rsidP="00F3260F">
      <w:pPr>
        <w:pStyle w:val="PL"/>
      </w:pPr>
      <w:r>
        <w:t>}</w:t>
      </w:r>
    </w:p>
    <w:p w14:paraId="41764E02" w14:textId="77777777" w:rsidR="00F3260F" w:rsidRDefault="00F3260F" w:rsidP="00F3260F">
      <w:pPr>
        <w:pStyle w:val="PL"/>
      </w:pPr>
    </w:p>
    <w:p w14:paraId="729B8B06" w14:textId="77777777" w:rsidR="00F3260F" w:rsidRDefault="00F3260F" w:rsidP="00F3260F">
      <w:pPr>
        <w:pStyle w:val="PL"/>
      </w:pPr>
      <w:r>
        <w:t>IABUPConfigurationUpdateFailureIEs F1AP-PROTOCOL-IES ::= {</w:t>
      </w:r>
    </w:p>
    <w:p w14:paraId="54315F63" w14:textId="77777777" w:rsidR="00F3260F" w:rsidRDefault="00F3260F" w:rsidP="00F3260F">
      <w:pPr>
        <w:pStyle w:val="PL"/>
      </w:pPr>
      <w:r>
        <w:tab/>
        <w:t>{ ID id-TransactionID</w:t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05253CB3" w14:textId="77777777" w:rsidR="00F3260F" w:rsidRDefault="00F3260F" w:rsidP="00F3260F">
      <w:pPr>
        <w:pStyle w:val="PL"/>
      </w:pPr>
      <w:r>
        <w:tab/>
        <w:t>{ ID id-Cause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Cause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00964971" w14:textId="77777777" w:rsidR="00F3260F" w:rsidRDefault="00F3260F" w:rsidP="00F3260F">
      <w:pPr>
        <w:pStyle w:val="PL"/>
      </w:pPr>
      <w:r>
        <w:tab/>
        <w:t>{ ID id-TimeToWait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TimeToWait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208C2030" w14:textId="77777777" w:rsidR="00F3260F" w:rsidRDefault="00F3260F" w:rsidP="00F3260F">
      <w:pPr>
        <w:pStyle w:val="PL"/>
      </w:pPr>
      <w:r>
        <w:tab/>
        <w:t>{ ID id-CriticalityDiagnostics</w:t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  <w:t>PRESENCE optional</w:t>
      </w:r>
      <w:r>
        <w:tab/>
        <w:t>},</w:t>
      </w:r>
    </w:p>
    <w:p w14:paraId="3ABB8464" w14:textId="77777777" w:rsidR="00F3260F" w:rsidRDefault="00F3260F" w:rsidP="00F3260F">
      <w:pPr>
        <w:pStyle w:val="PL"/>
      </w:pPr>
      <w:r>
        <w:tab/>
        <w:t>...</w:t>
      </w:r>
    </w:p>
    <w:p w14:paraId="46D2C316" w14:textId="77777777" w:rsidR="00F3260F" w:rsidRDefault="00F3260F" w:rsidP="00F3260F">
      <w:pPr>
        <w:pStyle w:val="PL"/>
      </w:pPr>
      <w:r>
        <w:t>}</w:t>
      </w:r>
    </w:p>
    <w:p w14:paraId="1E93018E" w14:textId="77777777" w:rsidR="00F3260F" w:rsidRDefault="00F3260F" w:rsidP="00F3260F">
      <w:pPr>
        <w:pStyle w:val="PL"/>
      </w:pPr>
    </w:p>
    <w:p w14:paraId="08AF60E8" w14:textId="77777777" w:rsidR="00F3260F" w:rsidRDefault="00F3260F" w:rsidP="00F3260F">
      <w:pPr>
        <w:pStyle w:val="PL"/>
        <w:outlineLvl w:val="3"/>
      </w:pPr>
      <w:r>
        <w:t>-- MIAB F1 SETUP TRIGGERING PROCEDURE</w:t>
      </w:r>
    </w:p>
    <w:p w14:paraId="4B256039" w14:textId="77777777" w:rsidR="00F3260F" w:rsidRDefault="00F3260F" w:rsidP="00F3260F">
      <w:pPr>
        <w:pStyle w:val="PL"/>
      </w:pPr>
      <w:r>
        <w:t>--</w:t>
      </w:r>
    </w:p>
    <w:p w14:paraId="73E95088" w14:textId="77777777" w:rsidR="00F3260F" w:rsidRDefault="00F3260F" w:rsidP="00F3260F">
      <w:pPr>
        <w:pStyle w:val="PL"/>
      </w:pPr>
      <w:r>
        <w:t>-- **************************************************************</w:t>
      </w:r>
    </w:p>
    <w:p w14:paraId="58C36BD7" w14:textId="77777777" w:rsidR="00F3260F" w:rsidRDefault="00F3260F" w:rsidP="00F3260F">
      <w:pPr>
        <w:pStyle w:val="PL"/>
      </w:pPr>
    </w:p>
    <w:p w14:paraId="5C0CE973" w14:textId="77777777" w:rsidR="00F3260F" w:rsidRDefault="00F3260F" w:rsidP="00F3260F">
      <w:pPr>
        <w:pStyle w:val="PL"/>
      </w:pPr>
    </w:p>
    <w:p w14:paraId="7664D284" w14:textId="77777777" w:rsidR="00F3260F" w:rsidRDefault="00F3260F" w:rsidP="00F3260F">
      <w:pPr>
        <w:pStyle w:val="PL"/>
      </w:pPr>
      <w:r>
        <w:t>-- **************************************************************</w:t>
      </w:r>
    </w:p>
    <w:p w14:paraId="14ED07D1" w14:textId="77777777" w:rsidR="00F3260F" w:rsidRDefault="00F3260F" w:rsidP="00F3260F">
      <w:pPr>
        <w:pStyle w:val="PL"/>
      </w:pPr>
      <w:r>
        <w:t>--</w:t>
      </w:r>
    </w:p>
    <w:p w14:paraId="6451AC20" w14:textId="77777777" w:rsidR="00F3260F" w:rsidRDefault="00F3260F" w:rsidP="00F3260F">
      <w:pPr>
        <w:pStyle w:val="PL"/>
        <w:outlineLvl w:val="4"/>
      </w:pPr>
      <w:r>
        <w:t>-- MIAB F1 SETUP TRIGGERING</w:t>
      </w:r>
    </w:p>
    <w:p w14:paraId="2C45213E" w14:textId="77777777" w:rsidR="00F3260F" w:rsidRDefault="00F3260F" w:rsidP="00F3260F">
      <w:pPr>
        <w:pStyle w:val="PL"/>
      </w:pPr>
      <w:r>
        <w:t>--</w:t>
      </w:r>
    </w:p>
    <w:p w14:paraId="7319044A" w14:textId="77777777" w:rsidR="00F3260F" w:rsidRDefault="00F3260F" w:rsidP="00F3260F">
      <w:pPr>
        <w:pStyle w:val="PL"/>
      </w:pPr>
      <w:r>
        <w:t>-- **************************************************************</w:t>
      </w:r>
    </w:p>
    <w:p w14:paraId="21C670A3" w14:textId="77777777" w:rsidR="00F3260F" w:rsidRDefault="00F3260F" w:rsidP="00F3260F">
      <w:pPr>
        <w:pStyle w:val="PL"/>
      </w:pPr>
    </w:p>
    <w:p w14:paraId="54DBEA77" w14:textId="77777777" w:rsidR="00F3260F" w:rsidRDefault="00F3260F" w:rsidP="00F3260F">
      <w:pPr>
        <w:pStyle w:val="PL"/>
      </w:pPr>
      <w:r>
        <w:t>MIABF1SetupTriggering ::= SEQUENCE {</w:t>
      </w:r>
    </w:p>
    <w:p w14:paraId="13BEBB7D" w14:textId="77777777" w:rsidR="00F3260F" w:rsidRDefault="00F3260F" w:rsidP="00F3260F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 MIABF1SetupTriggeringIEs}},</w:t>
      </w:r>
    </w:p>
    <w:p w14:paraId="172B5F3D" w14:textId="77777777" w:rsidR="00F3260F" w:rsidRDefault="00F3260F" w:rsidP="00F3260F">
      <w:pPr>
        <w:pStyle w:val="PL"/>
      </w:pPr>
      <w:r>
        <w:tab/>
        <w:t>...</w:t>
      </w:r>
    </w:p>
    <w:p w14:paraId="75F15CCE" w14:textId="77777777" w:rsidR="00F3260F" w:rsidRDefault="00F3260F" w:rsidP="00F3260F">
      <w:pPr>
        <w:pStyle w:val="PL"/>
      </w:pPr>
      <w:r>
        <w:t>}</w:t>
      </w:r>
    </w:p>
    <w:p w14:paraId="47824D23" w14:textId="77777777" w:rsidR="00F3260F" w:rsidRDefault="00F3260F" w:rsidP="00F3260F">
      <w:pPr>
        <w:pStyle w:val="PL"/>
      </w:pPr>
    </w:p>
    <w:p w14:paraId="6CD60CC2" w14:textId="77777777" w:rsidR="00F3260F" w:rsidRDefault="00F3260F" w:rsidP="00F3260F">
      <w:pPr>
        <w:pStyle w:val="PL"/>
      </w:pPr>
      <w:r>
        <w:t>MIABF1SetupTriggeringIEs F1AP-PROTOCOL-IES ::= {</w:t>
      </w:r>
    </w:p>
    <w:p w14:paraId="6AB44E88" w14:textId="77777777" w:rsidR="00F3260F" w:rsidRDefault="00F3260F" w:rsidP="00F3260F">
      <w:pPr>
        <w:pStyle w:val="PL"/>
      </w:pPr>
      <w:r>
        <w:tab/>
        <w:t>{ ID id-TransactionID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2235B284" w14:textId="77777777" w:rsidR="00F3260F" w:rsidRDefault="00F3260F" w:rsidP="00F3260F">
      <w:pPr>
        <w:pStyle w:val="PL"/>
      </w:pPr>
      <w:r>
        <w:tab/>
        <w:t>{ ID id-Target-gNB-ID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GlobalGNB-ID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010E3624" w14:textId="77777777" w:rsidR="00F3260F" w:rsidRDefault="00F3260F" w:rsidP="00F3260F">
      <w:pPr>
        <w:pStyle w:val="PL"/>
      </w:pPr>
      <w:r>
        <w:tab/>
        <w:t>{ ID id-Target-gNB-IP-address</w:t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r>
        <w:rPr>
          <w:rFonts w:eastAsia="宋体"/>
        </w:rPr>
        <w:t>TransportLayerAddress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193FC1CC" w14:textId="77777777" w:rsidR="00F3260F" w:rsidRDefault="00F3260F" w:rsidP="00F3260F">
      <w:pPr>
        <w:pStyle w:val="PL"/>
      </w:pPr>
      <w:r>
        <w:tab/>
        <w:t>{ ID id-Target-SeGW-IP-address</w:t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r>
        <w:rPr>
          <w:rFonts w:eastAsia="宋体"/>
        </w:rPr>
        <w:t>TransportLayerAddress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},</w:t>
      </w:r>
    </w:p>
    <w:p w14:paraId="3DFA63DC" w14:textId="77777777" w:rsidR="00F3260F" w:rsidRDefault="00F3260F" w:rsidP="00F3260F">
      <w:pPr>
        <w:pStyle w:val="PL"/>
      </w:pPr>
      <w:r>
        <w:tab/>
        <w:t>...</w:t>
      </w:r>
    </w:p>
    <w:p w14:paraId="49D5CF77" w14:textId="77777777" w:rsidR="00F3260F" w:rsidRDefault="00F3260F" w:rsidP="00F3260F">
      <w:pPr>
        <w:pStyle w:val="PL"/>
      </w:pPr>
      <w:r>
        <w:t>}</w:t>
      </w:r>
    </w:p>
    <w:p w14:paraId="2A84F6FA" w14:textId="77777777" w:rsidR="00F3260F" w:rsidRDefault="00F3260F" w:rsidP="00F3260F">
      <w:pPr>
        <w:pStyle w:val="PL"/>
        <w:rPr>
          <w:snapToGrid w:val="0"/>
        </w:rPr>
      </w:pPr>
    </w:p>
    <w:p w14:paraId="4A039A21" w14:textId="77777777" w:rsidR="00F3260F" w:rsidRDefault="00F3260F" w:rsidP="00F3260F">
      <w:pPr>
        <w:pStyle w:val="PL"/>
        <w:rPr>
          <w:snapToGrid w:val="0"/>
        </w:rPr>
      </w:pPr>
    </w:p>
    <w:p w14:paraId="073CBE81" w14:textId="77777777" w:rsidR="00F3260F" w:rsidRDefault="00F3260F" w:rsidP="00F3260F">
      <w:pPr>
        <w:pStyle w:val="PL"/>
        <w:outlineLvl w:val="3"/>
      </w:pPr>
      <w:r>
        <w:t>-- MIAB F1 SETUP OUTCOME NOTIFICATION PROCEDURE</w:t>
      </w:r>
    </w:p>
    <w:p w14:paraId="40651E86" w14:textId="77777777" w:rsidR="00F3260F" w:rsidRDefault="00F3260F" w:rsidP="00F3260F">
      <w:pPr>
        <w:pStyle w:val="PL"/>
      </w:pPr>
      <w:r>
        <w:t>--</w:t>
      </w:r>
    </w:p>
    <w:p w14:paraId="0250D559" w14:textId="77777777" w:rsidR="00F3260F" w:rsidRDefault="00F3260F" w:rsidP="00F3260F">
      <w:pPr>
        <w:pStyle w:val="PL"/>
      </w:pPr>
      <w:r>
        <w:t>-- **************************************************************</w:t>
      </w:r>
    </w:p>
    <w:p w14:paraId="72156290" w14:textId="77777777" w:rsidR="00F3260F" w:rsidRDefault="00F3260F" w:rsidP="00F3260F">
      <w:pPr>
        <w:pStyle w:val="PL"/>
      </w:pPr>
    </w:p>
    <w:p w14:paraId="3973271A" w14:textId="77777777" w:rsidR="00F3260F" w:rsidRDefault="00F3260F" w:rsidP="00F3260F">
      <w:pPr>
        <w:pStyle w:val="PL"/>
      </w:pPr>
    </w:p>
    <w:p w14:paraId="11AFD382" w14:textId="77777777" w:rsidR="00F3260F" w:rsidRDefault="00F3260F" w:rsidP="00F3260F">
      <w:pPr>
        <w:pStyle w:val="PL"/>
      </w:pPr>
      <w:r>
        <w:t>-- **************************************************************</w:t>
      </w:r>
    </w:p>
    <w:p w14:paraId="2151EB82" w14:textId="77777777" w:rsidR="00F3260F" w:rsidRDefault="00F3260F" w:rsidP="00F3260F">
      <w:pPr>
        <w:pStyle w:val="PL"/>
      </w:pPr>
      <w:r>
        <w:lastRenderedPageBreak/>
        <w:t>--</w:t>
      </w:r>
    </w:p>
    <w:p w14:paraId="5EC4A66D" w14:textId="77777777" w:rsidR="00F3260F" w:rsidRDefault="00F3260F" w:rsidP="00F3260F">
      <w:pPr>
        <w:pStyle w:val="PL"/>
        <w:outlineLvl w:val="4"/>
      </w:pPr>
      <w:r>
        <w:t>-- MIAB F1 SETUP OUTCOME NOTIFICATION</w:t>
      </w:r>
    </w:p>
    <w:p w14:paraId="39319963" w14:textId="77777777" w:rsidR="00F3260F" w:rsidRDefault="00F3260F" w:rsidP="00F3260F">
      <w:pPr>
        <w:pStyle w:val="PL"/>
      </w:pPr>
      <w:r>
        <w:t>--</w:t>
      </w:r>
    </w:p>
    <w:p w14:paraId="3ED6331F" w14:textId="77777777" w:rsidR="00F3260F" w:rsidRDefault="00F3260F" w:rsidP="00F3260F">
      <w:pPr>
        <w:pStyle w:val="PL"/>
      </w:pPr>
      <w:r>
        <w:t>-- **************************************************************</w:t>
      </w:r>
    </w:p>
    <w:p w14:paraId="3A740308" w14:textId="77777777" w:rsidR="00F3260F" w:rsidRDefault="00F3260F" w:rsidP="00F3260F">
      <w:pPr>
        <w:pStyle w:val="PL"/>
      </w:pPr>
    </w:p>
    <w:p w14:paraId="0FA50A6C" w14:textId="77777777" w:rsidR="00F3260F" w:rsidRDefault="00F3260F" w:rsidP="00F3260F">
      <w:pPr>
        <w:pStyle w:val="PL"/>
      </w:pPr>
      <w:r>
        <w:t>MIABF1SetupOutcomeNotification ::= SEQUENCE {</w:t>
      </w:r>
    </w:p>
    <w:p w14:paraId="498D93C5" w14:textId="77777777" w:rsidR="00F3260F" w:rsidRDefault="00F3260F" w:rsidP="00F3260F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 MIABF1SetupOutcomeNotificationIEs}},</w:t>
      </w:r>
    </w:p>
    <w:p w14:paraId="576AD1CB" w14:textId="77777777" w:rsidR="00F3260F" w:rsidRDefault="00F3260F" w:rsidP="00F3260F">
      <w:pPr>
        <w:pStyle w:val="PL"/>
      </w:pPr>
      <w:r>
        <w:tab/>
        <w:t>...</w:t>
      </w:r>
    </w:p>
    <w:p w14:paraId="37FF41CC" w14:textId="77777777" w:rsidR="00F3260F" w:rsidRDefault="00F3260F" w:rsidP="00F3260F">
      <w:pPr>
        <w:pStyle w:val="PL"/>
      </w:pPr>
      <w:r>
        <w:t>}</w:t>
      </w:r>
    </w:p>
    <w:p w14:paraId="568BFBE9" w14:textId="77777777" w:rsidR="00F3260F" w:rsidRDefault="00F3260F" w:rsidP="00F3260F">
      <w:pPr>
        <w:pStyle w:val="PL"/>
      </w:pPr>
    </w:p>
    <w:p w14:paraId="534BFA73" w14:textId="77777777" w:rsidR="00F3260F" w:rsidRDefault="00F3260F" w:rsidP="00F3260F">
      <w:pPr>
        <w:pStyle w:val="PL"/>
      </w:pPr>
      <w:r>
        <w:t>MIABF1SetupOutcomeNotificationIEs F1AP-PROTOCOL-IES ::= {</w:t>
      </w:r>
    </w:p>
    <w:p w14:paraId="24D401B2" w14:textId="77777777" w:rsidR="00F3260F" w:rsidRDefault="00F3260F" w:rsidP="00F3260F">
      <w:pPr>
        <w:pStyle w:val="PL"/>
      </w:pPr>
      <w:r>
        <w:tab/>
        <w:t>{ ID id-TransactionID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7451BD10" w14:textId="77777777" w:rsidR="00F3260F" w:rsidRDefault="00F3260F" w:rsidP="00F3260F">
      <w:pPr>
        <w:pStyle w:val="PL"/>
      </w:pPr>
      <w:r>
        <w:tab/>
        <w:t>{ ID id-F1SetupOutcome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F1SetupOutcome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7ECEFFE0" w14:textId="77777777" w:rsidR="00F3260F" w:rsidRDefault="00F3260F" w:rsidP="00F3260F">
      <w:pPr>
        <w:pStyle w:val="PL"/>
      </w:pPr>
      <w:r>
        <w:tab/>
        <w:t>{ ID id-Activated-Cells-Mapping-List</w:t>
      </w:r>
      <w:r>
        <w:tab/>
      </w:r>
      <w:r>
        <w:tab/>
        <w:t>CRITICALITY ignore</w:t>
      </w:r>
      <w:r>
        <w:tab/>
        <w:t>TYPE Activated-Cells-Mapping-List</w:t>
      </w:r>
      <w:r>
        <w:tab/>
      </w:r>
      <w:r>
        <w:tab/>
      </w:r>
      <w:r>
        <w:tab/>
        <w:t>PRESENCE optional</w:t>
      </w:r>
      <w:r>
        <w:tab/>
        <w:t>}|</w:t>
      </w:r>
    </w:p>
    <w:p w14:paraId="663B3852" w14:textId="77777777" w:rsidR="00F3260F" w:rsidRDefault="00F3260F" w:rsidP="00F3260F">
      <w:pPr>
        <w:pStyle w:val="PL"/>
      </w:pPr>
      <w:r>
        <w:tab/>
        <w:t>{ ID id-Target-F1-Terminating-Donor-gNB-ID</w:t>
      </w:r>
      <w:r>
        <w:tab/>
        <w:t>CRITICALITY reject</w:t>
      </w:r>
      <w:r>
        <w:tab/>
        <w:t>TYPE GlobalGNB-ID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},</w:t>
      </w:r>
    </w:p>
    <w:p w14:paraId="08EC9D0D" w14:textId="77777777" w:rsidR="00F3260F" w:rsidRDefault="00F3260F" w:rsidP="00F3260F">
      <w:pPr>
        <w:pStyle w:val="PL"/>
      </w:pPr>
      <w:r>
        <w:tab/>
        <w:t>...</w:t>
      </w:r>
    </w:p>
    <w:p w14:paraId="7851A77A" w14:textId="77777777" w:rsidR="00F3260F" w:rsidRDefault="00F3260F" w:rsidP="00F3260F">
      <w:pPr>
        <w:pStyle w:val="PL"/>
      </w:pPr>
      <w:r>
        <w:t>}</w:t>
      </w:r>
    </w:p>
    <w:p w14:paraId="6F92F684" w14:textId="77777777" w:rsidR="00F3260F" w:rsidRDefault="00F3260F" w:rsidP="00F3260F">
      <w:pPr>
        <w:pStyle w:val="PL"/>
        <w:rPr>
          <w:snapToGrid w:val="0"/>
        </w:rPr>
      </w:pPr>
    </w:p>
    <w:p w14:paraId="74082840" w14:textId="77777777" w:rsidR="00F3260F" w:rsidRDefault="00F3260F" w:rsidP="00F3260F">
      <w:pPr>
        <w:pStyle w:val="PL"/>
        <w:rPr>
          <w:snapToGrid w:val="0"/>
        </w:rPr>
      </w:pPr>
      <w:r>
        <w:t>F1SetupOutcome</w:t>
      </w:r>
      <w:r>
        <w:rPr>
          <w:snapToGrid w:val="0"/>
        </w:rPr>
        <w:t xml:space="preserve"> ::= ENUMERATED {success, failure,...}</w:t>
      </w:r>
    </w:p>
    <w:p w14:paraId="77FD1AA7" w14:textId="77777777" w:rsidR="00F3260F" w:rsidRDefault="00F3260F" w:rsidP="00F3260F">
      <w:pPr>
        <w:pStyle w:val="PL"/>
        <w:rPr>
          <w:snapToGrid w:val="0"/>
        </w:rPr>
      </w:pPr>
    </w:p>
    <w:p w14:paraId="43F47F2A" w14:textId="77777777" w:rsidR="00F3260F" w:rsidRDefault="00F3260F" w:rsidP="00F3260F">
      <w:pPr>
        <w:pStyle w:val="PL"/>
      </w:pPr>
      <w:r>
        <w:t>Activated-Cells-Mapping-List ::= SEQUENCE (SIZE(1.. maxCellingNBDU))</w:t>
      </w:r>
      <w:r>
        <w:tab/>
        <w:t>OF ProtocolIE-SingleContainer { { Activated-Cells-Mapping-List-ItemIEs } }</w:t>
      </w:r>
    </w:p>
    <w:p w14:paraId="15BF49E6" w14:textId="77777777" w:rsidR="00F3260F" w:rsidRDefault="00F3260F" w:rsidP="00F3260F">
      <w:pPr>
        <w:pStyle w:val="PL"/>
        <w:rPr>
          <w:snapToGrid w:val="0"/>
        </w:rPr>
      </w:pPr>
    </w:p>
    <w:p w14:paraId="6682B5A6" w14:textId="77777777" w:rsidR="00F3260F" w:rsidRDefault="00F3260F" w:rsidP="00F3260F">
      <w:pPr>
        <w:pStyle w:val="PL"/>
      </w:pPr>
      <w:r>
        <w:t>Activated-Cells-Mapping-List-ItemIEs F1AP-PROTOCOL-IES ::= {</w:t>
      </w:r>
    </w:p>
    <w:p w14:paraId="3F7F8AE1" w14:textId="77777777" w:rsidR="00F3260F" w:rsidRDefault="00F3260F" w:rsidP="00F3260F">
      <w:pPr>
        <w:pStyle w:val="PL"/>
      </w:pPr>
      <w:r>
        <w:tab/>
        <w:t>{ ID id-Activated-Cells-Mapping-List-Item</w:t>
      </w:r>
      <w:r>
        <w:tab/>
        <w:t>CRITICALITY ignore</w:t>
      </w:r>
      <w:r>
        <w:tab/>
        <w:t>TYPE Activated-Cells-Mapping-List-Item PRESENCE mandatory },</w:t>
      </w:r>
    </w:p>
    <w:p w14:paraId="1AFFB0F5" w14:textId="77777777" w:rsidR="00F3260F" w:rsidRDefault="00F3260F" w:rsidP="00F3260F">
      <w:pPr>
        <w:pStyle w:val="PL"/>
      </w:pPr>
      <w:r>
        <w:tab/>
        <w:t>...</w:t>
      </w:r>
    </w:p>
    <w:p w14:paraId="5E346AF6" w14:textId="77777777" w:rsidR="00F3260F" w:rsidRDefault="00F3260F" w:rsidP="00F3260F">
      <w:pPr>
        <w:pStyle w:val="PL"/>
      </w:pPr>
      <w:r>
        <w:t>}</w:t>
      </w:r>
    </w:p>
    <w:p w14:paraId="1BF855E8" w14:textId="77777777" w:rsidR="00F3260F" w:rsidRDefault="00F3260F" w:rsidP="00F3260F">
      <w:pPr>
        <w:pStyle w:val="PL"/>
      </w:pPr>
    </w:p>
    <w:p w14:paraId="21046665" w14:textId="77777777" w:rsidR="00F3260F" w:rsidRDefault="00F3260F" w:rsidP="00F3260F">
      <w:pPr>
        <w:pStyle w:val="PL"/>
      </w:pPr>
    </w:p>
    <w:p w14:paraId="40D9049D" w14:textId="77777777" w:rsidR="00F3260F" w:rsidRDefault="00F3260F" w:rsidP="00F3260F">
      <w:pPr>
        <w:pStyle w:val="PL"/>
      </w:pPr>
    </w:p>
    <w:p w14:paraId="6092BF4B" w14:textId="77777777" w:rsidR="00F3260F" w:rsidRDefault="00F3260F" w:rsidP="00F3260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78C18C4A" w14:textId="77777777" w:rsidR="00F3260F" w:rsidRDefault="00F3260F" w:rsidP="00F3260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342FF03D" w14:textId="77777777" w:rsidR="00F3260F" w:rsidRDefault="00F3260F" w:rsidP="00F3260F">
      <w:pPr>
        <w:pStyle w:val="PL"/>
        <w:outlineLvl w:val="3"/>
        <w:rPr>
          <w:snapToGrid w:val="0"/>
          <w:lang w:eastAsia="zh-CN"/>
        </w:rPr>
      </w:pPr>
      <w:r>
        <w:rPr>
          <w:snapToGrid w:val="0"/>
          <w:lang w:eastAsia="zh-CN"/>
        </w:rPr>
        <w:t>-- Resource Status Reporting Initiation ELEMENTARY PROCEDURE</w:t>
      </w:r>
    </w:p>
    <w:p w14:paraId="2E2029A8" w14:textId="77777777" w:rsidR="00F3260F" w:rsidRDefault="00F3260F" w:rsidP="00F3260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22EACF2D" w14:textId="77777777" w:rsidR="00F3260F" w:rsidRDefault="00F3260F" w:rsidP="00F3260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251AAD38" w14:textId="77777777" w:rsidR="00F3260F" w:rsidRDefault="00F3260F" w:rsidP="00F3260F">
      <w:pPr>
        <w:pStyle w:val="PL"/>
        <w:rPr>
          <w:snapToGrid w:val="0"/>
          <w:lang w:eastAsia="zh-CN"/>
        </w:rPr>
      </w:pPr>
    </w:p>
    <w:p w14:paraId="0B73F5D8" w14:textId="77777777" w:rsidR="00F3260F" w:rsidRDefault="00F3260F" w:rsidP="00F3260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7AAB114B" w14:textId="77777777" w:rsidR="00F3260F" w:rsidRDefault="00F3260F" w:rsidP="00F3260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0FC3626F" w14:textId="77777777" w:rsidR="00F3260F" w:rsidRDefault="00F3260F" w:rsidP="00F3260F">
      <w:pPr>
        <w:pStyle w:val="PL"/>
        <w:outlineLvl w:val="4"/>
        <w:rPr>
          <w:snapToGrid w:val="0"/>
          <w:lang w:eastAsia="zh-CN"/>
        </w:rPr>
      </w:pPr>
      <w:r>
        <w:rPr>
          <w:snapToGrid w:val="0"/>
          <w:lang w:eastAsia="zh-CN"/>
        </w:rPr>
        <w:t>-- Resource Status Request</w:t>
      </w:r>
    </w:p>
    <w:p w14:paraId="55A3FD49" w14:textId="77777777" w:rsidR="00F3260F" w:rsidRDefault="00F3260F" w:rsidP="00F3260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0F38C5DF" w14:textId="77777777" w:rsidR="00F3260F" w:rsidRDefault="00F3260F" w:rsidP="00F3260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100BA227" w14:textId="77777777" w:rsidR="00F3260F" w:rsidRDefault="00F3260F" w:rsidP="00F3260F">
      <w:pPr>
        <w:pStyle w:val="PL"/>
        <w:rPr>
          <w:snapToGrid w:val="0"/>
          <w:lang w:eastAsia="zh-CN"/>
        </w:rPr>
      </w:pPr>
    </w:p>
    <w:p w14:paraId="2958771B" w14:textId="77777777" w:rsidR="00F3260F" w:rsidRDefault="00F3260F" w:rsidP="00F3260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ResourceStatusRequest::= SEQUENCE {</w:t>
      </w:r>
    </w:p>
    <w:p w14:paraId="41DDFE7B" w14:textId="77777777" w:rsidR="00F3260F" w:rsidRDefault="00F3260F" w:rsidP="00F3260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protocolIEs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ProtocolIE-Container       { {ResourceStatusRequestIEs} },</w:t>
      </w:r>
    </w:p>
    <w:p w14:paraId="7C788CF2" w14:textId="77777777" w:rsidR="00F3260F" w:rsidRDefault="00F3260F" w:rsidP="00F3260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37C41F11" w14:textId="77777777" w:rsidR="00F3260F" w:rsidRDefault="00F3260F" w:rsidP="00F3260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79E8B274" w14:textId="77777777" w:rsidR="00F3260F" w:rsidRDefault="00F3260F" w:rsidP="00F3260F">
      <w:pPr>
        <w:pStyle w:val="PL"/>
        <w:rPr>
          <w:snapToGrid w:val="0"/>
          <w:lang w:eastAsia="zh-CN"/>
        </w:rPr>
      </w:pPr>
    </w:p>
    <w:p w14:paraId="6F12FFD4" w14:textId="77777777" w:rsidR="00F3260F" w:rsidRDefault="00F3260F" w:rsidP="00F3260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ResourceStatusRequestIEs F1AP-PROTOCOL-IES ::= {</w:t>
      </w:r>
    </w:p>
    <w:p w14:paraId="46ED533D" w14:textId="77777777" w:rsidR="00F3260F" w:rsidRDefault="00F3260F" w:rsidP="00F3260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199F224E" w14:textId="77777777" w:rsidR="00F3260F" w:rsidRDefault="00F3260F" w:rsidP="00F3260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id-gNBCUMeasurementID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GNBCUMeasurementID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08F3C755" w14:textId="77777777" w:rsidR="00F3260F" w:rsidRDefault="00F3260F" w:rsidP="00F3260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id-gNBDUMeasurementID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GNBDUMeasurementID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conditional</w:t>
      </w:r>
      <w:r>
        <w:rPr>
          <w:snapToGrid w:val="0"/>
          <w:lang w:eastAsia="zh-CN"/>
        </w:rPr>
        <w:tab/>
        <w:t>}|</w:t>
      </w:r>
    </w:p>
    <w:p w14:paraId="0B32B5D0" w14:textId="77777777" w:rsidR="00F3260F" w:rsidRDefault="00F3260F" w:rsidP="00F3260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-- The above IE shall be present if the Registration Request IE is set to the value "stop" or "add".</w:t>
      </w:r>
    </w:p>
    <w:p w14:paraId="3375AD4D" w14:textId="77777777" w:rsidR="00F3260F" w:rsidRDefault="00F3260F" w:rsidP="00F3260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id-RegistrationRequest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</w:t>
      </w:r>
      <w:r>
        <w:t xml:space="preserve"> </w:t>
      </w:r>
      <w:r>
        <w:rPr>
          <w:snapToGrid w:val="0"/>
          <w:lang w:eastAsia="zh-CN"/>
        </w:rPr>
        <w:t>RegistrationRequest</w:t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44863A6A" w14:textId="77777777" w:rsidR="00F3260F" w:rsidRDefault="00F3260F" w:rsidP="00F3260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id-ReportCharacteristics</w:t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</w:t>
      </w:r>
      <w:r>
        <w:t xml:space="preserve"> </w:t>
      </w:r>
      <w:r>
        <w:rPr>
          <w:snapToGrid w:val="0"/>
          <w:lang w:eastAsia="zh-CN"/>
        </w:rPr>
        <w:t>ReportCharacteristics</w:t>
      </w:r>
      <w:r>
        <w:rPr>
          <w:snapToGrid w:val="0"/>
          <w:lang w:eastAsia="zh-CN"/>
        </w:rPr>
        <w:tab/>
        <w:t>PRESENCE conditional</w:t>
      </w:r>
      <w:r>
        <w:rPr>
          <w:snapToGrid w:val="0"/>
          <w:lang w:eastAsia="zh-CN"/>
        </w:rPr>
        <w:tab/>
        <w:t>}|</w:t>
      </w:r>
    </w:p>
    <w:p w14:paraId="6C7BCD5F" w14:textId="77777777" w:rsidR="00F3260F" w:rsidRDefault="00F3260F" w:rsidP="00F3260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lastRenderedPageBreak/>
        <w:tab/>
        <w:t>-- The above IE shall be present if the Registration Request IE is set to the value "start".</w:t>
      </w:r>
    </w:p>
    <w:p w14:paraId="64829FAF" w14:textId="77777777" w:rsidR="00F3260F" w:rsidRDefault="00F3260F" w:rsidP="00F3260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id-CellToReportList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</w:t>
      </w:r>
      <w:r>
        <w:t xml:space="preserve"> </w:t>
      </w:r>
      <w:r>
        <w:rPr>
          <w:snapToGrid w:val="0"/>
          <w:lang w:eastAsia="zh-CN"/>
        </w:rPr>
        <w:t>CellToReportList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</w:t>
      </w:r>
      <w:r>
        <w:rPr>
          <w:snapToGrid w:val="0"/>
          <w:lang w:eastAsia="zh-CN"/>
        </w:rPr>
        <w:tab/>
        <w:t>}|</w:t>
      </w:r>
    </w:p>
    <w:p w14:paraId="0234E541" w14:textId="77777777" w:rsidR="00F3260F" w:rsidRDefault="00F3260F" w:rsidP="00F3260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id-ReportingPeriodicity</w:t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</w:t>
      </w:r>
      <w:r>
        <w:t xml:space="preserve"> </w:t>
      </w:r>
      <w:r>
        <w:rPr>
          <w:snapToGrid w:val="0"/>
          <w:lang w:eastAsia="zh-CN"/>
        </w:rPr>
        <w:t>ReportingPeriodicity</w:t>
      </w:r>
      <w:r>
        <w:rPr>
          <w:snapToGrid w:val="0"/>
          <w:lang w:eastAsia="zh-CN"/>
        </w:rPr>
        <w:tab/>
        <w:t>PRESENCE  optional</w:t>
      </w:r>
      <w:r>
        <w:rPr>
          <w:snapToGrid w:val="0"/>
          <w:lang w:eastAsia="zh-CN"/>
        </w:rPr>
        <w:tab/>
        <w:t>},</w:t>
      </w:r>
    </w:p>
    <w:p w14:paraId="424B9893" w14:textId="77777777" w:rsidR="00F3260F" w:rsidRDefault="00F3260F" w:rsidP="00F3260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69290E74" w14:textId="77777777" w:rsidR="00F3260F" w:rsidRDefault="00F3260F" w:rsidP="00F3260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671C5AD2" w14:textId="77777777" w:rsidR="00F3260F" w:rsidRDefault="00F3260F" w:rsidP="00F3260F">
      <w:pPr>
        <w:pStyle w:val="PL"/>
        <w:rPr>
          <w:snapToGrid w:val="0"/>
          <w:lang w:eastAsia="zh-CN"/>
        </w:rPr>
      </w:pPr>
    </w:p>
    <w:p w14:paraId="45D50C98" w14:textId="77777777" w:rsidR="00F3260F" w:rsidRDefault="00F3260F" w:rsidP="00F3260F">
      <w:pPr>
        <w:pStyle w:val="PL"/>
        <w:rPr>
          <w:snapToGrid w:val="0"/>
          <w:lang w:eastAsia="zh-CN"/>
        </w:rPr>
      </w:pPr>
    </w:p>
    <w:p w14:paraId="1951090D" w14:textId="77777777" w:rsidR="00F3260F" w:rsidRDefault="00F3260F" w:rsidP="00F3260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54D4E56E" w14:textId="77777777" w:rsidR="00F3260F" w:rsidRDefault="00F3260F" w:rsidP="00F3260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06727F29" w14:textId="77777777" w:rsidR="00F3260F" w:rsidRDefault="00F3260F" w:rsidP="00F3260F">
      <w:pPr>
        <w:pStyle w:val="PL"/>
        <w:outlineLvl w:val="4"/>
        <w:rPr>
          <w:snapToGrid w:val="0"/>
          <w:lang w:eastAsia="zh-CN"/>
        </w:rPr>
      </w:pPr>
      <w:r>
        <w:rPr>
          <w:snapToGrid w:val="0"/>
          <w:lang w:eastAsia="zh-CN"/>
        </w:rPr>
        <w:t>-- Resource Status Response</w:t>
      </w:r>
    </w:p>
    <w:p w14:paraId="71850555" w14:textId="77777777" w:rsidR="00F3260F" w:rsidRDefault="00F3260F" w:rsidP="00F3260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172A8BFC" w14:textId="77777777" w:rsidR="00F3260F" w:rsidRDefault="00F3260F" w:rsidP="00F3260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564910FF" w14:textId="77777777" w:rsidR="00F3260F" w:rsidRDefault="00F3260F" w:rsidP="00F3260F">
      <w:pPr>
        <w:pStyle w:val="PL"/>
        <w:rPr>
          <w:snapToGrid w:val="0"/>
          <w:lang w:eastAsia="zh-CN"/>
        </w:rPr>
      </w:pPr>
    </w:p>
    <w:p w14:paraId="4C1DE74B" w14:textId="77777777" w:rsidR="00F3260F" w:rsidRDefault="00F3260F" w:rsidP="00F3260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ResourceStatusResponse ::= SEQUENCE {</w:t>
      </w:r>
    </w:p>
    <w:p w14:paraId="323F0E3A" w14:textId="77777777" w:rsidR="00F3260F" w:rsidRDefault="00F3260F" w:rsidP="00F3260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protocolIEs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ProtocolIE-Container       { {</w:t>
      </w:r>
      <w:r>
        <w:t xml:space="preserve"> </w:t>
      </w:r>
      <w:r>
        <w:rPr>
          <w:snapToGrid w:val="0"/>
          <w:lang w:eastAsia="zh-CN"/>
        </w:rPr>
        <w:t>ResourceStatusResponseIEs} },</w:t>
      </w:r>
    </w:p>
    <w:p w14:paraId="381182B7" w14:textId="77777777" w:rsidR="00F3260F" w:rsidRDefault="00F3260F" w:rsidP="00F3260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12D07070" w14:textId="77777777" w:rsidR="00F3260F" w:rsidRDefault="00F3260F" w:rsidP="00F3260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617636E0" w14:textId="77777777" w:rsidR="00F3260F" w:rsidRDefault="00F3260F" w:rsidP="00F3260F">
      <w:pPr>
        <w:pStyle w:val="PL"/>
        <w:rPr>
          <w:snapToGrid w:val="0"/>
          <w:lang w:eastAsia="zh-CN"/>
        </w:rPr>
      </w:pPr>
    </w:p>
    <w:p w14:paraId="0F242670" w14:textId="77777777" w:rsidR="00F3260F" w:rsidRDefault="00F3260F" w:rsidP="00F3260F">
      <w:pPr>
        <w:pStyle w:val="PL"/>
        <w:rPr>
          <w:snapToGrid w:val="0"/>
          <w:lang w:eastAsia="zh-CN"/>
        </w:rPr>
      </w:pPr>
    </w:p>
    <w:p w14:paraId="78E36236" w14:textId="77777777" w:rsidR="00F3260F" w:rsidRDefault="00F3260F" w:rsidP="00F3260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ResourceStatusResponseIEs F1AP-PROTOCOL-IES ::= {</w:t>
      </w:r>
    </w:p>
    <w:p w14:paraId="463BB56A" w14:textId="77777777" w:rsidR="00F3260F" w:rsidRDefault="00F3260F" w:rsidP="00F3260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7BAB90D3" w14:textId="77777777" w:rsidR="00F3260F" w:rsidRDefault="00F3260F" w:rsidP="00F3260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id-gNBCUMeasurementID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GNBCUMeasurementID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7FDFEF60" w14:textId="77777777" w:rsidR="00F3260F" w:rsidRDefault="00F3260F" w:rsidP="00F3260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id-gNBDUMeasurementID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GNBDUMeasurementID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4CEF3879" w14:textId="77777777" w:rsidR="00F3260F" w:rsidRDefault="00F3260F" w:rsidP="00F3260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id-CriticalityDiagnostics</w:t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CriticalityDiagnostics</w:t>
      </w:r>
      <w:r>
        <w:rPr>
          <w:snapToGrid w:val="0"/>
          <w:lang w:eastAsia="zh-CN"/>
        </w:rPr>
        <w:tab/>
        <w:t>PRESENCE optional</w:t>
      </w:r>
      <w:r>
        <w:rPr>
          <w:snapToGrid w:val="0"/>
          <w:lang w:eastAsia="zh-CN"/>
        </w:rPr>
        <w:tab/>
        <w:t>},</w:t>
      </w:r>
    </w:p>
    <w:p w14:paraId="10566AE1" w14:textId="77777777" w:rsidR="00F3260F" w:rsidRDefault="00F3260F" w:rsidP="00F3260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5E4EE2F3" w14:textId="77777777" w:rsidR="00F3260F" w:rsidRDefault="00F3260F" w:rsidP="00F3260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13655A5F" w14:textId="77777777" w:rsidR="00F3260F" w:rsidRDefault="00F3260F" w:rsidP="00F3260F">
      <w:pPr>
        <w:pStyle w:val="PL"/>
        <w:rPr>
          <w:snapToGrid w:val="0"/>
          <w:lang w:eastAsia="zh-CN"/>
        </w:rPr>
      </w:pPr>
    </w:p>
    <w:p w14:paraId="3248BD0A" w14:textId="77777777" w:rsidR="00F3260F" w:rsidRDefault="00F3260F" w:rsidP="00F3260F">
      <w:pPr>
        <w:pStyle w:val="PL"/>
        <w:rPr>
          <w:snapToGrid w:val="0"/>
          <w:lang w:eastAsia="zh-CN"/>
        </w:rPr>
      </w:pPr>
    </w:p>
    <w:p w14:paraId="2B88E9E6" w14:textId="77777777" w:rsidR="00F3260F" w:rsidRDefault="00F3260F" w:rsidP="00F3260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3E81D80C" w14:textId="77777777" w:rsidR="00F3260F" w:rsidRDefault="00F3260F" w:rsidP="00F3260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164A26BE" w14:textId="77777777" w:rsidR="00F3260F" w:rsidRDefault="00F3260F" w:rsidP="00F3260F">
      <w:pPr>
        <w:pStyle w:val="PL"/>
        <w:outlineLvl w:val="4"/>
        <w:rPr>
          <w:snapToGrid w:val="0"/>
          <w:lang w:eastAsia="zh-CN"/>
        </w:rPr>
      </w:pPr>
      <w:r>
        <w:rPr>
          <w:snapToGrid w:val="0"/>
          <w:lang w:eastAsia="zh-CN"/>
        </w:rPr>
        <w:t>-- Resource Status Failure</w:t>
      </w:r>
    </w:p>
    <w:p w14:paraId="35BD0D75" w14:textId="77777777" w:rsidR="00F3260F" w:rsidRDefault="00F3260F" w:rsidP="00F3260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30BA1174" w14:textId="77777777" w:rsidR="00F3260F" w:rsidRDefault="00F3260F" w:rsidP="00F3260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6D3C61B6" w14:textId="77777777" w:rsidR="00F3260F" w:rsidRDefault="00F3260F" w:rsidP="00F3260F">
      <w:pPr>
        <w:pStyle w:val="PL"/>
        <w:rPr>
          <w:snapToGrid w:val="0"/>
          <w:lang w:eastAsia="zh-CN"/>
        </w:rPr>
      </w:pPr>
    </w:p>
    <w:p w14:paraId="407D6366" w14:textId="77777777" w:rsidR="00F3260F" w:rsidRDefault="00F3260F" w:rsidP="00F3260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ResourceStatusFailure ::= SEQUENCE {</w:t>
      </w:r>
    </w:p>
    <w:p w14:paraId="255B29A1" w14:textId="77777777" w:rsidR="00F3260F" w:rsidRDefault="00F3260F" w:rsidP="00F3260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protocolIEs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ProtocolIE-Container       { {</w:t>
      </w:r>
      <w:r>
        <w:t xml:space="preserve"> </w:t>
      </w:r>
      <w:r>
        <w:rPr>
          <w:snapToGrid w:val="0"/>
          <w:lang w:eastAsia="zh-CN"/>
        </w:rPr>
        <w:t>ResourceStatusFailureIEs} },</w:t>
      </w:r>
    </w:p>
    <w:p w14:paraId="3558DCB5" w14:textId="77777777" w:rsidR="00F3260F" w:rsidRDefault="00F3260F" w:rsidP="00F3260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2D17CFB7" w14:textId="77777777" w:rsidR="00F3260F" w:rsidRDefault="00F3260F" w:rsidP="00F3260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05886FA8" w14:textId="77777777" w:rsidR="00F3260F" w:rsidRDefault="00F3260F" w:rsidP="00F3260F">
      <w:pPr>
        <w:pStyle w:val="PL"/>
        <w:rPr>
          <w:snapToGrid w:val="0"/>
          <w:lang w:eastAsia="zh-CN"/>
        </w:rPr>
      </w:pPr>
    </w:p>
    <w:p w14:paraId="5E304124" w14:textId="77777777" w:rsidR="00F3260F" w:rsidRDefault="00F3260F" w:rsidP="00F3260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ResourceStatusFailureIEs F1AP-PROTOCOL-IES ::= {</w:t>
      </w:r>
    </w:p>
    <w:p w14:paraId="7C3FFC5C" w14:textId="77777777" w:rsidR="00F3260F" w:rsidRDefault="00F3260F" w:rsidP="00F3260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3DC1400C" w14:textId="77777777" w:rsidR="00F3260F" w:rsidRDefault="00F3260F" w:rsidP="00F3260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id-gNBCUMeasurementID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GNBCUMeasurementID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39C2D21E" w14:textId="77777777" w:rsidR="00F3260F" w:rsidRDefault="00F3260F" w:rsidP="00F3260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id-gNBDUMeasurementID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GNBDUMeasurementID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0203A6DD" w14:textId="77777777" w:rsidR="00F3260F" w:rsidRDefault="00F3260F" w:rsidP="00F3260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id-Cause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Cause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61251738" w14:textId="77777777" w:rsidR="00F3260F" w:rsidRDefault="00F3260F" w:rsidP="00F3260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id-CriticalityDiagnostics</w:t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CriticalityDiagnostics</w:t>
      </w:r>
      <w:r>
        <w:rPr>
          <w:snapToGrid w:val="0"/>
          <w:lang w:eastAsia="zh-CN"/>
        </w:rPr>
        <w:tab/>
        <w:t>PRESENCE optional</w:t>
      </w:r>
      <w:r>
        <w:rPr>
          <w:snapToGrid w:val="0"/>
          <w:lang w:eastAsia="zh-CN"/>
        </w:rPr>
        <w:tab/>
        <w:t>},</w:t>
      </w:r>
    </w:p>
    <w:p w14:paraId="66F89C41" w14:textId="77777777" w:rsidR="00F3260F" w:rsidRDefault="00F3260F" w:rsidP="00F3260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6A8F6372" w14:textId="77777777" w:rsidR="00F3260F" w:rsidRDefault="00F3260F" w:rsidP="00F3260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19E6F398" w14:textId="77777777" w:rsidR="00F3260F" w:rsidRDefault="00F3260F" w:rsidP="00F3260F">
      <w:pPr>
        <w:pStyle w:val="PL"/>
        <w:rPr>
          <w:snapToGrid w:val="0"/>
          <w:lang w:eastAsia="zh-CN"/>
        </w:rPr>
      </w:pPr>
    </w:p>
    <w:p w14:paraId="4C1BC644" w14:textId="77777777" w:rsidR="00F3260F" w:rsidRDefault="00F3260F" w:rsidP="00F3260F">
      <w:pPr>
        <w:pStyle w:val="PL"/>
        <w:rPr>
          <w:lang w:eastAsia="ko-KR"/>
        </w:rPr>
      </w:pPr>
      <w:r>
        <w:t>-- **************************************************************</w:t>
      </w:r>
    </w:p>
    <w:p w14:paraId="6091F372" w14:textId="77777777" w:rsidR="00F3260F" w:rsidRDefault="00F3260F" w:rsidP="00F3260F">
      <w:pPr>
        <w:pStyle w:val="PL"/>
      </w:pPr>
      <w:r>
        <w:t>--</w:t>
      </w:r>
    </w:p>
    <w:p w14:paraId="5A3546F6" w14:textId="77777777" w:rsidR="00F3260F" w:rsidRDefault="00F3260F" w:rsidP="00F3260F">
      <w:pPr>
        <w:pStyle w:val="PL"/>
        <w:outlineLvl w:val="3"/>
      </w:pPr>
      <w:r>
        <w:t xml:space="preserve">-- </w:t>
      </w:r>
      <w:r>
        <w:rPr>
          <w:lang w:eastAsia="zh-CN"/>
        </w:rPr>
        <w:t xml:space="preserve">Resource Status Reporting </w:t>
      </w:r>
      <w:r>
        <w:t>ELEMENTARY PROCEDURE</w:t>
      </w:r>
    </w:p>
    <w:p w14:paraId="48F03072" w14:textId="77777777" w:rsidR="00F3260F" w:rsidRDefault="00F3260F" w:rsidP="00F3260F">
      <w:pPr>
        <w:pStyle w:val="PL"/>
      </w:pPr>
      <w:r>
        <w:t>--</w:t>
      </w:r>
    </w:p>
    <w:p w14:paraId="417F6087" w14:textId="77777777" w:rsidR="00F3260F" w:rsidRDefault="00F3260F" w:rsidP="00F3260F">
      <w:pPr>
        <w:pStyle w:val="PL"/>
      </w:pPr>
      <w:r>
        <w:t>-- **************************************************************</w:t>
      </w:r>
    </w:p>
    <w:p w14:paraId="4EA6F016" w14:textId="77777777" w:rsidR="00F3260F" w:rsidRDefault="00F3260F" w:rsidP="00F3260F">
      <w:pPr>
        <w:pStyle w:val="PL"/>
      </w:pPr>
    </w:p>
    <w:p w14:paraId="75555C0C" w14:textId="77777777" w:rsidR="00F3260F" w:rsidRDefault="00F3260F" w:rsidP="00F3260F">
      <w:pPr>
        <w:pStyle w:val="PL"/>
      </w:pPr>
      <w:r>
        <w:t>-- **************************************************************</w:t>
      </w:r>
    </w:p>
    <w:p w14:paraId="66B93351" w14:textId="77777777" w:rsidR="00F3260F" w:rsidRDefault="00F3260F" w:rsidP="00F3260F">
      <w:pPr>
        <w:pStyle w:val="PL"/>
      </w:pPr>
      <w:r>
        <w:t>--</w:t>
      </w:r>
    </w:p>
    <w:p w14:paraId="69F2871C" w14:textId="77777777" w:rsidR="00F3260F" w:rsidRDefault="00F3260F" w:rsidP="00F3260F">
      <w:pPr>
        <w:pStyle w:val="PL"/>
        <w:outlineLvl w:val="4"/>
        <w:rPr>
          <w:lang w:eastAsia="zh-CN"/>
        </w:rPr>
      </w:pPr>
      <w:r>
        <w:t xml:space="preserve">-- </w:t>
      </w:r>
      <w:r>
        <w:rPr>
          <w:lang w:eastAsia="zh-CN"/>
        </w:rPr>
        <w:t xml:space="preserve">Resource Status Update </w:t>
      </w:r>
    </w:p>
    <w:p w14:paraId="18363177" w14:textId="77777777" w:rsidR="00F3260F" w:rsidRDefault="00F3260F" w:rsidP="00F3260F">
      <w:pPr>
        <w:pStyle w:val="PL"/>
        <w:rPr>
          <w:lang w:eastAsia="ko-KR"/>
        </w:rPr>
      </w:pPr>
      <w:r>
        <w:t>--</w:t>
      </w:r>
    </w:p>
    <w:p w14:paraId="7214521B" w14:textId="77777777" w:rsidR="00F3260F" w:rsidRDefault="00F3260F" w:rsidP="00F3260F">
      <w:pPr>
        <w:pStyle w:val="PL"/>
      </w:pPr>
      <w:r>
        <w:t>-- **************************************************************</w:t>
      </w:r>
    </w:p>
    <w:p w14:paraId="109ED8A3" w14:textId="77777777" w:rsidR="00F3260F" w:rsidRDefault="00F3260F" w:rsidP="00F3260F">
      <w:pPr>
        <w:pStyle w:val="PL"/>
      </w:pPr>
    </w:p>
    <w:p w14:paraId="38E99E63" w14:textId="77777777" w:rsidR="00F3260F" w:rsidRDefault="00F3260F" w:rsidP="00F3260F">
      <w:pPr>
        <w:pStyle w:val="PL"/>
      </w:pPr>
      <w:r>
        <w:rPr>
          <w:lang w:eastAsia="zh-CN"/>
        </w:rPr>
        <w:t xml:space="preserve">ResourceStatusUpdate </w:t>
      </w:r>
      <w:r>
        <w:t>::= SEQUENCE {</w:t>
      </w:r>
    </w:p>
    <w:p w14:paraId="756E0624" w14:textId="77777777" w:rsidR="00F3260F" w:rsidRDefault="00F3260F" w:rsidP="00F3260F">
      <w:pPr>
        <w:pStyle w:val="PL"/>
      </w:pPr>
      <w:r>
        <w:tab/>
        <w:t>protocolIEs</w:t>
      </w:r>
      <w:r>
        <w:tab/>
      </w:r>
      <w:r>
        <w:tab/>
      </w:r>
      <w:r>
        <w:tab/>
        <w:t xml:space="preserve">ProtocolIE-Container       {{ </w:t>
      </w:r>
      <w:r>
        <w:rPr>
          <w:lang w:eastAsia="zh-CN"/>
        </w:rPr>
        <w:t>ResourceStatusUpdate</w:t>
      </w:r>
      <w:r>
        <w:t>IEs}},</w:t>
      </w:r>
    </w:p>
    <w:p w14:paraId="18EE8C8A" w14:textId="77777777" w:rsidR="00F3260F" w:rsidRDefault="00F3260F" w:rsidP="00F3260F">
      <w:pPr>
        <w:pStyle w:val="PL"/>
      </w:pPr>
      <w:r>
        <w:tab/>
        <w:t>...</w:t>
      </w:r>
    </w:p>
    <w:p w14:paraId="12924E8C" w14:textId="77777777" w:rsidR="00F3260F" w:rsidRDefault="00F3260F" w:rsidP="00F3260F">
      <w:pPr>
        <w:pStyle w:val="PL"/>
      </w:pPr>
      <w:r>
        <w:t>}</w:t>
      </w:r>
    </w:p>
    <w:p w14:paraId="11DBFE1F" w14:textId="77777777" w:rsidR="00F3260F" w:rsidRDefault="00F3260F" w:rsidP="00F3260F">
      <w:pPr>
        <w:pStyle w:val="PL"/>
      </w:pPr>
    </w:p>
    <w:p w14:paraId="3FB093A6" w14:textId="77777777" w:rsidR="00F3260F" w:rsidRDefault="00F3260F" w:rsidP="00F3260F">
      <w:pPr>
        <w:pStyle w:val="PL"/>
      </w:pPr>
      <w:r>
        <w:t>ResourceStatusUpdateIEs F1AP-PROTOCOL-IES ::= {</w:t>
      </w:r>
    </w:p>
    <w:p w14:paraId="741D1D78" w14:textId="77777777" w:rsidR="00F3260F" w:rsidRDefault="00F3260F" w:rsidP="00F3260F">
      <w:pPr>
        <w:pStyle w:val="PL"/>
        <w:rPr>
          <w:lang w:eastAsia="zh-CN"/>
        </w:rPr>
      </w:pPr>
      <w:r>
        <w:rPr>
          <w:lang w:eastAsia="zh-CN"/>
        </w:rPr>
        <w:tab/>
      </w:r>
      <w:r>
        <w:t>{ ID id-TransactionID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</w:t>
      </w:r>
      <w:r>
        <w:tab/>
        <w:t>}|</w:t>
      </w:r>
    </w:p>
    <w:p w14:paraId="1C008074" w14:textId="77777777" w:rsidR="00F3260F" w:rsidRDefault="00F3260F" w:rsidP="00F3260F">
      <w:pPr>
        <w:pStyle w:val="PL"/>
        <w:rPr>
          <w:lang w:eastAsia="ko-KR"/>
        </w:rPr>
      </w:pPr>
      <w:r>
        <w:tab/>
        <w:t>{ ID id-gNBCUMeasurementID</w:t>
      </w:r>
      <w:r>
        <w:tab/>
      </w:r>
      <w:r>
        <w:tab/>
      </w:r>
      <w:r>
        <w:tab/>
        <w:t>CRITICALITY reject</w:t>
      </w:r>
      <w:r>
        <w:tab/>
        <w:t>TYPE GNBCUMeasurementID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5A4C9F5B" w14:textId="77777777" w:rsidR="00F3260F" w:rsidRDefault="00F3260F" w:rsidP="00F3260F">
      <w:pPr>
        <w:pStyle w:val="PL"/>
        <w:rPr>
          <w:lang w:eastAsia="zh-CN"/>
        </w:rPr>
      </w:pPr>
      <w:r>
        <w:tab/>
        <w:t>{ ID id-gNBDUMeasurementID</w:t>
      </w:r>
      <w:r>
        <w:tab/>
      </w:r>
      <w:r>
        <w:tab/>
      </w:r>
      <w:r>
        <w:tab/>
        <w:t>CRITICALITY ignore</w:t>
      </w:r>
      <w:r>
        <w:tab/>
        <w:t>TYPE GNBDUMeasurementID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488A4F42" w14:textId="77777777" w:rsidR="00F3260F" w:rsidRDefault="00F3260F" w:rsidP="00F3260F">
      <w:pPr>
        <w:pStyle w:val="PL"/>
        <w:rPr>
          <w:lang w:eastAsia="ko-KR"/>
        </w:rPr>
      </w:pPr>
      <w:r>
        <w:rPr>
          <w:lang w:eastAsia="zh-CN"/>
        </w:rPr>
        <w:tab/>
      </w:r>
      <w:r>
        <w:t>{ ID id-</w:t>
      </w:r>
      <w:r>
        <w:rPr>
          <w:lang w:eastAsia="zh-CN"/>
        </w:rPr>
        <w:t>HardwareLoadIndicator</w:t>
      </w:r>
      <w:r>
        <w:rPr>
          <w:lang w:eastAsia="zh-CN"/>
        </w:rPr>
        <w:tab/>
      </w:r>
      <w:r>
        <w:tab/>
      </w:r>
      <w:r>
        <w:tab/>
        <w:t>CRITICALITY ignore</w:t>
      </w:r>
      <w:r>
        <w:tab/>
        <w:t xml:space="preserve">TYPE </w:t>
      </w:r>
      <w:r>
        <w:rPr>
          <w:lang w:eastAsia="zh-CN"/>
        </w:rPr>
        <w:t>HardwareLoadIndicator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optional</w:t>
      </w:r>
      <w:r>
        <w:tab/>
        <w:t>}|</w:t>
      </w:r>
    </w:p>
    <w:p w14:paraId="7D0F71B6" w14:textId="77777777" w:rsidR="00F3260F" w:rsidRDefault="00F3260F" w:rsidP="00F3260F">
      <w:pPr>
        <w:pStyle w:val="PL"/>
        <w:rPr>
          <w:lang w:eastAsia="zh-CN"/>
        </w:rPr>
      </w:pPr>
      <w:r>
        <w:tab/>
        <w:t>{ ID id-TNLCapacityIndicator</w:t>
      </w:r>
      <w:r>
        <w:tab/>
      </w:r>
      <w:r>
        <w:tab/>
      </w:r>
      <w:r>
        <w:tab/>
        <w:t>CRITICALITY ignore</w:t>
      </w:r>
      <w:r>
        <w:tab/>
        <w:t>TYPE TNLCapacityIndicator</w:t>
      </w:r>
      <w:r>
        <w:tab/>
      </w:r>
      <w:r>
        <w:tab/>
        <w:t>PRESENCE optional</w:t>
      </w:r>
      <w:r>
        <w:tab/>
        <w:t>}|</w:t>
      </w:r>
    </w:p>
    <w:p w14:paraId="548A520B" w14:textId="77777777" w:rsidR="00F3260F" w:rsidRDefault="00F3260F" w:rsidP="00F3260F">
      <w:pPr>
        <w:pStyle w:val="PL"/>
        <w:rPr>
          <w:lang w:eastAsia="zh-CN"/>
        </w:rPr>
      </w:pPr>
      <w:r>
        <w:rPr>
          <w:lang w:eastAsia="zh-CN"/>
        </w:rPr>
        <w:tab/>
      </w:r>
      <w:r>
        <w:t>{ ID id-</w:t>
      </w:r>
      <w:r>
        <w:rPr>
          <w:lang w:eastAsia="zh-CN"/>
        </w:rPr>
        <w:t>CellMeasurementResultList</w:t>
      </w:r>
      <w:r>
        <w:rPr>
          <w:lang w:eastAsia="zh-CN"/>
        </w:rPr>
        <w:tab/>
      </w:r>
      <w:r>
        <w:rPr>
          <w:lang w:eastAsia="zh-CN"/>
        </w:rPr>
        <w:tab/>
      </w:r>
      <w:r>
        <w:t>CRITICALITY ignore</w:t>
      </w:r>
      <w:r>
        <w:tab/>
        <w:t xml:space="preserve">TYPE </w:t>
      </w:r>
      <w:r>
        <w:rPr>
          <w:lang w:eastAsia="zh-CN"/>
        </w:rPr>
        <w:t>CellMeasurementResultList</w:t>
      </w:r>
      <w:r>
        <w:rPr>
          <w:lang w:eastAsia="zh-CN"/>
        </w:rPr>
        <w:tab/>
      </w:r>
      <w:r>
        <w:t>PRESENCE optional</w:t>
      </w:r>
      <w:r>
        <w:tab/>
        <w:t>}</w:t>
      </w:r>
      <w:r>
        <w:rPr>
          <w:lang w:eastAsia="zh-CN"/>
        </w:rPr>
        <w:t>,</w:t>
      </w:r>
    </w:p>
    <w:p w14:paraId="597A64CF" w14:textId="77777777" w:rsidR="00F3260F" w:rsidRDefault="00F3260F" w:rsidP="00F3260F">
      <w:pPr>
        <w:pStyle w:val="PL"/>
        <w:rPr>
          <w:lang w:eastAsia="ko-KR"/>
        </w:rPr>
      </w:pPr>
      <w:r>
        <w:tab/>
        <w:t>...</w:t>
      </w:r>
    </w:p>
    <w:p w14:paraId="477A39DB" w14:textId="77777777" w:rsidR="00F3260F" w:rsidRDefault="00F3260F" w:rsidP="00F3260F">
      <w:pPr>
        <w:pStyle w:val="PL"/>
        <w:rPr>
          <w:lang w:eastAsia="zh-CN"/>
        </w:rPr>
      </w:pPr>
      <w:r>
        <w:t>}</w:t>
      </w:r>
    </w:p>
    <w:p w14:paraId="370A6C89" w14:textId="77777777" w:rsidR="00F3260F" w:rsidRDefault="00F3260F" w:rsidP="00F3260F">
      <w:pPr>
        <w:pStyle w:val="PL"/>
        <w:rPr>
          <w:lang w:eastAsia="ko-KR"/>
        </w:rPr>
      </w:pPr>
    </w:p>
    <w:p w14:paraId="25F2A5C7" w14:textId="77777777" w:rsidR="00F3260F" w:rsidRDefault="00F3260F" w:rsidP="00F3260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68CE8D3F" w14:textId="77777777" w:rsidR="00F3260F" w:rsidRDefault="00F3260F" w:rsidP="00F3260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570D8E70" w14:textId="77777777" w:rsidR="00F3260F" w:rsidRDefault="00F3260F" w:rsidP="00F3260F">
      <w:pPr>
        <w:pStyle w:val="PL"/>
        <w:outlineLvl w:val="3"/>
        <w:rPr>
          <w:snapToGrid w:val="0"/>
          <w:lang w:eastAsia="zh-CN"/>
        </w:rPr>
      </w:pPr>
      <w:r>
        <w:rPr>
          <w:snapToGrid w:val="0"/>
          <w:lang w:eastAsia="zh-CN"/>
        </w:rPr>
        <w:t xml:space="preserve">-- </w:t>
      </w:r>
      <w:r>
        <w:rPr>
          <w:snapToGrid w:val="0"/>
        </w:rPr>
        <w:t xml:space="preserve"> Access And Mobility Indication</w:t>
      </w:r>
      <w:r>
        <w:t xml:space="preserve"> </w:t>
      </w:r>
      <w:r>
        <w:rPr>
          <w:snapToGrid w:val="0"/>
          <w:lang w:eastAsia="zh-CN"/>
        </w:rPr>
        <w:t>ELEMENTARY PROCEDURE</w:t>
      </w:r>
    </w:p>
    <w:p w14:paraId="3E1E55C0" w14:textId="77777777" w:rsidR="00F3260F" w:rsidRDefault="00F3260F" w:rsidP="00F3260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2CCC7247" w14:textId="77777777" w:rsidR="00F3260F" w:rsidRDefault="00F3260F" w:rsidP="00F3260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3A48EB3B" w14:textId="77777777" w:rsidR="00F3260F" w:rsidRDefault="00F3260F" w:rsidP="00F3260F">
      <w:pPr>
        <w:pStyle w:val="PL"/>
        <w:rPr>
          <w:snapToGrid w:val="0"/>
          <w:lang w:eastAsia="zh-CN"/>
        </w:rPr>
      </w:pPr>
    </w:p>
    <w:p w14:paraId="1A74FD52" w14:textId="77777777" w:rsidR="00F3260F" w:rsidRDefault="00F3260F" w:rsidP="00F3260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1526DFD3" w14:textId="77777777" w:rsidR="00F3260F" w:rsidRDefault="00F3260F" w:rsidP="00F3260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0F655B80" w14:textId="77777777" w:rsidR="00F3260F" w:rsidRDefault="00F3260F" w:rsidP="00F3260F">
      <w:pPr>
        <w:pStyle w:val="PL"/>
        <w:outlineLvl w:val="4"/>
        <w:rPr>
          <w:snapToGrid w:val="0"/>
          <w:lang w:eastAsia="zh-CN"/>
        </w:rPr>
      </w:pPr>
      <w:r>
        <w:rPr>
          <w:snapToGrid w:val="0"/>
          <w:lang w:eastAsia="zh-CN"/>
        </w:rPr>
        <w:t xml:space="preserve">-- </w:t>
      </w:r>
      <w:r>
        <w:rPr>
          <w:snapToGrid w:val="0"/>
        </w:rPr>
        <w:t>Access And Mobility Indication</w:t>
      </w:r>
      <w:r>
        <w:t xml:space="preserve"> </w:t>
      </w:r>
    </w:p>
    <w:p w14:paraId="3E73F9AB" w14:textId="77777777" w:rsidR="00F3260F" w:rsidRDefault="00F3260F" w:rsidP="00F3260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023DE97F" w14:textId="77777777" w:rsidR="00F3260F" w:rsidRDefault="00F3260F" w:rsidP="00F3260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1C334E7B" w14:textId="77777777" w:rsidR="00F3260F" w:rsidRDefault="00F3260F" w:rsidP="00F3260F">
      <w:pPr>
        <w:pStyle w:val="PL"/>
        <w:rPr>
          <w:snapToGrid w:val="0"/>
          <w:lang w:eastAsia="zh-CN"/>
        </w:rPr>
      </w:pPr>
    </w:p>
    <w:p w14:paraId="77569801" w14:textId="77777777" w:rsidR="00F3260F" w:rsidRDefault="00F3260F" w:rsidP="00F3260F">
      <w:pPr>
        <w:pStyle w:val="PL"/>
        <w:rPr>
          <w:snapToGrid w:val="0"/>
          <w:lang w:eastAsia="zh-CN"/>
        </w:rPr>
      </w:pPr>
      <w:bookmarkStart w:id="1872" w:name="OLE_LINK114"/>
      <w:r>
        <w:rPr>
          <w:snapToGrid w:val="0"/>
        </w:rPr>
        <w:t>AccessAndMobilityIndication</w:t>
      </w:r>
      <w:bookmarkEnd w:id="1872"/>
      <w:r>
        <w:rPr>
          <w:snapToGrid w:val="0"/>
        </w:rPr>
        <w:t xml:space="preserve"> </w:t>
      </w:r>
      <w:r>
        <w:rPr>
          <w:snapToGrid w:val="0"/>
          <w:lang w:eastAsia="zh-CN"/>
        </w:rPr>
        <w:t>::= SEQUENCE {</w:t>
      </w:r>
    </w:p>
    <w:p w14:paraId="50124E9B" w14:textId="77777777" w:rsidR="00F3260F" w:rsidRDefault="00F3260F" w:rsidP="00F3260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protocolIEs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ProtocolIE-Container       { {</w:t>
      </w:r>
      <w:r>
        <w:t xml:space="preserve"> </w:t>
      </w:r>
      <w:r>
        <w:rPr>
          <w:snapToGrid w:val="0"/>
        </w:rPr>
        <w:t>AccessAndMobilityIndication</w:t>
      </w:r>
      <w:r>
        <w:rPr>
          <w:snapToGrid w:val="0"/>
          <w:lang w:eastAsia="zh-CN"/>
        </w:rPr>
        <w:t>IEs} },</w:t>
      </w:r>
    </w:p>
    <w:p w14:paraId="695E6E0B" w14:textId="77777777" w:rsidR="00F3260F" w:rsidRDefault="00F3260F" w:rsidP="00F3260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66B07EC0" w14:textId="77777777" w:rsidR="00F3260F" w:rsidRDefault="00F3260F" w:rsidP="00F3260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1BFB7507" w14:textId="77777777" w:rsidR="00F3260F" w:rsidRDefault="00F3260F" w:rsidP="00F3260F">
      <w:pPr>
        <w:pStyle w:val="PL"/>
        <w:rPr>
          <w:snapToGrid w:val="0"/>
          <w:lang w:eastAsia="zh-CN"/>
        </w:rPr>
      </w:pPr>
    </w:p>
    <w:p w14:paraId="18C548E4" w14:textId="77777777" w:rsidR="00F3260F" w:rsidRDefault="00F3260F" w:rsidP="00F3260F">
      <w:pPr>
        <w:pStyle w:val="PL"/>
        <w:rPr>
          <w:lang w:eastAsia="ko-KR"/>
        </w:rPr>
      </w:pPr>
      <w:r>
        <w:rPr>
          <w:snapToGrid w:val="0"/>
        </w:rPr>
        <w:t>AccessAndMobilityIndication</w:t>
      </w:r>
      <w:r>
        <w:rPr>
          <w:snapToGrid w:val="0"/>
          <w:lang w:eastAsia="zh-CN"/>
        </w:rPr>
        <w:t>IEs F1AP-PROTOCOL-IES ::= {</w:t>
      </w:r>
      <w:r>
        <w:t xml:space="preserve"> </w:t>
      </w:r>
    </w:p>
    <w:p w14:paraId="638A00E8" w14:textId="77777777" w:rsidR="00F3260F" w:rsidRDefault="00F3260F" w:rsidP="00F3260F">
      <w:pPr>
        <w:pStyle w:val="PL"/>
      </w:pPr>
      <w:r>
        <w:tab/>
        <w:t>{ ID id-TransactionID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 }|</w:t>
      </w:r>
    </w:p>
    <w:p w14:paraId="4051B952" w14:textId="77777777" w:rsidR="00F3260F" w:rsidRDefault="00F3260F" w:rsidP="00F3260F">
      <w:pPr>
        <w:pStyle w:val="PL"/>
      </w:pPr>
      <w:r>
        <w:tab/>
        <w:t>{ ID id-RAReportList</w:t>
      </w:r>
      <w:r>
        <w:tab/>
      </w:r>
      <w:r>
        <w:tab/>
      </w:r>
      <w:r>
        <w:tab/>
      </w:r>
      <w:r>
        <w:tab/>
        <w:t>CRITICALITY ignore</w:t>
      </w:r>
      <w:r>
        <w:tab/>
        <w:t>TYPE RAReportList</w:t>
      </w:r>
      <w:r>
        <w:tab/>
      </w:r>
      <w:r>
        <w:tab/>
      </w:r>
      <w:r>
        <w:tab/>
        <w:t>PRESENCE optional }|</w:t>
      </w:r>
    </w:p>
    <w:p w14:paraId="1A3F4DFE" w14:textId="77777777" w:rsidR="00F3260F" w:rsidRDefault="00F3260F" w:rsidP="00F3260F">
      <w:pPr>
        <w:pStyle w:val="PL"/>
      </w:pPr>
      <w:r>
        <w:tab/>
        <w:t>{ ID id-RLFReportInformationList</w:t>
      </w:r>
      <w:r>
        <w:tab/>
      </w:r>
      <w:r>
        <w:tab/>
      </w:r>
      <w:r>
        <w:tab/>
      </w:r>
      <w:r>
        <w:tab/>
        <w:t>CRITICALITY ignore</w:t>
      </w:r>
      <w:r>
        <w:tab/>
        <w:t>TYPE RLFReportInformationList</w:t>
      </w:r>
      <w:r>
        <w:tab/>
      </w:r>
      <w:r>
        <w:tab/>
      </w:r>
      <w:r>
        <w:tab/>
      </w:r>
      <w:r>
        <w:tab/>
        <w:t>PRESENCE optional }|</w:t>
      </w:r>
    </w:p>
    <w:p w14:paraId="099FBC87" w14:textId="77777777" w:rsidR="00F3260F" w:rsidRDefault="00F3260F" w:rsidP="00F3260F">
      <w:pPr>
        <w:pStyle w:val="PL"/>
        <w:tabs>
          <w:tab w:val="clear" w:pos="7680"/>
          <w:tab w:val="clear" w:pos="8832"/>
          <w:tab w:val="left" w:pos="220"/>
        </w:tabs>
        <w:rPr>
          <w:lang w:val="en-US" w:eastAsia="zh-CN"/>
        </w:rPr>
      </w:pPr>
      <w:r>
        <w:tab/>
        <w:t>{ ID id-SuccessfulHOReportInformationList</w:t>
      </w:r>
      <w:r>
        <w:tab/>
      </w:r>
      <w:r>
        <w:tab/>
        <w:t>CRITICALITY ignore</w:t>
      </w:r>
      <w:r>
        <w:tab/>
        <w:t>TYPE SuccessfulHOReportInformationList</w:t>
      </w:r>
      <w:r>
        <w:tab/>
        <w:t>PRESENCE optional }</w:t>
      </w:r>
      <w:r>
        <w:rPr>
          <w:lang w:val="en-US" w:eastAsia="zh-CN"/>
        </w:rPr>
        <w:t>|</w:t>
      </w:r>
    </w:p>
    <w:p w14:paraId="501043CF" w14:textId="77777777" w:rsidR="00F3260F" w:rsidRDefault="00F3260F" w:rsidP="00F3260F">
      <w:pPr>
        <w:pStyle w:val="PL"/>
        <w:rPr>
          <w:lang w:eastAsia="ko-KR"/>
        </w:rPr>
      </w:pPr>
      <w:r>
        <w:tab/>
        <w:t>{ ID id-</w:t>
      </w:r>
      <w:r>
        <w:rPr>
          <w:rFonts w:cs="Arial"/>
        </w:rPr>
        <w:t>Successful</w:t>
      </w:r>
      <w:r>
        <w:rPr>
          <w:rFonts w:cs="Arial"/>
          <w:lang w:val="en-US" w:eastAsia="zh-CN"/>
        </w:rPr>
        <w:t>PSCellChange</w:t>
      </w:r>
      <w:r>
        <w:rPr>
          <w:rFonts w:cs="Arial"/>
        </w:rPr>
        <w:t>ReportInformationList</w:t>
      </w:r>
      <w:r>
        <w:rPr>
          <w:rFonts w:cs="Arial"/>
        </w:rPr>
        <w:tab/>
      </w:r>
      <w:r>
        <w:t>CRITICALITY ignore</w:t>
      </w:r>
      <w:r>
        <w:tab/>
        <w:t xml:space="preserve">TYPE </w:t>
      </w:r>
      <w:r>
        <w:rPr>
          <w:rFonts w:cs="Arial"/>
        </w:rPr>
        <w:t>Successful</w:t>
      </w:r>
      <w:r>
        <w:rPr>
          <w:rFonts w:cs="Arial"/>
          <w:lang w:val="en-US" w:eastAsia="zh-CN"/>
        </w:rPr>
        <w:t>PSCellChange</w:t>
      </w:r>
      <w:r>
        <w:rPr>
          <w:rFonts w:cs="Arial"/>
        </w:rPr>
        <w:t>ReportInformationList</w:t>
      </w:r>
      <w:r>
        <w:tab/>
      </w:r>
      <w:r>
        <w:tab/>
        <w:t>PRESENCE optional },</w:t>
      </w:r>
    </w:p>
    <w:p w14:paraId="1B0641F4" w14:textId="77777777" w:rsidR="00F3260F" w:rsidRDefault="00F3260F" w:rsidP="00F3260F">
      <w:pPr>
        <w:pStyle w:val="PL"/>
      </w:pPr>
      <w:r>
        <w:tab/>
        <w:t>...</w:t>
      </w:r>
    </w:p>
    <w:p w14:paraId="5A1CFABE" w14:textId="77777777" w:rsidR="00F3260F" w:rsidRDefault="00F3260F" w:rsidP="00F3260F">
      <w:pPr>
        <w:pStyle w:val="PL"/>
      </w:pPr>
      <w:r>
        <w:rPr>
          <w:snapToGrid w:val="0"/>
          <w:lang w:eastAsia="zh-CN"/>
        </w:rPr>
        <w:t>}</w:t>
      </w:r>
    </w:p>
    <w:p w14:paraId="24CC2158" w14:textId="77777777" w:rsidR="00F3260F" w:rsidRDefault="00F3260F" w:rsidP="00F3260F">
      <w:pPr>
        <w:pStyle w:val="PL"/>
      </w:pPr>
    </w:p>
    <w:p w14:paraId="4627EA09" w14:textId="77777777" w:rsidR="00F3260F" w:rsidRDefault="00F3260F" w:rsidP="00F3260F">
      <w:pPr>
        <w:pStyle w:val="PL"/>
      </w:pPr>
    </w:p>
    <w:p w14:paraId="044A3689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E1AE263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86BC7C8" w14:textId="77777777" w:rsidR="00F3260F" w:rsidRDefault="00F3260F" w:rsidP="00F3260F">
      <w:pPr>
        <w:pStyle w:val="PL"/>
        <w:outlineLvl w:val="3"/>
        <w:rPr>
          <w:snapToGrid w:val="0"/>
        </w:rPr>
      </w:pPr>
      <w:r>
        <w:rPr>
          <w:snapToGrid w:val="0"/>
        </w:rPr>
        <w:t xml:space="preserve">-- REFERENCE TIME INFORMATION REPORTING CONTROL </w:t>
      </w:r>
      <w:r>
        <w:rPr>
          <w:snapToGrid w:val="0"/>
          <w:lang w:eastAsia="zh-CN"/>
        </w:rPr>
        <w:t>ELEMENTARY PROCEDURE</w:t>
      </w:r>
    </w:p>
    <w:p w14:paraId="39DC1900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BB7EA91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lastRenderedPageBreak/>
        <w:t>-- **************************************************************</w:t>
      </w:r>
    </w:p>
    <w:p w14:paraId="69AEA726" w14:textId="77777777" w:rsidR="00F3260F" w:rsidRDefault="00F3260F" w:rsidP="00F3260F">
      <w:pPr>
        <w:pStyle w:val="PL"/>
      </w:pPr>
    </w:p>
    <w:p w14:paraId="6C4F3AEA" w14:textId="77777777" w:rsidR="00F3260F" w:rsidRDefault="00F3260F" w:rsidP="00F3260F">
      <w:pPr>
        <w:pStyle w:val="PL"/>
      </w:pPr>
    </w:p>
    <w:p w14:paraId="3694023E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726D944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869F040" w14:textId="77777777" w:rsidR="00F3260F" w:rsidRDefault="00F3260F" w:rsidP="00F3260F">
      <w:pPr>
        <w:pStyle w:val="PL"/>
        <w:outlineLvl w:val="4"/>
        <w:rPr>
          <w:snapToGrid w:val="0"/>
        </w:rPr>
      </w:pPr>
      <w:r>
        <w:rPr>
          <w:snapToGrid w:val="0"/>
        </w:rPr>
        <w:t>-- REFERENCE TIME INFORMATION REPORTING CONTROL</w:t>
      </w:r>
    </w:p>
    <w:p w14:paraId="7332AC53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A09EDA0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9EE0E88" w14:textId="77777777" w:rsidR="00F3260F" w:rsidRDefault="00F3260F" w:rsidP="00F3260F">
      <w:pPr>
        <w:pStyle w:val="PL"/>
        <w:rPr>
          <w:snapToGrid w:val="0"/>
        </w:rPr>
      </w:pPr>
    </w:p>
    <w:p w14:paraId="6CB05789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ReferenceTimeInformationReportingControl::= SEQUENCE {</w:t>
      </w:r>
    </w:p>
    <w:p w14:paraId="441B24B2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 ReferenceTimeInformationReportingControlIEs} },</w:t>
      </w:r>
    </w:p>
    <w:p w14:paraId="605B994D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5151A9B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5AA7AEA" w14:textId="77777777" w:rsidR="00F3260F" w:rsidRDefault="00F3260F" w:rsidP="00F3260F">
      <w:pPr>
        <w:pStyle w:val="PL"/>
        <w:rPr>
          <w:snapToGrid w:val="0"/>
        </w:rPr>
      </w:pPr>
    </w:p>
    <w:p w14:paraId="783A04DF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ReferenceTimeInformationReportingControlIEs F1AP-PROTOCOL-IES ::= {</w:t>
      </w:r>
    </w:p>
    <w:p w14:paraId="64D9E31C" w14:textId="77777777" w:rsidR="00F3260F" w:rsidRDefault="00F3260F" w:rsidP="00F3260F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{ ID id-TransactionID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15EA8C01" w14:textId="77777777" w:rsidR="00F3260F" w:rsidRDefault="00F3260F" w:rsidP="00F3260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id-ReportingRequestType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ReportingRequestType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},</w:t>
      </w:r>
    </w:p>
    <w:p w14:paraId="6209CC3E" w14:textId="77777777" w:rsidR="00F3260F" w:rsidRDefault="00F3260F" w:rsidP="00F3260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2CED441C" w14:textId="77777777" w:rsidR="00F3260F" w:rsidRDefault="00F3260F" w:rsidP="00F3260F">
      <w:pPr>
        <w:pStyle w:val="PL"/>
        <w:rPr>
          <w:snapToGrid w:val="0"/>
          <w:lang w:eastAsia="ko-KR"/>
        </w:rPr>
      </w:pPr>
      <w:r>
        <w:rPr>
          <w:snapToGrid w:val="0"/>
          <w:lang w:eastAsia="zh-CN"/>
        </w:rPr>
        <w:t>}</w:t>
      </w:r>
    </w:p>
    <w:p w14:paraId="255ABAFE" w14:textId="77777777" w:rsidR="00F3260F" w:rsidRDefault="00F3260F" w:rsidP="00F3260F">
      <w:pPr>
        <w:pStyle w:val="PL"/>
      </w:pPr>
    </w:p>
    <w:p w14:paraId="24C46D6E" w14:textId="77777777" w:rsidR="00F3260F" w:rsidRDefault="00F3260F" w:rsidP="00F3260F">
      <w:pPr>
        <w:pStyle w:val="PL"/>
      </w:pPr>
    </w:p>
    <w:p w14:paraId="1EA6CF8F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0755614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073E86D" w14:textId="77777777" w:rsidR="00F3260F" w:rsidRDefault="00F3260F" w:rsidP="00F3260F">
      <w:pPr>
        <w:pStyle w:val="PL"/>
        <w:outlineLvl w:val="3"/>
        <w:rPr>
          <w:snapToGrid w:val="0"/>
        </w:rPr>
      </w:pPr>
      <w:r>
        <w:rPr>
          <w:snapToGrid w:val="0"/>
        </w:rPr>
        <w:t xml:space="preserve">-- REFERENCE TIME INFORMATION REPORT </w:t>
      </w:r>
      <w:r>
        <w:rPr>
          <w:snapToGrid w:val="0"/>
          <w:lang w:eastAsia="zh-CN"/>
        </w:rPr>
        <w:t>ELEMENTARY PROCEDURE</w:t>
      </w:r>
    </w:p>
    <w:p w14:paraId="69A8690D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CD2F9B0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4C1D4EA" w14:textId="77777777" w:rsidR="00F3260F" w:rsidRDefault="00F3260F" w:rsidP="00F3260F">
      <w:pPr>
        <w:pStyle w:val="PL"/>
        <w:rPr>
          <w:snapToGrid w:val="0"/>
        </w:rPr>
      </w:pPr>
    </w:p>
    <w:p w14:paraId="5B11F823" w14:textId="77777777" w:rsidR="00F3260F" w:rsidRDefault="00F3260F" w:rsidP="00F3260F">
      <w:pPr>
        <w:pStyle w:val="PL"/>
      </w:pPr>
    </w:p>
    <w:p w14:paraId="5B693C77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F4194B1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1F246FB" w14:textId="77777777" w:rsidR="00F3260F" w:rsidRDefault="00F3260F" w:rsidP="00F3260F">
      <w:pPr>
        <w:pStyle w:val="PL"/>
        <w:outlineLvl w:val="4"/>
        <w:rPr>
          <w:snapToGrid w:val="0"/>
        </w:rPr>
      </w:pPr>
      <w:r>
        <w:rPr>
          <w:snapToGrid w:val="0"/>
        </w:rPr>
        <w:t>-- REFERENCE TIME INFORMATION REPORT</w:t>
      </w:r>
    </w:p>
    <w:p w14:paraId="0699EE9E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A63D84C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36DBE97" w14:textId="77777777" w:rsidR="00F3260F" w:rsidRDefault="00F3260F" w:rsidP="00F3260F">
      <w:pPr>
        <w:pStyle w:val="PL"/>
        <w:rPr>
          <w:snapToGrid w:val="0"/>
        </w:rPr>
      </w:pPr>
    </w:p>
    <w:p w14:paraId="64357EAB" w14:textId="77777777" w:rsidR="00F3260F" w:rsidRDefault="00F3260F" w:rsidP="00F3260F">
      <w:pPr>
        <w:pStyle w:val="PL"/>
        <w:rPr>
          <w:snapToGrid w:val="0"/>
        </w:rPr>
      </w:pPr>
      <w:r>
        <w:rPr>
          <w:szCs w:val="22"/>
          <w:lang w:eastAsia="ja-JP"/>
        </w:rPr>
        <w:t>ReferenceTimeInformationReport</w:t>
      </w:r>
      <w:r>
        <w:rPr>
          <w:snapToGrid w:val="0"/>
        </w:rPr>
        <w:t>::= SEQUENCE {</w:t>
      </w:r>
    </w:p>
    <w:p w14:paraId="734961D3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 xml:space="preserve">{ { </w:t>
      </w:r>
      <w:r>
        <w:rPr>
          <w:szCs w:val="22"/>
          <w:lang w:eastAsia="ja-JP"/>
        </w:rPr>
        <w:t>ReferenceTimeInformationReport</w:t>
      </w:r>
      <w:r>
        <w:rPr>
          <w:snapToGrid w:val="0"/>
        </w:rPr>
        <w:t>IEs} },</w:t>
      </w:r>
    </w:p>
    <w:p w14:paraId="613AD795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96D59C1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31906CB" w14:textId="77777777" w:rsidR="00F3260F" w:rsidRDefault="00F3260F" w:rsidP="00F3260F">
      <w:pPr>
        <w:pStyle w:val="PL"/>
        <w:rPr>
          <w:snapToGrid w:val="0"/>
        </w:rPr>
      </w:pPr>
    </w:p>
    <w:p w14:paraId="5226971A" w14:textId="77777777" w:rsidR="00F3260F" w:rsidRDefault="00F3260F" w:rsidP="00F3260F">
      <w:pPr>
        <w:pStyle w:val="PL"/>
        <w:rPr>
          <w:snapToGrid w:val="0"/>
        </w:rPr>
      </w:pPr>
      <w:r>
        <w:rPr>
          <w:szCs w:val="22"/>
          <w:lang w:eastAsia="ja-JP"/>
        </w:rPr>
        <w:t>ReferenceTimeInformationReport</w:t>
      </w:r>
      <w:r>
        <w:rPr>
          <w:snapToGrid w:val="0"/>
        </w:rPr>
        <w:t>IEs F1AP-PROTOCOL-IES ::= {</w:t>
      </w:r>
    </w:p>
    <w:p w14:paraId="2D7F95DD" w14:textId="77777777" w:rsidR="00F3260F" w:rsidRDefault="00F3260F" w:rsidP="00F3260F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{ ID id-TransactionID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12A51BD3" w14:textId="77777777" w:rsidR="00F3260F" w:rsidRDefault="00F3260F" w:rsidP="00F3260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id-TimeReferenceInformation</w:t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TimeReferenceInformation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},</w:t>
      </w:r>
    </w:p>
    <w:p w14:paraId="63292DA4" w14:textId="77777777" w:rsidR="00F3260F" w:rsidRDefault="00F3260F" w:rsidP="00F3260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3DC8CB10" w14:textId="77777777" w:rsidR="00F3260F" w:rsidRDefault="00F3260F" w:rsidP="00F3260F">
      <w:pPr>
        <w:pStyle w:val="PL"/>
        <w:rPr>
          <w:snapToGrid w:val="0"/>
          <w:lang w:eastAsia="ko-KR"/>
        </w:rPr>
      </w:pPr>
      <w:r>
        <w:rPr>
          <w:snapToGrid w:val="0"/>
          <w:lang w:eastAsia="zh-CN"/>
        </w:rPr>
        <w:t>}</w:t>
      </w:r>
    </w:p>
    <w:p w14:paraId="5B230086" w14:textId="77777777" w:rsidR="00F3260F" w:rsidRDefault="00F3260F" w:rsidP="00F3260F">
      <w:pPr>
        <w:pStyle w:val="PL"/>
      </w:pPr>
    </w:p>
    <w:p w14:paraId="68D7FB1B" w14:textId="77777777" w:rsidR="00F3260F" w:rsidRDefault="00F3260F" w:rsidP="00F3260F">
      <w:pPr>
        <w:pStyle w:val="PL"/>
      </w:pPr>
    </w:p>
    <w:p w14:paraId="40C92043" w14:textId="77777777" w:rsidR="00F3260F" w:rsidRDefault="00F3260F" w:rsidP="00F3260F">
      <w:pPr>
        <w:pStyle w:val="PL"/>
      </w:pPr>
      <w:r>
        <w:t>-- **************************************************************</w:t>
      </w:r>
    </w:p>
    <w:p w14:paraId="7EE781ED" w14:textId="77777777" w:rsidR="00F3260F" w:rsidRDefault="00F3260F" w:rsidP="00F3260F">
      <w:pPr>
        <w:pStyle w:val="PL"/>
      </w:pPr>
      <w:r>
        <w:t>--</w:t>
      </w:r>
    </w:p>
    <w:p w14:paraId="12706E44" w14:textId="77777777" w:rsidR="00F3260F" w:rsidRDefault="00F3260F" w:rsidP="00F3260F">
      <w:pPr>
        <w:pStyle w:val="PL"/>
        <w:outlineLvl w:val="3"/>
      </w:pPr>
      <w:r>
        <w:t xml:space="preserve">-- </w:t>
      </w:r>
      <w:r>
        <w:rPr>
          <w:rFonts w:eastAsia="Yu Mincho"/>
        </w:rPr>
        <w:t xml:space="preserve">ACCESS SUCCESS </w:t>
      </w:r>
      <w:r>
        <w:rPr>
          <w:snapToGrid w:val="0"/>
          <w:lang w:eastAsia="zh-CN"/>
        </w:rPr>
        <w:t>ELEMENTARY PROCEDURE</w:t>
      </w:r>
    </w:p>
    <w:p w14:paraId="7E42E245" w14:textId="77777777" w:rsidR="00F3260F" w:rsidRDefault="00F3260F" w:rsidP="00F3260F">
      <w:pPr>
        <w:pStyle w:val="PL"/>
      </w:pPr>
      <w:r>
        <w:t>--</w:t>
      </w:r>
    </w:p>
    <w:p w14:paraId="66EF5A6A" w14:textId="77777777" w:rsidR="00F3260F" w:rsidRDefault="00F3260F" w:rsidP="00F3260F">
      <w:pPr>
        <w:pStyle w:val="PL"/>
      </w:pPr>
      <w:r>
        <w:t>-- **************************************************************</w:t>
      </w:r>
    </w:p>
    <w:p w14:paraId="076C7D56" w14:textId="77777777" w:rsidR="00F3260F" w:rsidRDefault="00F3260F" w:rsidP="00F3260F">
      <w:pPr>
        <w:pStyle w:val="PL"/>
      </w:pPr>
    </w:p>
    <w:p w14:paraId="68110423" w14:textId="77777777" w:rsidR="00F3260F" w:rsidRDefault="00F3260F" w:rsidP="00F3260F">
      <w:pPr>
        <w:pStyle w:val="PL"/>
      </w:pPr>
      <w:r>
        <w:t>-- **************************************************************</w:t>
      </w:r>
    </w:p>
    <w:p w14:paraId="6FD89FE2" w14:textId="77777777" w:rsidR="00F3260F" w:rsidRDefault="00F3260F" w:rsidP="00F3260F">
      <w:pPr>
        <w:pStyle w:val="PL"/>
      </w:pPr>
      <w:r>
        <w:lastRenderedPageBreak/>
        <w:t>--</w:t>
      </w:r>
    </w:p>
    <w:p w14:paraId="647A93E4" w14:textId="77777777" w:rsidR="00F3260F" w:rsidRDefault="00F3260F" w:rsidP="00F3260F">
      <w:pPr>
        <w:pStyle w:val="PL"/>
        <w:outlineLvl w:val="3"/>
      </w:pPr>
      <w:r>
        <w:t>-- Access Success</w:t>
      </w:r>
    </w:p>
    <w:p w14:paraId="4D887628" w14:textId="77777777" w:rsidR="00F3260F" w:rsidRDefault="00F3260F" w:rsidP="00F3260F">
      <w:pPr>
        <w:pStyle w:val="PL"/>
      </w:pPr>
      <w:r>
        <w:t>--</w:t>
      </w:r>
    </w:p>
    <w:p w14:paraId="0729BEB1" w14:textId="77777777" w:rsidR="00F3260F" w:rsidRDefault="00F3260F" w:rsidP="00F3260F">
      <w:pPr>
        <w:pStyle w:val="PL"/>
      </w:pPr>
      <w:r>
        <w:t>-- **************************************************************</w:t>
      </w:r>
    </w:p>
    <w:p w14:paraId="67853DD4" w14:textId="77777777" w:rsidR="00F3260F" w:rsidRDefault="00F3260F" w:rsidP="00F3260F">
      <w:pPr>
        <w:pStyle w:val="PL"/>
      </w:pPr>
    </w:p>
    <w:p w14:paraId="7DA1CA53" w14:textId="77777777" w:rsidR="00F3260F" w:rsidRDefault="00F3260F" w:rsidP="00F3260F">
      <w:pPr>
        <w:pStyle w:val="PL"/>
      </w:pPr>
      <w:r>
        <w:t>AccessSuccess ::= SEQUENCE {</w:t>
      </w:r>
    </w:p>
    <w:p w14:paraId="42DBC9F6" w14:textId="77777777" w:rsidR="00F3260F" w:rsidRDefault="00F3260F" w:rsidP="00F3260F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 AccessSuccessIEs}},</w:t>
      </w:r>
    </w:p>
    <w:p w14:paraId="04DFCD4B" w14:textId="77777777" w:rsidR="00F3260F" w:rsidRDefault="00F3260F" w:rsidP="00F3260F">
      <w:pPr>
        <w:pStyle w:val="PL"/>
      </w:pPr>
      <w:r>
        <w:tab/>
        <w:t>...</w:t>
      </w:r>
    </w:p>
    <w:p w14:paraId="18D37171" w14:textId="77777777" w:rsidR="00F3260F" w:rsidRDefault="00F3260F" w:rsidP="00F3260F">
      <w:pPr>
        <w:pStyle w:val="PL"/>
      </w:pPr>
      <w:r>
        <w:t>}</w:t>
      </w:r>
    </w:p>
    <w:p w14:paraId="02B3C290" w14:textId="77777777" w:rsidR="00F3260F" w:rsidRDefault="00F3260F" w:rsidP="00F3260F">
      <w:pPr>
        <w:pStyle w:val="PL"/>
      </w:pPr>
    </w:p>
    <w:p w14:paraId="453BBEDE" w14:textId="77777777" w:rsidR="00F3260F" w:rsidRDefault="00F3260F" w:rsidP="00F3260F">
      <w:pPr>
        <w:pStyle w:val="PL"/>
      </w:pPr>
      <w:r>
        <w:t>AccessSuccessIEs F1AP-PROTOCOL-IES ::= {</w:t>
      </w:r>
    </w:p>
    <w:p w14:paraId="2016191A" w14:textId="77777777" w:rsidR="00F3260F" w:rsidRDefault="00F3260F" w:rsidP="00F3260F">
      <w:pPr>
        <w:pStyle w:val="PL"/>
      </w:pPr>
      <w:r>
        <w:tab/>
        <w:t>{ ID id-gNB-CU-UE-F1AP-ID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GNB-CU-UE-F1AP-ID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0ACDCBBF" w14:textId="77777777" w:rsidR="00F3260F" w:rsidRDefault="00F3260F" w:rsidP="00F3260F">
      <w:pPr>
        <w:pStyle w:val="PL"/>
      </w:pPr>
      <w:r>
        <w:tab/>
        <w:t>{ ID id-gNB-DU-UE-F1AP-ID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GNB-DU-UE-F1AP-ID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140E14F0" w14:textId="77777777" w:rsidR="00F3260F" w:rsidRDefault="00F3260F" w:rsidP="00F3260F">
      <w:pPr>
        <w:pStyle w:val="PL"/>
      </w:pPr>
      <w:r>
        <w:tab/>
        <w:t>{ ID id-NRCGI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NRCGI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},</w:t>
      </w:r>
    </w:p>
    <w:p w14:paraId="7B45F7A7" w14:textId="77777777" w:rsidR="00F3260F" w:rsidRDefault="00F3260F" w:rsidP="00F3260F">
      <w:pPr>
        <w:pStyle w:val="PL"/>
      </w:pPr>
      <w:r>
        <w:tab/>
        <w:t>...</w:t>
      </w:r>
    </w:p>
    <w:p w14:paraId="463AB1E9" w14:textId="77777777" w:rsidR="00F3260F" w:rsidRDefault="00F3260F" w:rsidP="00F3260F">
      <w:pPr>
        <w:pStyle w:val="PL"/>
      </w:pPr>
      <w:r>
        <w:t>}</w:t>
      </w:r>
    </w:p>
    <w:p w14:paraId="54C81561" w14:textId="77777777" w:rsidR="00F3260F" w:rsidRDefault="00F3260F" w:rsidP="00F3260F">
      <w:pPr>
        <w:pStyle w:val="PL"/>
      </w:pPr>
    </w:p>
    <w:p w14:paraId="1AE90CFF" w14:textId="77777777" w:rsidR="00F3260F" w:rsidRDefault="00F3260F" w:rsidP="00F3260F">
      <w:pPr>
        <w:pStyle w:val="PL"/>
      </w:pPr>
    </w:p>
    <w:p w14:paraId="79A4558B" w14:textId="77777777" w:rsidR="00F3260F" w:rsidRDefault="00F3260F" w:rsidP="00F3260F">
      <w:pPr>
        <w:pStyle w:val="PL"/>
      </w:pPr>
      <w:r>
        <w:t>-- **************************************************************</w:t>
      </w:r>
    </w:p>
    <w:p w14:paraId="3072BD91" w14:textId="77777777" w:rsidR="00F3260F" w:rsidRDefault="00F3260F" w:rsidP="00F3260F">
      <w:pPr>
        <w:pStyle w:val="PL"/>
      </w:pPr>
      <w:r>
        <w:t>--</w:t>
      </w:r>
    </w:p>
    <w:p w14:paraId="3CDF381F" w14:textId="77777777" w:rsidR="00F3260F" w:rsidRDefault="00F3260F" w:rsidP="00F3260F">
      <w:pPr>
        <w:pStyle w:val="PL"/>
        <w:outlineLvl w:val="3"/>
      </w:pPr>
      <w:r>
        <w:t>-- POSITIONING ASSISTANCE INFORMATION CONTROL ELEMENTARY PROCEDURE</w:t>
      </w:r>
    </w:p>
    <w:p w14:paraId="5A78CBEF" w14:textId="77777777" w:rsidR="00F3260F" w:rsidRDefault="00F3260F" w:rsidP="00F3260F">
      <w:pPr>
        <w:pStyle w:val="PL"/>
      </w:pPr>
      <w:r>
        <w:t>--</w:t>
      </w:r>
    </w:p>
    <w:p w14:paraId="67348562" w14:textId="77777777" w:rsidR="00F3260F" w:rsidRDefault="00F3260F" w:rsidP="00F3260F">
      <w:pPr>
        <w:pStyle w:val="PL"/>
      </w:pPr>
      <w:r>
        <w:t>-- **************************************************************</w:t>
      </w:r>
    </w:p>
    <w:p w14:paraId="64EE0094" w14:textId="77777777" w:rsidR="00F3260F" w:rsidRDefault="00F3260F" w:rsidP="00F3260F">
      <w:pPr>
        <w:pStyle w:val="PL"/>
      </w:pPr>
    </w:p>
    <w:p w14:paraId="199910E6" w14:textId="77777777" w:rsidR="00F3260F" w:rsidRDefault="00F3260F" w:rsidP="00F3260F">
      <w:pPr>
        <w:pStyle w:val="PL"/>
      </w:pPr>
      <w:r>
        <w:t>-- **************************************************************</w:t>
      </w:r>
    </w:p>
    <w:p w14:paraId="202A06F2" w14:textId="77777777" w:rsidR="00F3260F" w:rsidRDefault="00F3260F" w:rsidP="00F3260F">
      <w:pPr>
        <w:pStyle w:val="PL"/>
      </w:pPr>
      <w:r>
        <w:t>--</w:t>
      </w:r>
    </w:p>
    <w:p w14:paraId="07593F05" w14:textId="77777777" w:rsidR="00F3260F" w:rsidRDefault="00F3260F" w:rsidP="00F3260F">
      <w:pPr>
        <w:pStyle w:val="PL"/>
        <w:outlineLvl w:val="4"/>
      </w:pPr>
      <w:r>
        <w:t>-- Positioning Assistance Information Control</w:t>
      </w:r>
    </w:p>
    <w:p w14:paraId="05D352C6" w14:textId="77777777" w:rsidR="00F3260F" w:rsidRDefault="00F3260F" w:rsidP="00F3260F">
      <w:pPr>
        <w:pStyle w:val="PL"/>
      </w:pPr>
      <w:r>
        <w:t>--</w:t>
      </w:r>
    </w:p>
    <w:p w14:paraId="171B3300" w14:textId="77777777" w:rsidR="00F3260F" w:rsidRDefault="00F3260F" w:rsidP="00F3260F">
      <w:pPr>
        <w:pStyle w:val="PL"/>
      </w:pPr>
      <w:r>
        <w:t>-- **************************************************************</w:t>
      </w:r>
    </w:p>
    <w:p w14:paraId="09803BE7" w14:textId="77777777" w:rsidR="00F3260F" w:rsidRDefault="00F3260F" w:rsidP="00F3260F">
      <w:pPr>
        <w:pStyle w:val="PL"/>
      </w:pPr>
    </w:p>
    <w:p w14:paraId="1786C98A" w14:textId="77777777" w:rsidR="00F3260F" w:rsidRDefault="00F3260F" w:rsidP="00F3260F">
      <w:pPr>
        <w:pStyle w:val="PL"/>
      </w:pPr>
      <w:r>
        <w:rPr>
          <w:lang w:eastAsia="zh-CN"/>
        </w:rPr>
        <w:t xml:space="preserve">PositioningAssistanceInformationControl </w:t>
      </w:r>
      <w:r>
        <w:t>::= SEQUENCE {</w:t>
      </w:r>
    </w:p>
    <w:p w14:paraId="28EE6496" w14:textId="77777777" w:rsidR="00F3260F" w:rsidRDefault="00F3260F" w:rsidP="00F3260F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 Positioning</w:t>
      </w:r>
      <w:r>
        <w:rPr>
          <w:lang w:eastAsia="zh-CN"/>
        </w:rPr>
        <w:t>AssistanceInformationControl</w:t>
      </w:r>
      <w:r>
        <w:t>IEs}},</w:t>
      </w:r>
    </w:p>
    <w:p w14:paraId="5C95A3D6" w14:textId="77777777" w:rsidR="00F3260F" w:rsidRDefault="00F3260F" w:rsidP="00F3260F">
      <w:pPr>
        <w:pStyle w:val="PL"/>
      </w:pPr>
      <w:r>
        <w:tab/>
        <w:t>...</w:t>
      </w:r>
    </w:p>
    <w:p w14:paraId="73BB1E4F" w14:textId="77777777" w:rsidR="00F3260F" w:rsidRDefault="00F3260F" w:rsidP="00F3260F">
      <w:pPr>
        <w:pStyle w:val="PL"/>
      </w:pPr>
      <w:r>
        <w:t>}</w:t>
      </w:r>
    </w:p>
    <w:p w14:paraId="6C86A72C" w14:textId="77777777" w:rsidR="00F3260F" w:rsidRDefault="00F3260F" w:rsidP="00F3260F">
      <w:pPr>
        <w:pStyle w:val="PL"/>
      </w:pPr>
    </w:p>
    <w:p w14:paraId="04C8212C" w14:textId="77777777" w:rsidR="00F3260F" w:rsidRDefault="00F3260F" w:rsidP="00F3260F">
      <w:pPr>
        <w:pStyle w:val="PL"/>
      </w:pPr>
      <w:r>
        <w:rPr>
          <w:lang w:eastAsia="zh-CN"/>
        </w:rPr>
        <w:t>PositioningAssistanceInformationControlIEs</w:t>
      </w:r>
      <w:r>
        <w:t xml:space="preserve"> F1AP-PROTOCOL-IES ::= {</w:t>
      </w:r>
    </w:p>
    <w:p w14:paraId="0CAD54E7" w14:textId="77777777" w:rsidR="00F3260F" w:rsidRDefault="00F3260F" w:rsidP="00F3260F">
      <w:pPr>
        <w:pStyle w:val="PL"/>
      </w:pPr>
      <w:r>
        <w:tab/>
      </w:r>
      <w:r>
        <w:rPr>
          <w:lang w:eastAsia="zh-CN"/>
        </w:rPr>
        <w:tab/>
      </w:r>
      <w:r>
        <w:t>{ ID id-TransactionID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</w:t>
      </w:r>
      <w:r>
        <w:tab/>
        <w:t>}|</w:t>
      </w:r>
    </w:p>
    <w:p w14:paraId="709ED311" w14:textId="77777777" w:rsidR="00F3260F" w:rsidRDefault="00F3260F" w:rsidP="00F3260F">
      <w:pPr>
        <w:pStyle w:val="PL"/>
      </w:pPr>
      <w:r>
        <w:tab/>
      </w:r>
      <w:r>
        <w:tab/>
        <w:t>{ ID id-PosAssistance-Information</w:t>
      </w:r>
      <w:r>
        <w:tab/>
      </w:r>
      <w:r>
        <w:tab/>
        <w:t>CRITICALITY reject</w:t>
      </w:r>
      <w:r>
        <w:tab/>
        <w:t>TYPE PosAssistance-Information</w:t>
      </w:r>
      <w:r>
        <w:tab/>
      </w:r>
      <w:r>
        <w:tab/>
        <w:t>PRESENCE optional}|</w:t>
      </w:r>
    </w:p>
    <w:p w14:paraId="18143960" w14:textId="77777777" w:rsidR="00F3260F" w:rsidRDefault="00F3260F" w:rsidP="00F3260F">
      <w:pPr>
        <w:pStyle w:val="PL"/>
      </w:pPr>
      <w:r>
        <w:tab/>
      </w:r>
      <w:r>
        <w:tab/>
        <w:t>{ ID id-PosBroadcast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PosBroadcast</w:t>
      </w:r>
      <w:r>
        <w:tab/>
      </w:r>
      <w:r>
        <w:tab/>
      </w:r>
      <w:r>
        <w:tab/>
      </w:r>
      <w:r>
        <w:tab/>
        <w:t>PRESENCE optional}|</w:t>
      </w:r>
    </w:p>
    <w:p w14:paraId="5AE9D7A3" w14:textId="77777777" w:rsidR="00F3260F" w:rsidRDefault="00F3260F" w:rsidP="00F3260F">
      <w:pPr>
        <w:pStyle w:val="PL"/>
      </w:pPr>
      <w:r>
        <w:rPr>
          <w:lang w:eastAsia="zh-CN"/>
        </w:rPr>
        <w:tab/>
      </w:r>
      <w:r>
        <w:rPr>
          <w:lang w:eastAsia="zh-CN"/>
        </w:rPr>
        <w:tab/>
      </w:r>
      <w:r>
        <w:rPr>
          <w:snapToGrid w:val="0"/>
        </w:rPr>
        <w:t>{ ID id-</w:t>
      </w:r>
      <w:r>
        <w:t>Positioning</w:t>
      </w:r>
      <w:r>
        <w:rPr>
          <w:snapToGrid w:val="0"/>
        </w:rPr>
        <w:t>BroadcastCells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>
        <w:t>Positioning</w:t>
      </w:r>
      <w:r>
        <w:rPr>
          <w:snapToGrid w:val="0"/>
        </w:rPr>
        <w:t>BroadcastCells</w:t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>
        <w:t>|</w:t>
      </w:r>
    </w:p>
    <w:p w14:paraId="58027828" w14:textId="77777777" w:rsidR="00F3260F" w:rsidRDefault="00F3260F" w:rsidP="00F3260F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ab/>
      </w:r>
      <w:r>
        <w:t>{ ID id-RoutingID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RoutingID</w:t>
      </w:r>
      <w:r>
        <w:tab/>
      </w:r>
      <w:r>
        <w:tab/>
      </w:r>
      <w:r>
        <w:tab/>
      </w:r>
      <w:r>
        <w:tab/>
        <w:t>PRESENCE optional}</w:t>
      </w:r>
      <w:r>
        <w:rPr>
          <w:lang w:eastAsia="zh-CN"/>
        </w:rPr>
        <w:t>,</w:t>
      </w:r>
    </w:p>
    <w:p w14:paraId="71C87E9B" w14:textId="77777777" w:rsidR="00F3260F" w:rsidRDefault="00F3260F" w:rsidP="00F3260F">
      <w:pPr>
        <w:pStyle w:val="PL"/>
        <w:rPr>
          <w:lang w:eastAsia="ko-KR"/>
        </w:rPr>
      </w:pPr>
      <w:r>
        <w:tab/>
        <w:t>...</w:t>
      </w:r>
    </w:p>
    <w:p w14:paraId="33ADE59D" w14:textId="77777777" w:rsidR="00F3260F" w:rsidRDefault="00F3260F" w:rsidP="00F3260F">
      <w:pPr>
        <w:pStyle w:val="PL"/>
        <w:rPr>
          <w:lang w:eastAsia="zh-CN"/>
        </w:rPr>
      </w:pPr>
      <w:r>
        <w:t>}</w:t>
      </w:r>
    </w:p>
    <w:p w14:paraId="314E81B1" w14:textId="77777777" w:rsidR="00F3260F" w:rsidRDefault="00F3260F" w:rsidP="00F3260F">
      <w:pPr>
        <w:pStyle w:val="PL"/>
        <w:rPr>
          <w:lang w:eastAsia="ko-KR"/>
        </w:rPr>
      </w:pPr>
    </w:p>
    <w:p w14:paraId="2BD22BFC" w14:textId="77777777" w:rsidR="00F3260F" w:rsidRDefault="00F3260F" w:rsidP="00F3260F">
      <w:pPr>
        <w:pStyle w:val="PL"/>
      </w:pPr>
      <w:r>
        <w:t>-- **************************************************************</w:t>
      </w:r>
    </w:p>
    <w:p w14:paraId="38EE1D5E" w14:textId="77777777" w:rsidR="00F3260F" w:rsidRDefault="00F3260F" w:rsidP="00F3260F">
      <w:pPr>
        <w:pStyle w:val="PL"/>
      </w:pPr>
      <w:r>
        <w:t>--</w:t>
      </w:r>
    </w:p>
    <w:p w14:paraId="21E9692E" w14:textId="77777777" w:rsidR="00F3260F" w:rsidRDefault="00F3260F" w:rsidP="00F3260F">
      <w:pPr>
        <w:pStyle w:val="PL"/>
        <w:outlineLvl w:val="3"/>
      </w:pPr>
      <w:r>
        <w:t>-- POSITIONING ASSISTANCE INFORMATION FEEDBACK ELEMENTARY PROCEDURE</w:t>
      </w:r>
    </w:p>
    <w:p w14:paraId="1274CEDF" w14:textId="77777777" w:rsidR="00F3260F" w:rsidRDefault="00F3260F" w:rsidP="00F3260F">
      <w:pPr>
        <w:pStyle w:val="PL"/>
      </w:pPr>
      <w:r>
        <w:t>--</w:t>
      </w:r>
    </w:p>
    <w:p w14:paraId="26310D97" w14:textId="77777777" w:rsidR="00F3260F" w:rsidRDefault="00F3260F" w:rsidP="00F3260F">
      <w:pPr>
        <w:pStyle w:val="PL"/>
      </w:pPr>
      <w:r>
        <w:t>-- **************************************************************</w:t>
      </w:r>
    </w:p>
    <w:p w14:paraId="42E325C2" w14:textId="77777777" w:rsidR="00F3260F" w:rsidRDefault="00F3260F" w:rsidP="00F3260F">
      <w:pPr>
        <w:pStyle w:val="PL"/>
      </w:pPr>
    </w:p>
    <w:p w14:paraId="1F2C5D65" w14:textId="77777777" w:rsidR="00F3260F" w:rsidRDefault="00F3260F" w:rsidP="00F3260F">
      <w:pPr>
        <w:pStyle w:val="PL"/>
      </w:pPr>
      <w:r>
        <w:t>-- **************************************************************</w:t>
      </w:r>
    </w:p>
    <w:p w14:paraId="04079DF9" w14:textId="77777777" w:rsidR="00F3260F" w:rsidRDefault="00F3260F" w:rsidP="00F3260F">
      <w:pPr>
        <w:pStyle w:val="PL"/>
      </w:pPr>
      <w:r>
        <w:t>--</w:t>
      </w:r>
    </w:p>
    <w:p w14:paraId="3344085D" w14:textId="77777777" w:rsidR="00F3260F" w:rsidRDefault="00F3260F" w:rsidP="00F3260F">
      <w:pPr>
        <w:pStyle w:val="PL"/>
        <w:outlineLvl w:val="4"/>
      </w:pPr>
      <w:r>
        <w:t>-- Positioning Assistance Information Feedback</w:t>
      </w:r>
    </w:p>
    <w:p w14:paraId="5401A662" w14:textId="77777777" w:rsidR="00F3260F" w:rsidRDefault="00F3260F" w:rsidP="00F3260F">
      <w:pPr>
        <w:pStyle w:val="PL"/>
      </w:pPr>
      <w:r>
        <w:lastRenderedPageBreak/>
        <w:t>--</w:t>
      </w:r>
    </w:p>
    <w:p w14:paraId="5E58EC32" w14:textId="77777777" w:rsidR="00F3260F" w:rsidRDefault="00F3260F" w:rsidP="00F3260F">
      <w:pPr>
        <w:pStyle w:val="PL"/>
      </w:pPr>
      <w:r>
        <w:t>-- **************************************************************</w:t>
      </w:r>
    </w:p>
    <w:p w14:paraId="146A17E7" w14:textId="77777777" w:rsidR="00F3260F" w:rsidRDefault="00F3260F" w:rsidP="00F3260F">
      <w:pPr>
        <w:pStyle w:val="PL"/>
      </w:pPr>
    </w:p>
    <w:p w14:paraId="4523B54F" w14:textId="77777777" w:rsidR="00F3260F" w:rsidRDefault="00F3260F" w:rsidP="00F3260F">
      <w:pPr>
        <w:pStyle w:val="PL"/>
      </w:pPr>
      <w:r>
        <w:rPr>
          <w:lang w:eastAsia="zh-CN"/>
        </w:rPr>
        <w:t xml:space="preserve">PositioningAssistanceInformationFeedback </w:t>
      </w:r>
      <w:r>
        <w:t>::= SEQUENCE {</w:t>
      </w:r>
    </w:p>
    <w:p w14:paraId="05EF80FA" w14:textId="77777777" w:rsidR="00F3260F" w:rsidRDefault="00F3260F" w:rsidP="00F3260F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 Positioning</w:t>
      </w:r>
      <w:r>
        <w:rPr>
          <w:lang w:eastAsia="zh-CN"/>
        </w:rPr>
        <w:t>AssistanceInformationFeedback</w:t>
      </w:r>
      <w:r>
        <w:t>IEs}},</w:t>
      </w:r>
    </w:p>
    <w:p w14:paraId="5033B22A" w14:textId="77777777" w:rsidR="00F3260F" w:rsidRDefault="00F3260F" w:rsidP="00F3260F">
      <w:pPr>
        <w:pStyle w:val="PL"/>
      </w:pPr>
      <w:r>
        <w:tab/>
        <w:t>...</w:t>
      </w:r>
    </w:p>
    <w:p w14:paraId="6A46C9B3" w14:textId="77777777" w:rsidR="00F3260F" w:rsidRDefault="00F3260F" w:rsidP="00F3260F">
      <w:pPr>
        <w:pStyle w:val="PL"/>
      </w:pPr>
      <w:r>
        <w:t>}</w:t>
      </w:r>
    </w:p>
    <w:p w14:paraId="38B4CD11" w14:textId="77777777" w:rsidR="00F3260F" w:rsidRDefault="00F3260F" w:rsidP="00F3260F">
      <w:pPr>
        <w:pStyle w:val="PL"/>
      </w:pPr>
    </w:p>
    <w:p w14:paraId="0B2BD461" w14:textId="77777777" w:rsidR="00F3260F" w:rsidRDefault="00F3260F" w:rsidP="00F3260F">
      <w:pPr>
        <w:pStyle w:val="PL"/>
      </w:pPr>
      <w:r>
        <w:rPr>
          <w:lang w:eastAsia="zh-CN"/>
        </w:rPr>
        <w:t>PositioningAssistanceInformationFeedbackIEs</w:t>
      </w:r>
      <w:r>
        <w:t xml:space="preserve"> F1AP-PROTOCOL-IES ::= {</w:t>
      </w:r>
    </w:p>
    <w:p w14:paraId="2B7F407E" w14:textId="77777777" w:rsidR="00F3260F" w:rsidRDefault="00F3260F" w:rsidP="00F3260F">
      <w:pPr>
        <w:pStyle w:val="PL"/>
      </w:pPr>
      <w:r>
        <w:tab/>
        <w:t>{ ID id-TransactionID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</w:t>
      </w:r>
      <w:r>
        <w:tab/>
        <w:t>}|</w:t>
      </w:r>
    </w:p>
    <w:p w14:paraId="4BD9DE8A" w14:textId="77777777" w:rsidR="00F3260F" w:rsidRDefault="00F3260F" w:rsidP="00F3260F">
      <w:pPr>
        <w:pStyle w:val="PL"/>
      </w:pPr>
      <w:r>
        <w:tab/>
        <w:t>{ ID id-PosAssistanceInformationFailureList</w:t>
      </w:r>
      <w:r>
        <w:tab/>
        <w:t>CRITICALITY reject</w:t>
      </w:r>
      <w:r>
        <w:tab/>
        <w:t>TYPE PosAssistanceInformationFailureList</w:t>
      </w:r>
      <w:r>
        <w:tab/>
        <w:t>PRESENCE optional}|</w:t>
      </w:r>
    </w:p>
    <w:p w14:paraId="003B39E4" w14:textId="77777777" w:rsidR="00F3260F" w:rsidRDefault="00F3260F" w:rsidP="00F3260F">
      <w:pPr>
        <w:pStyle w:val="PL"/>
      </w:pPr>
      <w:r>
        <w:tab/>
      </w:r>
      <w:r>
        <w:rPr>
          <w:snapToGrid w:val="0"/>
        </w:rPr>
        <w:t>{ ID id-</w:t>
      </w:r>
      <w:r>
        <w:t>Positioning</w:t>
      </w:r>
      <w:r>
        <w:rPr>
          <w:snapToGrid w:val="0"/>
        </w:rPr>
        <w:t>BroadcastCells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>
        <w:t>Positioning</w:t>
      </w:r>
      <w:r>
        <w:rPr>
          <w:snapToGrid w:val="0"/>
        </w:rPr>
        <w:t>BroadcastCells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>
        <w:t>|</w:t>
      </w:r>
    </w:p>
    <w:p w14:paraId="7B288690" w14:textId="77777777" w:rsidR="00F3260F" w:rsidRDefault="00F3260F" w:rsidP="00F3260F">
      <w:pPr>
        <w:pStyle w:val="PL"/>
      </w:pPr>
      <w:r>
        <w:rPr>
          <w:lang w:eastAsia="zh-CN"/>
        </w:rPr>
        <w:tab/>
      </w:r>
      <w:r>
        <w:t>{ ID id-RoutingID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RoutingID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5CBF3EFE" w14:textId="77777777" w:rsidR="00F3260F" w:rsidRDefault="00F3260F" w:rsidP="00F3260F">
      <w:pPr>
        <w:pStyle w:val="PL"/>
        <w:rPr>
          <w:lang w:eastAsia="zh-CN"/>
        </w:rPr>
      </w:pPr>
      <w:r>
        <w:tab/>
        <w:t>{ ID id-CriticalityDiagnostics</w:t>
      </w:r>
      <w:r>
        <w:tab/>
      </w:r>
      <w:r>
        <w:tab/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</w:t>
      </w:r>
      <w:r>
        <w:rPr>
          <w:lang w:eastAsia="zh-CN"/>
        </w:rPr>
        <w:t>,</w:t>
      </w:r>
    </w:p>
    <w:p w14:paraId="2FE08817" w14:textId="77777777" w:rsidR="00F3260F" w:rsidRDefault="00F3260F" w:rsidP="00F3260F">
      <w:pPr>
        <w:pStyle w:val="PL"/>
        <w:rPr>
          <w:lang w:eastAsia="ko-KR"/>
        </w:rPr>
      </w:pPr>
      <w:r>
        <w:tab/>
        <w:t>...</w:t>
      </w:r>
    </w:p>
    <w:p w14:paraId="53D1B0D2" w14:textId="77777777" w:rsidR="00F3260F" w:rsidRDefault="00F3260F" w:rsidP="00F3260F">
      <w:pPr>
        <w:pStyle w:val="PL"/>
        <w:rPr>
          <w:lang w:eastAsia="zh-CN"/>
        </w:rPr>
      </w:pPr>
      <w:r>
        <w:t>}</w:t>
      </w:r>
    </w:p>
    <w:p w14:paraId="2E7959A8" w14:textId="77777777" w:rsidR="00F3260F" w:rsidRDefault="00F3260F" w:rsidP="00F3260F">
      <w:pPr>
        <w:pStyle w:val="PL"/>
        <w:rPr>
          <w:lang w:eastAsia="ko-KR"/>
        </w:rPr>
      </w:pPr>
    </w:p>
    <w:p w14:paraId="0071550E" w14:textId="77777777" w:rsidR="00F3260F" w:rsidRDefault="00F3260F" w:rsidP="00F3260F">
      <w:pPr>
        <w:pStyle w:val="PL"/>
      </w:pPr>
      <w:r>
        <w:t>-- **************************************************************</w:t>
      </w:r>
    </w:p>
    <w:p w14:paraId="16D8B774" w14:textId="77777777" w:rsidR="00F3260F" w:rsidRDefault="00F3260F" w:rsidP="00F3260F">
      <w:pPr>
        <w:pStyle w:val="PL"/>
      </w:pPr>
      <w:r>
        <w:t>--</w:t>
      </w:r>
    </w:p>
    <w:p w14:paraId="1302ADEB" w14:textId="77777777" w:rsidR="00F3260F" w:rsidRDefault="00F3260F" w:rsidP="00F3260F">
      <w:pPr>
        <w:pStyle w:val="PL"/>
        <w:outlineLvl w:val="3"/>
      </w:pPr>
      <w:r>
        <w:t>-- POSITONING MEASUREMENT EXCHANGE ELEMENTARY PROCEDURE</w:t>
      </w:r>
    </w:p>
    <w:p w14:paraId="68D6C801" w14:textId="77777777" w:rsidR="00F3260F" w:rsidRDefault="00F3260F" w:rsidP="00F3260F">
      <w:pPr>
        <w:pStyle w:val="PL"/>
      </w:pPr>
      <w:r>
        <w:t>--</w:t>
      </w:r>
    </w:p>
    <w:p w14:paraId="12C3B654" w14:textId="77777777" w:rsidR="00F3260F" w:rsidRDefault="00F3260F" w:rsidP="00F3260F">
      <w:pPr>
        <w:pStyle w:val="PL"/>
      </w:pPr>
      <w:r>
        <w:t>-- **************************************************************</w:t>
      </w:r>
    </w:p>
    <w:p w14:paraId="79367C25" w14:textId="77777777" w:rsidR="00F3260F" w:rsidRDefault="00F3260F" w:rsidP="00F3260F">
      <w:pPr>
        <w:pStyle w:val="PL"/>
      </w:pPr>
    </w:p>
    <w:p w14:paraId="3A458A28" w14:textId="77777777" w:rsidR="00F3260F" w:rsidRDefault="00F3260F" w:rsidP="00F3260F">
      <w:pPr>
        <w:pStyle w:val="PL"/>
      </w:pPr>
      <w:r>
        <w:t>-- **************************************************************</w:t>
      </w:r>
    </w:p>
    <w:p w14:paraId="18D1FDF8" w14:textId="77777777" w:rsidR="00F3260F" w:rsidRDefault="00F3260F" w:rsidP="00F3260F">
      <w:pPr>
        <w:pStyle w:val="PL"/>
      </w:pPr>
      <w:r>
        <w:t>--</w:t>
      </w:r>
    </w:p>
    <w:p w14:paraId="4B08D9FA" w14:textId="77777777" w:rsidR="00F3260F" w:rsidRDefault="00F3260F" w:rsidP="00F3260F">
      <w:pPr>
        <w:pStyle w:val="PL"/>
        <w:outlineLvl w:val="4"/>
      </w:pPr>
      <w:r>
        <w:t>-- Positioning Measurement Request</w:t>
      </w:r>
    </w:p>
    <w:p w14:paraId="2D9F1F38" w14:textId="77777777" w:rsidR="00F3260F" w:rsidRDefault="00F3260F" w:rsidP="00F3260F">
      <w:pPr>
        <w:pStyle w:val="PL"/>
      </w:pPr>
      <w:r>
        <w:t>--</w:t>
      </w:r>
    </w:p>
    <w:p w14:paraId="4C7D6130" w14:textId="77777777" w:rsidR="00F3260F" w:rsidRDefault="00F3260F" w:rsidP="00F3260F">
      <w:pPr>
        <w:pStyle w:val="PL"/>
      </w:pPr>
      <w:r>
        <w:t>-- **************************************************************</w:t>
      </w:r>
    </w:p>
    <w:p w14:paraId="010650F9" w14:textId="77777777" w:rsidR="00F3260F" w:rsidRDefault="00F3260F" w:rsidP="00F3260F">
      <w:pPr>
        <w:pStyle w:val="PL"/>
      </w:pPr>
    </w:p>
    <w:p w14:paraId="6A5D0E76" w14:textId="77777777" w:rsidR="00F3260F" w:rsidRDefault="00F3260F" w:rsidP="00F3260F">
      <w:pPr>
        <w:pStyle w:val="PL"/>
      </w:pPr>
      <w:r>
        <w:t>PositioningMeasurementRequest ::= SEQUENCE {</w:t>
      </w:r>
    </w:p>
    <w:p w14:paraId="0F00B2F1" w14:textId="77777777" w:rsidR="00F3260F" w:rsidRDefault="00F3260F" w:rsidP="00F3260F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PositioningMeasurementRequestIEs} },</w:t>
      </w:r>
    </w:p>
    <w:p w14:paraId="28DD7FF9" w14:textId="77777777" w:rsidR="00F3260F" w:rsidRDefault="00F3260F" w:rsidP="00F3260F">
      <w:pPr>
        <w:pStyle w:val="PL"/>
      </w:pPr>
      <w:r>
        <w:tab/>
        <w:t>...</w:t>
      </w:r>
    </w:p>
    <w:p w14:paraId="548344AE" w14:textId="77777777" w:rsidR="00F3260F" w:rsidRDefault="00F3260F" w:rsidP="00F3260F">
      <w:pPr>
        <w:pStyle w:val="PL"/>
      </w:pPr>
      <w:r>
        <w:t>}</w:t>
      </w:r>
    </w:p>
    <w:p w14:paraId="4AEE9D27" w14:textId="77777777" w:rsidR="00F3260F" w:rsidRDefault="00F3260F" w:rsidP="00F3260F">
      <w:pPr>
        <w:pStyle w:val="PL"/>
      </w:pPr>
    </w:p>
    <w:p w14:paraId="3F0FC81F" w14:textId="77777777" w:rsidR="00F3260F" w:rsidRDefault="00F3260F" w:rsidP="00F3260F">
      <w:pPr>
        <w:pStyle w:val="PL"/>
      </w:pPr>
      <w:r>
        <w:t>PositioningMeasurementRequestIEs F1AP-PROTOCOL-IES ::= {</w:t>
      </w:r>
    </w:p>
    <w:p w14:paraId="5B7D16C4" w14:textId="77777777" w:rsidR="00F3260F" w:rsidRDefault="00F3260F" w:rsidP="00F3260F">
      <w:pPr>
        <w:pStyle w:val="PL"/>
      </w:pPr>
      <w:r>
        <w:tab/>
        <w:t>{ ID id-TransactionID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mandatory}|</w:t>
      </w:r>
    </w:p>
    <w:p w14:paraId="68DF3E4F" w14:textId="77777777" w:rsidR="00F3260F" w:rsidRDefault="00F3260F" w:rsidP="00F3260F">
      <w:pPr>
        <w:pStyle w:val="PL"/>
      </w:pPr>
      <w:r>
        <w:tab/>
        <w:t>{ ID id-LMF-MeasurementID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LMF-MeasurementID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mandatory}|</w:t>
      </w:r>
    </w:p>
    <w:p w14:paraId="5766461F" w14:textId="77777777" w:rsidR="00F3260F" w:rsidRDefault="00F3260F" w:rsidP="00F3260F">
      <w:pPr>
        <w:pStyle w:val="PL"/>
      </w:pPr>
      <w:r>
        <w:tab/>
        <w:t>{ ID id-RAN-MeasurementID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RAN-MeasurementID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mandatory}|</w:t>
      </w:r>
    </w:p>
    <w:p w14:paraId="099D02E9" w14:textId="77777777" w:rsidR="00F3260F" w:rsidRDefault="00F3260F" w:rsidP="00F3260F">
      <w:pPr>
        <w:pStyle w:val="PL"/>
      </w:pPr>
      <w:r>
        <w:tab/>
      </w:r>
      <w:r>
        <w:rPr>
          <w:snapToGrid w:val="0"/>
          <w:lang w:eastAsia="zh-CN"/>
        </w:rPr>
        <w:t>{ ID id-TRP-MeasurementRequestList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TRP-MeasurementRequestList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 xml:space="preserve">PRESENCE </w:t>
      </w:r>
      <w:r>
        <w:rPr>
          <w:snapToGrid w:val="0"/>
        </w:rPr>
        <w:t>mandatory</w:t>
      </w:r>
      <w:r>
        <w:rPr>
          <w:snapToGrid w:val="0"/>
          <w:lang w:eastAsia="zh-CN"/>
        </w:rPr>
        <w:t>}</w:t>
      </w:r>
      <w:r>
        <w:t>|</w:t>
      </w:r>
    </w:p>
    <w:p w14:paraId="67854A7B" w14:textId="77777777" w:rsidR="00F3260F" w:rsidRDefault="00F3260F" w:rsidP="00F3260F">
      <w:pPr>
        <w:pStyle w:val="PL"/>
      </w:pPr>
      <w:r>
        <w:tab/>
        <w:t>{ ID id-PosReportCharacteristics</w:t>
      </w:r>
      <w:r>
        <w:tab/>
      </w:r>
      <w:r>
        <w:tab/>
      </w:r>
      <w:r>
        <w:tab/>
      </w:r>
      <w:r>
        <w:tab/>
        <w:t>CRITICALITY reject</w:t>
      </w:r>
      <w:r>
        <w:tab/>
        <w:t>TYPE PosReportCharacteristics</w:t>
      </w:r>
      <w:r>
        <w:tab/>
      </w:r>
      <w:r>
        <w:tab/>
      </w:r>
      <w:r>
        <w:tab/>
      </w:r>
      <w:r>
        <w:tab/>
      </w:r>
      <w:r>
        <w:tab/>
        <w:t>PRESENCE mandatory}</w:t>
      </w:r>
      <w:r>
        <w:rPr>
          <w:snapToGrid w:val="0"/>
        </w:rPr>
        <w:t>|</w:t>
      </w:r>
    </w:p>
    <w:p w14:paraId="7F874678" w14:textId="77777777" w:rsidR="00F3260F" w:rsidRDefault="00F3260F" w:rsidP="00F3260F">
      <w:pPr>
        <w:pStyle w:val="PL"/>
      </w:pPr>
      <w:r>
        <w:tab/>
        <w:t>{ ID id-PosMeasurementPeriodicity</w:t>
      </w:r>
      <w:r>
        <w:tab/>
      </w:r>
      <w:r>
        <w:tab/>
      </w:r>
      <w:r>
        <w:tab/>
      </w:r>
      <w:r>
        <w:tab/>
        <w:t>CRITICALITY reject</w:t>
      </w:r>
      <w:r>
        <w:tab/>
        <w:t>TYPE MeasurementPeriodicity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conditional }|</w:t>
      </w:r>
    </w:p>
    <w:p w14:paraId="03A7581E" w14:textId="77777777" w:rsidR="00F3260F" w:rsidRDefault="00F3260F" w:rsidP="00F3260F">
      <w:pPr>
        <w:pStyle w:val="PL"/>
      </w:pPr>
      <w:r>
        <w:tab/>
        <w:t>-- The above IE shall be present if the PosReportCharacteristics IE is set to “periodic” --</w:t>
      </w:r>
    </w:p>
    <w:p w14:paraId="45EC2761" w14:textId="77777777" w:rsidR="00F3260F" w:rsidRDefault="00F3260F" w:rsidP="00F3260F">
      <w:pPr>
        <w:pStyle w:val="PL"/>
      </w:pPr>
      <w:r>
        <w:tab/>
        <w:t>{ ID id-PosMeasurementQuantities</w:t>
      </w:r>
      <w:r>
        <w:tab/>
      </w:r>
      <w:r>
        <w:tab/>
      </w:r>
      <w:r>
        <w:tab/>
      </w:r>
      <w:r>
        <w:tab/>
        <w:t>CRITICALITY reject</w:t>
      </w:r>
      <w:r>
        <w:tab/>
        <w:t>TYPE PosMeasurementQuantities</w:t>
      </w:r>
      <w:r>
        <w:tab/>
      </w:r>
      <w:r>
        <w:tab/>
      </w:r>
      <w:r>
        <w:tab/>
      </w:r>
      <w:r>
        <w:tab/>
      </w:r>
      <w:r>
        <w:tab/>
        <w:t>PRESENCE mandatory}|</w:t>
      </w:r>
    </w:p>
    <w:p w14:paraId="0FAF7BB9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{ ID id-SFNInitialisationTime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RelativeTime1900</w:t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5A2A269F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{ ID id-SRSConfiguration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SRSConfiguration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>
        <w:rPr>
          <w:snapToGrid w:val="0"/>
          <w:lang w:eastAsia="zh-CN"/>
        </w:rPr>
        <w:t>|</w:t>
      </w:r>
    </w:p>
    <w:p w14:paraId="1E18875E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{ ID id-MeasurementBeamInfoRequest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MeasurementBeamInfoRequest</w:t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2E0DE050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{ ID id-SystemFrameNumber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SystemFrameNumber</w:t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65633B9F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{ ID id-SlotNumber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SlotNumber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>
        <w:t>|</w:t>
      </w:r>
    </w:p>
    <w:p w14:paraId="2AF32572" w14:textId="77777777" w:rsidR="00F3260F" w:rsidRDefault="00F3260F" w:rsidP="00F3260F">
      <w:pPr>
        <w:pStyle w:val="PL"/>
      </w:pPr>
      <w:r>
        <w:tab/>
        <w:t>{ ID id-PosMeasurementPeriodicity</w:t>
      </w:r>
      <w:r>
        <w:rPr>
          <w:snapToGrid w:val="0"/>
        </w:rPr>
        <w:t>Extended</w:t>
      </w:r>
      <w:r>
        <w:tab/>
      </w:r>
      <w:r>
        <w:tab/>
        <w:t>CRITICALITY reject</w:t>
      </w:r>
      <w:r>
        <w:tab/>
        <w:t>TYPE MeasurementPeriodicity</w:t>
      </w:r>
      <w:r>
        <w:rPr>
          <w:snapToGrid w:val="0"/>
        </w:rPr>
        <w:t>Extended</w:t>
      </w:r>
      <w:r>
        <w:tab/>
      </w:r>
      <w:r>
        <w:tab/>
      </w:r>
      <w:r>
        <w:tab/>
        <w:t>PRESENCE conditional }|</w:t>
      </w:r>
    </w:p>
    <w:p w14:paraId="4CF0425B" w14:textId="77777777" w:rsidR="00F3260F" w:rsidRDefault="00F3260F" w:rsidP="00F3260F">
      <w:pPr>
        <w:pStyle w:val="PL"/>
      </w:pPr>
      <w:r>
        <w:tab/>
        <w:t xml:space="preserve">-- </w:t>
      </w:r>
      <w:r>
        <w:rPr>
          <w:snapToGrid w:val="0"/>
        </w:rPr>
        <w:t xml:space="preserve">The IE shall be present the </w:t>
      </w:r>
      <w:r>
        <w:t>MeasurementPeriodicity</w:t>
      </w:r>
      <w:r>
        <w:rPr>
          <w:snapToGrid w:val="0"/>
        </w:rPr>
        <w:t xml:space="preserve"> IE is set to the value "extended"</w:t>
      </w:r>
    </w:p>
    <w:p w14:paraId="382E82E3" w14:textId="77777777" w:rsidR="00F3260F" w:rsidRDefault="00F3260F" w:rsidP="00F3260F">
      <w:pPr>
        <w:pStyle w:val="PL"/>
        <w:rPr>
          <w:snapToGrid w:val="0"/>
        </w:rPr>
      </w:pPr>
    </w:p>
    <w:p w14:paraId="6B601288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{ ID id-ResponseTime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ResponseTime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5FB3E3F7" w14:textId="77777777" w:rsidR="00F3260F" w:rsidRDefault="00F3260F" w:rsidP="00F3260F">
      <w:pPr>
        <w:pStyle w:val="PL"/>
      </w:pPr>
      <w:r>
        <w:lastRenderedPageBreak/>
        <w:tab/>
        <w:t>{ ID id-MeasurementCharacteristicsRequestIndicator</w:t>
      </w:r>
      <w:r>
        <w:tab/>
      </w:r>
      <w:r>
        <w:tab/>
      </w:r>
      <w:r>
        <w:tab/>
        <w:t>CRITICALITY ignore</w:t>
      </w:r>
      <w:r>
        <w:tab/>
        <w:t>TYPE MeasurementCharacteristicsRequestIndicator</w:t>
      </w:r>
      <w:r>
        <w:tab/>
        <w:t>PRESENCE optional}|</w:t>
      </w:r>
    </w:p>
    <w:p w14:paraId="133D5E9D" w14:textId="77777777" w:rsidR="00F3260F" w:rsidRDefault="00F3260F" w:rsidP="00F3260F">
      <w:pPr>
        <w:pStyle w:val="PL"/>
      </w:pPr>
      <w:r>
        <w:tab/>
        <w:t>{ ID id-MeasurementTimeOccasion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MeasurementTimeOccasion</w:t>
      </w:r>
      <w:r>
        <w:tab/>
        <w:t>PRESENCE optional</w:t>
      </w:r>
      <w:r>
        <w:tab/>
        <w:t>}|</w:t>
      </w:r>
    </w:p>
    <w:p w14:paraId="34636562" w14:textId="77777777" w:rsidR="00F3260F" w:rsidRDefault="00F3260F" w:rsidP="00F3260F">
      <w:pPr>
        <w:pStyle w:val="PL"/>
      </w:pPr>
      <w:r>
        <w:tab/>
        <w:t xml:space="preserve">{ ID </w:t>
      </w:r>
      <w:r>
        <w:rPr>
          <w:rFonts w:eastAsia="宋体"/>
          <w:snapToGrid w:val="0"/>
        </w:rPr>
        <w:t>id-PosMeasurementAmount</w:t>
      </w:r>
      <w:r>
        <w:rPr>
          <w:rFonts w:eastAsia="宋体"/>
          <w:snapToGrid w:val="0"/>
        </w:rP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Pos</w:t>
      </w:r>
      <w:r>
        <w:rPr>
          <w:rFonts w:eastAsia="宋体"/>
          <w:snapToGrid w:val="0"/>
        </w:rPr>
        <w:t>MeasurementAmount</w:t>
      </w:r>
      <w:r>
        <w:rPr>
          <w:rFonts w:eastAsia="宋体"/>
          <w:snapToGrid w:val="0"/>
        </w:rPr>
        <w:tab/>
      </w:r>
      <w:r>
        <w:t>PRESENCE optional</w:t>
      </w:r>
      <w:r>
        <w:tab/>
        <w:t>}|</w:t>
      </w:r>
    </w:p>
    <w:p w14:paraId="64352ADB" w14:textId="77777777" w:rsidR="00F3260F" w:rsidRDefault="00F3260F" w:rsidP="00F3260F">
      <w:pPr>
        <w:pStyle w:val="PL"/>
      </w:pPr>
      <w:r>
        <w:tab/>
        <w:t xml:space="preserve">{ ID </w:t>
      </w:r>
      <w:r>
        <w:rPr>
          <w:rFonts w:eastAsia="宋体"/>
          <w:snapToGrid w:val="0"/>
        </w:rPr>
        <w:t>id-TimeWindowInformation-Measurement</w:t>
      </w:r>
      <w:r>
        <w:rPr>
          <w:rFonts w:eastAsia="宋体"/>
          <w:snapToGrid w:val="0"/>
          <w:lang w:eastAsia="zh-CN"/>
        </w:rPr>
        <w:t>-List</w:t>
      </w:r>
      <w:r>
        <w:rPr>
          <w:rFonts w:eastAsia="宋体"/>
          <w:snapToGrid w:val="0"/>
        </w:rPr>
        <w:tab/>
      </w:r>
      <w:r>
        <w:tab/>
        <w:t>CRITICALITY ignore</w:t>
      </w:r>
      <w:r>
        <w:tab/>
        <w:t xml:space="preserve">TYPE </w:t>
      </w:r>
      <w:r>
        <w:rPr>
          <w:rFonts w:eastAsia="宋体"/>
          <w:snapToGrid w:val="0"/>
        </w:rPr>
        <w:t>TimeWindowInformation-Measurement</w:t>
      </w:r>
      <w:r>
        <w:rPr>
          <w:rFonts w:eastAsia="宋体"/>
          <w:snapToGrid w:val="0"/>
          <w:lang w:eastAsia="zh-CN"/>
        </w:rPr>
        <w:t>-List</w:t>
      </w:r>
      <w:r>
        <w:rPr>
          <w:rFonts w:eastAsia="宋体"/>
          <w:snapToGrid w:val="0"/>
        </w:rPr>
        <w:tab/>
      </w:r>
      <w:r>
        <w:t>PRESENCE optional</w:t>
      </w:r>
      <w:r>
        <w:tab/>
        <w:t>}</w:t>
      </w:r>
      <w:r>
        <w:rPr>
          <w:snapToGrid w:val="0"/>
        </w:rPr>
        <w:t>,</w:t>
      </w:r>
    </w:p>
    <w:p w14:paraId="66B9ED9F" w14:textId="77777777" w:rsidR="00F3260F" w:rsidRDefault="00F3260F" w:rsidP="00F3260F">
      <w:pPr>
        <w:pStyle w:val="PL"/>
      </w:pPr>
      <w:r>
        <w:tab/>
        <w:t>...</w:t>
      </w:r>
    </w:p>
    <w:p w14:paraId="05DDD358" w14:textId="77777777" w:rsidR="00F3260F" w:rsidRDefault="00F3260F" w:rsidP="00F3260F">
      <w:pPr>
        <w:pStyle w:val="PL"/>
      </w:pPr>
      <w:r>
        <w:t xml:space="preserve">} </w:t>
      </w:r>
    </w:p>
    <w:p w14:paraId="2A017DA2" w14:textId="77777777" w:rsidR="00F3260F" w:rsidRDefault="00F3260F" w:rsidP="00F3260F">
      <w:pPr>
        <w:pStyle w:val="PL"/>
      </w:pPr>
    </w:p>
    <w:p w14:paraId="163D7F34" w14:textId="77777777" w:rsidR="00F3260F" w:rsidRDefault="00F3260F" w:rsidP="00F3260F">
      <w:pPr>
        <w:pStyle w:val="PL"/>
      </w:pPr>
    </w:p>
    <w:p w14:paraId="5045AF14" w14:textId="77777777" w:rsidR="00F3260F" w:rsidRDefault="00F3260F" w:rsidP="00F3260F">
      <w:pPr>
        <w:pStyle w:val="PL"/>
      </w:pPr>
      <w:r>
        <w:t>-- **************************************************************</w:t>
      </w:r>
    </w:p>
    <w:p w14:paraId="1C5A6D28" w14:textId="77777777" w:rsidR="00F3260F" w:rsidRDefault="00F3260F" w:rsidP="00F3260F">
      <w:pPr>
        <w:pStyle w:val="PL"/>
      </w:pPr>
      <w:r>
        <w:t>--</w:t>
      </w:r>
    </w:p>
    <w:p w14:paraId="541A57AB" w14:textId="77777777" w:rsidR="00F3260F" w:rsidRDefault="00F3260F" w:rsidP="00F3260F">
      <w:pPr>
        <w:pStyle w:val="PL"/>
        <w:outlineLvl w:val="4"/>
      </w:pPr>
      <w:r>
        <w:t>-- Positioning Measurement Response</w:t>
      </w:r>
    </w:p>
    <w:p w14:paraId="11A2278C" w14:textId="77777777" w:rsidR="00F3260F" w:rsidRDefault="00F3260F" w:rsidP="00F3260F">
      <w:pPr>
        <w:pStyle w:val="PL"/>
      </w:pPr>
      <w:r>
        <w:t>--</w:t>
      </w:r>
    </w:p>
    <w:p w14:paraId="14D3D2F8" w14:textId="77777777" w:rsidR="00F3260F" w:rsidRDefault="00F3260F" w:rsidP="00F3260F">
      <w:pPr>
        <w:pStyle w:val="PL"/>
      </w:pPr>
      <w:r>
        <w:t>-- **************************************************************</w:t>
      </w:r>
    </w:p>
    <w:p w14:paraId="1D5134E9" w14:textId="77777777" w:rsidR="00F3260F" w:rsidRDefault="00F3260F" w:rsidP="00F3260F">
      <w:pPr>
        <w:pStyle w:val="PL"/>
      </w:pPr>
    </w:p>
    <w:p w14:paraId="4F6786B1" w14:textId="77777777" w:rsidR="00F3260F" w:rsidRDefault="00F3260F" w:rsidP="00F3260F">
      <w:pPr>
        <w:pStyle w:val="PL"/>
      </w:pPr>
      <w:r>
        <w:t>PositioningMeasurementResponse ::= SEQUENCE {</w:t>
      </w:r>
    </w:p>
    <w:p w14:paraId="51A7090B" w14:textId="77777777" w:rsidR="00F3260F" w:rsidRDefault="00F3260F" w:rsidP="00F3260F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PositioningMeasurementResponseIEs} },</w:t>
      </w:r>
    </w:p>
    <w:p w14:paraId="1012D58C" w14:textId="77777777" w:rsidR="00F3260F" w:rsidRDefault="00F3260F" w:rsidP="00F3260F">
      <w:pPr>
        <w:pStyle w:val="PL"/>
      </w:pPr>
      <w:r>
        <w:tab/>
        <w:t>...</w:t>
      </w:r>
    </w:p>
    <w:p w14:paraId="3D971A93" w14:textId="77777777" w:rsidR="00F3260F" w:rsidRDefault="00F3260F" w:rsidP="00F3260F">
      <w:pPr>
        <w:pStyle w:val="PL"/>
      </w:pPr>
      <w:r>
        <w:t>}</w:t>
      </w:r>
    </w:p>
    <w:p w14:paraId="68E35483" w14:textId="77777777" w:rsidR="00F3260F" w:rsidRDefault="00F3260F" w:rsidP="00F3260F">
      <w:pPr>
        <w:pStyle w:val="PL"/>
      </w:pPr>
    </w:p>
    <w:p w14:paraId="742E20FE" w14:textId="77777777" w:rsidR="00F3260F" w:rsidRDefault="00F3260F" w:rsidP="00F3260F">
      <w:pPr>
        <w:pStyle w:val="PL"/>
      </w:pPr>
    </w:p>
    <w:p w14:paraId="28B4B6B2" w14:textId="77777777" w:rsidR="00F3260F" w:rsidRDefault="00F3260F" w:rsidP="00F3260F">
      <w:pPr>
        <w:pStyle w:val="PL"/>
      </w:pPr>
      <w:r>
        <w:t>PositioningMeasurementResponseIEs F1AP-PROTOCOL-IES ::= {</w:t>
      </w:r>
    </w:p>
    <w:p w14:paraId="37D19F69" w14:textId="77777777" w:rsidR="00F3260F" w:rsidRDefault="00F3260F" w:rsidP="00F3260F">
      <w:pPr>
        <w:pStyle w:val="PL"/>
      </w:pPr>
      <w:r>
        <w:tab/>
        <w:t>{ ID id-TransactionID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mandatory}|</w:t>
      </w:r>
    </w:p>
    <w:p w14:paraId="7FDD4353" w14:textId="77777777" w:rsidR="00F3260F" w:rsidRDefault="00F3260F" w:rsidP="00F3260F">
      <w:pPr>
        <w:pStyle w:val="PL"/>
      </w:pPr>
      <w:r>
        <w:tab/>
        <w:t>{ ID id-LMF-MeasurementID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LMF-MeasurementID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mandatory}|</w:t>
      </w:r>
    </w:p>
    <w:p w14:paraId="666CD298" w14:textId="77777777" w:rsidR="00F3260F" w:rsidRDefault="00F3260F" w:rsidP="00F3260F">
      <w:pPr>
        <w:pStyle w:val="PL"/>
      </w:pPr>
      <w:r>
        <w:tab/>
        <w:t>{ ID id-RAN-MeasurementID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RAN-MeasurementID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mandatory}|</w:t>
      </w:r>
    </w:p>
    <w:p w14:paraId="77D7EC67" w14:textId="77777777" w:rsidR="00F3260F" w:rsidRDefault="00F3260F" w:rsidP="00F3260F">
      <w:pPr>
        <w:pStyle w:val="PL"/>
      </w:pPr>
      <w:r>
        <w:tab/>
        <w:t>{ ID id-PosMeasurementResultList</w:t>
      </w:r>
      <w:r>
        <w:tab/>
      </w:r>
      <w:r>
        <w:tab/>
      </w:r>
      <w:r>
        <w:tab/>
      </w:r>
      <w:r>
        <w:tab/>
        <w:t>CRITICALITY reject</w:t>
      </w:r>
      <w:r>
        <w:tab/>
        <w:t>TYPE PosMeasurementResultList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31952DCB" w14:textId="77777777" w:rsidR="00F3260F" w:rsidRDefault="00F3260F" w:rsidP="00F3260F">
      <w:pPr>
        <w:pStyle w:val="PL"/>
      </w:pPr>
      <w:r>
        <w:tab/>
        <w:t>{ ID id-CriticalityDiagnostics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},</w:t>
      </w:r>
    </w:p>
    <w:p w14:paraId="430AA0AF" w14:textId="77777777" w:rsidR="00F3260F" w:rsidRDefault="00F3260F" w:rsidP="00F3260F">
      <w:pPr>
        <w:pStyle w:val="PL"/>
      </w:pPr>
      <w:r>
        <w:tab/>
        <w:t>...</w:t>
      </w:r>
    </w:p>
    <w:p w14:paraId="09C32E8C" w14:textId="77777777" w:rsidR="00F3260F" w:rsidRDefault="00F3260F" w:rsidP="00F3260F">
      <w:pPr>
        <w:pStyle w:val="PL"/>
      </w:pPr>
      <w:r>
        <w:t>}</w:t>
      </w:r>
    </w:p>
    <w:p w14:paraId="1FDD6397" w14:textId="77777777" w:rsidR="00F3260F" w:rsidRDefault="00F3260F" w:rsidP="00F3260F">
      <w:pPr>
        <w:pStyle w:val="PL"/>
      </w:pPr>
    </w:p>
    <w:p w14:paraId="0B424A36" w14:textId="77777777" w:rsidR="00F3260F" w:rsidRDefault="00F3260F" w:rsidP="00F3260F">
      <w:pPr>
        <w:pStyle w:val="PL"/>
      </w:pPr>
    </w:p>
    <w:p w14:paraId="0925AF7F" w14:textId="77777777" w:rsidR="00F3260F" w:rsidRDefault="00F3260F" w:rsidP="00F3260F">
      <w:pPr>
        <w:pStyle w:val="PL"/>
      </w:pPr>
      <w:r>
        <w:t>-- **************************************************************</w:t>
      </w:r>
    </w:p>
    <w:p w14:paraId="05CA3F42" w14:textId="77777777" w:rsidR="00F3260F" w:rsidRDefault="00F3260F" w:rsidP="00F3260F">
      <w:pPr>
        <w:pStyle w:val="PL"/>
      </w:pPr>
      <w:r>
        <w:t>--</w:t>
      </w:r>
    </w:p>
    <w:p w14:paraId="3AE96938" w14:textId="77777777" w:rsidR="00F3260F" w:rsidRDefault="00F3260F" w:rsidP="00F3260F">
      <w:pPr>
        <w:pStyle w:val="PL"/>
        <w:outlineLvl w:val="4"/>
      </w:pPr>
      <w:r>
        <w:t>-- Positioning Measurement Failure</w:t>
      </w:r>
    </w:p>
    <w:p w14:paraId="2776638F" w14:textId="77777777" w:rsidR="00F3260F" w:rsidRDefault="00F3260F" w:rsidP="00F3260F">
      <w:pPr>
        <w:pStyle w:val="PL"/>
      </w:pPr>
      <w:r>
        <w:t>--</w:t>
      </w:r>
    </w:p>
    <w:p w14:paraId="03D6331A" w14:textId="77777777" w:rsidR="00F3260F" w:rsidRDefault="00F3260F" w:rsidP="00F3260F">
      <w:pPr>
        <w:pStyle w:val="PL"/>
      </w:pPr>
      <w:r>
        <w:t>-- **************************************************************</w:t>
      </w:r>
    </w:p>
    <w:p w14:paraId="4B73313B" w14:textId="77777777" w:rsidR="00F3260F" w:rsidRDefault="00F3260F" w:rsidP="00F3260F">
      <w:pPr>
        <w:pStyle w:val="PL"/>
      </w:pPr>
    </w:p>
    <w:p w14:paraId="1D347489" w14:textId="77777777" w:rsidR="00F3260F" w:rsidRDefault="00F3260F" w:rsidP="00F3260F">
      <w:pPr>
        <w:pStyle w:val="PL"/>
      </w:pPr>
      <w:r>
        <w:t>PositioningMeasurementFailure ::= SEQUENCE {</w:t>
      </w:r>
    </w:p>
    <w:p w14:paraId="006765EB" w14:textId="77777777" w:rsidR="00F3260F" w:rsidRDefault="00F3260F" w:rsidP="00F3260F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PositioningMeasurementFailureIEs} },</w:t>
      </w:r>
    </w:p>
    <w:p w14:paraId="19BD9A0D" w14:textId="77777777" w:rsidR="00F3260F" w:rsidRDefault="00F3260F" w:rsidP="00F3260F">
      <w:pPr>
        <w:pStyle w:val="PL"/>
      </w:pPr>
      <w:r>
        <w:tab/>
        <w:t>...</w:t>
      </w:r>
    </w:p>
    <w:p w14:paraId="19CBA89D" w14:textId="77777777" w:rsidR="00F3260F" w:rsidRDefault="00F3260F" w:rsidP="00F3260F">
      <w:pPr>
        <w:pStyle w:val="PL"/>
      </w:pPr>
      <w:r>
        <w:t>}</w:t>
      </w:r>
    </w:p>
    <w:p w14:paraId="3510403F" w14:textId="77777777" w:rsidR="00F3260F" w:rsidRDefault="00F3260F" w:rsidP="00F3260F">
      <w:pPr>
        <w:pStyle w:val="PL"/>
      </w:pPr>
    </w:p>
    <w:p w14:paraId="4B7D792C" w14:textId="77777777" w:rsidR="00F3260F" w:rsidRDefault="00F3260F" w:rsidP="00F3260F">
      <w:pPr>
        <w:pStyle w:val="PL"/>
      </w:pPr>
      <w:r>
        <w:t>PositioningMeasurementFailureIEs F1AP-PROTOCOL-IES ::= {</w:t>
      </w:r>
    </w:p>
    <w:p w14:paraId="279E798F" w14:textId="77777777" w:rsidR="00F3260F" w:rsidRDefault="00F3260F" w:rsidP="00F3260F">
      <w:pPr>
        <w:pStyle w:val="PL"/>
      </w:pPr>
      <w:r>
        <w:tab/>
        <w:t>{ ID id-TransactionID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</w:t>
      </w:r>
      <w:r>
        <w:tab/>
        <w:t>}|</w:t>
      </w:r>
    </w:p>
    <w:p w14:paraId="05AA1DFF" w14:textId="77777777" w:rsidR="00F3260F" w:rsidRDefault="00F3260F" w:rsidP="00F3260F">
      <w:pPr>
        <w:pStyle w:val="PL"/>
      </w:pPr>
      <w:r>
        <w:tab/>
        <w:t>{ ID id-LMF-MeasurementID</w:t>
      </w:r>
      <w:r>
        <w:tab/>
      </w:r>
      <w:r>
        <w:tab/>
      </w:r>
      <w:r>
        <w:tab/>
      </w:r>
      <w:r>
        <w:tab/>
        <w:t>CRITICALITY reject</w:t>
      </w:r>
      <w:r>
        <w:tab/>
        <w:t>TYPE LMF-MeasurementID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6A4D7835" w14:textId="77777777" w:rsidR="00F3260F" w:rsidRDefault="00F3260F" w:rsidP="00F3260F">
      <w:pPr>
        <w:pStyle w:val="PL"/>
      </w:pPr>
      <w:r>
        <w:tab/>
        <w:t>{ ID id-RAN-MeasurementID</w:t>
      </w:r>
      <w:r>
        <w:tab/>
      </w:r>
      <w:r>
        <w:tab/>
      </w:r>
      <w:r>
        <w:tab/>
      </w:r>
      <w:r>
        <w:tab/>
        <w:t>CRITICALITY reject</w:t>
      </w:r>
      <w:r>
        <w:tab/>
        <w:t>TYPE RAN-MeasurementID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3909686A" w14:textId="77777777" w:rsidR="00F3260F" w:rsidRDefault="00F3260F" w:rsidP="00F3260F">
      <w:pPr>
        <w:pStyle w:val="PL"/>
      </w:pPr>
      <w:r>
        <w:tab/>
        <w:t>{ ID id-Cause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38F77836" w14:textId="77777777" w:rsidR="00F3260F" w:rsidRDefault="00F3260F" w:rsidP="00F3260F">
      <w:pPr>
        <w:pStyle w:val="PL"/>
      </w:pPr>
      <w:r>
        <w:tab/>
        <w:t>{ ID id-CriticalityDiagnostics</w:t>
      </w:r>
      <w:r>
        <w:tab/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  <w:t>PRESENCE optional</w:t>
      </w:r>
      <w:r>
        <w:tab/>
        <w:t>},</w:t>
      </w:r>
    </w:p>
    <w:p w14:paraId="08CB70F5" w14:textId="77777777" w:rsidR="00F3260F" w:rsidRDefault="00F3260F" w:rsidP="00F3260F">
      <w:pPr>
        <w:pStyle w:val="PL"/>
      </w:pPr>
      <w:r>
        <w:tab/>
        <w:t>...</w:t>
      </w:r>
    </w:p>
    <w:p w14:paraId="7FB92976" w14:textId="77777777" w:rsidR="00F3260F" w:rsidRDefault="00F3260F" w:rsidP="00F3260F">
      <w:pPr>
        <w:pStyle w:val="PL"/>
      </w:pPr>
      <w:r>
        <w:t>}</w:t>
      </w:r>
    </w:p>
    <w:p w14:paraId="7D78987D" w14:textId="77777777" w:rsidR="00F3260F" w:rsidRDefault="00F3260F" w:rsidP="00F3260F">
      <w:pPr>
        <w:pStyle w:val="PL"/>
      </w:pPr>
    </w:p>
    <w:p w14:paraId="167EE0BC" w14:textId="77777777" w:rsidR="00F3260F" w:rsidRDefault="00F3260F" w:rsidP="00F3260F">
      <w:pPr>
        <w:pStyle w:val="PL"/>
      </w:pPr>
    </w:p>
    <w:p w14:paraId="1C804060" w14:textId="77777777" w:rsidR="00F3260F" w:rsidRDefault="00F3260F" w:rsidP="00F3260F">
      <w:pPr>
        <w:pStyle w:val="PL"/>
      </w:pPr>
      <w:r>
        <w:t>-- **************************************************************</w:t>
      </w:r>
    </w:p>
    <w:p w14:paraId="7F325F90" w14:textId="77777777" w:rsidR="00F3260F" w:rsidRDefault="00F3260F" w:rsidP="00F3260F">
      <w:pPr>
        <w:pStyle w:val="PL"/>
      </w:pPr>
      <w:r>
        <w:lastRenderedPageBreak/>
        <w:t>--</w:t>
      </w:r>
    </w:p>
    <w:p w14:paraId="4A891C76" w14:textId="77777777" w:rsidR="00F3260F" w:rsidRDefault="00F3260F" w:rsidP="00F3260F">
      <w:pPr>
        <w:pStyle w:val="PL"/>
        <w:outlineLvl w:val="3"/>
      </w:pPr>
      <w:r>
        <w:t xml:space="preserve">-- </w:t>
      </w:r>
      <w:r>
        <w:rPr>
          <w:snapToGrid w:val="0"/>
        </w:rPr>
        <w:t>POSITIONING MEASUREMENT REPORT</w:t>
      </w:r>
      <w:r>
        <w:t xml:space="preserve"> ELEMENTARY PROCEDURE</w:t>
      </w:r>
    </w:p>
    <w:p w14:paraId="0915AC2B" w14:textId="77777777" w:rsidR="00F3260F" w:rsidRDefault="00F3260F" w:rsidP="00F3260F">
      <w:pPr>
        <w:pStyle w:val="PL"/>
      </w:pPr>
      <w:r>
        <w:t>--</w:t>
      </w:r>
    </w:p>
    <w:p w14:paraId="1F7AA42C" w14:textId="77777777" w:rsidR="00F3260F" w:rsidRDefault="00F3260F" w:rsidP="00F3260F">
      <w:pPr>
        <w:pStyle w:val="PL"/>
      </w:pPr>
      <w:r>
        <w:t>-- **************************************************************</w:t>
      </w:r>
    </w:p>
    <w:p w14:paraId="3EF8E874" w14:textId="77777777" w:rsidR="00F3260F" w:rsidRDefault="00F3260F" w:rsidP="00F3260F">
      <w:pPr>
        <w:pStyle w:val="PL"/>
      </w:pPr>
    </w:p>
    <w:p w14:paraId="6DFA7404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C41C167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1A56150" w14:textId="77777777" w:rsidR="00F3260F" w:rsidRDefault="00F3260F" w:rsidP="00F3260F">
      <w:pPr>
        <w:pStyle w:val="PL"/>
        <w:outlineLvl w:val="4"/>
        <w:rPr>
          <w:snapToGrid w:val="0"/>
        </w:rPr>
      </w:pPr>
      <w:r>
        <w:rPr>
          <w:snapToGrid w:val="0"/>
        </w:rPr>
        <w:t>-- Positioning Measurement Report</w:t>
      </w:r>
    </w:p>
    <w:p w14:paraId="00930C30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44743EA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D051D82" w14:textId="77777777" w:rsidR="00F3260F" w:rsidRDefault="00F3260F" w:rsidP="00F3260F">
      <w:pPr>
        <w:pStyle w:val="PL"/>
        <w:rPr>
          <w:snapToGrid w:val="0"/>
        </w:rPr>
      </w:pPr>
    </w:p>
    <w:p w14:paraId="2849DDBB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PositioningMeasurementReport ::= SEQUENCE {</w:t>
      </w:r>
    </w:p>
    <w:p w14:paraId="34CC1478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</w:t>
      </w:r>
      <w:r>
        <w:t xml:space="preserve"> </w:t>
      </w:r>
      <w:r>
        <w:rPr>
          <w:snapToGrid w:val="0"/>
        </w:rPr>
        <w:t>PositioningMeasurementReportIEs} },</w:t>
      </w:r>
    </w:p>
    <w:p w14:paraId="143A08A7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16AA5F8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36DD085" w14:textId="77777777" w:rsidR="00F3260F" w:rsidRDefault="00F3260F" w:rsidP="00F3260F">
      <w:pPr>
        <w:pStyle w:val="PL"/>
        <w:rPr>
          <w:snapToGrid w:val="0"/>
        </w:rPr>
      </w:pPr>
    </w:p>
    <w:p w14:paraId="66E54559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PositioningMeasurementReportIEs F1AP-PROTOCOL-IES ::= {</w:t>
      </w:r>
    </w:p>
    <w:p w14:paraId="04A248AB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</w:r>
      <w:r>
        <w:t>{ ID id-TransactionID</w:t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</w:t>
      </w:r>
      <w:r>
        <w:tab/>
      </w:r>
      <w:r>
        <w:rPr>
          <w:snapToGrid w:val="0"/>
        </w:rPr>
        <w:t>}|</w:t>
      </w:r>
    </w:p>
    <w:p w14:paraId="60CA79B9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{ ID id-LMF-MeasurementID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LMF-MeasurementID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52AC917C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</w:r>
      <w:r>
        <w:t>{ ID id-RAN-MeasurementID</w:t>
      </w:r>
      <w:r>
        <w:tab/>
      </w:r>
      <w:r>
        <w:tab/>
      </w:r>
      <w:r>
        <w:tab/>
        <w:t>CRITICALITY reject</w:t>
      </w:r>
      <w:r>
        <w:tab/>
        <w:t>TYPE RAN-MeasurementID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415635BD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{ ID id-PosMeasurementResultList</w:t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PosMeasurementResultList</w:t>
      </w:r>
      <w:r>
        <w:rPr>
          <w:snapToGrid w:val="0"/>
        </w:rPr>
        <w:tab/>
        <w:t>PRESENCE mandatory</w:t>
      </w:r>
      <w:r>
        <w:rPr>
          <w:snapToGrid w:val="0"/>
        </w:rPr>
        <w:tab/>
        <w:t>},</w:t>
      </w:r>
    </w:p>
    <w:p w14:paraId="23585885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F48BD63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49634FC" w14:textId="77777777" w:rsidR="00F3260F" w:rsidRDefault="00F3260F" w:rsidP="00F3260F">
      <w:pPr>
        <w:pStyle w:val="PL"/>
      </w:pPr>
    </w:p>
    <w:p w14:paraId="417BA653" w14:textId="77777777" w:rsidR="00F3260F" w:rsidRDefault="00F3260F" w:rsidP="00F3260F">
      <w:pPr>
        <w:pStyle w:val="PL"/>
      </w:pPr>
      <w:r>
        <w:t>-- **************************************************************</w:t>
      </w:r>
    </w:p>
    <w:p w14:paraId="3FA8A4E1" w14:textId="77777777" w:rsidR="00F3260F" w:rsidRDefault="00F3260F" w:rsidP="00F3260F">
      <w:pPr>
        <w:pStyle w:val="PL"/>
      </w:pPr>
      <w:r>
        <w:t>--</w:t>
      </w:r>
    </w:p>
    <w:p w14:paraId="43CA26B4" w14:textId="77777777" w:rsidR="00F3260F" w:rsidRDefault="00F3260F" w:rsidP="00F3260F">
      <w:pPr>
        <w:pStyle w:val="PL"/>
        <w:outlineLvl w:val="3"/>
      </w:pPr>
      <w:r>
        <w:t xml:space="preserve">-- </w:t>
      </w:r>
      <w:r>
        <w:rPr>
          <w:snapToGrid w:val="0"/>
        </w:rPr>
        <w:t>POSITIONING MEASUREMENT ABORT</w:t>
      </w:r>
      <w:r>
        <w:t xml:space="preserve"> ELEMENTARY PROCEDURE</w:t>
      </w:r>
    </w:p>
    <w:p w14:paraId="3D3B8E80" w14:textId="77777777" w:rsidR="00F3260F" w:rsidRDefault="00F3260F" w:rsidP="00F3260F">
      <w:pPr>
        <w:pStyle w:val="PL"/>
      </w:pPr>
      <w:r>
        <w:t>--</w:t>
      </w:r>
    </w:p>
    <w:p w14:paraId="30D68670" w14:textId="77777777" w:rsidR="00F3260F" w:rsidRDefault="00F3260F" w:rsidP="00F3260F">
      <w:pPr>
        <w:pStyle w:val="PL"/>
      </w:pPr>
      <w:r>
        <w:t>-- **************************************************************</w:t>
      </w:r>
    </w:p>
    <w:p w14:paraId="30F04A89" w14:textId="77777777" w:rsidR="00F3260F" w:rsidRDefault="00F3260F" w:rsidP="00F3260F">
      <w:pPr>
        <w:pStyle w:val="PL"/>
      </w:pPr>
    </w:p>
    <w:p w14:paraId="0D682710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FAF5A9D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5343604" w14:textId="77777777" w:rsidR="00F3260F" w:rsidRDefault="00F3260F" w:rsidP="00F3260F">
      <w:pPr>
        <w:pStyle w:val="PL"/>
        <w:outlineLvl w:val="4"/>
        <w:rPr>
          <w:snapToGrid w:val="0"/>
        </w:rPr>
      </w:pPr>
      <w:r>
        <w:rPr>
          <w:snapToGrid w:val="0"/>
        </w:rPr>
        <w:t>-- Positioning Measurement Abort</w:t>
      </w:r>
    </w:p>
    <w:p w14:paraId="2F091065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9C6BD79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85F8913" w14:textId="77777777" w:rsidR="00F3260F" w:rsidRDefault="00F3260F" w:rsidP="00F3260F">
      <w:pPr>
        <w:pStyle w:val="PL"/>
        <w:rPr>
          <w:snapToGrid w:val="0"/>
        </w:rPr>
      </w:pPr>
    </w:p>
    <w:p w14:paraId="741A67A1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PositioningMeasurementAbort ::= SEQUENCE {</w:t>
      </w:r>
    </w:p>
    <w:p w14:paraId="34068180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</w:t>
      </w:r>
      <w:r>
        <w:t xml:space="preserve"> </w:t>
      </w:r>
      <w:r>
        <w:rPr>
          <w:snapToGrid w:val="0"/>
        </w:rPr>
        <w:t>PositioningMeasurementAbortIEs} },</w:t>
      </w:r>
    </w:p>
    <w:p w14:paraId="78A2E8A2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CC38697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40F0C86" w14:textId="77777777" w:rsidR="00F3260F" w:rsidRDefault="00F3260F" w:rsidP="00F3260F">
      <w:pPr>
        <w:pStyle w:val="PL"/>
        <w:rPr>
          <w:snapToGrid w:val="0"/>
        </w:rPr>
      </w:pPr>
    </w:p>
    <w:p w14:paraId="206036F7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PositioningMeasurementAbortIEs F1AP-PROTOCOL-IES ::= {</w:t>
      </w:r>
    </w:p>
    <w:p w14:paraId="262963BF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</w:r>
      <w:r>
        <w:t>{ ID id-TransactionID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</w:t>
      </w:r>
      <w:r>
        <w:tab/>
        <w:t>}|</w:t>
      </w:r>
      <w:r>
        <w:tab/>
      </w:r>
    </w:p>
    <w:p w14:paraId="1CE44AD7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{ ID id-LMF-MeasurementID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LMF-MeasurementID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7D17D346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</w:r>
      <w:r>
        <w:t>{ ID id-RAN-MeasurementID</w:t>
      </w:r>
      <w:r>
        <w:tab/>
      </w:r>
      <w:r>
        <w:tab/>
      </w:r>
      <w:r>
        <w:tab/>
      </w:r>
      <w:r>
        <w:tab/>
        <w:t>CRITICALITY reject</w:t>
      </w:r>
      <w:r>
        <w:tab/>
        <w:t>TYPE RAN-MeasurementID</w:t>
      </w:r>
      <w:r>
        <w:tab/>
      </w:r>
      <w:r>
        <w:tab/>
      </w:r>
      <w:r>
        <w:tab/>
      </w:r>
      <w:r>
        <w:tab/>
        <w:t>PRESENCE mandatory</w:t>
      </w:r>
      <w:r>
        <w:tab/>
        <w:t>}</w:t>
      </w:r>
      <w:r>
        <w:rPr>
          <w:snapToGrid w:val="0"/>
        </w:rPr>
        <w:t>,</w:t>
      </w:r>
    </w:p>
    <w:p w14:paraId="161114FA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85E67B4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8BD36A9" w14:textId="77777777" w:rsidR="00F3260F" w:rsidRDefault="00F3260F" w:rsidP="00F3260F">
      <w:pPr>
        <w:pStyle w:val="PL"/>
        <w:rPr>
          <w:snapToGrid w:val="0"/>
        </w:rPr>
      </w:pPr>
    </w:p>
    <w:p w14:paraId="1DE6DC2B" w14:textId="77777777" w:rsidR="00F3260F" w:rsidRDefault="00F3260F" w:rsidP="00F3260F">
      <w:pPr>
        <w:pStyle w:val="PL"/>
      </w:pPr>
      <w:r>
        <w:t>-- **************************************************************</w:t>
      </w:r>
    </w:p>
    <w:p w14:paraId="3C99313E" w14:textId="77777777" w:rsidR="00F3260F" w:rsidRDefault="00F3260F" w:rsidP="00F3260F">
      <w:pPr>
        <w:pStyle w:val="PL"/>
      </w:pPr>
      <w:r>
        <w:t>--</w:t>
      </w:r>
    </w:p>
    <w:p w14:paraId="5C02E646" w14:textId="77777777" w:rsidR="00F3260F" w:rsidRDefault="00F3260F" w:rsidP="00F3260F">
      <w:pPr>
        <w:pStyle w:val="PL"/>
        <w:outlineLvl w:val="3"/>
      </w:pPr>
      <w:r>
        <w:t xml:space="preserve">-- </w:t>
      </w:r>
      <w:r>
        <w:rPr>
          <w:snapToGrid w:val="0"/>
        </w:rPr>
        <w:t>POSITIONING MEASUREMENT FAILURE INDICATION</w:t>
      </w:r>
      <w:r>
        <w:t xml:space="preserve"> ELEMENTARY PROCEDURE</w:t>
      </w:r>
    </w:p>
    <w:p w14:paraId="7648E198" w14:textId="77777777" w:rsidR="00F3260F" w:rsidRDefault="00F3260F" w:rsidP="00F3260F">
      <w:pPr>
        <w:pStyle w:val="PL"/>
      </w:pPr>
      <w:r>
        <w:t>--</w:t>
      </w:r>
    </w:p>
    <w:p w14:paraId="65038013" w14:textId="77777777" w:rsidR="00F3260F" w:rsidRDefault="00F3260F" w:rsidP="00F3260F">
      <w:pPr>
        <w:pStyle w:val="PL"/>
      </w:pPr>
      <w:r>
        <w:t>-- **************************************************************</w:t>
      </w:r>
    </w:p>
    <w:p w14:paraId="52553C7B" w14:textId="77777777" w:rsidR="00F3260F" w:rsidRDefault="00F3260F" w:rsidP="00F3260F">
      <w:pPr>
        <w:pStyle w:val="PL"/>
      </w:pPr>
    </w:p>
    <w:p w14:paraId="2AFE23E2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2B36FD6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8D663AB" w14:textId="77777777" w:rsidR="00F3260F" w:rsidRDefault="00F3260F" w:rsidP="00F3260F">
      <w:pPr>
        <w:pStyle w:val="PL"/>
        <w:outlineLvl w:val="4"/>
        <w:rPr>
          <w:snapToGrid w:val="0"/>
        </w:rPr>
      </w:pPr>
      <w:r>
        <w:rPr>
          <w:snapToGrid w:val="0"/>
        </w:rPr>
        <w:t>-- Positioning Measurement Failure Indication</w:t>
      </w:r>
    </w:p>
    <w:p w14:paraId="03BA8BF0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697307C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12BC4AA" w14:textId="77777777" w:rsidR="00F3260F" w:rsidRDefault="00F3260F" w:rsidP="00F3260F">
      <w:pPr>
        <w:pStyle w:val="PL"/>
        <w:rPr>
          <w:snapToGrid w:val="0"/>
        </w:rPr>
      </w:pPr>
    </w:p>
    <w:p w14:paraId="57246966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PositioningMeasurementFailureIndication ::= SEQUENCE {</w:t>
      </w:r>
    </w:p>
    <w:p w14:paraId="2AEC5E60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</w:t>
      </w:r>
      <w:r>
        <w:t xml:space="preserve"> </w:t>
      </w:r>
      <w:r>
        <w:rPr>
          <w:snapToGrid w:val="0"/>
        </w:rPr>
        <w:t>PositioningMeasurementFailureIndicationIEs} },</w:t>
      </w:r>
    </w:p>
    <w:p w14:paraId="48ED4711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1CC27DF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02287E8" w14:textId="77777777" w:rsidR="00F3260F" w:rsidRDefault="00F3260F" w:rsidP="00F3260F">
      <w:pPr>
        <w:pStyle w:val="PL"/>
        <w:rPr>
          <w:snapToGrid w:val="0"/>
        </w:rPr>
      </w:pPr>
    </w:p>
    <w:p w14:paraId="67C4865A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PositioningMeasurementFailureIndicationIEs F1AP-PROTOCOL-IES ::= {</w:t>
      </w:r>
    </w:p>
    <w:p w14:paraId="796317F0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</w:r>
      <w:r>
        <w:t>{ ID id-TransactionID</w:t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</w:t>
      </w:r>
      <w:r>
        <w:tab/>
        <w:t>}|</w:t>
      </w:r>
    </w:p>
    <w:p w14:paraId="699A4BF2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{ ID id-LMF-MeasurementID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LMF-MeasurementID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5F606332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</w:r>
      <w:r>
        <w:t>{ ID id-RAN-MeasurementID</w:t>
      </w:r>
      <w:r>
        <w:tab/>
      </w:r>
      <w:r>
        <w:tab/>
      </w:r>
      <w:r>
        <w:tab/>
        <w:t>CRITICALITY reject</w:t>
      </w:r>
      <w:r>
        <w:tab/>
        <w:t>TYPE RAN-MeasurementID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0FCA5EAB" w14:textId="77777777" w:rsidR="00F3260F" w:rsidRDefault="00F3260F" w:rsidP="00F3260F">
      <w:pPr>
        <w:pStyle w:val="PL"/>
      </w:pPr>
      <w:r>
        <w:rPr>
          <w:snapToGrid w:val="0"/>
        </w:rPr>
        <w:tab/>
      </w:r>
      <w:r>
        <w:t>{ ID id-Cause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},</w:t>
      </w:r>
    </w:p>
    <w:p w14:paraId="619E7001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63BC4CF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DFA0900" w14:textId="77777777" w:rsidR="00F3260F" w:rsidRDefault="00F3260F" w:rsidP="00F3260F">
      <w:pPr>
        <w:pStyle w:val="PL"/>
        <w:rPr>
          <w:snapToGrid w:val="0"/>
        </w:rPr>
      </w:pPr>
    </w:p>
    <w:p w14:paraId="4C3809A2" w14:textId="77777777" w:rsidR="00F3260F" w:rsidRDefault="00F3260F" w:rsidP="00F3260F">
      <w:pPr>
        <w:pStyle w:val="PL"/>
      </w:pPr>
      <w:r>
        <w:t>-- **************************************************************</w:t>
      </w:r>
    </w:p>
    <w:p w14:paraId="1CD67461" w14:textId="77777777" w:rsidR="00F3260F" w:rsidRDefault="00F3260F" w:rsidP="00F3260F">
      <w:pPr>
        <w:pStyle w:val="PL"/>
      </w:pPr>
      <w:r>
        <w:t>--</w:t>
      </w:r>
    </w:p>
    <w:p w14:paraId="6A3B6F9F" w14:textId="77777777" w:rsidR="00F3260F" w:rsidRDefault="00F3260F" w:rsidP="00F3260F">
      <w:pPr>
        <w:pStyle w:val="PL"/>
        <w:outlineLvl w:val="3"/>
      </w:pPr>
      <w:r>
        <w:t xml:space="preserve">-- </w:t>
      </w:r>
      <w:r>
        <w:rPr>
          <w:snapToGrid w:val="0"/>
        </w:rPr>
        <w:t>POSITIONING MEASUREMENT UPDATE</w:t>
      </w:r>
      <w:r>
        <w:t xml:space="preserve"> ELEMENTARY PROCEDURE</w:t>
      </w:r>
    </w:p>
    <w:p w14:paraId="0536246C" w14:textId="77777777" w:rsidR="00F3260F" w:rsidRDefault="00F3260F" w:rsidP="00F3260F">
      <w:pPr>
        <w:pStyle w:val="PL"/>
      </w:pPr>
      <w:r>
        <w:t>--</w:t>
      </w:r>
    </w:p>
    <w:p w14:paraId="091FE7CE" w14:textId="77777777" w:rsidR="00F3260F" w:rsidRDefault="00F3260F" w:rsidP="00F3260F">
      <w:pPr>
        <w:pStyle w:val="PL"/>
      </w:pPr>
      <w:r>
        <w:t>-- **************************************************************</w:t>
      </w:r>
    </w:p>
    <w:p w14:paraId="280C6F87" w14:textId="77777777" w:rsidR="00F3260F" w:rsidRDefault="00F3260F" w:rsidP="00F3260F">
      <w:pPr>
        <w:pStyle w:val="PL"/>
      </w:pPr>
    </w:p>
    <w:p w14:paraId="001F4F89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C3AE4CE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A6888DC" w14:textId="77777777" w:rsidR="00F3260F" w:rsidRDefault="00F3260F" w:rsidP="00F3260F">
      <w:pPr>
        <w:pStyle w:val="PL"/>
        <w:outlineLvl w:val="4"/>
        <w:rPr>
          <w:snapToGrid w:val="0"/>
        </w:rPr>
      </w:pPr>
      <w:r>
        <w:rPr>
          <w:snapToGrid w:val="0"/>
        </w:rPr>
        <w:t>-- Positioning Measurement Update</w:t>
      </w:r>
    </w:p>
    <w:p w14:paraId="67570F80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1FA8874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35193A5" w14:textId="77777777" w:rsidR="00F3260F" w:rsidRDefault="00F3260F" w:rsidP="00F3260F">
      <w:pPr>
        <w:pStyle w:val="PL"/>
        <w:rPr>
          <w:snapToGrid w:val="0"/>
        </w:rPr>
      </w:pPr>
    </w:p>
    <w:p w14:paraId="7B9A020C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PositioningMeasurementUpdate ::= SEQUENCE {</w:t>
      </w:r>
    </w:p>
    <w:p w14:paraId="5E4D6FC8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</w:t>
      </w:r>
      <w:r>
        <w:t xml:space="preserve"> </w:t>
      </w:r>
      <w:r>
        <w:rPr>
          <w:snapToGrid w:val="0"/>
        </w:rPr>
        <w:t>PositioningMeasurementUpdateIEs} },</w:t>
      </w:r>
    </w:p>
    <w:p w14:paraId="5BC63B5F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EE0A50B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B2888A9" w14:textId="77777777" w:rsidR="00F3260F" w:rsidRDefault="00F3260F" w:rsidP="00F3260F">
      <w:pPr>
        <w:pStyle w:val="PL"/>
        <w:rPr>
          <w:snapToGrid w:val="0"/>
        </w:rPr>
      </w:pPr>
    </w:p>
    <w:p w14:paraId="0D0FAA4B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PositioningMeasurementUpdateIEs F1AP-PROTOCOL-IES ::= {</w:t>
      </w:r>
    </w:p>
    <w:p w14:paraId="2D04AC21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</w:r>
      <w:r>
        <w:t>{ ID id-TransactionID</w:t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</w:t>
      </w:r>
      <w:r>
        <w:tab/>
        <w:t>}|</w:t>
      </w:r>
    </w:p>
    <w:p w14:paraId="274C4043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{ ID id-LMF-MeasurementID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LMF-MeasurementID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334A0EC0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</w:r>
      <w:r>
        <w:t>{ ID id-RAN-MeasurementID</w:t>
      </w:r>
      <w:r>
        <w:tab/>
      </w:r>
      <w:r>
        <w:tab/>
      </w:r>
      <w:r>
        <w:tab/>
        <w:t>CRITICALITY reject</w:t>
      </w:r>
      <w:r>
        <w:tab/>
        <w:t>TYPE RAN-MeasurementID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3B24AF5F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{ ID id-SRSConfiguration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SRSConfiguration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09689E44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{ ID id-TRP-MeasurementUpdateList</w:t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TRP-MeasurementUpdateList </w:t>
      </w:r>
      <w:r>
        <w:rPr>
          <w:snapToGrid w:val="0"/>
        </w:rPr>
        <w:tab/>
        <w:t>PRESENCE optional}|</w:t>
      </w:r>
    </w:p>
    <w:p w14:paraId="0D8C4683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{ ID id-MeasurementCharacteristicsRequestIndicator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TYPE</w:t>
      </w:r>
      <w:r>
        <w:rPr>
          <w:snapToGrid w:val="0"/>
        </w:rPr>
        <w:tab/>
        <w:t>MeasurementCharacteristicsRequestIndicator</w:t>
      </w:r>
      <w:r>
        <w:rPr>
          <w:snapToGrid w:val="0"/>
        </w:rPr>
        <w:tab/>
        <w:t>PRESENCE optional}</w:t>
      </w:r>
      <w:r>
        <w:rPr>
          <w:snapToGrid w:val="0"/>
          <w:lang w:eastAsia="zh-CN"/>
        </w:rPr>
        <w:t>|</w:t>
      </w:r>
    </w:p>
    <w:p w14:paraId="5979BEB8" w14:textId="77777777" w:rsidR="00F3260F" w:rsidRDefault="00F3260F" w:rsidP="00F3260F">
      <w:pPr>
        <w:pStyle w:val="PL"/>
        <w:rPr>
          <w:snapToGrid w:val="0"/>
        </w:rPr>
      </w:pPr>
      <w:r>
        <w:tab/>
        <w:t>{ ID id-MeasurementTimeOccasion</w:t>
      </w:r>
      <w:r>
        <w:tab/>
      </w:r>
      <w:r>
        <w:tab/>
        <w:t>CRITICALITY ignore</w:t>
      </w:r>
      <w:r>
        <w:tab/>
        <w:t>TYPE MeasurementTimeOccasion</w:t>
      </w:r>
      <w:r>
        <w:tab/>
        <w:t>PRESENCE optional</w:t>
      </w:r>
      <w:r>
        <w:tab/>
        <w:t>}</w:t>
      </w:r>
      <w:r>
        <w:rPr>
          <w:snapToGrid w:val="0"/>
        </w:rPr>
        <w:t>,</w:t>
      </w:r>
    </w:p>
    <w:p w14:paraId="2E967C5A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E2D4490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9AC272D" w14:textId="77777777" w:rsidR="00F3260F" w:rsidRDefault="00F3260F" w:rsidP="00F3260F">
      <w:pPr>
        <w:pStyle w:val="PL"/>
      </w:pPr>
    </w:p>
    <w:p w14:paraId="2C679B2D" w14:textId="77777777" w:rsidR="00F3260F" w:rsidRDefault="00F3260F" w:rsidP="00F3260F">
      <w:pPr>
        <w:pStyle w:val="PL"/>
      </w:pPr>
    </w:p>
    <w:p w14:paraId="1DB8DF2C" w14:textId="77777777" w:rsidR="00F3260F" w:rsidRDefault="00F3260F" w:rsidP="00F3260F">
      <w:pPr>
        <w:pStyle w:val="PL"/>
      </w:pPr>
      <w:r>
        <w:t>-- **************************************************************</w:t>
      </w:r>
    </w:p>
    <w:p w14:paraId="58565BF2" w14:textId="77777777" w:rsidR="00F3260F" w:rsidRDefault="00F3260F" w:rsidP="00F3260F">
      <w:pPr>
        <w:pStyle w:val="PL"/>
      </w:pPr>
      <w:r>
        <w:t>--</w:t>
      </w:r>
    </w:p>
    <w:p w14:paraId="04123F44" w14:textId="77777777" w:rsidR="00F3260F" w:rsidRDefault="00F3260F" w:rsidP="00F3260F">
      <w:pPr>
        <w:pStyle w:val="PL"/>
        <w:outlineLvl w:val="3"/>
      </w:pPr>
      <w:r>
        <w:t xml:space="preserve">-- </w:t>
      </w:r>
      <w:r>
        <w:rPr>
          <w:snapToGrid w:val="0"/>
        </w:rPr>
        <w:t xml:space="preserve">TRP INFORMATION EXCHANGE </w:t>
      </w:r>
      <w:r>
        <w:t>ELEMENTARY PROCEDURE</w:t>
      </w:r>
    </w:p>
    <w:p w14:paraId="4B11B9D7" w14:textId="77777777" w:rsidR="00F3260F" w:rsidRDefault="00F3260F" w:rsidP="00F3260F">
      <w:pPr>
        <w:pStyle w:val="PL"/>
      </w:pPr>
      <w:r>
        <w:t>--</w:t>
      </w:r>
    </w:p>
    <w:p w14:paraId="02135868" w14:textId="77777777" w:rsidR="00F3260F" w:rsidRDefault="00F3260F" w:rsidP="00F3260F">
      <w:pPr>
        <w:pStyle w:val="PL"/>
        <w:rPr>
          <w:lang w:val="fr-FR"/>
        </w:rPr>
      </w:pPr>
      <w:r>
        <w:rPr>
          <w:lang w:val="fr-FR"/>
        </w:rPr>
        <w:lastRenderedPageBreak/>
        <w:t>-- **************************************************************</w:t>
      </w:r>
    </w:p>
    <w:p w14:paraId="3B334574" w14:textId="77777777" w:rsidR="00F3260F" w:rsidRDefault="00F3260F" w:rsidP="00F3260F">
      <w:pPr>
        <w:pStyle w:val="PL"/>
        <w:rPr>
          <w:lang w:val="fr-FR"/>
        </w:rPr>
      </w:pPr>
    </w:p>
    <w:p w14:paraId="38FC4B69" w14:textId="77777777" w:rsidR="00F3260F" w:rsidRDefault="00F3260F" w:rsidP="00F3260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-- **************************************************************</w:t>
      </w:r>
    </w:p>
    <w:p w14:paraId="41E5C493" w14:textId="77777777" w:rsidR="00F3260F" w:rsidRDefault="00F3260F" w:rsidP="00F3260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--</w:t>
      </w:r>
    </w:p>
    <w:p w14:paraId="26B3158B" w14:textId="77777777" w:rsidR="00F3260F" w:rsidRDefault="00F3260F" w:rsidP="00F3260F">
      <w:pPr>
        <w:pStyle w:val="PL"/>
        <w:outlineLvl w:val="4"/>
        <w:rPr>
          <w:snapToGrid w:val="0"/>
          <w:lang w:val="fr-FR"/>
        </w:rPr>
      </w:pPr>
      <w:r>
        <w:rPr>
          <w:snapToGrid w:val="0"/>
          <w:lang w:val="fr-FR"/>
        </w:rPr>
        <w:t>-- TRP Information Request</w:t>
      </w:r>
    </w:p>
    <w:p w14:paraId="3F4E3CAE" w14:textId="77777777" w:rsidR="00F3260F" w:rsidRDefault="00F3260F" w:rsidP="00F3260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--</w:t>
      </w:r>
    </w:p>
    <w:p w14:paraId="377AA81E" w14:textId="77777777" w:rsidR="00F3260F" w:rsidRDefault="00F3260F" w:rsidP="00F3260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-- **************************************************************</w:t>
      </w:r>
    </w:p>
    <w:p w14:paraId="7790569E" w14:textId="77777777" w:rsidR="00F3260F" w:rsidRDefault="00F3260F" w:rsidP="00F3260F">
      <w:pPr>
        <w:pStyle w:val="PL"/>
        <w:rPr>
          <w:lang w:val="fr-FR" w:eastAsia="zh-CN"/>
        </w:rPr>
      </w:pPr>
    </w:p>
    <w:p w14:paraId="7757F5CA" w14:textId="77777777" w:rsidR="00F3260F" w:rsidRDefault="00F3260F" w:rsidP="00F3260F">
      <w:pPr>
        <w:pStyle w:val="PL"/>
        <w:rPr>
          <w:snapToGrid w:val="0"/>
          <w:lang w:val="fr-FR" w:eastAsia="ko-KR"/>
        </w:rPr>
      </w:pPr>
      <w:r>
        <w:rPr>
          <w:lang w:val="fr-FR"/>
        </w:rPr>
        <w:t>TRPInformationRequest</w:t>
      </w:r>
      <w:r>
        <w:rPr>
          <w:snapToGrid w:val="0"/>
          <w:lang w:val="fr-FR"/>
        </w:rPr>
        <w:t xml:space="preserve"> ::= SEQUENCE {</w:t>
      </w:r>
    </w:p>
    <w:p w14:paraId="047D331C" w14:textId="77777777" w:rsidR="00F3260F" w:rsidRDefault="00F3260F" w:rsidP="00F3260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protocolIEs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ProtocolIE-Container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{ {</w:t>
      </w:r>
      <w:r>
        <w:rPr>
          <w:lang w:val="fr-FR"/>
        </w:rPr>
        <w:t xml:space="preserve"> TRPInformationRequest</w:t>
      </w:r>
      <w:r>
        <w:rPr>
          <w:snapToGrid w:val="0"/>
          <w:lang w:val="fr-FR"/>
        </w:rPr>
        <w:t>IEs} },</w:t>
      </w:r>
    </w:p>
    <w:p w14:paraId="521E5BDD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71B70AF1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62BC1B4" w14:textId="77777777" w:rsidR="00F3260F" w:rsidRDefault="00F3260F" w:rsidP="00F3260F">
      <w:pPr>
        <w:pStyle w:val="PL"/>
        <w:rPr>
          <w:snapToGrid w:val="0"/>
        </w:rPr>
      </w:pPr>
    </w:p>
    <w:p w14:paraId="27B2DD80" w14:textId="77777777" w:rsidR="00F3260F" w:rsidRDefault="00F3260F" w:rsidP="00F3260F">
      <w:pPr>
        <w:pStyle w:val="PL"/>
        <w:rPr>
          <w:snapToGrid w:val="0"/>
        </w:rPr>
      </w:pPr>
      <w:r>
        <w:t>TRPInformationRequest</w:t>
      </w:r>
      <w:r>
        <w:rPr>
          <w:snapToGrid w:val="0"/>
        </w:rPr>
        <w:t>IEs F1AP-PROTOCOL-IES ::= {</w:t>
      </w:r>
    </w:p>
    <w:p w14:paraId="13E83971" w14:textId="77777777" w:rsidR="00F3260F" w:rsidRDefault="00F3260F" w:rsidP="00F3260F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{ ID id-TransactionID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4EF05188" w14:textId="77777777" w:rsidR="00F3260F" w:rsidRDefault="00F3260F" w:rsidP="00F3260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id-TRPList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TRPList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</w:t>
      </w:r>
      <w:r>
        <w:rPr>
          <w:snapToGrid w:val="0"/>
          <w:lang w:eastAsia="zh-CN"/>
        </w:rPr>
        <w:tab/>
        <w:t>}|</w:t>
      </w:r>
    </w:p>
    <w:p w14:paraId="7474B20F" w14:textId="77777777" w:rsidR="00F3260F" w:rsidRDefault="00F3260F" w:rsidP="00F3260F">
      <w:pPr>
        <w:pStyle w:val="PL"/>
        <w:rPr>
          <w:snapToGrid w:val="0"/>
          <w:lang w:eastAsia="ko-KR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{ ID id-TRPInformationTypeListTRPReq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TRPInformationTypeListTRPReq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 xml:space="preserve">PRESENCE </w:t>
      </w:r>
      <w:r>
        <w:rPr>
          <w:snapToGrid w:val="0"/>
        </w:rPr>
        <w:t>mandatory</w:t>
      </w:r>
      <w:r>
        <w:rPr>
          <w:snapToGrid w:val="0"/>
          <w:lang w:eastAsia="zh-CN"/>
        </w:rPr>
        <w:tab/>
        <w:t>}</w:t>
      </w:r>
      <w:r>
        <w:rPr>
          <w:snapToGrid w:val="0"/>
        </w:rPr>
        <w:t>,</w:t>
      </w:r>
    </w:p>
    <w:p w14:paraId="3BDFD99E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5AC5918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FE2A744" w14:textId="77777777" w:rsidR="00F3260F" w:rsidRDefault="00F3260F" w:rsidP="00F3260F">
      <w:pPr>
        <w:pStyle w:val="PL"/>
        <w:rPr>
          <w:snapToGrid w:val="0"/>
        </w:rPr>
      </w:pPr>
    </w:p>
    <w:p w14:paraId="0537A25D" w14:textId="77777777" w:rsidR="00F3260F" w:rsidRDefault="00F3260F" w:rsidP="00F3260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TRPInformationTypeListTRPReq ::= SEQUENCE (SIZE(1.. maxnoofTRPInfoTypes)) OF ProtocolIE-SingleContainer { { TRPInformationTypeItemTRPReq } }</w:t>
      </w:r>
    </w:p>
    <w:p w14:paraId="425C8847" w14:textId="77777777" w:rsidR="00F3260F" w:rsidRDefault="00F3260F" w:rsidP="00F3260F">
      <w:pPr>
        <w:pStyle w:val="PL"/>
        <w:rPr>
          <w:snapToGrid w:val="0"/>
          <w:lang w:eastAsia="zh-CN"/>
        </w:rPr>
      </w:pPr>
    </w:p>
    <w:p w14:paraId="72E4D1FF" w14:textId="77777777" w:rsidR="00F3260F" w:rsidRDefault="00F3260F" w:rsidP="00F3260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 xml:space="preserve">TRPInformationTypeItemTRPReq </w:t>
      </w:r>
      <w:r>
        <w:rPr>
          <w:snapToGrid w:val="0"/>
          <w:lang w:eastAsia="zh-CN"/>
        </w:rPr>
        <w:tab/>
        <w:t>F1AP-PROTOCOL-IES ::= {</w:t>
      </w:r>
    </w:p>
    <w:p w14:paraId="4F592B68" w14:textId="77777777" w:rsidR="00F3260F" w:rsidRDefault="00F3260F" w:rsidP="00F3260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id-TRPInformationTypeItem</w:t>
      </w:r>
      <w:r>
        <w:rPr>
          <w:snapToGrid w:val="0"/>
          <w:lang w:eastAsia="zh-CN"/>
        </w:rPr>
        <w:tab/>
        <w:t xml:space="preserve"> CRITICALITY </w:t>
      </w:r>
      <w:r>
        <w:rPr>
          <w:snapToGrid w:val="0"/>
        </w:rPr>
        <w:t>reject</w:t>
      </w:r>
      <w:r>
        <w:rPr>
          <w:snapToGrid w:val="0"/>
        </w:rPr>
        <w:tab/>
      </w:r>
      <w:r>
        <w:rPr>
          <w:snapToGrid w:val="0"/>
          <w:lang w:eastAsia="zh-CN"/>
        </w:rPr>
        <w:tab/>
        <w:t xml:space="preserve">TYPE TRPInformationTypeItem  </w:t>
      </w:r>
      <w:r>
        <w:rPr>
          <w:snapToGrid w:val="0"/>
          <w:lang w:eastAsia="zh-CN"/>
        </w:rPr>
        <w:tab/>
        <w:t>PRESENCE mandatory },</w:t>
      </w:r>
    </w:p>
    <w:p w14:paraId="2AE313B8" w14:textId="77777777" w:rsidR="00F3260F" w:rsidRDefault="00F3260F" w:rsidP="00F3260F">
      <w:pPr>
        <w:pStyle w:val="PL"/>
        <w:rPr>
          <w:snapToGrid w:val="0"/>
          <w:lang w:val="fr-FR"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val="fr-FR" w:eastAsia="zh-CN"/>
        </w:rPr>
        <w:t>...</w:t>
      </w:r>
    </w:p>
    <w:p w14:paraId="647832A3" w14:textId="77777777" w:rsidR="00F3260F" w:rsidRDefault="00F3260F" w:rsidP="00F3260F">
      <w:pPr>
        <w:pStyle w:val="PL"/>
        <w:rPr>
          <w:snapToGrid w:val="0"/>
          <w:lang w:val="fr-FR" w:eastAsia="zh-CN"/>
        </w:rPr>
      </w:pPr>
      <w:r>
        <w:rPr>
          <w:snapToGrid w:val="0"/>
          <w:lang w:val="fr-FR" w:eastAsia="zh-CN"/>
        </w:rPr>
        <w:t>}</w:t>
      </w:r>
    </w:p>
    <w:p w14:paraId="723B8B47" w14:textId="77777777" w:rsidR="00F3260F" w:rsidRDefault="00F3260F" w:rsidP="00F3260F">
      <w:pPr>
        <w:pStyle w:val="PL"/>
        <w:rPr>
          <w:snapToGrid w:val="0"/>
          <w:lang w:val="fr-FR" w:eastAsia="ko-KR"/>
        </w:rPr>
      </w:pPr>
    </w:p>
    <w:p w14:paraId="715B0A7E" w14:textId="77777777" w:rsidR="00F3260F" w:rsidRDefault="00F3260F" w:rsidP="00F3260F">
      <w:pPr>
        <w:pStyle w:val="PL"/>
        <w:rPr>
          <w:lang w:val="fr-FR" w:eastAsia="zh-CN"/>
        </w:rPr>
      </w:pPr>
    </w:p>
    <w:p w14:paraId="4CAE6C99" w14:textId="77777777" w:rsidR="00F3260F" w:rsidRDefault="00F3260F" w:rsidP="00F3260F">
      <w:pPr>
        <w:pStyle w:val="PL"/>
        <w:rPr>
          <w:snapToGrid w:val="0"/>
          <w:lang w:val="fr-FR" w:eastAsia="ko-KR"/>
        </w:rPr>
      </w:pPr>
      <w:r>
        <w:rPr>
          <w:snapToGrid w:val="0"/>
          <w:lang w:val="fr-FR"/>
        </w:rPr>
        <w:t>-- **************************************************************</w:t>
      </w:r>
    </w:p>
    <w:p w14:paraId="5A8907EA" w14:textId="77777777" w:rsidR="00F3260F" w:rsidRDefault="00F3260F" w:rsidP="00F3260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--</w:t>
      </w:r>
    </w:p>
    <w:p w14:paraId="56019025" w14:textId="77777777" w:rsidR="00F3260F" w:rsidRDefault="00F3260F" w:rsidP="00F3260F">
      <w:pPr>
        <w:pStyle w:val="PL"/>
        <w:outlineLvl w:val="4"/>
        <w:rPr>
          <w:snapToGrid w:val="0"/>
          <w:lang w:val="fr-FR"/>
        </w:rPr>
      </w:pPr>
      <w:r>
        <w:rPr>
          <w:snapToGrid w:val="0"/>
          <w:lang w:val="fr-FR"/>
        </w:rPr>
        <w:t>-- TRP Information Response</w:t>
      </w:r>
    </w:p>
    <w:p w14:paraId="1503CA1D" w14:textId="77777777" w:rsidR="00F3260F" w:rsidRDefault="00F3260F" w:rsidP="00F3260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--</w:t>
      </w:r>
    </w:p>
    <w:p w14:paraId="4D6D78E0" w14:textId="77777777" w:rsidR="00F3260F" w:rsidRDefault="00F3260F" w:rsidP="00F3260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-- **************************************************************</w:t>
      </w:r>
    </w:p>
    <w:p w14:paraId="7BC30802" w14:textId="77777777" w:rsidR="00F3260F" w:rsidRDefault="00F3260F" w:rsidP="00F3260F">
      <w:pPr>
        <w:pStyle w:val="PL"/>
        <w:rPr>
          <w:lang w:val="fr-FR" w:eastAsia="zh-CN"/>
        </w:rPr>
      </w:pPr>
    </w:p>
    <w:p w14:paraId="04171E61" w14:textId="77777777" w:rsidR="00F3260F" w:rsidRDefault="00F3260F" w:rsidP="00F3260F">
      <w:pPr>
        <w:pStyle w:val="PL"/>
        <w:rPr>
          <w:snapToGrid w:val="0"/>
          <w:lang w:val="fr-FR" w:eastAsia="ko-KR"/>
        </w:rPr>
      </w:pPr>
      <w:r>
        <w:rPr>
          <w:lang w:val="fr-FR"/>
        </w:rPr>
        <w:t>TRPInformationResponse</w:t>
      </w:r>
      <w:r>
        <w:rPr>
          <w:snapToGrid w:val="0"/>
          <w:lang w:val="fr-FR"/>
        </w:rPr>
        <w:t xml:space="preserve"> ::= SEQUENCE {</w:t>
      </w:r>
    </w:p>
    <w:p w14:paraId="05F52737" w14:textId="77777777" w:rsidR="00F3260F" w:rsidRDefault="00F3260F" w:rsidP="00F3260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protocolIEs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ProtocolIE-Container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{ {</w:t>
      </w:r>
      <w:r>
        <w:rPr>
          <w:lang w:val="fr-FR"/>
        </w:rPr>
        <w:t xml:space="preserve"> TRPInformationResponse</w:t>
      </w:r>
      <w:r>
        <w:rPr>
          <w:snapToGrid w:val="0"/>
          <w:lang w:val="fr-FR"/>
        </w:rPr>
        <w:t>IEs} },</w:t>
      </w:r>
    </w:p>
    <w:p w14:paraId="28EE1065" w14:textId="77777777" w:rsidR="00F3260F" w:rsidRDefault="00F3260F" w:rsidP="00F3260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4FF7BAFF" w14:textId="77777777" w:rsidR="00F3260F" w:rsidRDefault="00F3260F" w:rsidP="00F3260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6DCDAD56" w14:textId="77777777" w:rsidR="00F3260F" w:rsidRDefault="00F3260F" w:rsidP="00F3260F">
      <w:pPr>
        <w:pStyle w:val="PL"/>
        <w:rPr>
          <w:snapToGrid w:val="0"/>
          <w:lang w:val="fr-FR"/>
        </w:rPr>
      </w:pPr>
    </w:p>
    <w:p w14:paraId="067FC13E" w14:textId="77777777" w:rsidR="00F3260F" w:rsidRDefault="00F3260F" w:rsidP="00F3260F">
      <w:pPr>
        <w:pStyle w:val="PL"/>
        <w:rPr>
          <w:snapToGrid w:val="0"/>
          <w:lang w:val="fr-FR"/>
        </w:rPr>
      </w:pPr>
      <w:r>
        <w:rPr>
          <w:lang w:val="fr-FR"/>
        </w:rPr>
        <w:t>TRPInformationResponse</w:t>
      </w:r>
      <w:r>
        <w:rPr>
          <w:snapToGrid w:val="0"/>
          <w:lang w:val="fr-FR"/>
        </w:rPr>
        <w:t>IEs F1AP-PROTOCOL-IES ::= {</w:t>
      </w:r>
    </w:p>
    <w:p w14:paraId="6E252AE2" w14:textId="77777777" w:rsidR="00F3260F" w:rsidRDefault="00F3260F" w:rsidP="00F3260F">
      <w:pPr>
        <w:pStyle w:val="PL"/>
        <w:rPr>
          <w:snapToGrid w:val="0"/>
          <w:lang w:eastAsia="zh-CN"/>
        </w:rPr>
      </w:pPr>
      <w:r>
        <w:rPr>
          <w:snapToGrid w:val="0"/>
          <w:lang w:val="fr-FR"/>
        </w:rPr>
        <w:tab/>
      </w:r>
      <w:r>
        <w:rPr>
          <w:snapToGrid w:val="0"/>
          <w:lang w:eastAsia="zh-CN"/>
        </w:rPr>
        <w:t>{ ID id-TransactionID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22EB0542" w14:textId="77777777" w:rsidR="00F3260F" w:rsidRDefault="00F3260F" w:rsidP="00F3260F">
      <w:pPr>
        <w:pStyle w:val="PL"/>
        <w:rPr>
          <w:snapToGrid w:val="0"/>
          <w:lang w:eastAsia="ko-KR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{ ID id-TRPInformationListTRPResp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 xml:space="preserve">CRITICALITY </w:t>
      </w:r>
      <w:r>
        <w:t>ignore</w:t>
      </w:r>
      <w:r>
        <w:rPr>
          <w:snapToGrid w:val="0"/>
          <w:lang w:eastAsia="zh-CN"/>
        </w:rPr>
        <w:tab/>
        <w:t>TYPE TRPInformationListTRPResp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 xml:space="preserve">PRESENCE </w:t>
      </w:r>
      <w:r>
        <w:rPr>
          <w:snapToGrid w:val="0"/>
        </w:rPr>
        <w:t>mandatory</w:t>
      </w:r>
      <w:r>
        <w:rPr>
          <w:snapToGrid w:val="0"/>
          <w:lang w:eastAsia="zh-CN"/>
        </w:rPr>
        <w:tab/>
        <w:t>}|</w:t>
      </w:r>
    </w:p>
    <w:p w14:paraId="2D3570D9" w14:textId="77777777" w:rsidR="00F3260F" w:rsidRDefault="00F3260F" w:rsidP="00F3260F">
      <w:pPr>
        <w:pStyle w:val="PL"/>
      </w:pPr>
      <w:r>
        <w:tab/>
        <w:t>{ ID id-CriticalityDiagnostics</w:t>
      </w:r>
      <w:r>
        <w:tab/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  <w:t>PRESENCE optional</w:t>
      </w:r>
      <w:r>
        <w:tab/>
        <w:t>},</w:t>
      </w:r>
    </w:p>
    <w:p w14:paraId="7636ED53" w14:textId="77777777" w:rsidR="00F3260F" w:rsidRDefault="00F3260F" w:rsidP="00F3260F">
      <w:pPr>
        <w:pStyle w:val="PL"/>
      </w:pPr>
      <w:r>
        <w:tab/>
        <w:t>...</w:t>
      </w:r>
    </w:p>
    <w:p w14:paraId="343B87B5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AD1FCA6" w14:textId="77777777" w:rsidR="00F3260F" w:rsidRDefault="00F3260F" w:rsidP="00F3260F">
      <w:pPr>
        <w:pStyle w:val="PL"/>
        <w:rPr>
          <w:snapToGrid w:val="0"/>
        </w:rPr>
      </w:pPr>
    </w:p>
    <w:p w14:paraId="14D65A9A" w14:textId="77777777" w:rsidR="00F3260F" w:rsidRDefault="00F3260F" w:rsidP="00F3260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TRPInformationListTRPResp ::= SEQUENCE (SIZE(1.. maxnoofTRPs)) OF ProtocolIE-SingleContainer { { TRPInformationItemTRPResp } }</w:t>
      </w:r>
    </w:p>
    <w:p w14:paraId="7E5E87CE" w14:textId="77777777" w:rsidR="00F3260F" w:rsidRDefault="00F3260F" w:rsidP="00F3260F">
      <w:pPr>
        <w:pStyle w:val="PL"/>
        <w:rPr>
          <w:snapToGrid w:val="0"/>
          <w:lang w:eastAsia="ko-KR"/>
        </w:rPr>
      </w:pPr>
    </w:p>
    <w:p w14:paraId="0B8CDD14" w14:textId="77777777" w:rsidR="00F3260F" w:rsidRDefault="00F3260F" w:rsidP="00F3260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 xml:space="preserve">TRPInformationItemTRPResp </w:t>
      </w:r>
      <w:r>
        <w:rPr>
          <w:snapToGrid w:val="0"/>
          <w:lang w:eastAsia="zh-CN"/>
        </w:rPr>
        <w:tab/>
        <w:t>F1AP-PROTOCOL-IES ::= {</w:t>
      </w:r>
    </w:p>
    <w:p w14:paraId="360A09D4" w14:textId="77777777" w:rsidR="00F3260F" w:rsidRDefault="00F3260F" w:rsidP="00F3260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id-TRPInformationItem</w:t>
      </w:r>
      <w:r>
        <w:rPr>
          <w:snapToGrid w:val="0"/>
          <w:lang w:eastAsia="zh-CN"/>
        </w:rPr>
        <w:tab/>
        <w:t xml:space="preserve"> CRITICALITY </w:t>
      </w:r>
      <w:r>
        <w:t>ignore</w:t>
      </w:r>
      <w:r>
        <w:rPr>
          <w:snapToGrid w:val="0"/>
        </w:rPr>
        <w:tab/>
      </w:r>
      <w:r>
        <w:rPr>
          <w:snapToGrid w:val="0"/>
          <w:lang w:eastAsia="zh-CN"/>
        </w:rPr>
        <w:tab/>
        <w:t xml:space="preserve">TYPE TRPInformationItem  </w:t>
      </w:r>
      <w:r>
        <w:rPr>
          <w:snapToGrid w:val="0"/>
          <w:lang w:eastAsia="zh-CN"/>
        </w:rPr>
        <w:tab/>
        <w:t>PRESENCE mandatory },</w:t>
      </w:r>
    </w:p>
    <w:p w14:paraId="3A27E162" w14:textId="77777777" w:rsidR="00F3260F" w:rsidRDefault="00F3260F" w:rsidP="00F3260F">
      <w:pPr>
        <w:pStyle w:val="PL"/>
        <w:rPr>
          <w:snapToGrid w:val="0"/>
          <w:lang w:val="fr-FR"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val="fr-FR" w:eastAsia="zh-CN"/>
        </w:rPr>
        <w:t>...</w:t>
      </w:r>
    </w:p>
    <w:p w14:paraId="26FE3E80" w14:textId="77777777" w:rsidR="00F3260F" w:rsidRDefault="00F3260F" w:rsidP="00F3260F">
      <w:pPr>
        <w:pStyle w:val="PL"/>
        <w:rPr>
          <w:snapToGrid w:val="0"/>
          <w:lang w:val="fr-FR" w:eastAsia="zh-CN"/>
        </w:rPr>
      </w:pPr>
      <w:r>
        <w:rPr>
          <w:snapToGrid w:val="0"/>
          <w:lang w:val="fr-FR" w:eastAsia="zh-CN"/>
        </w:rPr>
        <w:t>}</w:t>
      </w:r>
    </w:p>
    <w:p w14:paraId="02B07C6F" w14:textId="77777777" w:rsidR="00F3260F" w:rsidRDefault="00F3260F" w:rsidP="00F3260F">
      <w:pPr>
        <w:pStyle w:val="PL"/>
        <w:rPr>
          <w:snapToGrid w:val="0"/>
          <w:lang w:val="fr-FR" w:eastAsia="ko-KR"/>
        </w:rPr>
      </w:pPr>
    </w:p>
    <w:p w14:paraId="47A27030" w14:textId="77777777" w:rsidR="00F3260F" w:rsidRDefault="00F3260F" w:rsidP="00F3260F">
      <w:pPr>
        <w:pStyle w:val="PL"/>
        <w:rPr>
          <w:lang w:val="fr-FR" w:eastAsia="zh-CN"/>
        </w:rPr>
      </w:pPr>
    </w:p>
    <w:p w14:paraId="3DB6AE51" w14:textId="77777777" w:rsidR="00F3260F" w:rsidRDefault="00F3260F" w:rsidP="00F3260F">
      <w:pPr>
        <w:pStyle w:val="PL"/>
        <w:rPr>
          <w:snapToGrid w:val="0"/>
          <w:lang w:val="fr-FR" w:eastAsia="ko-KR"/>
        </w:rPr>
      </w:pPr>
      <w:r>
        <w:rPr>
          <w:snapToGrid w:val="0"/>
          <w:lang w:val="fr-FR"/>
        </w:rPr>
        <w:t>-- **************************************************************</w:t>
      </w:r>
    </w:p>
    <w:p w14:paraId="244A31D8" w14:textId="77777777" w:rsidR="00F3260F" w:rsidRDefault="00F3260F" w:rsidP="00F3260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--</w:t>
      </w:r>
    </w:p>
    <w:p w14:paraId="4D66EBD5" w14:textId="77777777" w:rsidR="00F3260F" w:rsidRDefault="00F3260F" w:rsidP="00F3260F">
      <w:pPr>
        <w:pStyle w:val="PL"/>
        <w:outlineLvl w:val="4"/>
        <w:rPr>
          <w:snapToGrid w:val="0"/>
          <w:lang w:val="fr-FR"/>
        </w:rPr>
      </w:pPr>
      <w:r>
        <w:rPr>
          <w:snapToGrid w:val="0"/>
          <w:lang w:val="fr-FR"/>
        </w:rPr>
        <w:t>-- TRP Information Failure</w:t>
      </w:r>
    </w:p>
    <w:p w14:paraId="00722559" w14:textId="77777777" w:rsidR="00F3260F" w:rsidRDefault="00F3260F" w:rsidP="00F3260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--</w:t>
      </w:r>
    </w:p>
    <w:p w14:paraId="360F6814" w14:textId="77777777" w:rsidR="00F3260F" w:rsidRDefault="00F3260F" w:rsidP="00F3260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-- **************************************************************</w:t>
      </w:r>
    </w:p>
    <w:p w14:paraId="08188935" w14:textId="77777777" w:rsidR="00F3260F" w:rsidRDefault="00F3260F" w:rsidP="00F3260F">
      <w:pPr>
        <w:pStyle w:val="PL"/>
        <w:rPr>
          <w:lang w:val="fr-FR" w:eastAsia="zh-CN"/>
        </w:rPr>
      </w:pPr>
    </w:p>
    <w:p w14:paraId="30546F33" w14:textId="77777777" w:rsidR="00F3260F" w:rsidRDefault="00F3260F" w:rsidP="00F3260F">
      <w:pPr>
        <w:pStyle w:val="PL"/>
        <w:rPr>
          <w:snapToGrid w:val="0"/>
          <w:lang w:val="fr-FR" w:eastAsia="ko-KR"/>
        </w:rPr>
      </w:pPr>
      <w:r>
        <w:rPr>
          <w:lang w:val="fr-FR"/>
        </w:rPr>
        <w:t>TRPInformationFailure</w:t>
      </w:r>
      <w:r>
        <w:rPr>
          <w:snapToGrid w:val="0"/>
          <w:lang w:val="fr-FR"/>
        </w:rPr>
        <w:t xml:space="preserve"> ::= SEQUENCE {</w:t>
      </w:r>
    </w:p>
    <w:p w14:paraId="323AD32A" w14:textId="77777777" w:rsidR="00F3260F" w:rsidRDefault="00F3260F" w:rsidP="00F3260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protocolIEs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ProtocolIE-Container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{ {</w:t>
      </w:r>
      <w:r>
        <w:rPr>
          <w:lang w:val="fr-FR"/>
        </w:rPr>
        <w:t xml:space="preserve"> TRPInformationFailure</w:t>
      </w:r>
      <w:r>
        <w:rPr>
          <w:snapToGrid w:val="0"/>
          <w:lang w:val="fr-FR"/>
        </w:rPr>
        <w:t>IEs} },</w:t>
      </w:r>
    </w:p>
    <w:p w14:paraId="15C3D1B8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1451430F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C86474E" w14:textId="77777777" w:rsidR="00F3260F" w:rsidRDefault="00F3260F" w:rsidP="00F3260F">
      <w:pPr>
        <w:pStyle w:val="PL"/>
        <w:rPr>
          <w:snapToGrid w:val="0"/>
        </w:rPr>
      </w:pPr>
    </w:p>
    <w:p w14:paraId="166A3F4C" w14:textId="77777777" w:rsidR="00F3260F" w:rsidRDefault="00F3260F" w:rsidP="00F3260F">
      <w:pPr>
        <w:pStyle w:val="PL"/>
        <w:rPr>
          <w:snapToGrid w:val="0"/>
        </w:rPr>
      </w:pPr>
      <w:r>
        <w:t>TRPInformationFailure</w:t>
      </w:r>
      <w:r>
        <w:rPr>
          <w:snapToGrid w:val="0"/>
        </w:rPr>
        <w:t>IEs F1AP-PROTOCOL-IES ::= {</w:t>
      </w:r>
    </w:p>
    <w:p w14:paraId="050B16C9" w14:textId="77777777" w:rsidR="00F3260F" w:rsidRDefault="00F3260F" w:rsidP="00F3260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1575DE23" w14:textId="77777777" w:rsidR="00F3260F" w:rsidRDefault="00F3260F" w:rsidP="00F3260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id-Cause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Cause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65D79245" w14:textId="77777777" w:rsidR="00F3260F" w:rsidRDefault="00F3260F" w:rsidP="00F3260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id-CriticalityDiagnostics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CriticalityDiagnostics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</w:t>
      </w:r>
      <w:r>
        <w:rPr>
          <w:snapToGrid w:val="0"/>
          <w:lang w:eastAsia="zh-CN"/>
        </w:rPr>
        <w:tab/>
        <w:t>},</w:t>
      </w:r>
    </w:p>
    <w:p w14:paraId="1A134BB1" w14:textId="77777777" w:rsidR="00F3260F" w:rsidRDefault="00F3260F" w:rsidP="00F3260F">
      <w:pPr>
        <w:pStyle w:val="PL"/>
        <w:rPr>
          <w:snapToGrid w:val="0"/>
          <w:lang w:eastAsia="ko-KR"/>
        </w:rPr>
      </w:pPr>
      <w:r>
        <w:rPr>
          <w:snapToGrid w:val="0"/>
        </w:rPr>
        <w:tab/>
        <w:t>...</w:t>
      </w:r>
    </w:p>
    <w:p w14:paraId="714B8AFB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A1FBC89" w14:textId="77777777" w:rsidR="00F3260F" w:rsidRDefault="00F3260F" w:rsidP="00F3260F">
      <w:pPr>
        <w:pStyle w:val="PL"/>
      </w:pPr>
    </w:p>
    <w:p w14:paraId="2E90CFA1" w14:textId="77777777" w:rsidR="00F3260F" w:rsidRDefault="00F3260F" w:rsidP="00F3260F">
      <w:pPr>
        <w:pStyle w:val="PL"/>
        <w:rPr>
          <w:lang w:eastAsia="zh-CN"/>
        </w:rPr>
      </w:pPr>
    </w:p>
    <w:p w14:paraId="047A10B5" w14:textId="77777777" w:rsidR="00F3260F" w:rsidRDefault="00F3260F" w:rsidP="00F3260F">
      <w:pPr>
        <w:pStyle w:val="PL"/>
        <w:rPr>
          <w:lang w:eastAsia="ko-KR"/>
        </w:rPr>
      </w:pPr>
      <w:r>
        <w:t>-- **************************************************************</w:t>
      </w:r>
    </w:p>
    <w:p w14:paraId="59DFB297" w14:textId="77777777" w:rsidR="00F3260F" w:rsidRDefault="00F3260F" w:rsidP="00F3260F">
      <w:pPr>
        <w:pStyle w:val="PL"/>
      </w:pPr>
      <w:r>
        <w:t>--</w:t>
      </w:r>
    </w:p>
    <w:p w14:paraId="75D32597" w14:textId="77777777" w:rsidR="00F3260F" w:rsidRDefault="00F3260F" w:rsidP="00F3260F">
      <w:pPr>
        <w:pStyle w:val="PL"/>
        <w:outlineLvl w:val="3"/>
      </w:pPr>
      <w:r>
        <w:t>-- POSITIONING INFORMATION EXCHANGE ELEMENTARY PROCEDURE</w:t>
      </w:r>
    </w:p>
    <w:p w14:paraId="405610C9" w14:textId="77777777" w:rsidR="00F3260F" w:rsidRDefault="00F3260F" w:rsidP="00F3260F">
      <w:pPr>
        <w:pStyle w:val="PL"/>
      </w:pPr>
      <w:r>
        <w:t>--</w:t>
      </w:r>
    </w:p>
    <w:p w14:paraId="40CEBD78" w14:textId="77777777" w:rsidR="00F3260F" w:rsidRDefault="00F3260F" w:rsidP="00F3260F">
      <w:pPr>
        <w:pStyle w:val="PL"/>
      </w:pPr>
      <w:r>
        <w:t>-- **************************************************************</w:t>
      </w:r>
    </w:p>
    <w:p w14:paraId="56478540" w14:textId="77777777" w:rsidR="00F3260F" w:rsidRDefault="00F3260F" w:rsidP="00F3260F">
      <w:pPr>
        <w:pStyle w:val="PL"/>
      </w:pPr>
    </w:p>
    <w:p w14:paraId="10CFCE3B" w14:textId="77777777" w:rsidR="00F3260F" w:rsidRDefault="00F3260F" w:rsidP="00F3260F">
      <w:pPr>
        <w:pStyle w:val="PL"/>
      </w:pPr>
      <w:r>
        <w:t>-- **************************************************************</w:t>
      </w:r>
    </w:p>
    <w:p w14:paraId="0F276914" w14:textId="77777777" w:rsidR="00F3260F" w:rsidRDefault="00F3260F" w:rsidP="00F3260F">
      <w:pPr>
        <w:pStyle w:val="PL"/>
      </w:pPr>
      <w:r>
        <w:t>--</w:t>
      </w:r>
    </w:p>
    <w:p w14:paraId="75F6EE38" w14:textId="77777777" w:rsidR="00F3260F" w:rsidRDefault="00F3260F" w:rsidP="00F3260F">
      <w:pPr>
        <w:pStyle w:val="PL"/>
        <w:outlineLvl w:val="4"/>
      </w:pPr>
      <w:r>
        <w:t>-- Positioning Information Request</w:t>
      </w:r>
    </w:p>
    <w:p w14:paraId="1D1DBEE6" w14:textId="77777777" w:rsidR="00F3260F" w:rsidRDefault="00F3260F" w:rsidP="00F3260F">
      <w:pPr>
        <w:pStyle w:val="PL"/>
      </w:pPr>
      <w:r>
        <w:t>--</w:t>
      </w:r>
    </w:p>
    <w:p w14:paraId="19314E68" w14:textId="77777777" w:rsidR="00F3260F" w:rsidRDefault="00F3260F" w:rsidP="00F3260F">
      <w:pPr>
        <w:pStyle w:val="PL"/>
      </w:pPr>
      <w:r>
        <w:t>-- **************************************************************</w:t>
      </w:r>
    </w:p>
    <w:p w14:paraId="13999EE3" w14:textId="77777777" w:rsidR="00F3260F" w:rsidRDefault="00F3260F" w:rsidP="00F3260F">
      <w:pPr>
        <w:pStyle w:val="PL"/>
      </w:pPr>
    </w:p>
    <w:p w14:paraId="0771194C" w14:textId="77777777" w:rsidR="00F3260F" w:rsidRDefault="00F3260F" w:rsidP="00F3260F">
      <w:pPr>
        <w:pStyle w:val="PL"/>
      </w:pPr>
      <w:r>
        <w:t>PositioningInformationRequest ::= SEQUENCE {</w:t>
      </w:r>
    </w:p>
    <w:p w14:paraId="18E4403E" w14:textId="77777777" w:rsidR="00F3260F" w:rsidRDefault="00F3260F" w:rsidP="00F3260F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PositioningInformationRequestIEs} },</w:t>
      </w:r>
    </w:p>
    <w:p w14:paraId="078156E1" w14:textId="77777777" w:rsidR="00F3260F" w:rsidRDefault="00F3260F" w:rsidP="00F3260F">
      <w:pPr>
        <w:pStyle w:val="PL"/>
      </w:pPr>
      <w:r>
        <w:tab/>
        <w:t>...</w:t>
      </w:r>
    </w:p>
    <w:p w14:paraId="07EEACBD" w14:textId="77777777" w:rsidR="00F3260F" w:rsidRDefault="00F3260F" w:rsidP="00F3260F">
      <w:pPr>
        <w:pStyle w:val="PL"/>
      </w:pPr>
      <w:r>
        <w:t>}</w:t>
      </w:r>
    </w:p>
    <w:p w14:paraId="6A658E92" w14:textId="77777777" w:rsidR="00F3260F" w:rsidRDefault="00F3260F" w:rsidP="00F3260F">
      <w:pPr>
        <w:pStyle w:val="PL"/>
      </w:pPr>
    </w:p>
    <w:p w14:paraId="551B74EB" w14:textId="77777777" w:rsidR="00F3260F" w:rsidRDefault="00F3260F" w:rsidP="00F3260F">
      <w:pPr>
        <w:pStyle w:val="PL"/>
      </w:pPr>
      <w:r>
        <w:t>PositioningInformationRequestIEs F1AP-PROTOCOL-IES ::= {</w:t>
      </w:r>
    </w:p>
    <w:p w14:paraId="19613B35" w14:textId="77777777" w:rsidR="00F3260F" w:rsidRDefault="00F3260F" w:rsidP="00F3260F">
      <w:pPr>
        <w:pStyle w:val="PL"/>
      </w:pPr>
      <w:r>
        <w:rPr>
          <w:snapToGrid w:val="0"/>
          <w:lang w:eastAsia="zh-CN"/>
        </w:rPr>
        <w:tab/>
      </w:r>
      <w:r>
        <w:t>{ ID id-gNB-CU-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42291FF1" w14:textId="77777777" w:rsidR="00F3260F" w:rsidRDefault="00F3260F" w:rsidP="00F3260F">
      <w:pPr>
        <w:pStyle w:val="PL"/>
      </w:pPr>
      <w:r>
        <w:tab/>
        <w:t>{ ID id-gNB-DU-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3EBB4987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{ ID id-RequestedSRSTransmissionCharacteristics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RequestedSRSTransmissionCharacteristics</w:t>
      </w:r>
      <w:r>
        <w:rPr>
          <w:snapToGrid w:val="0"/>
        </w:rPr>
        <w:tab/>
        <w:t>PRESENCE optional}|</w:t>
      </w:r>
    </w:p>
    <w:p w14:paraId="320085E1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{ ID id-UEReportingInformation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UEReportingInformation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591CC74D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{ ID id-SRSPosRRCInactiveQueryIndication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SRSPosRRCInactiveQueryIndication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4016C883" w14:textId="77777777" w:rsidR="00F3260F" w:rsidRDefault="00F3260F" w:rsidP="00F3260F">
      <w:pPr>
        <w:pStyle w:val="PL"/>
        <w:rPr>
          <w:lang w:eastAsia="zh-CN"/>
        </w:rPr>
      </w:pPr>
      <w:r>
        <w:rPr>
          <w:snapToGrid w:val="0"/>
        </w:rPr>
        <w:tab/>
        <w:t>{ ID id-</w:t>
      </w:r>
      <w:r>
        <w:rPr>
          <w:rFonts w:eastAsia="宋体"/>
          <w:snapToGrid w:val="0"/>
        </w:rPr>
        <w:t>TimeWindowInformation-SRS</w:t>
      </w:r>
      <w:r>
        <w:rPr>
          <w:rFonts w:eastAsia="宋体"/>
          <w:snapToGrid w:val="0"/>
          <w:lang w:eastAsia="zh-CN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CRITICALITY </w:t>
      </w:r>
      <w:r>
        <w:rPr>
          <w:snapToGrid w:val="0"/>
          <w:lang w:eastAsia="zh-CN"/>
        </w:rPr>
        <w:t>ignore</w:t>
      </w:r>
      <w:r>
        <w:rPr>
          <w:snapToGrid w:val="0"/>
        </w:rPr>
        <w:tab/>
        <w:t xml:space="preserve">TYPE </w:t>
      </w:r>
      <w:r>
        <w:rPr>
          <w:rFonts w:eastAsia="宋体"/>
          <w:snapToGrid w:val="0"/>
        </w:rPr>
        <w:t>TimeWindowInformation-SRS</w:t>
      </w:r>
      <w:r>
        <w:rPr>
          <w:rFonts w:eastAsia="宋体"/>
          <w:snapToGrid w:val="0"/>
          <w:lang w:eastAsia="zh-CN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>
        <w:rPr>
          <w:lang w:eastAsia="zh-CN"/>
        </w:rPr>
        <w:t>|</w:t>
      </w:r>
    </w:p>
    <w:p w14:paraId="451726E0" w14:textId="77777777" w:rsidR="00F3260F" w:rsidRDefault="00F3260F" w:rsidP="00F3260F">
      <w:pPr>
        <w:pStyle w:val="PL"/>
        <w:rPr>
          <w:lang w:eastAsia="ko-KR"/>
        </w:rPr>
      </w:pPr>
      <w:r>
        <w:rPr>
          <w:lang w:eastAsia="zh-CN"/>
        </w:rPr>
        <w:tab/>
      </w:r>
      <w:r>
        <w:t xml:space="preserve">{ ID </w:t>
      </w:r>
      <w:r>
        <w:rPr>
          <w:lang w:eastAsia="zh-CN"/>
        </w:rPr>
        <w:t>id-RequestedSRSPreconfigurationCharacteristics-List</w:t>
      </w:r>
      <w:r>
        <w:rPr>
          <w:snapToGrid w:val="0"/>
        </w:rPr>
        <w:tab/>
      </w:r>
      <w:r>
        <w:t xml:space="preserve">CRITICALITY </w:t>
      </w:r>
      <w:r>
        <w:rPr>
          <w:lang w:eastAsia="zh-CN"/>
        </w:rPr>
        <w:t>ignore</w:t>
      </w:r>
      <w:r>
        <w:tab/>
        <w:t xml:space="preserve">TYPE </w:t>
      </w:r>
      <w:r>
        <w:rPr>
          <w:lang w:eastAsia="zh-CN"/>
        </w:rPr>
        <w:t xml:space="preserve">RequestedSRSPreconfigurationCharacteristics-List </w:t>
      </w:r>
      <w:r>
        <w:rPr>
          <w:snapToGrid w:val="0"/>
          <w:lang w:eastAsia="zh-CN"/>
        </w:rPr>
        <w:tab/>
      </w:r>
      <w:r>
        <w:t>PRESENCE optional</w:t>
      </w:r>
      <w:r>
        <w:tab/>
        <w:t>},</w:t>
      </w:r>
    </w:p>
    <w:p w14:paraId="243B3EB0" w14:textId="77777777" w:rsidR="00F3260F" w:rsidRDefault="00F3260F" w:rsidP="00F3260F">
      <w:pPr>
        <w:pStyle w:val="PL"/>
      </w:pPr>
      <w:r>
        <w:tab/>
        <w:t>...</w:t>
      </w:r>
    </w:p>
    <w:p w14:paraId="0FE09B37" w14:textId="77777777" w:rsidR="00F3260F" w:rsidRDefault="00F3260F" w:rsidP="00F3260F">
      <w:pPr>
        <w:pStyle w:val="PL"/>
      </w:pPr>
      <w:r>
        <w:t xml:space="preserve">} </w:t>
      </w:r>
    </w:p>
    <w:p w14:paraId="36AF4614" w14:textId="77777777" w:rsidR="00F3260F" w:rsidRDefault="00F3260F" w:rsidP="00F3260F">
      <w:pPr>
        <w:pStyle w:val="PL"/>
      </w:pPr>
    </w:p>
    <w:p w14:paraId="7D203079" w14:textId="77777777" w:rsidR="00F3260F" w:rsidRDefault="00F3260F" w:rsidP="00F3260F">
      <w:pPr>
        <w:pStyle w:val="PL"/>
      </w:pPr>
    </w:p>
    <w:p w14:paraId="56F08F89" w14:textId="77777777" w:rsidR="00F3260F" w:rsidRDefault="00F3260F" w:rsidP="00F3260F">
      <w:pPr>
        <w:pStyle w:val="PL"/>
      </w:pPr>
      <w:r>
        <w:t>-- **************************************************************</w:t>
      </w:r>
    </w:p>
    <w:p w14:paraId="65BF6517" w14:textId="77777777" w:rsidR="00F3260F" w:rsidRDefault="00F3260F" w:rsidP="00F3260F">
      <w:pPr>
        <w:pStyle w:val="PL"/>
      </w:pPr>
      <w:r>
        <w:t>--</w:t>
      </w:r>
    </w:p>
    <w:p w14:paraId="7A9619E4" w14:textId="77777777" w:rsidR="00F3260F" w:rsidRDefault="00F3260F" w:rsidP="00F3260F">
      <w:pPr>
        <w:pStyle w:val="PL"/>
        <w:outlineLvl w:val="4"/>
      </w:pPr>
      <w:r>
        <w:t>-- Positioning Information Response</w:t>
      </w:r>
    </w:p>
    <w:p w14:paraId="6B6C274D" w14:textId="77777777" w:rsidR="00F3260F" w:rsidRDefault="00F3260F" w:rsidP="00F3260F">
      <w:pPr>
        <w:pStyle w:val="PL"/>
      </w:pPr>
      <w:r>
        <w:lastRenderedPageBreak/>
        <w:t>--</w:t>
      </w:r>
    </w:p>
    <w:p w14:paraId="2F2CAF55" w14:textId="77777777" w:rsidR="00F3260F" w:rsidRDefault="00F3260F" w:rsidP="00F3260F">
      <w:pPr>
        <w:pStyle w:val="PL"/>
      </w:pPr>
      <w:r>
        <w:t>-- **************************************************************</w:t>
      </w:r>
    </w:p>
    <w:p w14:paraId="604F1B2E" w14:textId="77777777" w:rsidR="00F3260F" w:rsidRDefault="00F3260F" w:rsidP="00F3260F">
      <w:pPr>
        <w:pStyle w:val="PL"/>
      </w:pPr>
    </w:p>
    <w:p w14:paraId="55D2A29B" w14:textId="77777777" w:rsidR="00F3260F" w:rsidRDefault="00F3260F" w:rsidP="00F3260F">
      <w:pPr>
        <w:pStyle w:val="PL"/>
      </w:pPr>
      <w:r>
        <w:t>PositioningInformationResponse ::= SEQUENCE {</w:t>
      </w:r>
    </w:p>
    <w:p w14:paraId="0CB4E78F" w14:textId="77777777" w:rsidR="00F3260F" w:rsidRDefault="00F3260F" w:rsidP="00F3260F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PositioningInformationResponseIEs} },</w:t>
      </w:r>
    </w:p>
    <w:p w14:paraId="132404DC" w14:textId="77777777" w:rsidR="00F3260F" w:rsidRDefault="00F3260F" w:rsidP="00F3260F">
      <w:pPr>
        <w:pStyle w:val="PL"/>
      </w:pPr>
      <w:r>
        <w:tab/>
        <w:t>...</w:t>
      </w:r>
    </w:p>
    <w:p w14:paraId="67DB3054" w14:textId="77777777" w:rsidR="00F3260F" w:rsidRDefault="00F3260F" w:rsidP="00F3260F">
      <w:pPr>
        <w:pStyle w:val="PL"/>
      </w:pPr>
      <w:r>
        <w:t>}</w:t>
      </w:r>
    </w:p>
    <w:p w14:paraId="5EDA007F" w14:textId="77777777" w:rsidR="00F3260F" w:rsidRDefault="00F3260F" w:rsidP="00F3260F">
      <w:pPr>
        <w:pStyle w:val="PL"/>
      </w:pPr>
    </w:p>
    <w:p w14:paraId="6C51FD3F" w14:textId="77777777" w:rsidR="00F3260F" w:rsidRDefault="00F3260F" w:rsidP="00F3260F">
      <w:pPr>
        <w:pStyle w:val="PL"/>
      </w:pPr>
    </w:p>
    <w:p w14:paraId="206D566B" w14:textId="77777777" w:rsidR="00F3260F" w:rsidRDefault="00F3260F" w:rsidP="00F3260F">
      <w:pPr>
        <w:pStyle w:val="PL"/>
      </w:pPr>
      <w:r>
        <w:t>PositioningInformationResponseIEs F1AP-PROTOCOL-IES ::= {</w:t>
      </w:r>
    </w:p>
    <w:p w14:paraId="1D991C84" w14:textId="77777777" w:rsidR="00F3260F" w:rsidRDefault="00F3260F" w:rsidP="00F3260F">
      <w:pPr>
        <w:pStyle w:val="PL"/>
      </w:pPr>
      <w:r>
        <w:rPr>
          <w:snapToGrid w:val="0"/>
          <w:lang w:eastAsia="zh-CN"/>
        </w:rPr>
        <w:tab/>
      </w:r>
      <w:r>
        <w:t>{ ID id-gNB-CU-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  <w:t>CRITICALITY reject</w:t>
      </w:r>
      <w:r>
        <w:tab/>
        <w:t>TYPE 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15E7BF09" w14:textId="77777777" w:rsidR="00F3260F" w:rsidRDefault="00F3260F" w:rsidP="00F3260F">
      <w:pPr>
        <w:pStyle w:val="PL"/>
        <w:rPr>
          <w:snapToGrid w:val="0"/>
          <w:lang w:eastAsia="zh-CN"/>
        </w:rPr>
      </w:pPr>
      <w:r>
        <w:tab/>
        <w:t>{ ID id-gNB-DU-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  <w:t>CRITICALITY reject</w:t>
      </w:r>
      <w:r>
        <w:tab/>
        <w:t>TYPE 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  <w:t>PRESENCE mandatory</w:t>
      </w:r>
      <w:r>
        <w:tab/>
        <w:t>}|</w:t>
      </w:r>
      <w:r>
        <w:rPr>
          <w:snapToGrid w:val="0"/>
          <w:lang w:eastAsia="zh-CN"/>
        </w:rPr>
        <w:tab/>
      </w:r>
    </w:p>
    <w:p w14:paraId="76986FE4" w14:textId="77777777" w:rsidR="00F3260F" w:rsidRDefault="00F3260F" w:rsidP="00F3260F">
      <w:pPr>
        <w:pStyle w:val="PL"/>
        <w:rPr>
          <w:snapToGrid w:val="0"/>
          <w:lang w:eastAsia="ko-KR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{ ID id-SRSConfiguration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SRSConfiguration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510983CD" w14:textId="77777777" w:rsidR="00F3260F" w:rsidRDefault="00F3260F" w:rsidP="00F3260F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{ ID id-SFNInitialisationTime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RelativeTime1900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7512209E" w14:textId="77777777" w:rsidR="00F3260F" w:rsidRDefault="00F3260F" w:rsidP="00F3260F">
      <w:pPr>
        <w:pStyle w:val="PL"/>
        <w:rPr>
          <w:snapToGrid w:val="0"/>
          <w:lang w:eastAsia="ko-KR"/>
        </w:rPr>
      </w:pPr>
      <w:r>
        <w:rPr>
          <w:snapToGrid w:val="0"/>
          <w:lang w:eastAsia="zh-CN"/>
        </w:rPr>
        <w:tab/>
        <w:t>{ ID id-CriticalityDiagnostics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CriticalityDiagnostics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 }</w:t>
      </w:r>
      <w:r>
        <w:rPr>
          <w:snapToGrid w:val="0"/>
        </w:rPr>
        <w:t>|</w:t>
      </w:r>
    </w:p>
    <w:p w14:paraId="537A42BC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{ ID id-SRSPosRRCInactiveConfig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SRSPosRRCInactiveConfig</w:t>
      </w:r>
      <w:r>
        <w:rPr>
          <w:snapToGrid w:val="0"/>
        </w:rPr>
        <w:tab/>
        <w:t>PRESENCE optional}|</w:t>
      </w:r>
    </w:p>
    <w:p w14:paraId="145F1186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{ ID id-SRSPosRRCInactiveValidityAreaConfig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SRSPosRRCInactiveValidityAreaConfig</w:t>
      </w:r>
      <w:r>
        <w:rPr>
          <w:snapToGrid w:val="0"/>
        </w:rPr>
        <w:tab/>
        <w:t>PRESENCE optional}|</w:t>
      </w:r>
    </w:p>
    <w:p w14:paraId="1E2FF263" w14:textId="77777777" w:rsidR="00F3260F" w:rsidRDefault="00F3260F" w:rsidP="00F3260F">
      <w:pPr>
        <w:pStyle w:val="PL"/>
      </w:pPr>
      <w:r>
        <w:rPr>
          <w:rFonts w:eastAsia="宋体"/>
          <w:snapToGrid w:val="0"/>
        </w:rPr>
        <w:tab/>
        <w:t>{ ID id-SRSPreconfiguration-List</w:t>
      </w:r>
      <w:r>
        <w:rPr>
          <w:rFonts w:eastAsia="宋体"/>
          <w:snapToGrid w:val="0"/>
        </w:rPr>
        <w:tab/>
        <w:t>CRITICALITY ignore</w:t>
      </w:r>
      <w:r>
        <w:rPr>
          <w:rFonts w:eastAsia="宋体"/>
          <w:snapToGrid w:val="0"/>
        </w:rPr>
        <w:tab/>
        <w:t>TYPE SRSPreconfiguration-List</w:t>
      </w:r>
      <w:r>
        <w:rPr>
          <w:rFonts w:eastAsia="宋体"/>
          <w:snapToGrid w:val="0"/>
        </w:rPr>
        <w:tab/>
        <w:t>PRESENCE optional}</w:t>
      </w:r>
      <w:r>
        <w:t>,</w:t>
      </w:r>
    </w:p>
    <w:p w14:paraId="307275FD" w14:textId="77777777" w:rsidR="00F3260F" w:rsidRDefault="00F3260F" w:rsidP="00F3260F">
      <w:pPr>
        <w:pStyle w:val="PL"/>
      </w:pPr>
      <w:r>
        <w:tab/>
        <w:t>...</w:t>
      </w:r>
    </w:p>
    <w:p w14:paraId="32254354" w14:textId="77777777" w:rsidR="00F3260F" w:rsidRDefault="00F3260F" w:rsidP="00F3260F">
      <w:pPr>
        <w:pStyle w:val="PL"/>
      </w:pPr>
      <w:r>
        <w:t>}</w:t>
      </w:r>
    </w:p>
    <w:p w14:paraId="5A94ADE1" w14:textId="77777777" w:rsidR="00F3260F" w:rsidRDefault="00F3260F" w:rsidP="00F3260F">
      <w:pPr>
        <w:pStyle w:val="PL"/>
      </w:pPr>
    </w:p>
    <w:p w14:paraId="14DF6BB4" w14:textId="77777777" w:rsidR="00F3260F" w:rsidRDefault="00F3260F" w:rsidP="00F3260F">
      <w:pPr>
        <w:pStyle w:val="PL"/>
      </w:pPr>
    </w:p>
    <w:p w14:paraId="5A339F7F" w14:textId="77777777" w:rsidR="00F3260F" w:rsidRDefault="00F3260F" w:rsidP="00F3260F">
      <w:pPr>
        <w:pStyle w:val="PL"/>
      </w:pPr>
      <w:r>
        <w:t>-- **************************************************************</w:t>
      </w:r>
    </w:p>
    <w:p w14:paraId="097AB371" w14:textId="77777777" w:rsidR="00F3260F" w:rsidRDefault="00F3260F" w:rsidP="00F3260F">
      <w:pPr>
        <w:pStyle w:val="PL"/>
      </w:pPr>
      <w:r>
        <w:t>--</w:t>
      </w:r>
    </w:p>
    <w:p w14:paraId="4342A388" w14:textId="77777777" w:rsidR="00F3260F" w:rsidRDefault="00F3260F" w:rsidP="00F3260F">
      <w:pPr>
        <w:pStyle w:val="PL"/>
        <w:outlineLvl w:val="4"/>
      </w:pPr>
      <w:r>
        <w:t>-- Positioning Information Failure</w:t>
      </w:r>
    </w:p>
    <w:p w14:paraId="6E887C0F" w14:textId="77777777" w:rsidR="00F3260F" w:rsidRDefault="00F3260F" w:rsidP="00F3260F">
      <w:pPr>
        <w:pStyle w:val="PL"/>
      </w:pPr>
      <w:r>
        <w:t>--</w:t>
      </w:r>
    </w:p>
    <w:p w14:paraId="050C3B9F" w14:textId="77777777" w:rsidR="00F3260F" w:rsidRDefault="00F3260F" w:rsidP="00F3260F">
      <w:pPr>
        <w:pStyle w:val="PL"/>
      </w:pPr>
      <w:r>
        <w:t>-- **************************************************************</w:t>
      </w:r>
    </w:p>
    <w:p w14:paraId="4157F317" w14:textId="77777777" w:rsidR="00F3260F" w:rsidRDefault="00F3260F" w:rsidP="00F3260F">
      <w:pPr>
        <w:pStyle w:val="PL"/>
      </w:pPr>
    </w:p>
    <w:p w14:paraId="66159943" w14:textId="77777777" w:rsidR="00F3260F" w:rsidRDefault="00F3260F" w:rsidP="00F3260F">
      <w:pPr>
        <w:pStyle w:val="PL"/>
      </w:pPr>
      <w:r>
        <w:t>PositioningInformationFailure ::= SEQUENCE {</w:t>
      </w:r>
    </w:p>
    <w:p w14:paraId="65A58C5C" w14:textId="77777777" w:rsidR="00F3260F" w:rsidRDefault="00F3260F" w:rsidP="00F3260F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PositioningInformationFailureIEs} },</w:t>
      </w:r>
    </w:p>
    <w:p w14:paraId="1B068A47" w14:textId="77777777" w:rsidR="00F3260F" w:rsidRDefault="00F3260F" w:rsidP="00F3260F">
      <w:pPr>
        <w:pStyle w:val="PL"/>
      </w:pPr>
      <w:r>
        <w:tab/>
        <w:t>...</w:t>
      </w:r>
    </w:p>
    <w:p w14:paraId="64F38C00" w14:textId="77777777" w:rsidR="00F3260F" w:rsidRDefault="00F3260F" w:rsidP="00F3260F">
      <w:pPr>
        <w:pStyle w:val="PL"/>
      </w:pPr>
      <w:r>
        <w:t>}</w:t>
      </w:r>
    </w:p>
    <w:p w14:paraId="6E4EBD67" w14:textId="77777777" w:rsidR="00F3260F" w:rsidRDefault="00F3260F" w:rsidP="00F3260F">
      <w:pPr>
        <w:pStyle w:val="PL"/>
      </w:pPr>
    </w:p>
    <w:p w14:paraId="5DC51DB7" w14:textId="77777777" w:rsidR="00F3260F" w:rsidRDefault="00F3260F" w:rsidP="00F3260F">
      <w:pPr>
        <w:pStyle w:val="PL"/>
      </w:pPr>
      <w:r>
        <w:t>PositioningInformationFailureIEs F1AP-PROTOCOL-IES ::= {</w:t>
      </w:r>
    </w:p>
    <w:p w14:paraId="6E11D4B6" w14:textId="77777777" w:rsidR="00F3260F" w:rsidRDefault="00F3260F" w:rsidP="00F3260F">
      <w:pPr>
        <w:pStyle w:val="PL"/>
      </w:pPr>
      <w:r>
        <w:rPr>
          <w:snapToGrid w:val="0"/>
          <w:lang w:eastAsia="zh-CN"/>
        </w:rPr>
        <w:tab/>
      </w:r>
    </w:p>
    <w:p w14:paraId="3D1A4526" w14:textId="77777777" w:rsidR="00F3260F" w:rsidRDefault="00F3260F" w:rsidP="00F3260F">
      <w:pPr>
        <w:pStyle w:val="PL"/>
      </w:pPr>
      <w:r>
        <w:tab/>
        <w:t>{ ID id-gNB-CU-</w:t>
      </w:r>
      <w:r>
        <w:rPr>
          <w:rFonts w:eastAsia="宋体"/>
        </w:rPr>
        <w:t>UE-</w:t>
      </w:r>
      <w:r>
        <w:t>F1AP-ID</w:t>
      </w:r>
      <w:r>
        <w:tab/>
      </w:r>
      <w:r>
        <w:tab/>
        <w:t>CRITICALITY reject</w:t>
      </w:r>
      <w:r>
        <w:tab/>
        <w:t>TYPE 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33DBA689" w14:textId="77777777" w:rsidR="00F3260F" w:rsidRDefault="00F3260F" w:rsidP="00F3260F">
      <w:pPr>
        <w:pStyle w:val="PL"/>
      </w:pPr>
      <w:r>
        <w:tab/>
        <w:t>{ ID id-gNB-DU-</w:t>
      </w:r>
      <w:r>
        <w:rPr>
          <w:rFonts w:eastAsia="宋体"/>
        </w:rPr>
        <w:t>UE-</w:t>
      </w:r>
      <w:r>
        <w:t>F1AP-ID</w:t>
      </w:r>
      <w:r>
        <w:tab/>
      </w:r>
      <w:r>
        <w:tab/>
        <w:t>CRITICALITY reject</w:t>
      </w:r>
      <w:r>
        <w:tab/>
        <w:t>TYPE 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0C90A68C" w14:textId="77777777" w:rsidR="00F3260F" w:rsidRDefault="00F3260F" w:rsidP="00F3260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id-Cause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Cause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2451F4FF" w14:textId="77777777" w:rsidR="00F3260F" w:rsidRDefault="00F3260F" w:rsidP="00F3260F">
      <w:pPr>
        <w:pStyle w:val="PL"/>
        <w:rPr>
          <w:lang w:eastAsia="ko-KR"/>
        </w:rPr>
      </w:pPr>
      <w:r>
        <w:rPr>
          <w:snapToGrid w:val="0"/>
          <w:lang w:eastAsia="zh-CN"/>
        </w:rPr>
        <w:tab/>
        <w:t>{ ID id-CriticalityDiagnostics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CriticalityDiagnostics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 }</w:t>
      </w:r>
      <w:r>
        <w:t>,</w:t>
      </w:r>
    </w:p>
    <w:p w14:paraId="77308D96" w14:textId="77777777" w:rsidR="00F3260F" w:rsidRDefault="00F3260F" w:rsidP="00F3260F">
      <w:pPr>
        <w:pStyle w:val="PL"/>
      </w:pPr>
      <w:r>
        <w:tab/>
        <w:t>...</w:t>
      </w:r>
    </w:p>
    <w:p w14:paraId="1CB4A11D" w14:textId="77777777" w:rsidR="00F3260F" w:rsidRDefault="00F3260F" w:rsidP="00F3260F">
      <w:pPr>
        <w:pStyle w:val="PL"/>
      </w:pPr>
      <w:r>
        <w:t>}</w:t>
      </w:r>
    </w:p>
    <w:p w14:paraId="5895A57C" w14:textId="77777777" w:rsidR="00F3260F" w:rsidRDefault="00F3260F" w:rsidP="00F3260F">
      <w:pPr>
        <w:pStyle w:val="PL"/>
      </w:pPr>
    </w:p>
    <w:p w14:paraId="7FFA589D" w14:textId="77777777" w:rsidR="00F3260F" w:rsidRDefault="00F3260F" w:rsidP="00F3260F">
      <w:pPr>
        <w:pStyle w:val="PL"/>
      </w:pPr>
    </w:p>
    <w:p w14:paraId="422685AE" w14:textId="77777777" w:rsidR="00F3260F" w:rsidRDefault="00F3260F" w:rsidP="00F3260F">
      <w:pPr>
        <w:pStyle w:val="PL"/>
      </w:pPr>
      <w:r>
        <w:t>-- **************************************************************</w:t>
      </w:r>
    </w:p>
    <w:p w14:paraId="5AE34DC9" w14:textId="77777777" w:rsidR="00F3260F" w:rsidRDefault="00F3260F" w:rsidP="00F3260F">
      <w:pPr>
        <w:pStyle w:val="PL"/>
      </w:pPr>
      <w:r>
        <w:t>--</w:t>
      </w:r>
    </w:p>
    <w:p w14:paraId="5D2BEF3C" w14:textId="77777777" w:rsidR="00F3260F" w:rsidRDefault="00F3260F" w:rsidP="00F3260F">
      <w:pPr>
        <w:pStyle w:val="PL"/>
        <w:outlineLvl w:val="3"/>
      </w:pPr>
      <w:r>
        <w:t>-- POSITIONING ACTIVATION ELEMENTARY PROCEDURE</w:t>
      </w:r>
    </w:p>
    <w:p w14:paraId="7985BB1E" w14:textId="77777777" w:rsidR="00F3260F" w:rsidRDefault="00F3260F" w:rsidP="00F3260F">
      <w:pPr>
        <w:pStyle w:val="PL"/>
      </w:pPr>
      <w:r>
        <w:t>--</w:t>
      </w:r>
    </w:p>
    <w:p w14:paraId="1A686470" w14:textId="77777777" w:rsidR="00F3260F" w:rsidRDefault="00F3260F" w:rsidP="00F3260F">
      <w:pPr>
        <w:pStyle w:val="PL"/>
      </w:pPr>
      <w:r>
        <w:t>-- **************************************************************</w:t>
      </w:r>
    </w:p>
    <w:p w14:paraId="31E1DDF4" w14:textId="77777777" w:rsidR="00F3260F" w:rsidRDefault="00F3260F" w:rsidP="00F3260F">
      <w:pPr>
        <w:pStyle w:val="PL"/>
      </w:pPr>
    </w:p>
    <w:p w14:paraId="410C9522" w14:textId="77777777" w:rsidR="00F3260F" w:rsidRDefault="00F3260F" w:rsidP="00F3260F">
      <w:pPr>
        <w:pStyle w:val="PL"/>
      </w:pPr>
      <w:r>
        <w:t>-- **************************************************************</w:t>
      </w:r>
    </w:p>
    <w:p w14:paraId="1AC21BBC" w14:textId="77777777" w:rsidR="00F3260F" w:rsidRDefault="00F3260F" w:rsidP="00F3260F">
      <w:pPr>
        <w:pStyle w:val="PL"/>
      </w:pPr>
      <w:r>
        <w:t>--</w:t>
      </w:r>
    </w:p>
    <w:p w14:paraId="23AEC1BB" w14:textId="77777777" w:rsidR="00F3260F" w:rsidRDefault="00F3260F" w:rsidP="00F3260F">
      <w:pPr>
        <w:pStyle w:val="PL"/>
        <w:outlineLvl w:val="4"/>
      </w:pPr>
      <w:r>
        <w:t>-- Positioning Activation Request</w:t>
      </w:r>
    </w:p>
    <w:p w14:paraId="024AF2E3" w14:textId="77777777" w:rsidR="00F3260F" w:rsidRDefault="00F3260F" w:rsidP="00F3260F">
      <w:pPr>
        <w:pStyle w:val="PL"/>
      </w:pPr>
      <w:r>
        <w:t>--</w:t>
      </w:r>
    </w:p>
    <w:p w14:paraId="10549AAD" w14:textId="77777777" w:rsidR="00F3260F" w:rsidRDefault="00F3260F" w:rsidP="00F3260F">
      <w:pPr>
        <w:pStyle w:val="PL"/>
      </w:pPr>
      <w:r>
        <w:lastRenderedPageBreak/>
        <w:t>-- **************************************************************</w:t>
      </w:r>
    </w:p>
    <w:p w14:paraId="18BE98C6" w14:textId="77777777" w:rsidR="00F3260F" w:rsidRDefault="00F3260F" w:rsidP="00F3260F">
      <w:pPr>
        <w:pStyle w:val="PL"/>
      </w:pPr>
    </w:p>
    <w:p w14:paraId="62F797B4" w14:textId="77777777" w:rsidR="00F3260F" w:rsidRDefault="00F3260F" w:rsidP="00F3260F">
      <w:pPr>
        <w:pStyle w:val="PL"/>
      </w:pPr>
      <w:r>
        <w:t>PositioningActivationRequest ::= SEQUENCE {</w:t>
      </w:r>
    </w:p>
    <w:p w14:paraId="4F83C1EF" w14:textId="77777777" w:rsidR="00F3260F" w:rsidRDefault="00F3260F" w:rsidP="00F3260F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PositioningActivationRequestIEs} },</w:t>
      </w:r>
    </w:p>
    <w:p w14:paraId="0CB3DD19" w14:textId="77777777" w:rsidR="00F3260F" w:rsidRDefault="00F3260F" w:rsidP="00F3260F">
      <w:pPr>
        <w:pStyle w:val="PL"/>
      </w:pPr>
      <w:r>
        <w:tab/>
        <w:t>...</w:t>
      </w:r>
    </w:p>
    <w:p w14:paraId="6B35B171" w14:textId="77777777" w:rsidR="00F3260F" w:rsidRDefault="00F3260F" w:rsidP="00F3260F">
      <w:pPr>
        <w:pStyle w:val="PL"/>
      </w:pPr>
      <w:r>
        <w:t>}</w:t>
      </w:r>
    </w:p>
    <w:p w14:paraId="05E52015" w14:textId="77777777" w:rsidR="00F3260F" w:rsidRDefault="00F3260F" w:rsidP="00F3260F">
      <w:pPr>
        <w:pStyle w:val="PL"/>
      </w:pPr>
    </w:p>
    <w:p w14:paraId="420C8BFD" w14:textId="77777777" w:rsidR="00F3260F" w:rsidRDefault="00F3260F" w:rsidP="00F3260F">
      <w:pPr>
        <w:pStyle w:val="PL"/>
      </w:pPr>
      <w:r>
        <w:t>PositioningActivationRequestIEs F1AP-PROTOCOL-IES ::= {</w:t>
      </w:r>
    </w:p>
    <w:p w14:paraId="766331E3" w14:textId="77777777" w:rsidR="00F3260F" w:rsidRDefault="00F3260F" w:rsidP="00F3260F">
      <w:pPr>
        <w:pStyle w:val="PL"/>
      </w:pPr>
      <w:r>
        <w:rPr>
          <w:snapToGrid w:val="0"/>
          <w:lang w:eastAsia="zh-CN"/>
        </w:rPr>
        <w:tab/>
      </w:r>
      <w:r>
        <w:t>{ ID id-gNB-CU-</w:t>
      </w:r>
      <w:r>
        <w:rPr>
          <w:rFonts w:eastAsia="宋体"/>
        </w:rPr>
        <w:t>UE-</w:t>
      </w:r>
      <w:r>
        <w:t>F1AP-ID</w:t>
      </w:r>
      <w:r>
        <w:tab/>
      </w:r>
      <w:r>
        <w:tab/>
        <w:t>CRITICALITY reject</w:t>
      </w:r>
      <w:r>
        <w:tab/>
        <w:t>TYPE 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567DCE85" w14:textId="77777777" w:rsidR="00F3260F" w:rsidRDefault="00F3260F" w:rsidP="00F3260F">
      <w:pPr>
        <w:pStyle w:val="PL"/>
      </w:pPr>
      <w:r>
        <w:tab/>
        <w:t>{ ID id-gNB-DU-</w:t>
      </w:r>
      <w:r>
        <w:rPr>
          <w:rFonts w:eastAsia="宋体"/>
        </w:rPr>
        <w:t>UE-</w:t>
      </w:r>
      <w:r>
        <w:t>F1AP-ID</w:t>
      </w:r>
      <w:r>
        <w:tab/>
      </w:r>
      <w:r>
        <w:tab/>
        <w:t>CRITICALITY reject</w:t>
      </w:r>
      <w:r>
        <w:tab/>
        <w:t>TYPE 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3368A44D" w14:textId="77777777" w:rsidR="00F3260F" w:rsidRDefault="00F3260F" w:rsidP="00F3260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id-SRSType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SRSType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</w:t>
      </w:r>
      <w:r>
        <w:t>|</w:t>
      </w:r>
    </w:p>
    <w:p w14:paraId="5073EB99" w14:textId="77777777" w:rsidR="00F3260F" w:rsidRDefault="00F3260F" w:rsidP="00F3260F">
      <w:pPr>
        <w:pStyle w:val="PL"/>
        <w:rPr>
          <w:lang w:eastAsia="ko-KR"/>
        </w:rPr>
      </w:pPr>
      <w:r>
        <w:rPr>
          <w:snapToGrid w:val="0"/>
          <w:lang w:eastAsia="zh-CN"/>
        </w:rPr>
        <w:tab/>
        <w:t>{ ID id-ActivationTime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 xml:space="preserve">TYPE </w:t>
      </w:r>
      <w:r>
        <w:rPr>
          <w:snapToGrid w:val="0"/>
        </w:rPr>
        <w:t>RelativeTime1900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</w:t>
      </w:r>
      <w:r>
        <w:rPr>
          <w:snapToGrid w:val="0"/>
          <w:lang w:eastAsia="zh-CN"/>
        </w:rPr>
        <w:tab/>
        <w:t>}</w:t>
      </w:r>
      <w:r>
        <w:t>,</w:t>
      </w:r>
    </w:p>
    <w:p w14:paraId="0A222D51" w14:textId="77777777" w:rsidR="00F3260F" w:rsidRDefault="00F3260F" w:rsidP="00F3260F">
      <w:pPr>
        <w:pStyle w:val="PL"/>
      </w:pPr>
      <w:r>
        <w:tab/>
        <w:t>...</w:t>
      </w:r>
    </w:p>
    <w:p w14:paraId="5C314302" w14:textId="77777777" w:rsidR="00F3260F" w:rsidRDefault="00F3260F" w:rsidP="00F3260F">
      <w:pPr>
        <w:pStyle w:val="PL"/>
      </w:pPr>
      <w:r>
        <w:t xml:space="preserve">} </w:t>
      </w:r>
    </w:p>
    <w:p w14:paraId="68E4819C" w14:textId="77777777" w:rsidR="00F3260F" w:rsidRDefault="00F3260F" w:rsidP="00F3260F">
      <w:pPr>
        <w:pStyle w:val="PL"/>
      </w:pPr>
    </w:p>
    <w:p w14:paraId="214D2E5E" w14:textId="77777777" w:rsidR="00F3260F" w:rsidRDefault="00F3260F" w:rsidP="00F3260F">
      <w:pPr>
        <w:pStyle w:val="PL"/>
        <w:rPr>
          <w:snapToGrid w:val="0"/>
          <w:lang w:eastAsia="zh-CN"/>
        </w:rPr>
      </w:pPr>
      <w:r>
        <w:t xml:space="preserve">SRSType </w:t>
      </w:r>
      <w:r>
        <w:rPr>
          <w:snapToGrid w:val="0"/>
          <w:lang w:eastAsia="zh-CN"/>
        </w:rPr>
        <w:t>::= CHOICE {</w:t>
      </w:r>
    </w:p>
    <w:p w14:paraId="28F886D2" w14:textId="77777777" w:rsidR="00F3260F" w:rsidRDefault="00F3260F" w:rsidP="00F3260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semipersistentSRS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SemipersistentSRS,</w:t>
      </w:r>
    </w:p>
    <w:p w14:paraId="6158E261" w14:textId="77777777" w:rsidR="00F3260F" w:rsidRDefault="00F3260F" w:rsidP="00F3260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aperiodicSRS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AperiodicSRS,</w:t>
      </w:r>
      <w:r>
        <w:t xml:space="preserve"> </w:t>
      </w:r>
    </w:p>
    <w:p w14:paraId="29F19701" w14:textId="77777777" w:rsidR="00F3260F" w:rsidRDefault="00F3260F" w:rsidP="00F3260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choice-extension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ProtocolIE-SingleContainer { { SRSType-ExtIEs} }</w:t>
      </w:r>
    </w:p>
    <w:p w14:paraId="343ACD31" w14:textId="77777777" w:rsidR="00F3260F" w:rsidRDefault="00F3260F" w:rsidP="00F3260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4EDEA3BF" w14:textId="77777777" w:rsidR="00F3260F" w:rsidRDefault="00F3260F" w:rsidP="00F3260F">
      <w:pPr>
        <w:pStyle w:val="PL"/>
        <w:rPr>
          <w:snapToGrid w:val="0"/>
          <w:lang w:eastAsia="zh-CN"/>
        </w:rPr>
      </w:pPr>
    </w:p>
    <w:p w14:paraId="4E3CB326" w14:textId="77777777" w:rsidR="00F3260F" w:rsidRDefault="00F3260F" w:rsidP="00F3260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SRSType-ExtIEs F1AP-PROTOCOL-IES ::= {</w:t>
      </w:r>
    </w:p>
    <w:p w14:paraId="09B18DB4" w14:textId="77777777" w:rsidR="00F3260F" w:rsidRDefault="00F3260F" w:rsidP="00F3260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7B95DE25" w14:textId="77777777" w:rsidR="00F3260F" w:rsidRDefault="00F3260F" w:rsidP="00F3260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3F7834A4" w14:textId="77777777" w:rsidR="00F3260F" w:rsidRDefault="00F3260F" w:rsidP="00F3260F">
      <w:pPr>
        <w:pStyle w:val="PL"/>
        <w:rPr>
          <w:lang w:eastAsia="ko-KR"/>
        </w:rPr>
      </w:pPr>
    </w:p>
    <w:p w14:paraId="01885385" w14:textId="77777777" w:rsidR="00F3260F" w:rsidRDefault="00F3260F" w:rsidP="00F3260F">
      <w:pPr>
        <w:pStyle w:val="PL"/>
      </w:pPr>
      <w:r>
        <w:t>SemipersistentSRS ::= SEQUENCE {</w:t>
      </w:r>
    </w:p>
    <w:p w14:paraId="65F8C3EB" w14:textId="77777777" w:rsidR="00F3260F" w:rsidRDefault="00F3260F" w:rsidP="00F3260F">
      <w:pPr>
        <w:pStyle w:val="PL"/>
      </w:pPr>
      <w:r>
        <w:tab/>
        <w:t>sRSResourceSetID</w:t>
      </w:r>
      <w:r>
        <w:tab/>
      </w:r>
      <w:r>
        <w:tab/>
      </w:r>
      <w:r>
        <w:tab/>
        <w:t>SRSResourceSetID,</w:t>
      </w:r>
    </w:p>
    <w:p w14:paraId="13810DD4" w14:textId="77777777" w:rsidR="00F3260F" w:rsidRDefault="00F3260F" w:rsidP="00F3260F">
      <w:pPr>
        <w:pStyle w:val="PL"/>
      </w:pPr>
      <w:r>
        <w:tab/>
        <w:t>sRSSpatialRelation</w:t>
      </w:r>
      <w:r>
        <w:tab/>
      </w:r>
      <w:r>
        <w:tab/>
      </w:r>
      <w:r>
        <w:tab/>
        <w:t>SpatialRelationInfo</w:t>
      </w:r>
      <w:r>
        <w:tab/>
        <w:t>OPTIONAL,</w:t>
      </w:r>
    </w:p>
    <w:p w14:paraId="58FC3BD5" w14:textId="77777777" w:rsidR="00F3260F" w:rsidRDefault="00F3260F" w:rsidP="00F3260F">
      <w:pPr>
        <w:pStyle w:val="PL"/>
        <w:rPr>
          <w:lang w:val="fr-FR"/>
        </w:rPr>
      </w:pPr>
      <w:r>
        <w:tab/>
      </w:r>
      <w:r>
        <w:rPr>
          <w:lang w:val="fr-FR"/>
        </w:rPr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ProtocolExtensionContainer { {SemipersistentSRS-ExtIEs} } OPTIONAL,</w:t>
      </w:r>
    </w:p>
    <w:p w14:paraId="5F902E99" w14:textId="77777777" w:rsidR="00F3260F" w:rsidRDefault="00F3260F" w:rsidP="00F3260F">
      <w:pPr>
        <w:pStyle w:val="PL"/>
      </w:pPr>
      <w:r>
        <w:rPr>
          <w:lang w:val="fr-FR"/>
        </w:rPr>
        <w:tab/>
      </w:r>
      <w:r>
        <w:t>...</w:t>
      </w:r>
    </w:p>
    <w:p w14:paraId="395883B7" w14:textId="77777777" w:rsidR="00F3260F" w:rsidRDefault="00F3260F" w:rsidP="00F3260F">
      <w:pPr>
        <w:pStyle w:val="PL"/>
      </w:pPr>
      <w:r>
        <w:t>}</w:t>
      </w:r>
    </w:p>
    <w:p w14:paraId="13C1DF0C" w14:textId="77777777" w:rsidR="00F3260F" w:rsidRDefault="00F3260F" w:rsidP="00F3260F">
      <w:pPr>
        <w:pStyle w:val="PL"/>
      </w:pPr>
    </w:p>
    <w:p w14:paraId="0F96817D" w14:textId="77777777" w:rsidR="00F3260F" w:rsidRDefault="00F3260F" w:rsidP="00F3260F">
      <w:pPr>
        <w:pStyle w:val="PL"/>
      </w:pPr>
      <w:bookmarkStart w:id="1873" w:name="_Hlk175825468"/>
      <w:r>
        <w:t>SemipersistentSRS-ExtIEs</w:t>
      </w:r>
      <w:bookmarkEnd w:id="1873"/>
      <w:r>
        <w:t xml:space="preserve"> F1AP-PROTOCOL-EXTENSION ::= {</w:t>
      </w:r>
    </w:p>
    <w:p w14:paraId="1BF25FBF" w14:textId="77777777" w:rsidR="00F3260F" w:rsidRDefault="00F3260F" w:rsidP="00F3260F">
      <w:pPr>
        <w:pStyle w:val="PL"/>
        <w:rPr>
          <w:rFonts w:eastAsia="等线"/>
        </w:rPr>
      </w:pPr>
      <w:r>
        <w:tab/>
      </w:r>
      <w:r>
        <w:rPr>
          <w:rFonts w:eastAsia="等线"/>
        </w:rPr>
        <w:t>{ ID id-SRSSpatialRelationPerSRSResource</w:t>
      </w:r>
      <w:r>
        <w:rPr>
          <w:rFonts w:eastAsia="等线"/>
        </w:rPr>
        <w:tab/>
        <w:t>CRITICALITY ignore</w:t>
      </w:r>
      <w:r>
        <w:rPr>
          <w:rFonts w:eastAsia="等线"/>
        </w:rPr>
        <w:tab/>
        <w:t>EXTENSION SpatialRelationPerSRSResource PRESENCE optional}</w:t>
      </w:r>
      <w:r>
        <w:t>|</w:t>
      </w:r>
    </w:p>
    <w:p w14:paraId="3C4FD2DE" w14:textId="77777777" w:rsidR="00F3260F" w:rsidRDefault="00F3260F" w:rsidP="00F3260F">
      <w:pPr>
        <w:pStyle w:val="PL"/>
        <w:rPr>
          <w:rFonts w:eastAsia="等线"/>
        </w:rPr>
      </w:pPr>
      <w:r>
        <w:rPr>
          <w:snapToGrid w:val="0"/>
        </w:rPr>
        <w:tab/>
        <w:t>{ ID id-AggregatedPosSRSResourceSetList</w:t>
      </w:r>
      <w:r>
        <w:rPr>
          <w:snapToGrid w:val="0"/>
        </w:rPr>
        <w:tab/>
        <w:t>CRITICALITY ignore EXTENSION AggregatedPosSRSResourceSetList</w:t>
      </w:r>
      <w:r>
        <w:rPr>
          <w:snapToGrid w:val="0"/>
        </w:rPr>
        <w:tab/>
        <w:t>PRESENCE optional}</w:t>
      </w:r>
      <w:r>
        <w:rPr>
          <w:rFonts w:eastAsia="等线"/>
        </w:rPr>
        <w:t>,</w:t>
      </w:r>
    </w:p>
    <w:p w14:paraId="5D595621" w14:textId="77777777" w:rsidR="00F3260F" w:rsidRDefault="00F3260F" w:rsidP="00F3260F">
      <w:pPr>
        <w:pStyle w:val="PL"/>
        <w:rPr>
          <w:rFonts w:eastAsia="Times New Roman"/>
        </w:rPr>
      </w:pPr>
      <w:r>
        <w:tab/>
        <w:t>...</w:t>
      </w:r>
    </w:p>
    <w:p w14:paraId="474A14C4" w14:textId="77777777" w:rsidR="00F3260F" w:rsidRDefault="00F3260F" w:rsidP="00F3260F">
      <w:pPr>
        <w:pStyle w:val="PL"/>
      </w:pPr>
      <w:r>
        <w:t>}</w:t>
      </w:r>
    </w:p>
    <w:p w14:paraId="000B88CF" w14:textId="77777777" w:rsidR="00F3260F" w:rsidRDefault="00F3260F" w:rsidP="00F3260F">
      <w:pPr>
        <w:pStyle w:val="PL"/>
      </w:pPr>
    </w:p>
    <w:p w14:paraId="558C2C5D" w14:textId="77777777" w:rsidR="00F3260F" w:rsidRDefault="00F3260F" w:rsidP="00F3260F">
      <w:pPr>
        <w:pStyle w:val="PL"/>
      </w:pPr>
      <w:r>
        <w:t>AperiodicSRS ::= SEQUENCE {</w:t>
      </w:r>
    </w:p>
    <w:p w14:paraId="7D8ECA58" w14:textId="77777777" w:rsidR="00F3260F" w:rsidRDefault="00F3260F" w:rsidP="00F3260F">
      <w:pPr>
        <w:pStyle w:val="PL"/>
      </w:pPr>
      <w:r>
        <w:tab/>
        <w:t>aperiodic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 xml:space="preserve">ENUMERATED {true, </w:t>
      </w:r>
      <w:r>
        <w:t>...</w:t>
      </w:r>
      <w:r>
        <w:rPr>
          <w:snapToGrid w:val="0"/>
        </w:rPr>
        <w:t>},</w:t>
      </w:r>
    </w:p>
    <w:p w14:paraId="69F58249" w14:textId="77777777" w:rsidR="00F3260F" w:rsidRDefault="00F3260F" w:rsidP="00F3260F">
      <w:pPr>
        <w:pStyle w:val="PL"/>
      </w:pPr>
      <w:r>
        <w:tab/>
        <w:t>sRSResourceTrigger</w:t>
      </w:r>
      <w:r>
        <w:tab/>
      </w:r>
      <w:r>
        <w:tab/>
      </w:r>
      <w:r>
        <w:tab/>
        <w:t>SRSResourceTrigger</w:t>
      </w:r>
      <w:r>
        <w:tab/>
      </w:r>
      <w:r>
        <w:tab/>
        <w:t>OPTIONAL,</w:t>
      </w:r>
    </w:p>
    <w:p w14:paraId="0A940F27" w14:textId="77777777" w:rsidR="00F3260F" w:rsidRDefault="00F3260F" w:rsidP="00F3260F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{AperiodicSRS-ExtIEs} } OPTIONAL,</w:t>
      </w:r>
    </w:p>
    <w:p w14:paraId="6D15FC78" w14:textId="77777777" w:rsidR="00F3260F" w:rsidRDefault="00F3260F" w:rsidP="00F3260F">
      <w:pPr>
        <w:pStyle w:val="PL"/>
      </w:pPr>
      <w:r>
        <w:tab/>
        <w:t>...</w:t>
      </w:r>
    </w:p>
    <w:p w14:paraId="7F83755C" w14:textId="77777777" w:rsidR="00F3260F" w:rsidRDefault="00F3260F" w:rsidP="00F3260F">
      <w:pPr>
        <w:pStyle w:val="PL"/>
      </w:pPr>
      <w:r>
        <w:t>}</w:t>
      </w:r>
    </w:p>
    <w:p w14:paraId="713A4EAB" w14:textId="77777777" w:rsidR="00F3260F" w:rsidRDefault="00F3260F" w:rsidP="00F3260F">
      <w:pPr>
        <w:pStyle w:val="PL"/>
      </w:pPr>
    </w:p>
    <w:p w14:paraId="64E8E6E3" w14:textId="77777777" w:rsidR="00F3260F" w:rsidRDefault="00F3260F" w:rsidP="00F3260F">
      <w:pPr>
        <w:pStyle w:val="PL"/>
      </w:pPr>
      <w:bookmarkStart w:id="1874" w:name="_Hlk175825497"/>
      <w:r>
        <w:t xml:space="preserve">AperiodicSRS-ExtIEs </w:t>
      </w:r>
      <w:bookmarkEnd w:id="1874"/>
      <w:r>
        <w:t>F1AP-PROTOCOL-EXTENSION ::= {</w:t>
      </w:r>
    </w:p>
    <w:p w14:paraId="55EE7A8A" w14:textId="77777777" w:rsidR="00F3260F" w:rsidRDefault="00F3260F" w:rsidP="00F3260F">
      <w:pPr>
        <w:pStyle w:val="PL"/>
        <w:rPr>
          <w:snapToGrid w:val="0"/>
        </w:rPr>
      </w:pPr>
      <w:r>
        <w:tab/>
      </w:r>
      <w:r>
        <w:rPr>
          <w:snapToGrid w:val="0"/>
        </w:rPr>
        <w:t>{ ID id-AggregatedPosSRSResourceSetList</w:t>
      </w:r>
      <w:r>
        <w:rPr>
          <w:snapToGrid w:val="0"/>
        </w:rPr>
        <w:tab/>
        <w:t>CRITICALITY ignore EXTENSION AggregatedPosSRSResourceSetList</w:t>
      </w:r>
      <w:r>
        <w:rPr>
          <w:snapToGrid w:val="0"/>
        </w:rPr>
        <w:tab/>
        <w:t>PRESENCE optional},</w:t>
      </w:r>
    </w:p>
    <w:p w14:paraId="38DFE570" w14:textId="77777777" w:rsidR="00F3260F" w:rsidRDefault="00F3260F" w:rsidP="00F3260F">
      <w:pPr>
        <w:pStyle w:val="PL"/>
      </w:pPr>
      <w:r>
        <w:rPr>
          <w:snapToGrid w:val="0"/>
        </w:rPr>
        <w:tab/>
      </w:r>
      <w:r>
        <w:t>...</w:t>
      </w:r>
    </w:p>
    <w:p w14:paraId="0071C359" w14:textId="77777777" w:rsidR="00F3260F" w:rsidRDefault="00F3260F" w:rsidP="00F3260F">
      <w:pPr>
        <w:pStyle w:val="PL"/>
      </w:pPr>
      <w:r>
        <w:t>}</w:t>
      </w:r>
    </w:p>
    <w:p w14:paraId="275FCFA7" w14:textId="77777777" w:rsidR="00F3260F" w:rsidRDefault="00F3260F" w:rsidP="00F3260F">
      <w:pPr>
        <w:pStyle w:val="PL"/>
      </w:pPr>
    </w:p>
    <w:p w14:paraId="21ADF47D" w14:textId="77777777" w:rsidR="00F3260F" w:rsidRDefault="00F3260F" w:rsidP="00F3260F">
      <w:pPr>
        <w:pStyle w:val="PL"/>
      </w:pPr>
    </w:p>
    <w:p w14:paraId="298934F1" w14:textId="77777777" w:rsidR="00F3260F" w:rsidRDefault="00F3260F" w:rsidP="00F3260F">
      <w:pPr>
        <w:pStyle w:val="PL"/>
      </w:pPr>
      <w:r>
        <w:t>-- **************************************************************</w:t>
      </w:r>
    </w:p>
    <w:p w14:paraId="0FC0D55D" w14:textId="77777777" w:rsidR="00F3260F" w:rsidRDefault="00F3260F" w:rsidP="00F3260F">
      <w:pPr>
        <w:pStyle w:val="PL"/>
      </w:pPr>
      <w:r>
        <w:t>--</w:t>
      </w:r>
    </w:p>
    <w:p w14:paraId="73C5F768" w14:textId="77777777" w:rsidR="00F3260F" w:rsidRDefault="00F3260F" w:rsidP="00F3260F">
      <w:pPr>
        <w:pStyle w:val="PL"/>
        <w:outlineLvl w:val="4"/>
      </w:pPr>
      <w:r>
        <w:lastRenderedPageBreak/>
        <w:t>-- Positioning Activation Response</w:t>
      </w:r>
    </w:p>
    <w:p w14:paraId="0CB15632" w14:textId="77777777" w:rsidR="00F3260F" w:rsidRDefault="00F3260F" w:rsidP="00F3260F">
      <w:pPr>
        <w:pStyle w:val="PL"/>
      </w:pPr>
      <w:r>
        <w:t>--</w:t>
      </w:r>
    </w:p>
    <w:p w14:paraId="0A446C59" w14:textId="77777777" w:rsidR="00F3260F" w:rsidRDefault="00F3260F" w:rsidP="00F3260F">
      <w:pPr>
        <w:pStyle w:val="PL"/>
      </w:pPr>
      <w:r>
        <w:t>-- **************************************************************</w:t>
      </w:r>
    </w:p>
    <w:p w14:paraId="7DFD3DF0" w14:textId="77777777" w:rsidR="00F3260F" w:rsidRDefault="00F3260F" w:rsidP="00F3260F">
      <w:pPr>
        <w:pStyle w:val="PL"/>
      </w:pPr>
    </w:p>
    <w:p w14:paraId="773E1572" w14:textId="77777777" w:rsidR="00F3260F" w:rsidRDefault="00F3260F" w:rsidP="00F3260F">
      <w:pPr>
        <w:pStyle w:val="PL"/>
      </w:pPr>
      <w:r>
        <w:t>PositioningActivationResponse ::= SEQUENCE {</w:t>
      </w:r>
    </w:p>
    <w:p w14:paraId="23C9C0F5" w14:textId="77777777" w:rsidR="00F3260F" w:rsidRDefault="00F3260F" w:rsidP="00F3260F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PositioningActivationResponseIEs} },</w:t>
      </w:r>
    </w:p>
    <w:p w14:paraId="0DFC4B4D" w14:textId="77777777" w:rsidR="00F3260F" w:rsidRDefault="00F3260F" w:rsidP="00F3260F">
      <w:pPr>
        <w:pStyle w:val="PL"/>
      </w:pPr>
      <w:r>
        <w:tab/>
        <w:t>...</w:t>
      </w:r>
    </w:p>
    <w:p w14:paraId="22E189B6" w14:textId="77777777" w:rsidR="00F3260F" w:rsidRDefault="00F3260F" w:rsidP="00F3260F">
      <w:pPr>
        <w:pStyle w:val="PL"/>
      </w:pPr>
      <w:r>
        <w:t>}</w:t>
      </w:r>
    </w:p>
    <w:p w14:paraId="416CE28F" w14:textId="77777777" w:rsidR="00F3260F" w:rsidRDefault="00F3260F" w:rsidP="00F3260F">
      <w:pPr>
        <w:pStyle w:val="PL"/>
      </w:pPr>
    </w:p>
    <w:p w14:paraId="093C60D1" w14:textId="77777777" w:rsidR="00F3260F" w:rsidRDefault="00F3260F" w:rsidP="00F3260F">
      <w:pPr>
        <w:pStyle w:val="PL"/>
      </w:pPr>
    </w:p>
    <w:p w14:paraId="6C5AF5BC" w14:textId="77777777" w:rsidR="00F3260F" w:rsidRDefault="00F3260F" w:rsidP="00F3260F">
      <w:pPr>
        <w:pStyle w:val="PL"/>
      </w:pPr>
      <w:r>
        <w:t>PositioningActivationResponseIEs F1AP-PROTOCOL-IES ::= {</w:t>
      </w:r>
    </w:p>
    <w:p w14:paraId="789215E5" w14:textId="77777777" w:rsidR="00F3260F" w:rsidRDefault="00F3260F" w:rsidP="00F3260F">
      <w:pPr>
        <w:pStyle w:val="PL"/>
      </w:pPr>
      <w:r>
        <w:rPr>
          <w:snapToGrid w:val="0"/>
          <w:lang w:eastAsia="zh-CN"/>
        </w:rPr>
        <w:tab/>
      </w:r>
      <w:r>
        <w:t>{ ID id-gNB-CU-</w:t>
      </w:r>
      <w:r>
        <w:rPr>
          <w:rFonts w:eastAsia="宋体"/>
        </w:rPr>
        <w:t>UE-</w:t>
      </w:r>
      <w:r>
        <w:t>F1AP-ID</w:t>
      </w:r>
      <w:r>
        <w:tab/>
      </w:r>
      <w:r>
        <w:tab/>
        <w:t>CRITICALITY reject</w:t>
      </w:r>
      <w:r>
        <w:tab/>
        <w:t>TYPE 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175EE1EA" w14:textId="77777777" w:rsidR="00F3260F" w:rsidRDefault="00F3260F" w:rsidP="00F3260F">
      <w:pPr>
        <w:pStyle w:val="PL"/>
      </w:pPr>
      <w:r>
        <w:tab/>
        <w:t>{ ID id-gNB-DU-</w:t>
      </w:r>
      <w:r>
        <w:rPr>
          <w:rFonts w:eastAsia="宋体"/>
        </w:rPr>
        <w:t>UE-</w:t>
      </w:r>
      <w:r>
        <w:t>F1AP-ID</w:t>
      </w:r>
      <w:r>
        <w:tab/>
      </w:r>
      <w:r>
        <w:tab/>
        <w:t>CRITICALITY reject</w:t>
      </w:r>
      <w:r>
        <w:tab/>
        <w:t>TYPE 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2E0D7AE4" w14:textId="77777777" w:rsidR="00F3260F" w:rsidRDefault="00F3260F" w:rsidP="00F3260F">
      <w:pPr>
        <w:pStyle w:val="PL"/>
        <w:rPr>
          <w:snapToGrid w:val="0"/>
          <w:lang w:eastAsia="zh-CN"/>
        </w:rPr>
      </w:pPr>
      <w:r>
        <w:tab/>
      </w:r>
      <w:r>
        <w:rPr>
          <w:snapToGrid w:val="0"/>
          <w:lang w:eastAsia="zh-CN"/>
        </w:rPr>
        <w:t>{ ID id-SystemFrameNumber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SystemFrameNumber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 }|</w:t>
      </w:r>
    </w:p>
    <w:p w14:paraId="56304F19" w14:textId="77777777" w:rsidR="00F3260F" w:rsidRDefault="00F3260F" w:rsidP="00F3260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id-SlotNumber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SlotNumber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 }|</w:t>
      </w:r>
    </w:p>
    <w:p w14:paraId="16575CDC" w14:textId="77777777" w:rsidR="00F3260F" w:rsidRDefault="00F3260F" w:rsidP="00F3260F">
      <w:pPr>
        <w:pStyle w:val="PL"/>
        <w:rPr>
          <w:lang w:eastAsia="ko-KR"/>
        </w:rPr>
      </w:pPr>
      <w:r>
        <w:rPr>
          <w:snapToGrid w:val="0"/>
          <w:lang w:eastAsia="zh-CN"/>
        </w:rPr>
        <w:tab/>
        <w:t>{ ID id-CriticalityDiagnostics</w:t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CriticalityDiagnostics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 }</w:t>
      </w:r>
      <w:r>
        <w:t>,</w:t>
      </w:r>
    </w:p>
    <w:p w14:paraId="3092112E" w14:textId="77777777" w:rsidR="00F3260F" w:rsidRDefault="00F3260F" w:rsidP="00F3260F">
      <w:pPr>
        <w:pStyle w:val="PL"/>
      </w:pPr>
      <w:r>
        <w:tab/>
        <w:t>...</w:t>
      </w:r>
    </w:p>
    <w:p w14:paraId="6EA9E075" w14:textId="77777777" w:rsidR="00F3260F" w:rsidRDefault="00F3260F" w:rsidP="00F3260F">
      <w:pPr>
        <w:pStyle w:val="PL"/>
      </w:pPr>
      <w:r>
        <w:t>}</w:t>
      </w:r>
    </w:p>
    <w:p w14:paraId="0614E50A" w14:textId="77777777" w:rsidR="00F3260F" w:rsidRDefault="00F3260F" w:rsidP="00F3260F">
      <w:pPr>
        <w:pStyle w:val="PL"/>
      </w:pPr>
    </w:p>
    <w:p w14:paraId="6AA35FE9" w14:textId="77777777" w:rsidR="00F3260F" w:rsidRDefault="00F3260F" w:rsidP="00F3260F">
      <w:pPr>
        <w:pStyle w:val="PL"/>
      </w:pPr>
    </w:p>
    <w:p w14:paraId="18A35F17" w14:textId="77777777" w:rsidR="00F3260F" w:rsidRDefault="00F3260F" w:rsidP="00F3260F">
      <w:pPr>
        <w:pStyle w:val="PL"/>
        <w:rPr>
          <w:rFonts w:eastAsia="宋体"/>
        </w:rPr>
      </w:pPr>
    </w:p>
    <w:p w14:paraId="4E83A8FB" w14:textId="77777777" w:rsidR="00F3260F" w:rsidRDefault="00F3260F" w:rsidP="00F3260F">
      <w:pPr>
        <w:pStyle w:val="PL"/>
        <w:rPr>
          <w:rFonts w:eastAsia="Times New Roman"/>
        </w:rPr>
      </w:pPr>
    </w:p>
    <w:p w14:paraId="2BF684CB" w14:textId="77777777" w:rsidR="00F3260F" w:rsidRDefault="00F3260F" w:rsidP="00F3260F">
      <w:pPr>
        <w:pStyle w:val="PL"/>
      </w:pPr>
      <w:r>
        <w:t>-- **************************************************************</w:t>
      </w:r>
    </w:p>
    <w:p w14:paraId="2B5130E5" w14:textId="77777777" w:rsidR="00F3260F" w:rsidRDefault="00F3260F" w:rsidP="00F3260F">
      <w:pPr>
        <w:pStyle w:val="PL"/>
      </w:pPr>
      <w:r>
        <w:t>--</w:t>
      </w:r>
    </w:p>
    <w:p w14:paraId="64CD902A" w14:textId="77777777" w:rsidR="00F3260F" w:rsidRDefault="00F3260F" w:rsidP="00F3260F">
      <w:pPr>
        <w:pStyle w:val="PL"/>
        <w:outlineLvl w:val="4"/>
      </w:pPr>
      <w:r>
        <w:t>-- Positioning Activation Failure</w:t>
      </w:r>
    </w:p>
    <w:p w14:paraId="3D208655" w14:textId="77777777" w:rsidR="00F3260F" w:rsidRDefault="00F3260F" w:rsidP="00F3260F">
      <w:pPr>
        <w:pStyle w:val="PL"/>
      </w:pPr>
      <w:r>
        <w:t>--</w:t>
      </w:r>
    </w:p>
    <w:p w14:paraId="23CE3403" w14:textId="77777777" w:rsidR="00F3260F" w:rsidRDefault="00F3260F" w:rsidP="00F3260F">
      <w:pPr>
        <w:pStyle w:val="PL"/>
      </w:pPr>
      <w:r>
        <w:t>-- **************************************************************</w:t>
      </w:r>
    </w:p>
    <w:p w14:paraId="38AE155B" w14:textId="77777777" w:rsidR="00F3260F" w:rsidRDefault="00F3260F" w:rsidP="00F3260F">
      <w:pPr>
        <w:pStyle w:val="PL"/>
      </w:pPr>
    </w:p>
    <w:p w14:paraId="09761BBA" w14:textId="77777777" w:rsidR="00F3260F" w:rsidRDefault="00F3260F" w:rsidP="00F3260F">
      <w:pPr>
        <w:pStyle w:val="PL"/>
      </w:pPr>
      <w:r>
        <w:t>PositioningActivationFailure ::= SEQUENCE {</w:t>
      </w:r>
    </w:p>
    <w:p w14:paraId="131275FB" w14:textId="77777777" w:rsidR="00F3260F" w:rsidRDefault="00F3260F" w:rsidP="00F3260F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PositioningActivationFailureIEs} },</w:t>
      </w:r>
    </w:p>
    <w:p w14:paraId="4644D5A1" w14:textId="77777777" w:rsidR="00F3260F" w:rsidRDefault="00F3260F" w:rsidP="00F3260F">
      <w:pPr>
        <w:pStyle w:val="PL"/>
      </w:pPr>
      <w:r>
        <w:tab/>
        <w:t>...</w:t>
      </w:r>
    </w:p>
    <w:p w14:paraId="59C46B36" w14:textId="77777777" w:rsidR="00F3260F" w:rsidRDefault="00F3260F" w:rsidP="00F3260F">
      <w:pPr>
        <w:pStyle w:val="PL"/>
      </w:pPr>
      <w:r>
        <w:t>}</w:t>
      </w:r>
    </w:p>
    <w:p w14:paraId="5F51DBC5" w14:textId="77777777" w:rsidR="00F3260F" w:rsidRDefault="00F3260F" w:rsidP="00F3260F">
      <w:pPr>
        <w:pStyle w:val="PL"/>
      </w:pPr>
    </w:p>
    <w:p w14:paraId="6268F6A5" w14:textId="77777777" w:rsidR="00F3260F" w:rsidRDefault="00F3260F" w:rsidP="00F3260F">
      <w:pPr>
        <w:pStyle w:val="PL"/>
      </w:pPr>
      <w:r>
        <w:t>PositioningActivationFailureIEs F1AP-PROTOCOL-IES ::= {</w:t>
      </w:r>
    </w:p>
    <w:p w14:paraId="6FCB0F3A" w14:textId="77777777" w:rsidR="00F3260F" w:rsidRDefault="00F3260F" w:rsidP="00F3260F">
      <w:pPr>
        <w:pStyle w:val="PL"/>
      </w:pPr>
      <w:r>
        <w:rPr>
          <w:snapToGrid w:val="0"/>
          <w:lang w:eastAsia="zh-CN"/>
        </w:rPr>
        <w:tab/>
      </w:r>
      <w:r>
        <w:t>{ ID id-gNB-CU-</w:t>
      </w:r>
      <w:r>
        <w:rPr>
          <w:rFonts w:eastAsia="宋体"/>
        </w:rPr>
        <w:t>UE-</w:t>
      </w:r>
      <w:r>
        <w:t>F1AP-ID</w:t>
      </w:r>
      <w:r>
        <w:tab/>
      </w:r>
      <w:r>
        <w:tab/>
        <w:t>CRITICALITY reject</w:t>
      </w:r>
      <w:r>
        <w:tab/>
        <w:t>TYPE 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5C140480" w14:textId="77777777" w:rsidR="00F3260F" w:rsidRDefault="00F3260F" w:rsidP="00F3260F">
      <w:pPr>
        <w:pStyle w:val="PL"/>
      </w:pPr>
      <w:r>
        <w:tab/>
        <w:t>{ ID id-gNB-DU-</w:t>
      </w:r>
      <w:r>
        <w:rPr>
          <w:rFonts w:eastAsia="宋体"/>
        </w:rPr>
        <w:t>UE-</w:t>
      </w:r>
      <w:r>
        <w:t>F1AP-ID</w:t>
      </w:r>
      <w:r>
        <w:tab/>
      </w:r>
      <w:r>
        <w:tab/>
        <w:t>CRITICALITY reject</w:t>
      </w:r>
      <w:r>
        <w:tab/>
        <w:t>TYPE 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06FD9A04" w14:textId="77777777" w:rsidR="00F3260F" w:rsidRDefault="00F3260F" w:rsidP="00F3260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id-Cause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Cause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4A0A3410" w14:textId="77777777" w:rsidR="00F3260F" w:rsidRDefault="00F3260F" w:rsidP="00F3260F">
      <w:pPr>
        <w:pStyle w:val="PL"/>
        <w:rPr>
          <w:lang w:eastAsia="ko-KR"/>
        </w:rPr>
      </w:pPr>
      <w:r>
        <w:rPr>
          <w:snapToGrid w:val="0"/>
          <w:lang w:eastAsia="zh-CN"/>
        </w:rPr>
        <w:tab/>
        <w:t>{ ID id-CriticalityDiagnostics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CriticalityDiagnostics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 }</w:t>
      </w:r>
      <w:r>
        <w:t>,</w:t>
      </w:r>
    </w:p>
    <w:p w14:paraId="047C34E4" w14:textId="77777777" w:rsidR="00F3260F" w:rsidRDefault="00F3260F" w:rsidP="00F3260F">
      <w:pPr>
        <w:pStyle w:val="PL"/>
      </w:pPr>
      <w:r>
        <w:tab/>
        <w:t>...</w:t>
      </w:r>
    </w:p>
    <w:p w14:paraId="2C05B199" w14:textId="77777777" w:rsidR="00F3260F" w:rsidRDefault="00F3260F" w:rsidP="00F3260F">
      <w:pPr>
        <w:pStyle w:val="PL"/>
      </w:pPr>
      <w:r>
        <w:t>}</w:t>
      </w:r>
    </w:p>
    <w:p w14:paraId="717AF8D8" w14:textId="77777777" w:rsidR="00F3260F" w:rsidRDefault="00F3260F" w:rsidP="00F3260F">
      <w:pPr>
        <w:pStyle w:val="PL"/>
      </w:pPr>
    </w:p>
    <w:p w14:paraId="15A97480" w14:textId="77777777" w:rsidR="00F3260F" w:rsidRDefault="00F3260F" w:rsidP="00F3260F">
      <w:pPr>
        <w:pStyle w:val="PL"/>
      </w:pPr>
    </w:p>
    <w:p w14:paraId="20E71A0F" w14:textId="77777777" w:rsidR="00F3260F" w:rsidRDefault="00F3260F" w:rsidP="00F3260F">
      <w:pPr>
        <w:pStyle w:val="PL"/>
      </w:pPr>
      <w:r>
        <w:t>-- **************************************************************</w:t>
      </w:r>
    </w:p>
    <w:p w14:paraId="5CDF76D5" w14:textId="77777777" w:rsidR="00F3260F" w:rsidRDefault="00F3260F" w:rsidP="00F3260F">
      <w:pPr>
        <w:pStyle w:val="PL"/>
      </w:pPr>
      <w:r>
        <w:t>--</w:t>
      </w:r>
    </w:p>
    <w:p w14:paraId="03DEAADD" w14:textId="77777777" w:rsidR="00F3260F" w:rsidRDefault="00F3260F" w:rsidP="00F3260F">
      <w:pPr>
        <w:pStyle w:val="PL"/>
        <w:outlineLvl w:val="3"/>
      </w:pPr>
      <w:r>
        <w:t>-- POSITIONING DEACTIVATION ELEMENTARY PROCEDURE</w:t>
      </w:r>
    </w:p>
    <w:p w14:paraId="104D9FD4" w14:textId="77777777" w:rsidR="00F3260F" w:rsidRDefault="00F3260F" w:rsidP="00F3260F">
      <w:pPr>
        <w:pStyle w:val="PL"/>
      </w:pPr>
      <w:r>
        <w:t>--</w:t>
      </w:r>
    </w:p>
    <w:p w14:paraId="0CF93CB2" w14:textId="77777777" w:rsidR="00F3260F" w:rsidRDefault="00F3260F" w:rsidP="00F3260F">
      <w:pPr>
        <w:pStyle w:val="PL"/>
      </w:pPr>
      <w:r>
        <w:t>-- **************************************************************</w:t>
      </w:r>
    </w:p>
    <w:p w14:paraId="509A2060" w14:textId="77777777" w:rsidR="00F3260F" w:rsidRDefault="00F3260F" w:rsidP="00F3260F">
      <w:pPr>
        <w:pStyle w:val="PL"/>
      </w:pPr>
    </w:p>
    <w:p w14:paraId="43D8E70E" w14:textId="77777777" w:rsidR="00F3260F" w:rsidRDefault="00F3260F" w:rsidP="00F3260F">
      <w:pPr>
        <w:pStyle w:val="PL"/>
      </w:pPr>
      <w:r>
        <w:t>-- **************************************************************</w:t>
      </w:r>
    </w:p>
    <w:p w14:paraId="7324D84D" w14:textId="77777777" w:rsidR="00F3260F" w:rsidRDefault="00F3260F" w:rsidP="00F3260F">
      <w:pPr>
        <w:pStyle w:val="PL"/>
      </w:pPr>
      <w:r>
        <w:t>--</w:t>
      </w:r>
    </w:p>
    <w:p w14:paraId="678B0878" w14:textId="77777777" w:rsidR="00F3260F" w:rsidRDefault="00F3260F" w:rsidP="00F3260F">
      <w:pPr>
        <w:pStyle w:val="PL"/>
        <w:outlineLvl w:val="4"/>
      </w:pPr>
      <w:r>
        <w:t>-- Positioning Deactivation</w:t>
      </w:r>
    </w:p>
    <w:p w14:paraId="5BD0BF3B" w14:textId="77777777" w:rsidR="00F3260F" w:rsidRDefault="00F3260F" w:rsidP="00F3260F">
      <w:pPr>
        <w:pStyle w:val="PL"/>
      </w:pPr>
      <w:r>
        <w:t>--</w:t>
      </w:r>
    </w:p>
    <w:p w14:paraId="724519E4" w14:textId="77777777" w:rsidR="00F3260F" w:rsidRDefault="00F3260F" w:rsidP="00F3260F">
      <w:pPr>
        <w:pStyle w:val="PL"/>
      </w:pPr>
      <w:r>
        <w:t>-- **************************************************************</w:t>
      </w:r>
    </w:p>
    <w:p w14:paraId="5FFF2967" w14:textId="77777777" w:rsidR="00F3260F" w:rsidRDefault="00F3260F" w:rsidP="00F3260F">
      <w:pPr>
        <w:pStyle w:val="PL"/>
      </w:pPr>
    </w:p>
    <w:p w14:paraId="5AE42BB5" w14:textId="77777777" w:rsidR="00F3260F" w:rsidRDefault="00F3260F" w:rsidP="00F3260F">
      <w:pPr>
        <w:pStyle w:val="PL"/>
      </w:pPr>
      <w:r>
        <w:t>PositioningDeactivation ::= SEQUENCE {</w:t>
      </w:r>
    </w:p>
    <w:p w14:paraId="7E6DB00B" w14:textId="77777777" w:rsidR="00F3260F" w:rsidRDefault="00F3260F" w:rsidP="00F3260F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PositioningDeactivationIEs} },</w:t>
      </w:r>
    </w:p>
    <w:p w14:paraId="51078869" w14:textId="77777777" w:rsidR="00F3260F" w:rsidRDefault="00F3260F" w:rsidP="00F3260F">
      <w:pPr>
        <w:pStyle w:val="PL"/>
      </w:pPr>
      <w:r>
        <w:tab/>
        <w:t>...</w:t>
      </w:r>
    </w:p>
    <w:p w14:paraId="29090C12" w14:textId="77777777" w:rsidR="00F3260F" w:rsidRDefault="00F3260F" w:rsidP="00F3260F">
      <w:pPr>
        <w:pStyle w:val="PL"/>
      </w:pPr>
      <w:r>
        <w:t>}</w:t>
      </w:r>
    </w:p>
    <w:p w14:paraId="5B20E5E7" w14:textId="77777777" w:rsidR="00F3260F" w:rsidRDefault="00F3260F" w:rsidP="00F3260F">
      <w:pPr>
        <w:pStyle w:val="PL"/>
      </w:pPr>
    </w:p>
    <w:p w14:paraId="1820C72E" w14:textId="77777777" w:rsidR="00F3260F" w:rsidRDefault="00F3260F" w:rsidP="00F3260F">
      <w:pPr>
        <w:pStyle w:val="PL"/>
      </w:pPr>
      <w:r>
        <w:t>PositioningDeactivationIEs F1AP-PROTOCOL-IES ::= {</w:t>
      </w:r>
    </w:p>
    <w:p w14:paraId="3C85F7A5" w14:textId="77777777" w:rsidR="00F3260F" w:rsidRDefault="00F3260F" w:rsidP="00F3260F">
      <w:pPr>
        <w:pStyle w:val="PL"/>
      </w:pPr>
      <w:r>
        <w:rPr>
          <w:snapToGrid w:val="0"/>
          <w:lang w:eastAsia="zh-CN"/>
        </w:rPr>
        <w:tab/>
      </w:r>
      <w:r>
        <w:t>{ ID id-gNB-CU-</w:t>
      </w:r>
      <w:r>
        <w:rPr>
          <w:rFonts w:eastAsia="宋体"/>
        </w:rPr>
        <w:t>UE-</w:t>
      </w:r>
      <w:r>
        <w:t>F1AP-ID</w:t>
      </w:r>
      <w:r>
        <w:tab/>
      </w:r>
      <w:r>
        <w:tab/>
        <w:t>CRITICALITY reject</w:t>
      </w:r>
      <w:r>
        <w:tab/>
        <w:t>TYPE 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7A7A36CD" w14:textId="77777777" w:rsidR="00F3260F" w:rsidRDefault="00F3260F" w:rsidP="00F3260F">
      <w:pPr>
        <w:pStyle w:val="PL"/>
      </w:pPr>
      <w:r>
        <w:tab/>
        <w:t>{ ID id-gNB-DU-</w:t>
      </w:r>
      <w:r>
        <w:rPr>
          <w:rFonts w:eastAsia="宋体"/>
        </w:rPr>
        <w:t>UE-</w:t>
      </w:r>
      <w:r>
        <w:t>F1AP-ID</w:t>
      </w:r>
      <w:r>
        <w:tab/>
      </w:r>
      <w:r>
        <w:tab/>
        <w:t>CRITICALITY reject</w:t>
      </w:r>
      <w:r>
        <w:tab/>
        <w:t>TYPE 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3D9549B6" w14:textId="77777777" w:rsidR="00F3260F" w:rsidRDefault="00F3260F" w:rsidP="00F3260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id-AbortTransmission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AbortTransmission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},</w:t>
      </w:r>
    </w:p>
    <w:p w14:paraId="2339B30B" w14:textId="77777777" w:rsidR="00F3260F" w:rsidRDefault="00F3260F" w:rsidP="00F3260F">
      <w:pPr>
        <w:pStyle w:val="PL"/>
        <w:rPr>
          <w:lang w:eastAsia="ko-KR"/>
        </w:rPr>
      </w:pPr>
      <w:r>
        <w:tab/>
        <w:t>...</w:t>
      </w:r>
    </w:p>
    <w:p w14:paraId="7796845C" w14:textId="77777777" w:rsidR="00F3260F" w:rsidRDefault="00F3260F" w:rsidP="00F3260F">
      <w:pPr>
        <w:pStyle w:val="PL"/>
      </w:pPr>
      <w:r>
        <w:t xml:space="preserve">} </w:t>
      </w:r>
    </w:p>
    <w:p w14:paraId="6460B5AE" w14:textId="77777777" w:rsidR="00F3260F" w:rsidRDefault="00F3260F" w:rsidP="00F3260F">
      <w:pPr>
        <w:pStyle w:val="PL"/>
        <w:rPr>
          <w:snapToGrid w:val="0"/>
        </w:rPr>
      </w:pPr>
    </w:p>
    <w:p w14:paraId="6D26C294" w14:textId="77777777" w:rsidR="00F3260F" w:rsidRDefault="00F3260F" w:rsidP="00F3260F">
      <w:pPr>
        <w:pStyle w:val="PL"/>
      </w:pPr>
      <w:r>
        <w:t>-- **************************************************************</w:t>
      </w:r>
    </w:p>
    <w:p w14:paraId="030396F7" w14:textId="77777777" w:rsidR="00F3260F" w:rsidRDefault="00F3260F" w:rsidP="00F3260F">
      <w:pPr>
        <w:pStyle w:val="PL"/>
      </w:pPr>
      <w:r>
        <w:t>--</w:t>
      </w:r>
    </w:p>
    <w:p w14:paraId="3BC32420" w14:textId="77777777" w:rsidR="00F3260F" w:rsidRDefault="00F3260F" w:rsidP="00F3260F">
      <w:pPr>
        <w:pStyle w:val="PL"/>
        <w:outlineLvl w:val="3"/>
      </w:pPr>
      <w:r>
        <w:t>-- POSITIONING INFORMATION UPDATE ELEMENTARY PROCEDURE</w:t>
      </w:r>
    </w:p>
    <w:p w14:paraId="484DA16A" w14:textId="77777777" w:rsidR="00F3260F" w:rsidRDefault="00F3260F" w:rsidP="00F3260F">
      <w:pPr>
        <w:pStyle w:val="PL"/>
      </w:pPr>
      <w:r>
        <w:t>--</w:t>
      </w:r>
    </w:p>
    <w:p w14:paraId="65363C6B" w14:textId="77777777" w:rsidR="00F3260F" w:rsidRDefault="00F3260F" w:rsidP="00F3260F">
      <w:pPr>
        <w:pStyle w:val="PL"/>
      </w:pPr>
      <w:r>
        <w:t>-- **************************************************************</w:t>
      </w:r>
    </w:p>
    <w:p w14:paraId="6CB8B7B3" w14:textId="77777777" w:rsidR="00F3260F" w:rsidRDefault="00F3260F" w:rsidP="00F3260F">
      <w:pPr>
        <w:pStyle w:val="PL"/>
      </w:pPr>
    </w:p>
    <w:p w14:paraId="056C3E46" w14:textId="77777777" w:rsidR="00F3260F" w:rsidRDefault="00F3260F" w:rsidP="00F3260F">
      <w:pPr>
        <w:pStyle w:val="PL"/>
      </w:pPr>
      <w:r>
        <w:t>-- **************************************************************</w:t>
      </w:r>
    </w:p>
    <w:p w14:paraId="249DBACE" w14:textId="77777777" w:rsidR="00F3260F" w:rsidRDefault="00F3260F" w:rsidP="00F3260F">
      <w:pPr>
        <w:pStyle w:val="PL"/>
      </w:pPr>
      <w:r>
        <w:t>--</w:t>
      </w:r>
    </w:p>
    <w:p w14:paraId="52142D3A" w14:textId="77777777" w:rsidR="00F3260F" w:rsidRDefault="00F3260F" w:rsidP="00F3260F">
      <w:pPr>
        <w:pStyle w:val="PL"/>
        <w:outlineLvl w:val="4"/>
      </w:pPr>
      <w:r>
        <w:t>-- Positioning Information Update</w:t>
      </w:r>
    </w:p>
    <w:p w14:paraId="6B17F358" w14:textId="77777777" w:rsidR="00F3260F" w:rsidRDefault="00F3260F" w:rsidP="00F3260F">
      <w:pPr>
        <w:pStyle w:val="PL"/>
      </w:pPr>
      <w:r>
        <w:t>--</w:t>
      </w:r>
    </w:p>
    <w:p w14:paraId="10DF58AE" w14:textId="77777777" w:rsidR="00F3260F" w:rsidRDefault="00F3260F" w:rsidP="00F3260F">
      <w:pPr>
        <w:pStyle w:val="PL"/>
      </w:pPr>
      <w:r>
        <w:t>-- **************************************************************</w:t>
      </w:r>
    </w:p>
    <w:p w14:paraId="6359B94A" w14:textId="77777777" w:rsidR="00F3260F" w:rsidRDefault="00F3260F" w:rsidP="00F3260F">
      <w:pPr>
        <w:pStyle w:val="PL"/>
      </w:pPr>
    </w:p>
    <w:p w14:paraId="042640ED" w14:textId="77777777" w:rsidR="00F3260F" w:rsidRDefault="00F3260F" w:rsidP="00F3260F">
      <w:pPr>
        <w:pStyle w:val="PL"/>
      </w:pPr>
      <w:r>
        <w:t>PositioningInformationUpdate ::= SEQUENCE {</w:t>
      </w:r>
    </w:p>
    <w:p w14:paraId="4A956CEF" w14:textId="77777777" w:rsidR="00F3260F" w:rsidRDefault="00F3260F" w:rsidP="00F3260F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PositioningInformationUpdateIEs} },</w:t>
      </w:r>
    </w:p>
    <w:p w14:paraId="6180E670" w14:textId="77777777" w:rsidR="00F3260F" w:rsidRDefault="00F3260F" w:rsidP="00F3260F">
      <w:pPr>
        <w:pStyle w:val="PL"/>
      </w:pPr>
      <w:r>
        <w:tab/>
        <w:t>...</w:t>
      </w:r>
    </w:p>
    <w:p w14:paraId="291539D2" w14:textId="77777777" w:rsidR="00F3260F" w:rsidRDefault="00F3260F" w:rsidP="00F3260F">
      <w:pPr>
        <w:pStyle w:val="PL"/>
      </w:pPr>
      <w:r>
        <w:t>}</w:t>
      </w:r>
    </w:p>
    <w:p w14:paraId="2E57ECAE" w14:textId="77777777" w:rsidR="00F3260F" w:rsidRDefault="00F3260F" w:rsidP="00F3260F">
      <w:pPr>
        <w:pStyle w:val="PL"/>
      </w:pPr>
    </w:p>
    <w:p w14:paraId="7E1F9C4F" w14:textId="77777777" w:rsidR="00F3260F" w:rsidRDefault="00F3260F" w:rsidP="00F3260F">
      <w:pPr>
        <w:pStyle w:val="PL"/>
      </w:pPr>
    </w:p>
    <w:p w14:paraId="1DBC7F62" w14:textId="77777777" w:rsidR="00F3260F" w:rsidRDefault="00F3260F" w:rsidP="00F3260F">
      <w:pPr>
        <w:pStyle w:val="PL"/>
      </w:pPr>
      <w:r>
        <w:t>PositioningInformationUpdateIEs F1AP-PROTOCOL-IES ::= {</w:t>
      </w:r>
    </w:p>
    <w:p w14:paraId="636F8FAB" w14:textId="77777777" w:rsidR="00F3260F" w:rsidRDefault="00F3260F" w:rsidP="00F3260F">
      <w:pPr>
        <w:pStyle w:val="PL"/>
      </w:pPr>
      <w:r>
        <w:rPr>
          <w:snapToGrid w:val="0"/>
          <w:lang w:eastAsia="zh-CN"/>
        </w:rPr>
        <w:tab/>
      </w:r>
      <w:r>
        <w:t>{ ID id-gNB-CU-</w:t>
      </w:r>
      <w:r>
        <w:rPr>
          <w:rFonts w:eastAsia="宋体"/>
        </w:rPr>
        <w:t>UE-</w:t>
      </w:r>
      <w:r>
        <w:t>F1AP-ID</w:t>
      </w:r>
      <w:r>
        <w:tab/>
      </w:r>
      <w:r>
        <w:tab/>
        <w:t>CRITICALITY reject</w:t>
      </w:r>
      <w:r>
        <w:tab/>
        <w:t>TYPE 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49E76E62" w14:textId="77777777" w:rsidR="00F3260F" w:rsidRDefault="00F3260F" w:rsidP="00F3260F">
      <w:pPr>
        <w:pStyle w:val="PL"/>
      </w:pPr>
      <w:r>
        <w:tab/>
        <w:t>{ ID id-gNB-DU-</w:t>
      </w:r>
      <w:r>
        <w:rPr>
          <w:rFonts w:eastAsia="宋体"/>
        </w:rPr>
        <w:t>UE-</w:t>
      </w:r>
      <w:r>
        <w:t>F1AP-ID</w:t>
      </w:r>
      <w:r>
        <w:tab/>
      </w:r>
      <w:r>
        <w:tab/>
        <w:t>CRITICALITY reject</w:t>
      </w:r>
      <w:r>
        <w:tab/>
        <w:t>TYPE 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4E828895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{ ID id-SRSConfiguration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SRSConfiguration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00BE93F3" w14:textId="77777777" w:rsidR="00F3260F" w:rsidRDefault="00F3260F" w:rsidP="00F3260F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{ ID id-SFNInitialisationTime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RelativeTime1900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>
        <w:t>,</w:t>
      </w:r>
    </w:p>
    <w:p w14:paraId="2A3E8042" w14:textId="77777777" w:rsidR="00F3260F" w:rsidRDefault="00F3260F" w:rsidP="00F3260F">
      <w:pPr>
        <w:pStyle w:val="PL"/>
        <w:rPr>
          <w:lang w:eastAsia="ko-KR"/>
        </w:rPr>
      </w:pPr>
      <w:r>
        <w:tab/>
        <w:t>...</w:t>
      </w:r>
    </w:p>
    <w:p w14:paraId="3ACB398C" w14:textId="77777777" w:rsidR="00F3260F" w:rsidRDefault="00F3260F" w:rsidP="00F3260F">
      <w:pPr>
        <w:pStyle w:val="PL"/>
      </w:pPr>
      <w:r>
        <w:t>}</w:t>
      </w:r>
    </w:p>
    <w:p w14:paraId="216B7F79" w14:textId="77777777" w:rsidR="00F3260F" w:rsidRDefault="00F3260F" w:rsidP="00F3260F">
      <w:pPr>
        <w:pStyle w:val="PL"/>
        <w:rPr>
          <w:snapToGrid w:val="0"/>
        </w:rPr>
      </w:pPr>
    </w:p>
    <w:p w14:paraId="34060B64" w14:textId="77777777" w:rsidR="00F3260F" w:rsidRDefault="00F3260F" w:rsidP="00F3260F">
      <w:pPr>
        <w:pStyle w:val="PL"/>
      </w:pPr>
      <w:r>
        <w:t>-- **************************************************************</w:t>
      </w:r>
    </w:p>
    <w:p w14:paraId="66EFCB46" w14:textId="77777777" w:rsidR="00F3260F" w:rsidRDefault="00F3260F" w:rsidP="00F3260F">
      <w:pPr>
        <w:pStyle w:val="PL"/>
      </w:pPr>
      <w:r>
        <w:t>--</w:t>
      </w:r>
    </w:p>
    <w:p w14:paraId="1856355E" w14:textId="77777777" w:rsidR="00F3260F" w:rsidRDefault="00F3260F" w:rsidP="00F3260F">
      <w:pPr>
        <w:pStyle w:val="PL"/>
      </w:pPr>
      <w:r>
        <w:t xml:space="preserve">-- </w:t>
      </w:r>
      <w:r>
        <w:rPr>
          <w:snapToGrid w:val="0"/>
        </w:rPr>
        <w:t>SRS Information Reservation Notification</w:t>
      </w:r>
    </w:p>
    <w:p w14:paraId="3E4A1112" w14:textId="77777777" w:rsidR="00F3260F" w:rsidRDefault="00F3260F" w:rsidP="00F3260F">
      <w:pPr>
        <w:pStyle w:val="PL"/>
      </w:pPr>
      <w:r>
        <w:t>--</w:t>
      </w:r>
    </w:p>
    <w:p w14:paraId="3A7DA2AD" w14:textId="77777777" w:rsidR="00F3260F" w:rsidRDefault="00F3260F" w:rsidP="00F3260F">
      <w:pPr>
        <w:pStyle w:val="PL"/>
      </w:pPr>
      <w:r>
        <w:t>-- **************************************************************</w:t>
      </w:r>
    </w:p>
    <w:p w14:paraId="00D6971A" w14:textId="77777777" w:rsidR="00F3260F" w:rsidRDefault="00F3260F" w:rsidP="00F3260F">
      <w:pPr>
        <w:pStyle w:val="PL"/>
      </w:pPr>
    </w:p>
    <w:p w14:paraId="436F622A" w14:textId="77777777" w:rsidR="00F3260F" w:rsidRDefault="00F3260F" w:rsidP="00F3260F">
      <w:pPr>
        <w:pStyle w:val="PL"/>
      </w:pPr>
      <w:r>
        <w:rPr>
          <w:snapToGrid w:val="0"/>
        </w:rPr>
        <w:t>SRSInformationReservationNotification</w:t>
      </w:r>
      <w:r>
        <w:t xml:space="preserve"> ::= SEQUENCE {</w:t>
      </w:r>
    </w:p>
    <w:p w14:paraId="2315B50F" w14:textId="77777777" w:rsidR="00F3260F" w:rsidRDefault="00F3260F" w:rsidP="00F3260F">
      <w:pPr>
        <w:pStyle w:val="PL"/>
      </w:pPr>
      <w:r>
        <w:tab/>
        <w:t>protocolIEs</w:t>
      </w:r>
      <w:r>
        <w:tab/>
      </w:r>
      <w:r>
        <w:tab/>
      </w:r>
      <w:r>
        <w:tab/>
        <w:t xml:space="preserve">ProtocolIE-Container       {{ </w:t>
      </w:r>
      <w:r>
        <w:rPr>
          <w:snapToGrid w:val="0"/>
        </w:rPr>
        <w:t>SRSInformationReservationNotification</w:t>
      </w:r>
      <w:r>
        <w:t>IEs}},</w:t>
      </w:r>
    </w:p>
    <w:p w14:paraId="12CFD08D" w14:textId="77777777" w:rsidR="00F3260F" w:rsidRDefault="00F3260F" w:rsidP="00F3260F">
      <w:pPr>
        <w:pStyle w:val="PL"/>
      </w:pPr>
      <w:r>
        <w:tab/>
        <w:t>...</w:t>
      </w:r>
    </w:p>
    <w:p w14:paraId="49806B5E" w14:textId="77777777" w:rsidR="00F3260F" w:rsidRDefault="00F3260F" w:rsidP="00F3260F">
      <w:pPr>
        <w:pStyle w:val="PL"/>
      </w:pPr>
      <w:r>
        <w:t>}</w:t>
      </w:r>
    </w:p>
    <w:p w14:paraId="5EA3CD30" w14:textId="77777777" w:rsidR="00F3260F" w:rsidRDefault="00F3260F" w:rsidP="00F3260F">
      <w:pPr>
        <w:pStyle w:val="PL"/>
      </w:pPr>
    </w:p>
    <w:p w14:paraId="4D0394AF" w14:textId="77777777" w:rsidR="00F3260F" w:rsidRDefault="00F3260F" w:rsidP="00F3260F">
      <w:pPr>
        <w:pStyle w:val="PL"/>
      </w:pPr>
      <w:r>
        <w:rPr>
          <w:snapToGrid w:val="0"/>
        </w:rPr>
        <w:t>SRSInformationReservationNotification</w:t>
      </w:r>
      <w:r>
        <w:t>IEs F1AP-PROTOCOL-IES ::= {</w:t>
      </w:r>
    </w:p>
    <w:p w14:paraId="1D6BED25" w14:textId="77777777" w:rsidR="00F3260F" w:rsidRDefault="00F3260F" w:rsidP="00F3260F">
      <w:pPr>
        <w:pStyle w:val="PL"/>
      </w:pPr>
      <w:r>
        <w:tab/>
        <w:t>{ ID id-TransactionID</w:t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507569AD" w14:textId="77777777" w:rsidR="00F3260F" w:rsidRDefault="00F3260F" w:rsidP="00F3260F">
      <w:pPr>
        <w:pStyle w:val="PL"/>
      </w:pPr>
      <w:r>
        <w:tab/>
        <w:t>{ ID id-SRSReservationType</w:t>
      </w:r>
      <w:r>
        <w:tab/>
      </w:r>
      <w:r>
        <w:tab/>
        <w:t>CRITICALITY reject</w:t>
      </w:r>
      <w:r>
        <w:tab/>
        <w:t>TYPE SRSReservationType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4363E565" w14:textId="77777777" w:rsidR="00F3260F" w:rsidRDefault="00F3260F" w:rsidP="00F3260F">
      <w:pPr>
        <w:pStyle w:val="PL"/>
      </w:pPr>
      <w:r>
        <w:lastRenderedPageBreak/>
        <w:tab/>
        <w:t>{ ID id-SRSInformation</w:t>
      </w:r>
      <w:r>
        <w:tab/>
      </w:r>
      <w:r>
        <w:tab/>
      </w:r>
      <w:r>
        <w:tab/>
        <w:t>CRITICALITY ignore</w:t>
      </w:r>
      <w:r>
        <w:tab/>
        <w:t>TYPE RequestedSRSTransmissionCharacteristics</w:t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6A641B78" w14:textId="77777777" w:rsidR="00F3260F" w:rsidRDefault="00F3260F" w:rsidP="00F3260F">
      <w:pPr>
        <w:pStyle w:val="PL"/>
      </w:pPr>
      <w:r>
        <w:tab/>
        <w:t xml:space="preserve">{ ID </w:t>
      </w:r>
      <w:r>
        <w:rPr>
          <w:snapToGrid w:val="0"/>
        </w:rPr>
        <w:t>id-PreconfiguredSRSInformation</w:t>
      </w:r>
      <w:r>
        <w:rPr>
          <w:rFonts w:eastAsia="宋体"/>
          <w:snapToGrid w:val="0"/>
        </w:rPr>
        <w:tab/>
        <w:t>CRITICALITY ignore</w:t>
      </w:r>
      <w:r>
        <w:rPr>
          <w:rFonts w:eastAsia="宋体"/>
          <w:snapToGrid w:val="0"/>
        </w:rPr>
        <w:tab/>
        <w:t xml:space="preserve">TYPE </w:t>
      </w:r>
      <w:r>
        <w:rPr>
          <w:snapToGrid w:val="0"/>
        </w:rPr>
        <w:t>RequestedSRSPreconfigurationCharacteristics-List</w:t>
      </w:r>
      <w:r>
        <w:tab/>
      </w:r>
      <w:r>
        <w:tab/>
      </w:r>
      <w:r>
        <w:tab/>
      </w:r>
      <w:r>
        <w:tab/>
        <w:t>PRESENCE optional },</w:t>
      </w:r>
    </w:p>
    <w:p w14:paraId="1D7ECB40" w14:textId="77777777" w:rsidR="00F3260F" w:rsidRDefault="00F3260F" w:rsidP="00F3260F">
      <w:pPr>
        <w:pStyle w:val="PL"/>
      </w:pPr>
      <w:r>
        <w:tab/>
        <w:t>...</w:t>
      </w:r>
    </w:p>
    <w:p w14:paraId="24480502" w14:textId="77777777" w:rsidR="00F3260F" w:rsidRDefault="00F3260F" w:rsidP="00F3260F">
      <w:pPr>
        <w:pStyle w:val="PL"/>
      </w:pPr>
      <w:r>
        <w:t>}</w:t>
      </w:r>
    </w:p>
    <w:p w14:paraId="79F4DE63" w14:textId="77777777" w:rsidR="00F3260F" w:rsidRDefault="00F3260F" w:rsidP="00F3260F">
      <w:pPr>
        <w:pStyle w:val="PL"/>
        <w:rPr>
          <w:snapToGrid w:val="0"/>
        </w:rPr>
      </w:pPr>
    </w:p>
    <w:p w14:paraId="420472CD" w14:textId="77777777" w:rsidR="00F3260F" w:rsidRDefault="00F3260F" w:rsidP="00F3260F">
      <w:pPr>
        <w:pStyle w:val="PL"/>
        <w:rPr>
          <w:snapToGrid w:val="0"/>
        </w:rPr>
      </w:pPr>
    </w:p>
    <w:p w14:paraId="3FB4FF9C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DBED50C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CFFEAE0" w14:textId="77777777" w:rsidR="00F3260F" w:rsidRDefault="00F3260F" w:rsidP="00F3260F">
      <w:pPr>
        <w:pStyle w:val="PL"/>
        <w:outlineLvl w:val="3"/>
        <w:rPr>
          <w:snapToGrid w:val="0"/>
        </w:rPr>
      </w:pPr>
      <w:r>
        <w:rPr>
          <w:snapToGrid w:val="0"/>
        </w:rPr>
        <w:t xml:space="preserve">-- E-CID MEASUREMENT </w:t>
      </w:r>
      <w:r>
        <w:t xml:space="preserve">ELEMENTARY </w:t>
      </w:r>
      <w:r>
        <w:rPr>
          <w:snapToGrid w:val="0"/>
        </w:rPr>
        <w:t>PROCEDURE</w:t>
      </w:r>
    </w:p>
    <w:p w14:paraId="40E27216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A3F803F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127CAF4" w14:textId="77777777" w:rsidR="00F3260F" w:rsidRDefault="00F3260F" w:rsidP="00F3260F">
      <w:pPr>
        <w:pStyle w:val="PL"/>
        <w:rPr>
          <w:snapToGrid w:val="0"/>
        </w:rPr>
      </w:pPr>
    </w:p>
    <w:p w14:paraId="6EA1B2DA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C574896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B887D61" w14:textId="77777777" w:rsidR="00F3260F" w:rsidRDefault="00F3260F" w:rsidP="00F3260F">
      <w:pPr>
        <w:pStyle w:val="PL"/>
        <w:outlineLvl w:val="4"/>
        <w:rPr>
          <w:snapToGrid w:val="0"/>
        </w:rPr>
      </w:pPr>
      <w:r>
        <w:rPr>
          <w:snapToGrid w:val="0"/>
        </w:rPr>
        <w:t>-- E-CID Measurement Initiation Request</w:t>
      </w:r>
    </w:p>
    <w:p w14:paraId="4E3ED8BD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C0DB714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535741A" w14:textId="77777777" w:rsidR="00F3260F" w:rsidRDefault="00F3260F" w:rsidP="00F3260F">
      <w:pPr>
        <w:pStyle w:val="PL"/>
        <w:rPr>
          <w:snapToGrid w:val="0"/>
        </w:rPr>
      </w:pPr>
    </w:p>
    <w:p w14:paraId="3EB3CA42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E-CIDMeasurementInitiationRequest ::= SEQUENCE {</w:t>
      </w:r>
    </w:p>
    <w:p w14:paraId="12632464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{{E-CIDMeasurementInitiationRequest-IEs}},</w:t>
      </w:r>
    </w:p>
    <w:p w14:paraId="0077BEB7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CDC104E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16A3F0D" w14:textId="77777777" w:rsidR="00F3260F" w:rsidRDefault="00F3260F" w:rsidP="00F3260F">
      <w:pPr>
        <w:pStyle w:val="PL"/>
        <w:rPr>
          <w:snapToGrid w:val="0"/>
        </w:rPr>
      </w:pPr>
    </w:p>
    <w:p w14:paraId="1401BC57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E-CIDMeasurementInitiationRequest-IEs F1AP-PROTOCOL-IES ::= {</w:t>
      </w:r>
    </w:p>
    <w:p w14:paraId="21A312F9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{ ID id-gNB-CU-UE-F1AP-ID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GNB-CU-UE-F1AP-ID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081BAB3C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{ ID id-gNB-DU-UE-F1AP-ID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GNB-DU-UE-F1AP-ID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2884C8EE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{ ID id-LMF-UE-MeasurementID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LMF-UE-MeasurementID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091D2BC7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{ ID id-RAN-UE-MeasurementID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RAN-UE-MeasurementID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3F25388D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{ ID id-E-CID-ReportCharacteristics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E-CID-ReportCharacteristics</w:t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11F74919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{ ID id-E-CID-MeasurementPeriodicity</w:t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MeasurementPeriodicity</w:t>
      </w:r>
      <w:r>
        <w:rPr>
          <w:snapToGrid w:val="0"/>
        </w:rPr>
        <w:tab/>
      </w:r>
      <w:r>
        <w:rPr>
          <w:snapToGrid w:val="0"/>
        </w:rPr>
        <w:tab/>
        <w:t>PRESENCE conditional</w:t>
      </w:r>
      <w:r>
        <w:rPr>
          <w:snapToGrid w:val="0"/>
        </w:rPr>
        <w:tab/>
        <w:t>}|</w:t>
      </w:r>
    </w:p>
    <w:p w14:paraId="56BC0FAF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-- The above IE shall be present if the E-CID-ReportCharacteristics IE is set to “periodic” –-</w:t>
      </w:r>
    </w:p>
    <w:p w14:paraId="07B290FB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{ ID id-E-CID-MeasurementQuantities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E-CID-MeasurementQuantities</w:t>
      </w:r>
      <w:r>
        <w:rPr>
          <w:snapToGrid w:val="0"/>
        </w:rPr>
        <w:tab/>
        <w:t>PRESENCE mandatory}|</w:t>
      </w:r>
    </w:p>
    <w:p w14:paraId="6870AFF1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{ ID id-PosMeasurementPeriodicityNR-AoA</w:t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PosMeasurementPeriodicityNR-AoA</w:t>
      </w:r>
      <w:r>
        <w:rPr>
          <w:snapToGrid w:val="0"/>
        </w:rPr>
        <w:tab/>
      </w:r>
      <w:r>
        <w:rPr>
          <w:snapToGrid w:val="0"/>
        </w:rPr>
        <w:tab/>
        <w:t>PRESENCE conditional},</w:t>
      </w:r>
    </w:p>
    <w:p w14:paraId="461AAAAF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-- The IE shall be present if the E-CID-ReportCharacteristics IE is set to “periodic” and the E-CID-MeasurementQuantities-Item IE in the E-CID-MeasurementQuantities IE is set to the value "angleOfArrivalNR"--</w:t>
      </w:r>
    </w:p>
    <w:p w14:paraId="0812D844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5FF5044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EB716F2" w14:textId="77777777" w:rsidR="00F3260F" w:rsidRDefault="00F3260F" w:rsidP="00F3260F">
      <w:pPr>
        <w:pStyle w:val="PL"/>
        <w:rPr>
          <w:snapToGrid w:val="0"/>
        </w:rPr>
      </w:pPr>
    </w:p>
    <w:p w14:paraId="10F81E61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9B22843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2BF4E95" w14:textId="77777777" w:rsidR="00F3260F" w:rsidRDefault="00F3260F" w:rsidP="00F3260F">
      <w:pPr>
        <w:pStyle w:val="PL"/>
        <w:outlineLvl w:val="4"/>
        <w:rPr>
          <w:snapToGrid w:val="0"/>
        </w:rPr>
      </w:pPr>
      <w:r>
        <w:rPr>
          <w:snapToGrid w:val="0"/>
        </w:rPr>
        <w:t>-- E-CID Measurement Initiation Response</w:t>
      </w:r>
    </w:p>
    <w:p w14:paraId="60368577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6AB102E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B988869" w14:textId="77777777" w:rsidR="00F3260F" w:rsidRDefault="00F3260F" w:rsidP="00F3260F">
      <w:pPr>
        <w:pStyle w:val="PL"/>
        <w:rPr>
          <w:snapToGrid w:val="0"/>
        </w:rPr>
      </w:pPr>
    </w:p>
    <w:p w14:paraId="75B5D37F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E-CIDMeasurementInitiationResponse ::= SEQUENCE {</w:t>
      </w:r>
    </w:p>
    <w:p w14:paraId="5B7FA78C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{{E-CIDMeasurementInitiationResponse-IEs}},</w:t>
      </w:r>
    </w:p>
    <w:p w14:paraId="4B4B7BCD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9D94E6D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0A2751B" w14:textId="77777777" w:rsidR="00F3260F" w:rsidRDefault="00F3260F" w:rsidP="00F3260F">
      <w:pPr>
        <w:pStyle w:val="PL"/>
        <w:rPr>
          <w:snapToGrid w:val="0"/>
        </w:rPr>
      </w:pPr>
    </w:p>
    <w:p w14:paraId="4373478D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E-CIDMeasurementInitiationResponse-IEs F1AP-PROTOCOL-IES ::= {</w:t>
      </w:r>
    </w:p>
    <w:p w14:paraId="388CD5A6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{ ID id-gNB-CU-UE-F1AP-ID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GNB-CU-UE-F1AP-ID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0DED0A97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{ ID id-gNB-DU-UE-F1AP-ID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GNB-DU-UE-F1AP-ID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59BBE8B1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{ ID id-LMF-UE-MeasurementID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LMF-UE-MeasurementID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18DAC417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lastRenderedPageBreak/>
        <w:tab/>
        <w:t>{ ID id-RAN-UE-MeasurementID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RAN-UE-MeasurementID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1BA16E84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{ ID id-E-CID-MeasurementResult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E-CID-MeasurementResult</w:t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1B196E5C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{ ID id-Cell-Portion-ID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Cell-Portion-ID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39AB7FF0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{ ID id-CriticalityDiagnostics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optional},</w:t>
      </w:r>
    </w:p>
    <w:p w14:paraId="0357DCBA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CBB8A6F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1BAAD60" w14:textId="77777777" w:rsidR="00F3260F" w:rsidRDefault="00F3260F" w:rsidP="00F3260F">
      <w:pPr>
        <w:pStyle w:val="PL"/>
        <w:rPr>
          <w:snapToGrid w:val="0"/>
        </w:rPr>
      </w:pPr>
    </w:p>
    <w:p w14:paraId="119A08AE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D4BB5A7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C84BB95" w14:textId="77777777" w:rsidR="00F3260F" w:rsidRDefault="00F3260F" w:rsidP="00F3260F">
      <w:pPr>
        <w:pStyle w:val="PL"/>
        <w:outlineLvl w:val="4"/>
        <w:rPr>
          <w:snapToGrid w:val="0"/>
        </w:rPr>
      </w:pPr>
      <w:r>
        <w:rPr>
          <w:snapToGrid w:val="0"/>
        </w:rPr>
        <w:t>-- E-CID Measurement Initiation Failure</w:t>
      </w:r>
    </w:p>
    <w:p w14:paraId="4B1D1CE5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6EA47E5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4D4F9B3" w14:textId="77777777" w:rsidR="00F3260F" w:rsidRDefault="00F3260F" w:rsidP="00F3260F">
      <w:pPr>
        <w:pStyle w:val="PL"/>
        <w:rPr>
          <w:snapToGrid w:val="0"/>
        </w:rPr>
      </w:pPr>
    </w:p>
    <w:p w14:paraId="097C3C3F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E-CIDMeasurementInitiationFailure ::= SEQUENCE {</w:t>
      </w:r>
    </w:p>
    <w:p w14:paraId="7E1FE5CB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{{E-CIDMeasurementInitiationFailure-IEs}},</w:t>
      </w:r>
    </w:p>
    <w:p w14:paraId="28BFA3B2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AF79C62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83748B2" w14:textId="77777777" w:rsidR="00F3260F" w:rsidRDefault="00F3260F" w:rsidP="00F3260F">
      <w:pPr>
        <w:pStyle w:val="PL"/>
        <w:rPr>
          <w:snapToGrid w:val="0"/>
        </w:rPr>
      </w:pPr>
    </w:p>
    <w:p w14:paraId="2BECC07D" w14:textId="77777777" w:rsidR="00F3260F" w:rsidRDefault="00F3260F" w:rsidP="00F3260F">
      <w:pPr>
        <w:pStyle w:val="PL"/>
        <w:rPr>
          <w:snapToGrid w:val="0"/>
        </w:rPr>
      </w:pPr>
    </w:p>
    <w:p w14:paraId="34A13D7F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E-CIDMeasurementInitiationFailure-IEs F1AP-PROTOCOL-IES ::= {</w:t>
      </w:r>
    </w:p>
    <w:p w14:paraId="28C112EB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{ ID id-gNB-CU-UE-F1AP-ID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GNB-CU-UE-F1AP-ID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11FF9CC9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{ ID id-gNB-DU-UE-F1AP-ID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GNB-DU-UE-F1AP-ID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162E9593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{ ID id-LMF-UE-MeasurementID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LMF-UE-MeasurementID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142CF7FB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{ ID id-RAN-UE-MeasurementID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RAN-UE-MeasurementID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1C3207EA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{ ID id-Cause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46666A88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{ ID id-CriticalityDiagnostics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optional},</w:t>
      </w:r>
    </w:p>
    <w:p w14:paraId="6211CB08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FA6D3C3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E16C239" w14:textId="77777777" w:rsidR="00F3260F" w:rsidRDefault="00F3260F" w:rsidP="00F3260F">
      <w:pPr>
        <w:pStyle w:val="PL"/>
        <w:rPr>
          <w:snapToGrid w:val="0"/>
        </w:rPr>
      </w:pPr>
    </w:p>
    <w:p w14:paraId="6A25CB23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6EEF407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814831D" w14:textId="77777777" w:rsidR="00F3260F" w:rsidRDefault="00F3260F" w:rsidP="00F3260F">
      <w:pPr>
        <w:pStyle w:val="PL"/>
        <w:outlineLvl w:val="3"/>
        <w:rPr>
          <w:snapToGrid w:val="0"/>
        </w:rPr>
      </w:pPr>
      <w:r>
        <w:rPr>
          <w:snapToGrid w:val="0"/>
        </w:rPr>
        <w:t xml:space="preserve">-- E-CID MEASUREMENT FAILURE INDICATION </w:t>
      </w:r>
      <w:r>
        <w:t xml:space="preserve">ELEMENTARY </w:t>
      </w:r>
      <w:r>
        <w:rPr>
          <w:snapToGrid w:val="0"/>
        </w:rPr>
        <w:t>PROCEDURE</w:t>
      </w:r>
    </w:p>
    <w:p w14:paraId="25F6CFD2" w14:textId="77777777" w:rsidR="00F3260F" w:rsidRDefault="00F3260F" w:rsidP="00F3260F">
      <w:pPr>
        <w:pStyle w:val="PL"/>
      </w:pPr>
      <w:r>
        <w:t>--</w:t>
      </w:r>
    </w:p>
    <w:p w14:paraId="088F6E6E" w14:textId="77777777" w:rsidR="00F3260F" w:rsidRDefault="00F3260F" w:rsidP="00F3260F">
      <w:pPr>
        <w:pStyle w:val="PL"/>
      </w:pPr>
      <w:r>
        <w:t>-- **************************************************************</w:t>
      </w:r>
    </w:p>
    <w:p w14:paraId="018C1BDA" w14:textId="77777777" w:rsidR="00F3260F" w:rsidRDefault="00F3260F" w:rsidP="00F3260F">
      <w:pPr>
        <w:pStyle w:val="PL"/>
      </w:pPr>
    </w:p>
    <w:p w14:paraId="77151BE9" w14:textId="77777777" w:rsidR="00F3260F" w:rsidRDefault="00F3260F" w:rsidP="00F3260F">
      <w:pPr>
        <w:pStyle w:val="PL"/>
      </w:pPr>
      <w:r>
        <w:t>-- **************************************************************</w:t>
      </w:r>
    </w:p>
    <w:p w14:paraId="7FDCAFCE" w14:textId="77777777" w:rsidR="00F3260F" w:rsidRDefault="00F3260F" w:rsidP="00F3260F">
      <w:pPr>
        <w:pStyle w:val="PL"/>
      </w:pPr>
      <w:r>
        <w:t>--</w:t>
      </w:r>
    </w:p>
    <w:p w14:paraId="50516872" w14:textId="77777777" w:rsidR="00F3260F" w:rsidRDefault="00F3260F" w:rsidP="00F3260F">
      <w:pPr>
        <w:pStyle w:val="PL"/>
        <w:outlineLvl w:val="4"/>
      </w:pPr>
      <w:r>
        <w:t xml:space="preserve">-- </w:t>
      </w:r>
      <w:r>
        <w:rPr>
          <w:snapToGrid w:val="0"/>
        </w:rPr>
        <w:t>E-CID Measurement Failure Indication</w:t>
      </w:r>
    </w:p>
    <w:p w14:paraId="5E20CBEF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B3C6698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73895BB" w14:textId="77777777" w:rsidR="00F3260F" w:rsidRDefault="00F3260F" w:rsidP="00F3260F">
      <w:pPr>
        <w:pStyle w:val="PL"/>
        <w:rPr>
          <w:snapToGrid w:val="0"/>
        </w:rPr>
      </w:pPr>
    </w:p>
    <w:p w14:paraId="60D50FD5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E-CIDMeasurementFailureIndication ::= SEQUENCE {</w:t>
      </w:r>
    </w:p>
    <w:p w14:paraId="68CD439B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{{E-CIDMeasurementFailureIndication-IEs}},</w:t>
      </w:r>
    </w:p>
    <w:p w14:paraId="25A77A5C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50DE83A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192B384" w14:textId="77777777" w:rsidR="00F3260F" w:rsidRDefault="00F3260F" w:rsidP="00F3260F">
      <w:pPr>
        <w:pStyle w:val="PL"/>
        <w:rPr>
          <w:snapToGrid w:val="0"/>
        </w:rPr>
      </w:pPr>
    </w:p>
    <w:p w14:paraId="13FD9C82" w14:textId="77777777" w:rsidR="00F3260F" w:rsidRDefault="00F3260F" w:rsidP="00F3260F">
      <w:pPr>
        <w:pStyle w:val="PL"/>
        <w:rPr>
          <w:snapToGrid w:val="0"/>
        </w:rPr>
      </w:pPr>
    </w:p>
    <w:p w14:paraId="0369DAA2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E-CIDMeasurementFailureIndication-IEs F1AP-PROTOCOL-IES ::= {</w:t>
      </w:r>
    </w:p>
    <w:p w14:paraId="0EF51D32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{ ID id-gNB-CU-UE-F1AP-ID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GNB-CU-UE-F1AP-ID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6C6DBE4F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{ ID id-gNB-DU-UE-F1AP-ID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GNB-DU-UE-F1AP-ID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492AD0EA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{ ID id-LMF-UE-MeasurementID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LMF-UE-MeasurementID</w:t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0A9D705C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{ ID id-RAN-UE-MeasurementID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RAN-UE-MeasurementID</w:t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54EC3A9C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{ ID id-Cause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mandatory},</w:t>
      </w:r>
    </w:p>
    <w:p w14:paraId="05914D90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lastRenderedPageBreak/>
        <w:tab/>
        <w:t>...</w:t>
      </w:r>
    </w:p>
    <w:p w14:paraId="32594D74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6FD2133" w14:textId="77777777" w:rsidR="00F3260F" w:rsidRDefault="00F3260F" w:rsidP="00F3260F">
      <w:pPr>
        <w:pStyle w:val="PL"/>
        <w:rPr>
          <w:snapToGrid w:val="0"/>
        </w:rPr>
      </w:pPr>
    </w:p>
    <w:p w14:paraId="57EF74FF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86841D1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2B1A6F8" w14:textId="77777777" w:rsidR="00F3260F" w:rsidRDefault="00F3260F" w:rsidP="00F3260F">
      <w:pPr>
        <w:pStyle w:val="PL"/>
        <w:outlineLvl w:val="3"/>
        <w:rPr>
          <w:snapToGrid w:val="0"/>
        </w:rPr>
      </w:pPr>
      <w:r>
        <w:rPr>
          <w:snapToGrid w:val="0"/>
        </w:rPr>
        <w:t xml:space="preserve">-- E-CID MEASUREMENT REPORT </w:t>
      </w:r>
      <w:r>
        <w:t xml:space="preserve">ELEMENTARY </w:t>
      </w:r>
      <w:r>
        <w:rPr>
          <w:snapToGrid w:val="0"/>
        </w:rPr>
        <w:t>PROCEDURE</w:t>
      </w:r>
    </w:p>
    <w:p w14:paraId="245F7334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CD35626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29CDBDA" w14:textId="77777777" w:rsidR="00F3260F" w:rsidRDefault="00F3260F" w:rsidP="00F3260F">
      <w:pPr>
        <w:pStyle w:val="PL"/>
      </w:pPr>
    </w:p>
    <w:p w14:paraId="66AB1156" w14:textId="77777777" w:rsidR="00F3260F" w:rsidRDefault="00F3260F" w:rsidP="00F3260F">
      <w:pPr>
        <w:pStyle w:val="PL"/>
      </w:pPr>
      <w:r>
        <w:t>-- **************************************************************</w:t>
      </w:r>
    </w:p>
    <w:p w14:paraId="4BC4F399" w14:textId="77777777" w:rsidR="00F3260F" w:rsidRDefault="00F3260F" w:rsidP="00F3260F">
      <w:pPr>
        <w:pStyle w:val="PL"/>
      </w:pPr>
      <w:r>
        <w:t>--</w:t>
      </w:r>
    </w:p>
    <w:p w14:paraId="5DC208E0" w14:textId="77777777" w:rsidR="00F3260F" w:rsidRDefault="00F3260F" w:rsidP="00F3260F">
      <w:pPr>
        <w:pStyle w:val="PL"/>
        <w:outlineLvl w:val="4"/>
      </w:pPr>
      <w:r>
        <w:t xml:space="preserve">-- </w:t>
      </w:r>
      <w:r>
        <w:rPr>
          <w:snapToGrid w:val="0"/>
        </w:rPr>
        <w:t>E-CID Measurement Report</w:t>
      </w:r>
    </w:p>
    <w:p w14:paraId="77DB6079" w14:textId="77777777" w:rsidR="00F3260F" w:rsidRDefault="00F3260F" w:rsidP="00F3260F">
      <w:pPr>
        <w:pStyle w:val="PL"/>
      </w:pPr>
      <w:r>
        <w:t>--</w:t>
      </w:r>
    </w:p>
    <w:p w14:paraId="3610FFC3" w14:textId="77777777" w:rsidR="00F3260F" w:rsidRDefault="00F3260F" w:rsidP="00F3260F">
      <w:pPr>
        <w:pStyle w:val="PL"/>
      </w:pPr>
      <w:r>
        <w:t>-- **************************************************************</w:t>
      </w:r>
    </w:p>
    <w:p w14:paraId="4530B4C8" w14:textId="77777777" w:rsidR="00F3260F" w:rsidRDefault="00F3260F" w:rsidP="00F3260F">
      <w:pPr>
        <w:pStyle w:val="PL"/>
        <w:rPr>
          <w:snapToGrid w:val="0"/>
        </w:rPr>
      </w:pPr>
    </w:p>
    <w:p w14:paraId="7894276E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E-CIDMeasurementReport ::= SEQUENCE {</w:t>
      </w:r>
    </w:p>
    <w:p w14:paraId="66B9B1CD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{{E-CIDMeasurementReport-IEs}},</w:t>
      </w:r>
    </w:p>
    <w:p w14:paraId="7CE6F5A3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36A6B32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49F361A" w14:textId="77777777" w:rsidR="00F3260F" w:rsidRDefault="00F3260F" w:rsidP="00F3260F">
      <w:pPr>
        <w:pStyle w:val="PL"/>
        <w:rPr>
          <w:snapToGrid w:val="0"/>
        </w:rPr>
      </w:pPr>
    </w:p>
    <w:p w14:paraId="4AEB7496" w14:textId="77777777" w:rsidR="00F3260F" w:rsidRDefault="00F3260F" w:rsidP="00F3260F">
      <w:pPr>
        <w:pStyle w:val="PL"/>
        <w:rPr>
          <w:snapToGrid w:val="0"/>
        </w:rPr>
      </w:pPr>
    </w:p>
    <w:p w14:paraId="45E482F9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E-CIDMeasurementReport-IEs F1AP-PROTOCOL-IES ::= {</w:t>
      </w:r>
    </w:p>
    <w:p w14:paraId="6A81542F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{ ID id-gNB-CU-UE-F1AP-ID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GNB-CU-UE-F1AP-ID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7E878515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{ ID id-gNB-DU-UE-F1AP-ID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GNB-DU-UE-F1AP-ID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30097A0E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{ ID id-LMF-UE-MeasurementID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LMF-UE-MeasurementID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769C35A3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{ ID id-RAN-UE-MeasurementID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RAN-UE-MeasurementID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61C2A426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{ ID id-E-CID-MeasurementResult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E-CID-MeasurementResult</w:t>
      </w:r>
      <w:r>
        <w:rPr>
          <w:snapToGrid w:val="0"/>
        </w:rPr>
        <w:tab/>
      </w:r>
      <w:r>
        <w:rPr>
          <w:snapToGrid w:val="0"/>
        </w:rPr>
        <w:tab/>
        <w:t>PRESENCE mandatory }|</w:t>
      </w:r>
    </w:p>
    <w:p w14:paraId="0320426A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{ ID id-Cell-Portion-ID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Cell-Portion-ID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optional},</w:t>
      </w:r>
    </w:p>
    <w:p w14:paraId="07A0929C" w14:textId="77777777" w:rsidR="00F3260F" w:rsidRDefault="00F3260F" w:rsidP="00F3260F">
      <w:pPr>
        <w:pStyle w:val="PL"/>
        <w:rPr>
          <w:snapToGrid w:val="0"/>
        </w:rPr>
      </w:pPr>
    </w:p>
    <w:p w14:paraId="362523B2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9D736E6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061FEE7" w14:textId="77777777" w:rsidR="00F3260F" w:rsidRDefault="00F3260F" w:rsidP="00F3260F">
      <w:pPr>
        <w:pStyle w:val="PL"/>
        <w:rPr>
          <w:snapToGrid w:val="0"/>
        </w:rPr>
      </w:pPr>
    </w:p>
    <w:p w14:paraId="2A7CCC98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0C1B38C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211AA8B" w14:textId="77777777" w:rsidR="00F3260F" w:rsidRDefault="00F3260F" w:rsidP="00F3260F">
      <w:pPr>
        <w:pStyle w:val="PL"/>
        <w:outlineLvl w:val="3"/>
        <w:rPr>
          <w:snapToGrid w:val="0"/>
        </w:rPr>
      </w:pPr>
      <w:r>
        <w:rPr>
          <w:snapToGrid w:val="0"/>
        </w:rPr>
        <w:t xml:space="preserve">-- E-CID MEASUREMENT TERMINATION </w:t>
      </w:r>
      <w:r>
        <w:t xml:space="preserve">ELEMENTARY </w:t>
      </w:r>
      <w:r>
        <w:rPr>
          <w:snapToGrid w:val="0"/>
        </w:rPr>
        <w:t>PROCEDURE</w:t>
      </w:r>
    </w:p>
    <w:p w14:paraId="2AC8888A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A2ADB4A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92B98D4" w14:textId="77777777" w:rsidR="00F3260F" w:rsidRDefault="00F3260F" w:rsidP="00F3260F">
      <w:pPr>
        <w:pStyle w:val="PL"/>
      </w:pPr>
    </w:p>
    <w:p w14:paraId="6892A28D" w14:textId="77777777" w:rsidR="00F3260F" w:rsidRDefault="00F3260F" w:rsidP="00F3260F">
      <w:pPr>
        <w:pStyle w:val="PL"/>
      </w:pPr>
      <w:r>
        <w:t>-- **************************************************************</w:t>
      </w:r>
    </w:p>
    <w:p w14:paraId="5C72FB80" w14:textId="77777777" w:rsidR="00F3260F" w:rsidRDefault="00F3260F" w:rsidP="00F3260F">
      <w:pPr>
        <w:pStyle w:val="PL"/>
      </w:pPr>
      <w:r>
        <w:t>--</w:t>
      </w:r>
    </w:p>
    <w:p w14:paraId="42273624" w14:textId="77777777" w:rsidR="00F3260F" w:rsidRDefault="00F3260F" w:rsidP="00F3260F">
      <w:pPr>
        <w:pStyle w:val="PL"/>
        <w:outlineLvl w:val="4"/>
      </w:pPr>
      <w:r>
        <w:t xml:space="preserve">-- </w:t>
      </w:r>
      <w:r>
        <w:rPr>
          <w:snapToGrid w:val="0"/>
        </w:rPr>
        <w:t>E-CID Measurement Termination Command</w:t>
      </w:r>
    </w:p>
    <w:p w14:paraId="7554D858" w14:textId="77777777" w:rsidR="00F3260F" w:rsidRDefault="00F3260F" w:rsidP="00F3260F">
      <w:pPr>
        <w:pStyle w:val="PL"/>
      </w:pPr>
      <w:r>
        <w:t>--</w:t>
      </w:r>
    </w:p>
    <w:p w14:paraId="52FC9CEE" w14:textId="77777777" w:rsidR="00F3260F" w:rsidRDefault="00F3260F" w:rsidP="00F3260F">
      <w:pPr>
        <w:pStyle w:val="PL"/>
      </w:pPr>
      <w:r>
        <w:t>-- **************************************************************</w:t>
      </w:r>
    </w:p>
    <w:p w14:paraId="401D4521" w14:textId="77777777" w:rsidR="00F3260F" w:rsidRDefault="00F3260F" w:rsidP="00F3260F">
      <w:pPr>
        <w:pStyle w:val="PL"/>
        <w:rPr>
          <w:snapToGrid w:val="0"/>
        </w:rPr>
      </w:pPr>
    </w:p>
    <w:p w14:paraId="3DF1E7B1" w14:textId="77777777" w:rsidR="00F3260F" w:rsidRDefault="00F3260F" w:rsidP="00F3260F">
      <w:pPr>
        <w:pStyle w:val="PL"/>
        <w:rPr>
          <w:snapToGrid w:val="0"/>
        </w:rPr>
      </w:pPr>
    </w:p>
    <w:p w14:paraId="04524FF0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E-CIDMeasurementTerminationCommand ::= SEQUENCE {</w:t>
      </w:r>
    </w:p>
    <w:p w14:paraId="64D16D79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{{E-CIDMeasurementTerminationCommand-IEs}},</w:t>
      </w:r>
    </w:p>
    <w:p w14:paraId="51619924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83CE048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274FAB4" w14:textId="77777777" w:rsidR="00F3260F" w:rsidRDefault="00F3260F" w:rsidP="00F3260F">
      <w:pPr>
        <w:pStyle w:val="PL"/>
        <w:rPr>
          <w:snapToGrid w:val="0"/>
        </w:rPr>
      </w:pPr>
    </w:p>
    <w:p w14:paraId="1CC2AF59" w14:textId="77777777" w:rsidR="00F3260F" w:rsidRDefault="00F3260F" w:rsidP="00F3260F">
      <w:pPr>
        <w:pStyle w:val="PL"/>
        <w:rPr>
          <w:snapToGrid w:val="0"/>
        </w:rPr>
      </w:pPr>
    </w:p>
    <w:p w14:paraId="73CDA8A5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E-CIDMeasurementTerminationCommand-IEs F1AP-PROTOCOL-IES ::= {</w:t>
      </w:r>
    </w:p>
    <w:p w14:paraId="33CBAE70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{ ID id-gNB-CU-UE-F1AP-ID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GNB-CU-UE-F1AP-ID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27EFD921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lastRenderedPageBreak/>
        <w:tab/>
        <w:t>{ ID id-gNB-DU-UE-F1AP-ID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GNB-DU-UE-F1AP-ID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376983AE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{ ID id-LMF-UE-MeasurementID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LMF-UE-MeasurementID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65ED88FE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{ ID id-RAN-UE-MeasurementID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RAN-UE-MeasurementID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},</w:t>
      </w:r>
    </w:p>
    <w:p w14:paraId="64AD6FDB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CA920DD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F5EA53D" w14:textId="77777777" w:rsidR="00F3260F" w:rsidRDefault="00F3260F" w:rsidP="00F3260F">
      <w:pPr>
        <w:pStyle w:val="PL"/>
        <w:rPr>
          <w:snapToGrid w:val="0"/>
        </w:rPr>
      </w:pPr>
    </w:p>
    <w:p w14:paraId="5CF5DED0" w14:textId="77777777" w:rsidR="00F3260F" w:rsidRDefault="00F3260F" w:rsidP="00F3260F">
      <w:pPr>
        <w:pStyle w:val="PL"/>
      </w:pPr>
      <w:r>
        <w:t>-- **************************************************************</w:t>
      </w:r>
    </w:p>
    <w:p w14:paraId="5F71C09B" w14:textId="77777777" w:rsidR="00F3260F" w:rsidRDefault="00F3260F" w:rsidP="00F3260F">
      <w:pPr>
        <w:pStyle w:val="PL"/>
      </w:pPr>
      <w:r>
        <w:t>--</w:t>
      </w:r>
    </w:p>
    <w:p w14:paraId="29F6DB7E" w14:textId="77777777" w:rsidR="00F3260F" w:rsidRDefault="00F3260F" w:rsidP="00F3260F">
      <w:pPr>
        <w:pStyle w:val="PL"/>
        <w:outlineLvl w:val="3"/>
      </w:pPr>
      <w:r>
        <w:t>-- BROADCAST CONTEXT SETUP ELEMENTARY PROCEDURE</w:t>
      </w:r>
    </w:p>
    <w:p w14:paraId="7E4F3ACD" w14:textId="77777777" w:rsidR="00F3260F" w:rsidRDefault="00F3260F" w:rsidP="00F3260F">
      <w:pPr>
        <w:pStyle w:val="PL"/>
      </w:pPr>
      <w:r>
        <w:t>--</w:t>
      </w:r>
    </w:p>
    <w:p w14:paraId="408FB5FF" w14:textId="77777777" w:rsidR="00F3260F" w:rsidRDefault="00F3260F" w:rsidP="00F3260F">
      <w:pPr>
        <w:pStyle w:val="PL"/>
      </w:pPr>
      <w:r>
        <w:t>-- **************************************************************</w:t>
      </w:r>
    </w:p>
    <w:p w14:paraId="6445C449" w14:textId="77777777" w:rsidR="00F3260F" w:rsidRDefault="00F3260F" w:rsidP="00F3260F">
      <w:pPr>
        <w:pStyle w:val="PL"/>
      </w:pPr>
    </w:p>
    <w:p w14:paraId="63881DC0" w14:textId="77777777" w:rsidR="00F3260F" w:rsidRDefault="00F3260F" w:rsidP="00F3260F">
      <w:pPr>
        <w:pStyle w:val="PL"/>
      </w:pPr>
      <w:r>
        <w:t>-- **************************************************************</w:t>
      </w:r>
    </w:p>
    <w:p w14:paraId="77EA4AE7" w14:textId="77777777" w:rsidR="00F3260F" w:rsidRDefault="00F3260F" w:rsidP="00F3260F">
      <w:pPr>
        <w:pStyle w:val="PL"/>
      </w:pPr>
      <w:r>
        <w:t>--</w:t>
      </w:r>
    </w:p>
    <w:p w14:paraId="72487F4B" w14:textId="77777777" w:rsidR="00F3260F" w:rsidRDefault="00F3260F" w:rsidP="00F3260F">
      <w:pPr>
        <w:pStyle w:val="PL"/>
        <w:outlineLvl w:val="4"/>
      </w:pPr>
      <w:r>
        <w:t>-- BROADCAST CONTEXT SETUP REQUEST</w:t>
      </w:r>
    </w:p>
    <w:p w14:paraId="6248585B" w14:textId="77777777" w:rsidR="00F3260F" w:rsidRDefault="00F3260F" w:rsidP="00F3260F">
      <w:pPr>
        <w:pStyle w:val="PL"/>
      </w:pPr>
      <w:r>
        <w:t>--</w:t>
      </w:r>
    </w:p>
    <w:p w14:paraId="0C727B7F" w14:textId="77777777" w:rsidR="00F3260F" w:rsidRDefault="00F3260F" w:rsidP="00F3260F">
      <w:pPr>
        <w:pStyle w:val="PL"/>
      </w:pPr>
      <w:r>
        <w:t>-- **************************************************************</w:t>
      </w:r>
    </w:p>
    <w:p w14:paraId="1EF861D9" w14:textId="77777777" w:rsidR="00F3260F" w:rsidRDefault="00F3260F" w:rsidP="00F3260F">
      <w:pPr>
        <w:pStyle w:val="PL"/>
      </w:pPr>
    </w:p>
    <w:p w14:paraId="39CE89D7" w14:textId="77777777" w:rsidR="00F3260F" w:rsidRDefault="00F3260F" w:rsidP="00F3260F">
      <w:pPr>
        <w:pStyle w:val="PL"/>
      </w:pPr>
      <w:r>
        <w:t>BroadcastContextSetupRequest ::= SEQUENCE {</w:t>
      </w:r>
    </w:p>
    <w:p w14:paraId="438AC5F0" w14:textId="77777777" w:rsidR="00F3260F" w:rsidRDefault="00F3260F" w:rsidP="00F3260F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BroadcastContextSetupRequestIEs} },</w:t>
      </w:r>
    </w:p>
    <w:p w14:paraId="3DD850F1" w14:textId="77777777" w:rsidR="00F3260F" w:rsidRDefault="00F3260F" w:rsidP="00F3260F">
      <w:pPr>
        <w:pStyle w:val="PL"/>
      </w:pPr>
      <w:r>
        <w:tab/>
        <w:t>...</w:t>
      </w:r>
    </w:p>
    <w:p w14:paraId="2EA615B4" w14:textId="77777777" w:rsidR="00F3260F" w:rsidRDefault="00F3260F" w:rsidP="00F3260F">
      <w:pPr>
        <w:pStyle w:val="PL"/>
      </w:pPr>
      <w:r>
        <w:t>}</w:t>
      </w:r>
    </w:p>
    <w:p w14:paraId="349B604D" w14:textId="77777777" w:rsidR="00F3260F" w:rsidRDefault="00F3260F" w:rsidP="00F3260F">
      <w:pPr>
        <w:pStyle w:val="PL"/>
      </w:pPr>
    </w:p>
    <w:p w14:paraId="47CA2F82" w14:textId="77777777" w:rsidR="00F3260F" w:rsidRDefault="00F3260F" w:rsidP="00F3260F">
      <w:pPr>
        <w:pStyle w:val="PL"/>
      </w:pPr>
      <w:r>
        <w:t>BroadcastContextSetupRequestIEs F1AP-PROTOCOL-IES ::= {</w:t>
      </w:r>
    </w:p>
    <w:p w14:paraId="328D5748" w14:textId="77777777" w:rsidR="00F3260F" w:rsidRDefault="00F3260F" w:rsidP="00F3260F">
      <w:pPr>
        <w:pStyle w:val="PL"/>
      </w:pPr>
      <w:r>
        <w:tab/>
        <w:t>{ ID id-gNB-CU-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</w:t>
      </w:r>
      <w:r>
        <w:tab/>
        <w:t>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735A42D0" w14:textId="77777777" w:rsidR="00F3260F" w:rsidRDefault="00F3260F" w:rsidP="00F3260F">
      <w:pPr>
        <w:pStyle w:val="PL"/>
      </w:pPr>
      <w:r>
        <w:tab/>
        <w:t>{ ID id-MBS-Session-ID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CRITICALITY reject </w:t>
      </w:r>
      <w:r>
        <w:tab/>
        <w:t>TYPE</w:t>
      </w:r>
      <w:r>
        <w:tab/>
        <w:t>MBS-Session-ID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68C227B6" w14:textId="77777777" w:rsidR="00F3260F" w:rsidRDefault="00F3260F" w:rsidP="00F3260F">
      <w:pPr>
        <w:pStyle w:val="PL"/>
      </w:pPr>
      <w:r>
        <w:tab/>
        <w:t>{ ID id-MBS-ServiceArea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CRITICALITY reject </w:t>
      </w:r>
      <w:r>
        <w:tab/>
        <w:t>TYPE</w:t>
      </w:r>
      <w:r>
        <w:tab/>
        <w:t>MBS-ServiceArea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  }|</w:t>
      </w:r>
    </w:p>
    <w:p w14:paraId="7B7A5E96" w14:textId="77777777" w:rsidR="00F3260F" w:rsidRDefault="00F3260F" w:rsidP="00F3260F">
      <w:pPr>
        <w:pStyle w:val="PL"/>
      </w:pPr>
      <w:r>
        <w:tab/>
        <w:t>{ ID id-MBS-CUtoDURRCInformation</w:t>
      </w:r>
      <w:r>
        <w:tab/>
      </w:r>
      <w:r>
        <w:tab/>
      </w:r>
      <w:r>
        <w:tab/>
        <w:t>CRITICALITY reject</w:t>
      </w:r>
      <w:r>
        <w:tab/>
        <w:t>TYPE</w:t>
      </w:r>
      <w:r>
        <w:tab/>
        <w:t>MBS-CUtoDURRCInformation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208B88CB" w14:textId="77777777" w:rsidR="00F3260F" w:rsidRDefault="00F3260F" w:rsidP="00F3260F">
      <w:pPr>
        <w:pStyle w:val="PL"/>
      </w:pPr>
      <w:r>
        <w:tab/>
        <w:t>{ ID id-SNSSAI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</w:t>
      </w:r>
      <w:r>
        <w:tab/>
        <w:t>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240BA798" w14:textId="77777777" w:rsidR="00F3260F" w:rsidRDefault="00F3260F" w:rsidP="00F3260F">
      <w:pPr>
        <w:pStyle w:val="PL"/>
        <w:rPr>
          <w:rFonts w:eastAsia="Malgun Gothic"/>
          <w:snapToGrid w:val="0"/>
        </w:rPr>
      </w:pPr>
      <w:r>
        <w:tab/>
        <w:t>{ ID id-BroadcastMRBs-ToBeSetup-List</w:t>
      </w:r>
      <w:r>
        <w:tab/>
      </w:r>
      <w:r>
        <w:tab/>
        <w:t>CRITICALITY reject</w:t>
      </w:r>
      <w:r>
        <w:tab/>
        <w:t>TYPE</w:t>
      </w:r>
      <w:r>
        <w:tab/>
        <w:t>BroadcastMRBs-ToBeSetup-List</w:t>
      </w:r>
      <w:r>
        <w:tab/>
      </w:r>
      <w:r>
        <w:tab/>
        <w:t>PRESENCE mandatory</w:t>
      </w:r>
      <w:r>
        <w:tab/>
        <w:t>}</w:t>
      </w:r>
      <w:r>
        <w:rPr>
          <w:rFonts w:eastAsia="Malgun Gothic"/>
          <w:snapToGrid w:val="0"/>
        </w:rPr>
        <w:t>|</w:t>
      </w:r>
    </w:p>
    <w:p w14:paraId="6E292F82" w14:textId="77777777" w:rsidR="00F3260F" w:rsidRDefault="00F3260F" w:rsidP="00F3260F">
      <w:pPr>
        <w:pStyle w:val="PL"/>
        <w:rPr>
          <w:rFonts w:eastAsia="Times New Roman"/>
        </w:rPr>
      </w:pPr>
      <w:r>
        <w:rPr>
          <w:rFonts w:eastAsia="Malgun Gothic"/>
          <w:snapToGrid w:val="0"/>
        </w:rPr>
        <w:tab/>
        <w:t>{ ID id-SupportedUETypeList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>CRITICALITY ignore</w:t>
      </w:r>
      <w:r>
        <w:rPr>
          <w:rFonts w:eastAsia="Malgun Gothic"/>
          <w:snapToGrid w:val="0"/>
        </w:rPr>
        <w:tab/>
        <w:t>TYPE</w:t>
      </w:r>
      <w:r>
        <w:rPr>
          <w:rFonts w:eastAsia="Malgun Gothic"/>
          <w:snapToGrid w:val="0"/>
        </w:rPr>
        <w:tab/>
        <w:t>SupportedUETypeList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>PRESENCE</w:t>
      </w:r>
      <w:r>
        <w:rPr>
          <w:rFonts w:eastAsia="Malgun Gothic"/>
          <w:snapToGrid w:val="0"/>
        </w:rPr>
        <w:tab/>
        <w:t>optional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>}</w:t>
      </w:r>
      <w:r>
        <w:t>|</w:t>
      </w:r>
    </w:p>
    <w:p w14:paraId="3D107E65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id-AssociatedSessionID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TYPE</w:t>
      </w:r>
      <w:r>
        <w:rPr>
          <w:noProof w:val="0"/>
          <w:snapToGrid w:val="0"/>
        </w:rPr>
        <w:tab/>
        <w:t>Ass</w:t>
      </w:r>
      <w:r>
        <w:t>o</w:t>
      </w:r>
      <w:r>
        <w:rPr>
          <w:noProof w:val="0"/>
          <w:snapToGrid w:val="0"/>
        </w:rPr>
        <w:t>ciatedSessionID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}|</w:t>
      </w:r>
    </w:p>
    <w:p w14:paraId="3CCDBF62" w14:textId="77777777" w:rsidR="00F3260F" w:rsidRDefault="00F3260F" w:rsidP="00F3260F">
      <w:pPr>
        <w:pStyle w:val="PL"/>
      </w:pPr>
      <w:r>
        <w:rPr>
          <w:noProof w:val="0"/>
          <w:snapToGrid w:val="0"/>
        </w:rPr>
        <w:tab/>
        <w:t>{ ID id-RANSharingAssistanceInformation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TYPE</w:t>
      </w:r>
      <w:r>
        <w:rPr>
          <w:noProof w:val="0"/>
          <w:snapToGrid w:val="0"/>
        </w:rPr>
        <w:tab/>
        <w:t>RANSharingAssistanceInformation</w:t>
      </w:r>
      <w:r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}</w:t>
      </w:r>
      <w:r>
        <w:t>,</w:t>
      </w:r>
    </w:p>
    <w:p w14:paraId="3C33F283" w14:textId="77777777" w:rsidR="00F3260F" w:rsidRDefault="00F3260F" w:rsidP="00F3260F">
      <w:pPr>
        <w:pStyle w:val="PL"/>
      </w:pPr>
      <w:r>
        <w:tab/>
        <w:t>...</w:t>
      </w:r>
    </w:p>
    <w:p w14:paraId="2FEB5240" w14:textId="77777777" w:rsidR="00F3260F" w:rsidRDefault="00F3260F" w:rsidP="00F3260F">
      <w:pPr>
        <w:pStyle w:val="PL"/>
      </w:pPr>
      <w:r>
        <w:t xml:space="preserve">} </w:t>
      </w:r>
    </w:p>
    <w:p w14:paraId="71BF1FBD" w14:textId="77777777" w:rsidR="00F3260F" w:rsidRDefault="00F3260F" w:rsidP="00F3260F">
      <w:pPr>
        <w:pStyle w:val="PL"/>
      </w:pPr>
    </w:p>
    <w:p w14:paraId="4C31823B" w14:textId="77777777" w:rsidR="00F3260F" w:rsidRDefault="00F3260F" w:rsidP="00F3260F">
      <w:pPr>
        <w:pStyle w:val="PL"/>
      </w:pPr>
      <w:r>
        <w:t>BroadcastMRBs-ToBeSetup-List ::= SEQUENCE (SIZE(1..maxnoofMRBs)) OF ProtocolIE-SingleContainer { { BroadcastMRBs-ToBeSetup-ItemIEs} }</w:t>
      </w:r>
    </w:p>
    <w:p w14:paraId="225DF2EB" w14:textId="77777777" w:rsidR="00F3260F" w:rsidRDefault="00F3260F" w:rsidP="00F3260F">
      <w:pPr>
        <w:pStyle w:val="PL"/>
      </w:pPr>
    </w:p>
    <w:p w14:paraId="093CE0EA" w14:textId="77777777" w:rsidR="00F3260F" w:rsidRDefault="00F3260F" w:rsidP="00F3260F">
      <w:pPr>
        <w:pStyle w:val="PL"/>
      </w:pPr>
    </w:p>
    <w:p w14:paraId="7F8D25AE" w14:textId="77777777" w:rsidR="00F3260F" w:rsidRDefault="00F3260F" w:rsidP="00F3260F">
      <w:pPr>
        <w:pStyle w:val="PL"/>
      </w:pPr>
      <w:r>
        <w:t>BroadcastMRBs-ToBeSetup-ItemIEs F1AP-PROTOCOL-IES ::= {</w:t>
      </w:r>
    </w:p>
    <w:p w14:paraId="64EB78A6" w14:textId="77777777" w:rsidR="00F3260F" w:rsidRDefault="00F3260F" w:rsidP="00F3260F">
      <w:pPr>
        <w:pStyle w:val="PL"/>
      </w:pPr>
      <w:r>
        <w:rPr>
          <w:rFonts w:eastAsia="宋体"/>
        </w:rPr>
        <w:tab/>
      </w:r>
      <w:r>
        <w:t>{ ID id-BroadcastMRBs</w:t>
      </w:r>
      <w:r>
        <w:rPr>
          <w:rFonts w:eastAsia="宋体"/>
        </w:rPr>
        <w:t>-ToBeSetup-Item</w:t>
      </w:r>
      <w:r>
        <w:tab/>
        <w:t>CRITICALITY reject</w:t>
      </w:r>
      <w:r>
        <w:tab/>
        <w:t xml:space="preserve">TYPE </w:t>
      </w:r>
      <w:r>
        <w:tab/>
        <w:t>BroadcastMRBs</w:t>
      </w:r>
      <w:r>
        <w:rPr>
          <w:rFonts w:eastAsia="宋体"/>
        </w:rPr>
        <w:t>-ToBeSetup-Item</w:t>
      </w:r>
      <w:r>
        <w:tab/>
        <w:t>PRESENCE mandatory</w:t>
      </w:r>
      <w:r>
        <w:tab/>
        <w:t>},</w:t>
      </w:r>
    </w:p>
    <w:p w14:paraId="38805CA2" w14:textId="77777777" w:rsidR="00F3260F" w:rsidRDefault="00F3260F" w:rsidP="00F3260F">
      <w:pPr>
        <w:pStyle w:val="PL"/>
      </w:pPr>
      <w:r>
        <w:tab/>
        <w:t>...</w:t>
      </w:r>
    </w:p>
    <w:p w14:paraId="2F6E9502" w14:textId="77777777" w:rsidR="00F3260F" w:rsidRDefault="00F3260F" w:rsidP="00F3260F">
      <w:pPr>
        <w:pStyle w:val="PL"/>
      </w:pPr>
      <w:r>
        <w:t>}</w:t>
      </w:r>
    </w:p>
    <w:p w14:paraId="4057459E" w14:textId="77777777" w:rsidR="00F3260F" w:rsidRDefault="00F3260F" w:rsidP="00F3260F">
      <w:pPr>
        <w:pStyle w:val="PL"/>
      </w:pPr>
    </w:p>
    <w:p w14:paraId="6F169AB5" w14:textId="77777777" w:rsidR="00F3260F" w:rsidRDefault="00F3260F" w:rsidP="00F3260F">
      <w:pPr>
        <w:pStyle w:val="PL"/>
      </w:pPr>
    </w:p>
    <w:p w14:paraId="513A0990" w14:textId="77777777" w:rsidR="00F3260F" w:rsidRDefault="00F3260F" w:rsidP="00F3260F">
      <w:pPr>
        <w:pStyle w:val="PL"/>
      </w:pPr>
      <w:r>
        <w:t>-- **************************************************************</w:t>
      </w:r>
    </w:p>
    <w:p w14:paraId="3A8DC43C" w14:textId="77777777" w:rsidR="00F3260F" w:rsidRDefault="00F3260F" w:rsidP="00F3260F">
      <w:pPr>
        <w:pStyle w:val="PL"/>
      </w:pPr>
      <w:r>
        <w:t>--</w:t>
      </w:r>
    </w:p>
    <w:p w14:paraId="6BAE135A" w14:textId="77777777" w:rsidR="00F3260F" w:rsidRDefault="00F3260F" w:rsidP="00F3260F">
      <w:pPr>
        <w:pStyle w:val="PL"/>
        <w:outlineLvl w:val="4"/>
      </w:pPr>
      <w:r>
        <w:t>-- BROADCAST CONTEXT SETUP RESPONSE</w:t>
      </w:r>
    </w:p>
    <w:p w14:paraId="10295092" w14:textId="77777777" w:rsidR="00F3260F" w:rsidRDefault="00F3260F" w:rsidP="00F3260F">
      <w:pPr>
        <w:pStyle w:val="PL"/>
      </w:pPr>
      <w:r>
        <w:t>--</w:t>
      </w:r>
    </w:p>
    <w:p w14:paraId="1C04A1AC" w14:textId="77777777" w:rsidR="00F3260F" w:rsidRDefault="00F3260F" w:rsidP="00F3260F">
      <w:pPr>
        <w:pStyle w:val="PL"/>
      </w:pPr>
      <w:r>
        <w:t>-- **************************************************************</w:t>
      </w:r>
    </w:p>
    <w:p w14:paraId="78BAF289" w14:textId="77777777" w:rsidR="00F3260F" w:rsidRDefault="00F3260F" w:rsidP="00F3260F">
      <w:pPr>
        <w:pStyle w:val="PL"/>
      </w:pPr>
    </w:p>
    <w:p w14:paraId="36F774AC" w14:textId="77777777" w:rsidR="00F3260F" w:rsidRDefault="00F3260F" w:rsidP="00F3260F">
      <w:pPr>
        <w:pStyle w:val="PL"/>
      </w:pPr>
      <w:r>
        <w:t>BroadcastContextSetupResponse ::= SEQUENCE {</w:t>
      </w:r>
    </w:p>
    <w:p w14:paraId="4E43AA8C" w14:textId="77777777" w:rsidR="00F3260F" w:rsidRDefault="00F3260F" w:rsidP="00F3260F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BroadcastContextSetupResponseIEs} },</w:t>
      </w:r>
    </w:p>
    <w:p w14:paraId="14F2A251" w14:textId="77777777" w:rsidR="00F3260F" w:rsidRDefault="00F3260F" w:rsidP="00F3260F">
      <w:pPr>
        <w:pStyle w:val="PL"/>
      </w:pPr>
      <w:r>
        <w:lastRenderedPageBreak/>
        <w:tab/>
        <w:t>...</w:t>
      </w:r>
    </w:p>
    <w:p w14:paraId="3B49AEA7" w14:textId="77777777" w:rsidR="00F3260F" w:rsidRDefault="00F3260F" w:rsidP="00F3260F">
      <w:pPr>
        <w:pStyle w:val="PL"/>
      </w:pPr>
      <w:r>
        <w:t>}</w:t>
      </w:r>
    </w:p>
    <w:p w14:paraId="14BE2379" w14:textId="77777777" w:rsidR="00F3260F" w:rsidRDefault="00F3260F" w:rsidP="00F3260F">
      <w:pPr>
        <w:pStyle w:val="PL"/>
      </w:pPr>
    </w:p>
    <w:p w14:paraId="5D639486" w14:textId="77777777" w:rsidR="00F3260F" w:rsidRDefault="00F3260F" w:rsidP="00F3260F">
      <w:pPr>
        <w:pStyle w:val="PL"/>
      </w:pPr>
      <w:r>
        <w:t>BroadcastContextSetupResponseIEs F1AP-PROTOCOL-IES ::= {</w:t>
      </w:r>
    </w:p>
    <w:p w14:paraId="5045C207" w14:textId="77777777" w:rsidR="00F3260F" w:rsidRDefault="00F3260F" w:rsidP="00F3260F">
      <w:pPr>
        <w:pStyle w:val="PL"/>
      </w:pPr>
      <w:r>
        <w:tab/>
        <w:t>{ ID id-gNB-CU-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  <w:t>CRITICALITY reject TYPE 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1F316F38" w14:textId="77777777" w:rsidR="00F3260F" w:rsidRDefault="00F3260F" w:rsidP="00F3260F">
      <w:pPr>
        <w:pStyle w:val="PL"/>
        <w:rPr>
          <w:rFonts w:eastAsia="宋体"/>
        </w:rPr>
      </w:pPr>
      <w:r>
        <w:tab/>
        <w:t>{ ID id-gNB-DU-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  <w:t>CRITICALITY reject TYPE 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468487AB" w14:textId="77777777" w:rsidR="00F3260F" w:rsidRDefault="00F3260F" w:rsidP="00F3260F">
      <w:pPr>
        <w:pStyle w:val="PL"/>
        <w:rPr>
          <w:rFonts w:eastAsia="Times New Roman"/>
        </w:rPr>
      </w:pPr>
      <w:r>
        <w:tab/>
        <w:t>{ ID id-BroadcastMRBs-Setup-List</w:t>
      </w:r>
      <w:r>
        <w:tab/>
      </w:r>
      <w:r>
        <w:tab/>
      </w:r>
      <w:r>
        <w:tab/>
        <w:t>CRITICALITY reject TYPE BroadcastMRBs-Setup-List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65557A2B" w14:textId="77777777" w:rsidR="00F3260F" w:rsidRDefault="00F3260F" w:rsidP="00F3260F">
      <w:pPr>
        <w:pStyle w:val="PL"/>
        <w:rPr>
          <w:rFonts w:eastAsia="宋体"/>
        </w:rPr>
      </w:pPr>
      <w:r>
        <w:tab/>
      </w:r>
      <w:r>
        <w:rPr>
          <w:rFonts w:eastAsia="宋体"/>
        </w:rPr>
        <w:t>{ ID id-</w:t>
      </w:r>
      <w:r>
        <w:t>BroadcastMRBs</w:t>
      </w:r>
      <w:r>
        <w:rPr>
          <w:rFonts w:eastAsia="宋体"/>
        </w:rPr>
        <w:t>-FailedToBeSetup-List</w:t>
      </w:r>
      <w:r>
        <w:rPr>
          <w:rFonts w:eastAsia="宋体"/>
        </w:rPr>
        <w:tab/>
        <w:t xml:space="preserve">CRITICALITY ignore TYPE </w:t>
      </w:r>
      <w:r>
        <w:t>BroadcastMRBs</w:t>
      </w:r>
      <w:r>
        <w:rPr>
          <w:rFonts w:eastAsia="宋体"/>
        </w:rPr>
        <w:t>-FailedToBeSetup-List</w:t>
      </w:r>
      <w:r>
        <w:rPr>
          <w:rFonts w:eastAsia="宋体"/>
        </w:rPr>
        <w:tab/>
        <w:t>PRESENCE optional</w:t>
      </w:r>
      <w:r>
        <w:rPr>
          <w:rFonts w:eastAsia="宋体"/>
        </w:rPr>
        <w:tab/>
        <w:t>}|</w:t>
      </w:r>
    </w:p>
    <w:p w14:paraId="1B3CB5AA" w14:textId="77777777" w:rsidR="00F3260F" w:rsidRDefault="00F3260F" w:rsidP="00F3260F">
      <w:pPr>
        <w:pStyle w:val="PL"/>
        <w:rPr>
          <w:rFonts w:eastAsia="宋体"/>
        </w:rPr>
      </w:pPr>
      <w:r>
        <w:rPr>
          <w:lang w:eastAsia="zh-CN"/>
        </w:rPr>
        <w:tab/>
      </w:r>
      <w:r>
        <w:t xml:space="preserve">{ ID </w:t>
      </w:r>
      <w:bookmarkStart w:id="1875" w:name="OLE_LINK166"/>
      <w:bookmarkStart w:id="1876" w:name="OLE_LINK165"/>
      <w:r>
        <w:t>id-</w:t>
      </w:r>
      <w:bookmarkStart w:id="1877" w:name="OLE_LINK163"/>
      <w:bookmarkStart w:id="1878" w:name="OLE_LINK164"/>
      <w:r>
        <w:rPr>
          <w:lang w:eastAsia="zh-CN"/>
        </w:rPr>
        <w:t>BroadcastAreaScope</w:t>
      </w:r>
      <w:bookmarkEnd w:id="1875"/>
      <w:bookmarkEnd w:id="1876"/>
      <w:bookmarkEnd w:id="1877"/>
      <w:bookmarkEnd w:id="1878"/>
      <w:r>
        <w:tab/>
      </w:r>
      <w:r>
        <w:tab/>
      </w:r>
      <w:r>
        <w:tab/>
      </w:r>
      <w:r>
        <w:tab/>
      </w:r>
      <w:r>
        <w:rPr>
          <w:lang w:eastAsia="zh-CN"/>
        </w:rPr>
        <w:tab/>
      </w:r>
      <w:r>
        <w:t xml:space="preserve">CRITICALITY ignore TYPE </w:t>
      </w:r>
      <w:r>
        <w:rPr>
          <w:lang w:eastAsia="zh-CN"/>
        </w:rPr>
        <w:t>BroadcastAreaScope</w:t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zh-CN"/>
        </w:rPr>
        <w:tab/>
      </w:r>
      <w:r>
        <w:t>PRESENCE optional</w:t>
      </w:r>
      <w:r>
        <w:tab/>
        <w:t>}</w:t>
      </w:r>
      <w:r>
        <w:rPr>
          <w:rFonts w:eastAsia="宋体"/>
        </w:rPr>
        <w:t>|</w:t>
      </w:r>
    </w:p>
    <w:p w14:paraId="0311FFC5" w14:textId="77777777" w:rsidR="00F3260F" w:rsidRDefault="00F3260F" w:rsidP="00F3260F">
      <w:pPr>
        <w:pStyle w:val="PL"/>
        <w:rPr>
          <w:rFonts w:eastAsia="宋体"/>
        </w:rPr>
      </w:pPr>
      <w:r>
        <w:tab/>
        <w:t>{ ID id-CriticalityDiagnostics</w:t>
      </w:r>
      <w:r>
        <w:tab/>
      </w:r>
      <w:r>
        <w:tab/>
      </w:r>
      <w:r>
        <w:tab/>
      </w:r>
      <w:r>
        <w:tab/>
        <w:t>CRITICALITY ignore TYPE CriticalityDiagnostics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rFonts w:eastAsia="宋体"/>
        </w:rPr>
        <w:t>,</w:t>
      </w:r>
    </w:p>
    <w:p w14:paraId="648DE734" w14:textId="77777777" w:rsidR="00F3260F" w:rsidRDefault="00F3260F" w:rsidP="00F3260F">
      <w:pPr>
        <w:pStyle w:val="PL"/>
        <w:rPr>
          <w:rFonts w:eastAsia="Times New Roman"/>
        </w:rPr>
      </w:pPr>
      <w:r>
        <w:tab/>
        <w:t>...</w:t>
      </w:r>
    </w:p>
    <w:p w14:paraId="32EBB067" w14:textId="77777777" w:rsidR="00F3260F" w:rsidRDefault="00F3260F" w:rsidP="00F3260F">
      <w:pPr>
        <w:pStyle w:val="PL"/>
      </w:pPr>
      <w:r>
        <w:t>}</w:t>
      </w:r>
    </w:p>
    <w:p w14:paraId="16DB293A" w14:textId="77777777" w:rsidR="00F3260F" w:rsidRDefault="00F3260F" w:rsidP="00F3260F">
      <w:pPr>
        <w:pStyle w:val="PL"/>
      </w:pPr>
    </w:p>
    <w:p w14:paraId="70C94652" w14:textId="77777777" w:rsidR="00F3260F" w:rsidRDefault="00F3260F" w:rsidP="00F3260F">
      <w:pPr>
        <w:pStyle w:val="PL"/>
      </w:pPr>
      <w:r>
        <w:t>BroadcastMRBs-Setup-List ::= SEQUENCE (SIZE(1..maxnoofMRBs)) OF ProtocolIE-SingleContainer { { BroadcastMRBs-Setup-ItemIEs} }</w:t>
      </w:r>
    </w:p>
    <w:p w14:paraId="749BB717" w14:textId="77777777" w:rsidR="00F3260F" w:rsidRDefault="00F3260F" w:rsidP="00F3260F">
      <w:pPr>
        <w:pStyle w:val="PL"/>
      </w:pPr>
    </w:p>
    <w:p w14:paraId="14CBDE93" w14:textId="77777777" w:rsidR="00F3260F" w:rsidRDefault="00F3260F" w:rsidP="00F3260F">
      <w:pPr>
        <w:pStyle w:val="PL"/>
      </w:pPr>
      <w:r>
        <w:t>BroadcastMRBs-</w:t>
      </w:r>
      <w:r>
        <w:rPr>
          <w:rFonts w:eastAsia="宋体"/>
        </w:rPr>
        <w:t>FailedToBe</w:t>
      </w:r>
      <w:r>
        <w:t>Setup-List ::= SEQUENCE (SIZE(1..maxnoofMRBs)) OF ProtocolIE-SingleContainer { { BroadcastMRBs-</w:t>
      </w:r>
      <w:r>
        <w:rPr>
          <w:rFonts w:eastAsia="宋体"/>
        </w:rPr>
        <w:t>FailedToBe</w:t>
      </w:r>
      <w:r>
        <w:t>Setup-ItemIEs} }</w:t>
      </w:r>
    </w:p>
    <w:p w14:paraId="6C26728F" w14:textId="77777777" w:rsidR="00F3260F" w:rsidRDefault="00F3260F" w:rsidP="00F3260F">
      <w:pPr>
        <w:pStyle w:val="PL"/>
      </w:pPr>
    </w:p>
    <w:p w14:paraId="1A05CAE4" w14:textId="77777777" w:rsidR="00F3260F" w:rsidRDefault="00F3260F" w:rsidP="00F3260F">
      <w:pPr>
        <w:pStyle w:val="PL"/>
      </w:pPr>
      <w:r>
        <w:t>BroadcastMRBs-Setup-ItemIEs F1AP-PROTOCOL-IES ::= {</w:t>
      </w:r>
    </w:p>
    <w:p w14:paraId="6B4558E1" w14:textId="77777777" w:rsidR="00F3260F" w:rsidRDefault="00F3260F" w:rsidP="00F3260F">
      <w:pPr>
        <w:pStyle w:val="PL"/>
      </w:pPr>
      <w:r>
        <w:rPr>
          <w:rFonts w:eastAsia="宋体"/>
        </w:rPr>
        <w:tab/>
      </w:r>
      <w:r>
        <w:t>{ ID id-BroadcastMRBs</w:t>
      </w:r>
      <w:r>
        <w:rPr>
          <w:rFonts w:eastAsia="宋体"/>
        </w:rPr>
        <w:t>-Setup-Item</w:t>
      </w:r>
      <w:r>
        <w:tab/>
      </w:r>
      <w:r>
        <w:tab/>
      </w:r>
      <w:r>
        <w:tab/>
        <w:t>CRITICALITY reject</w:t>
      </w:r>
      <w:r>
        <w:tab/>
        <w:t>TYPE BroadcastMRBs</w:t>
      </w:r>
      <w:r>
        <w:rPr>
          <w:rFonts w:eastAsia="宋体"/>
        </w:rPr>
        <w:t>-Setup-Item</w:t>
      </w:r>
      <w:r>
        <w:tab/>
      </w:r>
      <w:r>
        <w:tab/>
      </w:r>
      <w:r>
        <w:tab/>
        <w:t>PRESENCE mandatory},</w:t>
      </w:r>
    </w:p>
    <w:p w14:paraId="5E6F9796" w14:textId="77777777" w:rsidR="00F3260F" w:rsidRDefault="00F3260F" w:rsidP="00F3260F">
      <w:pPr>
        <w:pStyle w:val="PL"/>
      </w:pPr>
      <w:r>
        <w:tab/>
        <w:t>...</w:t>
      </w:r>
    </w:p>
    <w:p w14:paraId="7A174C66" w14:textId="77777777" w:rsidR="00F3260F" w:rsidRDefault="00F3260F" w:rsidP="00F3260F">
      <w:pPr>
        <w:pStyle w:val="PL"/>
      </w:pPr>
      <w:r>
        <w:t>}</w:t>
      </w:r>
    </w:p>
    <w:p w14:paraId="6ADAEF5F" w14:textId="77777777" w:rsidR="00F3260F" w:rsidRDefault="00F3260F" w:rsidP="00F3260F">
      <w:pPr>
        <w:pStyle w:val="PL"/>
      </w:pPr>
    </w:p>
    <w:p w14:paraId="6C1DF556" w14:textId="77777777" w:rsidR="00F3260F" w:rsidRDefault="00F3260F" w:rsidP="00F3260F">
      <w:pPr>
        <w:pStyle w:val="PL"/>
      </w:pPr>
      <w:r>
        <w:t>BroadcastMRBs-FailedToBeSetup-ItemIEs F1AP-PROTOCOL-IES ::= {</w:t>
      </w:r>
    </w:p>
    <w:p w14:paraId="5459DEC0" w14:textId="77777777" w:rsidR="00F3260F" w:rsidRDefault="00F3260F" w:rsidP="00F3260F">
      <w:pPr>
        <w:pStyle w:val="PL"/>
      </w:pPr>
      <w:r>
        <w:rPr>
          <w:rFonts w:eastAsia="宋体"/>
        </w:rPr>
        <w:tab/>
      </w:r>
      <w:r>
        <w:t>{ ID id-BroadcastMRBs</w:t>
      </w:r>
      <w:r>
        <w:rPr>
          <w:rFonts w:eastAsia="宋体"/>
        </w:rPr>
        <w:t>-FailedToBeSetup-Item</w:t>
      </w:r>
      <w:r>
        <w:tab/>
        <w:t>CRITICALITY ignore</w:t>
      </w:r>
      <w:r>
        <w:tab/>
        <w:t>TYPE BroadcastMRBs</w:t>
      </w:r>
      <w:r>
        <w:rPr>
          <w:rFonts w:eastAsia="宋体"/>
        </w:rPr>
        <w:t>-FailedToBeSetup-Item</w:t>
      </w:r>
      <w:r>
        <w:tab/>
        <w:t>PRESENCE mandatory},</w:t>
      </w:r>
      <w:r>
        <w:tab/>
        <w:t>...</w:t>
      </w:r>
    </w:p>
    <w:p w14:paraId="16C344FE" w14:textId="77777777" w:rsidR="00F3260F" w:rsidRDefault="00F3260F" w:rsidP="00F3260F">
      <w:pPr>
        <w:pStyle w:val="PL"/>
      </w:pPr>
      <w:r>
        <w:t>}</w:t>
      </w:r>
    </w:p>
    <w:p w14:paraId="5C3A848F" w14:textId="77777777" w:rsidR="00F3260F" w:rsidRDefault="00F3260F" w:rsidP="00F3260F">
      <w:pPr>
        <w:pStyle w:val="PL"/>
      </w:pPr>
    </w:p>
    <w:p w14:paraId="4BFC5C4F" w14:textId="77777777" w:rsidR="00F3260F" w:rsidRDefault="00F3260F" w:rsidP="00F3260F">
      <w:pPr>
        <w:pStyle w:val="PL"/>
      </w:pPr>
    </w:p>
    <w:p w14:paraId="2B6E0DEE" w14:textId="77777777" w:rsidR="00F3260F" w:rsidRDefault="00F3260F" w:rsidP="00F3260F">
      <w:pPr>
        <w:pStyle w:val="PL"/>
      </w:pPr>
      <w:r>
        <w:t>-- **************************************************************</w:t>
      </w:r>
    </w:p>
    <w:p w14:paraId="38192506" w14:textId="77777777" w:rsidR="00F3260F" w:rsidRDefault="00F3260F" w:rsidP="00F3260F">
      <w:pPr>
        <w:pStyle w:val="PL"/>
      </w:pPr>
      <w:r>
        <w:t>--</w:t>
      </w:r>
    </w:p>
    <w:p w14:paraId="37AE2E8C" w14:textId="77777777" w:rsidR="00F3260F" w:rsidRDefault="00F3260F" w:rsidP="00F3260F">
      <w:pPr>
        <w:pStyle w:val="PL"/>
        <w:outlineLvl w:val="4"/>
      </w:pPr>
      <w:r>
        <w:t>-- BROADCAST CONTEXT SETUP FAILURE</w:t>
      </w:r>
    </w:p>
    <w:p w14:paraId="303C82C2" w14:textId="77777777" w:rsidR="00F3260F" w:rsidRDefault="00F3260F" w:rsidP="00F3260F">
      <w:pPr>
        <w:pStyle w:val="PL"/>
      </w:pPr>
      <w:r>
        <w:t>--</w:t>
      </w:r>
    </w:p>
    <w:p w14:paraId="1C711469" w14:textId="77777777" w:rsidR="00F3260F" w:rsidRDefault="00F3260F" w:rsidP="00F3260F">
      <w:pPr>
        <w:pStyle w:val="PL"/>
      </w:pPr>
      <w:r>
        <w:t>-- **************************************************************</w:t>
      </w:r>
    </w:p>
    <w:p w14:paraId="3928C202" w14:textId="77777777" w:rsidR="00F3260F" w:rsidRDefault="00F3260F" w:rsidP="00F3260F">
      <w:pPr>
        <w:pStyle w:val="PL"/>
      </w:pPr>
    </w:p>
    <w:p w14:paraId="6BA7939A" w14:textId="77777777" w:rsidR="00F3260F" w:rsidRDefault="00F3260F" w:rsidP="00F3260F">
      <w:pPr>
        <w:pStyle w:val="PL"/>
      </w:pPr>
      <w:r>
        <w:t>BroadcastContextSetupFailure ::= SEQUENCE {</w:t>
      </w:r>
    </w:p>
    <w:p w14:paraId="16D662B9" w14:textId="77777777" w:rsidR="00F3260F" w:rsidRDefault="00F3260F" w:rsidP="00F3260F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BroadcastContextSetupFailureIEs} },</w:t>
      </w:r>
    </w:p>
    <w:p w14:paraId="39961CB6" w14:textId="77777777" w:rsidR="00F3260F" w:rsidRDefault="00F3260F" w:rsidP="00F3260F">
      <w:pPr>
        <w:pStyle w:val="PL"/>
      </w:pPr>
      <w:r>
        <w:tab/>
        <w:t>...</w:t>
      </w:r>
    </w:p>
    <w:p w14:paraId="4ED85339" w14:textId="77777777" w:rsidR="00F3260F" w:rsidRDefault="00F3260F" w:rsidP="00F3260F">
      <w:pPr>
        <w:pStyle w:val="PL"/>
      </w:pPr>
      <w:r>
        <w:t>}</w:t>
      </w:r>
    </w:p>
    <w:p w14:paraId="5BFD9B21" w14:textId="77777777" w:rsidR="00F3260F" w:rsidRDefault="00F3260F" w:rsidP="00F3260F">
      <w:pPr>
        <w:pStyle w:val="PL"/>
      </w:pPr>
    </w:p>
    <w:p w14:paraId="2B3530A2" w14:textId="77777777" w:rsidR="00F3260F" w:rsidRDefault="00F3260F" w:rsidP="00F3260F">
      <w:pPr>
        <w:pStyle w:val="PL"/>
      </w:pPr>
      <w:r>
        <w:t>BroadcastContextSetupFailureIEs F1AP-PROTOCOL-IES ::= {</w:t>
      </w:r>
    </w:p>
    <w:p w14:paraId="3297830E" w14:textId="77777777" w:rsidR="00F3260F" w:rsidRDefault="00F3260F" w:rsidP="00F3260F">
      <w:pPr>
        <w:pStyle w:val="PL"/>
      </w:pPr>
      <w:r>
        <w:tab/>
        <w:t>{ ID id-gNB-CU-MBS</w:t>
      </w:r>
      <w:r>
        <w:rPr>
          <w:rFonts w:eastAsia="宋体"/>
        </w:rPr>
        <w:t>-</w:t>
      </w:r>
      <w:r>
        <w:t>F1AP-ID</w:t>
      </w:r>
      <w:r>
        <w:tab/>
      </w:r>
      <w:r>
        <w:tab/>
      </w:r>
      <w:r>
        <w:tab/>
        <w:t>CRITICALITY reject</w:t>
      </w:r>
      <w:r>
        <w:tab/>
        <w:t>TYPE 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798B7F82" w14:textId="77777777" w:rsidR="00F3260F" w:rsidRDefault="00F3260F" w:rsidP="00F3260F">
      <w:pPr>
        <w:pStyle w:val="PL"/>
      </w:pPr>
      <w:r>
        <w:tab/>
        <w:t>{ ID id-gNB-DU-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  <w:t>CRITICALITY ignore</w:t>
      </w:r>
      <w:r>
        <w:tab/>
        <w:t>TYPE 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  <w:t>PRESENCE optional</w:t>
      </w:r>
      <w:r>
        <w:tab/>
        <w:t>}|</w:t>
      </w:r>
    </w:p>
    <w:p w14:paraId="77A78CBE" w14:textId="77777777" w:rsidR="00F3260F" w:rsidRDefault="00F3260F" w:rsidP="00F3260F">
      <w:pPr>
        <w:pStyle w:val="PL"/>
      </w:pPr>
      <w:r>
        <w:tab/>
        <w:t>{ ID id-Cause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Cause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71CF523A" w14:textId="77777777" w:rsidR="00F3260F" w:rsidRDefault="00F3260F" w:rsidP="00F3260F">
      <w:pPr>
        <w:pStyle w:val="PL"/>
      </w:pPr>
      <w:r>
        <w:tab/>
        <w:t>{ ID id-CriticalityDiagnostics</w:t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  <w:t>PRESENCE optional</w:t>
      </w:r>
      <w:r>
        <w:tab/>
      </w:r>
      <w:r>
        <w:rPr>
          <w:rFonts w:eastAsia="宋体"/>
        </w:rPr>
        <w:t>}</w:t>
      </w:r>
      <w:r>
        <w:t>,</w:t>
      </w:r>
    </w:p>
    <w:p w14:paraId="399268FE" w14:textId="77777777" w:rsidR="00F3260F" w:rsidRDefault="00F3260F" w:rsidP="00F3260F">
      <w:pPr>
        <w:pStyle w:val="PL"/>
      </w:pPr>
      <w:r>
        <w:tab/>
        <w:t>...</w:t>
      </w:r>
    </w:p>
    <w:p w14:paraId="40D29DBB" w14:textId="77777777" w:rsidR="00F3260F" w:rsidRDefault="00F3260F" w:rsidP="00F3260F">
      <w:pPr>
        <w:pStyle w:val="PL"/>
        <w:rPr>
          <w:rFonts w:eastAsia="宋体"/>
        </w:rPr>
      </w:pPr>
      <w:r>
        <w:t>}</w:t>
      </w:r>
    </w:p>
    <w:p w14:paraId="6AF9F762" w14:textId="77777777" w:rsidR="00F3260F" w:rsidRDefault="00F3260F" w:rsidP="00F3260F">
      <w:pPr>
        <w:pStyle w:val="PL"/>
        <w:rPr>
          <w:rFonts w:eastAsia="Times New Roman"/>
        </w:rPr>
      </w:pPr>
    </w:p>
    <w:p w14:paraId="12944C63" w14:textId="77777777" w:rsidR="00F3260F" w:rsidRDefault="00F3260F" w:rsidP="00F3260F">
      <w:pPr>
        <w:pStyle w:val="PL"/>
      </w:pPr>
      <w:r>
        <w:t>-- **************************************************************</w:t>
      </w:r>
    </w:p>
    <w:p w14:paraId="5E432716" w14:textId="77777777" w:rsidR="00F3260F" w:rsidRDefault="00F3260F" w:rsidP="00F3260F">
      <w:pPr>
        <w:pStyle w:val="PL"/>
      </w:pPr>
      <w:r>
        <w:t>--</w:t>
      </w:r>
    </w:p>
    <w:p w14:paraId="513F6EE0" w14:textId="77777777" w:rsidR="00F3260F" w:rsidRDefault="00F3260F" w:rsidP="00F3260F">
      <w:pPr>
        <w:pStyle w:val="PL"/>
        <w:outlineLvl w:val="3"/>
      </w:pPr>
      <w:r>
        <w:t>-- BROADCAST CONTEXT RELEASE ELEMENTARY PROCEDURE</w:t>
      </w:r>
    </w:p>
    <w:p w14:paraId="098D7932" w14:textId="77777777" w:rsidR="00F3260F" w:rsidRDefault="00F3260F" w:rsidP="00F3260F">
      <w:pPr>
        <w:pStyle w:val="PL"/>
      </w:pPr>
      <w:r>
        <w:t>--</w:t>
      </w:r>
    </w:p>
    <w:p w14:paraId="136F2345" w14:textId="77777777" w:rsidR="00F3260F" w:rsidRDefault="00F3260F" w:rsidP="00F3260F">
      <w:pPr>
        <w:pStyle w:val="PL"/>
      </w:pPr>
      <w:r>
        <w:t>-- **************************************************************</w:t>
      </w:r>
    </w:p>
    <w:p w14:paraId="29A8D912" w14:textId="77777777" w:rsidR="00F3260F" w:rsidRDefault="00F3260F" w:rsidP="00F3260F">
      <w:pPr>
        <w:pStyle w:val="PL"/>
      </w:pPr>
    </w:p>
    <w:p w14:paraId="4D9C5A8F" w14:textId="77777777" w:rsidR="00F3260F" w:rsidRDefault="00F3260F" w:rsidP="00F3260F">
      <w:pPr>
        <w:pStyle w:val="PL"/>
      </w:pPr>
      <w:r>
        <w:t>-- **************************************************************</w:t>
      </w:r>
    </w:p>
    <w:p w14:paraId="024B03AF" w14:textId="77777777" w:rsidR="00F3260F" w:rsidRDefault="00F3260F" w:rsidP="00F3260F">
      <w:pPr>
        <w:pStyle w:val="PL"/>
      </w:pPr>
      <w:r>
        <w:lastRenderedPageBreak/>
        <w:t>--</w:t>
      </w:r>
    </w:p>
    <w:p w14:paraId="12D8FAFD" w14:textId="77777777" w:rsidR="00F3260F" w:rsidRDefault="00F3260F" w:rsidP="00F3260F">
      <w:pPr>
        <w:pStyle w:val="PL"/>
        <w:outlineLvl w:val="4"/>
      </w:pPr>
      <w:r>
        <w:t xml:space="preserve">-- BROADCAST CONTEXT RELEASE COMMAND </w:t>
      </w:r>
    </w:p>
    <w:p w14:paraId="2921680C" w14:textId="77777777" w:rsidR="00F3260F" w:rsidRDefault="00F3260F" w:rsidP="00F3260F">
      <w:pPr>
        <w:pStyle w:val="PL"/>
      </w:pPr>
      <w:r>
        <w:t>--</w:t>
      </w:r>
    </w:p>
    <w:p w14:paraId="01A15E51" w14:textId="77777777" w:rsidR="00F3260F" w:rsidRDefault="00F3260F" w:rsidP="00F3260F">
      <w:pPr>
        <w:pStyle w:val="PL"/>
      </w:pPr>
      <w:r>
        <w:t>-- **************************************************************</w:t>
      </w:r>
    </w:p>
    <w:p w14:paraId="26AC079E" w14:textId="77777777" w:rsidR="00F3260F" w:rsidRDefault="00F3260F" w:rsidP="00F3260F">
      <w:pPr>
        <w:pStyle w:val="PL"/>
      </w:pPr>
    </w:p>
    <w:p w14:paraId="30AD0919" w14:textId="77777777" w:rsidR="00F3260F" w:rsidRDefault="00F3260F" w:rsidP="00F3260F">
      <w:pPr>
        <w:pStyle w:val="PL"/>
      </w:pPr>
      <w:r>
        <w:t>BroadcastContextReleaseCommand ::= SEQUENCE {</w:t>
      </w:r>
    </w:p>
    <w:p w14:paraId="7942DB1C" w14:textId="77777777" w:rsidR="00F3260F" w:rsidRDefault="00F3260F" w:rsidP="00F3260F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BroadcastContextReleaseCommandIEs} },</w:t>
      </w:r>
    </w:p>
    <w:p w14:paraId="14DCAD42" w14:textId="77777777" w:rsidR="00F3260F" w:rsidRDefault="00F3260F" w:rsidP="00F3260F">
      <w:pPr>
        <w:pStyle w:val="PL"/>
      </w:pPr>
      <w:r>
        <w:tab/>
        <w:t>...</w:t>
      </w:r>
    </w:p>
    <w:p w14:paraId="70EF8461" w14:textId="77777777" w:rsidR="00F3260F" w:rsidRDefault="00F3260F" w:rsidP="00F3260F">
      <w:pPr>
        <w:pStyle w:val="PL"/>
      </w:pPr>
      <w:r>
        <w:t>}</w:t>
      </w:r>
    </w:p>
    <w:p w14:paraId="2FB6816A" w14:textId="77777777" w:rsidR="00F3260F" w:rsidRDefault="00F3260F" w:rsidP="00F3260F">
      <w:pPr>
        <w:pStyle w:val="PL"/>
      </w:pPr>
    </w:p>
    <w:p w14:paraId="078F82DF" w14:textId="77777777" w:rsidR="00F3260F" w:rsidRDefault="00F3260F" w:rsidP="00F3260F">
      <w:pPr>
        <w:pStyle w:val="PL"/>
      </w:pPr>
      <w:r>
        <w:t>BroadcastContextReleaseCommandIEs F1AP-PROTOCOL-IES ::= {</w:t>
      </w:r>
    </w:p>
    <w:p w14:paraId="279C63CE" w14:textId="77777777" w:rsidR="00F3260F" w:rsidRDefault="00F3260F" w:rsidP="00F3260F">
      <w:pPr>
        <w:pStyle w:val="PL"/>
      </w:pPr>
      <w:r>
        <w:tab/>
        <w:t>{ ID id-gNB-CU-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  <w:t>CRITICALITY reject</w:t>
      </w:r>
      <w:r>
        <w:tab/>
        <w:t>TYPE 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35AD918E" w14:textId="77777777" w:rsidR="00F3260F" w:rsidRDefault="00F3260F" w:rsidP="00F3260F">
      <w:pPr>
        <w:pStyle w:val="PL"/>
      </w:pPr>
      <w:r>
        <w:tab/>
        <w:t>{ ID id-gNB-DU-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  <w:t>CRITICALITY reject</w:t>
      </w:r>
      <w:r>
        <w:tab/>
        <w:t>TYPE 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5EB5C582" w14:textId="77777777" w:rsidR="00F3260F" w:rsidRDefault="00F3260F" w:rsidP="00F3260F">
      <w:pPr>
        <w:pStyle w:val="PL"/>
      </w:pPr>
      <w:r>
        <w:tab/>
        <w:t>{ ID id-Cause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宋体"/>
        </w:rPr>
        <w:tab/>
      </w:r>
      <w:r>
        <w:t>CRITICALITY ignore</w:t>
      </w:r>
      <w:r>
        <w:tab/>
        <w:t>TYPE Cause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宋体"/>
        </w:rPr>
        <w:tab/>
      </w:r>
      <w:r>
        <w:tab/>
        <w:t>PRESENCE mandatory</w:t>
      </w:r>
      <w:r>
        <w:tab/>
        <w:t>},</w:t>
      </w:r>
    </w:p>
    <w:p w14:paraId="7E66ECA8" w14:textId="77777777" w:rsidR="00F3260F" w:rsidRDefault="00F3260F" w:rsidP="00F3260F">
      <w:pPr>
        <w:pStyle w:val="PL"/>
      </w:pPr>
      <w:r>
        <w:tab/>
        <w:t>...</w:t>
      </w:r>
    </w:p>
    <w:p w14:paraId="4D91E077" w14:textId="77777777" w:rsidR="00F3260F" w:rsidRDefault="00F3260F" w:rsidP="00F3260F">
      <w:pPr>
        <w:pStyle w:val="PL"/>
      </w:pPr>
      <w:r>
        <w:t xml:space="preserve">} </w:t>
      </w:r>
    </w:p>
    <w:p w14:paraId="705D23BF" w14:textId="77777777" w:rsidR="00F3260F" w:rsidRDefault="00F3260F" w:rsidP="00F3260F">
      <w:pPr>
        <w:pStyle w:val="PL"/>
      </w:pPr>
    </w:p>
    <w:p w14:paraId="40315384" w14:textId="77777777" w:rsidR="00F3260F" w:rsidRDefault="00F3260F" w:rsidP="00F3260F">
      <w:pPr>
        <w:pStyle w:val="PL"/>
      </w:pPr>
      <w:r>
        <w:t>-- **************************************************************</w:t>
      </w:r>
    </w:p>
    <w:p w14:paraId="3F5DD5FB" w14:textId="77777777" w:rsidR="00F3260F" w:rsidRDefault="00F3260F" w:rsidP="00F3260F">
      <w:pPr>
        <w:pStyle w:val="PL"/>
      </w:pPr>
      <w:r>
        <w:t>--</w:t>
      </w:r>
    </w:p>
    <w:p w14:paraId="0DE6CEA9" w14:textId="77777777" w:rsidR="00F3260F" w:rsidRDefault="00F3260F" w:rsidP="00F3260F">
      <w:pPr>
        <w:pStyle w:val="PL"/>
        <w:outlineLvl w:val="4"/>
      </w:pPr>
      <w:r>
        <w:t>-- BROADCAST CONTEXT RELEASE COMPLETE</w:t>
      </w:r>
    </w:p>
    <w:p w14:paraId="6A92E004" w14:textId="77777777" w:rsidR="00F3260F" w:rsidRDefault="00F3260F" w:rsidP="00F3260F">
      <w:pPr>
        <w:pStyle w:val="PL"/>
      </w:pPr>
      <w:r>
        <w:t>--</w:t>
      </w:r>
    </w:p>
    <w:p w14:paraId="1FA8E341" w14:textId="77777777" w:rsidR="00F3260F" w:rsidRDefault="00F3260F" w:rsidP="00F3260F">
      <w:pPr>
        <w:pStyle w:val="PL"/>
      </w:pPr>
      <w:r>
        <w:t>-- **************************************************************</w:t>
      </w:r>
    </w:p>
    <w:p w14:paraId="2D22FA5F" w14:textId="77777777" w:rsidR="00F3260F" w:rsidRDefault="00F3260F" w:rsidP="00F3260F">
      <w:pPr>
        <w:pStyle w:val="PL"/>
      </w:pPr>
    </w:p>
    <w:p w14:paraId="31EBEC79" w14:textId="77777777" w:rsidR="00F3260F" w:rsidRDefault="00F3260F" w:rsidP="00F3260F">
      <w:pPr>
        <w:pStyle w:val="PL"/>
      </w:pPr>
      <w:r>
        <w:t>BroadcastContextReleaseComplete ::= SEQUENCE {</w:t>
      </w:r>
    </w:p>
    <w:p w14:paraId="42DBAF41" w14:textId="77777777" w:rsidR="00F3260F" w:rsidRDefault="00F3260F" w:rsidP="00F3260F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BroadcastContextReleaseCompleteIEs} },</w:t>
      </w:r>
    </w:p>
    <w:p w14:paraId="00DF2D87" w14:textId="77777777" w:rsidR="00F3260F" w:rsidRDefault="00F3260F" w:rsidP="00F3260F">
      <w:pPr>
        <w:pStyle w:val="PL"/>
      </w:pPr>
      <w:r>
        <w:tab/>
        <w:t>...</w:t>
      </w:r>
    </w:p>
    <w:p w14:paraId="0CE25083" w14:textId="77777777" w:rsidR="00F3260F" w:rsidRDefault="00F3260F" w:rsidP="00F3260F">
      <w:pPr>
        <w:pStyle w:val="PL"/>
      </w:pPr>
      <w:r>
        <w:t>}</w:t>
      </w:r>
    </w:p>
    <w:p w14:paraId="61377B78" w14:textId="77777777" w:rsidR="00F3260F" w:rsidRDefault="00F3260F" w:rsidP="00F3260F">
      <w:pPr>
        <w:pStyle w:val="PL"/>
      </w:pPr>
      <w:r>
        <w:t>BroadcastContextReleaseCompleteIEs F1AP-PROTOCOL-IES ::= {</w:t>
      </w:r>
    </w:p>
    <w:p w14:paraId="288893AF" w14:textId="77777777" w:rsidR="00F3260F" w:rsidRDefault="00F3260F" w:rsidP="00F3260F">
      <w:pPr>
        <w:pStyle w:val="PL"/>
      </w:pPr>
      <w:r>
        <w:tab/>
        <w:t>{ ID id-gNB-CU-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  <w:t>CRITICALITY reject</w:t>
      </w:r>
      <w:r>
        <w:tab/>
        <w:t>TYPE 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1A965DB8" w14:textId="77777777" w:rsidR="00F3260F" w:rsidRDefault="00F3260F" w:rsidP="00F3260F">
      <w:pPr>
        <w:pStyle w:val="PL"/>
      </w:pPr>
      <w:r>
        <w:tab/>
        <w:t>{ ID id-gNB-DU-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  <w:t>CRITICALITY reject</w:t>
      </w:r>
      <w:r>
        <w:tab/>
        <w:t>TYPE 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159617B7" w14:textId="77777777" w:rsidR="00F3260F" w:rsidRDefault="00F3260F" w:rsidP="00F3260F">
      <w:pPr>
        <w:pStyle w:val="PL"/>
      </w:pPr>
      <w:r>
        <w:tab/>
        <w:t>{ ID id-CriticalityDiagnostics</w:t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  <w:t>PRESENCE optional</w:t>
      </w:r>
      <w:r>
        <w:tab/>
        <w:t>},</w:t>
      </w:r>
    </w:p>
    <w:p w14:paraId="3A187FFA" w14:textId="77777777" w:rsidR="00F3260F" w:rsidRDefault="00F3260F" w:rsidP="00F3260F">
      <w:pPr>
        <w:pStyle w:val="PL"/>
      </w:pPr>
      <w:r>
        <w:tab/>
        <w:t>...</w:t>
      </w:r>
    </w:p>
    <w:p w14:paraId="58F27202" w14:textId="77777777" w:rsidR="00F3260F" w:rsidRDefault="00F3260F" w:rsidP="00F3260F">
      <w:pPr>
        <w:pStyle w:val="PL"/>
      </w:pPr>
      <w:r>
        <w:t>}</w:t>
      </w:r>
    </w:p>
    <w:p w14:paraId="680CAEE9" w14:textId="77777777" w:rsidR="00F3260F" w:rsidRDefault="00F3260F" w:rsidP="00F3260F">
      <w:pPr>
        <w:pStyle w:val="PL"/>
      </w:pPr>
    </w:p>
    <w:p w14:paraId="499F07F8" w14:textId="77777777" w:rsidR="00F3260F" w:rsidRDefault="00F3260F" w:rsidP="00F3260F">
      <w:pPr>
        <w:pStyle w:val="PL"/>
      </w:pPr>
    </w:p>
    <w:p w14:paraId="7501A170" w14:textId="77777777" w:rsidR="00F3260F" w:rsidRDefault="00F3260F" w:rsidP="00F3260F">
      <w:pPr>
        <w:pStyle w:val="PL"/>
      </w:pPr>
      <w:r>
        <w:t>-- **************************************************************</w:t>
      </w:r>
    </w:p>
    <w:p w14:paraId="5A9B388D" w14:textId="77777777" w:rsidR="00F3260F" w:rsidRDefault="00F3260F" w:rsidP="00F3260F">
      <w:pPr>
        <w:pStyle w:val="PL"/>
      </w:pPr>
      <w:r>
        <w:t>--</w:t>
      </w:r>
    </w:p>
    <w:p w14:paraId="0FD56499" w14:textId="77777777" w:rsidR="00F3260F" w:rsidRDefault="00F3260F" w:rsidP="00F3260F">
      <w:pPr>
        <w:pStyle w:val="PL"/>
        <w:outlineLvl w:val="3"/>
      </w:pPr>
      <w:r>
        <w:t>-- BROADCAST CONTEXT RELEASE REQUEST ELEMENTARY PROCEDURE</w:t>
      </w:r>
    </w:p>
    <w:p w14:paraId="0881003A" w14:textId="77777777" w:rsidR="00F3260F" w:rsidRDefault="00F3260F" w:rsidP="00F3260F">
      <w:pPr>
        <w:pStyle w:val="PL"/>
      </w:pPr>
      <w:r>
        <w:t>--</w:t>
      </w:r>
    </w:p>
    <w:p w14:paraId="57F25EDA" w14:textId="77777777" w:rsidR="00F3260F" w:rsidRDefault="00F3260F" w:rsidP="00F3260F">
      <w:pPr>
        <w:pStyle w:val="PL"/>
      </w:pPr>
      <w:r>
        <w:t>-- **************************************************************</w:t>
      </w:r>
    </w:p>
    <w:p w14:paraId="082DAA5D" w14:textId="77777777" w:rsidR="00F3260F" w:rsidRDefault="00F3260F" w:rsidP="00F3260F">
      <w:pPr>
        <w:pStyle w:val="PL"/>
      </w:pPr>
    </w:p>
    <w:p w14:paraId="5AED6B1B" w14:textId="77777777" w:rsidR="00F3260F" w:rsidRDefault="00F3260F" w:rsidP="00F3260F">
      <w:pPr>
        <w:pStyle w:val="PL"/>
      </w:pPr>
    </w:p>
    <w:p w14:paraId="6132C2EC" w14:textId="77777777" w:rsidR="00F3260F" w:rsidRDefault="00F3260F" w:rsidP="00F3260F">
      <w:pPr>
        <w:pStyle w:val="PL"/>
      </w:pPr>
      <w:r>
        <w:t>-- **************************************************************</w:t>
      </w:r>
    </w:p>
    <w:p w14:paraId="736CC8F3" w14:textId="77777777" w:rsidR="00F3260F" w:rsidRDefault="00F3260F" w:rsidP="00F3260F">
      <w:pPr>
        <w:pStyle w:val="PL"/>
      </w:pPr>
      <w:r>
        <w:t>--</w:t>
      </w:r>
    </w:p>
    <w:p w14:paraId="2F65FDBA" w14:textId="77777777" w:rsidR="00F3260F" w:rsidRDefault="00F3260F" w:rsidP="00F3260F">
      <w:pPr>
        <w:pStyle w:val="PL"/>
        <w:outlineLvl w:val="4"/>
      </w:pPr>
      <w:r>
        <w:t>-- BROADCAST CONTEXT RELEASE REQUEST</w:t>
      </w:r>
    </w:p>
    <w:p w14:paraId="76C38E53" w14:textId="77777777" w:rsidR="00F3260F" w:rsidRDefault="00F3260F" w:rsidP="00F3260F">
      <w:pPr>
        <w:pStyle w:val="PL"/>
      </w:pPr>
      <w:r>
        <w:t>--</w:t>
      </w:r>
    </w:p>
    <w:p w14:paraId="47380A7A" w14:textId="77777777" w:rsidR="00F3260F" w:rsidRDefault="00F3260F" w:rsidP="00F3260F">
      <w:pPr>
        <w:pStyle w:val="PL"/>
      </w:pPr>
      <w:r>
        <w:t>-- **************************************************************</w:t>
      </w:r>
    </w:p>
    <w:p w14:paraId="4BF6BBC4" w14:textId="77777777" w:rsidR="00F3260F" w:rsidRDefault="00F3260F" w:rsidP="00F3260F">
      <w:pPr>
        <w:pStyle w:val="PL"/>
      </w:pPr>
    </w:p>
    <w:p w14:paraId="538E390D" w14:textId="77777777" w:rsidR="00F3260F" w:rsidRDefault="00F3260F" w:rsidP="00F3260F">
      <w:pPr>
        <w:pStyle w:val="PL"/>
      </w:pPr>
      <w:r>
        <w:t>BroadcastContextReleaseRequest ::= SEQUENCE {</w:t>
      </w:r>
    </w:p>
    <w:p w14:paraId="122F8250" w14:textId="77777777" w:rsidR="00F3260F" w:rsidRDefault="00F3260F" w:rsidP="00F3260F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 BroadcastContextReleaseRequestIEs}},</w:t>
      </w:r>
    </w:p>
    <w:p w14:paraId="43A701B1" w14:textId="77777777" w:rsidR="00F3260F" w:rsidRDefault="00F3260F" w:rsidP="00F3260F">
      <w:pPr>
        <w:pStyle w:val="PL"/>
      </w:pPr>
      <w:r>
        <w:tab/>
        <w:t>...</w:t>
      </w:r>
    </w:p>
    <w:p w14:paraId="78F8B9D7" w14:textId="77777777" w:rsidR="00F3260F" w:rsidRDefault="00F3260F" w:rsidP="00F3260F">
      <w:pPr>
        <w:pStyle w:val="PL"/>
      </w:pPr>
      <w:r>
        <w:t>}</w:t>
      </w:r>
    </w:p>
    <w:p w14:paraId="78FE6570" w14:textId="77777777" w:rsidR="00F3260F" w:rsidRDefault="00F3260F" w:rsidP="00F3260F">
      <w:pPr>
        <w:pStyle w:val="PL"/>
      </w:pPr>
    </w:p>
    <w:p w14:paraId="52866F19" w14:textId="77777777" w:rsidR="00F3260F" w:rsidRDefault="00F3260F" w:rsidP="00F3260F">
      <w:pPr>
        <w:pStyle w:val="PL"/>
      </w:pPr>
      <w:r>
        <w:lastRenderedPageBreak/>
        <w:t>BroadcastContextReleaseRequestIEs F1AP-PROTOCOL-IES ::= {</w:t>
      </w:r>
    </w:p>
    <w:p w14:paraId="0A610434" w14:textId="77777777" w:rsidR="00F3260F" w:rsidRDefault="00F3260F" w:rsidP="00F3260F">
      <w:pPr>
        <w:pStyle w:val="PL"/>
      </w:pPr>
      <w:r>
        <w:tab/>
        <w:t>{ ID id-gNB-CU-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46EAE481" w14:textId="77777777" w:rsidR="00F3260F" w:rsidRDefault="00F3260F" w:rsidP="00F3260F">
      <w:pPr>
        <w:pStyle w:val="PL"/>
      </w:pPr>
      <w:r>
        <w:tab/>
        <w:t>{ ID id-gNB-DU-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3C4D09BF" w14:textId="77777777" w:rsidR="00F3260F" w:rsidRDefault="00F3260F" w:rsidP="00F3260F">
      <w:pPr>
        <w:pStyle w:val="PL"/>
      </w:pPr>
      <w:r>
        <w:tab/>
        <w:t>{ ID id-Cause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},</w:t>
      </w:r>
    </w:p>
    <w:p w14:paraId="727BB8E7" w14:textId="77777777" w:rsidR="00F3260F" w:rsidRDefault="00F3260F" w:rsidP="00F3260F">
      <w:pPr>
        <w:pStyle w:val="PL"/>
      </w:pPr>
      <w:r>
        <w:tab/>
        <w:t>...</w:t>
      </w:r>
    </w:p>
    <w:p w14:paraId="0F7171ED" w14:textId="77777777" w:rsidR="00F3260F" w:rsidRDefault="00F3260F" w:rsidP="00F3260F">
      <w:pPr>
        <w:pStyle w:val="PL"/>
      </w:pPr>
      <w:r>
        <w:t>}</w:t>
      </w:r>
    </w:p>
    <w:p w14:paraId="0E2C5C41" w14:textId="77777777" w:rsidR="00F3260F" w:rsidRDefault="00F3260F" w:rsidP="00F3260F">
      <w:pPr>
        <w:pStyle w:val="PL"/>
      </w:pPr>
    </w:p>
    <w:p w14:paraId="56DBE435" w14:textId="77777777" w:rsidR="00F3260F" w:rsidRDefault="00F3260F" w:rsidP="00F3260F">
      <w:pPr>
        <w:pStyle w:val="PL"/>
      </w:pPr>
    </w:p>
    <w:p w14:paraId="4CCEA0BE" w14:textId="77777777" w:rsidR="00F3260F" w:rsidRDefault="00F3260F" w:rsidP="00F3260F">
      <w:pPr>
        <w:pStyle w:val="PL"/>
      </w:pPr>
      <w:r>
        <w:t>-- **************************************************************</w:t>
      </w:r>
    </w:p>
    <w:p w14:paraId="2DF96A8C" w14:textId="77777777" w:rsidR="00F3260F" w:rsidRDefault="00F3260F" w:rsidP="00F3260F">
      <w:pPr>
        <w:pStyle w:val="PL"/>
      </w:pPr>
      <w:r>
        <w:t>--</w:t>
      </w:r>
    </w:p>
    <w:p w14:paraId="54794850" w14:textId="77777777" w:rsidR="00F3260F" w:rsidRDefault="00F3260F" w:rsidP="00F3260F">
      <w:pPr>
        <w:pStyle w:val="PL"/>
        <w:outlineLvl w:val="3"/>
      </w:pPr>
      <w:r>
        <w:t>-- BROADCAST CONTEXT MODIFICATION ELEMENTARY PROCEDURE</w:t>
      </w:r>
    </w:p>
    <w:p w14:paraId="4BD7FB88" w14:textId="77777777" w:rsidR="00F3260F" w:rsidRDefault="00F3260F" w:rsidP="00F3260F">
      <w:pPr>
        <w:pStyle w:val="PL"/>
      </w:pPr>
      <w:r>
        <w:t>--</w:t>
      </w:r>
    </w:p>
    <w:p w14:paraId="37D95B69" w14:textId="77777777" w:rsidR="00F3260F" w:rsidRDefault="00F3260F" w:rsidP="00F3260F">
      <w:pPr>
        <w:pStyle w:val="PL"/>
      </w:pPr>
      <w:r>
        <w:t>-- **************************************************************</w:t>
      </w:r>
    </w:p>
    <w:p w14:paraId="28949E2B" w14:textId="77777777" w:rsidR="00F3260F" w:rsidRDefault="00F3260F" w:rsidP="00F3260F">
      <w:pPr>
        <w:pStyle w:val="PL"/>
      </w:pPr>
    </w:p>
    <w:p w14:paraId="688494FC" w14:textId="77777777" w:rsidR="00F3260F" w:rsidRDefault="00F3260F" w:rsidP="00F3260F">
      <w:pPr>
        <w:pStyle w:val="PL"/>
      </w:pPr>
      <w:r>
        <w:t>-- **************************************************************</w:t>
      </w:r>
    </w:p>
    <w:p w14:paraId="41547EAF" w14:textId="77777777" w:rsidR="00F3260F" w:rsidRDefault="00F3260F" w:rsidP="00F3260F">
      <w:pPr>
        <w:pStyle w:val="PL"/>
      </w:pPr>
      <w:r>
        <w:t>--</w:t>
      </w:r>
    </w:p>
    <w:p w14:paraId="618CD212" w14:textId="77777777" w:rsidR="00F3260F" w:rsidRDefault="00F3260F" w:rsidP="00F3260F">
      <w:pPr>
        <w:pStyle w:val="PL"/>
        <w:outlineLvl w:val="4"/>
      </w:pPr>
      <w:r>
        <w:t>-- BROADCAST CONTEXT MODIFICATION REQUEST</w:t>
      </w:r>
    </w:p>
    <w:p w14:paraId="7263D5DA" w14:textId="77777777" w:rsidR="00F3260F" w:rsidRDefault="00F3260F" w:rsidP="00F3260F">
      <w:pPr>
        <w:pStyle w:val="PL"/>
      </w:pPr>
      <w:r>
        <w:t>--</w:t>
      </w:r>
    </w:p>
    <w:p w14:paraId="7B0FF9D0" w14:textId="77777777" w:rsidR="00F3260F" w:rsidRDefault="00F3260F" w:rsidP="00F3260F">
      <w:pPr>
        <w:pStyle w:val="PL"/>
      </w:pPr>
      <w:r>
        <w:t>-- **************************************************************</w:t>
      </w:r>
    </w:p>
    <w:p w14:paraId="2EEF96E0" w14:textId="77777777" w:rsidR="00F3260F" w:rsidRDefault="00F3260F" w:rsidP="00F3260F">
      <w:pPr>
        <w:pStyle w:val="PL"/>
      </w:pPr>
    </w:p>
    <w:p w14:paraId="387BE206" w14:textId="77777777" w:rsidR="00F3260F" w:rsidRDefault="00F3260F" w:rsidP="00F3260F">
      <w:pPr>
        <w:pStyle w:val="PL"/>
      </w:pPr>
      <w:r>
        <w:t>BroadcastContextModificationRequest ::= SEQUENCE {</w:t>
      </w:r>
    </w:p>
    <w:p w14:paraId="039AC112" w14:textId="77777777" w:rsidR="00F3260F" w:rsidRDefault="00F3260F" w:rsidP="00F3260F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BroadcastContextModificationRequestIEs} },</w:t>
      </w:r>
    </w:p>
    <w:p w14:paraId="62ED8E8D" w14:textId="77777777" w:rsidR="00F3260F" w:rsidRDefault="00F3260F" w:rsidP="00F3260F">
      <w:pPr>
        <w:pStyle w:val="PL"/>
      </w:pPr>
      <w:r>
        <w:tab/>
        <w:t>...</w:t>
      </w:r>
    </w:p>
    <w:p w14:paraId="4E82AE35" w14:textId="77777777" w:rsidR="00F3260F" w:rsidRDefault="00F3260F" w:rsidP="00F3260F">
      <w:pPr>
        <w:pStyle w:val="PL"/>
      </w:pPr>
      <w:r>
        <w:t>}</w:t>
      </w:r>
    </w:p>
    <w:p w14:paraId="0662122E" w14:textId="77777777" w:rsidR="00F3260F" w:rsidRDefault="00F3260F" w:rsidP="00F3260F">
      <w:pPr>
        <w:pStyle w:val="PL"/>
      </w:pPr>
    </w:p>
    <w:p w14:paraId="7B6029E7" w14:textId="77777777" w:rsidR="00F3260F" w:rsidRDefault="00F3260F" w:rsidP="00F3260F">
      <w:pPr>
        <w:pStyle w:val="PL"/>
      </w:pPr>
      <w:r>
        <w:t>BroadcastContextModificationRequestIEs F1AP-PROTOCOL-IES ::= {</w:t>
      </w:r>
    </w:p>
    <w:p w14:paraId="33346FCA" w14:textId="77777777" w:rsidR="00F3260F" w:rsidRDefault="00F3260F" w:rsidP="00F3260F">
      <w:pPr>
        <w:pStyle w:val="PL"/>
      </w:pPr>
      <w:r>
        <w:tab/>
        <w:t>{ ID id-gNB-CU-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7DB16F5F" w14:textId="77777777" w:rsidR="00F3260F" w:rsidRDefault="00F3260F" w:rsidP="00F3260F">
      <w:pPr>
        <w:pStyle w:val="PL"/>
      </w:pPr>
      <w:r>
        <w:tab/>
        <w:t>{ ID id-gNB-DU-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GNB-DU-MBS</w:t>
      </w:r>
      <w:r>
        <w:rPr>
          <w:rFonts w:eastAsia="宋体"/>
        </w:rPr>
        <w:t>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1B0A8B4C" w14:textId="77777777" w:rsidR="00F3260F" w:rsidRDefault="00F3260F" w:rsidP="00F3260F">
      <w:pPr>
        <w:pStyle w:val="PL"/>
      </w:pPr>
      <w:r>
        <w:tab/>
        <w:t>{ ID id-MBS-ServiceArea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MBS-ServiceArea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</w:r>
      <w:r>
        <w:tab/>
        <w:t>}|</w:t>
      </w:r>
    </w:p>
    <w:p w14:paraId="7E8E98C7" w14:textId="77777777" w:rsidR="00F3260F" w:rsidRDefault="00F3260F" w:rsidP="00F3260F">
      <w:pPr>
        <w:pStyle w:val="PL"/>
      </w:pPr>
      <w:r>
        <w:tab/>
        <w:t>{ ID id-MBS-CUtoDURRCInformation</w:t>
      </w:r>
      <w:r>
        <w:tab/>
      </w:r>
      <w:r>
        <w:tab/>
      </w:r>
      <w:r>
        <w:tab/>
      </w:r>
      <w:r>
        <w:tab/>
        <w:t>CRITICALITY reject</w:t>
      </w:r>
      <w:r>
        <w:tab/>
        <w:t>TYPE MBS-CUtoDURRCInformation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3F881702" w14:textId="77777777" w:rsidR="00F3260F" w:rsidRDefault="00F3260F" w:rsidP="00F3260F">
      <w:pPr>
        <w:pStyle w:val="PL"/>
      </w:pPr>
      <w:r>
        <w:tab/>
        <w:t>{ ID id-BroadcastMRBs-ToBeSetup</w:t>
      </w:r>
      <w:r>
        <w:rPr>
          <w:rFonts w:eastAsia="宋体"/>
        </w:rPr>
        <w:t>Mod</w:t>
      </w:r>
      <w:r>
        <w:t>-List</w:t>
      </w:r>
      <w:r>
        <w:tab/>
      </w:r>
      <w:r>
        <w:tab/>
        <w:t>CRITICALITY reject</w:t>
      </w:r>
      <w:r>
        <w:tab/>
        <w:t>TYPE BroadcastMRBs-ToBeSetup</w:t>
      </w:r>
      <w:r>
        <w:rPr>
          <w:rFonts w:eastAsia="宋体"/>
        </w:rPr>
        <w:t>Mod</w:t>
      </w:r>
      <w:r>
        <w:t>-List</w:t>
      </w:r>
      <w:r>
        <w:tab/>
      </w:r>
      <w:r>
        <w:tab/>
        <w:t>PRESENCE optional</w:t>
      </w:r>
      <w:r>
        <w:tab/>
        <w:t>}|</w:t>
      </w:r>
    </w:p>
    <w:p w14:paraId="62E7865C" w14:textId="77777777" w:rsidR="00F3260F" w:rsidRDefault="00F3260F" w:rsidP="00F3260F">
      <w:pPr>
        <w:pStyle w:val="PL"/>
      </w:pPr>
      <w:r>
        <w:tab/>
        <w:t>{ ID id-BroadcastMRBs-ToBeModified-List</w:t>
      </w:r>
      <w:r>
        <w:tab/>
      </w:r>
      <w:r>
        <w:tab/>
        <w:t>CRITICALITY reject</w:t>
      </w:r>
      <w:r>
        <w:tab/>
        <w:t>TYPE BroadcastMRBs-ToBeModified-List</w:t>
      </w:r>
      <w:r>
        <w:tab/>
      </w:r>
      <w:r>
        <w:tab/>
        <w:t>PRESENCE optional</w:t>
      </w:r>
      <w:r>
        <w:tab/>
        <w:t>}|</w:t>
      </w:r>
    </w:p>
    <w:p w14:paraId="671A6112" w14:textId="77777777" w:rsidR="00F3260F" w:rsidRDefault="00F3260F" w:rsidP="00F3260F">
      <w:pPr>
        <w:pStyle w:val="PL"/>
        <w:rPr>
          <w:rFonts w:eastAsia="Malgun Gothic"/>
          <w:snapToGrid w:val="0"/>
        </w:rPr>
      </w:pPr>
      <w:r>
        <w:tab/>
        <w:t>{ ID id-BroadcastMRBs-ToBeReleased-List</w:t>
      </w:r>
      <w:r>
        <w:tab/>
      </w:r>
      <w:r>
        <w:tab/>
        <w:t>CRITICALITY reject</w:t>
      </w:r>
      <w:r>
        <w:tab/>
        <w:t>TYPE BroadcastMRBs-ToBeReleased-List</w:t>
      </w:r>
      <w:r>
        <w:tab/>
      </w:r>
      <w:r>
        <w:tab/>
        <w:t>PRESENCE optional</w:t>
      </w:r>
      <w:r>
        <w:tab/>
        <w:t>}</w:t>
      </w:r>
      <w:r>
        <w:rPr>
          <w:rFonts w:eastAsia="Malgun Gothic"/>
          <w:snapToGrid w:val="0"/>
        </w:rPr>
        <w:t>|</w:t>
      </w:r>
    </w:p>
    <w:p w14:paraId="7A0ACDB9" w14:textId="77777777" w:rsidR="00F3260F" w:rsidRDefault="00F3260F" w:rsidP="00F3260F">
      <w:pPr>
        <w:pStyle w:val="PL"/>
        <w:rPr>
          <w:rFonts w:eastAsia="Times New Roman"/>
        </w:rPr>
      </w:pPr>
      <w:r>
        <w:rPr>
          <w:rFonts w:eastAsia="Malgun Gothic"/>
          <w:snapToGrid w:val="0"/>
        </w:rPr>
        <w:tab/>
        <w:t>{ ID id-SupportedUETypeList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>CRITICALITY ignore</w:t>
      </w:r>
      <w:r>
        <w:rPr>
          <w:rFonts w:eastAsia="Malgun Gothic"/>
          <w:snapToGrid w:val="0"/>
        </w:rPr>
        <w:tab/>
        <w:t>TYPE SupportedUETypeList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>PRESENCE</w:t>
      </w:r>
      <w:r>
        <w:rPr>
          <w:rFonts w:eastAsia="Malgun Gothic"/>
          <w:snapToGrid w:val="0"/>
        </w:rPr>
        <w:tab/>
        <w:t>optional</w:t>
      </w:r>
      <w:r>
        <w:rPr>
          <w:rFonts w:eastAsia="Malgun Gothic"/>
          <w:snapToGrid w:val="0"/>
        </w:rPr>
        <w:tab/>
        <w:t>}</w:t>
      </w:r>
      <w:r>
        <w:t>,</w:t>
      </w:r>
    </w:p>
    <w:p w14:paraId="0B83186A" w14:textId="77777777" w:rsidR="00F3260F" w:rsidRDefault="00F3260F" w:rsidP="00F3260F">
      <w:pPr>
        <w:pStyle w:val="PL"/>
      </w:pPr>
      <w:r>
        <w:tab/>
        <w:t>...</w:t>
      </w:r>
    </w:p>
    <w:p w14:paraId="3F4C44B1" w14:textId="77777777" w:rsidR="00F3260F" w:rsidRDefault="00F3260F" w:rsidP="00F3260F">
      <w:pPr>
        <w:pStyle w:val="PL"/>
      </w:pPr>
      <w:r>
        <w:t xml:space="preserve">} </w:t>
      </w:r>
    </w:p>
    <w:p w14:paraId="6BF41E41" w14:textId="77777777" w:rsidR="00F3260F" w:rsidRDefault="00F3260F" w:rsidP="00F3260F">
      <w:pPr>
        <w:pStyle w:val="PL"/>
      </w:pPr>
    </w:p>
    <w:p w14:paraId="0F39894B" w14:textId="77777777" w:rsidR="00F3260F" w:rsidRDefault="00F3260F" w:rsidP="00F3260F">
      <w:pPr>
        <w:pStyle w:val="PL"/>
        <w:rPr>
          <w:rFonts w:eastAsia="宋体"/>
        </w:rPr>
      </w:pPr>
      <w:r>
        <w:t>BroadcastMRBs</w:t>
      </w:r>
      <w:r>
        <w:rPr>
          <w:rFonts w:eastAsia="宋体"/>
        </w:rPr>
        <w:t xml:space="preserve">-ToBeSetupMod-List ::= SEQUENCE (SIZE(1..maxnoofMRBs)) OF ProtocolIE-SingleContainer { { </w:t>
      </w:r>
      <w:r>
        <w:t>BroadcastMRBs</w:t>
      </w:r>
      <w:r>
        <w:rPr>
          <w:rFonts w:eastAsia="宋体"/>
        </w:rPr>
        <w:t>-ToBeSetupMod-ItemIEs} }</w:t>
      </w:r>
    </w:p>
    <w:p w14:paraId="2D54C875" w14:textId="77777777" w:rsidR="00F3260F" w:rsidRDefault="00F3260F" w:rsidP="00F3260F">
      <w:pPr>
        <w:pStyle w:val="PL"/>
        <w:rPr>
          <w:rFonts w:eastAsia="Times New Roman"/>
        </w:rPr>
      </w:pPr>
      <w:r>
        <w:t>BroadcastMRBs-ToBeModified-List ::= SEQUENCE (SIZE(1..maxnoofMRBs)) OF ProtocolIE-SingleContainer { { BroadcastMRBs-ToBeModified-ItemIEs} }</w:t>
      </w:r>
    </w:p>
    <w:p w14:paraId="289AEB8D" w14:textId="77777777" w:rsidR="00F3260F" w:rsidRDefault="00F3260F" w:rsidP="00F3260F">
      <w:pPr>
        <w:pStyle w:val="PL"/>
      </w:pPr>
      <w:r>
        <w:t>BroadcastMRBs-ToBeReleased-List ::= SEQUENCE (SIZE(1..maxnoofMRBs)) OF ProtocolIE-SingleContainer { { BroadcastMRBs-ToBeReleased-ItemIEs} }</w:t>
      </w:r>
    </w:p>
    <w:p w14:paraId="5A4B38CB" w14:textId="77777777" w:rsidR="00F3260F" w:rsidRDefault="00F3260F" w:rsidP="00F3260F">
      <w:pPr>
        <w:pStyle w:val="PL"/>
      </w:pPr>
    </w:p>
    <w:p w14:paraId="12CEA2E8" w14:textId="77777777" w:rsidR="00F3260F" w:rsidRDefault="00F3260F" w:rsidP="00F3260F">
      <w:pPr>
        <w:pStyle w:val="PL"/>
        <w:rPr>
          <w:rFonts w:eastAsia="宋体"/>
        </w:rPr>
      </w:pPr>
      <w:r>
        <w:t>BroadcastMRBs</w:t>
      </w:r>
      <w:r>
        <w:rPr>
          <w:rFonts w:eastAsia="宋体"/>
        </w:rPr>
        <w:t>-ToBeSetupMod-ItemIEs F1AP-PROTOCOL-IES ::= {</w:t>
      </w:r>
    </w:p>
    <w:p w14:paraId="1C4C6BFC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ab/>
        <w:t>{ ID id-</w:t>
      </w:r>
      <w:r>
        <w:t>BroadcastMRBs</w:t>
      </w:r>
      <w:r>
        <w:rPr>
          <w:rFonts w:eastAsia="宋体"/>
        </w:rPr>
        <w:t>-ToBeSetupMod-Item</w:t>
      </w:r>
      <w:r>
        <w:rPr>
          <w:rFonts w:eastAsia="宋体"/>
        </w:rPr>
        <w:tab/>
      </w:r>
      <w:r>
        <w:rPr>
          <w:rFonts w:eastAsia="宋体"/>
        </w:rPr>
        <w:tab/>
        <w:t>CRITICALITY reject</w:t>
      </w:r>
      <w:r>
        <w:rPr>
          <w:rFonts w:eastAsia="宋体"/>
        </w:rPr>
        <w:tab/>
        <w:t xml:space="preserve">TYPE </w:t>
      </w:r>
      <w:r>
        <w:t>BroadcastMRBs</w:t>
      </w:r>
      <w:r>
        <w:rPr>
          <w:rFonts w:eastAsia="宋体"/>
        </w:rPr>
        <w:t>-ToBeSetupMod-Item</w:t>
      </w:r>
      <w:r>
        <w:rPr>
          <w:rFonts w:eastAsia="宋体"/>
        </w:rPr>
        <w:tab/>
      </w:r>
      <w:r>
        <w:rPr>
          <w:rFonts w:eastAsia="宋体"/>
        </w:rPr>
        <w:tab/>
        <w:t>PRESENCE mandatory},</w:t>
      </w:r>
    </w:p>
    <w:p w14:paraId="3AD763E3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741FBDEC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00C60B5D" w14:textId="77777777" w:rsidR="00F3260F" w:rsidRDefault="00F3260F" w:rsidP="00F3260F">
      <w:pPr>
        <w:pStyle w:val="PL"/>
        <w:rPr>
          <w:rFonts w:eastAsia="Times New Roman"/>
        </w:rPr>
      </w:pPr>
    </w:p>
    <w:p w14:paraId="48AE8F61" w14:textId="77777777" w:rsidR="00F3260F" w:rsidRDefault="00F3260F" w:rsidP="00F3260F">
      <w:pPr>
        <w:pStyle w:val="PL"/>
      </w:pPr>
      <w:r>
        <w:t>BroadcastMRBs-ToBeModified-ItemIEs F1AP-PROTOCOL-IES ::= {</w:t>
      </w:r>
    </w:p>
    <w:p w14:paraId="6BBF569A" w14:textId="77777777" w:rsidR="00F3260F" w:rsidRDefault="00F3260F" w:rsidP="00F3260F">
      <w:pPr>
        <w:pStyle w:val="PL"/>
      </w:pPr>
      <w:r>
        <w:rPr>
          <w:rFonts w:eastAsia="宋体"/>
        </w:rPr>
        <w:tab/>
      </w:r>
      <w:r>
        <w:t>{ ID id-BroadcastMRBs</w:t>
      </w:r>
      <w:r>
        <w:rPr>
          <w:rFonts w:eastAsia="宋体"/>
        </w:rPr>
        <w:t>-ToBeModified-Item</w:t>
      </w:r>
      <w:r>
        <w:tab/>
      </w:r>
      <w:r>
        <w:tab/>
        <w:t>CRITICALITY reject</w:t>
      </w:r>
      <w:r>
        <w:tab/>
        <w:t>TYPE BroadcastMRBs</w:t>
      </w:r>
      <w:r>
        <w:rPr>
          <w:rFonts w:eastAsia="宋体"/>
        </w:rPr>
        <w:t>-ToBeModified-Item</w:t>
      </w:r>
      <w:r>
        <w:tab/>
      </w:r>
      <w:r>
        <w:tab/>
        <w:t>PRESENCE mandatory},</w:t>
      </w:r>
    </w:p>
    <w:p w14:paraId="266A3980" w14:textId="77777777" w:rsidR="00F3260F" w:rsidRDefault="00F3260F" w:rsidP="00F3260F">
      <w:pPr>
        <w:pStyle w:val="PL"/>
      </w:pPr>
      <w:r>
        <w:tab/>
        <w:t>...</w:t>
      </w:r>
    </w:p>
    <w:p w14:paraId="542C982C" w14:textId="77777777" w:rsidR="00F3260F" w:rsidRDefault="00F3260F" w:rsidP="00F3260F">
      <w:pPr>
        <w:pStyle w:val="PL"/>
      </w:pPr>
      <w:r>
        <w:t>}</w:t>
      </w:r>
    </w:p>
    <w:p w14:paraId="4DD6C46C" w14:textId="77777777" w:rsidR="00F3260F" w:rsidRDefault="00F3260F" w:rsidP="00F3260F">
      <w:pPr>
        <w:pStyle w:val="PL"/>
      </w:pPr>
    </w:p>
    <w:p w14:paraId="433A476A" w14:textId="77777777" w:rsidR="00F3260F" w:rsidRDefault="00F3260F" w:rsidP="00F3260F">
      <w:pPr>
        <w:pStyle w:val="PL"/>
      </w:pPr>
      <w:r>
        <w:t>BroadcastMRBs-ToBeReleased-ItemIEs F1AP-PROTOCOL-IES ::= {</w:t>
      </w:r>
    </w:p>
    <w:p w14:paraId="2DD281BB" w14:textId="77777777" w:rsidR="00F3260F" w:rsidRDefault="00F3260F" w:rsidP="00F3260F">
      <w:pPr>
        <w:pStyle w:val="PL"/>
      </w:pPr>
      <w:r>
        <w:tab/>
        <w:t>{ ID id-BroadcastMRBs</w:t>
      </w:r>
      <w:r>
        <w:rPr>
          <w:rFonts w:eastAsia="宋体"/>
        </w:rPr>
        <w:t>-ToBeReleased-Item</w:t>
      </w:r>
      <w:r>
        <w:tab/>
      </w:r>
      <w:r>
        <w:tab/>
        <w:t>CRITICALITY reject</w:t>
      </w:r>
      <w:r>
        <w:tab/>
        <w:t>TYPE BroadcastMRBs</w:t>
      </w:r>
      <w:r>
        <w:rPr>
          <w:rFonts w:eastAsia="宋体"/>
        </w:rPr>
        <w:t>-ToBeReleased-Item</w:t>
      </w:r>
      <w:r>
        <w:tab/>
      </w:r>
      <w:r>
        <w:tab/>
        <w:t>PRESENCE mandatory},</w:t>
      </w:r>
    </w:p>
    <w:p w14:paraId="7FC79CB3" w14:textId="77777777" w:rsidR="00F3260F" w:rsidRDefault="00F3260F" w:rsidP="00F3260F">
      <w:pPr>
        <w:pStyle w:val="PL"/>
      </w:pPr>
      <w:r>
        <w:lastRenderedPageBreak/>
        <w:tab/>
        <w:t>...</w:t>
      </w:r>
    </w:p>
    <w:p w14:paraId="27D380F4" w14:textId="77777777" w:rsidR="00F3260F" w:rsidRDefault="00F3260F" w:rsidP="00F3260F">
      <w:pPr>
        <w:pStyle w:val="PL"/>
      </w:pPr>
      <w:r>
        <w:t>}</w:t>
      </w:r>
    </w:p>
    <w:p w14:paraId="7806E947" w14:textId="77777777" w:rsidR="00F3260F" w:rsidRDefault="00F3260F" w:rsidP="00F3260F">
      <w:pPr>
        <w:pStyle w:val="PL"/>
      </w:pPr>
    </w:p>
    <w:p w14:paraId="3C30446D" w14:textId="77777777" w:rsidR="00F3260F" w:rsidRDefault="00F3260F" w:rsidP="00F3260F">
      <w:pPr>
        <w:pStyle w:val="PL"/>
      </w:pPr>
    </w:p>
    <w:p w14:paraId="22BDD859" w14:textId="77777777" w:rsidR="00F3260F" w:rsidRDefault="00F3260F" w:rsidP="00F3260F">
      <w:pPr>
        <w:pStyle w:val="PL"/>
      </w:pPr>
      <w:r>
        <w:t>-- **************************************************************</w:t>
      </w:r>
    </w:p>
    <w:p w14:paraId="6821A47F" w14:textId="77777777" w:rsidR="00F3260F" w:rsidRDefault="00F3260F" w:rsidP="00F3260F">
      <w:pPr>
        <w:pStyle w:val="PL"/>
      </w:pPr>
      <w:r>
        <w:t>--</w:t>
      </w:r>
    </w:p>
    <w:p w14:paraId="6DB097FE" w14:textId="77777777" w:rsidR="00F3260F" w:rsidRDefault="00F3260F" w:rsidP="00F3260F">
      <w:pPr>
        <w:pStyle w:val="PL"/>
        <w:outlineLvl w:val="4"/>
      </w:pPr>
      <w:r>
        <w:t>-- BROADCAST CONTEXT MODIFICATION RESPONSE</w:t>
      </w:r>
    </w:p>
    <w:p w14:paraId="2AC3CEC8" w14:textId="77777777" w:rsidR="00F3260F" w:rsidRDefault="00F3260F" w:rsidP="00F3260F">
      <w:pPr>
        <w:pStyle w:val="PL"/>
      </w:pPr>
      <w:r>
        <w:t>--</w:t>
      </w:r>
    </w:p>
    <w:p w14:paraId="34E08A86" w14:textId="77777777" w:rsidR="00F3260F" w:rsidRDefault="00F3260F" w:rsidP="00F3260F">
      <w:pPr>
        <w:pStyle w:val="PL"/>
      </w:pPr>
      <w:r>
        <w:t>-- **************************************************************</w:t>
      </w:r>
    </w:p>
    <w:p w14:paraId="252F158A" w14:textId="77777777" w:rsidR="00F3260F" w:rsidRDefault="00F3260F" w:rsidP="00F3260F">
      <w:pPr>
        <w:pStyle w:val="PL"/>
      </w:pPr>
    </w:p>
    <w:p w14:paraId="1A5A2753" w14:textId="77777777" w:rsidR="00F3260F" w:rsidRDefault="00F3260F" w:rsidP="00F3260F">
      <w:pPr>
        <w:pStyle w:val="PL"/>
      </w:pPr>
      <w:r>
        <w:t>BroadcastContextModificationResponse ::= SEQUENCE {</w:t>
      </w:r>
    </w:p>
    <w:p w14:paraId="0FA36CFA" w14:textId="77777777" w:rsidR="00F3260F" w:rsidRDefault="00F3260F" w:rsidP="00F3260F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BroadcastContextModificationResponseIEs} },</w:t>
      </w:r>
    </w:p>
    <w:p w14:paraId="0B9873C9" w14:textId="77777777" w:rsidR="00F3260F" w:rsidRDefault="00F3260F" w:rsidP="00F3260F">
      <w:pPr>
        <w:pStyle w:val="PL"/>
      </w:pPr>
      <w:r>
        <w:tab/>
        <w:t>...</w:t>
      </w:r>
    </w:p>
    <w:p w14:paraId="729EAC00" w14:textId="77777777" w:rsidR="00F3260F" w:rsidRDefault="00F3260F" w:rsidP="00F3260F">
      <w:pPr>
        <w:pStyle w:val="PL"/>
      </w:pPr>
      <w:r>
        <w:t>}</w:t>
      </w:r>
    </w:p>
    <w:p w14:paraId="4C396EDD" w14:textId="77777777" w:rsidR="00F3260F" w:rsidRDefault="00F3260F" w:rsidP="00F3260F">
      <w:pPr>
        <w:pStyle w:val="PL"/>
      </w:pPr>
    </w:p>
    <w:p w14:paraId="525EFFA8" w14:textId="77777777" w:rsidR="00F3260F" w:rsidRDefault="00F3260F" w:rsidP="00F3260F">
      <w:pPr>
        <w:pStyle w:val="PL"/>
      </w:pPr>
    </w:p>
    <w:p w14:paraId="2182B509" w14:textId="77777777" w:rsidR="00F3260F" w:rsidRDefault="00F3260F" w:rsidP="00F3260F">
      <w:pPr>
        <w:pStyle w:val="PL"/>
      </w:pPr>
      <w:r>
        <w:t>BroadcastContextModificationResponseIEs F1AP-PROTOCOL-IES ::= {</w:t>
      </w:r>
    </w:p>
    <w:p w14:paraId="2E67EE6A" w14:textId="77777777" w:rsidR="00F3260F" w:rsidRDefault="00F3260F" w:rsidP="00F3260F">
      <w:pPr>
        <w:pStyle w:val="PL"/>
      </w:pPr>
      <w:r>
        <w:tab/>
        <w:t>{ ID id-gNB-CU-MBS-F1AP-ID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 TYPE GNB-CU-MBS-F1AP-ID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mandatory}|</w:t>
      </w:r>
    </w:p>
    <w:p w14:paraId="643231AC" w14:textId="77777777" w:rsidR="00F3260F" w:rsidRDefault="00F3260F" w:rsidP="00F3260F">
      <w:pPr>
        <w:pStyle w:val="PL"/>
      </w:pPr>
      <w:r>
        <w:tab/>
        <w:t>{ ID id-gNB-DU-MBS-F1AP-ID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 TYPE GNB-DU-MBS-F1AP-ID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mandatory}|</w:t>
      </w:r>
    </w:p>
    <w:p w14:paraId="74A8732A" w14:textId="77777777" w:rsidR="00F3260F" w:rsidRDefault="00F3260F" w:rsidP="00F3260F">
      <w:pPr>
        <w:pStyle w:val="PL"/>
      </w:pPr>
    </w:p>
    <w:p w14:paraId="7D5710BC" w14:textId="77777777" w:rsidR="00F3260F" w:rsidRDefault="00F3260F" w:rsidP="00F3260F">
      <w:pPr>
        <w:pStyle w:val="PL"/>
      </w:pPr>
      <w:r>
        <w:tab/>
        <w:t>{ ID id-BroadcastMRBs-SetupMod-List</w:t>
      </w:r>
      <w:r>
        <w:tab/>
      </w:r>
      <w:r>
        <w:tab/>
      </w:r>
      <w:r>
        <w:tab/>
      </w:r>
      <w:r>
        <w:tab/>
        <w:t>CRITICALITY reject TYPE BroadcastMRBs-SetupMod-List</w:t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1029ED84" w14:textId="77777777" w:rsidR="00F3260F" w:rsidRDefault="00F3260F" w:rsidP="00F3260F">
      <w:pPr>
        <w:pStyle w:val="PL"/>
      </w:pPr>
      <w:r>
        <w:tab/>
        <w:t>{ ID id-BroadcastMRBs-FailedToBeSetupMod-List</w:t>
      </w:r>
      <w:r>
        <w:tab/>
        <w:t>CRITICALITY ignore TYPE BroadcastMRBs-FailedToBeSetupMod-List</w:t>
      </w:r>
      <w:r>
        <w:tab/>
        <w:t>PRESENCE optional}|</w:t>
      </w:r>
    </w:p>
    <w:p w14:paraId="3389A61D" w14:textId="77777777" w:rsidR="00F3260F" w:rsidRDefault="00F3260F" w:rsidP="00F3260F">
      <w:pPr>
        <w:pStyle w:val="PL"/>
      </w:pPr>
      <w:r>
        <w:tab/>
        <w:t>{ ID id-BroadcastMRBs-Modified-List</w:t>
      </w:r>
      <w:r>
        <w:tab/>
      </w:r>
      <w:r>
        <w:tab/>
      </w:r>
      <w:r>
        <w:tab/>
      </w:r>
      <w:r>
        <w:tab/>
        <w:t>CRITICALITY reject TYPE BroadcastMRBs-Modified-List</w:t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42B6731D" w14:textId="77777777" w:rsidR="00F3260F" w:rsidRDefault="00F3260F" w:rsidP="00F3260F">
      <w:pPr>
        <w:pStyle w:val="PL"/>
      </w:pPr>
      <w:r>
        <w:tab/>
        <w:t>{ ID id-BroadcastMRBs-FailedToBeModified-List</w:t>
      </w:r>
      <w:r>
        <w:tab/>
        <w:t>CRITICALITY ignore TYPE BroadcastMRBs-FailedToBeModified-List</w:t>
      </w:r>
      <w:r>
        <w:tab/>
        <w:t>PRESENCE optional}|</w:t>
      </w:r>
    </w:p>
    <w:p w14:paraId="6C6AEB6F" w14:textId="77777777" w:rsidR="00F3260F" w:rsidRDefault="00F3260F" w:rsidP="00F3260F">
      <w:pPr>
        <w:pStyle w:val="PL"/>
        <w:rPr>
          <w:rFonts w:eastAsia="宋体"/>
        </w:rPr>
      </w:pPr>
      <w:r>
        <w:tab/>
        <w:t>{ ID id-CriticalityDiagnostics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</w:t>
      </w:r>
      <w:r>
        <w:rPr>
          <w:rFonts w:eastAsia="宋体"/>
        </w:rPr>
        <w:t>|</w:t>
      </w:r>
    </w:p>
    <w:p w14:paraId="5CD7019A" w14:textId="77777777" w:rsidR="00F3260F" w:rsidRDefault="00F3260F" w:rsidP="00F3260F">
      <w:pPr>
        <w:pStyle w:val="PL"/>
        <w:rPr>
          <w:rFonts w:eastAsia="Times New Roman"/>
        </w:rPr>
      </w:pPr>
      <w:r>
        <w:rPr>
          <w:lang w:eastAsia="zh-CN"/>
        </w:rPr>
        <w:tab/>
      </w:r>
      <w:r>
        <w:t>{ ID id-</w:t>
      </w:r>
      <w:r>
        <w:rPr>
          <w:lang w:eastAsia="zh-CN"/>
        </w:rPr>
        <w:t>BroadcastAreaScope</w:t>
      </w:r>
      <w:r>
        <w:tab/>
      </w:r>
      <w:r>
        <w:tab/>
      </w:r>
      <w:r>
        <w:tab/>
      </w:r>
      <w: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 xml:space="preserve">CRITICALITY ignore TYPE </w:t>
      </w:r>
      <w:r>
        <w:rPr>
          <w:lang w:eastAsia="zh-CN"/>
        </w:rPr>
        <w:t>BroadcastAreaScope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zh-CN"/>
        </w:rPr>
        <w:tab/>
      </w:r>
      <w:r>
        <w:t>PRESENCE optional},</w:t>
      </w:r>
    </w:p>
    <w:p w14:paraId="3F654996" w14:textId="77777777" w:rsidR="00F3260F" w:rsidRDefault="00F3260F" w:rsidP="00F3260F">
      <w:pPr>
        <w:pStyle w:val="PL"/>
      </w:pPr>
      <w:r>
        <w:tab/>
        <w:t>...</w:t>
      </w:r>
    </w:p>
    <w:p w14:paraId="2BC4D4C3" w14:textId="77777777" w:rsidR="00F3260F" w:rsidRDefault="00F3260F" w:rsidP="00F3260F">
      <w:pPr>
        <w:pStyle w:val="PL"/>
      </w:pPr>
      <w:r>
        <w:t>}</w:t>
      </w:r>
    </w:p>
    <w:p w14:paraId="39230B71" w14:textId="77777777" w:rsidR="00F3260F" w:rsidRDefault="00F3260F" w:rsidP="00F3260F">
      <w:pPr>
        <w:pStyle w:val="PL"/>
      </w:pPr>
    </w:p>
    <w:p w14:paraId="107AB649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 xml:space="preserve">BroadcastMRBs-SetupMod-List ::= SEQUENCE (SIZE(1..maxnoofMRBs)) OF ProtocolIE-SingleContainer { { </w:t>
      </w:r>
      <w:r>
        <w:t>BroadcastMRBs</w:t>
      </w:r>
      <w:r>
        <w:rPr>
          <w:rFonts w:eastAsia="宋体"/>
        </w:rPr>
        <w:t>-SetupMod-ItemIEs} }</w:t>
      </w:r>
    </w:p>
    <w:p w14:paraId="4EAFC5E4" w14:textId="77777777" w:rsidR="00F3260F" w:rsidRDefault="00F3260F" w:rsidP="00F3260F">
      <w:pPr>
        <w:pStyle w:val="PL"/>
        <w:rPr>
          <w:rFonts w:eastAsia="宋体"/>
        </w:rPr>
      </w:pPr>
    </w:p>
    <w:p w14:paraId="48479E95" w14:textId="77777777" w:rsidR="00F3260F" w:rsidRDefault="00F3260F" w:rsidP="00F3260F">
      <w:pPr>
        <w:pStyle w:val="PL"/>
        <w:rPr>
          <w:rFonts w:eastAsia="宋体"/>
        </w:rPr>
      </w:pPr>
      <w:r>
        <w:t>BroadcastMRBs</w:t>
      </w:r>
      <w:r>
        <w:rPr>
          <w:rFonts w:eastAsia="宋体"/>
        </w:rPr>
        <w:t xml:space="preserve">-FailedToBeSetupMod-List ::= SEQUENCE (SIZE(1..maxnoofMRBs)) OF ProtocolIE-SingleContainer { { </w:t>
      </w:r>
      <w:r>
        <w:t>BroadcastMRBs</w:t>
      </w:r>
      <w:r>
        <w:rPr>
          <w:rFonts w:eastAsia="宋体"/>
        </w:rPr>
        <w:t>-FailedToBeSetupMod-ItemIEs} }</w:t>
      </w:r>
    </w:p>
    <w:p w14:paraId="7E9BA366" w14:textId="77777777" w:rsidR="00F3260F" w:rsidRDefault="00F3260F" w:rsidP="00F3260F">
      <w:pPr>
        <w:pStyle w:val="PL"/>
        <w:rPr>
          <w:rFonts w:eastAsia="宋体"/>
        </w:rPr>
      </w:pPr>
    </w:p>
    <w:p w14:paraId="33D88820" w14:textId="77777777" w:rsidR="00F3260F" w:rsidRDefault="00F3260F" w:rsidP="00F3260F">
      <w:pPr>
        <w:pStyle w:val="PL"/>
        <w:rPr>
          <w:rFonts w:eastAsia="Times New Roman"/>
        </w:rPr>
      </w:pPr>
      <w:r>
        <w:t xml:space="preserve">BroadcastMRBs-Modified-List::= SEQUENCE (SIZE(1..maxnoofMRBs)) OF ProtocolIE-SingleContainer { { BroadcastMRBs-Modified-ItemIEs } } </w:t>
      </w:r>
    </w:p>
    <w:p w14:paraId="14EB0812" w14:textId="77777777" w:rsidR="00F3260F" w:rsidRDefault="00F3260F" w:rsidP="00F3260F">
      <w:pPr>
        <w:pStyle w:val="PL"/>
      </w:pPr>
    </w:p>
    <w:p w14:paraId="17A16937" w14:textId="77777777" w:rsidR="00F3260F" w:rsidRDefault="00F3260F" w:rsidP="00F3260F">
      <w:pPr>
        <w:pStyle w:val="PL"/>
      </w:pPr>
      <w:r>
        <w:t>BroadcastMRBs-FailedToBeModified-List ::= SEQUENCE (SIZE(1..maxnoofMRBs)) OF ProtocolIE-SingleContainer { { BroadcastMRBs-FailedToBeModified-ItemIEs} }</w:t>
      </w:r>
    </w:p>
    <w:p w14:paraId="264E322E" w14:textId="77777777" w:rsidR="00F3260F" w:rsidRDefault="00F3260F" w:rsidP="00F3260F">
      <w:pPr>
        <w:pStyle w:val="PL"/>
      </w:pPr>
    </w:p>
    <w:p w14:paraId="20E7E854" w14:textId="77777777" w:rsidR="00F3260F" w:rsidRDefault="00F3260F" w:rsidP="00F3260F">
      <w:pPr>
        <w:pStyle w:val="PL"/>
      </w:pPr>
    </w:p>
    <w:p w14:paraId="7BC89B47" w14:textId="77777777" w:rsidR="00F3260F" w:rsidRDefault="00F3260F" w:rsidP="00F3260F">
      <w:pPr>
        <w:pStyle w:val="PL"/>
        <w:rPr>
          <w:rFonts w:eastAsia="宋体"/>
        </w:rPr>
      </w:pPr>
      <w:r>
        <w:t>BroadcastMRBs</w:t>
      </w:r>
      <w:r>
        <w:rPr>
          <w:rFonts w:eastAsia="宋体"/>
        </w:rPr>
        <w:t>-SetupMod-ItemIEs F1AP-PROTOCOL-IES ::= {</w:t>
      </w:r>
    </w:p>
    <w:p w14:paraId="59F9FEE8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ab/>
        <w:t>{ ID id-</w:t>
      </w:r>
      <w:r>
        <w:t>BroadcastMRBs</w:t>
      </w:r>
      <w:r>
        <w:rPr>
          <w:rFonts w:eastAsia="宋体"/>
        </w:rPr>
        <w:t>-SetupMod-Item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CRITICALITY</w:t>
      </w:r>
      <w:r>
        <w:rPr>
          <w:rFonts w:eastAsia="宋体"/>
        </w:rPr>
        <w:tab/>
      </w:r>
      <w:r>
        <w:rPr>
          <w:rFonts w:eastAsia="宋体"/>
        </w:rPr>
        <w:tab/>
        <w:t>reject</w:t>
      </w:r>
      <w:r>
        <w:rPr>
          <w:rFonts w:eastAsia="宋体"/>
        </w:rPr>
        <w:tab/>
        <w:t xml:space="preserve">TYPE </w:t>
      </w:r>
      <w:r>
        <w:t>BroadcastMRBs</w:t>
      </w:r>
      <w:r>
        <w:rPr>
          <w:rFonts w:eastAsia="宋体"/>
        </w:rPr>
        <w:t>-SetupMod-Item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mandatory},</w:t>
      </w:r>
    </w:p>
    <w:p w14:paraId="66B4FDE5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487D1E72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0305D69B" w14:textId="77777777" w:rsidR="00F3260F" w:rsidRDefault="00F3260F" w:rsidP="00F3260F">
      <w:pPr>
        <w:pStyle w:val="PL"/>
        <w:rPr>
          <w:rFonts w:eastAsia="宋体"/>
        </w:rPr>
      </w:pPr>
    </w:p>
    <w:p w14:paraId="1206ADF6" w14:textId="77777777" w:rsidR="00F3260F" w:rsidRDefault="00F3260F" w:rsidP="00F3260F">
      <w:pPr>
        <w:pStyle w:val="PL"/>
        <w:rPr>
          <w:rFonts w:eastAsia="宋体"/>
        </w:rPr>
      </w:pPr>
      <w:r>
        <w:t>BroadcastMRBs</w:t>
      </w:r>
      <w:r>
        <w:rPr>
          <w:rFonts w:eastAsia="宋体"/>
        </w:rPr>
        <w:t>-FailedToBeSetupMod-ItemIEs F1AP-PROTOCOL-IES ::= {</w:t>
      </w:r>
    </w:p>
    <w:p w14:paraId="254C6BF2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ab/>
        <w:t>{ ID id-</w:t>
      </w:r>
      <w:r>
        <w:t>BroadcastMRBs</w:t>
      </w:r>
      <w:r>
        <w:rPr>
          <w:rFonts w:eastAsia="宋体"/>
        </w:rPr>
        <w:t>-FailedToBeSetupMod-Item</w:t>
      </w:r>
      <w:r>
        <w:rPr>
          <w:rFonts w:eastAsia="宋体"/>
        </w:rPr>
        <w:tab/>
        <w:t>CRITICALITY</w:t>
      </w:r>
      <w:r>
        <w:rPr>
          <w:rFonts w:eastAsia="宋体"/>
        </w:rPr>
        <w:tab/>
      </w:r>
      <w:r>
        <w:rPr>
          <w:rFonts w:eastAsia="宋体"/>
        </w:rPr>
        <w:tab/>
        <w:t>ignore</w:t>
      </w:r>
      <w:r>
        <w:rPr>
          <w:rFonts w:eastAsia="宋体"/>
        </w:rPr>
        <w:tab/>
        <w:t xml:space="preserve">TYPE </w:t>
      </w:r>
      <w:r>
        <w:t>BroadcastMRBs</w:t>
      </w:r>
      <w:r>
        <w:rPr>
          <w:rFonts w:eastAsia="宋体"/>
        </w:rPr>
        <w:t>-FailedToBeSetupMod-Item</w:t>
      </w:r>
      <w:r>
        <w:rPr>
          <w:rFonts w:eastAsia="宋体"/>
        </w:rPr>
        <w:tab/>
      </w:r>
      <w:r>
        <w:rPr>
          <w:rFonts w:eastAsia="宋体"/>
        </w:rPr>
        <w:tab/>
        <w:t>PRESENCE mandatory},</w:t>
      </w:r>
    </w:p>
    <w:p w14:paraId="7FD5E885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4C462CB4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3B2DCEEE" w14:textId="77777777" w:rsidR="00F3260F" w:rsidRDefault="00F3260F" w:rsidP="00F3260F">
      <w:pPr>
        <w:pStyle w:val="PL"/>
        <w:rPr>
          <w:rFonts w:eastAsia="宋体"/>
        </w:rPr>
      </w:pPr>
    </w:p>
    <w:p w14:paraId="67685C9F" w14:textId="77777777" w:rsidR="00F3260F" w:rsidRDefault="00F3260F" w:rsidP="00F3260F">
      <w:pPr>
        <w:pStyle w:val="PL"/>
        <w:rPr>
          <w:rFonts w:eastAsia="Times New Roman"/>
        </w:rPr>
      </w:pPr>
      <w:r>
        <w:t>BroadcastMRBs-Modified-ItemIEs F1AP-PROTOCOL-IES ::= {</w:t>
      </w:r>
    </w:p>
    <w:p w14:paraId="29B629A3" w14:textId="77777777" w:rsidR="00F3260F" w:rsidRDefault="00F3260F" w:rsidP="00F3260F">
      <w:pPr>
        <w:pStyle w:val="PL"/>
      </w:pPr>
      <w:r>
        <w:tab/>
        <w:t>{ ID id-BroadcastMRBs</w:t>
      </w:r>
      <w:r>
        <w:rPr>
          <w:rFonts w:eastAsia="宋体"/>
        </w:rPr>
        <w:t>-Modified-Item</w:t>
      </w:r>
      <w:r>
        <w:tab/>
      </w:r>
      <w:r>
        <w:tab/>
      </w:r>
      <w:r>
        <w:tab/>
      </w:r>
      <w:r>
        <w:tab/>
        <w:t>CRITICALITY</w:t>
      </w:r>
      <w:r>
        <w:tab/>
      </w:r>
      <w:r>
        <w:tab/>
        <w:t>reject</w:t>
      </w:r>
      <w:r>
        <w:tab/>
        <w:t>TYPE BroadcastMRBs</w:t>
      </w:r>
      <w:r>
        <w:rPr>
          <w:rFonts w:eastAsia="宋体"/>
        </w:rPr>
        <w:t>-Modified-Item</w:t>
      </w:r>
      <w:r>
        <w:tab/>
      </w:r>
      <w:r>
        <w:tab/>
      </w:r>
      <w:r>
        <w:tab/>
        <w:t>PRESENCE mandatory},</w:t>
      </w:r>
    </w:p>
    <w:p w14:paraId="4C681EF1" w14:textId="77777777" w:rsidR="00F3260F" w:rsidRDefault="00F3260F" w:rsidP="00F3260F">
      <w:pPr>
        <w:pStyle w:val="PL"/>
      </w:pPr>
      <w:r>
        <w:tab/>
        <w:t>...</w:t>
      </w:r>
    </w:p>
    <w:p w14:paraId="5177DD64" w14:textId="77777777" w:rsidR="00F3260F" w:rsidRDefault="00F3260F" w:rsidP="00F3260F">
      <w:pPr>
        <w:pStyle w:val="PL"/>
      </w:pPr>
      <w:r>
        <w:lastRenderedPageBreak/>
        <w:t>}</w:t>
      </w:r>
    </w:p>
    <w:p w14:paraId="7E7516FF" w14:textId="77777777" w:rsidR="00F3260F" w:rsidRDefault="00F3260F" w:rsidP="00F3260F">
      <w:pPr>
        <w:pStyle w:val="PL"/>
      </w:pPr>
    </w:p>
    <w:p w14:paraId="6D003463" w14:textId="77777777" w:rsidR="00F3260F" w:rsidRDefault="00F3260F" w:rsidP="00F3260F">
      <w:pPr>
        <w:pStyle w:val="PL"/>
      </w:pPr>
      <w:r>
        <w:t>BroadcastMRBs-FailedToBeModified-ItemIEs F1AP-PROTOCOL-IES ::= {</w:t>
      </w:r>
    </w:p>
    <w:p w14:paraId="3BE6AEA1" w14:textId="77777777" w:rsidR="00F3260F" w:rsidRDefault="00F3260F" w:rsidP="00F3260F">
      <w:pPr>
        <w:pStyle w:val="PL"/>
      </w:pPr>
      <w:r>
        <w:tab/>
        <w:t>{ ID id-BroadcastMRBs</w:t>
      </w:r>
      <w:r>
        <w:rPr>
          <w:rFonts w:eastAsia="宋体"/>
        </w:rPr>
        <w:t>-FailedToBeModified-Item</w:t>
      </w:r>
      <w:r>
        <w:tab/>
        <w:t xml:space="preserve">CRITICALITY </w:t>
      </w:r>
      <w:r>
        <w:tab/>
        <w:t>ignore</w:t>
      </w:r>
      <w:r>
        <w:tab/>
        <w:t>TYPE BroadcastMRBs</w:t>
      </w:r>
      <w:r>
        <w:rPr>
          <w:rFonts w:eastAsia="宋体"/>
        </w:rPr>
        <w:t>-FailedToBeModified-Item</w:t>
      </w:r>
      <w:r>
        <w:tab/>
      </w:r>
      <w:r>
        <w:tab/>
        <w:t>PRESENCE mandatory},</w:t>
      </w:r>
    </w:p>
    <w:p w14:paraId="1BC62949" w14:textId="77777777" w:rsidR="00F3260F" w:rsidRDefault="00F3260F" w:rsidP="00F3260F">
      <w:pPr>
        <w:pStyle w:val="PL"/>
      </w:pPr>
      <w:r>
        <w:tab/>
        <w:t>...</w:t>
      </w:r>
    </w:p>
    <w:p w14:paraId="1C2AA459" w14:textId="77777777" w:rsidR="00F3260F" w:rsidRDefault="00F3260F" w:rsidP="00F3260F">
      <w:pPr>
        <w:pStyle w:val="PL"/>
      </w:pPr>
      <w:r>
        <w:t>}</w:t>
      </w:r>
    </w:p>
    <w:p w14:paraId="2AEFA11B" w14:textId="77777777" w:rsidR="00F3260F" w:rsidRDefault="00F3260F" w:rsidP="00F3260F">
      <w:pPr>
        <w:pStyle w:val="PL"/>
      </w:pPr>
    </w:p>
    <w:p w14:paraId="46045A2E" w14:textId="77777777" w:rsidR="00F3260F" w:rsidRDefault="00F3260F" w:rsidP="00F3260F">
      <w:pPr>
        <w:pStyle w:val="PL"/>
      </w:pPr>
      <w:r>
        <w:t>-- **************************************************************</w:t>
      </w:r>
    </w:p>
    <w:p w14:paraId="30047A97" w14:textId="77777777" w:rsidR="00F3260F" w:rsidRDefault="00F3260F" w:rsidP="00F3260F">
      <w:pPr>
        <w:pStyle w:val="PL"/>
      </w:pPr>
      <w:r>
        <w:t>--</w:t>
      </w:r>
    </w:p>
    <w:p w14:paraId="36DFD191" w14:textId="77777777" w:rsidR="00F3260F" w:rsidRDefault="00F3260F" w:rsidP="00F3260F">
      <w:pPr>
        <w:pStyle w:val="PL"/>
        <w:outlineLvl w:val="4"/>
      </w:pPr>
      <w:r>
        <w:t>-- BROADCAST CONTEXT MODIFICATION FAILURE</w:t>
      </w:r>
    </w:p>
    <w:p w14:paraId="437771EE" w14:textId="77777777" w:rsidR="00F3260F" w:rsidRDefault="00F3260F" w:rsidP="00F3260F">
      <w:pPr>
        <w:pStyle w:val="PL"/>
      </w:pPr>
      <w:r>
        <w:t>--</w:t>
      </w:r>
    </w:p>
    <w:p w14:paraId="585A9186" w14:textId="77777777" w:rsidR="00F3260F" w:rsidRDefault="00F3260F" w:rsidP="00F3260F">
      <w:pPr>
        <w:pStyle w:val="PL"/>
      </w:pPr>
      <w:r>
        <w:t>-- **************************************************************</w:t>
      </w:r>
    </w:p>
    <w:p w14:paraId="258DA842" w14:textId="77777777" w:rsidR="00F3260F" w:rsidRDefault="00F3260F" w:rsidP="00F3260F">
      <w:pPr>
        <w:pStyle w:val="PL"/>
      </w:pPr>
    </w:p>
    <w:p w14:paraId="467CB901" w14:textId="77777777" w:rsidR="00F3260F" w:rsidRDefault="00F3260F" w:rsidP="00F3260F">
      <w:pPr>
        <w:pStyle w:val="PL"/>
      </w:pPr>
      <w:r>
        <w:t>BroadcastContextModificationFailure ::= SEQUENCE {</w:t>
      </w:r>
    </w:p>
    <w:p w14:paraId="39D22AB7" w14:textId="77777777" w:rsidR="00F3260F" w:rsidRDefault="00F3260F" w:rsidP="00F3260F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BroadcastContextModificationFailureIEs} },</w:t>
      </w:r>
    </w:p>
    <w:p w14:paraId="4EBD6FAB" w14:textId="77777777" w:rsidR="00F3260F" w:rsidRDefault="00F3260F" w:rsidP="00F3260F">
      <w:pPr>
        <w:pStyle w:val="PL"/>
      </w:pPr>
      <w:r>
        <w:tab/>
        <w:t>...</w:t>
      </w:r>
    </w:p>
    <w:p w14:paraId="5471CE02" w14:textId="77777777" w:rsidR="00F3260F" w:rsidRDefault="00F3260F" w:rsidP="00F3260F">
      <w:pPr>
        <w:pStyle w:val="PL"/>
      </w:pPr>
      <w:r>
        <w:t>}</w:t>
      </w:r>
    </w:p>
    <w:p w14:paraId="2CF9093B" w14:textId="77777777" w:rsidR="00F3260F" w:rsidRDefault="00F3260F" w:rsidP="00F3260F">
      <w:pPr>
        <w:pStyle w:val="PL"/>
      </w:pPr>
    </w:p>
    <w:p w14:paraId="68E3E27D" w14:textId="77777777" w:rsidR="00F3260F" w:rsidRDefault="00F3260F" w:rsidP="00F3260F">
      <w:pPr>
        <w:pStyle w:val="PL"/>
      </w:pPr>
      <w:r>
        <w:t>BroadcastContextModificationFailureIEs F1AP-PROTOCOL-IES ::= {</w:t>
      </w:r>
    </w:p>
    <w:p w14:paraId="0974CF3F" w14:textId="77777777" w:rsidR="00F3260F" w:rsidRDefault="00F3260F" w:rsidP="00F3260F">
      <w:pPr>
        <w:pStyle w:val="PL"/>
      </w:pPr>
      <w:r>
        <w:tab/>
        <w:t>{ ID id-gNB-CU-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  <w:t>CRITICALITY reject</w:t>
      </w:r>
      <w:r>
        <w:tab/>
        <w:t>TYPE GNB-CU-MBS</w:t>
      </w:r>
      <w:r>
        <w:rPr>
          <w:rFonts w:eastAsia="宋体"/>
        </w:rPr>
        <w:t>-</w:t>
      </w:r>
      <w:r>
        <w:t>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613F64B3" w14:textId="77777777" w:rsidR="00F3260F" w:rsidRDefault="00F3260F" w:rsidP="00F3260F">
      <w:pPr>
        <w:pStyle w:val="PL"/>
      </w:pPr>
      <w:r>
        <w:tab/>
        <w:t>{ ID id-gNB-DU-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  <w:t>CRITICALITY reject</w:t>
      </w:r>
      <w:r>
        <w:tab/>
        <w:t>TYPE 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58070570" w14:textId="77777777" w:rsidR="00F3260F" w:rsidRDefault="00F3260F" w:rsidP="00F3260F">
      <w:pPr>
        <w:pStyle w:val="PL"/>
      </w:pPr>
      <w:r>
        <w:tab/>
        <w:t>{ ID id-Cause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20686E6F" w14:textId="77777777" w:rsidR="00F3260F" w:rsidRDefault="00F3260F" w:rsidP="00F3260F">
      <w:pPr>
        <w:pStyle w:val="PL"/>
      </w:pPr>
      <w:r>
        <w:tab/>
        <w:t>{ ID id-CriticalityDiagnostics</w:t>
      </w:r>
      <w:r>
        <w:tab/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  <w:t>PRESENCE optional</w:t>
      </w:r>
      <w:r>
        <w:tab/>
        <w:t>},</w:t>
      </w:r>
    </w:p>
    <w:p w14:paraId="61615C82" w14:textId="77777777" w:rsidR="00F3260F" w:rsidRDefault="00F3260F" w:rsidP="00F3260F">
      <w:pPr>
        <w:pStyle w:val="PL"/>
      </w:pPr>
      <w:r>
        <w:tab/>
        <w:t>...</w:t>
      </w:r>
    </w:p>
    <w:p w14:paraId="6F26CC4D" w14:textId="77777777" w:rsidR="00F3260F" w:rsidRDefault="00F3260F" w:rsidP="00F3260F">
      <w:pPr>
        <w:pStyle w:val="PL"/>
      </w:pPr>
      <w:r>
        <w:t>}</w:t>
      </w:r>
    </w:p>
    <w:p w14:paraId="3E78A773" w14:textId="77777777" w:rsidR="00F3260F" w:rsidRDefault="00F3260F" w:rsidP="00F3260F">
      <w:pPr>
        <w:pStyle w:val="PL"/>
        <w:rPr>
          <w:snapToGrid w:val="0"/>
        </w:rPr>
      </w:pPr>
    </w:p>
    <w:p w14:paraId="35BCBBD2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247E4759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--</w:t>
      </w:r>
    </w:p>
    <w:p w14:paraId="1B83F5EE" w14:textId="77777777" w:rsidR="00F3260F" w:rsidRDefault="00F3260F" w:rsidP="00F3260F">
      <w:pPr>
        <w:pStyle w:val="PL"/>
        <w:outlineLvl w:val="3"/>
        <w:rPr>
          <w:noProof w:val="0"/>
        </w:rPr>
      </w:pPr>
      <w:r>
        <w:rPr>
          <w:noProof w:val="0"/>
        </w:rPr>
        <w:t>-- BROADCAST TRANSPORT RESOURCE REQUEST ELEMENTARY PROCEDURE</w:t>
      </w:r>
    </w:p>
    <w:p w14:paraId="307E61B6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--</w:t>
      </w:r>
    </w:p>
    <w:p w14:paraId="7B774A12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2A619544" w14:textId="77777777" w:rsidR="00F3260F" w:rsidRDefault="00F3260F" w:rsidP="00F3260F">
      <w:pPr>
        <w:pStyle w:val="PL"/>
        <w:rPr>
          <w:noProof w:val="0"/>
        </w:rPr>
      </w:pPr>
    </w:p>
    <w:p w14:paraId="7CA82DF0" w14:textId="77777777" w:rsidR="00F3260F" w:rsidRDefault="00F3260F" w:rsidP="00F3260F">
      <w:pPr>
        <w:pStyle w:val="PL"/>
        <w:rPr>
          <w:noProof w:val="0"/>
        </w:rPr>
      </w:pPr>
    </w:p>
    <w:p w14:paraId="5AF74107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5A8698A9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--</w:t>
      </w:r>
    </w:p>
    <w:p w14:paraId="789B738B" w14:textId="77777777" w:rsidR="00F3260F" w:rsidRDefault="00F3260F" w:rsidP="00F3260F">
      <w:pPr>
        <w:pStyle w:val="PL"/>
        <w:outlineLvl w:val="4"/>
        <w:rPr>
          <w:noProof w:val="0"/>
        </w:rPr>
      </w:pPr>
      <w:r>
        <w:rPr>
          <w:noProof w:val="0"/>
        </w:rPr>
        <w:t>-- BROADCAST TRANSPORT RESOURCE REQUEST</w:t>
      </w:r>
    </w:p>
    <w:p w14:paraId="7EAC87C4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--</w:t>
      </w:r>
    </w:p>
    <w:p w14:paraId="3BE1562D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4EB3CC72" w14:textId="77777777" w:rsidR="00F3260F" w:rsidRDefault="00F3260F" w:rsidP="00F3260F">
      <w:pPr>
        <w:pStyle w:val="PL"/>
        <w:rPr>
          <w:noProof w:val="0"/>
        </w:rPr>
      </w:pPr>
    </w:p>
    <w:p w14:paraId="62B711EB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BroadcastTransportResourceRequest ::= SEQUENCE {</w:t>
      </w:r>
    </w:p>
    <w:p w14:paraId="243762C7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protocolIEs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ProtocolIE-Container       {{ BroadcastTransportResourceRequestIEs}},</w:t>
      </w:r>
    </w:p>
    <w:p w14:paraId="7BD5302D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CA61DEB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}</w:t>
      </w:r>
    </w:p>
    <w:p w14:paraId="4BD685AE" w14:textId="77777777" w:rsidR="00F3260F" w:rsidRDefault="00F3260F" w:rsidP="00F3260F">
      <w:pPr>
        <w:pStyle w:val="PL"/>
        <w:rPr>
          <w:noProof w:val="0"/>
        </w:rPr>
      </w:pPr>
    </w:p>
    <w:p w14:paraId="7FD33EB9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BroadcastTransportResourceRequestIEs F1AP-PROTOCOL-IES ::= {</w:t>
      </w:r>
    </w:p>
    <w:p w14:paraId="661A293B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{ ID id-gNB-CU-</w:t>
      </w:r>
      <w:r>
        <w:t>MBS-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GNB-CU-</w:t>
      </w:r>
      <w:r>
        <w:t>MBS-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14AC972D" w14:textId="77777777" w:rsidR="00F3260F" w:rsidRDefault="00F3260F" w:rsidP="00F3260F">
      <w:pPr>
        <w:pStyle w:val="PL"/>
      </w:pPr>
      <w:r>
        <w:rPr>
          <w:noProof w:val="0"/>
        </w:rPr>
        <w:tab/>
        <w:t>{ ID id-gNB-DU-</w:t>
      </w:r>
      <w:r>
        <w:t>MBS-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GNB-DU-</w:t>
      </w:r>
      <w:r>
        <w:t>MBS-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</w:t>
      </w:r>
      <w:r>
        <w:t>|</w:t>
      </w:r>
    </w:p>
    <w:p w14:paraId="3C304B8D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  <w:lang w:eastAsia="zh-CN"/>
        </w:rPr>
        <w:tab/>
      </w:r>
      <w:r>
        <w:t>{ ID id-Broadcast-MRBs-Transport-Request-List</w:t>
      </w:r>
      <w:r>
        <w:tab/>
      </w:r>
      <w:r>
        <w:tab/>
        <w:t xml:space="preserve">CRITICALITY reject </w:t>
      </w:r>
      <w:r>
        <w:tab/>
        <w:t>TYPE Broadcast-MRBs-Transport-Request-List</w:t>
      </w:r>
      <w:r>
        <w:tab/>
        <w:t>PRESENCE optional</w:t>
      </w:r>
      <w:r>
        <w:tab/>
      </w:r>
      <w:r>
        <w:tab/>
        <w:t>}</w:t>
      </w:r>
      <w:r>
        <w:rPr>
          <w:noProof w:val="0"/>
        </w:rPr>
        <w:t>|</w:t>
      </w:r>
    </w:p>
    <w:p w14:paraId="23CF2E86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{ ID id-</w:t>
      </w:r>
      <w:r>
        <w:rPr>
          <w:snapToGrid w:val="0"/>
        </w:rPr>
        <w:t>F1U-PathFailure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 xml:space="preserve">TYPE </w:t>
      </w:r>
      <w:r>
        <w:rPr>
          <w:snapToGrid w:val="0"/>
        </w:rPr>
        <w:t>F1U-PathFailure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</w:r>
      <w:r>
        <w:rPr>
          <w:noProof w:val="0"/>
        </w:rPr>
        <w:tab/>
        <w:t>},</w:t>
      </w:r>
    </w:p>
    <w:p w14:paraId="5E389D66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CFB4046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}</w:t>
      </w:r>
    </w:p>
    <w:p w14:paraId="0DDD9EB1" w14:textId="77777777" w:rsidR="00F3260F" w:rsidRDefault="00F3260F" w:rsidP="00F3260F">
      <w:pPr>
        <w:pStyle w:val="PL"/>
        <w:rPr>
          <w:noProof w:val="0"/>
        </w:rPr>
      </w:pPr>
    </w:p>
    <w:p w14:paraId="0A1D96F0" w14:textId="77777777" w:rsidR="00F3260F" w:rsidRDefault="00F3260F" w:rsidP="00F3260F">
      <w:pPr>
        <w:pStyle w:val="PL"/>
      </w:pPr>
      <w:r>
        <w:lastRenderedPageBreak/>
        <w:t>Broadcast-MRBs-Transport-Request-List ::= SEQUENCE (SIZE(1..maxnoofMRBs)) OF ProtocolIE-SingleContainer { { Broadcast-MRBs-Transport-Request-ItemIEs} }</w:t>
      </w:r>
    </w:p>
    <w:p w14:paraId="2C34363A" w14:textId="77777777" w:rsidR="00F3260F" w:rsidRDefault="00F3260F" w:rsidP="00F3260F">
      <w:pPr>
        <w:pStyle w:val="PL"/>
      </w:pPr>
    </w:p>
    <w:p w14:paraId="6A111C05" w14:textId="77777777" w:rsidR="00F3260F" w:rsidRDefault="00F3260F" w:rsidP="00F3260F">
      <w:pPr>
        <w:pStyle w:val="PL"/>
      </w:pPr>
      <w:r>
        <w:t>Broadcast-MRBs-Transport-Request-ItemIEs F1AP-PROTOCOL-IES ::= {</w:t>
      </w:r>
    </w:p>
    <w:p w14:paraId="2D6CDA90" w14:textId="77777777" w:rsidR="00F3260F" w:rsidRDefault="00F3260F" w:rsidP="00F3260F">
      <w:pPr>
        <w:pStyle w:val="PL"/>
      </w:pPr>
      <w:r>
        <w:rPr>
          <w:rFonts w:eastAsia="宋体"/>
        </w:rPr>
        <w:tab/>
      </w:r>
      <w:r>
        <w:t>{ ID id-Broadcast-MRBs-Transport-Request-Item</w:t>
      </w:r>
      <w:r>
        <w:tab/>
      </w:r>
      <w:r>
        <w:tab/>
      </w:r>
      <w:r>
        <w:tab/>
        <w:t>CRITICALITY reject</w:t>
      </w:r>
      <w:r>
        <w:tab/>
        <w:t>TYPE Broadcast-MRBs-Transport-Request-Item</w:t>
      </w:r>
      <w:r>
        <w:tab/>
      </w:r>
      <w:r>
        <w:tab/>
      </w:r>
      <w:r>
        <w:tab/>
        <w:t>PRESENCE mandatory},</w:t>
      </w:r>
    </w:p>
    <w:p w14:paraId="44098B9F" w14:textId="77777777" w:rsidR="00F3260F" w:rsidRDefault="00F3260F" w:rsidP="00F3260F">
      <w:pPr>
        <w:pStyle w:val="PL"/>
      </w:pPr>
      <w:r>
        <w:tab/>
        <w:t>...</w:t>
      </w:r>
    </w:p>
    <w:p w14:paraId="3D3E2D47" w14:textId="77777777" w:rsidR="00F3260F" w:rsidRDefault="00F3260F" w:rsidP="00F3260F">
      <w:pPr>
        <w:pStyle w:val="PL"/>
      </w:pPr>
      <w:r>
        <w:t>}</w:t>
      </w:r>
    </w:p>
    <w:p w14:paraId="155BC075" w14:textId="77777777" w:rsidR="00F3260F" w:rsidRDefault="00F3260F" w:rsidP="00F3260F">
      <w:pPr>
        <w:pStyle w:val="PL"/>
        <w:rPr>
          <w:noProof w:val="0"/>
        </w:rPr>
      </w:pPr>
    </w:p>
    <w:p w14:paraId="7BF2FCCD" w14:textId="77777777" w:rsidR="00F3260F" w:rsidRDefault="00F3260F" w:rsidP="00F3260F">
      <w:pPr>
        <w:pStyle w:val="PL"/>
      </w:pPr>
    </w:p>
    <w:p w14:paraId="33D93C6F" w14:textId="77777777" w:rsidR="00F3260F" w:rsidRDefault="00F3260F" w:rsidP="00F3260F">
      <w:pPr>
        <w:pStyle w:val="PL"/>
      </w:pPr>
      <w:r>
        <w:t>-- **************************************************************</w:t>
      </w:r>
    </w:p>
    <w:p w14:paraId="2FF040D2" w14:textId="77777777" w:rsidR="00F3260F" w:rsidRDefault="00F3260F" w:rsidP="00F3260F">
      <w:pPr>
        <w:pStyle w:val="PL"/>
      </w:pPr>
      <w:r>
        <w:t>--</w:t>
      </w:r>
    </w:p>
    <w:p w14:paraId="2EF3919B" w14:textId="77777777" w:rsidR="00F3260F" w:rsidRDefault="00F3260F" w:rsidP="00F3260F">
      <w:pPr>
        <w:pStyle w:val="PL"/>
        <w:outlineLvl w:val="3"/>
      </w:pPr>
      <w:r>
        <w:t>-- Multicast Group Paging ELEMENTARY PROCEDURE</w:t>
      </w:r>
    </w:p>
    <w:p w14:paraId="5125AE91" w14:textId="77777777" w:rsidR="00F3260F" w:rsidRDefault="00F3260F" w:rsidP="00F3260F">
      <w:pPr>
        <w:pStyle w:val="PL"/>
      </w:pPr>
      <w:r>
        <w:t>--</w:t>
      </w:r>
    </w:p>
    <w:p w14:paraId="2DA6C08D" w14:textId="77777777" w:rsidR="00F3260F" w:rsidRDefault="00F3260F" w:rsidP="00F3260F">
      <w:pPr>
        <w:pStyle w:val="PL"/>
      </w:pPr>
      <w:r>
        <w:t>-- **************************************************************</w:t>
      </w:r>
    </w:p>
    <w:p w14:paraId="7135ACD3" w14:textId="77777777" w:rsidR="00F3260F" w:rsidRDefault="00F3260F" w:rsidP="00F3260F">
      <w:pPr>
        <w:pStyle w:val="PL"/>
      </w:pPr>
    </w:p>
    <w:p w14:paraId="3333FF0F" w14:textId="77777777" w:rsidR="00F3260F" w:rsidRDefault="00F3260F" w:rsidP="00F3260F">
      <w:pPr>
        <w:pStyle w:val="PL"/>
      </w:pPr>
    </w:p>
    <w:p w14:paraId="6CCCA535" w14:textId="77777777" w:rsidR="00F3260F" w:rsidRDefault="00F3260F" w:rsidP="00F3260F">
      <w:pPr>
        <w:pStyle w:val="PL"/>
      </w:pPr>
      <w:r>
        <w:t>-- **************************************************************</w:t>
      </w:r>
    </w:p>
    <w:p w14:paraId="01EADC64" w14:textId="77777777" w:rsidR="00F3260F" w:rsidRDefault="00F3260F" w:rsidP="00F3260F">
      <w:pPr>
        <w:pStyle w:val="PL"/>
      </w:pPr>
      <w:r>
        <w:t>--</w:t>
      </w:r>
    </w:p>
    <w:p w14:paraId="2A159ECD" w14:textId="77777777" w:rsidR="00F3260F" w:rsidRDefault="00F3260F" w:rsidP="00F3260F">
      <w:pPr>
        <w:pStyle w:val="PL"/>
        <w:outlineLvl w:val="4"/>
      </w:pPr>
      <w:r>
        <w:t>-- Multicast Group Paging</w:t>
      </w:r>
    </w:p>
    <w:p w14:paraId="1A79FA57" w14:textId="77777777" w:rsidR="00F3260F" w:rsidRDefault="00F3260F" w:rsidP="00F3260F">
      <w:pPr>
        <w:pStyle w:val="PL"/>
      </w:pPr>
      <w:r>
        <w:t>--</w:t>
      </w:r>
    </w:p>
    <w:p w14:paraId="54859A3F" w14:textId="77777777" w:rsidR="00F3260F" w:rsidRDefault="00F3260F" w:rsidP="00F3260F">
      <w:pPr>
        <w:pStyle w:val="PL"/>
      </w:pPr>
      <w:r>
        <w:t>-- **************************************************************</w:t>
      </w:r>
    </w:p>
    <w:p w14:paraId="247B3708" w14:textId="77777777" w:rsidR="00F3260F" w:rsidRDefault="00F3260F" w:rsidP="00F3260F">
      <w:pPr>
        <w:pStyle w:val="PL"/>
      </w:pPr>
    </w:p>
    <w:p w14:paraId="25FB0713" w14:textId="77777777" w:rsidR="00F3260F" w:rsidRDefault="00F3260F" w:rsidP="00F3260F">
      <w:pPr>
        <w:pStyle w:val="PL"/>
      </w:pPr>
      <w:r>
        <w:t>MulticastGroupPaging ::= SEQUENCE {</w:t>
      </w:r>
    </w:p>
    <w:p w14:paraId="2A4B1D39" w14:textId="77777777" w:rsidR="00F3260F" w:rsidRDefault="00F3260F" w:rsidP="00F3260F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 MulticastGroupPagingIEs}},</w:t>
      </w:r>
    </w:p>
    <w:p w14:paraId="1EACEBD3" w14:textId="77777777" w:rsidR="00F3260F" w:rsidRDefault="00F3260F" w:rsidP="00F3260F">
      <w:pPr>
        <w:pStyle w:val="PL"/>
      </w:pPr>
      <w:r>
        <w:tab/>
        <w:t>...</w:t>
      </w:r>
    </w:p>
    <w:p w14:paraId="6ADFC881" w14:textId="77777777" w:rsidR="00F3260F" w:rsidRDefault="00F3260F" w:rsidP="00F3260F">
      <w:pPr>
        <w:pStyle w:val="PL"/>
      </w:pPr>
      <w:r>
        <w:t>}</w:t>
      </w:r>
    </w:p>
    <w:p w14:paraId="261BE850" w14:textId="77777777" w:rsidR="00F3260F" w:rsidRDefault="00F3260F" w:rsidP="00F3260F">
      <w:pPr>
        <w:pStyle w:val="PL"/>
      </w:pPr>
    </w:p>
    <w:p w14:paraId="17AC0AD3" w14:textId="77777777" w:rsidR="00F3260F" w:rsidRDefault="00F3260F" w:rsidP="00F3260F">
      <w:pPr>
        <w:pStyle w:val="PL"/>
      </w:pPr>
      <w:r>
        <w:t>MulticastGroupPagingIEs F1AP-PROTOCOL-IES ::= {</w:t>
      </w:r>
    </w:p>
    <w:p w14:paraId="3E27F840" w14:textId="77777777" w:rsidR="00F3260F" w:rsidRDefault="00F3260F" w:rsidP="00F3260F">
      <w:pPr>
        <w:pStyle w:val="PL"/>
      </w:pPr>
      <w:r>
        <w:tab/>
        <w:t xml:space="preserve">{ ID </w:t>
      </w:r>
      <w:r>
        <w:rPr>
          <w:rFonts w:eastAsia="宋体"/>
          <w:snapToGrid w:val="0"/>
        </w:rPr>
        <w:t>id-MBS</w:t>
      </w:r>
      <w:r>
        <w:t>-Session-ID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MBS-Session-ID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1E6B808D" w14:textId="77777777" w:rsidR="00F3260F" w:rsidRDefault="00F3260F" w:rsidP="00F3260F">
      <w:pPr>
        <w:pStyle w:val="PL"/>
      </w:pPr>
      <w:r>
        <w:tab/>
        <w:t>{ ID id-UEIdentity</w:t>
      </w:r>
      <w:r>
        <w:rPr>
          <w:lang w:eastAsia="zh-CN"/>
        </w:rPr>
        <w:t>-List-F</w:t>
      </w:r>
      <w:r>
        <w:t>or-Paging-List</w:t>
      </w:r>
      <w:r>
        <w:tab/>
        <w:t>CRITICALITY ignore</w:t>
      </w:r>
      <w:r>
        <w:tab/>
        <w:t>TYPE UEIdentity-List-For-Paging-List</w:t>
      </w:r>
      <w:r>
        <w:tab/>
      </w:r>
      <w:r>
        <w:tab/>
        <w:t>PRESENCE optional</w:t>
      </w:r>
      <w:r>
        <w:tab/>
      </w:r>
      <w:r>
        <w:tab/>
        <w:t>}|</w:t>
      </w:r>
    </w:p>
    <w:p w14:paraId="1D2F57C6" w14:textId="77777777" w:rsidR="00F3260F" w:rsidRDefault="00F3260F" w:rsidP="00F3260F">
      <w:pPr>
        <w:pStyle w:val="PL"/>
      </w:pPr>
      <w:r>
        <w:tab/>
        <w:t>{ ID id-MC-PagingCell-List</w:t>
      </w:r>
      <w:r>
        <w:tab/>
      </w:r>
      <w:r>
        <w:tab/>
      </w:r>
      <w:r>
        <w:tab/>
      </w:r>
      <w:r>
        <w:tab/>
        <w:t>CRITICALITY ignore</w:t>
      </w:r>
      <w:r>
        <w:tab/>
        <w:t>TYPE MC-PagingCell-list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</w:r>
      <w:r>
        <w:tab/>
        <w:t>}|</w:t>
      </w:r>
    </w:p>
    <w:p w14:paraId="3C470366" w14:textId="77777777" w:rsidR="00F3260F" w:rsidRDefault="00F3260F" w:rsidP="00F3260F">
      <w:pPr>
        <w:pStyle w:val="PL"/>
      </w:pPr>
      <w:r>
        <w:tab/>
        <w:t>{ ID id-IndicationMCInactiveReception</w:t>
      </w:r>
      <w:r>
        <w:tab/>
      </w:r>
      <w:r>
        <w:tab/>
        <w:t>CRITICALITY ignore</w:t>
      </w:r>
      <w:r>
        <w:tab/>
        <w:t>TYPE IndicationMCInactiveReception</w:t>
      </w:r>
      <w:r>
        <w:tab/>
      </w:r>
      <w:r>
        <w:tab/>
        <w:t>PRESENCE optional</w:t>
      </w:r>
      <w:r>
        <w:tab/>
      </w:r>
      <w:r>
        <w:tab/>
        <w:t>},</w:t>
      </w:r>
    </w:p>
    <w:p w14:paraId="0B5A29F0" w14:textId="77777777" w:rsidR="00F3260F" w:rsidRDefault="00F3260F" w:rsidP="00F3260F">
      <w:pPr>
        <w:pStyle w:val="PL"/>
      </w:pPr>
      <w:r>
        <w:tab/>
        <w:t>...</w:t>
      </w:r>
    </w:p>
    <w:p w14:paraId="1D07936A" w14:textId="77777777" w:rsidR="00F3260F" w:rsidRDefault="00F3260F" w:rsidP="00F3260F">
      <w:pPr>
        <w:pStyle w:val="PL"/>
      </w:pPr>
      <w:r>
        <w:t>}</w:t>
      </w:r>
    </w:p>
    <w:p w14:paraId="46AEF7F7" w14:textId="77777777" w:rsidR="00F3260F" w:rsidRDefault="00F3260F" w:rsidP="00F3260F">
      <w:pPr>
        <w:pStyle w:val="PL"/>
      </w:pPr>
    </w:p>
    <w:p w14:paraId="416B89E2" w14:textId="77777777" w:rsidR="00F3260F" w:rsidRDefault="00F3260F" w:rsidP="00F3260F">
      <w:pPr>
        <w:pStyle w:val="PL"/>
      </w:pPr>
      <w:r>
        <w:t>UEIdentity-List-For-Paging-List</w:t>
      </w:r>
      <w:r>
        <w:tab/>
        <w:t xml:space="preserve"> ::= SEQUENCE (SIZE(1.. </w:t>
      </w:r>
      <w:r>
        <w:rPr>
          <w:rFonts w:cs="Arial"/>
          <w:iCs/>
        </w:rPr>
        <w:t>maxnoofUEIDforPaging</w:t>
      </w:r>
      <w:r>
        <w:t>)) OF ProtocolIE-SingleContainer { { UEIdentity-List-For-Paging-ItemIEs } }</w:t>
      </w:r>
    </w:p>
    <w:p w14:paraId="5595840F" w14:textId="77777777" w:rsidR="00F3260F" w:rsidRDefault="00F3260F" w:rsidP="00F3260F">
      <w:pPr>
        <w:pStyle w:val="PL"/>
        <w:rPr>
          <w:rFonts w:eastAsia="MS Mincho"/>
        </w:rPr>
      </w:pPr>
    </w:p>
    <w:p w14:paraId="63F80EEF" w14:textId="77777777" w:rsidR="00F3260F" w:rsidRDefault="00F3260F" w:rsidP="00F3260F">
      <w:pPr>
        <w:pStyle w:val="PL"/>
        <w:rPr>
          <w:rFonts w:eastAsia="MS Mincho"/>
        </w:rPr>
      </w:pPr>
    </w:p>
    <w:p w14:paraId="3E61DEB6" w14:textId="77777777" w:rsidR="00F3260F" w:rsidRDefault="00F3260F" w:rsidP="00F3260F">
      <w:pPr>
        <w:pStyle w:val="PL"/>
        <w:rPr>
          <w:rFonts w:eastAsia="Times New Roman"/>
        </w:rPr>
      </w:pPr>
      <w:r>
        <w:t>UEIdentity-List-For-Paging-ItemIEs F1AP-PROTOCOL-IES ::= {</w:t>
      </w:r>
    </w:p>
    <w:p w14:paraId="4BA9B792" w14:textId="77777777" w:rsidR="00F3260F" w:rsidRDefault="00F3260F" w:rsidP="00F3260F">
      <w:pPr>
        <w:pStyle w:val="PL"/>
      </w:pPr>
      <w:r>
        <w:tab/>
        <w:t>{ ID id-UEIdentity-List-For-Paging-Item</w:t>
      </w:r>
      <w:r>
        <w:tab/>
        <w:t>CRITICALITY ignore</w:t>
      </w:r>
      <w:r>
        <w:tab/>
        <w:t xml:space="preserve">TYPE UEIdentity-List-For-Paging-Item </w:t>
      </w:r>
      <w:r>
        <w:tab/>
      </w:r>
      <w:r>
        <w:tab/>
      </w:r>
      <w:r>
        <w:tab/>
        <w:t>PRESENCE mandatory }</w:t>
      </w:r>
      <w:r>
        <w:tab/>
        <w:t>,</w:t>
      </w:r>
    </w:p>
    <w:p w14:paraId="48F43282" w14:textId="77777777" w:rsidR="00F3260F" w:rsidRDefault="00F3260F" w:rsidP="00F3260F">
      <w:pPr>
        <w:pStyle w:val="PL"/>
      </w:pPr>
      <w:r>
        <w:tab/>
        <w:t>...</w:t>
      </w:r>
    </w:p>
    <w:p w14:paraId="5B42703A" w14:textId="77777777" w:rsidR="00F3260F" w:rsidRDefault="00F3260F" w:rsidP="00F3260F">
      <w:pPr>
        <w:pStyle w:val="PL"/>
      </w:pPr>
      <w:r>
        <w:t>}</w:t>
      </w:r>
    </w:p>
    <w:p w14:paraId="1ED85A75" w14:textId="77777777" w:rsidR="00F3260F" w:rsidRDefault="00F3260F" w:rsidP="00F3260F">
      <w:pPr>
        <w:pStyle w:val="PL"/>
        <w:rPr>
          <w:lang w:eastAsia="zh-CN"/>
        </w:rPr>
      </w:pPr>
    </w:p>
    <w:p w14:paraId="6D12F7DE" w14:textId="77777777" w:rsidR="00F3260F" w:rsidRDefault="00F3260F" w:rsidP="00F3260F">
      <w:pPr>
        <w:pStyle w:val="PL"/>
        <w:rPr>
          <w:lang w:eastAsia="ko-KR"/>
        </w:rPr>
      </w:pPr>
      <w:r>
        <w:t>MC-PagingCell-list::= SEQUENCE (SIZE(1.. maxnoofPagingCells)) OF ProtocolIE-SingleContainer { { MC-PagingCell-ItemIEs } }</w:t>
      </w:r>
    </w:p>
    <w:p w14:paraId="0BBBF6CA" w14:textId="77777777" w:rsidR="00F3260F" w:rsidRDefault="00F3260F" w:rsidP="00F3260F">
      <w:pPr>
        <w:pStyle w:val="PL"/>
      </w:pPr>
    </w:p>
    <w:p w14:paraId="44F74FAA" w14:textId="77777777" w:rsidR="00F3260F" w:rsidRDefault="00F3260F" w:rsidP="00F3260F">
      <w:pPr>
        <w:pStyle w:val="PL"/>
      </w:pPr>
      <w:r>
        <w:t>MC-PagingCell-ItemIEs F1AP-PROTOCOL-IES ::= {</w:t>
      </w:r>
    </w:p>
    <w:p w14:paraId="5EB81402" w14:textId="77777777" w:rsidR="00F3260F" w:rsidRDefault="00F3260F" w:rsidP="00F3260F">
      <w:pPr>
        <w:pStyle w:val="PL"/>
      </w:pPr>
      <w:r>
        <w:tab/>
        <w:t>{ ID id-MC-PagingCell-Item</w:t>
      </w:r>
      <w:r>
        <w:tab/>
      </w:r>
      <w:r>
        <w:tab/>
        <w:t>CRITICALITY ignore</w:t>
      </w:r>
      <w:r>
        <w:tab/>
        <w:t>TYPE MC-PagingCell-Item</w:t>
      </w:r>
      <w:r>
        <w:tab/>
      </w:r>
      <w:r>
        <w:tab/>
      </w:r>
      <w:r>
        <w:tab/>
        <w:t>PRESENCE mandatory}</w:t>
      </w:r>
      <w:r>
        <w:tab/>
        <w:t>,</w:t>
      </w:r>
    </w:p>
    <w:p w14:paraId="56E4761A" w14:textId="77777777" w:rsidR="00F3260F" w:rsidRDefault="00F3260F" w:rsidP="00F3260F">
      <w:pPr>
        <w:pStyle w:val="PL"/>
      </w:pPr>
      <w:r>
        <w:tab/>
        <w:t>...</w:t>
      </w:r>
    </w:p>
    <w:p w14:paraId="1593BA6F" w14:textId="77777777" w:rsidR="00F3260F" w:rsidRDefault="00F3260F" w:rsidP="00F3260F">
      <w:pPr>
        <w:pStyle w:val="PL"/>
      </w:pPr>
      <w:r>
        <w:t>}</w:t>
      </w:r>
    </w:p>
    <w:p w14:paraId="5F63F8E2" w14:textId="77777777" w:rsidR="00F3260F" w:rsidRDefault="00F3260F" w:rsidP="00F3260F">
      <w:pPr>
        <w:pStyle w:val="PL"/>
        <w:rPr>
          <w:rFonts w:eastAsia="MS Mincho"/>
        </w:rPr>
      </w:pPr>
    </w:p>
    <w:p w14:paraId="194FD7A9" w14:textId="77777777" w:rsidR="00F3260F" w:rsidRDefault="00F3260F" w:rsidP="00F3260F">
      <w:pPr>
        <w:pStyle w:val="PL"/>
        <w:rPr>
          <w:rFonts w:eastAsia="MS Mincho"/>
        </w:rPr>
      </w:pPr>
    </w:p>
    <w:p w14:paraId="271134E7" w14:textId="77777777" w:rsidR="00F3260F" w:rsidRDefault="00F3260F" w:rsidP="00F3260F">
      <w:pPr>
        <w:pStyle w:val="PL"/>
        <w:rPr>
          <w:rFonts w:eastAsia="MS Mincho"/>
        </w:rPr>
      </w:pPr>
    </w:p>
    <w:p w14:paraId="5A2758D5" w14:textId="77777777" w:rsidR="00F3260F" w:rsidRDefault="00F3260F" w:rsidP="00F3260F">
      <w:pPr>
        <w:pStyle w:val="PL"/>
        <w:rPr>
          <w:rFonts w:eastAsia="Times New Roman"/>
        </w:rPr>
      </w:pPr>
      <w:r>
        <w:t>-- **************************************************************</w:t>
      </w:r>
    </w:p>
    <w:p w14:paraId="3287D831" w14:textId="77777777" w:rsidR="00F3260F" w:rsidRDefault="00F3260F" w:rsidP="00F3260F">
      <w:pPr>
        <w:pStyle w:val="PL"/>
      </w:pPr>
      <w:r>
        <w:t>--</w:t>
      </w:r>
    </w:p>
    <w:p w14:paraId="207DB076" w14:textId="77777777" w:rsidR="00F3260F" w:rsidRDefault="00F3260F" w:rsidP="00F3260F">
      <w:pPr>
        <w:pStyle w:val="PL"/>
        <w:outlineLvl w:val="3"/>
      </w:pPr>
      <w:r>
        <w:t>-- MULTICAST CONTEXT SETUP ELEMENTARY PROCEDURE</w:t>
      </w:r>
    </w:p>
    <w:p w14:paraId="10E75E7C" w14:textId="77777777" w:rsidR="00F3260F" w:rsidRDefault="00F3260F" w:rsidP="00F3260F">
      <w:pPr>
        <w:pStyle w:val="PL"/>
      </w:pPr>
      <w:r>
        <w:t>--</w:t>
      </w:r>
    </w:p>
    <w:p w14:paraId="172076B1" w14:textId="77777777" w:rsidR="00F3260F" w:rsidRDefault="00F3260F" w:rsidP="00F3260F">
      <w:pPr>
        <w:pStyle w:val="PL"/>
      </w:pPr>
      <w:r>
        <w:t>-- **************************************************************</w:t>
      </w:r>
    </w:p>
    <w:p w14:paraId="53762E41" w14:textId="77777777" w:rsidR="00F3260F" w:rsidRDefault="00F3260F" w:rsidP="00F3260F">
      <w:pPr>
        <w:pStyle w:val="PL"/>
      </w:pPr>
    </w:p>
    <w:p w14:paraId="77D9582A" w14:textId="77777777" w:rsidR="00F3260F" w:rsidRDefault="00F3260F" w:rsidP="00F3260F">
      <w:pPr>
        <w:pStyle w:val="PL"/>
      </w:pPr>
    </w:p>
    <w:p w14:paraId="68183A51" w14:textId="77777777" w:rsidR="00F3260F" w:rsidRDefault="00F3260F" w:rsidP="00F3260F">
      <w:pPr>
        <w:pStyle w:val="PL"/>
      </w:pPr>
      <w:r>
        <w:t>-- **************************************************************</w:t>
      </w:r>
    </w:p>
    <w:p w14:paraId="04822765" w14:textId="77777777" w:rsidR="00F3260F" w:rsidRDefault="00F3260F" w:rsidP="00F3260F">
      <w:pPr>
        <w:pStyle w:val="PL"/>
      </w:pPr>
      <w:r>
        <w:t>--</w:t>
      </w:r>
    </w:p>
    <w:p w14:paraId="102E0BBC" w14:textId="77777777" w:rsidR="00F3260F" w:rsidRDefault="00F3260F" w:rsidP="00F3260F">
      <w:pPr>
        <w:pStyle w:val="PL"/>
        <w:outlineLvl w:val="4"/>
      </w:pPr>
      <w:r>
        <w:t>-- MULTICAST CONTEXT SETUP REQUEST</w:t>
      </w:r>
    </w:p>
    <w:p w14:paraId="5184EE0F" w14:textId="77777777" w:rsidR="00F3260F" w:rsidRDefault="00F3260F" w:rsidP="00F3260F">
      <w:pPr>
        <w:pStyle w:val="PL"/>
      </w:pPr>
      <w:r>
        <w:t>--</w:t>
      </w:r>
    </w:p>
    <w:p w14:paraId="73AD8937" w14:textId="77777777" w:rsidR="00F3260F" w:rsidRDefault="00F3260F" w:rsidP="00F3260F">
      <w:pPr>
        <w:pStyle w:val="PL"/>
      </w:pPr>
      <w:r>
        <w:t>-- **************************************************************</w:t>
      </w:r>
    </w:p>
    <w:p w14:paraId="63760607" w14:textId="77777777" w:rsidR="00F3260F" w:rsidRDefault="00F3260F" w:rsidP="00F3260F">
      <w:pPr>
        <w:pStyle w:val="PL"/>
      </w:pPr>
    </w:p>
    <w:p w14:paraId="41D22EE8" w14:textId="77777777" w:rsidR="00F3260F" w:rsidRDefault="00F3260F" w:rsidP="00F3260F">
      <w:pPr>
        <w:pStyle w:val="PL"/>
      </w:pPr>
      <w:r>
        <w:t>MulticastContextSetupRequest ::= SEQUENCE {</w:t>
      </w:r>
    </w:p>
    <w:p w14:paraId="375E577E" w14:textId="77777777" w:rsidR="00F3260F" w:rsidRDefault="00F3260F" w:rsidP="00F3260F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 MulticastContextSetupRequestIEs}},</w:t>
      </w:r>
    </w:p>
    <w:p w14:paraId="394F551D" w14:textId="77777777" w:rsidR="00F3260F" w:rsidRDefault="00F3260F" w:rsidP="00F3260F">
      <w:pPr>
        <w:pStyle w:val="PL"/>
      </w:pPr>
      <w:r>
        <w:tab/>
        <w:t>...</w:t>
      </w:r>
    </w:p>
    <w:p w14:paraId="3381194B" w14:textId="77777777" w:rsidR="00F3260F" w:rsidRDefault="00F3260F" w:rsidP="00F3260F">
      <w:pPr>
        <w:pStyle w:val="PL"/>
      </w:pPr>
      <w:r>
        <w:t>}</w:t>
      </w:r>
    </w:p>
    <w:p w14:paraId="7AB43154" w14:textId="77777777" w:rsidR="00F3260F" w:rsidRDefault="00F3260F" w:rsidP="00F3260F">
      <w:pPr>
        <w:pStyle w:val="PL"/>
      </w:pPr>
    </w:p>
    <w:p w14:paraId="6DD5509C" w14:textId="77777777" w:rsidR="00F3260F" w:rsidRDefault="00F3260F" w:rsidP="00F3260F">
      <w:pPr>
        <w:pStyle w:val="PL"/>
      </w:pPr>
      <w:r>
        <w:t>MulticastContextSetupRequestIEs F1AP-PROTOCOL-IES ::= {</w:t>
      </w:r>
    </w:p>
    <w:p w14:paraId="2B825C7F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{ ID id-gNB-CU-</w:t>
      </w:r>
      <w:r>
        <w:rPr>
          <w:rFonts w:eastAsia="宋体"/>
        </w:rPr>
        <w:t>MBS-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</w:t>
      </w:r>
      <w:r>
        <w:rPr>
          <w:noProof w:val="0"/>
        </w:rPr>
        <w:tab/>
        <w:t>GNB-CU-</w:t>
      </w:r>
      <w:r>
        <w:rPr>
          <w:rFonts w:eastAsia="宋体"/>
        </w:rPr>
        <w:t>MBS-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  }|</w:t>
      </w:r>
    </w:p>
    <w:p w14:paraId="4323364C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{ ID id-MBS-Session-ID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</w:t>
      </w:r>
      <w:r>
        <w:rPr>
          <w:noProof w:val="0"/>
        </w:rPr>
        <w:tab/>
        <w:t>MBS-Session-ID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  }|</w:t>
      </w:r>
    </w:p>
    <w:p w14:paraId="38E6EA5C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{ ID id-MBS-ServiceArea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</w:t>
      </w:r>
      <w:r>
        <w:rPr>
          <w:noProof w:val="0"/>
        </w:rPr>
        <w:tab/>
        <w:t>MBS-ServiceArea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   }|</w:t>
      </w:r>
    </w:p>
    <w:p w14:paraId="0DB9A2B7" w14:textId="77777777" w:rsidR="00F3260F" w:rsidRDefault="00F3260F" w:rsidP="00F3260F">
      <w:pPr>
        <w:pStyle w:val="PL"/>
        <w:rPr>
          <w:noProof w:val="0"/>
        </w:rPr>
      </w:pPr>
      <w:r>
        <w:tab/>
        <w:t>{ ID id-SNSSAI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</w:t>
      </w:r>
      <w:r>
        <w:tab/>
        <w:t>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PRESENCE </w:t>
      </w:r>
      <w:r>
        <w:rPr>
          <w:noProof w:val="0"/>
        </w:rPr>
        <w:t xml:space="preserve">mandatory  </w:t>
      </w:r>
      <w:r>
        <w:t>}</w:t>
      </w:r>
      <w:r>
        <w:rPr>
          <w:noProof w:val="0"/>
        </w:rPr>
        <w:t>|</w:t>
      </w:r>
    </w:p>
    <w:p w14:paraId="25A41169" w14:textId="77777777" w:rsidR="00F3260F" w:rsidRDefault="00F3260F" w:rsidP="00F3260F">
      <w:pPr>
        <w:pStyle w:val="PL"/>
      </w:pPr>
      <w:r>
        <w:tab/>
        <w:t>{ ID id-MulticastMRBs-ToBeSetup-List</w:t>
      </w:r>
      <w:r>
        <w:tab/>
      </w:r>
      <w:r>
        <w:tab/>
      </w:r>
      <w:r>
        <w:tab/>
        <w:t>CRITICALITY reject</w:t>
      </w:r>
      <w:r>
        <w:tab/>
        <w:t>TYPE</w:t>
      </w:r>
      <w:r>
        <w:tab/>
        <w:t>MulticastMRBs-ToBeSetup-List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t xml:space="preserve">PRESENCE </w:t>
      </w:r>
      <w:r>
        <w:rPr>
          <w:noProof w:val="0"/>
        </w:rPr>
        <w:t xml:space="preserve">mandatory  </w:t>
      </w:r>
      <w:r>
        <w:t>}</w:t>
      </w:r>
      <w:bookmarkStart w:id="1879" w:name="_Hlk152263371"/>
      <w:r>
        <w:t>|</w:t>
      </w:r>
    </w:p>
    <w:p w14:paraId="223CB533" w14:textId="77777777" w:rsidR="00F3260F" w:rsidRDefault="00F3260F" w:rsidP="00F3260F">
      <w:pPr>
        <w:pStyle w:val="PL"/>
      </w:pPr>
      <w:r>
        <w:tab/>
        <w:t>{ ID id-MulticastCU2DURRCInfo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</w:t>
      </w:r>
      <w:r>
        <w:tab/>
        <w:t>MulticastCU2DURRCInfo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t>PRESENCE optional</w:t>
      </w:r>
      <w:r>
        <w:rPr>
          <w:noProof w:val="0"/>
        </w:rPr>
        <w:t xml:space="preserve">   </w:t>
      </w:r>
      <w:r>
        <w:t>}|</w:t>
      </w:r>
    </w:p>
    <w:p w14:paraId="0E002705" w14:textId="77777777" w:rsidR="00F3260F" w:rsidRDefault="00F3260F" w:rsidP="00F3260F">
      <w:pPr>
        <w:pStyle w:val="PL"/>
        <w:rPr>
          <w:noProof w:val="0"/>
        </w:rPr>
      </w:pPr>
      <w:r>
        <w:tab/>
        <w:t>{ ID id-MBSMulticastSessionReceptionState</w:t>
      </w:r>
      <w:r>
        <w:tab/>
      </w:r>
      <w:r>
        <w:tab/>
        <w:t>CRITICALITY reject</w:t>
      </w:r>
      <w:r>
        <w:tab/>
        <w:t>TYPE</w:t>
      </w:r>
      <w:r>
        <w:tab/>
        <w:t>MBSMulticastSessionReceptionState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t>PRESENCE optional</w:t>
      </w:r>
      <w:r>
        <w:rPr>
          <w:noProof w:val="0"/>
        </w:rPr>
        <w:t xml:space="preserve">   </w:t>
      </w:r>
      <w:r>
        <w:t>}</w:t>
      </w:r>
      <w:bookmarkEnd w:id="1879"/>
      <w:r>
        <w:rPr>
          <w:noProof w:val="0"/>
        </w:rPr>
        <w:t>,</w:t>
      </w:r>
    </w:p>
    <w:p w14:paraId="36E594DA" w14:textId="77777777" w:rsidR="00F3260F" w:rsidRDefault="00F3260F" w:rsidP="00F3260F">
      <w:pPr>
        <w:pStyle w:val="PL"/>
      </w:pPr>
      <w:r>
        <w:tab/>
        <w:t>...</w:t>
      </w:r>
    </w:p>
    <w:p w14:paraId="208C4537" w14:textId="77777777" w:rsidR="00F3260F" w:rsidRDefault="00F3260F" w:rsidP="00F3260F">
      <w:pPr>
        <w:pStyle w:val="PL"/>
      </w:pPr>
      <w:r>
        <w:t xml:space="preserve">} </w:t>
      </w:r>
    </w:p>
    <w:p w14:paraId="4048168A" w14:textId="77777777" w:rsidR="00F3260F" w:rsidRDefault="00F3260F" w:rsidP="00F3260F">
      <w:pPr>
        <w:pStyle w:val="PL"/>
      </w:pPr>
    </w:p>
    <w:p w14:paraId="28957185" w14:textId="77777777" w:rsidR="00F3260F" w:rsidRDefault="00F3260F" w:rsidP="00F3260F">
      <w:pPr>
        <w:pStyle w:val="PL"/>
      </w:pPr>
      <w:r>
        <w:t>MulticastMRBs-ToBeSetup-List ::= SEQUENCE (SIZE(1..maxnoofMRBs)) OF ProtocolIE-SingleContainer { { MulticastMRBs-ToBeSetup-ItemIEs} }</w:t>
      </w:r>
    </w:p>
    <w:p w14:paraId="0830B670" w14:textId="77777777" w:rsidR="00F3260F" w:rsidRDefault="00F3260F" w:rsidP="00F3260F">
      <w:pPr>
        <w:pStyle w:val="PL"/>
      </w:pPr>
    </w:p>
    <w:p w14:paraId="4FD3A63A" w14:textId="77777777" w:rsidR="00F3260F" w:rsidRDefault="00F3260F" w:rsidP="00F3260F">
      <w:pPr>
        <w:pStyle w:val="PL"/>
      </w:pPr>
    </w:p>
    <w:p w14:paraId="059CDA1D" w14:textId="77777777" w:rsidR="00F3260F" w:rsidRDefault="00F3260F" w:rsidP="00F3260F">
      <w:pPr>
        <w:pStyle w:val="PL"/>
      </w:pPr>
      <w:r>
        <w:t>MulticastMRBs-ToBeSetup-ItemIEs F1AP-PROTOCOL-IES ::= {</w:t>
      </w:r>
    </w:p>
    <w:p w14:paraId="6D68323F" w14:textId="77777777" w:rsidR="00F3260F" w:rsidRDefault="00F3260F" w:rsidP="00F3260F">
      <w:pPr>
        <w:pStyle w:val="PL"/>
      </w:pPr>
      <w:r>
        <w:rPr>
          <w:rFonts w:eastAsia="宋体"/>
        </w:rPr>
        <w:tab/>
      </w:r>
      <w:r>
        <w:t>{ ID id-MulticastMRBs</w:t>
      </w:r>
      <w:r>
        <w:rPr>
          <w:rFonts w:eastAsia="宋体"/>
        </w:rPr>
        <w:t>-ToBeSetup-Item</w:t>
      </w:r>
      <w:r>
        <w:tab/>
        <w:t>CRITICALITY reject</w:t>
      </w:r>
      <w:r>
        <w:tab/>
        <w:t xml:space="preserve">TYPE </w:t>
      </w:r>
      <w:r>
        <w:tab/>
        <w:t>MulticastMRBs</w:t>
      </w:r>
      <w:r>
        <w:rPr>
          <w:rFonts w:eastAsia="宋体"/>
        </w:rPr>
        <w:t>-ToBeSetup-Item</w:t>
      </w:r>
      <w:r>
        <w:tab/>
        <w:t>PRESENCE mandatory</w:t>
      </w:r>
      <w:r>
        <w:tab/>
        <w:t>},</w:t>
      </w:r>
    </w:p>
    <w:p w14:paraId="515C7F11" w14:textId="77777777" w:rsidR="00F3260F" w:rsidRDefault="00F3260F" w:rsidP="00F3260F">
      <w:pPr>
        <w:pStyle w:val="PL"/>
      </w:pPr>
      <w:r>
        <w:tab/>
        <w:t>...</w:t>
      </w:r>
    </w:p>
    <w:p w14:paraId="64838378" w14:textId="77777777" w:rsidR="00F3260F" w:rsidRDefault="00F3260F" w:rsidP="00F3260F">
      <w:pPr>
        <w:pStyle w:val="PL"/>
      </w:pPr>
      <w:r>
        <w:t>}</w:t>
      </w:r>
    </w:p>
    <w:p w14:paraId="245779B2" w14:textId="77777777" w:rsidR="00F3260F" w:rsidRDefault="00F3260F" w:rsidP="00F3260F">
      <w:pPr>
        <w:pStyle w:val="PL"/>
      </w:pPr>
    </w:p>
    <w:p w14:paraId="4AE4791B" w14:textId="77777777" w:rsidR="00F3260F" w:rsidRDefault="00F3260F" w:rsidP="00F3260F">
      <w:pPr>
        <w:pStyle w:val="PL"/>
      </w:pPr>
    </w:p>
    <w:p w14:paraId="3A06D9AD" w14:textId="77777777" w:rsidR="00F3260F" w:rsidRDefault="00F3260F" w:rsidP="00F3260F">
      <w:pPr>
        <w:pStyle w:val="PL"/>
      </w:pPr>
      <w:r>
        <w:t>-- **************************************************************</w:t>
      </w:r>
    </w:p>
    <w:p w14:paraId="33D985A9" w14:textId="77777777" w:rsidR="00F3260F" w:rsidRDefault="00F3260F" w:rsidP="00F3260F">
      <w:pPr>
        <w:pStyle w:val="PL"/>
      </w:pPr>
      <w:r>
        <w:t>--</w:t>
      </w:r>
    </w:p>
    <w:p w14:paraId="3AE966A2" w14:textId="77777777" w:rsidR="00F3260F" w:rsidRDefault="00F3260F" w:rsidP="00F3260F">
      <w:pPr>
        <w:pStyle w:val="PL"/>
        <w:outlineLvl w:val="4"/>
      </w:pPr>
      <w:r>
        <w:t>-- MULTICAST CONTEXT SETUP RESPONSE</w:t>
      </w:r>
    </w:p>
    <w:p w14:paraId="27131E35" w14:textId="77777777" w:rsidR="00F3260F" w:rsidRDefault="00F3260F" w:rsidP="00F3260F">
      <w:pPr>
        <w:pStyle w:val="PL"/>
      </w:pPr>
      <w:r>
        <w:t>--</w:t>
      </w:r>
    </w:p>
    <w:p w14:paraId="237AAA6D" w14:textId="77777777" w:rsidR="00F3260F" w:rsidRDefault="00F3260F" w:rsidP="00F3260F">
      <w:pPr>
        <w:pStyle w:val="PL"/>
      </w:pPr>
      <w:r>
        <w:t>-- **************************************************************</w:t>
      </w:r>
    </w:p>
    <w:p w14:paraId="33E8E2E7" w14:textId="77777777" w:rsidR="00F3260F" w:rsidRDefault="00F3260F" w:rsidP="00F3260F">
      <w:pPr>
        <w:pStyle w:val="PL"/>
      </w:pPr>
    </w:p>
    <w:p w14:paraId="08558074" w14:textId="77777777" w:rsidR="00F3260F" w:rsidRDefault="00F3260F" w:rsidP="00F3260F">
      <w:pPr>
        <w:pStyle w:val="PL"/>
      </w:pPr>
      <w:r>
        <w:t>MulticastContextSetupResponse ::= SEQUENCE {</w:t>
      </w:r>
    </w:p>
    <w:p w14:paraId="532D8F06" w14:textId="77777777" w:rsidR="00F3260F" w:rsidRDefault="00F3260F" w:rsidP="00F3260F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 MulticastContextSetupResponseIEs}},</w:t>
      </w:r>
    </w:p>
    <w:p w14:paraId="15D4AB74" w14:textId="77777777" w:rsidR="00F3260F" w:rsidRDefault="00F3260F" w:rsidP="00F3260F">
      <w:pPr>
        <w:pStyle w:val="PL"/>
      </w:pPr>
      <w:r>
        <w:tab/>
        <w:t>...</w:t>
      </w:r>
    </w:p>
    <w:p w14:paraId="1AC2458E" w14:textId="77777777" w:rsidR="00F3260F" w:rsidRDefault="00F3260F" w:rsidP="00F3260F">
      <w:pPr>
        <w:pStyle w:val="PL"/>
      </w:pPr>
      <w:r>
        <w:t>}</w:t>
      </w:r>
    </w:p>
    <w:p w14:paraId="29F305D8" w14:textId="77777777" w:rsidR="00F3260F" w:rsidRDefault="00F3260F" w:rsidP="00F3260F">
      <w:pPr>
        <w:pStyle w:val="PL"/>
      </w:pPr>
    </w:p>
    <w:p w14:paraId="6B33FE37" w14:textId="77777777" w:rsidR="00F3260F" w:rsidRDefault="00F3260F" w:rsidP="00F3260F">
      <w:pPr>
        <w:pStyle w:val="PL"/>
      </w:pPr>
      <w:r>
        <w:t>MulticastContextSetupResponseIEs F1AP-PROTOCOL-IES ::= {</w:t>
      </w:r>
    </w:p>
    <w:p w14:paraId="44AC8083" w14:textId="77777777" w:rsidR="00F3260F" w:rsidRDefault="00F3260F" w:rsidP="00F3260F">
      <w:pPr>
        <w:pStyle w:val="PL"/>
      </w:pPr>
      <w:r>
        <w:tab/>
        <w:t>{ ID id-gNB-CU-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28CAF73C" w14:textId="77777777" w:rsidR="00F3260F" w:rsidRDefault="00F3260F" w:rsidP="00F3260F">
      <w:pPr>
        <w:pStyle w:val="PL"/>
      </w:pPr>
      <w:r>
        <w:tab/>
        <w:t>{ ID id-gNB-DU-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0D7B83E1" w14:textId="77777777" w:rsidR="00F3260F" w:rsidRDefault="00F3260F" w:rsidP="00F3260F">
      <w:pPr>
        <w:pStyle w:val="PL"/>
      </w:pPr>
      <w:r>
        <w:lastRenderedPageBreak/>
        <w:tab/>
        <w:t>{ ID id-MulticastMRBs-Setup-List</w:t>
      </w:r>
      <w:r>
        <w:tab/>
      </w:r>
      <w:r>
        <w:tab/>
      </w:r>
      <w:r>
        <w:tab/>
        <w:t>CRITICALITY reject TYPE MulticastMRBs-Setup-List</w:t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567F025D" w14:textId="77777777" w:rsidR="00F3260F" w:rsidRDefault="00F3260F" w:rsidP="00F3260F">
      <w:pPr>
        <w:pStyle w:val="PL"/>
        <w:rPr>
          <w:rFonts w:eastAsia="宋体"/>
        </w:rPr>
      </w:pPr>
      <w:r>
        <w:tab/>
      </w:r>
      <w:r>
        <w:rPr>
          <w:rFonts w:eastAsia="宋体"/>
        </w:rPr>
        <w:t>{ ID id-Multicast</w:t>
      </w:r>
      <w:r>
        <w:t>MRBs</w:t>
      </w:r>
      <w:r>
        <w:rPr>
          <w:rFonts w:eastAsia="宋体"/>
        </w:rPr>
        <w:t>-FailedToBeSetup-List</w:t>
      </w:r>
      <w:r>
        <w:rPr>
          <w:rFonts w:eastAsia="宋体"/>
        </w:rPr>
        <w:tab/>
        <w:t>CRITICALITY ignore TYPE Multicast</w:t>
      </w:r>
      <w:r>
        <w:t>MRBs</w:t>
      </w:r>
      <w:r>
        <w:rPr>
          <w:rFonts w:eastAsia="宋体"/>
        </w:rPr>
        <w:t xml:space="preserve">-FailedToBeSetup-List </w:t>
      </w:r>
      <w:r>
        <w:rPr>
          <w:rFonts w:eastAsia="宋体"/>
        </w:rPr>
        <w:tab/>
        <w:t>PRESENCE optional</w:t>
      </w:r>
      <w:r>
        <w:rPr>
          <w:rFonts w:eastAsia="宋体"/>
        </w:rPr>
        <w:tab/>
        <w:t>}|</w:t>
      </w:r>
    </w:p>
    <w:p w14:paraId="618A8964" w14:textId="77777777" w:rsidR="00F3260F" w:rsidRDefault="00F3260F" w:rsidP="00F3260F">
      <w:pPr>
        <w:pStyle w:val="PL"/>
        <w:rPr>
          <w:rFonts w:eastAsia="Times New Roman"/>
        </w:rPr>
      </w:pPr>
      <w:r>
        <w:tab/>
        <w:t>{ ID id-CriticalityDiagnostics</w:t>
      </w:r>
      <w:r>
        <w:tab/>
      </w:r>
      <w:r>
        <w:tab/>
      </w:r>
      <w:r>
        <w:tab/>
      </w:r>
      <w:r>
        <w:tab/>
        <w:t>CRITICALITY ignore TYPE CriticalityDiagnostics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1AC5B8D7" w14:textId="77777777" w:rsidR="00F3260F" w:rsidRDefault="00F3260F" w:rsidP="00F3260F">
      <w:pPr>
        <w:pStyle w:val="PL"/>
      </w:pPr>
      <w:r>
        <w:tab/>
        <w:t>{ ID id-MulticastDU2CURRCInfo</w:t>
      </w:r>
      <w:r>
        <w:tab/>
      </w:r>
      <w:r>
        <w:tab/>
      </w:r>
      <w:r>
        <w:tab/>
      </w:r>
      <w:r>
        <w:tab/>
        <w:t>CRITICALITY reject TYPE MulticastDU2CURRCInfo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rFonts w:eastAsia="宋体"/>
        </w:rPr>
        <w:t>,</w:t>
      </w:r>
    </w:p>
    <w:p w14:paraId="2E50DF15" w14:textId="77777777" w:rsidR="00F3260F" w:rsidRDefault="00F3260F" w:rsidP="00F3260F">
      <w:pPr>
        <w:pStyle w:val="PL"/>
      </w:pPr>
      <w:r>
        <w:tab/>
        <w:t>...</w:t>
      </w:r>
    </w:p>
    <w:p w14:paraId="6F8AED56" w14:textId="77777777" w:rsidR="00F3260F" w:rsidRDefault="00F3260F" w:rsidP="00F3260F">
      <w:pPr>
        <w:pStyle w:val="PL"/>
      </w:pPr>
      <w:r>
        <w:t>}</w:t>
      </w:r>
    </w:p>
    <w:p w14:paraId="3FBFEBBC" w14:textId="77777777" w:rsidR="00F3260F" w:rsidRDefault="00F3260F" w:rsidP="00F3260F">
      <w:pPr>
        <w:pStyle w:val="PL"/>
      </w:pPr>
    </w:p>
    <w:p w14:paraId="40C36FED" w14:textId="77777777" w:rsidR="00F3260F" w:rsidRDefault="00F3260F" w:rsidP="00F3260F">
      <w:pPr>
        <w:pStyle w:val="PL"/>
      </w:pPr>
      <w:r>
        <w:rPr>
          <w:rFonts w:eastAsia="宋体"/>
        </w:rPr>
        <w:t>Multicast</w:t>
      </w:r>
      <w:r>
        <w:t xml:space="preserve">MRBs-Setup-List ::= SEQUENCE (SIZE(1..maxnoofMRBs)) OF ProtocolIE-SingleContainer { { </w:t>
      </w:r>
      <w:r>
        <w:rPr>
          <w:rFonts w:eastAsia="宋体"/>
        </w:rPr>
        <w:t>Multicast</w:t>
      </w:r>
      <w:r>
        <w:t>MRBs-Setup-ItemIEs} }</w:t>
      </w:r>
    </w:p>
    <w:p w14:paraId="24A9AEC4" w14:textId="77777777" w:rsidR="00F3260F" w:rsidRDefault="00F3260F" w:rsidP="00F3260F">
      <w:pPr>
        <w:pStyle w:val="PL"/>
      </w:pPr>
    </w:p>
    <w:p w14:paraId="1CA25C9D" w14:textId="77777777" w:rsidR="00F3260F" w:rsidRDefault="00F3260F" w:rsidP="00F3260F">
      <w:pPr>
        <w:pStyle w:val="PL"/>
      </w:pPr>
      <w:r>
        <w:rPr>
          <w:rFonts w:eastAsia="宋体"/>
        </w:rPr>
        <w:t>Multicast</w:t>
      </w:r>
      <w:r>
        <w:t>MRBs-</w:t>
      </w:r>
      <w:r>
        <w:rPr>
          <w:rFonts w:eastAsia="宋体"/>
        </w:rPr>
        <w:t>FailedToBe</w:t>
      </w:r>
      <w:r>
        <w:t xml:space="preserve">Setup-List ::= SEQUENCE (SIZE(1..maxnoofMRBs)) OF ProtocolIE-SingleContainer { { </w:t>
      </w:r>
      <w:r>
        <w:rPr>
          <w:rFonts w:eastAsia="宋体"/>
        </w:rPr>
        <w:t>Multicast</w:t>
      </w:r>
      <w:r>
        <w:t>MRBs-</w:t>
      </w:r>
      <w:r>
        <w:rPr>
          <w:rFonts w:eastAsia="宋体"/>
        </w:rPr>
        <w:t>FailedToBe</w:t>
      </w:r>
      <w:r>
        <w:t>Setup-ItemIEs} }</w:t>
      </w:r>
    </w:p>
    <w:p w14:paraId="1BC7AA7C" w14:textId="77777777" w:rsidR="00F3260F" w:rsidRDefault="00F3260F" w:rsidP="00F3260F">
      <w:pPr>
        <w:pStyle w:val="PL"/>
      </w:pPr>
    </w:p>
    <w:p w14:paraId="55E41A68" w14:textId="77777777" w:rsidR="00F3260F" w:rsidRDefault="00F3260F" w:rsidP="00F3260F">
      <w:pPr>
        <w:pStyle w:val="PL"/>
      </w:pPr>
      <w:r>
        <w:rPr>
          <w:rFonts w:eastAsia="宋体"/>
        </w:rPr>
        <w:t>Multicast</w:t>
      </w:r>
      <w:r>
        <w:t>MRBs-Setup-ItemIEs F1AP-PROTOCOL-IES ::= {</w:t>
      </w:r>
    </w:p>
    <w:p w14:paraId="2AD5ECF0" w14:textId="77777777" w:rsidR="00F3260F" w:rsidRDefault="00F3260F" w:rsidP="00F3260F">
      <w:pPr>
        <w:pStyle w:val="PL"/>
      </w:pPr>
      <w:r>
        <w:rPr>
          <w:rFonts w:eastAsia="宋体"/>
        </w:rPr>
        <w:tab/>
      </w:r>
      <w:r>
        <w:t>{ ID id-</w:t>
      </w:r>
      <w:r>
        <w:rPr>
          <w:rFonts w:eastAsia="宋体"/>
        </w:rPr>
        <w:t>Multicast</w:t>
      </w:r>
      <w:r>
        <w:t>MRBs</w:t>
      </w:r>
      <w:r>
        <w:rPr>
          <w:rFonts w:eastAsia="宋体"/>
        </w:rPr>
        <w:t>-Setup-Item</w:t>
      </w:r>
      <w:r>
        <w:tab/>
      </w:r>
      <w:r>
        <w:tab/>
      </w:r>
      <w:r>
        <w:tab/>
        <w:t>CRITICALITY reject</w:t>
      </w:r>
      <w:r>
        <w:tab/>
        <w:t xml:space="preserve">TYPE </w:t>
      </w:r>
      <w:r>
        <w:rPr>
          <w:rFonts w:eastAsia="宋体"/>
        </w:rPr>
        <w:t>Multicast</w:t>
      </w:r>
      <w:r>
        <w:t>MRBs</w:t>
      </w:r>
      <w:r>
        <w:rPr>
          <w:rFonts w:eastAsia="宋体"/>
        </w:rPr>
        <w:t>-Setup-Item</w:t>
      </w:r>
      <w:r>
        <w:tab/>
      </w:r>
      <w:r>
        <w:tab/>
      </w:r>
      <w:r>
        <w:tab/>
        <w:t>PRESENCE mandatory},</w:t>
      </w:r>
    </w:p>
    <w:p w14:paraId="6BEF6EE7" w14:textId="77777777" w:rsidR="00F3260F" w:rsidRDefault="00F3260F" w:rsidP="00F3260F">
      <w:pPr>
        <w:pStyle w:val="PL"/>
      </w:pPr>
      <w:r>
        <w:tab/>
        <w:t>...</w:t>
      </w:r>
    </w:p>
    <w:p w14:paraId="5B7E8B34" w14:textId="77777777" w:rsidR="00F3260F" w:rsidRDefault="00F3260F" w:rsidP="00F3260F">
      <w:pPr>
        <w:pStyle w:val="PL"/>
      </w:pPr>
      <w:r>
        <w:t>}</w:t>
      </w:r>
    </w:p>
    <w:p w14:paraId="20AF2A53" w14:textId="77777777" w:rsidR="00F3260F" w:rsidRDefault="00F3260F" w:rsidP="00F3260F">
      <w:pPr>
        <w:pStyle w:val="PL"/>
      </w:pPr>
    </w:p>
    <w:p w14:paraId="7AF78339" w14:textId="77777777" w:rsidR="00F3260F" w:rsidRDefault="00F3260F" w:rsidP="00F3260F">
      <w:pPr>
        <w:pStyle w:val="PL"/>
      </w:pPr>
      <w:r>
        <w:rPr>
          <w:rFonts w:eastAsia="宋体"/>
        </w:rPr>
        <w:t>Multicast</w:t>
      </w:r>
      <w:r>
        <w:t>MRBs-FailedToBeSetup-ItemIEs F1AP-PROTOCOL-IES ::= {</w:t>
      </w:r>
    </w:p>
    <w:p w14:paraId="04721015" w14:textId="77777777" w:rsidR="00F3260F" w:rsidRDefault="00F3260F" w:rsidP="00F3260F">
      <w:pPr>
        <w:pStyle w:val="PL"/>
      </w:pPr>
      <w:r>
        <w:rPr>
          <w:rFonts w:eastAsia="宋体"/>
        </w:rPr>
        <w:tab/>
      </w:r>
      <w:r>
        <w:t>{ ID id-</w:t>
      </w:r>
      <w:r>
        <w:rPr>
          <w:rFonts w:eastAsia="宋体"/>
        </w:rPr>
        <w:t>Multicast</w:t>
      </w:r>
      <w:r>
        <w:t>MRBs</w:t>
      </w:r>
      <w:r>
        <w:rPr>
          <w:rFonts w:eastAsia="宋体"/>
        </w:rPr>
        <w:t>-FailedToBeSetup-Item</w:t>
      </w:r>
      <w:r>
        <w:tab/>
      </w:r>
      <w:r>
        <w:tab/>
        <w:t>CRITICALITY ignore</w:t>
      </w:r>
      <w:r>
        <w:tab/>
        <w:t xml:space="preserve">TYPE </w:t>
      </w:r>
      <w:r>
        <w:rPr>
          <w:rFonts w:eastAsia="宋体"/>
        </w:rPr>
        <w:t>Multicast</w:t>
      </w:r>
      <w:r>
        <w:t>MRBs</w:t>
      </w:r>
      <w:r>
        <w:rPr>
          <w:rFonts w:eastAsia="宋体"/>
        </w:rPr>
        <w:t>-FailedToBeSetup-Item</w:t>
      </w:r>
      <w:r>
        <w:tab/>
        <w:t>PRESENCE mandatory},</w:t>
      </w:r>
    </w:p>
    <w:p w14:paraId="26DF982C" w14:textId="77777777" w:rsidR="00F3260F" w:rsidRDefault="00F3260F" w:rsidP="00F3260F">
      <w:pPr>
        <w:pStyle w:val="PL"/>
      </w:pPr>
      <w:r>
        <w:tab/>
        <w:t>...</w:t>
      </w:r>
    </w:p>
    <w:p w14:paraId="6ADD9FB5" w14:textId="77777777" w:rsidR="00F3260F" w:rsidRDefault="00F3260F" w:rsidP="00F3260F">
      <w:pPr>
        <w:pStyle w:val="PL"/>
      </w:pPr>
      <w:r>
        <w:t>}</w:t>
      </w:r>
    </w:p>
    <w:p w14:paraId="5344C6C8" w14:textId="77777777" w:rsidR="00F3260F" w:rsidRDefault="00F3260F" w:rsidP="00F3260F">
      <w:pPr>
        <w:pStyle w:val="PL"/>
      </w:pPr>
    </w:p>
    <w:p w14:paraId="108AD361" w14:textId="77777777" w:rsidR="00F3260F" w:rsidRDefault="00F3260F" w:rsidP="00F3260F">
      <w:pPr>
        <w:pStyle w:val="PL"/>
      </w:pPr>
    </w:p>
    <w:p w14:paraId="38DBF938" w14:textId="77777777" w:rsidR="00F3260F" w:rsidRDefault="00F3260F" w:rsidP="00F3260F">
      <w:pPr>
        <w:pStyle w:val="PL"/>
      </w:pPr>
      <w:r>
        <w:t>-- **************************************************************</w:t>
      </w:r>
    </w:p>
    <w:p w14:paraId="69F4B009" w14:textId="77777777" w:rsidR="00F3260F" w:rsidRDefault="00F3260F" w:rsidP="00F3260F">
      <w:pPr>
        <w:pStyle w:val="PL"/>
      </w:pPr>
      <w:r>
        <w:t>--</w:t>
      </w:r>
    </w:p>
    <w:p w14:paraId="6B12292D" w14:textId="77777777" w:rsidR="00F3260F" w:rsidRDefault="00F3260F" w:rsidP="00F3260F">
      <w:pPr>
        <w:pStyle w:val="PL"/>
        <w:outlineLvl w:val="4"/>
      </w:pPr>
      <w:r>
        <w:t>-- MULTICAST CONTEXT SETUP FAILURE</w:t>
      </w:r>
    </w:p>
    <w:p w14:paraId="32C2905F" w14:textId="77777777" w:rsidR="00F3260F" w:rsidRDefault="00F3260F" w:rsidP="00F3260F">
      <w:pPr>
        <w:pStyle w:val="PL"/>
      </w:pPr>
      <w:r>
        <w:t>--</w:t>
      </w:r>
    </w:p>
    <w:p w14:paraId="6D294B13" w14:textId="77777777" w:rsidR="00F3260F" w:rsidRDefault="00F3260F" w:rsidP="00F3260F">
      <w:pPr>
        <w:pStyle w:val="PL"/>
      </w:pPr>
      <w:r>
        <w:t>-- **************************************************************</w:t>
      </w:r>
    </w:p>
    <w:p w14:paraId="64320B71" w14:textId="77777777" w:rsidR="00F3260F" w:rsidRDefault="00F3260F" w:rsidP="00F3260F">
      <w:pPr>
        <w:pStyle w:val="PL"/>
      </w:pPr>
    </w:p>
    <w:p w14:paraId="6EEDCB7C" w14:textId="77777777" w:rsidR="00F3260F" w:rsidRDefault="00F3260F" w:rsidP="00F3260F">
      <w:pPr>
        <w:pStyle w:val="PL"/>
      </w:pPr>
      <w:r>
        <w:t>MulticastContextSetupFailure ::= SEQUENCE {</w:t>
      </w:r>
    </w:p>
    <w:p w14:paraId="33A4414B" w14:textId="77777777" w:rsidR="00F3260F" w:rsidRDefault="00F3260F" w:rsidP="00F3260F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 MulticastContextSetupFailureIEs}},</w:t>
      </w:r>
    </w:p>
    <w:p w14:paraId="3F69ADCB" w14:textId="77777777" w:rsidR="00F3260F" w:rsidRDefault="00F3260F" w:rsidP="00F3260F">
      <w:pPr>
        <w:pStyle w:val="PL"/>
      </w:pPr>
      <w:r>
        <w:tab/>
        <w:t>...</w:t>
      </w:r>
    </w:p>
    <w:p w14:paraId="543D0C87" w14:textId="77777777" w:rsidR="00F3260F" w:rsidRDefault="00F3260F" w:rsidP="00F3260F">
      <w:pPr>
        <w:pStyle w:val="PL"/>
      </w:pPr>
      <w:r>
        <w:t>}</w:t>
      </w:r>
    </w:p>
    <w:p w14:paraId="45167155" w14:textId="77777777" w:rsidR="00F3260F" w:rsidRDefault="00F3260F" w:rsidP="00F3260F">
      <w:pPr>
        <w:pStyle w:val="PL"/>
      </w:pPr>
    </w:p>
    <w:p w14:paraId="09069F00" w14:textId="77777777" w:rsidR="00F3260F" w:rsidRDefault="00F3260F" w:rsidP="00F3260F">
      <w:pPr>
        <w:pStyle w:val="PL"/>
      </w:pPr>
      <w:r>
        <w:t>MulticastContextSetupFailureIEs F1AP-PROTOCOL-IES ::= {</w:t>
      </w:r>
    </w:p>
    <w:p w14:paraId="5E0E83A9" w14:textId="77777777" w:rsidR="00F3260F" w:rsidRDefault="00F3260F" w:rsidP="00F3260F">
      <w:pPr>
        <w:pStyle w:val="PL"/>
      </w:pPr>
      <w:r>
        <w:tab/>
        <w:t>{ ID id-gNB-CU-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6DDDE13A" w14:textId="77777777" w:rsidR="00F3260F" w:rsidRDefault="00F3260F" w:rsidP="00F3260F">
      <w:pPr>
        <w:pStyle w:val="PL"/>
      </w:pPr>
      <w:r>
        <w:tab/>
        <w:t>{ ID id-gNB-DU-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7416716B" w14:textId="77777777" w:rsidR="00F3260F" w:rsidRDefault="00F3260F" w:rsidP="00F3260F">
      <w:pPr>
        <w:pStyle w:val="PL"/>
      </w:pPr>
      <w:r>
        <w:tab/>
        <w:t>{ ID id-Cause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t>CRITICALITY ignore</w:t>
      </w:r>
      <w:r>
        <w:tab/>
        <w:t>TYPE Cause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宋体"/>
        </w:rPr>
        <w:tab/>
      </w:r>
      <w:r>
        <w:tab/>
        <w:t>PRESENCE mandatory</w:t>
      </w:r>
      <w:r>
        <w:tab/>
        <w:t>}|</w:t>
      </w:r>
    </w:p>
    <w:p w14:paraId="1C09FFBF" w14:textId="77777777" w:rsidR="00F3260F" w:rsidRDefault="00F3260F" w:rsidP="00F3260F">
      <w:pPr>
        <w:pStyle w:val="PL"/>
      </w:pPr>
      <w:r>
        <w:tab/>
        <w:t>{ ID id-CriticalityDiagnostics</w:t>
      </w:r>
      <w:r>
        <w:tab/>
      </w:r>
      <w:r>
        <w:tab/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rFonts w:eastAsia="宋体"/>
        </w:rPr>
        <w:t>,</w:t>
      </w:r>
    </w:p>
    <w:p w14:paraId="46A50F30" w14:textId="77777777" w:rsidR="00F3260F" w:rsidRDefault="00F3260F" w:rsidP="00F3260F">
      <w:pPr>
        <w:pStyle w:val="PL"/>
      </w:pPr>
      <w:r>
        <w:tab/>
        <w:t>...</w:t>
      </w:r>
    </w:p>
    <w:p w14:paraId="4544853F" w14:textId="77777777" w:rsidR="00F3260F" w:rsidRDefault="00F3260F" w:rsidP="00F3260F">
      <w:pPr>
        <w:pStyle w:val="PL"/>
      </w:pPr>
      <w:r>
        <w:t>}</w:t>
      </w:r>
    </w:p>
    <w:p w14:paraId="70B88F6F" w14:textId="77777777" w:rsidR="00F3260F" w:rsidRDefault="00F3260F" w:rsidP="00F3260F">
      <w:pPr>
        <w:pStyle w:val="PL"/>
      </w:pPr>
    </w:p>
    <w:p w14:paraId="73639573" w14:textId="77777777" w:rsidR="00F3260F" w:rsidRDefault="00F3260F" w:rsidP="00F3260F">
      <w:pPr>
        <w:pStyle w:val="PL"/>
        <w:rPr>
          <w:rFonts w:eastAsia="MS Mincho"/>
        </w:rPr>
      </w:pPr>
    </w:p>
    <w:p w14:paraId="4E694DFE" w14:textId="77777777" w:rsidR="00F3260F" w:rsidRDefault="00F3260F" w:rsidP="00F3260F">
      <w:pPr>
        <w:pStyle w:val="PL"/>
        <w:rPr>
          <w:rFonts w:eastAsia="Times New Roman"/>
        </w:rPr>
      </w:pPr>
      <w:r>
        <w:t>-- **************************************************************</w:t>
      </w:r>
    </w:p>
    <w:p w14:paraId="38E1F4CC" w14:textId="77777777" w:rsidR="00F3260F" w:rsidRDefault="00F3260F" w:rsidP="00F3260F">
      <w:pPr>
        <w:pStyle w:val="PL"/>
      </w:pPr>
      <w:r>
        <w:t>--</w:t>
      </w:r>
    </w:p>
    <w:p w14:paraId="4F7902AF" w14:textId="77777777" w:rsidR="00F3260F" w:rsidRDefault="00F3260F" w:rsidP="00F3260F">
      <w:pPr>
        <w:pStyle w:val="PL"/>
        <w:outlineLvl w:val="3"/>
      </w:pPr>
      <w:r>
        <w:t>-- MULTICAST CONTEXT RELEASE ELEMENTARY PROCEDURE</w:t>
      </w:r>
    </w:p>
    <w:p w14:paraId="7068E5D6" w14:textId="77777777" w:rsidR="00F3260F" w:rsidRDefault="00F3260F" w:rsidP="00F3260F">
      <w:pPr>
        <w:pStyle w:val="PL"/>
      </w:pPr>
      <w:r>
        <w:t>--</w:t>
      </w:r>
    </w:p>
    <w:p w14:paraId="03464306" w14:textId="77777777" w:rsidR="00F3260F" w:rsidRDefault="00F3260F" w:rsidP="00F3260F">
      <w:pPr>
        <w:pStyle w:val="PL"/>
      </w:pPr>
      <w:r>
        <w:t>-- **************************************************************</w:t>
      </w:r>
    </w:p>
    <w:p w14:paraId="3985EF75" w14:textId="77777777" w:rsidR="00F3260F" w:rsidRDefault="00F3260F" w:rsidP="00F3260F">
      <w:pPr>
        <w:pStyle w:val="PL"/>
      </w:pPr>
    </w:p>
    <w:p w14:paraId="624030C6" w14:textId="77777777" w:rsidR="00F3260F" w:rsidRDefault="00F3260F" w:rsidP="00F3260F">
      <w:pPr>
        <w:pStyle w:val="PL"/>
      </w:pPr>
    </w:p>
    <w:p w14:paraId="539C0188" w14:textId="77777777" w:rsidR="00F3260F" w:rsidRDefault="00F3260F" w:rsidP="00F3260F">
      <w:pPr>
        <w:pStyle w:val="PL"/>
      </w:pPr>
      <w:r>
        <w:t>-- **************************************************************</w:t>
      </w:r>
    </w:p>
    <w:p w14:paraId="22F3A3F0" w14:textId="77777777" w:rsidR="00F3260F" w:rsidRDefault="00F3260F" w:rsidP="00F3260F">
      <w:pPr>
        <w:pStyle w:val="PL"/>
      </w:pPr>
      <w:r>
        <w:t>--</w:t>
      </w:r>
    </w:p>
    <w:p w14:paraId="77E4E661" w14:textId="77777777" w:rsidR="00F3260F" w:rsidRDefault="00F3260F" w:rsidP="00F3260F">
      <w:pPr>
        <w:pStyle w:val="PL"/>
        <w:outlineLvl w:val="4"/>
      </w:pPr>
      <w:r>
        <w:t>-- MULTICAST CONTEXT RELEASE COMMAND</w:t>
      </w:r>
    </w:p>
    <w:p w14:paraId="23672049" w14:textId="77777777" w:rsidR="00F3260F" w:rsidRDefault="00F3260F" w:rsidP="00F3260F">
      <w:pPr>
        <w:pStyle w:val="PL"/>
      </w:pPr>
      <w:r>
        <w:t>--</w:t>
      </w:r>
    </w:p>
    <w:p w14:paraId="464E4C89" w14:textId="77777777" w:rsidR="00F3260F" w:rsidRDefault="00F3260F" w:rsidP="00F3260F">
      <w:pPr>
        <w:pStyle w:val="PL"/>
      </w:pPr>
      <w:r>
        <w:lastRenderedPageBreak/>
        <w:t>-- **************************************************************</w:t>
      </w:r>
    </w:p>
    <w:p w14:paraId="44DB1091" w14:textId="77777777" w:rsidR="00F3260F" w:rsidRDefault="00F3260F" w:rsidP="00F3260F">
      <w:pPr>
        <w:pStyle w:val="PL"/>
      </w:pPr>
    </w:p>
    <w:p w14:paraId="23175AA0" w14:textId="77777777" w:rsidR="00F3260F" w:rsidRDefault="00F3260F" w:rsidP="00F3260F">
      <w:pPr>
        <w:pStyle w:val="PL"/>
      </w:pPr>
      <w:r>
        <w:t>MulticastContextReleaseCommand ::= SEQUENCE {</w:t>
      </w:r>
    </w:p>
    <w:p w14:paraId="51FC7EB2" w14:textId="77777777" w:rsidR="00F3260F" w:rsidRDefault="00F3260F" w:rsidP="00F3260F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 MulticastContextReleaseCommandIEs}},</w:t>
      </w:r>
    </w:p>
    <w:p w14:paraId="5E9552F2" w14:textId="77777777" w:rsidR="00F3260F" w:rsidRDefault="00F3260F" w:rsidP="00F3260F">
      <w:pPr>
        <w:pStyle w:val="PL"/>
      </w:pPr>
      <w:r>
        <w:tab/>
        <w:t>...</w:t>
      </w:r>
    </w:p>
    <w:p w14:paraId="219BF76A" w14:textId="77777777" w:rsidR="00F3260F" w:rsidRDefault="00F3260F" w:rsidP="00F3260F">
      <w:pPr>
        <w:pStyle w:val="PL"/>
      </w:pPr>
      <w:r>
        <w:t>}</w:t>
      </w:r>
    </w:p>
    <w:p w14:paraId="776F6DC1" w14:textId="77777777" w:rsidR="00F3260F" w:rsidRDefault="00F3260F" w:rsidP="00F3260F">
      <w:pPr>
        <w:pStyle w:val="PL"/>
      </w:pPr>
    </w:p>
    <w:p w14:paraId="08D27390" w14:textId="77777777" w:rsidR="00F3260F" w:rsidRDefault="00F3260F" w:rsidP="00F3260F">
      <w:pPr>
        <w:pStyle w:val="PL"/>
      </w:pPr>
      <w:r>
        <w:t>MulticastContextReleaseCommandIEs F1AP-PROTOCOL-IES ::= {</w:t>
      </w:r>
    </w:p>
    <w:p w14:paraId="0CA804E7" w14:textId="77777777" w:rsidR="00F3260F" w:rsidRDefault="00F3260F" w:rsidP="00F3260F">
      <w:pPr>
        <w:pStyle w:val="PL"/>
      </w:pPr>
      <w:r>
        <w:tab/>
        <w:t>{ ID id-gNB-CU-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24D0BE21" w14:textId="77777777" w:rsidR="00F3260F" w:rsidRDefault="00F3260F" w:rsidP="00F3260F">
      <w:pPr>
        <w:pStyle w:val="PL"/>
      </w:pPr>
      <w:r>
        <w:tab/>
        <w:t>{ ID id-gNB-DU-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771AB1E8" w14:textId="77777777" w:rsidR="00F3260F" w:rsidRDefault="00F3260F" w:rsidP="00F3260F">
      <w:pPr>
        <w:pStyle w:val="PL"/>
      </w:pPr>
      <w:r>
        <w:tab/>
        <w:t>{ ID id-Cause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t>CRITICALITY ignore</w:t>
      </w:r>
      <w:r>
        <w:tab/>
        <w:t>TYPE Cause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宋体"/>
        </w:rPr>
        <w:tab/>
      </w:r>
      <w:r>
        <w:tab/>
        <w:t>PRESENCE mandatory</w:t>
      </w:r>
      <w:r>
        <w:tab/>
        <w:t>},</w:t>
      </w:r>
    </w:p>
    <w:p w14:paraId="5627FAC7" w14:textId="77777777" w:rsidR="00F3260F" w:rsidRDefault="00F3260F" w:rsidP="00F3260F">
      <w:pPr>
        <w:pStyle w:val="PL"/>
      </w:pPr>
      <w:r>
        <w:tab/>
        <w:t>...</w:t>
      </w:r>
    </w:p>
    <w:p w14:paraId="56CC9AE7" w14:textId="77777777" w:rsidR="00F3260F" w:rsidRDefault="00F3260F" w:rsidP="00F3260F">
      <w:pPr>
        <w:pStyle w:val="PL"/>
      </w:pPr>
      <w:r>
        <w:t>}</w:t>
      </w:r>
    </w:p>
    <w:p w14:paraId="025F7E5E" w14:textId="77777777" w:rsidR="00F3260F" w:rsidRDefault="00F3260F" w:rsidP="00F3260F">
      <w:pPr>
        <w:pStyle w:val="PL"/>
      </w:pPr>
    </w:p>
    <w:p w14:paraId="247F8596" w14:textId="77777777" w:rsidR="00F3260F" w:rsidRDefault="00F3260F" w:rsidP="00F3260F">
      <w:pPr>
        <w:pStyle w:val="PL"/>
        <w:rPr>
          <w:rFonts w:eastAsia="MS Mincho"/>
        </w:rPr>
      </w:pPr>
    </w:p>
    <w:p w14:paraId="4B349021" w14:textId="77777777" w:rsidR="00F3260F" w:rsidRDefault="00F3260F" w:rsidP="00F3260F">
      <w:pPr>
        <w:pStyle w:val="PL"/>
        <w:rPr>
          <w:rFonts w:eastAsia="Times New Roman"/>
        </w:rPr>
      </w:pPr>
      <w:r>
        <w:t>-- **************************************************************</w:t>
      </w:r>
    </w:p>
    <w:p w14:paraId="3A8A1B27" w14:textId="77777777" w:rsidR="00F3260F" w:rsidRDefault="00F3260F" w:rsidP="00F3260F">
      <w:pPr>
        <w:pStyle w:val="PL"/>
      </w:pPr>
      <w:r>
        <w:t>--</w:t>
      </w:r>
    </w:p>
    <w:p w14:paraId="5F4086DA" w14:textId="77777777" w:rsidR="00F3260F" w:rsidRDefault="00F3260F" w:rsidP="00F3260F">
      <w:pPr>
        <w:pStyle w:val="PL"/>
        <w:outlineLvl w:val="4"/>
      </w:pPr>
      <w:r>
        <w:t>-- MULTICAST CONTEXT RELEASE COMPLETE</w:t>
      </w:r>
    </w:p>
    <w:p w14:paraId="49823150" w14:textId="77777777" w:rsidR="00F3260F" w:rsidRDefault="00F3260F" w:rsidP="00F3260F">
      <w:pPr>
        <w:pStyle w:val="PL"/>
      </w:pPr>
      <w:r>
        <w:t>--</w:t>
      </w:r>
    </w:p>
    <w:p w14:paraId="22AA94EB" w14:textId="77777777" w:rsidR="00F3260F" w:rsidRDefault="00F3260F" w:rsidP="00F3260F">
      <w:pPr>
        <w:pStyle w:val="PL"/>
      </w:pPr>
      <w:r>
        <w:t>-- **************************************************************</w:t>
      </w:r>
    </w:p>
    <w:p w14:paraId="051FC075" w14:textId="77777777" w:rsidR="00F3260F" w:rsidRDefault="00F3260F" w:rsidP="00F3260F">
      <w:pPr>
        <w:pStyle w:val="PL"/>
      </w:pPr>
    </w:p>
    <w:p w14:paraId="2E270E1D" w14:textId="77777777" w:rsidR="00F3260F" w:rsidRDefault="00F3260F" w:rsidP="00F3260F">
      <w:pPr>
        <w:pStyle w:val="PL"/>
      </w:pPr>
      <w:r>
        <w:t>MulticastContextReleaseComplete ::= SEQUENCE {</w:t>
      </w:r>
    </w:p>
    <w:p w14:paraId="2B553E8F" w14:textId="77777777" w:rsidR="00F3260F" w:rsidRDefault="00F3260F" w:rsidP="00F3260F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 MulticastContextReleaseCompleteIEs}},</w:t>
      </w:r>
    </w:p>
    <w:p w14:paraId="004DCD7E" w14:textId="77777777" w:rsidR="00F3260F" w:rsidRDefault="00F3260F" w:rsidP="00F3260F">
      <w:pPr>
        <w:pStyle w:val="PL"/>
      </w:pPr>
      <w:r>
        <w:tab/>
        <w:t>...</w:t>
      </w:r>
    </w:p>
    <w:p w14:paraId="43D11092" w14:textId="77777777" w:rsidR="00F3260F" w:rsidRDefault="00F3260F" w:rsidP="00F3260F">
      <w:pPr>
        <w:pStyle w:val="PL"/>
      </w:pPr>
      <w:r>
        <w:t>}</w:t>
      </w:r>
    </w:p>
    <w:p w14:paraId="46759AEA" w14:textId="77777777" w:rsidR="00F3260F" w:rsidRDefault="00F3260F" w:rsidP="00F3260F">
      <w:pPr>
        <w:pStyle w:val="PL"/>
      </w:pPr>
    </w:p>
    <w:p w14:paraId="28C4DE1F" w14:textId="77777777" w:rsidR="00F3260F" w:rsidRDefault="00F3260F" w:rsidP="00F3260F">
      <w:pPr>
        <w:pStyle w:val="PL"/>
      </w:pPr>
      <w:r>
        <w:t>MulticastContextReleaseCompleteIEs F1AP-PROTOCOL-IES ::= {</w:t>
      </w:r>
    </w:p>
    <w:p w14:paraId="238A204F" w14:textId="77777777" w:rsidR="00F3260F" w:rsidRDefault="00F3260F" w:rsidP="00F3260F">
      <w:pPr>
        <w:pStyle w:val="PL"/>
      </w:pPr>
      <w:r>
        <w:tab/>
        <w:t>{ ID id-gNB-CU-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05063066" w14:textId="77777777" w:rsidR="00F3260F" w:rsidRDefault="00F3260F" w:rsidP="00F3260F">
      <w:pPr>
        <w:pStyle w:val="PL"/>
      </w:pPr>
      <w:r>
        <w:tab/>
        <w:t>{ ID id-gNB-DU-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597B6749" w14:textId="77777777" w:rsidR="00F3260F" w:rsidRDefault="00F3260F" w:rsidP="00F3260F">
      <w:pPr>
        <w:pStyle w:val="PL"/>
      </w:pPr>
      <w:r>
        <w:tab/>
        <w:t>{ ID id-CriticalityDiagnostics</w:t>
      </w:r>
      <w:r>
        <w:tab/>
      </w:r>
      <w:r>
        <w:tab/>
      </w:r>
      <w:r>
        <w:tab/>
      </w:r>
      <w:r>
        <w:tab/>
        <w:t>CRITICALITY ignore TYPE CriticalityDiagnostics</w:t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rFonts w:eastAsia="宋体"/>
        </w:rPr>
        <w:t>,</w:t>
      </w:r>
    </w:p>
    <w:p w14:paraId="6E363821" w14:textId="77777777" w:rsidR="00F3260F" w:rsidRDefault="00F3260F" w:rsidP="00F3260F">
      <w:pPr>
        <w:pStyle w:val="PL"/>
      </w:pPr>
      <w:r>
        <w:tab/>
        <w:t>...</w:t>
      </w:r>
    </w:p>
    <w:p w14:paraId="3114374F" w14:textId="77777777" w:rsidR="00F3260F" w:rsidRDefault="00F3260F" w:rsidP="00F3260F">
      <w:pPr>
        <w:pStyle w:val="PL"/>
      </w:pPr>
      <w:r>
        <w:t>}</w:t>
      </w:r>
    </w:p>
    <w:p w14:paraId="6F9AAC23" w14:textId="77777777" w:rsidR="00F3260F" w:rsidRDefault="00F3260F" w:rsidP="00F3260F">
      <w:pPr>
        <w:pStyle w:val="PL"/>
      </w:pPr>
    </w:p>
    <w:p w14:paraId="1BCA9DC6" w14:textId="77777777" w:rsidR="00F3260F" w:rsidRDefault="00F3260F" w:rsidP="00F3260F">
      <w:pPr>
        <w:pStyle w:val="PL"/>
      </w:pPr>
    </w:p>
    <w:p w14:paraId="47136D80" w14:textId="77777777" w:rsidR="00F3260F" w:rsidRDefault="00F3260F" w:rsidP="00F3260F">
      <w:pPr>
        <w:pStyle w:val="PL"/>
      </w:pPr>
      <w:r>
        <w:t>-- **************************************************************</w:t>
      </w:r>
    </w:p>
    <w:p w14:paraId="4F5CA6A9" w14:textId="77777777" w:rsidR="00F3260F" w:rsidRDefault="00F3260F" w:rsidP="00F3260F">
      <w:pPr>
        <w:pStyle w:val="PL"/>
      </w:pPr>
      <w:r>
        <w:t>--</w:t>
      </w:r>
    </w:p>
    <w:p w14:paraId="30726F19" w14:textId="77777777" w:rsidR="00F3260F" w:rsidRDefault="00F3260F" w:rsidP="00F3260F">
      <w:pPr>
        <w:pStyle w:val="PL"/>
        <w:outlineLvl w:val="3"/>
      </w:pPr>
      <w:r>
        <w:t>-- MULTICAST CONTEXT RELEASE REQUEST ELEMENTARY PROCEDURE</w:t>
      </w:r>
    </w:p>
    <w:p w14:paraId="311CD36C" w14:textId="77777777" w:rsidR="00F3260F" w:rsidRDefault="00F3260F" w:rsidP="00F3260F">
      <w:pPr>
        <w:pStyle w:val="PL"/>
      </w:pPr>
      <w:r>
        <w:t>--</w:t>
      </w:r>
    </w:p>
    <w:p w14:paraId="39E798B2" w14:textId="77777777" w:rsidR="00F3260F" w:rsidRDefault="00F3260F" w:rsidP="00F3260F">
      <w:pPr>
        <w:pStyle w:val="PL"/>
      </w:pPr>
      <w:r>
        <w:t>-- **************************************************************</w:t>
      </w:r>
    </w:p>
    <w:p w14:paraId="04D9C2EE" w14:textId="77777777" w:rsidR="00F3260F" w:rsidRDefault="00F3260F" w:rsidP="00F3260F">
      <w:pPr>
        <w:pStyle w:val="PL"/>
      </w:pPr>
    </w:p>
    <w:p w14:paraId="3117C4E8" w14:textId="77777777" w:rsidR="00F3260F" w:rsidRDefault="00F3260F" w:rsidP="00F3260F">
      <w:pPr>
        <w:pStyle w:val="PL"/>
      </w:pPr>
    </w:p>
    <w:p w14:paraId="77E9C4B4" w14:textId="77777777" w:rsidR="00F3260F" w:rsidRDefault="00F3260F" w:rsidP="00F3260F">
      <w:pPr>
        <w:pStyle w:val="PL"/>
      </w:pPr>
      <w:r>
        <w:t>-- **************************************************************</w:t>
      </w:r>
    </w:p>
    <w:p w14:paraId="5E2C3815" w14:textId="77777777" w:rsidR="00F3260F" w:rsidRDefault="00F3260F" w:rsidP="00F3260F">
      <w:pPr>
        <w:pStyle w:val="PL"/>
      </w:pPr>
      <w:r>
        <w:t>--</w:t>
      </w:r>
    </w:p>
    <w:p w14:paraId="61705FDC" w14:textId="77777777" w:rsidR="00F3260F" w:rsidRDefault="00F3260F" w:rsidP="00F3260F">
      <w:pPr>
        <w:pStyle w:val="PL"/>
        <w:outlineLvl w:val="4"/>
      </w:pPr>
      <w:r>
        <w:t>-- MULTICAST CONTEXT RELEASE REQUEST</w:t>
      </w:r>
    </w:p>
    <w:p w14:paraId="2F1A59C8" w14:textId="77777777" w:rsidR="00F3260F" w:rsidRDefault="00F3260F" w:rsidP="00F3260F">
      <w:pPr>
        <w:pStyle w:val="PL"/>
      </w:pPr>
      <w:r>
        <w:t>--</w:t>
      </w:r>
    </w:p>
    <w:p w14:paraId="20F325D9" w14:textId="77777777" w:rsidR="00F3260F" w:rsidRDefault="00F3260F" w:rsidP="00F3260F">
      <w:pPr>
        <w:pStyle w:val="PL"/>
      </w:pPr>
      <w:r>
        <w:t>-- **************************************************************</w:t>
      </w:r>
    </w:p>
    <w:p w14:paraId="2AFFC7A8" w14:textId="77777777" w:rsidR="00F3260F" w:rsidRDefault="00F3260F" w:rsidP="00F3260F">
      <w:pPr>
        <w:pStyle w:val="PL"/>
      </w:pPr>
    </w:p>
    <w:p w14:paraId="319B38FF" w14:textId="77777777" w:rsidR="00F3260F" w:rsidRDefault="00F3260F" w:rsidP="00F3260F">
      <w:pPr>
        <w:pStyle w:val="PL"/>
      </w:pPr>
      <w:r>
        <w:t>MulticastContextReleaseRequest ::= SEQUENCE {</w:t>
      </w:r>
    </w:p>
    <w:p w14:paraId="2AE6549F" w14:textId="77777777" w:rsidR="00F3260F" w:rsidRDefault="00F3260F" w:rsidP="00F3260F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 MulticastContextReleaseRequestIEs}},</w:t>
      </w:r>
    </w:p>
    <w:p w14:paraId="61492443" w14:textId="77777777" w:rsidR="00F3260F" w:rsidRDefault="00F3260F" w:rsidP="00F3260F">
      <w:pPr>
        <w:pStyle w:val="PL"/>
      </w:pPr>
      <w:r>
        <w:tab/>
        <w:t>...</w:t>
      </w:r>
    </w:p>
    <w:p w14:paraId="4E0109A3" w14:textId="77777777" w:rsidR="00F3260F" w:rsidRDefault="00F3260F" w:rsidP="00F3260F">
      <w:pPr>
        <w:pStyle w:val="PL"/>
      </w:pPr>
      <w:r>
        <w:t>}</w:t>
      </w:r>
    </w:p>
    <w:p w14:paraId="18DB9041" w14:textId="77777777" w:rsidR="00F3260F" w:rsidRDefault="00F3260F" w:rsidP="00F3260F">
      <w:pPr>
        <w:pStyle w:val="PL"/>
      </w:pPr>
    </w:p>
    <w:p w14:paraId="3A39BF84" w14:textId="77777777" w:rsidR="00F3260F" w:rsidRDefault="00F3260F" w:rsidP="00F3260F">
      <w:pPr>
        <w:pStyle w:val="PL"/>
      </w:pPr>
      <w:r>
        <w:t>MulticastContextReleaseRequestIEs F1AP-PROTOCOL-IES ::= {</w:t>
      </w:r>
    </w:p>
    <w:p w14:paraId="547503BE" w14:textId="77777777" w:rsidR="00F3260F" w:rsidRDefault="00F3260F" w:rsidP="00F3260F">
      <w:pPr>
        <w:pStyle w:val="PL"/>
      </w:pPr>
      <w:r>
        <w:lastRenderedPageBreak/>
        <w:tab/>
        <w:t>{ ID id-gNB-CU-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281D733B" w14:textId="77777777" w:rsidR="00F3260F" w:rsidRDefault="00F3260F" w:rsidP="00F3260F">
      <w:pPr>
        <w:pStyle w:val="PL"/>
      </w:pPr>
      <w:r>
        <w:tab/>
        <w:t>{ ID id-gNB-DU-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0CDA64CB" w14:textId="77777777" w:rsidR="00F3260F" w:rsidRDefault="00F3260F" w:rsidP="00F3260F">
      <w:pPr>
        <w:pStyle w:val="PL"/>
      </w:pPr>
      <w:r>
        <w:tab/>
        <w:t>{ ID id-Cause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t>CRITICALITY ignore</w:t>
      </w:r>
      <w:r>
        <w:tab/>
        <w:t>TYPE Cause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宋体"/>
        </w:rPr>
        <w:tab/>
      </w:r>
      <w:r>
        <w:tab/>
        <w:t>PRESENCE mandatory</w:t>
      </w:r>
      <w:r>
        <w:tab/>
        <w:t>},</w:t>
      </w:r>
    </w:p>
    <w:p w14:paraId="315988BA" w14:textId="77777777" w:rsidR="00F3260F" w:rsidRDefault="00F3260F" w:rsidP="00F3260F">
      <w:pPr>
        <w:pStyle w:val="PL"/>
      </w:pPr>
      <w:r>
        <w:tab/>
        <w:t>...</w:t>
      </w:r>
    </w:p>
    <w:p w14:paraId="52DF1E43" w14:textId="77777777" w:rsidR="00F3260F" w:rsidRDefault="00F3260F" w:rsidP="00F3260F">
      <w:pPr>
        <w:pStyle w:val="PL"/>
      </w:pPr>
      <w:r>
        <w:t>}</w:t>
      </w:r>
    </w:p>
    <w:p w14:paraId="5498D03F" w14:textId="77777777" w:rsidR="00F3260F" w:rsidRDefault="00F3260F" w:rsidP="00F3260F">
      <w:pPr>
        <w:pStyle w:val="PL"/>
      </w:pPr>
    </w:p>
    <w:p w14:paraId="0579EDE9" w14:textId="77777777" w:rsidR="00F3260F" w:rsidRDefault="00F3260F" w:rsidP="00F3260F">
      <w:pPr>
        <w:pStyle w:val="PL"/>
        <w:rPr>
          <w:rFonts w:eastAsia="MS Mincho"/>
        </w:rPr>
      </w:pPr>
    </w:p>
    <w:p w14:paraId="31A8C223" w14:textId="77777777" w:rsidR="00F3260F" w:rsidRDefault="00F3260F" w:rsidP="00F3260F">
      <w:pPr>
        <w:pStyle w:val="PL"/>
        <w:rPr>
          <w:rFonts w:eastAsia="Times New Roman"/>
        </w:rPr>
      </w:pPr>
      <w:r>
        <w:t>-- **************************************************************</w:t>
      </w:r>
    </w:p>
    <w:p w14:paraId="322C7EEC" w14:textId="77777777" w:rsidR="00F3260F" w:rsidRDefault="00F3260F" w:rsidP="00F3260F">
      <w:pPr>
        <w:pStyle w:val="PL"/>
      </w:pPr>
      <w:r>
        <w:t>--</w:t>
      </w:r>
    </w:p>
    <w:p w14:paraId="700E0523" w14:textId="77777777" w:rsidR="00F3260F" w:rsidRDefault="00F3260F" w:rsidP="00F3260F">
      <w:pPr>
        <w:pStyle w:val="PL"/>
        <w:outlineLvl w:val="3"/>
      </w:pPr>
      <w:r>
        <w:t>-- MULTICAST CONTEXT MODIFICATION ELEMENTARY PROCEDURE</w:t>
      </w:r>
    </w:p>
    <w:p w14:paraId="64E81503" w14:textId="77777777" w:rsidR="00F3260F" w:rsidRDefault="00F3260F" w:rsidP="00F3260F">
      <w:pPr>
        <w:pStyle w:val="PL"/>
      </w:pPr>
      <w:r>
        <w:t>--</w:t>
      </w:r>
    </w:p>
    <w:p w14:paraId="367AF353" w14:textId="77777777" w:rsidR="00F3260F" w:rsidRDefault="00F3260F" w:rsidP="00F3260F">
      <w:pPr>
        <w:pStyle w:val="PL"/>
      </w:pPr>
      <w:r>
        <w:t>-- **************************************************************</w:t>
      </w:r>
    </w:p>
    <w:p w14:paraId="25D58BD3" w14:textId="77777777" w:rsidR="00F3260F" w:rsidRDefault="00F3260F" w:rsidP="00F3260F">
      <w:pPr>
        <w:pStyle w:val="PL"/>
      </w:pPr>
    </w:p>
    <w:p w14:paraId="0C61DADF" w14:textId="77777777" w:rsidR="00F3260F" w:rsidRDefault="00F3260F" w:rsidP="00F3260F">
      <w:pPr>
        <w:pStyle w:val="PL"/>
      </w:pPr>
    </w:p>
    <w:p w14:paraId="21165FDA" w14:textId="77777777" w:rsidR="00F3260F" w:rsidRDefault="00F3260F" w:rsidP="00F3260F">
      <w:pPr>
        <w:pStyle w:val="PL"/>
      </w:pPr>
      <w:r>
        <w:t>-- **************************************************************</w:t>
      </w:r>
    </w:p>
    <w:p w14:paraId="7267E291" w14:textId="77777777" w:rsidR="00F3260F" w:rsidRDefault="00F3260F" w:rsidP="00F3260F">
      <w:pPr>
        <w:pStyle w:val="PL"/>
      </w:pPr>
      <w:r>
        <w:t>--</w:t>
      </w:r>
    </w:p>
    <w:p w14:paraId="166BD39B" w14:textId="77777777" w:rsidR="00F3260F" w:rsidRDefault="00F3260F" w:rsidP="00F3260F">
      <w:pPr>
        <w:pStyle w:val="PL"/>
        <w:outlineLvl w:val="4"/>
      </w:pPr>
      <w:r>
        <w:t>-- MULTICAST CONTEXT MODIFICATION REQUEST</w:t>
      </w:r>
    </w:p>
    <w:p w14:paraId="41A1AFC2" w14:textId="77777777" w:rsidR="00F3260F" w:rsidRDefault="00F3260F" w:rsidP="00F3260F">
      <w:pPr>
        <w:pStyle w:val="PL"/>
      </w:pPr>
      <w:r>
        <w:t>--</w:t>
      </w:r>
    </w:p>
    <w:p w14:paraId="72E08622" w14:textId="77777777" w:rsidR="00F3260F" w:rsidRDefault="00F3260F" w:rsidP="00F3260F">
      <w:pPr>
        <w:pStyle w:val="PL"/>
      </w:pPr>
      <w:r>
        <w:t>-- **************************************************************</w:t>
      </w:r>
    </w:p>
    <w:p w14:paraId="2A86AC55" w14:textId="77777777" w:rsidR="00F3260F" w:rsidRDefault="00F3260F" w:rsidP="00F3260F">
      <w:pPr>
        <w:pStyle w:val="PL"/>
      </w:pPr>
    </w:p>
    <w:p w14:paraId="0B8DF49A" w14:textId="77777777" w:rsidR="00F3260F" w:rsidRDefault="00F3260F" w:rsidP="00F3260F">
      <w:pPr>
        <w:pStyle w:val="PL"/>
      </w:pPr>
      <w:r>
        <w:t>MulticastContextModificationRequest ::= SEQUENCE {</w:t>
      </w:r>
    </w:p>
    <w:p w14:paraId="5FED6281" w14:textId="77777777" w:rsidR="00F3260F" w:rsidRDefault="00F3260F" w:rsidP="00F3260F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 MulticastContextModificationRequestIEs}},</w:t>
      </w:r>
    </w:p>
    <w:p w14:paraId="30E8CF4C" w14:textId="77777777" w:rsidR="00F3260F" w:rsidRDefault="00F3260F" w:rsidP="00F3260F">
      <w:pPr>
        <w:pStyle w:val="PL"/>
      </w:pPr>
      <w:r>
        <w:tab/>
        <w:t>...</w:t>
      </w:r>
    </w:p>
    <w:p w14:paraId="6E6567AE" w14:textId="77777777" w:rsidR="00F3260F" w:rsidRDefault="00F3260F" w:rsidP="00F3260F">
      <w:pPr>
        <w:pStyle w:val="PL"/>
      </w:pPr>
      <w:r>
        <w:t>}</w:t>
      </w:r>
    </w:p>
    <w:p w14:paraId="43476C95" w14:textId="77777777" w:rsidR="00F3260F" w:rsidRDefault="00F3260F" w:rsidP="00F3260F">
      <w:pPr>
        <w:pStyle w:val="PL"/>
      </w:pPr>
    </w:p>
    <w:p w14:paraId="261D5909" w14:textId="77777777" w:rsidR="00F3260F" w:rsidRDefault="00F3260F" w:rsidP="00F3260F">
      <w:pPr>
        <w:pStyle w:val="PL"/>
      </w:pPr>
      <w:r>
        <w:t>MulticastContextModificationRequestIEs F1AP-PROTOCOL-IES ::= {</w:t>
      </w:r>
    </w:p>
    <w:p w14:paraId="4EED7DFE" w14:textId="77777777" w:rsidR="00F3260F" w:rsidRDefault="00F3260F" w:rsidP="00F3260F">
      <w:pPr>
        <w:pStyle w:val="PL"/>
      </w:pPr>
      <w:r>
        <w:tab/>
        <w:t>{ ID id-gNB-CU-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 }|</w:t>
      </w:r>
    </w:p>
    <w:p w14:paraId="08075D4E" w14:textId="77777777" w:rsidR="00F3260F" w:rsidRDefault="00F3260F" w:rsidP="00F3260F">
      <w:pPr>
        <w:pStyle w:val="PL"/>
      </w:pPr>
      <w:r>
        <w:tab/>
        <w:t>{ ID id-gNB-DU-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 }|</w:t>
      </w:r>
    </w:p>
    <w:p w14:paraId="1D933F9F" w14:textId="77777777" w:rsidR="00F3260F" w:rsidRDefault="00F3260F" w:rsidP="00F3260F">
      <w:pPr>
        <w:pStyle w:val="PL"/>
      </w:pPr>
      <w:r>
        <w:tab/>
        <w:t>{ ID id-MBS-ServiceArea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MBS-ServiceArea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 }|</w:t>
      </w:r>
    </w:p>
    <w:p w14:paraId="34FC78C6" w14:textId="77777777" w:rsidR="00F3260F" w:rsidRDefault="00F3260F" w:rsidP="00F3260F">
      <w:pPr>
        <w:pStyle w:val="PL"/>
      </w:pPr>
      <w:r>
        <w:tab/>
        <w:t>{ ID id-MulticastMRBs-ToBeSetup</w:t>
      </w:r>
      <w:r>
        <w:rPr>
          <w:rFonts w:eastAsia="宋体"/>
        </w:rPr>
        <w:t>Mod</w:t>
      </w:r>
      <w:r>
        <w:t>-List</w:t>
      </w:r>
      <w:r>
        <w:tab/>
      </w:r>
      <w:r>
        <w:tab/>
        <w:t>CRITICALITY reject</w:t>
      </w:r>
      <w:r>
        <w:tab/>
        <w:t>TYPE MulticastMRBs-ToBeSetup</w:t>
      </w:r>
      <w:r>
        <w:rPr>
          <w:rFonts w:eastAsia="宋体"/>
        </w:rPr>
        <w:t>Mod</w:t>
      </w:r>
      <w:r>
        <w:t>-List</w:t>
      </w:r>
      <w:r>
        <w:tab/>
      </w:r>
      <w:r>
        <w:tab/>
        <w:t>PRESENCE optional  }|</w:t>
      </w:r>
    </w:p>
    <w:p w14:paraId="54B21EBE" w14:textId="77777777" w:rsidR="00F3260F" w:rsidRDefault="00F3260F" w:rsidP="00F3260F">
      <w:pPr>
        <w:pStyle w:val="PL"/>
      </w:pPr>
      <w:r>
        <w:tab/>
        <w:t>{ ID id-MulticastMRBs-ToBeModified-List</w:t>
      </w:r>
      <w:r>
        <w:tab/>
      </w:r>
      <w:r>
        <w:tab/>
        <w:t>CRITICALITY reject</w:t>
      </w:r>
      <w:r>
        <w:tab/>
        <w:t>TYPE MulticastMRBs-ToBeModified-List</w:t>
      </w:r>
      <w:r>
        <w:tab/>
      </w:r>
      <w:r>
        <w:tab/>
        <w:t>PRESENCE optional  }|</w:t>
      </w:r>
    </w:p>
    <w:p w14:paraId="50523E8E" w14:textId="77777777" w:rsidR="00F3260F" w:rsidRDefault="00F3260F" w:rsidP="00F3260F">
      <w:pPr>
        <w:pStyle w:val="PL"/>
      </w:pPr>
      <w:r>
        <w:tab/>
        <w:t>{ ID id-MulticastMRBs-ToBeReleased-List</w:t>
      </w:r>
      <w:r>
        <w:tab/>
      </w:r>
      <w:r>
        <w:tab/>
        <w:t>CRITICALITY reject</w:t>
      </w:r>
      <w:r>
        <w:tab/>
        <w:t>TYPE MulticastMRBs-ToBeReleased-List</w:t>
      </w:r>
      <w:r>
        <w:tab/>
      </w:r>
      <w:r>
        <w:tab/>
        <w:t>PRESENCE optional  }|</w:t>
      </w:r>
    </w:p>
    <w:p w14:paraId="7E36BE20" w14:textId="77777777" w:rsidR="00F3260F" w:rsidRDefault="00F3260F" w:rsidP="00F3260F">
      <w:pPr>
        <w:pStyle w:val="PL"/>
        <w:tabs>
          <w:tab w:val="clear" w:pos="7296"/>
          <w:tab w:val="clear" w:pos="7680"/>
          <w:tab w:val="left" w:pos="7025"/>
        </w:tabs>
      </w:pPr>
      <w:r>
        <w:tab/>
        <w:t>{ ID id-MulticastCU2DURRCInfo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</w:t>
      </w:r>
      <w:r>
        <w:tab/>
        <w:t>MulticastCU2DURRCInfo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  }</w:t>
      </w:r>
      <w:r>
        <w:t>|</w:t>
      </w:r>
    </w:p>
    <w:p w14:paraId="1528CB16" w14:textId="77777777" w:rsidR="00F3260F" w:rsidRDefault="00F3260F" w:rsidP="00F3260F">
      <w:pPr>
        <w:pStyle w:val="PL"/>
      </w:pPr>
      <w:r>
        <w:tab/>
        <w:t>{ ID id-MBSMulticastSessionReceptionState</w:t>
      </w:r>
      <w:r>
        <w:tab/>
      </w:r>
      <w:r>
        <w:tab/>
        <w:t>CRITICALITY reject</w:t>
      </w:r>
      <w:r>
        <w:tab/>
        <w:t>TYPE MBSMulticastSessionReceptionState</w:t>
      </w:r>
      <w:r>
        <w:rPr>
          <w:noProof w:val="0"/>
        </w:rPr>
        <w:tab/>
      </w:r>
      <w:r>
        <w:rPr>
          <w:noProof w:val="0"/>
        </w:rPr>
        <w:tab/>
        <w:t>PRESENCE optional  }</w:t>
      </w:r>
      <w:r>
        <w:t>,</w:t>
      </w:r>
    </w:p>
    <w:p w14:paraId="5903CF67" w14:textId="77777777" w:rsidR="00F3260F" w:rsidRDefault="00F3260F" w:rsidP="00F3260F">
      <w:pPr>
        <w:pStyle w:val="PL"/>
      </w:pPr>
      <w:r>
        <w:tab/>
        <w:t>...</w:t>
      </w:r>
    </w:p>
    <w:p w14:paraId="0238760B" w14:textId="77777777" w:rsidR="00F3260F" w:rsidRDefault="00F3260F" w:rsidP="00F3260F">
      <w:pPr>
        <w:pStyle w:val="PL"/>
      </w:pPr>
      <w:r>
        <w:t xml:space="preserve">} </w:t>
      </w:r>
    </w:p>
    <w:p w14:paraId="4B152C62" w14:textId="77777777" w:rsidR="00F3260F" w:rsidRDefault="00F3260F" w:rsidP="00F3260F">
      <w:pPr>
        <w:pStyle w:val="PL"/>
      </w:pPr>
    </w:p>
    <w:p w14:paraId="065481C6" w14:textId="77777777" w:rsidR="00F3260F" w:rsidRDefault="00F3260F" w:rsidP="00F3260F">
      <w:pPr>
        <w:pStyle w:val="PL"/>
        <w:rPr>
          <w:rFonts w:eastAsia="宋体"/>
        </w:rPr>
      </w:pPr>
      <w:r>
        <w:t>MulticastMRBs</w:t>
      </w:r>
      <w:r>
        <w:rPr>
          <w:rFonts w:eastAsia="宋体"/>
        </w:rPr>
        <w:t xml:space="preserve">-ToBeSetupMod-List ::= SEQUENCE (SIZE(1..maxnoofMRBs)) OF ProtocolIE-SingleContainer { { </w:t>
      </w:r>
      <w:r>
        <w:t>MulticastMRBs</w:t>
      </w:r>
      <w:r>
        <w:rPr>
          <w:rFonts w:eastAsia="宋体"/>
        </w:rPr>
        <w:t>-ToBeSetupMod-ItemIEs} }</w:t>
      </w:r>
    </w:p>
    <w:p w14:paraId="73034F0F" w14:textId="77777777" w:rsidR="00F3260F" w:rsidRDefault="00F3260F" w:rsidP="00F3260F">
      <w:pPr>
        <w:pStyle w:val="PL"/>
        <w:rPr>
          <w:rFonts w:eastAsia="宋体"/>
        </w:rPr>
      </w:pPr>
      <w:r>
        <w:t>MulticastMRBs</w:t>
      </w:r>
      <w:r>
        <w:rPr>
          <w:rFonts w:eastAsia="宋体"/>
        </w:rPr>
        <w:t>-ToBeSetupMod-ItemIEs F1AP-PROTOCOL-IES ::= {</w:t>
      </w:r>
    </w:p>
    <w:p w14:paraId="60FCF340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ab/>
        <w:t>{ ID id-</w:t>
      </w:r>
      <w:r>
        <w:t>MulticastMRBs</w:t>
      </w:r>
      <w:r>
        <w:rPr>
          <w:rFonts w:eastAsia="宋体"/>
        </w:rPr>
        <w:t>-ToBeSetupMod-Item</w:t>
      </w:r>
      <w:r>
        <w:rPr>
          <w:rFonts w:eastAsia="宋体"/>
        </w:rPr>
        <w:tab/>
      </w:r>
      <w:r>
        <w:rPr>
          <w:rFonts w:eastAsia="宋体"/>
        </w:rPr>
        <w:tab/>
        <w:t>CRITICALITY reject</w:t>
      </w:r>
      <w:r>
        <w:rPr>
          <w:rFonts w:eastAsia="宋体"/>
        </w:rPr>
        <w:tab/>
        <w:t xml:space="preserve">TYPE </w:t>
      </w:r>
      <w:r>
        <w:t>MulticastMRBs</w:t>
      </w:r>
      <w:r>
        <w:rPr>
          <w:rFonts w:eastAsia="宋体"/>
        </w:rPr>
        <w:t>-ToBeSetupMod-Item</w:t>
      </w:r>
      <w:r>
        <w:rPr>
          <w:rFonts w:eastAsia="宋体"/>
        </w:rPr>
        <w:tab/>
      </w:r>
      <w:r>
        <w:rPr>
          <w:rFonts w:eastAsia="宋体"/>
        </w:rPr>
        <w:tab/>
        <w:t>PRESENCE mandatory},</w:t>
      </w:r>
    </w:p>
    <w:p w14:paraId="630CC161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7B638BFD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34FE5C60" w14:textId="77777777" w:rsidR="00F3260F" w:rsidRDefault="00F3260F" w:rsidP="00F3260F">
      <w:pPr>
        <w:pStyle w:val="PL"/>
        <w:rPr>
          <w:rFonts w:eastAsia="宋体"/>
        </w:rPr>
      </w:pPr>
    </w:p>
    <w:p w14:paraId="1D2AA545" w14:textId="77777777" w:rsidR="00F3260F" w:rsidRDefault="00F3260F" w:rsidP="00F3260F">
      <w:pPr>
        <w:pStyle w:val="PL"/>
        <w:rPr>
          <w:rFonts w:eastAsia="Times New Roman"/>
        </w:rPr>
      </w:pPr>
      <w:r>
        <w:t>MulticastMRBs-ToBeModified-List ::= SEQUENCE (SIZE(1..maxnoofMRBs)) OF ProtocolIE-SingleContainer { { MulticastMRBs-ToBeModified-ItemIEs} }</w:t>
      </w:r>
    </w:p>
    <w:p w14:paraId="08130C1B" w14:textId="77777777" w:rsidR="00F3260F" w:rsidRDefault="00F3260F" w:rsidP="00F3260F">
      <w:pPr>
        <w:pStyle w:val="PL"/>
      </w:pPr>
      <w:r>
        <w:t>MulticastMRBs-ToBeModified-ItemIEs F1AP-PROTOCOL-IES ::= {</w:t>
      </w:r>
    </w:p>
    <w:p w14:paraId="5DC41896" w14:textId="77777777" w:rsidR="00F3260F" w:rsidRDefault="00F3260F" w:rsidP="00F3260F">
      <w:pPr>
        <w:pStyle w:val="PL"/>
      </w:pPr>
      <w:r>
        <w:rPr>
          <w:rFonts w:eastAsia="宋体"/>
        </w:rPr>
        <w:tab/>
      </w:r>
      <w:r>
        <w:t>{ ID id-MulticastMRBs</w:t>
      </w:r>
      <w:r>
        <w:rPr>
          <w:rFonts w:eastAsia="宋体"/>
        </w:rPr>
        <w:t>-ToBeModified-Item</w:t>
      </w:r>
      <w:r>
        <w:tab/>
      </w:r>
      <w:r>
        <w:tab/>
        <w:t>CRITICALITY reject</w:t>
      </w:r>
      <w:r>
        <w:tab/>
        <w:t>TYPE MulticastMRBs</w:t>
      </w:r>
      <w:r>
        <w:rPr>
          <w:rFonts w:eastAsia="宋体"/>
        </w:rPr>
        <w:t>-ToBeModified-Item</w:t>
      </w:r>
      <w:r>
        <w:tab/>
      </w:r>
      <w:r>
        <w:tab/>
        <w:t>PRESENCE mandatory},</w:t>
      </w:r>
    </w:p>
    <w:p w14:paraId="46F015D9" w14:textId="77777777" w:rsidR="00F3260F" w:rsidRDefault="00F3260F" w:rsidP="00F3260F">
      <w:pPr>
        <w:pStyle w:val="PL"/>
      </w:pPr>
      <w:r>
        <w:tab/>
        <w:t>...</w:t>
      </w:r>
    </w:p>
    <w:p w14:paraId="0382FA21" w14:textId="77777777" w:rsidR="00F3260F" w:rsidRDefault="00F3260F" w:rsidP="00F3260F">
      <w:pPr>
        <w:pStyle w:val="PL"/>
      </w:pPr>
      <w:r>
        <w:t>}</w:t>
      </w:r>
    </w:p>
    <w:p w14:paraId="52C284BA" w14:textId="77777777" w:rsidR="00F3260F" w:rsidRDefault="00F3260F" w:rsidP="00F3260F">
      <w:pPr>
        <w:pStyle w:val="PL"/>
      </w:pPr>
    </w:p>
    <w:p w14:paraId="0B6AAB04" w14:textId="77777777" w:rsidR="00F3260F" w:rsidRDefault="00F3260F" w:rsidP="00F3260F">
      <w:pPr>
        <w:pStyle w:val="PL"/>
      </w:pPr>
    </w:p>
    <w:p w14:paraId="162F6AF5" w14:textId="77777777" w:rsidR="00F3260F" w:rsidRDefault="00F3260F" w:rsidP="00F3260F">
      <w:pPr>
        <w:pStyle w:val="PL"/>
      </w:pPr>
      <w:r>
        <w:t>MulticastMRBs-ToBeReleased-List ::= SEQUENCE (SIZE(1..maxnoofMRBs)) OF ProtocolIE-SingleContainer { { MulticastMRBs-ToBeReleased-ItemIEs} }</w:t>
      </w:r>
    </w:p>
    <w:p w14:paraId="3426FCD1" w14:textId="77777777" w:rsidR="00F3260F" w:rsidRDefault="00F3260F" w:rsidP="00F3260F">
      <w:pPr>
        <w:pStyle w:val="PL"/>
      </w:pPr>
      <w:r>
        <w:t>MulticastMRBs-ToBeReleased-ItemIEs F1AP-PROTOCOL-IES ::= {</w:t>
      </w:r>
    </w:p>
    <w:p w14:paraId="56BDA029" w14:textId="77777777" w:rsidR="00F3260F" w:rsidRDefault="00F3260F" w:rsidP="00F3260F">
      <w:pPr>
        <w:pStyle w:val="PL"/>
      </w:pPr>
      <w:r>
        <w:tab/>
        <w:t>{ ID id-MulticastMRBs</w:t>
      </w:r>
      <w:r>
        <w:rPr>
          <w:rFonts w:eastAsia="宋体"/>
        </w:rPr>
        <w:t>-ToBeReleased-Item</w:t>
      </w:r>
      <w:r>
        <w:tab/>
      </w:r>
      <w:r>
        <w:tab/>
        <w:t>CRITICALITY reject</w:t>
      </w:r>
      <w:r>
        <w:tab/>
        <w:t>TYPE MulticastMRBs</w:t>
      </w:r>
      <w:r>
        <w:rPr>
          <w:rFonts w:eastAsia="宋体"/>
        </w:rPr>
        <w:t>-ToBeReleased-Item</w:t>
      </w:r>
      <w:r>
        <w:tab/>
      </w:r>
      <w:r>
        <w:tab/>
        <w:t>PRESENCE mandatory},</w:t>
      </w:r>
    </w:p>
    <w:p w14:paraId="43B6349D" w14:textId="77777777" w:rsidR="00F3260F" w:rsidRDefault="00F3260F" w:rsidP="00F3260F">
      <w:pPr>
        <w:pStyle w:val="PL"/>
        <w:rPr>
          <w:lang w:val="fr-FR"/>
        </w:rPr>
      </w:pPr>
      <w:r>
        <w:lastRenderedPageBreak/>
        <w:tab/>
      </w:r>
      <w:r>
        <w:rPr>
          <w:lang w:val="fr-FR"/>
        </w:rPr>
        <w:t>...</w:t>
      </w:r>
    </w:p>
    <w:p w14:paraId="400D3E35" w14:textId="77777777" w:rsidR="00F3260F" w:rsidRDefault="00F3260F" w:rsidP="00F3260F">
      <w:pPr>
        <w:pStyle w:val="PL"/>
        <w:rPr>
          <w:lang w:val="fr-FR"/>
        </w:rPr>
      </w:pPr>
      <w:r>
        <w:rPr>
          <w:lang w:val="fr-FR"/>
        </w:rPr>
        <w:t>}</w:t>
      </w:r>
    </w:p>
    <w:p w14:paraId="5718428E" w14:textId="77777777" w:rsidR="00F3260F" w:rsidRDefault="00F3260F" w:rsidP="00F3260F">
      <w:pPr>
        <w:pStyle w:val="PL"/>
        <w:rPr>
          <w:lang w:val="fr-FR"/>
        </w:rPr>
      </w:pPr>
    </w:p>
    <w:p w14:paraId="58BE307B" w14:textId="77777777" w:rsidR="00F3260F" w:rsidRDefault="00F3260F" w:rsidP="00F3260F">
      <w:pPr>
        <w:pStyle w:val="PL"/>
        <w:rPr>
          <w:rFonts w:eastAsia="MS Mincho"/>
          <w:lang w:val="fr-FR"/>
        </w:rPr>
      </w:pPr>
    </w:p>
    <w:p w14:paraId="1356B1EF" w14:textId="77777777" w:rsidR="00F3260F" w:rsidRDefault="00F3260F" w:rsidP="00F3260F">
      <w:pPr>
        <w:pStyle w:val="PL"/>
        <w:rPr>
          <w:rFonts w:eastAsia="Times New Roman"/>
          <w:lang w:val="fr-FR"/>
        </w:rPr>
      </w:pPr>
      <w:r>
        <w:rPr>
          <w:lang w:val="fr-FR"/>
        </w:rPr>
        <w:t>-- **************************************************************</w:t>
      </w:r>
    </w:p>
    <w:p w14:paraId="7FF4C9BB" w14:textId="77777777" w:rsidR="00F3260F" w:rsidRDefault="00F3260F" w:rsidP="00F3260F">
      <w:pPr>
        <w:pStyle w:val="PL"/>
        <w:rPr>
          <w:lang w:val="fr-FR"/>
        </w:rPr>
      </w:pPr>
      <w:r>
        <w:rPr>
          <w:lang w:val="fr-FR"/>
        </w:rPr>
        <w:t>--</w:t>
      </w:r>
    </w:p>
    <w:p w14:paraId="6CEBF5B4" w14:textId="77777777" w:rsidR="00F3260F" w:rsidRDefault="00F3260F" w:rsidP="00F3260F">
      <w:pPr>
        <w:pStyle w:val="PL"/>
        <w:outlineLvl w:val="4"/>
        <w:rPr>
          <w:lang w:val="fr-FR"/>
        </w:rPr>
      </w:pPr>
      <w:r>
        <w:rPr>
          <w:lang w:val="fr-FR"/>
        </w:rPr>
        <w:t>-- MULTICAST CONTEXT MODIFICATION RESPONSE</w:t>
      </w:r>
    </w:p>
    <w:p w14:paraId="333DF473" w14:textId="77777777" w:rsidR="00F3260F" w:rsidRDefault="00F3260F" w:rsidP="00F3260F">
      <w:pPr>
        <w:pStyle w:val="PL"/>
        <w:rPr>
          <w:lang w:val="fr-FR"/>
        </w:rPr>
      </w:pPr>
      <w:r>
        <w:rPr>
          <w:lang w:val="fr-FR"/>
        </w:rPr>
        <w:t>--</w:t>
      </w:r>
    </w:p>
    <w:p w14:paraId="6AD7B591" w14:textId="77777777" w:rsidR="00F3260F" w:rsidRDefault="00F3260F" w:rsidP="00F3260F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705D7B0D" w14:textId="77777777" w:rsidR="00F3260F" w:rsidRDefault="00F3260F" w:rsidP="00F3260F">
      <w:pPr>
        <w:pStyle w:val="PL"/>
        <w:rPr>
          <w:lang w:val="fr-FR"/>
        </w:rPr>
      </w:pPr>
    </w:p>
    <w:p w14:paraId="4D4699D5" w14:textId="77777777" w:rsidR="00F3260F" w:rsidRDefault="00F3260F" w:rsidP="00F3260F">
      <w:pPr>
        <w:pStyle w:val="PL"/>
        <w:rPr>
          <w:lang w:val="fr-FR"/>
        </w:rPr>
      </w:pPr>
      <w:r>
        <w:rPr>
          <w:lang w:val="fr-FR"/>
        </w:rPr>
        <w:t>MulticastContextModificationResponse ::= SEQUENCE {</w:t>
      </w:r>
    </w:p>
    <w:p w14:paraId="288860D0" w14:textId="77777777" w:rsidR="00F3260F" w:rsidRDefault="00F3260F" w:rsidP="00F3260F">
      <w:pPr>
        <w:pStyle w:val="PL"/>
        <w:rPr>
          <w:lang w:val="fr-FR"/>
        </w:rPr>
      </w:pPr>
      <w:r>
        <w:rPr>
          <w:lang w:val="fr-FR"/>
        </w:rPr>
        <w:tab/>
        <w:t>protocolIEs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ProtocolIE-Container       {{ MulticastContextModificationResponseIEs}},</w:t>
      </w:r>
    </w:p>
    <w:p w14:paraId="12F6DCA3" w14:textId="77777777" w:rsidR="00F3260F" w:rsidRDefault="00F3260F" w:rsidP="00F3260F">
      <w:pPr>
        <w:pStyle w:val="PL"/>
      </w:pPr>
      <w:r>
        <w:rPr>
          <w:lang w:val="fr-FR"/>
        </w:rPr>
        <w:tab/>
      </w:r>
      <w:r>
        <w:t>...</w:t>
      </w:r>
    </w:p>
    <w:p w14:paraId="237B2139" w14:textId="77777777" w:rsidR="00F3260F" w:rsidRDefault="00F3260F" w:rsidP="00F3260F">
      <w:pPr>
        <w:pStyle w:val="PL"/>
      </w:pPr>
      <w:r>
        <w:t>}</w:t>
      </w:r>
    </w:p>
    <w:p w14:paraId="45B6508A" w14:textId="77777777" w:rsidR="00F3260F" w:rsidRDefault="00F3260F" w:rsidP="00F3260F">
      <w:pPr>
        <w:pStyle w:val="PL"/>
      </w:pPr>
    </w:p>
    <w:p w14:paraId="7E3C86E2" w14:textId="77777777" w:rsidR="00F3260F" w:rsidRDefault="00F3260F" w:rsidP="00F3260F">
      <w:pPr>
        <w:pStyle w:val="PL"/>
      </w:pPr>
      <w:r>
        <w:t>MulticastContextModificationResponseIEs F1AP-PROTOCOL-IES ::= {</w:t>
      </w:r>
    </w:p>
    <w:p w14:paraId="730F9A9D" w14:textId="77777777" w:rsidR="00F3260F" w:rsidRDefault="00F3260F" w:rsidP="00F3260F">
      <w:pPr>
        <w:pStyle w:val="PL"/>
      </w:pPr>
      <w:r>
        <w:tab/>
        <w:t>{ ID id-gNB-CU-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 }|</w:t>
      </w:r>
    </w:p>
    <w:p w14:paraId="38AB6575" w14:textId="77777777" w:rsidR="00F3260F" w:rsidRDefault="00F3260F" w:rsidP="00F3260F">
      <w:pPr>
        <w:pStyle w:val="PL"/>
      </w:pPr>
      <w:r>
        <w:tab/>
        <w:t>{ ID id-gNB-DU-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 }|</w:t>
      </w:r>
    </w:p>
    <w:p w14:paraId="22600D0D" w14:textId="77777777" w:rsidR="00F3260F" w:rsidRDefault="00F3260F" w:rsidP="00F3260F">
      <w:pPr>
        <w:pStyle w:val="PL"/>
      </w:pPr>
      <w:r>
        <w:tab/>
        <w:t>{ ID id-MulticastMRBs-SetupMod-List</w:t>
      </w:r>
      <w:r>
        <w:tab/>
      </w:r>
      <w:r>
        <w:tab/>
      </w:r>
      <w:r>
        <w:tab/>
        <w:t>CRITICALITY reject TYPE MulticastMRBs-SetupMod-List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 }|</w:t>
      </w:r>
    </w:p>
    <w:p w14:paraId="59E17381" w14:textId="77777777" w:rsidR="00F3260F" w:rsidRDefault="00F3260F" w:rsidP="00F3260F">
      <w:pPr>
        <w:pStyle w:val="PL"/>
      </w:pPr>
      <w:r>
        <w:tab/>
        <w:t>{ ID id-MulticastMRBs-FailedToBeSetupMod-List</w:t>
      </w:r>
      <w:r>
        <w:tab/>
        <w:t>CRITICALITY ignore TYPE MulticastMRBs-FailedToBeSetupMod-List</w:t>
      </w:r>
      <w:r>
        <w:tab/>
        <w:t>PRESENCE optional  }|</w:t>
      </w:r>
    </w:p>
    <w:p w14:paraId="3918F627" w14:textId="77777777" w:rsidR="00F3260F" w:rsidRDefault="00F3260F" w:rsidP="00F3260F">
      <w:pPr>
        <w:pStyle w:val="PL"/>
      </w:pPr>
      <w:r>
        <w:tab/>
        <w:t>{ ID id-MulticastMRBs-Modified-List</w:t>
      </w:r>
      <w:r>
        <w:tab/>
      </w:r>
      <w:r>
        <w:tab/>
      </w:r>
      <w:r>
        <w:tab/>
        <w:t>CRITICALITY reject TYPE MulticastMRBs-Modified-List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 }|</w:t>
      </w:r>
    </w:p>
    <w:p w14:paraId="0DA80B4A" w14:textId="77777777" w:rsidR="00F3260F" w:rsidRDefault="00F3260F" w:rsidP="00F3260F">
      <w:pPr>
        <w:pStyle w:val="PL"/>
      </w:pPr>
      <w:r>
        <w:tab/>
        <w:t>{ ID id-MulticastMRBs-FailedToBeModified-List</w:t>
      </w:r>
      <w:r>
        <w:tab/>
        <w:t>CRITICALITY ignore TYPE MulticastMRBs-FailedToBeModified-List</w:t>
      </w:r>
      <w:r>
        <w:tab/>
        <w:t>PRESENCE optional  }|</w:t>
      </w:r>
    </w:p>
    <w:p w14:paraId="02C5D68D" w14:textId="77777777" w:rsidR="00F3260F" w:rsidRDefault="00F3260F" w:rsidP="00F3260F">
      <w:pPr>
        <w:pStyle w:val="PL"/>
      </w:pPr>
      <w:r>
        <w:tab/>
        <w:t>{ ID id-CriticalityDiagnostics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 }|</w:t>
      </w:r>
    </w:p>
    <w:p w14:paraId="7AC48954" w14:textId="77777777" w:rsidR="00F3260F" w:rsidRDefault="00F3260F" w:rsidP="00F3260F">
      <w:pPr>
        <w:pStyle w:val="PL"/>
      </w:pPr>
      <w:r>
        <w:tab/>
        <w:t>{ ID id-MulticastDU2CURRCInfo</w:t>
      </w:r>
      <w:r>
        <w:tab/>
      </w:r>
      <w:r>
        <w:tab/>
      </w:r>
      <w:r>
        <w:tab/>
      </w:r>
      <w:r>
        <w:tab/>
      </w:r>
      <w:r>
        <w:tab/>
        <w:t>CRITICALITY reject TYPE MulticastDU2CURRCInfo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},</w:t>
      </w:r>
    </w:p>
    <w:p w14:paraId="60D55EDE" w14:textId="77777777" w:rsidR="00F3260F" w:rsidRDefault="00F3260F" w:rsidP="00F3260F">
      <w:pPr>
        <w:pStyle w:val="PL"/>
      </w:pPr>
      <w:r>
        <w:tab/>
        <w:t>...</w:t>
      </w:r>
    </w:p>
    <w:p w14:paraId="74A54516" w14:textId="77777777" w:rsidR="00F3260F" w:rsidRDefault="00F3260F" w:rsidP="00F3260F">
      <w:pPr>
        <w:pStyle w:val="PL"/>
      </w:pPr>
      <w:r>
        <w:t>}</w:t>
      </w:r>
    </w:p>
    <w:p w14:paraId="0358400D" w14:textId="77777777" w:rsidR="00F3260F" w:rsidRDefault="00F3260F" w:rsidP="00F3260F">
      <w:pPr>
        <w:pStyle w:val="PL"/>
      </w:pPr>
    </w:p>
    <w:p w14:paraId="6B9DEB4B" w14:textId="77777777" w:rsidR="00F3260F" w:rsidRDefault="00F3260F" w:rsidP="00F3260F">
      <w:pPr>
        <w:pStyle w:val="PL"/>
        <w:rPr>
          <w:rFonts w:eastAsia="宋体"/>
        </w:rPr>
      </w:pPr>
      <w:r>
        <w:t>Multicast</w:t>
      </w:r>
      <w:r>
        <w:rPr>
          <w:rFonts w:eastAsia="宋体"/>
        </w:rPr>
        <w:t xml:space="preserve">MRBs-SetupMod-List ::= SEQUENCE (SIZE(1..maxnoofMRBs)) OF ProtocolIE-SingleContainer { { </w:t>
      </w:r>
      <w:r>
        <w:t>MulticastMRBs</w:t>
      </w:r>
      <w:r>
        <w:rPr>
          <w:rFonts w:eastAsia="宋体"/>
        </w:rPr>
        <w:t>-SetupMod-ItemIEs} }</w:t>
      </w:r>
    </w:p>
    <w:p w14:paraId="24587B68" w14:textId="77777777" w:rsidR="00F3260F" w:rsidRDefault="00F3260F" w:rsidP="00F3260F">
      <w:pPr>
        <w:pStyle w:val="PL"/>
        <w:rPr>
          <w:rFonts w:eastAsia="宋体"/>
        </w:rPr>
      </w:pPr>
      <w:r>
        <w:t>MulticastMRBs</w:t>
      </w:r>
      <w:r>
        <w:rPr>
          <w:rFonts w:eastAsia="宋体"/>
        </w:rPr>
        <w:t>-SetupMod-ItemIEs F1AP-PROTOCOL-IES ::= {</w:t>
      </w:r>
    </w:p>
    <w:p w14:paraId="718312A1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ab/>
        <w:t>{ ID id-</w:t>
      </w:r>
      <w:r>
        <w:t>MulticastMRBs</w:t>
      </w:r>
      <w:r>
        <w:rPr>
          <w:rFonts w:eastAsia="宋体"/>
        </w:rPr>
        <w:t>-SetupMod-Item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CRITICALITY</w:t>
      </w:r>
      <w:r>
        <w:rPr>
          <w:rFonts w:eastAsia="宋体"/>
        </w:rPr>
        <w:tab/>
      </w:r>
      <w:r>
        <w:rPr>
          <w:rFonts w:eastAsia="宋体"/>
        </w:rPr>
        <w:tab/>
        <w:t>reject</w:t>
      </w:r>
      <w:r>
        <w:rPr>
          <w:rFonts w:eastAsia="宋体"/>
        </w:rPr>
        <w:tab/>
        <w:t xml:space="preserve">TYPE </w:t>
      </w:r>
      <w:r>
        <w:t>MulticastMRBs</w:t>
      </w:r>
      <w:r>
        <w:rPr>
          <w:rFonts w:eastAsia="宋体"/>
        </w:rPr>
        <w:t>-SetupMod-Item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mandatory},</w:t>
      </w:r>
    </w:p>
    <w:p w14:paraId="4C6EA020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4B01CC5B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1F09AC02" w14:textId="77777777" w:rsidR="00F3260F" w:rsidRDefault="00F3260F" w:rsidP="00F3260F">
      <w:pPr>
        <w:pStyle w:val="PL"/>
        <w:rPr>
          <w:rFonts w:eastAsia="宋体"/>
        </w:rPr>
      </w:pPr>
    </w:p>
    <w:p w14:paraId="5118803F" w14:textId="77777777" w:rsidR="00F3260F" w:rsidRDefault="00F3260F" w:rsidP="00F3260F">
      <w:pPr>
        <w:pStyle w:val="PL"/>
        <w:rPr>
          <w:rFonts w:eastAsia="宋体"/>
        </w:rPr>
      </w:pPr>
      <w:r>
        <w:t>MulticastMRBs</w:t>
      </w:r>
      <w:r>
        <w:rPr>
          <w:rFonts w:eastAsia="宋体"/>
        </w:rPr>
        <w:t xml:space="preserve">-FailedToBeSetupMod-List ::= SEQUENCE (SIZE(1..maxnoofMRBs)) OF ProtocolIE-SingleContainer { { </w:t>
      </w:r>
      <w:r>
        <w:t>MulticastMRBs</w:t>
      </w:r>
      <w:r>
        <w:rPr>
          <w:rFonts w:eastAsia="宋体"/>
        </w:rPr>
        <w:t>-FailedToBeSetupMod-ItemIEs} }</w:t>
      </w:r>
    </w:p>
    <w:p w14:paraId="33FCE194" w14:textId="77777777" w:rsidR="00F3260F" w:rsidRDefault="00F3260F" w:rsidP="00F3260F">
      <w:pPr>
        <w:pStyle w:val="PL"/>
        <w:rPr>
          <w:rFonts w:eastAsia="宋体"/>
        </w:rPr>
      </w:pPr>
      <w:r>
        <w:t>MulticastMRBs</w:t>
      </w:r>
      <w:r>
        <w:rPr>
          <w:rFonts w:eastAsia="宋体"/>
        </w:rPr>
        <w:t>-FailedToBeSetupMod-ItemIEs F1AP-PROTOCOL-IES ::= {</w:t>
      </w:r>
    </w:p>
    <w:p w14:paraId="0766CBCD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ab/>
        <w:t>{ ID id-</w:t>
      </w:r>
      <w:r>
        <w:t>MulticastMRBs</w:t>
      </w:r>
      <w:r>
        <w:rPr>
          <w:rFonts w:eastAsia="宋体"/>
        </w:rPr>
        <w:t>-FailedToBeSetupMod-Item</w:t>
      </w:r>
      <w:r>
        <w:rPr>
          <w:rFonts w:eastAsia="宋体"/>
        </w:rPr>
        <w:tab/>
        <w:t>CRITICALITY</w:t>
      </w:r>
      <w:r>
        <w:rPr>
          <w:rFonts w:eastAsia="宋体"/>
        </w:rPr>
        <w:tab/>
      </w:r>
      <w:r>
        <w:rPr>
          <w:rFonts w:eastAsia="宋体"/>
        </w:rPr>
        <w:tab/>
        <w:t>ignore</w:t>
      </w:r>
      <w:r>
        <w:rPr>
          <w:rFonts w:eastAsia="宋体"/>
        </w:rPr>
        <w:tab/>
        <w:t xml:space="preserve">TYPE </w:t>
      </w:r>
      <w:r>
        <w:t>MulticastMRBs</w:t>
      </w:r>
      <w:r>
        <w:rPr>
          <w:rFonts w:eastAsia="宋体"/>
        </w:rPr>
        <w:t>-FailedToBeSetupMod-Item</w:t>
      </w:r>
      <w:r>
        <w:rPr>
          <w:rFonts w:eastAsia="宋体"/>
        </w:rPr>
        <w:tab/>
      </w:r>
      <w:r>
        <w:rPr>
          <w:rFonts w:eastAsia="宋体"/>
        </w:rPr>
        <w:tab/>
        <w:t>PRESENCE mandatory},</w:t>
      </w:r>
    </w:p>
    <w:p w14:paraId="0DA53392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15B80F14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51273E18" w14:textId="77777777" w:rsidR="00F3260F" w:rsidRDefault="00F3260F" w:rsidP="00F3260F">
      <w:pPr>
        <w:pStyle w:val="PL"/>
        <w:rPr>
          <w:rFonts w:eastAsia="宋体"/>
        </w:rPr>
      </w:pPr>
    </w:p>
    <w:p w14:paraId="6985F1AA" w14:textId="77777777" w:rsidR="00F3260F" w:rsidRDefault="00F3260F" w:rsidP="00F3260F">
      <w:pPr>
        <w:pStyle w:val="PL"/>
        <w:rPr>
          <w:rFonts w:eastAsia="Times New Roman"/>
        </w:rPr>
      </w:pPr>
      <w:r>
        <w:t xml:space="preserve">MulticastMRBs-Modified-List::= SEQUENCE (SIZE(1..maxnoofMRBs)) OF ProtocolIE-SingleContainer { { MulticastMRBs-Modified-ItemIEs } } </w:t>
      </w:r>
    </w:p>
    <w:p w14:paraId="5294E385" w14:textId="77777777" w:rsidR="00F3260F" w:rsidRDefault="00F3260F" w:rsidP="00F3260F">
      <w:pPr>
        <w:pStyle w:val="PL"/>
      </w:pPr>
      <w:r>
        <w:t>MulticastMRBs-Modified-ItemIEs F1AP-PROTOCOL-IES ::= {</w:t>
      </w:r>
    </w:p>
    <w:p w14:paraId="34E93A36" w14:textId="77777777" w:rsidR="00F3260F" w:rsidRDefault="00F3260F" w:rsidP="00F3260F">
      <w:pPr>
        <w:pStyle w:val="PL"/>
      </w:pPr>
      <w:r>
        <w:tab/>
        <w:t>{ ID id-MulticastMRBs</w:t>
      </w:r>
      <w:r>
        <w:rPr>
          <w:rFonts w:eastAsia="宋体"/>
        </w:rPr>
        <w:t>-Modified-Item</w:t>
      </w:r>
      <w:r>
        <w:tab/>
      </w:r>
      <w:r>
        <w:tab/>
      </w:r>
      <w:r>
        <w:tab/>
      </w:r>
      <w:r>
        <w:tab/>
        <w:t>CRITICALITY</w:t>
      </w:r>
      <w:r>
        <w:tab/>
      </w:r>
      <w:r>
        <w:tab/>
        <w:t>reject</w:t>
      </w:r>
      <w:r>
        <w:tab/>
        <w:t>TYPE MulticastMRBs</w:t>
      </w:r>
      <w:r>
        <w:rPr>
          <w:rFonts w:eastAsia="宋体"/>
        </w:rPr>
        <w:t>-Modified-Item</w:t>
      </w:r>
      <w:r>
        <w:tab/>
      </w:r>
      <w:r>
        <w:tab/>
      </w:r>
      <w:r>
        <w:tab/>
        <w:t>PRESENCE mandatory},</w:t>
      </w:r>
    </w:p>
    <w:p w14:paraId="726AFBBC" w14:textId="77777777" w:rsidR="00F3260F" w:rsidRDefault="00F3260F" w:rsidP="00F3260F">
      <w:pPr>
        <w:pStyle w:val="PL"/>
      </w:pPr>
      <w:r>
        <w:tab/>
        <w:t>...</w:t>
      </w:r>
    </w:p>
    <w:p w14:paraId="0D485E80" w14:textId="77777777" w:rsidR="00F3260F" w:rsidRDefault="00F3260F" w:rsidP="00F3260F">
      <w:pPr>
        <w:pStyle w:val="PL"/>
      </w:pPr>
      <w:r>
        <w:t>}</w:t>
      </w:r>
    </w:p>
    <w:p w14:paraId="2C5E0A13" w14:textId="77777777" w:rsidR="00F3260F" w:rsidRDefault="00F3260F" w:rsidP="00F3260F">
      <w:pPr>
        <w:pStyle w:val="PL"/>
      </w:pPr>
    </w:p>
    <w:p w14:paraId="2EB54FDF" w14:textId="77777777" w:rsidR="00F3260F" w:rsidRDefault="00F3260F" w:rsidP="00F3260F">
      <w:pPr>
        <w:pStyle w:val="PL"/>
      </w:pPr>
      <w:r>
        <w:t>MulticastMRBs-FailedToBeModified-List ::= SEQUENCE (SIZE(1..maxnoofMRBs)) OF ProtocolIE-SingleContainer { { MulticastMRBs-FailedToBeModified-ItemIEs} }</w:t>
      </w:r>
    </w:p>
    <w:p w14:paraId="7CC5F719" w14:textId="77777777" w:rsidR="00F3260F" w:rsidRDefault="00F3260F" w:rsidP="00F3260F">
      <w:pPr>
        <w:pStyle w:val="PL"/>
      </w:pPr>
      <w:r>
        <w:t>MulticastMRBs-FailedToBeModified-ItemIEs F1AP-PROTOCOL-IES ::= {</w:t>
      </w:r>
    </w:p>
    <w:p w14:paraId="51A57929" w14:textId="77777777" w:rsidR="00F3260F" w:rsidRDefault="00F3260F" w:rsidP="00F3260F">
      <w:pPr>
        <w:pStyle w:val="PL"/>
      </w:pPr>
      <w:r>
        <w:tab/>
        <w:t>{ ID id-MulticastMRBs</w:t>
      </w:r>
      <w:r>
        <w:rPr>
          <w:rFonts w:eastAsia="宋体"/>
        </w:rPr>
        <w:t>-FailedToBeModified-Item</w:t>
      </w:r>
      <w:r>
        <w:tab/>
        <w:t xml:space="preserve">CRITICALITY </w:t>
      </w:r>
      <w:r>
        <w:tab/>
        <w:t>ignore</w:t>
      </w:r>
      <w:r>
        <w:tab/>
        <w:t>TYPE MulticastMRBs</w:t>
      </w:r>
      <w:r>
        <w:rPr>
          <w:rFonts w:eastAsia="宋体"/>
        </w:rPr>
        <w:t>-FailedToBeModified-Item</w:t>
      </w:r>
      <w:r>
        <w:tab/>
      </w:r>
      <w:r>
        <w:tab/>
        <w:t>PRESENCE mandatory},</w:t>
      </w:r>
    </w:p>
    <w:p w14:paraId="5425F621" w14:textId="77777777" w:rsidR="00F3260F" w:rsidRDefault="00F3260F" w:rsidP="00F3260F">
      <w:pPr>
        <w:pStyle w:val="PL"/>
      </w:pPr>
      <w:r>
        <w:tab/>
        <w:t>...</w:t>
      </w:r>
    </w:p>
    <w:p w14:paraId="4F6040D4" w14:textId="77777777" w:rsidR="00F3260F" w:rsidRDefault="00F3260F" w:rsidP="00F3260F">
      <w:pPr>
        <w:pStyle w:val="PL"/>
      </w:pPr>
      <w:r>
        <w:t>}</w:t>
      </w:r>
    </w:p>
    <w:p w14:paraId="3AA3F3FC" w14:textId="77777777" w:rsidR="00F3260F" w:rsidRDefault="00F3260F" w:rsidP="00F3260F">
      <w:pPr>
        <w:pStyle w:val="PL"/>
      </w:pPr>
    </w:p>
    <w:p w14:paraId="3ED3E4C3" w14:textId="77777777" w:rsidR="00F3260F" w:rsidRDefault="00F3260F" w:rsidP="00F3260F">
      <w:pPr>
        <w:pStyle w:val="PL"/>
      </w:pPr>
    </w:p>
    <w:p w14:paraId="61FBDAFD" w14:textId="77777777" w:rsidR="00F3260F" w:rsidRDefault="00F3260F" w:rsidP="00F3260F">
      <w:pPr>
        <w:pStyle w:val="PL"/>
      </w:pPr>
      <w:r>
        <w:t>-- **************************************************************</w:t>
      </w:r>
    </w:p>
    <w:p w14:paraId="160D070F" w14:textId="77777777" w:rsidR="00F3260F" w:rsidRDefault="00F3260F" w:rsidP="00F3260F">
      <w:pPr>
        <w:pStyle w:val="PL"/>
      </w:pPr>
      <w:r>
        <w:t>--</w:t>
      </w:r>
    </w:p>
    <w:p w14:paraId="0CD49A8D" w14:textId="77777777" w:rsidR="00F3260F" w:rsidRDefault="00F3260F" w:rsidP="00F3260F">
      <w:pPr>
        <w:pStyle w:val="PL"/>
        <w:outlineLvl w:val="4"/>
      </w:pPr>
      <w:r>
        <w:t>-- MULTICAST CONTEXT MODIFICATION FAILURE</w:t>
      </w:r>
    </w:p>
    <w:p w14:paraId="5339CD5E" w14:textId="77777777" w:rsidR="00F3260F" w:rsidRDefault="00F3260F" w:rsidP="00F3260F">
      <w:pPr>
        <w:pStyle w:val="PL"/>
      </w:pPr>
      <w:r>
        <w:t>--</w:t>
      </w:r>
    </w:p>
    <w:p w14:paraId="6B886730" w14:textId="77777777" w:rsidR="00F3260F" w:rsidRDefault="00F3260F" w:rsidP="00F3260F">
      <w:pPr>
        <w:pStyle w:val="PL"/>
      </w:pPr>
      <w:r>
        <w:t>-- **************************************************************</w:t>
      </w:r>
    </w:p>
    <w:p w14:paraId="6AEB86AF" w14:textId="77777777" w:rsidR="00F3260F" w:rsidRDefault="00F3260F" w:rsidP="00F3260F">
      <w:pPr>
        <w:pStyle w:val="PL"/>
      </w:pPr>
    </w:p>
    <w:p w14:paraId="689AD74A" w14:textId="77777777" w:rsidR="00F3260F" w:rsidRDefault="00F3260F" w:rsidP="00F3260F">
      <w:pPr>
        <w:pStyle w:val="PL"/>
      </w:pPr>
      <w:r>
        <w:t>MulticastContextModificationFailure ::= SEQUENCE {</w:t>
      </w:r>
    </w:p>
    <w:p w14:paraId="17422B7F" w14:textId="77777777" w:rsidR="00F3260F" w:rsidRDefault="00F3260F" w:rsidP="00F3260F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 MulticastContextModificationFailureIEs}},</w:t>
      </w:r>
    </w:p>
    <w:p w14:paraId="608B530B" w14:textId="77777777" w:rsidR="00F3260F" w:rsidRDefault="00F3260F" w:rsidP="00F3260F">
      <w:pPr>
        <w:pStyle w:val="PL"/>
      </w:pPr>
      <w:r>
        <w:tab/>
        <w:t>...</w:t>
      </w:r>
    </w:p>
    <w:p w14:paraId="5BFDB7C4" w14:textId="77777777" w:rsidR="00F3260F" w:rsidRDefault="00F3260F" w:rsidP="00F3260F">
      <w:pPr>
        <w:pStyle w:val="PL"/>
      </w:pPr>
      <w:r>
        <w:t>}</w:t>
      </w:r>
    </w:p>
    <w:p w14:paraId="2F7FD430" w14:textId="77777777" w:rsidR="00F3260F" w:rsidRDefault="00F3260F" w:rsidP="00F3260F">
      <w:pPr>
        <w:pStyle w:val="PL"/>
      </w:pPr>
    </w:p>
    <w:p w14:paraId="55FC0430" w14:textId="77777777" w:rsidR="00F3260F" w:rsidRDefault="00F3260F" w:rsidP="00F3260F">
      <w:pPr>
        <w:pStyle w:val="PL"/>
      </w:pPr>
      <w:r>
        <w:t>MulticastContextModificationFailureIEs F1AP-PROTOCOL-IES ::= {</w:t>
      </w:r>
    </w:p>
    <w:p w14:paraId="40397B9B" w14:textId="77777777" w:rsidR="00F3260F" w:rsidRDefault="00F3260F" w:rsidP="00F3260F">
      <w:pPr>
        <w:pStyle w:val="PL"/>
      </w:pPr>
      <w:r>
        <w:tab/>
        <w:t>{ ID id-gNB-CU-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7847BECC" w14:textId="77777777" w:rsidR="00F3260F" w:rsidRDefault="00F3260F" w:rsidP="00F3260F">
      <w:pPr>
        <w:pStyle w:val="PL"/>
      </w:pPr>
      <w:r>
        <w:tab/>
        <w:t>{ ID id-gNB-DU-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736FA1FA" w14:textId="77777777" w:rsidR="00F3260F" w:rsidRDefault="00F3260F" w:rsidP="00F3260F">
      <w:pPr>
        <w:pStyle w:val="PL"/>
      </w:pPr>
      <w:r>
        <w:tab/>
        <w:t>{ ID id-Cause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1CA5D60E" w14:textId="77777777" w:rsidR="00F3260F" w:rsidRDefault="00F3260F" w:rsidP="00F3260F">
      <w:pPr>
        <w:pStyle w:val="PL"/>
      </w:pPr>
      <w:r>
        <w:tab/>
        <w:t>{ ID id-CriticalityDiagnostics</w:t>
      </w:r>
      <w:r>
        <w:tab/>
      </w:r>
      <w:r>
        <w:tab/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  <w:t>PRESENCE optional</w:t>
      </w:r>
      <w:r>
        <w:tab/>
        <w:t>},</w:t>
      </w:r>
    </w:p>
    <w:p w14:paraId="21118FA9" w14:textId="77777777" w:rsidR="00F3260F" w:rsidRDefault="00F3260F" w:rsidP="00F3260F">
      <w:pPr>
        <w:pStyle w:val="PL"/>
      </w:pPr>
      <w:r>
        <w:tab/>
        <w:t>...</w:t>
      </w:r>
    </w:p>
    <w:p w14:paraId="39C0FF31" w14:textId="77777777" w:rsidR="00F3260F" w:rsidRDefault="00F3260F" w:rsidP="00F3260F">
      <w:pPr>
        <w:pStyle w:val="PL"/>
      </w:pPr>
      <w:r>
        <w:t>}</w:t>
      </w:r>
    </w:p>
    <w:p w14:paraId="3C0AC881" w14:textId="77777777" w:rsidR="00F3260F" w:rsidRDefault="00F3260F" w:rsidP="00F3260F">
      <w:pPr>
        <w:pStyle w:val="PL"/>
      </w:pPr>
    </w:p>
    <w:p w14:paraId="04BABE34" w14:textId="77777777" w:rsidR="00F3260F" w:rsidRDefault="00F3260F" w:rsidP="00F3260F">
      <w:pPr>
        <w:pStyle w:val="PL"/>
      </w:pPr>
    </w:p>
    <w:p w14:paraId="0B1F935B" w14:textId="77777777" w:rsidR="00F3260F" w:rsidRDefault="00F3260F" w:rsidP="00F3260F">
      <w:pPr>
        <w:pStyle w:val="PL"/>
      </w:pPr>
      <w:r>
        <w:t>-- **************************************************************</w:t>
      </w:r>
    </w:p>
    <w:p w14:paraId="5564C1F4" w14:textId="77777777" w:rsidR="00F3260F" w:rsidRDefault="00F3260F" w:rsidP="00F3260F">
      <w:pPr>
        <w:pStyle w:val="PL"/>
      </w:pPr>
      <w:r>
        <w:t>--</w:t>
      </w:r>
    </w:p>
    <w:p w14:paraId="15719AD0" w14:textId="77777777" w:rsidR="00F3260F" w:rsidRDefault="00F3260F" w:rsidP="00F3260F">
      <w:pPr>
        <w:pStyle w:val="PL"/>
        <w:outlineLvl w:val="3"/>
      </w:pPr>
      <w:r>
        <w:t>-- MULTICAST CONTEXT NOTIFICATION ELEMENTARY PROCEDURE</w:t>
      </w:r>
    </w:p>
    <w:p w14:paraId="424CE9FD" w14:textId="77777777" w:rsidR="00F3260F" w:rsidRDefault="00F3260F" w:rsidP="00F3260F">
      <w:pPr>
        <w:pStyle w:val="PL"/>
      </w:pPr>
      <w:r>
        <w:t>--</w:t>
      </w:r>
    </w:p>
    <w:p w14:paraId="1BB9733E" w14:textId="77777777" w:rsidR="00F3260F" w:rsidRDefault="00F3260F" w:rsidP="00F3260F">
      <w:pPr>
        <w:pStyle w:val="PL"/>
      </w:pPr>
      <w:r>
        <w:t>-- **************************************************************</w:t>
      </w:r>
    </w:p>
    <w:p w14:paraId="3486CD51" w14:textId="77777777" w:rsidR="00F3260F" w:rsidRDefault="00F3260F" w:rsidP="00F3260F">
      <w:pPr>
        <w:pStyle w:val="PL"/>
      </w:pPr>
    </w:p>
    <w:p w14:paraId="327F7451" w14:textId="77777777" w:rsidR="00F3260F" w:rsidRDefault="00F3260F" w:rsidP="00F3260F">
      <w:pPr>
        <w:pStyle w:val="PL"/>
      </w:pPr>
    </w:p>
    <w:p w14:paraId="5E9E23BC" w14:textId="77777777" w:rsidR="00F3260F" w:rsidRDefault="00F3260F" w:rsidP="00F3260F">
      <w:pPr>
        <w:pStyle w:val="PL"/>
      </w:pPr>
      <w:r>
        <w:t>-- **************************************************************</w:t>
      </w:r>
    </w:p>
    <w:p w14:paraId="73CDDB1B" w14:textId="77777777" w:rsidR="00F3260F" w:rsidRDefault="00F3260F" w:rsidP="00F3260F">
      <w:pPr>
        <w:pStyle w:val="PL"/>
      </w:pPr>
      <w:r>
        <w:t>--</w:t>
      </w:r>
    </w:p>
    <w:p w14:paraId="3B5B85A8" w14:textId="77777777" w:rsidR="00F3260F" w:rsidRDefault="00F3260F" w:rsidP="00F3260F">
      <w:pPr>
        <w:pStyle w:val="PL"/>
        <w:outlineLvl w:val="4"/>
      </w:pPr>
      <w:r>
        <w:t>-- MULTICAST CONTEXT NOTIFICATION INDICATION</w:t>
      </w:r>
    </w:p>
    <w:p w14:paraId="412358C5" w14:textId="77777777" w:rsidR="00F3260F" w:rsidRDefault="00F3260F" w:rsidP="00F3260F">
      <w:pPr>
        <w:pStyle w:val="PL"/>
      </w:pPr>
      <w:r>
        <w:t>--</w:t>
      </w:r>
    </w:p>
    <w:p w14:paraId="04115623" w14:textId="77777777" w:rsidR="00F3260F" w:rsidRDefault="00F3260F" w:rsidP="00F3260F">
      <w:pPr>
        <w:pStyle w:val="PL"/>
      </w:pPr>
      <w:r>
        <w:t>-- **************************************************************</w:t>
      </w:r>
    </w:p>
    <w:p w14:paraId="282224A7" w14:textId="77777777" w:rsidR="00F3260F" w:rsidRDefault="00F3260F" w:rsidP="00F3260F">
      <w:pPr>
        <w:pStyle w:val="PL"/>
      </w:pPr>
    </w:p>
    <w:p w14:paraId="40E4ED64" w14:textId="77777777" w:rsidR="00F3260F" w:rsidRDefault="00F3260F" w:rsidP="00F3260F">
      <w:pPr>
        <w:pStyle w:val="PL"/>
      </w:pPr>
      <w:r>
        <w:rPr>
          <w:snapToGrid w:val="0"/>
        </w:rPr>
        <w:t>MulticastContextNotificationIndication</w:t>
      </w:r>
      <w:r>
        <w:t xml:space="preserve"> ::= SEQUENCE {</w:t>
      </w:r>
    </w:p>
    <w:p w14:paraId="2973DD30" w14:textId="77777777" w:rsidR="00F3260F" w:rsidRDefault="00F3260F" w:rsidP="00F3260F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</w:t>
      </w:r>
      <w:r>
        <w:rPr>
          <w:snapToGrid w:val="0"/>
        </w:rPr>
        <w:t>MulticastContextNotificationIndication</w:t>
      </w:r>
      <w:r>
        <w:t>IEs}},</w:t>
      </w:r>
    </w:p>
    <w:p w14:paraId="5CF93554" w14:textId="77777777" w:rsidR="00F3260F" w:rsidRDefault="00F3260F" w:rsidP="00F3260F">
      <w:pPr>
        <w:pStyle w:val="PL"/>
      </w:pPr>
      <w:r>
        <w:tab/>
        <w:t>...</w:t>
      </w:r>
    </w:p>
    <w:p w14:paraId="5F7FCEE0" w14:textId="77777777" w:rsidR="00F3260F" w:rsidRDefault="00F3260F" w:rsidP="00F3260F">
      <w:pPr>
        <w:pStyle w:val="PL"/>
      </w:pPr>
      <w:r>
        <w:t>}</w:t>
      </w:r>
    </w:p>
    <w:p w14:paraId="45304EC7" w14:textId="77777777" w:rsidR="00F3260F" w:rsidRDefault="00F3260F" w:rsidP="00F3260F">
      <w:pPr>
        <w:pStyle w:val="PL"/>
      </w:pPr>
    </w:p>
    <w:p w14:paraId="694AF53E" w14:textId="77777777" w:rsidR="00F3260F" w:rsidRDefault="00F3260F" w:rsidP="00F3260F">
      <w:pPr>
        <w:pStyle w:val="PL"/>
      </w:pPr>
      <w:r>
        <w:rPr>
          <w:snapToGrid w:val="0"/>
        </w:rPr>
        <w:t>MulticastContextNotificationIndication</w:t>
      </w:r>
      <w:r>
        <w:t>IEs F1AP-PROTOCOL-IES ::= {</w:t>
      </w:r>
    </w:p>
    <w:p w14:paraId="7BAF3A44" w14:textId="77777777" w:rsidR="00F3260F" w:rsidRDefault="00F3260F" w:rsidP="00F3260F">
      <w:pPr>
        <w:pStyle w:val="PL"/>
      </w:pPr>
      <w:r>
        <w:tab/>
        <w:t>{ ID id-gNB-CU-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0C5B2E61" w14:textId="77777777" w:rsidR="00F3260F" w:rsidRDefault="00F3260F" w:rsidP="00F3260F">
      <w:pPr>
        <w:pStyle w:val="PL"/>
      </w:pPr>
      <w:r>
        <w:tab/>
        <w:t>{ ID id-gNB-DU-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210EF377" w14:textId="77777777" w:rsidR="00F3260F" w:rsidRDefault="00F3260F" w:rsidP="00F3260F">
      <w:pPr>
        <w:pStyle w:val="PL"/>
      </w:pPr>
      <w:r>
        <w:tab/>
        <w:t>{ ID id-MulticastDU2CURRCInfo</w:t>
      </w:r>
      <w:r>
        <w:tab/>
      </w:r>
      <w:r>
        <w:tab/>
      </w:r>
      <w:r>
        <w:tab/>
      </w:r>
      <w:r>
        <w:tab/>
        <w:t>CRITICALITY reject</w:t>
      </w:r>
      <w:r>
        <w:tab/>
        <w:t>TYPE MulticastDU2CURRCInfo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</w:r>
      <w:r>
        <w:tab/>
        <w:t>},</w:t>
      </w:r>
    </w:p>
    <w:p w14:paraId="559EE6DC" w14:textId="77777777" w:rsidR="00F3260F" w:rsidRDefault="00F3260F" w:rsidP="00F3260F">
      <w:pPr>
        <w:pStyle w:val="PL"/>
      </w:pPr>
      <w:r>
        <w:tab/>
        <w:t>...</w:t>
      </w:r>
    </w:p>
    <w:p w14:paraId="4C0B5C77" w14:textId="77777777" w:rsidR="00F3260F" w:rsidRDefault="00F3260F" w:rsidP="00F3260F">
      <w:pPr>
        <w:pStyle w:val="PL"/>
      </w:pPr>
      <w:r>
        <w:t>}</w:t>
      </w:r>
    </w:p>
    <w:p w14:paraId="6AE71333" w14:textId="77777777" w:rsidR="00F3260F" w:rsidRDefault="00F3260F" w:rsidP="00F3260F">
      <w:pPr>
        <w:pStyle w:val="PL"/>
      </w:pPr>
    </w:p>
    <w:p w14:paraId="3DD880CA" w14:textId="77777777" w:rsidR="00F3260F" w:rsidRDefault="00F3260F" w:rsidP="00F3260F">
      <w:pPr>
        <w:pStyle w:val="PL"/>
      </w:pPr>
    </w:p>
    <w:p w14:paraId="35D1A990" w14:textId="77777777" w:rsidR="00F3260F" w:rsidRDefault="00F3260F" w:rsidP="00F3260F">
      <w:pPr>
        <w:pStyle w:val="PL"/>
      </w:pPr>
      <w:r>
        <w:t>-- **************************************************************</w:t>
      </w:r>
    </w:p>
    <w:p w14:paraId="4762CD88" w14:textId="77777777" w:rsidR="00F3260F" w:rsidRDefault="00F3260F" w:rsidP="00F3260F">
      <w:pPr>
        <w:pStyle w:val="PL"/>
      </w:pPr>
      <w:r>
        <w:t>--</w:t>
      </w:r>
    </w:p>
    <w:p w14:paraId="3473BA8A" w14:textId="77777777" w:rsidR="00F3260F" w:rsidRDefault="00F3260F" w:rsidP="00F3260F">
      <w:pPr>
        <w:pStyle w:val="PL"/>
        <w:outlineLvl w:val="4"/>
      </w:pPr>
      <w:r>
        <w:t>-- MULTICAST CONTEXT NOTIFICATION CONFIRM</w:t>
      </w:r>
    </w:p>
    <w:p w14:paraId="56C81BB2" w14:textId="77777777" w:rsidR="00F3260F" w:rsidRDefault="00F3260F" w:rsidP="00F3260F">
      <w:pPr>
        <w:pStyle w:val="PL"/>
      </w:pPr>
      <w:r>
        <w:t>--</w:t>
      </w:r>
    </w:p>
    <w:p w14:paraId="55DB5427" w14:textId="77777777" w:rsidR="00F3260F" w:rsidRDefault="00F3260F" w:rsidP="00F3260F">
      <w:pPr>
        <w:pStyle w:val="PL"/>
      </w:pPr>
      <w:r>
        <w:t>-- **************************************************************</w:t>
      </w:r>
    </w:p>
    <w:p w14:paraId="5A3849DD" w14:textId="77777777" w:rsidR="00F3260F" w:rsidRDefault="00F3260F" w:rsidP="00F3260F">
      <w:pPr>
        <w:pStyle w:val="PL"/>
      </w:pPr>
    </w:p>
    <w:p w14:paraId="3C767A21" w14:textId="77777777" w:rsidR="00F3260F" w:rsidRDefault="00F3260F" w:rsidP="00F3260F">
      <w:pPr>
        <w:pStyle w:val="PL"/>
      </w:pPr>
      <w:r>
        <w:rPr>
          <w:snapToGrid w:val="0"/>
        </w:rPr>
        <w:lastRenderedPageBreak/>
        <w:t>MulticastContextNotificationConfirm</w:t>
      </w:r>
      <w:r>
        <w:t xml:space="preserve"> ::= SEQUENCE {</w:t>
      </w:r>
    </w:p>
    <w:p w14:paraId="28380B79" w14:textId="77777777" w:rsidR="00F3260F" w:rsidRDefault="00F3260F" w:rsidP="00F3260F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</w:t>
      </w:r>
      <w:r>
        <w:rPr>
          <w:snapToGrid w:val="0"/>
        </w:rPr>
        <w:t>MulticastContextNotificationConfirm</w:t>
      </w:r>
      <w:r>
        <w:t>IEs}},</w:t>
      </w:r>
    </w:p>
    <w:p w14:paraId="091CDF60" w14:textId="77777777" w:rsidR="00F3260F" w:rsidRDefault="00F3260F" w:rsidP="00F3260F">
      <w:pPr>
        <w:pStyle w:val="PL"/>
      </w:pPr>
      <w:r>
        <w:tab/>
        <w:t>...</w:t>
      </w:r>
    </w:p>
    <w:p w14:paraId="33B2251E" w14:textId="77777777" w:rsidR="00F3260F" w:rsidRDefault="00F3260F" w:rsidP="00F3260F">
      <w:pPr>
        <w:pStyle w:val="PL"/>
      </w:pPr>
      <w:r>
        <w:t>}</w:t>
      </w:r>
    </w:p>
    <w:p w14:paraId="5446AF10" w14:textId="77777777" w:rsidR="00F3260F" w:rsidRDefault="00F3260F" w:rsidP="00F3260F">
      <w:pPr>
        <w:pStyle w:val="PL"/>
      </w:pPr>
    </w:p>
    <w:p w14:paraId="36B6D75F" w14:textId="77777777" w:rsidR="00F3260F" w:rsidRDefault="00F3260F" w:rsidP="00F3260F">
      <w:pPr>
        <w:pStyle w:val="PL"/>
      </w:pPr>
      <w:r>
        <w:rPr>
          <w:snapToGrid w:val="0"/>
        </w:rPr>
        <w:t>MulticastContextNotificationConfirm</w:t>
      </w:r>
      <w:r>
        <w:t>IEs F1AP-PROTOCOL-IES ::= {</w:t>
      </w:r>
    </w:p>
    <w:p w14:paraId="1F713A32" w14:textId="77777777" w:rsidR="00F3260F" w:rsidRDefault="00F3260F" w:rsidP="00F3260F">
      <w:pPr>
        <w:pStyle w:val="PL"/>
      </w:pPr>
      <w:r>
        <w:tab/>
        <w:t>{ ID id-gNB-CU-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55D24C1B" w14:textId="77777777" w:rsidR="00F3260F" w:rsidRDefault="00F3260F" w:rsidP="00F3260F">
      <w:pPr>
        <w:pStyle w:val="PL"/>
        <w:rPr>
          <w:snapToGrid w:val="0"/>
          <w:lang w:eastAsia="zh-CN"/>
        </w:rPr>
      </w:pPr>
      <w:r>
        <w:tab/>
        <w:t>{ ID id-gNB-DU-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</w:t>
      </w:r>
      <w:r>
        <w:rPr>
          <w:snapToGrid w:val="0"/>
          <w:lang w:eastAsia="zh-CN"/>
        </w:rPr>
        <w:t>|</w:t>
      </w:r>
    </w:p>
    <w:p w14:paraId="7FBE8DA2" w14:textId="77777777" w:rsidR="00F3260F" w:rsidRDefault="00F3260F" w:rsidP="00F3260F">
      <w:pPr>
        <w:pStyle w:val="PL"/>
        <w:rPr>
          <w:lang w:eastAsia="ko-KR"/>
        </w:rPr>
      </w:pPr>
      <w:r>
        <w:rPr>
          <w:snapToGrid w:val="0"/>
          <w:lang w:eastAsia="zh-CN"/>
        </w:rPr>
        <w:tab/>
        <w:t>{ ID id-CriticalityDiagnostics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CriticalityDiagnostics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}</w:t>
      </w:r>
      <w:r>
        <w:t>,</w:t>
      </w:r>
    </w:p>
    <w:p w14:paraId="4C4C7A49" w14:textId="77777777" w:rsidR="00F3260F" w:rsidRDefault="00F3260F" w:rsidP="00F3260F">
      <w:pPr>
        <w:pStyle w:val="PL"/>
        <w:rPr>
          <w:lang w:val="fr-FR"/>
        </w:rPr>
      </w:pPr>
      <w:r>
        <w:tab/>
      </w:r>
      <w:r>
        <w:rPr>
          <w:lang w:val="fr-FR"/>
        </w:rPr>
        <w:t>...</w:t>
      </w:r>
    </w:p>
    <w:p w14:paraId="2CFC14DE" w14:textId="77777777" w:rsidR="00F3260F" w:rsidRDefault="00F3260F" w:rsidP="00F3260F">
      <w:pPr>
        <w:pStyle w:val="PL"/>
        <w:rPr>
          <w:lang w:val="fr-FR"/>
        </w:rPr>
      </w:pPr>
      <w:r>
        <w:rPr>
          <w:lang w:val="fr-FR"/>
        </w:rPr>
        <w:t>}</w:t>
      </w:r>
    </w:p>
    <w:p w14:paraId="5DB95406" w14:textId="77777777" w:rsidR="00F3260F" w:rsidRDefault="00F3260F" w:rsidP="00F3260F">
      <w:pPr>
        <w:pStyle w:val="PL"/>
        <w:rPr>
          <w:lang w:val="fr-FR"/>
        </w:rPr>
      </w:pPr>
    </w:p>
    <w:p w14:paraId="29D9600B" w14:textId="77777777" w:rsidR="00F3260F" w:rsidRDefault="00F3260F" w:rsidP="00F3260F">
      <w:pPr>
        <w:pStyle w:val="PL"/>
        <w:rPr>
          <w:lang w:val="fr-FR"/>
        </w:rPr>
      </w:pPr>
    </w:p>
    <w:p w14:paraId="13465520" w14:textId="77777777" w:rsidR="00F3260F" w:rsidRDefault="00F3260F" w:rsidP="00F3260F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0C3C58E9" w14:textId="77777777" w:rsidR="00F3260F" w:rsidRDefault="00F3260F" w:rsidP="00F3260F">
      <w:pPr>
        <w:pStyle w:val="PL"/>
        <w:rPr>
          <w:lang w:val="fr-FR"/>
        </w:rPr>
      </w:pPr>
      <w:r>
        <w:rPr>
          <w:lang w:val="fr-FR"/>
        </w:rPr>
        <w:t>--</w:t>
      </w:r>
    </w:p>
    <w:p w14:paraId="022BA389" w14:textId="77777777" w:rsidR="00F3260F" w:rsidRDefault="00F3260F" w:rsidP="00F3260F">
      <w:pPr>
        <w:pStyle w:val="PL"/>
        <w:outlineLvl w:val="4"/>
        <w:rPr>
          <w:lang w:val="fr-FR"/>
        </w:rPr>
      </w:pPr>
      <w:r>
        <w:rPr>
          <w:lang w:val="fr-FR"/>
        </w:rPr>
        <w:t>-- MULTICAST CONTEXT NOTIFICATION REFUSE</w:t>
      </w:r>
    </w:p>
    <w:p w14:paraId="5F2D7DC8" w14:textId="77777777" w:rsidR="00F3260F" w:rsidRDefault="00F3260F" w:rsidP="00F3260F">
      <w:pPr>
        <w:pStyle w:val="PL"/>
        <w:rPr>
          <w:lang w:val="fr-FR"/>
        </w:rPr>
      </w:pPr>
      <w:r>
        <w:rPr>
          <w:lang w:val="fr-FR"/>
        </w:rPr>
        <w:t>--</w:t>
      </w:r>
    </w:p>
    <w:p w14:paraId="6F3F58A4" w14:textId="77777777" w:rsidR="00F3260F" w:rsidRDefault="00F3260F" w:rsidP="00F3260F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6C388D80" w14:textId="77777777" w:rsidR="00F3260F" w:rsidRDefault="00F3260F" w:rsidP="00F3260F">
      <w:pPr>
        <w:pStyle w:val="PL"/>
        <w:rPr>
          <w:lang w:val="fr-FR"/>
        </w:rPr>
      </w:pPr>
    </w:p>
    <w:p w14:paraId="50996681" w14:textId="77777777" w:rsidR="00F3260F" w:rsidRDefault="00F3260F" w:rsidP="00F3260F">
      <w:pPr>
        <w:pStyle w:val="PL"/>
        <w:rPr>
          <w:lang w:val="fr-FR"/>
        </w:rPr>
      </w:pPr>
      <w:r>
        <w:rPr>
          <w:snapToGrid w:val="0"/>
          <w:lang w:val="fr-FR"/>
        </w:rPr>
        <w:t>MulticastContextNotificationRefuse</w:t>
      </w:r>
      <w:r>
        <w:rPr>
          <w:lang w:val="fr-FR"/>
        </w:rPr>
        <w:t xml:space="preserve"> ::= SEQUENCE {</w:t>
      </w:r>
    </w:p>
    <w:p w14:paraId="27FE3835" w14:textId="77777777" w:rsidR="00F3260F" w:rsidRDefault="00F3260F" w:rsidP="00F3260F">
      <w:pPr>
        <w:pStyle w:val="PL"/>
        <w:rPr>
          <w:lang w:val="fr-FR"/>
        </w:rPr>
      </w:pPr>
      <w:r>
        <w:rPr>
          <w:lang w:val="fr-FR"/>
        </w:rPr>
        <w:tab/>
        <w:t>protocolIEs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ProtocolIE-Container       {{</w:t>
      </w:r>
      <w:r>
        <w:rPr>
          <w:snapToGrid w:val="0"/>
          <w:lang w:val="fr-FR"/>
        </w:rPr>
        <w:t>MulticastContextNotificationRefuse</w:t>
      </w:r>
      <w:r>
        <w:rPr>
          <w:lang w:val="fr-FR"/>
        </w:rPr>
        <w:t>IEs}},</w:t>
      </w:r>
    </w:p>
    <w:p w14:paraId="5EBF1ED2" w14:textId="77777777" w:rsidR="00F3260F" w:rsidRDefault="00F3260F" w:rsidP="00F3260F">
      <w:pPr>
        <w:pStyle w:val="PL"/>
      </w:pPr>
      <w:r>
        <w:rPr>
          <w:lang w:val="fr-FR"/>
        </w:rPr>
        <w:tab/>
      </w:r>
      <w:r>
        <w:t>...</w:t>
      </w:r>
    </w:p>
    <w:p w14:paraId="650E48C3" w14:textId="77777777" w:rsidR="00F3260F" w:rsidRDefault="00F3260F" w:rsidP="00F3260F">
      <w:pPr>
        <w:pStyle w:val="PL"/>
      </w:pPr>
      <w:r>
        <w:t>}</w:t>
      </w:r>
    </w:p>
    <w:p w14:paraId="700A3EF2" w14:textId="77777777" w:rsidR="00F3260F" w:rsidRDefault="00F3260F" w:rsidP="00F3260F">
      <w:pPr>
        <w:pStyle w:val="PL"/>
      </w:pPr>
    </w:p>
    <w:p w14:paraId="541DCF83" w14:textId="77777777" w:rsidR="00F3260F" w:rsidRDefault="00F3260F" w:rsidP="00F3260F">
      <w:pPr>
        <w:pStyle w:val="PL"/>
      </w:pPr>
      <w:r>
        <w:rPr>
          <w:snapToGrid w:val="0"/>
        </w:rPr>
        <w:t>MulticastContextNotificationRefuse</w:t>
      </w:r>
      <w:r>
        <w:t>IEs F1AP-PROTOCOL-IES ::= {</w:t>
      </w:r>
    </w:p>
    <w:p w14:paraId="16AEA956" w14:textId="77777777" w:rsidR="00F3260F" w:rsidRDefault="00F3260F" w:rsidP="00F3260F">
      <w:pPr>
        <w:pStyle w:val="PL"/>
      </w:pPr>
      <w:r>
        <w:tab/>
        <w:t>{ ID id-gNB-CU-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45A30C6D" w14:textId="77777777" w:rsidR="00F3260F" w:rsidRDefault="00F3260F" w:rsidP="00F3260F">
      <w:pPr>
        <w:pStyle w:val="PL"/>
        <w:rPr>
          <w:snapToGrid w:val="0"/>
          <w:lang w:eastAsia="zh-CN"/>
        </w:rPr>
      </w:pPr>
      <w:r>
        <w:tab/>
        <w:t>{ ID id-gNB-DU-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</w:t>
      </w:r>
      <w:r>
        <w:rPr>
          <w:snapToGrid w:val="0"/>
          <w:lang w:eastAsia="zh-CN"/>
        </w:rPr>
        <w:t>|</w:t>
      </w:r>
    </w:p>
    <w:p w14:paraId="1B2096AE" w14:textId="77777777" w:rsidR="00F3260F" w:rsidRDefault="00F3260F" w:rsidP="00F3260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id-CriticalityDiagnostics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CriticalityDiagnostics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}|</w:t>
      </w:r>
    </w:p>
    <w:p w14:paraId="4C4145F6" w14:textId="77777777" w:rsidR="00F3260F" w:rsidRDefault="00F3260F" w:rsidP="00F3260F">
      <w:pPr>
        <w:pStyle w:val="PL"/>
        <w:rPr>
          <w:lang w:eastAsia="ko-KR"/>
        </w:rPr>
      </w:pPr>
      <w:r>
        <w:rPr>
          <w:snapToGrid w:val="0"/>
          <w:lang w:eastAsia="zh-CN"/>
        </w:rPr>
        <w:tab/>
        <w:t>{ ID id-Cause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Cause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</w:t>
      </w:r>
      <w:r>
        <w:t>,</w:t>
      </w:r>
    </w:p>
    <w:p w14:paraId="7F25C368" w14:textId="77777777" w:rsidR="00F3260F" w:rsidRDefault="00F3260F" w:rsidP="00F3260F">
      <w:pPr>
        <w:pStyle w:val="PL"/>
      </w:pPr>
      <w:r>
        <w:tab/>
        <w:t>...</w:t>
      </w:r>
    </w:p>
    <w:p w14:paraId="66C67333" w14:textId="77777777" w:rsidR="00F3260F" w:rsidRDefault="00F3260F" w:rsidP="00F3260F">
      <w:pPr>
        <w:pStyle w:val="PL"/>
      </w:pPr>
      <w:r>
        <w:t>}</w:t>
      </w:r>
    </w:p>
    <w:p w14:paraId="663E66A2" w14:textId="77777777" w:rsidR="00F3260F" w:rsidRDefault="00F3260F" w:rsidP="00F3260F">
      <w:pPr>
        <w:pStyle w:val="PL"/>
      </w:pPr>
    </w:p>
    <w:p w14:paraId="02F43F67" w14:textId="77777777" w:rsidR="00F3260F" w:rsidRDefault="00F3260F" w:rsidP="00F3260F">
      <w:pPr>
        <w:pStyle w:val="PL"/>
      </w:pPr>
    </w:p>
    <w:p w14:paraId="6F311121" w14:textId="77777777" w:rsidR="00F3260F" w:rsidRDefault="00F3260F" w:rsidP="00F3260F">
      <w:pPr>
        <w:pStyle w:val="PL"/>
      </w:pPr>
      <w:r>
        <w:t>-- **************************************************************</w:t>
      </w:r>
    </w:p>
    <w:p w14:paraId="486B2077" w14:textId="77777777" w:rsidR="00F3260F" w:rsidRDefault="00F3260F" w:rsidP="00F3260F">
      <w:pPr>
        <w:pStyle w:val="PL"/>
      </w:pPr>
      <w:r>
        <w:t>--</w:t>
      </w:r>
    </w:p>
    <w:p w14:paraId="50C9615A" w14:textId="77777777" w:rsidR="00F3260F" w:rsidRDefault="00F3260F" w:rsidP="00F3260F">
      <w:pPr>
        <w:pStyle w:val="PL"/>
        <w:outlineLvl w:val="3"/>
      </w:pPr>
      <w:r>
        <w:t>-- MULTICAST COMMON CONFIGURATION ELEMENTARY PROCEDURE</w:t>
      </w:r>
    </w:p>
    <w:p w14:paraId="58A897A7" w14:textId="77777777" w:rsidR="00F3260F" w:rsidRDefault="00F3260F" w:rsidP="00F3260F">
      <w:pPr>
        <w:pStyle w:val="PL"/>
      </w:pPr>
      <w:r>
        <w:t>--</w:t>
      </w:r>
    </w:p>
    <w:p w14:paraId="56CED954" w14:textId="77777777" w:rsidR="00F3260F" w:rsidRDefault="00F3260F" w:rsidP="00F3260F">
      <w:pPr>
        <w:pStyle w:val="PL"/>
      </w:pPr>
      <w:r>
        <w:t>-- **************************************************************</w:t>
      </w:r>
    </w:p>
    <w:p w14:paraId="5874486D" w14:textId="77777777" w:rsidR="00F3260F" w:rsidRDefault="00F3260F" w:rsidP="00F3260F">
      <w:pPr>
        <w:pStyle w:val="PL"/>
      </w:pPr>
    </w:p>
    <w:p w14:paraId="000B606F" w14:textId="77777777" w:rsidR="00F3260F" w:rsidRDefault="00F3260F" w:rsidP="00F3260F">
      <w:pPr>
        <w:pStyle w:val="PL"/>
      </w:pPr>
    </w:p>
    <w:p w14:paraId="4F7F25D7" w14:textId="77777777" w:rsidR="00F3260F" w:rsidRDefault="00F3260F" w:rsidP="00F3260F">
      <w:pPr>
        <w:pStyle w:val="PL"/>
      </w:pPr>
      <w:r>
        <w:t>-- **************************************************************</w:t>
      </w:r>
    </w:p>
    <w:p w14:paraId="5BDB86B1" w14:textId="77777777" w:rsidR="00F3260F" w:rsidRDefault="00F3260F" w:rsidP="00F3260F">
      <w:pPr>
        <w:pStyle w:val="PL"/>
      </w:pPr>
      <w:r>
        <w:t>--</w:t>
      </w:r>
    </w:p>
    <w:p w14:paraId="0FCB16C3" w14:textId="77777777" w:rsidR="00F3260F" w:rsidRDefault="00F3260F" w:rsidP="00F3260F">
      <w:pPr>
        <w:pStyle w:val="PL"/>
        <w:outlineLvl w:val="4"/>
      </w:pPr>
      <w:r>
        <w:t>-- MULTICAST COMMON CONFIGURATION REQUEST</w:t>
      </w:r>
    </w:p>
    <w:p w14:paraId="7D34DDE0" w14:textId="77777777" w:rsidR="00F3260F" w:rsidRDefault="00F3260F" w:rsidP="00F3260F">
      <w:pPr>
        <w:pStyle w:val="PL"/>
      </w:pPr>
      <w:r>
        <w:t>--</w:t>
      </w:r>
    </w:p>
    <w:p w14:paraId="7030CC90" w14:textId="77777777" w:rsidR="00F3260F" w:rsidRDefault="00F3260F" w:rsidP="00F3260F">
      <w:pPr>
        <w:pStyle w:val="PL"/>
      </w:pPr>
      <w:r>
        <w:t>-- **************************************************************</w:t>
      </w:r>
    </w:p>
    <w:p w14:paraId="1B24A9A0" w14:textId="77777777" w:rsidR="00F3260F" w:rsidRDefault="00F3260F" w:rsidP="00F3260F">
      <w:pPr>
        <w:pStyle w:val="PL"/>
      </w:pPr>
    </w:p>
    <w:p w14:paraId="688C1599" w14:textId="77777777" w:rsidR="00F3260F" w:rsidRDefault="00F3260F" w:rsidP="00F3260F">
      <w:pPr>
        <w:pStyle w:val="PL"/>
      </w:pPr>
      <w:r>
        <w:rPr>
          <w:snapToGrid w:val="0"/>
        </w:rPr>
        <w:t>MulticastCommonConfigurationRequest</w:t>
      </w:r>
      <w:r>
        <w:t xml:space="preserve"> ::= SEQUENCE {</w:t>
      </w:r>
    </w:p>
    <w:p w14:paraId="61256A71" w14:textId="77777777" w:rsidR="00F3260F" w:rsidRDefault="00F3260F" w:rsidP="00F3260F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</w:t>
      </w:r>
      <w:r>
        <w:rPr>
          <w:snapToGrid w:val="0"/>
        </w:rPr>
        <w:t>MulticastCommonConfigurationRequest</w:t>
      </w:r>
      <w:r>
        <w:t>IEs}},</w:t>
      </w:r>
    </w:p>
    <w:p w14:paraId="73716569" w14:textId="77777777" w:rsidR="00F3260F" w:rsidRDefault="00F3260F" w:rsidP="00F3260F">
      <w:pPr>
        <w:pStyle w:val="PL"/>
      </w:pPr>
      <w:r>
        <w:tab/>
        <w:t>...</w:t>
      </w:r>
    </w:p>
    <w:p w14:paraId="604C70B8" w14:textId="77777777" w:rsidR="00F3260F" w:rsidRDefault="00F3260F" w:rsidP="00F3260F">
      <w:pPr>
        <w:pStyle w:val="PL"/>
      </w:pPr>
      <w:r>
        <w:t>}</w:t>
      </w:r>
    </w:p>
    <w:p w14:paraId="6F8D1B2E" w14:textId="77777777" w:rsidR="00F3260F" w:rsidRDefault="00F3260F" w:rsidP="00F3260F">
      <w:pPr>
        <w:pStyle w:val="PL"/>
      </w:pPr>
    </w:p>
    <w:p w14:paraId="1358B9D6" w14:textId="77777777" w:rsidR="00F3260F" w:rsidRDefault="00F3260F" w:rsidP="00F3260F">
      <w:pPr>
        <w:pStyle w:val="PL"/>
      </w:pPr>
      <w:r>
        <w:rPr>
          <w:snapToGrid w:val="0"/>
        </w:rPr>
        <w:t>MulticastCommonConfigurationRequest</w:t>
      </w:r>
      <w:r>
        <w:t>IEs F1AP-PROTOCOL-IES ::= {</w:t>
      </w:r>
    </w:p>
    <w:p w14:paraId="4DDDFF9D" w14:textId="77777777" w:rsidR="00F3260F" w:rsidRDefault="00F3260F" w:rsidP="00F3260F">
      <w:pPr>
        <w:pStyle w:val="PL"/>
      </w:pPr>
      <w:r>
        <w:tab/>
      </w:r>
      <w:r>
        <w:rPr>
          <w:snapToGrid w:val="0"/>
          <w:lang w:eastAsia="zh-CN"/>
        </w:rPr>
        <w:t>{ ID id-TransactionID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58A3FEB4" w14:textId="77777777" w:rsidR="00F3260F" w:rsidRDefault="00F3260F" w:rsidP="00F3260F">
      <w:pPr>
        <w:pStyle w:val="PL"/>
      </w:pPr>
      <w:r>
        <w:lastRenderedPageBreak/>
        <w:tab/>
        <w:t>{ ID id-MulticastCU2DUCommonRRCInfo</w:t>
      </w:r>
      <w:r>
        <w:tab/>
      </w:r>
      <w:r>
        <w:tab/>
      </w:r>
      <w:r>
        <w:tab/>
      </w:r>
      <w:r>
        <w:tab/>
        <w:t>CRITICALITY reject</w:t>
      </w:r>
      <w:r>
        <w:tab/>
        <w:t>TYPE MulticastCU2DUCommonRRCInfo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</w:r>
      <w:r>
        <w:tab/>
        <w:t>},</w:t>
      </w:r>
    </w:p>
    <w:p w14:paraId="266F22F9" w14:textId="77777777" w:rsidR="00F3260F" w:rsidRDefault="00F3260F" w:rsidP="00F3260F">
      <w:pPr>
        <w:pStyle w:val="PL"/>
      </w:pPr>
      <w:r>
        <w:tab/>
        <w:t>...</w:t>
      </w:r>
    </w:p>
    <w:p w14:paraId="109D6D4C" w14:textId="77777777" w:rsidR="00F3260F" w:rsidRDefault="00F3260F" w:rsidP="00F3260F">
      <w:pPr>
        <w:pStyle w:val="PL"/>
      </w:pPr>
      <w:r>
        <w:t>}</w:t>
      </w:r>
    </w:p>
    <w:p w14:paraId="0276B0FD" w14:textId="77777777" w:rsidR="00F3260F" w:rsidRDefault="00F3260F" w:rsidP="00F3260F">
      <w:pPr>
        <w:pStyle w:val="PL"/>
      </w:pPr>
    </w:p>
    <w:p w14:paraId="1E708C1D" w14:textId="77777777" w:rsidR="00F3260F" w:rsidRDefault="00F3260F" w:rsidP="00F3260F">
      <w:pPr>
        <w:pStyle w:val="PL"/>
      </w:pPr>
    </w:p>
    <w:p w14:paraId="5EBC02D6" w14:textId="77777777" w:rsidR="00F3260F" w:rsidRDefault="00F3260F" w:rsidP="00F3260F">
      <w:pPr>
        <w:pStyle w:val="PL"/>
      </w:pPr>
      <w:r>
        <w:t>-- **************************************************************</w:t>
      </w:r>
    </w:p>
    <w:p w14:paraId="6DC5B577" w14:textId="77777777" w:rsidR="00F3260F" w:rsidRDefault="00F3260F" w:rsidP="00F3260F">
      <w:pPr>
        <w:pStyle w:val="PL"/>
      </w:pPr>
      <w:r>
        <w:t>--</w:t>
      </w:r>
    </w:p>
    <w:p w14:paraId="54CF7B62" w14:textId="77777777" w:rsidR="00F3260F" w:rsidRDefault="00F3260F" w:rsidP="00F3260F">
      <w:pPr>
        <w:pStyle w:val="PL"/>
        <w:outlineLvl w:val="4"/>
      </w:pPr>
      <w:r>
        <w:t>-- MULTICAST COMMON CONFIGURATION RESPONSE</w:t>
      </w:r>
    </w:p>
    <w:p w14:paraId="36BD40D5" w14:textId="77777777" w:rsidR="00F3260F" w:rsidRDefault="00F3260F" w:rsidP="00F3260F">
      <w:pPr>
        <w:pStyle w:val="PL"/>
      </w:pPr>
      <w:r>
        <w:t>--</w:t>
      </w:r>
    </w:p>
    <w:p w14:paraId="156D0A3E" w14:textId="77777777" w:rsidR="00F3260F" w:rsidRDefault="00F3260F" w:rsidP="00F3260F">
      <w:pPr>
        <w:pStyle w:val="PL"/>
      </w:pPr>
      <w:r>
        <w:t>-- **************************************************************</w:t>
      </w:r>
    </w:p>
    <w:p w14:paraId="132E9E5B" w14:textId="77777777" w:rsidR="00F3260F" w:rsidRDefault="00F3260F" w:rsidP="00F3260F">
      <w:pPr>
        <w:pStyle w:val="PL"/>
      </w:pPr>
    </w:p>
    <w:p w14:paraId="7E7DB483" w14:textId="77777777" w:rsidR="00F3260F" w:rsidRDefault="00F3260F" w:rsidP="00F3260F">
      <w:pPr>
        <w:pStyle w:val="PL"/>
      </w:pPr>
      <w:r>
        <w:rPr>
          <w:snapToGrid w:val="0"/>
        </w:rPr>
        <w:t>MulticastCommonConfigurationResponse</w:t>
      </w:r>
      <w:r>
        <w:t xml:space="preserve"> ::= SEQUENCE {</w:t>
      </w:r>
    </w:p>
    <w:p w14:paraId="37831348" w14:textId="77777777" w:rsidR="00F3260F" w:rsidRDefault="00F3260F" w:rsidP="00F3260F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</w:t>
      </w:r>
      <w:r>
        <w:rPr>
          <w:snapToGrid w:val="0"/>
        </w:rPr>
        <w:t>MulticastCommonConfigurationResponse</w:t>
      </w:r>
      <w:r>
        <w:t>IEs}},</w:t>
      </w:r>
    </w:p>
    <w:p w14:paraId="3A877737" w14:textId="77777777" w:rsidR="00F3260F" w:rsidRDefault="00F3260F" w:rsidP="00F3260F">
      <w:pPr>
        <w:pStyle w:val="PL"/>
      </w:pPr>
      <w:r>
        <w:tab/>
        <w:t>...</w:t>
      </w:r>
    </w:p>
    <w:p w14:paraId="79F54C73" w14:textId="77777777" w:rsidR="00F3260F" w:rsidRDefault="00F3260F" w:rsidP="00F3260F">
      <w:pPr>
        <w:pStyle w:val="PL"/>
      </w:pPr>
      <w:r>
        <w:t>}</w:t>
      </w:r>
    </w:p>
    <w:p w14:paraId="5282BEF4" w14:textId="77777777" w:rsidR="00F3260F" w:rsidRDefault="00F3260F" w:rsidP="00F3260F">
      <w:pPr>
        <w:pStyle w:val="PL"/>
      </w:pPr>
    </w:p>
    <w:p w14:paraId="7CE4751F" w14:textId="77777777" w:rsidR="00F3260F" w:rsidRDefault="00F3260F" w:rsidP="00F3260F">
      <w:pPr>
        <w:pStyle w:val="PL"/>
      </w:pPr>
      <w:r>
        <w:rPr>
          <w:snapToGrid w:val="0"/>
        </w:rPr>
        <w:t>MulticastCommonConfigurationResponse</w:t>
      </w:r>
      <w:r>
        <w:t>IEs F1AP-PROTOCOL-IES ::= {</w:t>
      </w:r>
    </w:p>
    <w:p w14:paraId="636E2856" w14:textId="77777777" w:rsidR="00F3260F" w:rsidRDefault="00F3260F" w:rsidP="00F3260F">
      <w:pPr>
        <w:pStyle w:val="PL"/>
      </w:pPr>
      <w:r>
        <w:rPr>
          <w:snapToGrid w:val="0"/>
          <w:lang w:eastAsia="zh-CN"/>
        </w:rPr>
        <w:tab/>
        <w:t>{ ID id-TransactionID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140E51AC" w14:textId="77777777" w:rsidR="00F3260F" w:rsidRDefault="00F3260F" w:rsidP="00F3260F">
      <w:pPr>
        <w:pStyle w:val="PL"/>
      </w:pPr>
      <w:r>
        <w:tab/>
      </w:r>
      <w:r>
        <w:rPr>
          <w:snapToGrid w:val="0"/>
          <w:lang w:eastAsia="zh-CN"/>
        </w:rPr>
        <w:t>{ ID id-CriticalityDiagnostics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CriticalityDiagnostics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}</w:t>
      </w:r>
      <w:r>
        <w:t>,</w:t>
      </w:r>
    </w:p>
    <w:p w14:paraId="045FF294" w14:textId="77777777" w:rsidR="00F3260F" w:rsidRDefault="00F3260F" w:rsidP="00F3260F">
      <w:pPr>
        <w:pStyle w:val="PL"/>
      </w:pPr>
      <w:r>
        <w:tab/>
        <w:t>...</w:t>
      </w:r>
    </w:p>
    <w:p w14:paraId="6FE9C8FE" w14:textId="77777777" w:rsidR="00F3260F" w:rsidRDefault="00F3260F" w:rsidP="00F3260F">
      <w:pPr>
        <w:pStyle w:val="PL"/>
      </w:pPr>
      <w:r>
        <w:t>}</w:t>
      </w:r>
    </w:p>
    <w:p w14:paraId="76D09F12" w14:textId="77777777" w:rsidR="00F3260F" w:rsidRDefault="00F3260F" w:rsidP="00F3260F">
      <w:pPr>
        <w:pStyle w:val="PL"/>
      </w:pPr>
    </w:p>
    <w:p w14:paraId="3C737DD6" w14:textId="77777777" w:rsidR="00F3260F" w:rsidRDefault="00F3260F" w:rsidP="00F3260F">
      <w:pPr>
        <w:pStyle w:val="PL"/>
      </w:pPr>
    </w:p>
    <w:p w14:paraId="35AF3DCE" w14:textId="77777777" w:rsidR="00F3260F" w:rsidRDefault="00F3260F" w:rsidP="00F3260F">
      <w:pPr>
        <w:pStyle w:val="PL"/>
      </w:pPr>
      <w:r>
        <w:t>-- **************************************************************</w:t>
      </w:r>
    </w:p>
    <w:p w14:paraId="1EE2D11E" w14:textId="77777777" w:rsidR="00F3260F" w:rsidRDefault="00F3260F" w:rsidP="00F3260F">
      <w:pPr>
        <w:pStyle w:val="PL"/>
      </w:pPr>
      <w:r>
        <w:t>--</w:t>
      </w:r>
    </w:p>
    <w:p w14:paraId="7E7D3819" w14:textId="77777777" w:rsidR="00F3260F" w:rsidRDefault="00F3260F" w:rsidP="00F3260F">
      <w:pPr>
        <w:pStyle w:val="PL"/>
        <w:outlineLvl w:val="4"/>
      </w:pPr>
      <w:r>
        <w:t>-- MULTICAST COMMON CONFIGURATION REFUSE</w:t>
      </w:r>
    </w:p>
    <w:p w14:paraId="24DE0CDF" w14:textId="77777777" w:rsidR="00F3260F" w:rsidRDefault="00F3260F" w:rsidP="00F3260F">
      <w:pPr>
        <w:pStyle w:val="PL"/>
      </w:pPr>
      <w:r>
        <w:t>--</w:t>
      </w:r>
    </w:p>
    <w:p w14:paraId="75A08F2A" w14:textId="77777777" w:rsidR="00F3260F" w:rsidRDefault="00F3260F" w:rsidP="00F3260F">
      <w:pPr>
        <w:pStyle w:val="PL"/>
      </w:pPr>
      <w:r>
        <w:t>-- **************************************************************</w:t>
      </w:r>
    </w:p>
    <w:p w14:paraId="2BA13B64" w14:textId="77777777" w:rsidR="00F3260F" w:rsidRDefault="00F3260F" w:rsidP="00F3260F">
      <w:pPr>
        <w:pStyle w:val="PL"/>
      </w:pPr>
    </w:p>
    <w:p w14:paraId="63702BFD" w14:textId="77777777" w:rsidR="00F3260F" w:rsidRDefault="00F3260F" w:rsidP="00F3260F">
      <w:pPr>
        <w:pStyle w:val="PL"/>
      </w:pPr>
      <w:r>
        <w:rPr>
          <w:snapToGrid w:val="0"/>
        </w:rPr>
        <w:t>MulticastCommonConfigurationRefuse</w:t>
      </w:r>
      <w:r>
        <w:t xml:space="preserve"> ::= SEQUENCE {</w:t>
      </w:r>
    </w:p>
    <w:p w14:paraId="61547FBF" w14:textId="77777777" w:rsidR="00F3260F" w:rsidRDefault="00F3260F" w:rsidP="00F3260F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</w:t>
      </w:r>
      <w:r>
        <w:rPr>
          <w:snapToGrid w:val="0"/>
        </w:rPr>
        <w:t>MulticastCommonConfigurationRefuse</w:t>
      </w:r>
      <w:r>
        <w:t>IEs}},</w:t>
      </w:r>
    </w:p>
    <w:p w14:paraId="01B59F60" w14:textId="77777777" w:rsidR="00F3260F" w:rsidRDefault="00F3260F" w:rsidP="00F3260F">
      <w:pPr>
        <w:pStyle w:val="PL"/>
      </w:pPr>
      <w:r>
        <w:tab/>
        <w:t>...</w:t>
      </w:r>
    </w:p>
    <w:p w14:paraId="2FAFE950" w14:textId="77777777" w:rsidR="00F3260F" w:rsidRDefault="00F3260F" w:rsidP="00F3260F">
      <w:pPr>
        <w:pStyle w:val="PL"/>
      </w:pPr>
      <w:r>
        <w:t>}</w:t>
      </w:r>
    </w:p>
    <w:p w14:paraId="0A9667D4" w14:textId="77777777" w:rsidR="00F3260F" w:rsidRDefault="00F3260F" w:rsidP="00F3260F">
      <w:pPr>
        <w:pStyle w:val="PL"/>
      </w:pPr>
    </w:p>
    <w:p w14:paraId="4719D841" w14:textId="77777777" w:rsidR="00F3260F" w:rsidRDefault="00F3260F" w:rsidP="00F3260F">
      <w:pPr>
        <w:pStyle w:val="PL"/>
      </w:pPr>
      <w:r>
        <w:rPr>
          <w:snapToGrid w:val="0"/>
        </w:rPr>
        <w:t>MulticastCommonConfigurationRefuse</w:t>
      </w:r>
      <w:r>
        <w:t>IEs F1AP-PROTOCOL-IES ::= {</w:t>
      </w:r>
    </w:p>
    <w:p w14:paraId="4589FDD8" w14:textId="77777777" w:rsidR="00F3260F" w:rsidRDefault="00F3260F" w:rsidP="00F3260F">
      <w:pPr>
        <w:pStyle w:val="PL"/>
      </w:pPr>
      <w:r>
        <w:rPr>
          <w:noProof w:val="0"/>
        </w:rPr>
        <w:tab/>
      </w:r>
      <w:r>
        <w:rPr>
          <w:snapToGrid w:val="0"/>
          <w:lang w:eastAsia="zh-CN"/>
        </w:rPr>
        <w:t>{ ID id-TransactionID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59DC2534" w14:textId="77777777" w:rsidR="00F3260F" w:rsidRDefault="00F3260F" w:rsidP="00F3260F">
      <w:pPr>
        <w:pStyle w:val="PL"/>
        <w:rPr>
          <w:noProof w:val="0"/>
        </w:rPr>
      </w:pPr>
      <w:r>
        <w:tab/>
      </w:r>
      <w:r>
        <w:rPr>
          <w:noProof w:val="0"/>
        </w:rPr>
        <w:t>{ ID id-Cause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Cause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6D8C1EA5" w14:textId="77777777" w:rsidR="00F3260F" w:rsidRDefault="00F3260F" w:rsidP="00F3260F">
      <w:pPr>
        <w:pStyle w:val="PL"/>
      </w:pPr>
      <w:r>
        <w:rPr>
          <w:snapToGrid w:val="0"/>
          <w:lang w:eastAsia="zh-CN"/>
        </w:rPr>
        <w:tab/>
        <w:t>{ ID id-CriticalityDiagnostics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CriticalityDiagnostics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}</w:t>
      </w:r>
      <w:r>
        <w:t>,</w:t>
      </w:r>
    </w:p>
    <w:p w14:paraId="33808937" w14:textId="77777777" w:rsidR="00F3260F" w:rsidRDefault="00F3260F" w:rsidP="00F3260F">
      <w:pPr>
        <w:pStyle w:val="PL"/>
      </w:pPr>
      <w:r>
        <w:tab/>
        <w:t>...</w:t>
      </w:r>
    </w:p>
    <w:p w14:paraId="651CE4C3" w14:textId="77777777" w:rsidR="00F3260F" w:rsidRDefault="00F3260F" w:rsidP="00F3260F">
      <w:pPr>
        <w:pStyle w:val="PL"/>
      </w:pPr>
      <w:r>
        <w:t>}</w:t>
      </w:r>
    </w:p>
    <w:p w14:paraId="2080E841" w14:textId="77777777" w:rsidR="00F3260F" w:rsidRDefault="00F3260F" w:rsidP="00F3260F">
      <w:pPr>
        <w:pStyle w:val="PL"/>
      </w:pPr>
    </w:p>
    <w:p w14:paraId="0C5AD02C" w14:textId="77777777" w:rsidR="00F3260F" w:rsidRDefault="00F3260F" w:rsidP="00F3260F">
      <w:pPr>
        <w:pStyle w:val="PL"/>
      </w:pPr>
    </w:p>
    <w:p w14:paraId="12F0D133" w14:textId="77777777" w:rsidR="00F3260F" w:rsidRDefault="00F3260F" w:rsidP="00F3260F">
      <w:pPr>
        <w:pStyle w:val="PL"/>
      </w:pPr>
      <w:r>
        <w:t>-- **************************************************************</w:t>
      </w:r>
    </w:p>
    <w:p w14:paraId="3B964142" w14:textId="77777777" w:rsidR="00F3260F" w:rsidRDefault="00F3260F" w:rsidP="00F3260F">
      <w:pPr>
        <w:pStyle w:val="PL"/>
      </w:pPr>
      <w:r>
        <w:t>--</w:t>
      </w:r>
    </w:p>
    <w:p w14:paraId="0E524F81" w14:textId="77777777" w:rsidR="00F3260F" w:rsidRDefault="00F3260F" w:rsidP="00F3260F">
      <w:pPr>
        <w:pStyle w:val="PL"/>
        <w:outlineLvl w:val="3"/>
      </w:pPr>
      <w:r>
        <w:t>-- MULTICAST DISTRIBUTION SETUP ELEMENTARY PROCEDURE</w:t>
      </w:r>
    </w:p>
    <w:p w14:paraId="06C0C921" w14:textId="77777777" w:rsidR="00F3260F" w:rsidRDefault="00F3260F" w:rsidP="00F3260F">
      <w:pPr>
        <w:pStyle w:val="PL"/>
      </w:pPr>
      <w:r>
        <w:t>--</w:t>
      </w:r>
    </w:p>
    <w:p w14:paraId="2CF0B27C" w14:textId="77777777" w:rsidR="00F3260F" w:rsidRDefault="00F3260F" w:rsidP="00F3260F">
      <w:pPr>
        <w:pStyle w:val="PL"/>
      </w:pPr>
      <w:r>
        <w:t>-- **************************************************************</w:t>
      </w:r>
    </w:p>
    <w:p w14:paraId="28FBFB11" w14:textId="77777777" w:rsidR="00F3260F" w:rsidRDefault="00F3260F" w:rsidP="00F3260F">
      <w:pPr>
        <w:pStyle w:val="PL"/>
      </w:pPr>
    </w:p>
    <w:p w14:paraId="65DB819B" w14:textId="77777777" w:rsidR="00F3260F" w:rsidRDefault="00F3260F" w:rsidP="00F3260F">
      <w:pPr>
        <w:pStyle w:val="PL"/>
      </w:pPr>
    </w:p>
    <w:p w14:paraId="31080D9F" w14:textId="77777777" w:rsidR="00F3260F" w:rsidRDefault="00F3260F" w:rsidP="00F3260F">
      <w:pPr>
        <w:pStyle w:val="PL"/>
      </w:pPr>
      <w:r>
        <w:t>-- **************************************************************</w:t>
      </w:r>
    </w:p>
    <w:p w14:paraId="1CFF5F56" w14:textId="77777777" w:rsidR="00F3260F" w:rsidRDefault="00F3260F" w:rsidP="00F3260F">
      <w:pPr>
        <w:pStyle w:val="PL"/>
      </w:pPr>
      <w:r>
        <w:t>--</w:t>
      </w:r>
    </w:p>
    <w:p w14:paraId="0BF9202A" w14:textId="77777777" w:rsidR="00F3260F" w:rsidRDefault="00F3260F" w:rsidP="00F3260F">
      <w:pPr>
        <w:pStyle w:val="PL"/>
        <w:outlineLvl w:val="4"/>
      </w:pPr>
      <w:r>
        <w:t>-- MULTICAST DISTRIBUTION SETUP REQUEST</w:t>
      </w:r>
    </w:p>
    <w:p w14:paraId="6F53AE64" w14:textId="77777777" w:rsidR="00F3260F" w:rsidRDefault="00F3260F" w:rsidP="00F3260F">
      <w:pPr>
        <w:pStyle w:val="PL"/>
      </w:pPr>
      <w:r>
        <w:t>--</w:t>
      </w:r>
    </w:p>
    <w:p w14:paraId="785628F0" w14:textId="77777777" w:rsidR="00F3260F" w:rsidRDefault="00F3260F" w:rsidP="00F3260F">
      <w:pPr>
        <w:pStyle w:val="PL"/>
      </w:pPr>
      <w:r>
        <w:lastRenderedPageBreak/>
        <w:t>-- **************************************************************</w:t>
      </w:r>
    </w:p>
    <w:p w14:paraId="1C6D6DB6" w14:textId="77777777" w:rsidR="00F3260F" w:rsidRDefault="00F3260F" w:rsidP="00F3260F">
      <w:pPr>
        <w:pStyle w:val="PL"/>
      </w:pPr>
    </w:p>
    <w:p w14:paraId="2D168F99" w14:textId="77777777" w:rsidR="00F3260F" w:rsidRDefault="00F3260F" w:rsidP="00F3260F">
      <w:pPr>
        <w:pStyle w:val="PL"/>
      </w:pPr>
      <w:r>
        <w:t>MulticastDistributionSetupRequest ::= SEQUENCE {</w:t>
      </w:r>
    </w:p>
    <w:p w14:paraId="558FA810" w14:textId="77777777" w:rsidR="00F3260F" w:rsidRDefault="00F3260F" w:rsidP="00F3260F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 MulticastDistributionSetupRequestIEs}},</w:t>
      </w:r>
    </w:p>
    <w:p w14:paraId="032F5298" w14:textId="77777777" w:rsidR="00F3260F" w:rsidRDefault="00F3260F" w:rsidP="00F3260F">
      <w:pPr>
        <w:pStyle w:val="PL"/>
      </w:pPr>
      <w:r>
        <w:tab/>
        <w:t>...</w:t>
      </w:r>
    </w:p>
    <w:p w14:paraId="49805075" w14:textId="77777777" w:rsidR="00F3260F" w:rsidRDefault="00F3260F" w:rsidP="00F3260F">
      <w:pPr>
        <w:pStyle w:val="PL"/>
      </w:pPr>
      <w:r>
        <w:t>}</w:t>
      </w:r>
    </w:p>
    <w:p w14:paraId="5A9B7E08" w14:textId="77777777" w:rsidR="00F3260F" w:rsidRDefault="00F3260F" w:rsidP="00F3260F">
      <w:pPr>
        <w:pStyle w:val="PL"/>
      </w:pPr>
    </w:p>
    <w:p w14:paraId="1A3EEE79" w14:textId="77777777" w:rsidR="00F3260F" w:rsidRDefault="00F3260F" w:rsidP="00F3260F">
      <w:pPr>
        <w:pStyle w:val="PL"/>
      </w:pPr>
      <w:r>
        <w:t>MulticastDistributionSetupRequestIEs F1AP-PROTOCOL-IES ::= {</w:t>
      </w:r>
    </w:p>
    <w:p w14:paraId="7B4F4B34" w14:textId="77777777" w:rsidR="00F3260F" w:rsidRDefault="00F3260F" w:rsidP="00F3260F">
      <w:pPr>
        <w:pStyle w:val="PL"/>
      </w:pPr>
      <w:r>
        <w:tab/>
        <w:t>{ ID id-gNB-CU-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2C051363" w14:textId="77777777" w:rsidR="00F3260F" w:rsidRDefault="00F3260F" w:rsidP="00F3260F">
      <w:pPr>
        <w:pStyle w:val="PL"/>
      </w:pPr>
      <w:r>
        <w:tab/>
        <w:t>{ ID id-gNB-DU-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59C57C6E" w14:textId="77777777" w:rsidR="00F3260F" w:rsidRDefault="00F3260F" w:rsidP="00F3260F">
      <w:pPr>
        <w:pStyle w:val="PL"/>
      </w:pPr>
      <w:r>
        <w:tab/>
        <w:t>{ ID id-MBSMulticastF1UContextDescriptor</w:t>
      </w:r>
      <w:r>
        <w:tab/>
        <w:t>CRITICALITY reject</w:t>
      </w:r>
      <w:r>
        <w:tab/>
        <w:t>TYPE MBSMulticastF1UContextDescriptor</w:t>
      </w:r>
      <w:r>
        <w:tab/>
      </w:r>
      <w:r>
        <w:tab/>
        <w:t>PRESENCE mandatory</w:t>
      </w:r>
      <w:r>
        <w:tab/>
        <w:t>}|</w:t>
      </w:r>
    </w:p>
    <w:p w14:paraId="08435C09" w14:textId="77777777" w:rsidR="00F3260F" w:rsidRDefault="00F3260F" w:rsidP="00F3260F">
      <w:pPr>
        <w:pStyle w:val="PL"/>
      </w:pPr>
      <w:r>
        <w:tab/>
        <w:t>{ ID id-MulticastF1UContext-ToBeSetup-List</w:t>
      </w:r>
      <w:r>
        <w:tab/>
        <w:t>CRITICALITY reject</w:t>
      </w:r>
      <w:r>
        <w:tab/>
        <w:t>TYPE MulticastF1UContext-ToBeSetup-List</w:t>
      </w:r>
      <w:r>
        <w:tab/>
        <w:t>PRESENCE mandatory</w:t>
      </w:r>
      <w:r>
        <w:tab/>
        <w:t>},</w:t>
      </w:r>
    </w:p>
    <w:p w14:paraId="1B2E711B" w14:textId="77777777" w:rsidR="00F3260F" w:rsidRDefault="00F3260F" w:rsidP="00F3260F">
      <w:pPr>
        <w:pStyle w:val="PL"/>
      </w:pPr>
      <w:r>
        <w:tab/>
        <w:t>...</w:t>
      </w:r>
    </w:p>
    <w:p w14:paraId="5FB5D640" w14:textId="77777777" w:rsidR="00F3260F" w:rsidRDefault="00F3260F" w:rsidP="00F3260F">
      <w:pPr>
        <w:pStyle w:val="PL"/>
      </w:pPr>
      <w:r>
        <w:t>}</w:t>
      </w:r>
    </w:p>
    <w:p w14:paraId="5DE92CFD" w14:textId="77777777" w:rsidR="00F3260F" w:rsidRDefault="00F3260F" w:rsidP="00F3260F">
      <w:pPr>
        <w:pStyle w:val="PL"/>
      </w:pPr>
    </w:p>
    <w:p w14:paraId="556FDAA6" w14:textId="77777777" w:rsidR="00F3260F" w:rsidRDefault="00F3260F" w:rsidP="00F3260F">
      <w:pPr>
        <w:pStyle w:val="PL"/>
        <w:rPr>
          <w:rFonts w:eastAsia="宋体"/>
        </w:rPr>
      </w:pPr>
      <w:r>
        <w:t>MulticastF1UContext-ToBeSetup</w:t>
      </w:r>
      <w:r>
        <w:rPr>
          <w:rFonts w:eastAsia="宋体"/>
        </w:rPr>
        <w:t xml:space="preserve">-List ::= SEQUENCE (SIZE(1..maxnoofMRBs)) OF </w:t>
      </w:r>
    </w:p>
    <w:p w14:paraId="3F23EBFF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 xml:space="preserve">ProtocolIE-SingleContainer { { </w:t>
      </w:r>
      <w:r>
        <w:t>MulticastF1UContext-ToBeSetup</w:t>
      </w:r>
      <w:r>
        <w:rPr>
          <w:rFonts w:eastAsia="宋体"/>
        </w:rPr>
        <w:t>-ItemIEs} }</w:t>
      </w:r>
    </w:p>
    <w:p w14:paraId="6021595F" w14:textId="77777777" w:rsidR="00F3260F" w:rsidRDefault="00F3260F" w:rsidP="00F3260F">
      <w:pPr>
        <w:pStyle w:val="PL"/>
        <w:rPr>
          <w:rFonts w:eastAsia="宋体"/>
        </w:rPr>
      </w:pPr>
      <w:r>
        <w:t>MulticastF1UContext-ToBeSetup</w:t>
      </w:r>
      <w:r>
        <w:rPr>
          <w:rFonts w:eastAsia="宋体"/>
        </w:rPr>
        <w:t>-ItemIEs F1AP-PROTOCOL-IES ::= {</w:t>
      </w:r>
    </w:p>
    <w:p w14:paraId="7A6E7324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ab/>
        <w:t>{ ID id-</w:t>
      </w:r>
      <w:r>
        <w:t>MulticastF1UContext-ToBeSetup</w:t>
      </w:r>
      <w:r>
        <w:rPr>
          <w:rFonts w:eastAsia="宋体"/>
        </w:rPr>
        <w:t>-Item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CRITICALITY</w:t>
      </w:r>
      <w:r>
        <w:rPr>
          <w:rFonts w:eastAsia="宋体"/>
        </w:rPr>
        <w:tab/>
      </w:r>
      <w:r>
        <w:rPr>
          <w:rFonts w:eastAsia="宋体"/>
        </w:rPr>
        <w:tab/>
        <w:t>reject</w:t>
      </w:r>
      <w:r>
        <w:rPr>
          <w:rFonts w:eastAsia="宋体"/>
        </w:rPr>
        <w:tab/>
        <w:t xml:space="preserve">TYPE </w:t>
      </w:r>
      <w:r>
        <w:t>MulticastF1UContext-ToBeSetup</w:t>
      </w:r>
      <w:r>
        <w:rPr>
          <w:rFonts w:eastAsia="宋体"/>
        </w:rPr>
        <w:t>-Item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mandatory},</w:t>
      </w:r>
    </w:p>
    <w:p w14:paraId="7A441FEA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22894D52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0867F944" w14:textId="77777777" w:rsidR="00F3260F" w:rsidRDefault="00F3260F" w:rsidP="00F3260F">
      <w:pPr>
        <w:pStyle w:val="PL"/>
        <w:rPr>
          <w:rFonts w:eastAsia="Times New Roman"/>
        </w:rPr>
      </w:pPr>
    </w:p>
    <w:p w14:paraId="17D25B34" w14:textId="77777777" w:rsidR="00F3260F" w:rsidRDefault="00F3260F" w:rsidP="00F3260F">
      <w:pPr>
        <w:pStyle w:val="PL"/>
        <w:rPr>
          <w:rFonts w:eastAsia="MS Mincho"/>
        </w:rPr>
      </w:pPr>
    </w:p>
    <w:p w14:paraId="7C01A7E3" w14:textId="77777777" w:rsidR="00F3260F" w:rsidRDefault="00F3260F" w:rsidP="00F3260F">
      <w:pPr>
        <w:pStyle w:val="PL"/>
        <w:rPr>
          <w:rFonts w:eastAsia="Times New Roman"/>
        </w:rPr>
      </w:pPr>
      <w:r>
        <w:t>-- **************************************************************</w:t>
      </w:r>
    </w:p>
    <w:p w14:paraId="6692B309" w14:textId="77777777" w:rsidR="00F3260F" w:rsidRDefault="00F3260F" w:rsidP="00F3260F">
      <w:pPr>
        <w:pStyle w:val="PL"/>
      </w:pPr>
      <w:r>
        <w:t>--</w:t>
      </w:r>
    </w:p>
    <w:p w14:paraId="24EB5EFA" w14:textId="77777777" w:rsidR="00F3260F" w:rsidRDefault="00F3260F" w:rsidP="00F3260F">
      <w:pPr>
        <w:pStyle w:val="PL"/>
        <w:outlineLvl w:val="4"/>
      </w:pPr>
      <w:r>
        <w:t>-- MULTICAST DISTRIBUTION SETUP RESPONSE</w:t>
      </w:r>
    </w:p>
    <w:p w14:paraId="74A75636" w14:textId="77777777" w:rsidR="00F3260F" w:rsidRDefault="00F3260F" w:rsidP="00F3260F">
      <w:pPr>
        <w:pStyle w:val="PL"/>
      </w:pPr>
      <w:r>
        <w:t>--</w:t>
      </w:r>
    </w:p>
    <w:p w14:paraId="52A35B10" w14:textId="77777777" w:rsidR="00F3260F" w:rsidRDefault="00F3260F" w:rsidP="00F3260F">
      <w:pPr>
        <w:pStyle w:val="PL"/>
      </w:pPr>
      <w:r>
        <w:t>-- **************************************************************</w:t>
      </w:r>
    </w:p>
    <w:p w14:paraId="5FE961FB" w14:textId="77777777" w:rsidR="00F3260F" w:rsidRDefault="00F3260F" w:rsidP="00F3260F">
      <w:pPr>
        <w:pStyle w:val="PL"/>
      </w:pPr>
    </w:p>
    <w:p w14:paraId="1760CCFA" w14:textId="77777777" w:rsidR="00F3260F" w:rsidRDefault="00F3260F" w:rsidP="00F3260F">
      <w:pPr>
        <w:pStyle w:val="PL"/>
      </w:pPr>
      <w:r>
        <w:t>MulticastDistributionSetupResponse ::= SEQUENCE {</w:t>
      </w:r>
    </w:p>
    <w:p w14:paraId="77A450C8" w14:textId="77777777" w:rsidR="00F3260F" w:rsidRDefault="00F3260F" w:rsidP="00F3260F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 MulticastDistributionSetupResponseIEs}},</w:t>
      </w:r>
    </w:p>
    <w:p w14:paraId="75BC112C" w14:textId="77777777" w:rsidR="00F3260F" w:rsidRDefault="00F3260F" w:rsidP="00F3260F">
      <w:pPr>
        <w:pStyle w:val="PL"/>
      </w:pPr>
      <w:r>
        <w:tab/>
        <w:t>...</w:t>
      </w:r>
    </w:p>
    <w:p w14:paraId="4AEBC363" w14:textId="77777777" w:rsidR="00F3260F" w:rsidRDefault="00F3260F" w:rsidP="00F3260F">
      <w:pPr>
        <w:pStyle w:val="PL"/>
      </w:pPr>
      <w:r>
        <w:t>}</w:t>
      </w:r>
    </w:p>
    <w:p w14:paraId="51B3974A" w14:textId="77777777" w:rsidR="00F3260F" w:rsidRDefault="00F3260F" w:rsidP="00F3260F">
      <w:pPr>
        <w:pStyle w:val="PL"/>
      </w:pPr>
    </w:p>
    <w:p w14:paraId="71BFC20E" w14:textId="77777777" w:rsidR="00F3260F" w:rsidRDefault="00F3260F" w:rsidP="00F3260F">
      <w:pPr>
        <w:pStyle w:val="PL"/>
      </w:pPr>
      <w:r>
        <w:t>MulticastDistributionSetupResponseIEs F1AP-PROTOCOL-IES ::= {</w:t>
      </w:r>
    </w:p>
    <w:p w14:paraId="64847A8F" w14:textId="77777777" w:rsidR="00F3260F" w:rsidRDefault="00F3260F" w:rsidP="00F3260F">
      <w:pPr>
        <w:pStyle w:val="PL"/>
      </w:pPr>
      <w:r>
        <w:tab/>
        <w:t>{ ID id-gNB-CU-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mandatory}|</w:t>
      </w:r>
    </w:p>
    <w:p w14:paraId="495EBA4F" w14:textId="77777777" w:rsidR="00F3260F" w:rsidRDefault="00F3260F" w:rsidP="00F3260F">
      <w:pPr>
        <w:pStyle w:val="PL"/>
      </w:pPr>
      <w:r>
        <w:tab/>
        <w:t>{ ID id-gNB-DU-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mandatory}|</w:t>
      </w:r>
    </w:p>
    <w:p w14:paraId="521E33ED" w14:textId="77777777" w:rsidR="00F3260F" w:rsidRDefault="00F3260F" w:rsidP="00F3260F">
      <w:pPr>
        <w:pStyle w:val="PL"/>
      </w:pPr>
      <w:r>
        <w:tab/>
        <w:t>{ ID id-MBSMulticastF1UContextDescriptor</w:t>
      </w:r>
      <w:r>
        <w:tab/>
      </w:r>
      <w:r>
        <w:tab/>
      </w:r>
      <w:r>
        <w:tab/>
        <w:t>CRITICALITY reject</w:t>
      </w:r>
      <w:r>
        <w:tab/>
        <w:t>TYPE MBSMulticastF1UContextDescriptor</w:t>
      </w:r>
      <w:r>
        <w:tab/>
      </w:r>
      <w:r>
        <w:tab/>
      </w:r>
      <w:r>
        <w:tab/>
      </w:r>
      <w:r>
        <w:tab/>
        <w:t>PRESENCE mandatory}|</w:t>
      </w:r>
    </w:p>
    <w:p w14:paraId="6BBAF305" w14:textId="77777777" w:rsidR="00F3260F" w:rsidRDefault="00F3260F" w:rsidP="00F3260F">
      <w:pPr>
        <w:pStyle w:val="PL"/>
      </w:pPr>
      <w:r>
        <w:tab/>
        <w:t>{ ID id-MulticastF1UContext-Setup-List</w:t>
      </w:r>
      <w:r>
        <w:tab/>
      </w:r>
      <w:r>
        <w:tab/>
      </w:r>
      <w:r>
        <w:tab/>
      </w:r>
      <w:r>
        <w:tab/>
        <w:t>CRITICALITY reject</w:t>
      </w:r>
      <w:r>
        <w:tab/>
        <w:t>TYPE MulticastF1UContext-Setup-List</w:t>
      </w:r>
      <w:r>
        <w:tab/>
      </w:r>
      <w:r>
        <w:tab/>
      </w:r>
      <w:r>
        <w:tab/>
      </w:r>
      <w:r>
        <w:tab/>
      </w:r>
      <w:r>
        <w:tab/>
        <w:t>PRESENCE mandatory}|</w:t>
      </w:r>
    </w:p>
    <w:p w14:paraId="7E0A048B" w14:textId="77777777" w:rsidR="00F3260F" w:rsidRDefault="00F3260F" w:rsidP="00F3260F">
      <w:pPr>
        <w:pStyle w:val="PL"/>
      </w:pPr>
      <w:r>
        <w:tab/>
        <w:t>{ ID id-MulticastF1UContext-FailedToBeSetup-List</w:t>
      </w:r>
      <w:r>
        <w:tab/>
        <w:t>CRITICALITY ignore</w:t>
      </w:r>
      <w:r>
        <w:tab/>
        <w:t>TYPE MulticastF1UContext-FailedToBeSetup-List</w:t>
      </w:r>
      <w:r>
        <w:tab/>
      </w:r>
      <w:r>
        <w:tab/>
        <w:t>PRESENCE optional}|</w:t>
      </w:r>
    </w:p>
    <w:p w14:paraId="615D40E7" w14:textId="77777777" w:rsidR="00F3260F" w:rsidRDefault="00F3260F" w:rsidP="00F3260F">
      <w:pPr>
        <w:pStyle w:val="PL"/>
      </w:pPr>
      <w:r>
        <w:tab/>
        <w:t>{ ID id-CriticalityDiagnostics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518FDA39" w14:textId="77777777" w:rsidR="00F3260F" w:rsidRDefault="00F3260F" w:rsidP="00F3260F">
      <w:pPr>
        <w:pStyle w:val="PL"/>
      </w:pPr>
      <w:r>
        <w:tab/>
        <w:t>{ ID id-MulticastF1UContextReferenceCU</w:t>
      </w:r>
      <w:r>
        <w:tab/>
      </w:r>
      <w:r>
        <w:tab/>
      </w:r>
      <w:r>
        <w:tab/>
      </w:r>
      <w:r>
        <w:tab/>
        <w:t>CRITICALITY reject</w:t>
      </w:r>
      <w:r>
        <w:tab/>
        <w:t>TYPE MulticastF1UContextReferenceCU</w:t>
      </w:r>
      <w:r>
        <w:tab/>
      </w:r>
      <w:r>
        <w:tab/>
      </w:r>
      <w:r>
        <w:tab/>
      </w:r>
      <w:r>
        <w:tab/>
      </w:r>
      <w:r>
        <w:tab/>
        <w:t>PRESENCE mandatory},</w:t>
      </w:r>
    </w:p>
    <w:p w14:paraId="16B3A3A9" w14:textId="77777777" w:rsidR="00F3260F" w:rsidRDefault="00F3260F" w:rsidP="00F3260F">
      <w:pPr>
        <w:pStyle w:val="PL"/>
      </w:pPr>
      <w:r>
        <w:tab/>
        <w:t>...</w:t>
      </w:r>
    </w:p>
    <w:p w14:paraId="049A53E7" w14:textId="77777777" w:rsidR="00F3260F" w:rsidRDefault="00F3260F" w:rsidP="00F3260F">
      <w:pPr>
        <w:pStyle w:val="PL"/>
      </w:pPr>
      <w:r>
        <w:t>}</w:t>
      </w:r>
    </w:p>
    <w:p w14:paraId="2F917FAA" w14:textId="77777777" w:rsidR="00F3260F" w:rsidRDefault="00F3260F" w:rsidP="00F3260F">
      <w:pPr>
        <w:pStyle w:val="PL"/>
      </w:pPr>
    </w:p>
    <w:p w14:paraId="7BDB5FD1" w14:textId="77777777" w:rsidR="00F3260F" w:rsidRDefault="00F3260F" w:rsidP="00F3260F">
      <w:pPr>
        <w:pStyle w:val="PL"/>
        <w:rPr>
          <w:rFonts w:eastAsia="宋体"/>
        </w:rPr>
      </w:pPr>
      <w:r>
        <w:t>MulticastF1UContext-Setup</w:t>
      </w:r>
      <w:r>
        <w:rPr>
          <w:rFonts w:eastAsia="宋体"/>
        </w:rPr>
        <w:t xml:space="preserve">-List ::= SEQUENCE (SIZE(1..maxnoofMRBs)) OF ProtocolIE-SingleContainer { { </w:t>
      </w:r>
      <w:r>
        <w:t>MulticastF1UContext-Setup</w:t>
      </w:r>
      <w:r>
        <w:rPr>
          <w:rFonts w:eastAsia="宋体"/>
        </w:rPr>
        <w:t>-ItemIEs} }</w:t>
      </w:r>
    </w:p>
    <w:p w14:paraId="29F7C492" w14:textId="77777777" w:rsidR="00F3260F" w:rsidRDefault="00F3260F" w:rsidP="00F3260F">
      <w:pPr>
        <w:pStyle w:val="PL"/>
        <w:rPr>
          <w:rFonts w:eastAsia="宋体"/>
        </w:rPr>
      </w:pPr>
      <w:r>
        <w:t>MulticastF1UContext-Setup</w:t>
      </w:r>
      <w:r>
        <w:rPr>
          <w:rFonts w:eastAsia="宋体"/>
        </w:rPr>
        <w:t>-ItemIEs F1AP-PROTOCOL-IES ::= {</w:t>
      </w:r>
    </w:p>
    <w:p w14:paraId="213CE165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ab/>
        <w:t>{ ID id-</w:t>
      </w:r>
      <w:r>
        <w:t>MulticastF1UContext-Setup</w:t>
      </w:r>
      <w:r>
        <w:rPr>
          <w:rFonts w:eastAsia="宋体"/>
        </w:rPr>
        <w:t>-Item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CRITICALITY</w:t>
      </w:r>
      <w:r>
        <w:rPr>
          <w:rFonts w:eastAsia="宋体"/>
        </w:rPr>
        <w:tab/>
      </w:r>
      <w:r>
        <w:rPr>
          <w:rFonts w:eastAsia="宋体"/>
        </w:rPr>
        <w:tab/>
        <w:t>reject</w:t>
      </w:r>
      <w:r>
        <w:rPr>
          <w:rFonts w:eastAsia="宋体"/>
        </w:rPr>
        <w:tab/>
        <w:t xml:space="preserve">TYPE </w:t>
      </w:r>
      <w:r>
        <w:t>MulticastF1UContext-Setup</w:t>
      </w:r>
      <w:r>
        <w:rPr>
          <w:rFonts w:eastAsia="宋体"/>
        </w:rPr>
        <w:t>-Item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mandatory},</w:t>
      </w:r>
    </w:p>
    <w:p w14:paraId="379F96B1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0064C438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34C8497F" w14:textId="77777777" w:rsidR="00F3260F" w:rsidRDefault="00F3260F" w:rsidP="00F3260F">
      <w:pPr>
        <w:pStyle w:val="PL"/>
        <w:rPr>
          <w:rFonts w:eastAsia="宋体"/>
        </w:rPr>
      </w:pPr>
    </w:p>
    <w:p w14:paraId="02B86CFA" w14:textId="77777777" w:rsidR="00F3260F" w:rsidRDefault="00F3260F" w:rsidP="00F3260F">
      <w:pPr>
        <w:pStyle w:val="PL"/>
        <w:rPr>
          <w:rFonts w:eastAsia="宋体"/>
        </w:rPr>
      </w:pPr>
      <w:r>
        <w:lastRenderedPageBreak/>
        <w:t>MulticastF1UContext-FailedToBeSetup</w:t>
      </w:r>
      <w:r>
        <w:rPr>
          <w:rFonts w:eastAsia="宋体"/>
        </w:rPr>
        <w:t xml:space="preserve">-List ::= SEQUENCE (SIZE(1..maxnoofMRBs)) OF </w:t>
      </w:r>
      <w:r>
        <w:rPr>
          <w:rFonts w:eastAsia="宋体"/>
        </w:rPr>
        <w:br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 xml:space="preserve">ProtocolIE-SingleContainer { { </w:t>
      </w:r>
      <w:r>
        <w:t>MulticastF1UContext-FailedToBeSetup</w:t>
      </w:r>
      <w:r>
        <w:rPr>
          <w:rFonts w:eastAsia="宋体"/>
        </w:rPr>
        <w:t>-ItemIEs} }</w:t>
      </w:r>
    </w:p>
    <w:p w14:paraId="78395A87" w14:textId="77777777" w:rsidR="00F3260F" w:rsidRDefault="00F3260F" w:rsidP="00F3260F">
      <w:pPr>
        <w:pStyle w:val="PL"/>
        <w:rPr>
          <w:rFonts w:eastAsia="宋体"/>
        </w:rPr>
      </w:pPr>
      <w:r>
        <w:t>MulticastF1UContext-FailedToBeSetup</w:t>
      </w:r>
      <w:r>
        <w:rPr>
          <w:rFonts w:eastAsia="宋体"/>
        </w:rPr>
        <w:t>-ItemIEs F1AP-PROTOCOL-IES ::= {</w:t>
      </w:r>
    </w:p>
    <w:p w14:paraId="4B52F796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ab/>
        <w:t>{ ID id-</w:t>
      </w:r>
      <w:r>
        <w:t>MulticastF1UContext-FailedToBeSetup</w:t>
      </w:r>
      <w:r>
        <w:rPr>
          <w:rFonts w:eastAsia="宋体"/>
        </w:rPr>
        <w:t>-Item</w:t>
      </w:r>
      <w:r>
        <w:rPr>
          <w:rFonts w:eastAsia="宋体"/>
        </w:rPr>
        <w:tab/>
        <w:t>CRITICALITY</w:t>
      </w:r>
      <w:r>
        <w:rPr>
          <w:rFonts w:eastAsia="宋体"/>
        </w:rPr>
        <w:tab/>
        <w:t xml:space="preserve"> ignore</w:t>
      </w:r>
      <w:r>
        <w:rPr>
          <w:rFonts w:eastAsia="宋体"/>
        </w:rPr>
        <w:tab/>
        <w:t xml:space="preserve">TYPE </w:t>
      </w:r>
      <w:r>
        <w:t>MulticastF1UContext-FailedToBeSetup</w:t>
      </w:r>
      <w:r>
        <w:rPr>
          <w:rFonts w:eastAsia="宋体"/>
        </w:rPr>
        <w:t>-Item</w:t>
      </w:r>
      <w:r>
        <w:rPr>
          <w:rFonts w:eastAsia="宋体"/>
        </w:rPr>
        <w:tab/>
        <w:t xml:space="preserve"> PRESENCE mandatory},</w:t>
      </w:r>
    </w:p>
    <w:p w14:paraId="48F120B7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6580E38C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1CA64E40" w14:textId="77777777" w:rsidR="00F3260F" w:rsidRDefault="00F3260F" w:rsidP="00F3260F">
      <w:pPr>
        <w:pStyle w:val="PL"/>
        <w:rPr>
          <w:rFonts w:eastAsia="Times New Roman"/>
        </w:rPr>
      </w:pPr>
    </w:p>
    <w:p w14:paraId="33149F4E" w14:textId="77777777" w:rsidR="00F3260F" w:rsidRDefault="00F3260F" w:rsidP="00F3260F">
      <w:pPr>
        <w:pStyle w:val="PL"/>
      </w:pPr>
    </w:p>
    <w:p w14:paraId="393033B3" w14:textId="77777777" w:rsidR="00F3260F" w:rsidRDefault="00F3260F" w:rsidP="00F3260F">
      <w:pPr>
        <w:pStyle w:val="PL"/>
      </w:pPr>
      <w:r>
        <w:t>-- **************************************************************</w:t>
      </w:r>
    </w:p>
    <w:p w14:paraId="093C34FE" w14:textId="77777777" w:rsidR="00F3260F" w:rsidRDefault="00F3260F" w:rsidP="00F3260F">
      <w:pPr>
        <w:pStyle w:val="PL"/>
      </w:pPr>
      <w:r>
        <w:t>--</w:t>
      </w:r>
    </w:p>
    <w:p w14:paraId="65C9BB61" w14:textId="77777777" w:rsidR="00F3260F" w:rsidRDefault="00F3260F" w:rsidP="00F3260F">
      <w:pPr>
        <w:pStyle w:val="PL"/>
        <w:outlineLvl w:val="4"/>
      </w:pPr>
      <w:r>
        <w:t>-- MULTICAST DISTRIBUTION SETUP FAILURE</w:t>
      </w:r>
    </w:p>
    <w:p w14:paraId="0726608B" w14:textId="77777777" w:rsidR="00F3260F" w:rsidRDefault="00F3260F" w:rsidP="00F3260F">
      <w:pPr>
        <w:pStyle w:val="PL"/>
      </w:pPr>
      <w:r>
        <w:t>--</w:t>
      </w:r>
    </w:p>
    <w:p w14:paraId="665261FA" w14:textId="77777777" w:rsidR="00F3260F" w:rsidRDefault="00F3260F" w:rsidP="00F3260F">
      <w:pPr>
        <w:pStyle w:val="PL"/>
      </w:pPr>
      <w:r>
        <w:t>-- **************************************************************</w:t>
      </w:r>
    </w:p>
    <w:p w14:paraId="0185977B" w14:textId="77777777" w:rsidR="00F3260F" w:rsidRDefault="00F3260F" w:rsidP="00F3260F">
      <w:pPr>
        <w:pStyle w:val="PL"/>
      </w:pPr>
    </w:p>
    <w:p w14:paraId="7D10ED1F" w14:textId="77777777" w:rsidR="00F3260F" w:rsidRDefault="00F3260F" w:rsidP="00F3260F">
      <w:pPr>
        <w:pStyle w:val="PL"/>
      </w:pPr>
      <w:r>
        <w:t>MulticastDistributionSetupFailure ::= SEQUENCE {</w:t>
      </w:r>
    </w:p>
    <w:p w14:paraId="0D65BB3F" w14:textId="77777777" w:rsidR="00F3260F" w:rsidRDefault="00F3260F" w:rsidP="00F3260F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 MulticastDistributionSetupFailureIEs}},</w:t>
      </w:r>
    </w:p>
    <w:p w14:paraId="12CD1E01" w14:textId="77777777" w:rsidR="00F3260F" w:rsidRDefault="00F3260F" w:rsidP="00F3260F">
      <w:pPr>
        <w:pStyle w:val="PL"/>
      </w:pPr>
      <w:r>
        <w:tab/>
        <w:t>...</w:t>
      </w:r>
    </w:p>
    <w:p w14:paraId="6204D617" w14:textId="77777777" w:rsidR="00F3260F" w:rsidRDefault="00F3260F" w:rsidP="00F3260F">
      <w:pPr>
        <w:pStyle w:val="PL"/>
      </w:pPr>
      <w:r>
        <w:t>}</w:t>
      </w:r>
    </w:p>
    <w:p w14:paraId="6E96265D" w14:textId="77777777" w:rsidR="00F3260F" w:rsidRDefault="00F3260F" w:rsidP="00F3260F">
      <w:pPr>
        <w:pStyle w:val="PL"/>
      </w:pPr>
    </w:p>
    <w:p w14:paraId="114AC136" w14:textId="77777777" w:rsidR="00F3260F" w:rsidRDefault="00F3260F" w:rsidP="00F3260F">
      <w:pPr>
        <w:pStyle w:val="PL"/>
      </w:pPr>
      <w:r>
        <w:t>MulticastDistributionSetupFailureIEs F1AP-PROTOCOL-IES ::= {</w:t>
      </w:r>
    </w:p>
    <w:p w14:paraId="7BE2FF2B" w14:textId="77777777" w:rsidR="00F3260F" w:rsidRDefault="00F3260F" w:rsidP="00F3260F">
      <w:pPr>
        <w:pStyle w:val="PL"/>
      </w:pPr>
      <w:r>
        <w:tab/>
        <w:t>{ ID id-gNB-CU-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4E640A8F" w14:textId="77777777" w:rsidR="00F3260F" w:rsidRDefault="00F3260F" w:rsidP="00F3260F">
      <w:pPr>
        <w:pStyle w:val="PL"/>
      </w:pPr>
      <w:r>
        <w:tab/>
        <w:t>{ ID id-gNB-DU-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6EF5E630" w14:textId="77777777" w:rsidR="00F3260F" w:rsidRDefault="00F3260F" w:rsidP="00F3260F">
      <w:pPr>
        <w:pStyle w:val="PL"/>
      </w:pPr>
      <w:r>
        <w:tab/>
        <w:t>{ ID id-MBSMulticastF1UContextDescriptor</w:t>
      </w:r>
      <w:r>
        <w:tab/>
        <w:t>CRITICALITY reject</w:t>
      </w:r>
      <w:r>
        <w:tab/>
        <w:t>TYPE MBSMulticastF1UContextDescriptor</w:t>
      </w:r>
      <w:r>
        <w:tab/>
      </w:r>
      <w:r>
        <w:tab/>
        <w:t>PRESENCE mandatory</w:t>
      </w:r>
      <w:r>
        <w:tab/>
        <w:t>}|</w:t>
      </w:r>
    </w:p>
    <w:p w14:paraId="6A8CC243" w14:textId="77777777" w:rsidR="00F3260F" w:rsidRDefault="00F3260F" w:rsidP="00F3260F">
      <w:pPr>
        <w:pStyle w:val="PL"/>
      </w:pPr>
      <w:r>
        <w:tab/>
        <w:t>{ ID id-Cause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350563E0" w14:textId="77777777" w:rsidR="00F3260F" w:rsidRDefault="00F3260F" w:rsidP="00F3260F">
      <w:pPr>
        <w:pStyle w:val="PL"/>
      </w:pPr>
      <w:r>
        <w:tab/>
        <w:t>{ ID id-CriticalityDiagnostics</w:t>
      </w:r>
      <w:r>
        <w:tab/>
      </w:r>
      <w:r>
        <w:tab/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},</w:t>
      </w:r>
    </w:p>
    <w:p w14:paraId="2AD5528E" w14:textId="77777777" w:rsidR="00F3260F" w:rsidRDefault="00F3260F" w:rsidP="00F3260F">
      <w:pPr>
        <w:pStyle w:val="PL"/>
      </w:pPr>
      <w:r>
        <w:tab/>
        <w:t>...</w:t>
      </w:r>
    </w:p>
    <w:p w14:paraId="54CCE4AE" w14:textId="77777777" w:rsidR="00F3260F" w:rsidRDefault="00F3260F" w:rsidP="00F3260F">
      <w:pPr>
        <w:pStyle w:val="PL"/>
      </w:pPr>
      <w:r>
        <w:t>}</w:t>
      </w:r>
    </w:p>
    <w:p w14:paraId="536DD1E8" w14:textId="77777777" w:rsidR="00F3260F" w:rsidRDefault="00F3260F" w:rsidP="00F3260F">
      <w:pPr>
        <w:pStyle w:val="PL"/>
      </w:pPr>
    </w:p>
    <w:p w14:paraId="371AA44C" w14:textId="77777777" w:rsidR="00F3260F" w:rsidRDefault="00F3260F" w:rsidP="00F3260F">
      <w:pPr>
        <w:pStyle w:val="PL"/>
      </w:pPr>
    </w:p>
    <w:p w14:paraId="141DCA7C" w14:textId="77777777" w:rsidR="00F3260F" w:rsidRDefault="00F3260F" w:rsidP="00F3260F">
      <w:pPr>
        <w:pStyle w:val="PL"/>
      </w:pPr>
      <w:r>
        <w:t>-- **************************************************************</w:t>
      </w:r>
    </w:p>
    <w:p w14:paraId="55EDA67A" w14:textId="77777777" w:rsidR="00F3260F" w:rsidRDefault="00F3260F" w:rsidP="00F3260F">
      <w:pPr>
        <w:pStyle w:val="PL"/>
      </w:pPr>
      <w:r>
        <w:t>--</w:t>
      </w:r>
    </w:p>
    <w:p w14:paraId="19186F56" w14:textId="77777777" w:rsidR="00F3260F" w:rsidRDefault="00F3260F" w:rsidP="00F3260F">
      <w:pPr>
        <w:pStyle w:val="PL"/>
        <w:outlineLvl w:val="3"/>
      </w:pPr>
      <w:r>
        <w:t>-- MULTICAST DISTRIBUTION RELEASE ELEMENTARY PROCEDURE</w:t>
      </w:r>
    </w:p>
    <w:p w14:paraId="597407FD" w14:textId="77777777" w:rsidR="00F3260F" w:rsidRDefault="00F3260F" w:rsidP="00F3260F">
      <w:pPr>
        <w:pStyle w:val="PL"/>
      </w:pPr>
      <w:r>
        <w:t>--</w:t>
      </w:r>
    </w:p>
    <w:p w14:paraId="53635544" w14:textId="77777777" w:rsidR="00F3260F" w:rsidRDefault="00F3260F" w:rsidP="00F3260F">
      <w:pPr>
        <w:pStyle w:val="PL"/>
      </w:pPr>
      <w:r>
        <w:t>-- **************************************************************</w:t>
      </w:r>
    </w:p>
    <w:p w14:paraId="24CB022C" w14:textId="77777777" w:rsidR="00F3260F" w:rsidRDefault="00F3260F" w:rsidP="00F3260F">
      <w:pPr>
        <w:pStyle w:val="PL"/>
      </w:pPr>
    </w:p>
    <w:p w14:paraId="1B1F1E1D" w14:textId="77777777" w:rsidR="00F3260F" w:rsidRDefault="00F3260F" w:rsidP="00F3260F">
      <w:pPr>
        <w:pStyle w:val="PL"/>
      </w:pPr>
    </w:p>
    <w:p w14:paraId="13D306FE" w14:textId="77777777" w:rsidR="00F3260F" w:rsidRDefault="00F3260F" w:rsidP="00F3260F">
      <w:pPr>
        <w:pStyle w:val="PL"/>
      </w:pPr>
      <w:r>
        <w:t>-- **************************************************************</w:t>
      </w:r>
    </w:p>
    <w:p w14:paraId="21C00A8D" w14:textId="77777777" w:rsidR="00F3260F" w:rsidRDefault="00F3260F" w:rsidP="00F3260F">
      <w:pPr>
        <w:pStyle w:val="PL"/>
      </w:pPr>
      <w:r>
        <w:t>--</w:t>
      </w:r>
    </w:p>
    <w:p w14:paraId="5F61999D" w14:textId="77777777" w:rsidR="00F3260F" w:rsidRDefault="00F3260F" w:rsidP="00F3260F">
      <w:pPr>
        <w:pStyle w:val="PL"/>
        <w:outlineLvl w:val="4"/>
      </w:pPr>
      <w:r>
        <w:t>-- MULTICAST DISTRIBUTION RELEASE COMMAND</w:t>
      </w:r>
    </w:p>
    <w:p w14:paraId="3E4F066F" w14:textId="77777777" w:rsidR="00F3260F" w:rsidRDefault="00F3260F" w:rsidP="00F3260F">
      <w:pPr>
        <w:pStyle w:val="PL"/>
      </w:pPr>
      <w:r>
        <w:t>--</w:t>
      </w:r>
    </w:p>
    <w:p w14:paraId="78B6A776" w14:textId="77777777" w:rsidR="00F3260F" w:rsidRDefault="00F3260F" w:rsidP="00F3260F">
      <w:pPr>
        <w:pStyle w:val="PL"/>
      </w:pPr>
      <w:r>
        <w:t>-- **************************************************************</w:t>
      </w:r>
    </w:p>
    <w:p w14:paraId="12436397" w14:textId="77777777" w:rsidR="00F3260F" w:rsidRDefault="00F3260F" w:rsidP="00F3260F">
      <w:pPr>
        <w:pStyle w:val="PL"/>
      </w:pPr>
    </w:p>
    <w:p w14:paraId="3E5045F0" w14:textId="77777777" w:rsidR="00F3260F" w:rsidRDefault="00F3260F" w:rsidP="00F3260F">
      <w:pPr>
        <w:pStyle w:val="PL"/>
      </w:pPr>
      <w:r>
        <w:t>MulticastDistributionReleaseCommand ::= SEQUENCE {</w:t>
      </w:r>
    </w:p>
    <w:p w14:paraId="2897D6DD" w14:textId="77777777" w:rsidR="00F3260F" w:rsidRDefault="00F3260F" w:rsidP="00F3260F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 MulticastDistributionReleaseCommandIEs}},</w:t>
      </w:r>
    </w:p>
    <w:p w14:paraId="641AAB7C" w14:textId="77777777" w:rsidR="00F3260F" w:rsidRDefault="00F3260F" w:rsidP="00F3260F">
      <w:pPr>
        <w:pStyle w:val="PL"/>
      </w:pPr>
      <w:r>
        <w:tab/>
        <w:t>...</w:t>
      </w:r>
    </w:p>
    <w:p w14:paraId="6E318DA9" w14:textId="77777777" w:rsidR="00F3260F" w:rsidRDefault="00F3260F" w:rsidP="00F3260F">
      <w:pPr>
        <w:pStyle w:val="PL"/>
      </w:pPr>
      <w:r>
        <w:t>}</w:t>
      </w:r>
    </w:p>
    <w:p w14:paraId="7E146F85" w14:textId="77777777" w:rsidR="00F3260F" w:rsidRDefault="00F3260F" w:rsidP="00F3260F">
      <w:pPr>
        <w:pStyle w:val="PL"/>
      </w:pPr>
    </w:p>
    <w:p w14:paraId="71074D81" w14:textId="77777777" w:rsidR="00F3260F" w:rsidRDefault="00F3260F" w:rsidP="00F3260F">
      <w:pPr>
        <w:pStyle w:val="PL"/>
      </w:pPr>
      <w:r>
        <w:t>MulticastDistributionReleaseCommandIEs F1AP-PROTOCOL-IES ::= {</w:t>
      </w:r>
    </w:p>
    <w:p w14:paraId="4035485F" w14:textId="77777777" w:rsidR="00F3260F" w:rsidRDefault="00F3260F" w:rsidP="00F3260F">
      <w:pPr>
        <w:pStyle w:val="PL"/>
      </w:pPr>
      <w:r>
        <w:tab/>
        <w:t>{ ID id-gNB-CU-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57263DC0" w14:textId="77777777" w:rsidR="00F3260F" w:rsidRDefault="00F3260F" w:rsidP="00F3260F">
      <w:pPr>
        <w:pStyle w:val="PL"/>
      </w:pPr>
      <w:r>
        <w:tab/>
        <w:t>{ ID id-gNB-DU-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711BD566" w14:textId="77777777" w:rsidR="00F3260F" w:rsidRDefault="00F3260F" w:rsidP="00F3260F">
      <w:pPr>
        <w:pStyle w:val="PL"/>
      </w:pPr>
      <w:r>
        <w:tab/>
        <w:t>{ ID id-MBSMulticastF1UContextDescriptor</w:t>
      </w:r>
      <w:r>
        <w:tab/>
        <w:t>CRITICALITY reject</w:t>
      </w:r>
      <w:r>
        <w:tab/>
        <w:t>TYPE MBSMulticastF1UContextDescriptor</w:t>
      </w:r>
      <w:r>
        <w:tab/>
      </w:r>
      <w:r>
        <w:tab/>
        <w:t>PRESENCE mandatory</w:t>
      </w:r>
      <w:r>
        <w:tab/>
        <w:t>}|</w:t>
      </w:r>
    </w:p>
    <w:p w14:paraId="53D6A469" w14:textId="77777777" w:rsidR="00F3260F" w:rsidRDefault="00F3260F" w:rsidP="00F3260F">
      <w:pPr>
        <w:pStyle w:val="PL"/>
      </w:pPr>
      <w:r>
        <w:tab/>
        <w:t>{ ID id-Cause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},</w:t>
      </w:r>
    </w:p>
    <w:p w14:paraId="6C6E41CF" w14:textId="77777777" w:rsidR="00F3260F" w:rsidRDefault="00F3260F" w:rsidP="00F3260F">
      <w:pPr>
        <w:pStyle w:val="PL"/>
      </w:pPr>
      <w:r>
        <w:tab/>
        <w:t>...</w:t>
      </w:r>
    </w:p>
    <w:p w14:paraId="5CDF9117" w14:textId="77777777" w:rsidR="00F3260F" w:rsidRDefault="00F3260F" w:rsidP="00F3260F">
      <w:pPr>
        <w:pStyle w:val="PL"/>
      </w:pPr>
      <w:r>
        <w:lastRenderedPageBreak/>
        <w:t>}</w:t>
      </w:r>
    </w:p>
    <w:p w14:paraId="07CE18F8" w14:textId="77777777" w:rsidR="00F3260F" w:rsidRDefault="00F3260F" w:rsidP="00F3260F">
      <w:pPr>
        <w:pStyle w:val="PL"/>
      </w:pPr>
    </w:p>
    <w:p w14:paraId="08A08E01" w14:textId="77777777" w:rsidR="00F3260F" w:rsidRDefault="00F3260F" w:rsidP="00F3260F">
      <w:pPr>
        <w:pStyle w:val="PL"/>
        <w:rPr>
          <w:rFonts w:eastAsia="MS Mincho"/>
        </w:rPr>
      </w:pPr>
    </w:p>
    <w:p w14:paraId="127480C7" w14:textId="77777777" w:rsidR="00F3260F" w:rsidRDefault="00F3260F" w:rsidP="00F3260F">
      <w:pPr>
        <w:pStyle w:val="PL"/>
        <w:rPr>
          <w:rFonts w:eastAsia="Times New Roman"/>
        </w:rPr>
      </w:pPr>
      <w:r>
        <w:t>-- **************************************************************</w:t>
      </w:r>
    </w:p>
    <w:p w14:paraId="1A7CFF8D" w14:textId="77777777" w:rsidR="00F3260F" w:rsidRDefault="00F3260F" w:rsidP="00F3260F">
      <w:pPr>
        <w:pStyle w:val="PL"/>
      </w:pPr>
      <w:r>
        <w:t>--</w:t>
      </w:r>
    </w:p>
    <w:p w14:paraId="486492F9" w14:textId="77777777" w:rsidR="00F3260F" w:rsidRDefault="00F3260F" w:rsidP="00F3260F">
      <w:pPr>
        <w:pStyle w:val="PL"/>
        <w:outlineLvl w:val="4"/>
      </w:pPr>
      <w:r>
        <w:t>-- MULTICAST DISTRIBUTION RELEASE COMPLETE</w:t>
      </w:r>
    </w:p>
    <w:p w14:paraId="556730A0" w14:textId="77777777" w:rsidR="00F3260F" w:rsidRDefault="00F3260F" w:rsidP="00F3260F">
      <w:pPr>
        <w:pStyle w:val="PL"/>
      </w:pPr>
      <w:r>
        <w:t>--</w:t>
      </w:r>
    </w:p>
    <w:p w14:paraId="72C13F9E" w14:textId="77777777" w:rsidR="00F3260F" w:rsidRDefault="00F3260F" w:rsidP="00F3260F">
      <w:pPr>
        <w:pStyle w:val="PL"/>
      </w:pPr>
      <w:r>
        <w:t>-- **************************************************************</w:t>
      </w:r>
    </w:p>
    <w:p w14:paraId="7AB273E6" w14:textId="77777777" w:rsidR="00F3260F" w:rsidRDefault="00F3260F" w:rsidP="00F3260F">
      <w:pPr>
        <w:pStyle w:val="PL"/>
      </w:pPr>
    </w:p>
    <w:p w14:paraId="2B154727" w14:textId="77777777" w:rsidR="00F3260F" w:rsidRDefault="00F3260F" w:rsidP="00F3260F">
      <w:pPr>
        <w:pStyle w:val="PL"/>
      </w:pPr>
      <w:r>
        <w:t>MulticastDistributionReleaseComplete ::= SEQUENCE {</w:t>
      </w:r>
    </w:p>
    <w:p w14:paraId="6A575BBD" w14:textId="77777777" w:rsidR="00F3260F" w:rsidRDefault="00F3260F" w:rsidP="00F3260F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 MulticastDistributionReleaseCompleteIEs}},</w:t>
      </w:r>
    </w:p>
    <w:p w14:paraId="346740D2" w14:textId="77777777" w:rsidR="00F3260F" w:rsidRDefault="00F3260F" w:rsidP="00F3260F">
      <w:pPr>
        <w:pStyle w:val="PL"/>
      </w:pPr>
      <w:r>
        <w:tab/>
        <w:t>...</w:t>
      </w:r>
    </w:p>
    <w:p w14:paraId="782E85FD" w14:textId="77777777" w:rsidR="00F3260F" w:rsidRDefault="00F3260F" w:rsidP="00F3260F">
      <w:pPr>
        <w:pStyle w:val="PL"/>
      </w:pPr>
      <w:r>
        <w:t>}</w:t>
      </w:r>
    </w:p>
    <w:p w14:paraId="2BD7229D" w14:textId="77777777" w:rsidR="00F3260F" w:rsidRDefault="00F3260F" w:rsidP="00F3260F">
      <w:pPr>
        <w:pStyle w:val="PL"/>
      </w:pPr>
    </w:p>
    <w:p w14:paraId="7757A37E" w14:textId="77777777" w:rsidR="00F3260F" w:rsidRDefault="00F3260F" w:rsidP="00F3260F">
      <w:pPr>
        <w:pStyle w:val="PL"/>
      </w:pPr>
      <w:r>
        <w:t>MulticastDistributionReleaseCompleteIEs F1AP-PROTOCOL-IES ::= {</w:t>
      </w:r>
    </w:p>
    <w:p w14:paraId="78281D65" w14:textId="77777777" w:rsidR="00F3260F" w:rsidRDefault="00F3260F" w:rsidP="00F3260F">
      <w:pPr>
        <w:pStyle w:val="PL"/>
      </w:pPr>
      <w:r>
        <w:tab/>
        <w:t>{ ID id-gNB-CU-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35FC9903" w14:textId="77777777" w:rsidR="00F3260F" w:rsidRDefault="00F3260F" w:rsidP="00F3260F">
      <w:pPr>
        <w:pStyle w:val="PL"/>
      </w:pPr>
      <w:r>
        <w:tab/>
        <w:t>{ ID id-gNB-DU-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3686E287" w14:textId="77777777" w:rsidR="00F3260F" w:rsidRDefault="00F3260F" w:rsidP="00F3260F">
      <w:pPr>
        <w:pStyle w:val="PL"/>
      </w:pPr>
      <w:r>
        <w:tab/>
        <w:t>{ ID id-MBSMulticastF1UContextDescriptor</w:t>
      </w:r>
      <w:r>
        <w:tab/>
        <w:t>CRITICALITY reject</w:t>
      </w:r>
      <w:r>
        <w:tab/>
        <w:t>TYPE MBSMulticastF1UContextDescriptor</w:t>
      </w:r>
      <w:r>
        <w:tab/>
      </w:r>
      <w:r>
        <w:tab/>
        <w:t>PRESENCE mandatory</w:t>
      </w:r>
      <w:r>
        <w:tab/>
        <w:t>}|</w:t>
      </w:r>
    </w:p>
    <w:p w14:paraId="6FAD3818" w14:textId="77777777" w:rsidR="00F3260F" w:rsidRDefault="00F3260F" w:rsidP="00F3260F">
      <w:pPr>
        <w:pStyle w:val="PL"/>
      </w:pPr>
      <w:r>
        <w:tab/>
        <w:t>{ ID id-CriticalityDiagnostics</w:t>
      </w:r>
      <w:r>
        <w:tab/>
      </w:r>
      <w:r>
        <w:tab/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},</w:t>
      </w:r>
    </w:p>
    <w:p w14:paraId="634DF5DD" w14:textId="77777777" w:rsidR="00F3260F" w:rsidRDefault="00F3260F" w:rsidP="00F3260F">
      <w:pPr>
        <w:pStyle w:val="PL"/>
      </w:pPr>
      <w:r>
        <w:tab/>
        <w:t>...</w:t>
      </w:r>
    </w:p>
    <w:p w14:paraId="40DE16F2" w14:textId="77777777" w:rsidR="00F3260F" w:rsidRDefault="00F3260F" w:rsidP="00F3260F">
      <w:pPr>
        <w:pStyle w:val="PL"/>
      </w:pPr>
      <w:r>
        <w:t>}</w:t>
      </w:r>
    </w:p>
    <w:p w14:paraId="23231ED4" w14:textId="77777777" w:rsidR="00F3260F" w:rsidRDefault="00F3260F" w:rsidP="00F3260F">
      <w:pPr>
        <w:pStyle w:val="PL"/>
        <w:rPr>
          <w:snapToGrid w:val="0"/>
        </w:rPr>
      </w:pPr>
    </w:p>
    <w:p w14:paraId="1562677C" w14:textId="77777777" w:rsidR="00F3260F" w:rsidRDefault="00F3260F" w:rsidP="00F3260F">
      <w:pPr>
        <w:pStyle w:val="PL"/>
        <w:rPr>
          <w:snapToGrid w:val="0"/>
        </w:rPr>
      </w:pPr>
    </w:p>
    <w:p w14:paraId="7B28C9EC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6D766AE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08B1C77" w14:textId="77777777" w:rsidR="00F3260F" w:rsidRDefault="00F3260F" w:rsidP="00F3260F">
      <w:pPr>
        <w:pStyle w:val="PL"/>
        <w:outlineLvl w:val="3"/>
        <w:rPr>
          <w:snapToGrid w:val="0"/>
        </w:rPr>
      </w:pPr>
      <w:r>
        <w:rPr>
          <w:snapToGrid w:val="0"/>
        </w:rPr>
        <w:t xml:space="preserve">-- PDC MEASUREMENT </w:t>
      </w:r>
      <w:r>
        <w:t xml:space="preserve">ELEMENTARY </w:t>
      </w:r>
      <w:r>
        <w:rPr>
          <w:snapToGrid w:val="0"/>
        </w:rPr>
        <w:t>PROCEDURE</w:t>
      </w:r>
    </w:p>
    <w:p w14:paraId="23CFF9B8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CABBE50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3B10549" w14:textId="77777777" w:rsidR="00F3260F" w:rsidRDefault="00F3260F" w:rsidP="00F3260F">
      <w:pPr>
        <w:pStyle w:val="PL"/>
        <w:rPr>
          <w:snapToGrid w:val="0"/>
        </w:rPr>
      </w:pPr>
    </w:p>
    <w:p w14:paraId="1924B609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0683C0E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9D4B530" w14:textId="77777777" w:rsidR="00F3260F" w:rsidRDefault="00F3260F" w:rsidP="00F3260F">
      <w:pPr>
        <w:pStyle w:val="PL"/>
        <w:outlineLvl w:val="4"/>
        <w:rPr>
          <w:snapToGrid w:val="0"/>
        </w:rPr>
      </w:pPr>
      <w:r>
        <w:rPr>
          <w:snapToGrid w:val="0"/>
        </w:rPr>
        <w:t>-- PDC Measurement Initiation Request</w:t>
      </w:r>
    </w:p>
    <w:p w14:paraId="6037AC95" w14:textId="77777777" w:rsidR="00F3260F" w:rsidRDefault="00F3260F" w:rsidP="00F3260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--</w:t>
      </w:r>
    </w:p>
    <w:p w14:paraId="52E4A82B" w14:textId="77777777" w:rsidR="00F3260F" w:rsidRDefault="00F3260F" w:rsidP="00F3260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-- **************************************************************</w:t>
      </w:r>
    </w:p>
    <w:p w14:paraId="291463DF" w14:textId="77777777" w:rsidR="00F3260F" w:rsidRDefault="00F3260F" w:rsidP="00F3260F">
      <w:pPr>
        <w:pStyle w:val="PL"/>
        <w:rPr>
          <w:snapToGrid w:val="0"/>
          <w:lang w:val="fr-FR"/>
        </w:rPr>
      </w:pPr>
    </w:p>
    <w:p w14:paraId="0E482B38" w14:textId="77777777" w:rsidR="00F3260F" w:rsidRDefault="00F3260F" w:rsidP="00F3260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PDCMeasurementInitiationRequest ::= SEQUENCE {</w:t>
      </w:r>
    </w:p>
    <w:p w14:paraId="01AEC895" w14:textId="77777777" w:rsidR="00F3260F" w:rsidRDefault="00F3260F" w:rsidP="00F3260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protocolIEs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ProtocolIE-Container</w:t>
      </w:r>
      <w:r>
        <w:rPr>
          <w:snapToGrid w:val="0"/>
          <w:lang w:val="fr-FR"/>
        </w:rPr>
        <w:tab/>
        <w:t>{{PDCMeasurementInitiationRequest-IEs}},</w:t>
      </w:r>
    </w:p>
    <w:p w14:paraId="2951A950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3CD929D9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22734C2" w14:textId="77777777" w:rsidR="00F3260F" w:rsidRDefault="00F3260F" w:rsidP="00F3260F">
      <w:pPr>
        <w:pStyle w:val="PL"/>
        <w:rPr>
          <w:snapToGrid w:val="0"/>
        </w:rPr>
      </w:pPr>
    </w:p>
    <w:p w14:paraId="651FE8E4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PDCMeasurementInitiationRequest-IEs F1AP-PROTOCOL-IES ::= {</w:t>
      </w:r>
    </w:p>
    <w:p w14:paraId="14365AC2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{ ID id-gNB-CU-UE-F1AP-ID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GNB-CU-UE-F1AP-ID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0444757C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{ ID id-gNB-DU-UE-F1AP-ID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GNB-DU-UE-F1AP-ID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515BC194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{ ID id-RAN-UE-PDC-MeasID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RAN-UE-PDC-MeasID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481E390F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{ ID id-PDCReportType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PDCReportType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4A7FDCAD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{ ID id-PDCMeasurementPeriodicity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PDCMeasurementPeriodicity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conditional</w:t>
      </w:r>
      <w:r>
        <w:rPr>
          <w:snapToGrid w:val="0"/>
        </w:rPr>
        <w:tab/>
        <w:t>}|</w:t>
      </w:r>
    </w:p>
    <w:p w14:paraId="2641A5BA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-- The above IE shall be present if the PDCReportType IE is set to “periodic” –-</w:t>
      </w:r>
    </w:p>
    <w:p w14:paraId="3F7F91FC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{ ID id-PDCMeasurementQuantities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PDCMeasurementQuantities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},</w:t>
      </w:r>
    </w:p>
    <w:p w14:paraId="1C1039FB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58D05F6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E2A758C" w14:textId="77777777" w:rsidR="00F3260F" w:rsidRDefault="00F3260F" w:rsidP="00F3260F">
      <w:pPr>
        <w:pStyle w:val="PL"/>
        <w:rPr>
          <w:snapToGrid w:val="0"/>
        </w:rPr>
      </w:pPr>
    </w:p>
    <w:p w14:paraId="3DEC6B21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1D6A0CA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1E32A05" w14:textId="77777777" w:rsidR="00F3260F" w:rsidRDefault="00F3260F" w:rsidP="00F3260F">
      <w:pPr>
        <w:pStyle w:val="PL"/>
        <w:outlineLvl w:val="4"/>
        <w:rPr>
          <w:snapToGrid w:val="0"/>
        </w:rPr>
      </w:pPr>
      <w:r>
        <w:rPr>
          <w:snapToGrid w:val="0"/>
        </w:rPr>
        <w:lastRenderedPageBreak/>
        <w:t>-- PDC Measurement Initiation Response</w:t>
      </w:r>
    </w:p>
    <w:p w14:paraId="52CFC3FA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79E3693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BA05654" w14:textId="77777777" w:rsidR="00F3260F" w:rsidRDefault="00F3260F" w:rsidP="00F3260F">
      <w:pPr>
        <w:pStyle w:val="PL"/>
        <w:rPr>
          <w:snapToGrid w:val="0"/>
        </w:rPr>
      </w:pPr>
    </w:p>
    <w:p w14:paraId="311CC5CF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PDCMeasurementInitiationResponse ::= SEQUENCE {</w:t>
      </w:r>
    </w:p>
    <w:p w14:paraId="37DD6241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{{PDCMeasurementInitiationResponse-IEs}},</w:t>
      </w:r>
    </w:p>
    <w:p w14:paraId="430F191A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542CAD8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E6C967C" w14:textId="77777777" w:rsidR="00F3260F" w:rsidRDefault="00F3260F" w:rsidP="00F3260F">
      <w:pPr>
        <w:pStyle w:val="PL"/>
        <w:rPr>
          <w:snapToGrid w:val="0"/>
        </w:rPr>
      </w:pPr>
    </w:p>
    <w:p w14:paraId="06D600F8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PDCMeasurementInitiationResponse-IEs F1AP-PROTOCOL-IES ::= {</w:t>
      </w:r>
    </w:p>
    <w:p w14:paraId="5AEFEF7A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{ ID id-gNB-CU-UE-F1AP-ID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GNB-CU-UE-F1AP-ID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41C2FCCD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{ ID id-gNB-DU-UE-F1AP-ID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GNB-DU-UE-F1AP-ID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70692A5F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{ ID id-RAN-UE-PDC-MeasID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RAN-UE-PDC-MeasID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0D8B7FEB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{ ID id-PDCMeasurementResult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PDCMeasurementResult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3BB70229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{ ID id-CriticalityDiagnostics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CriticalityDiagnostics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},</w:t>
      </w:r>
    </w:p>
    <w:p w14:paraId="76DAA3AD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CC61A4F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6EC2949" w14:textId="77777777" w:rsidR="00F3260F" w:rsidRDefault="00F3260F" w:rsidP="00F3260F">
      <w:pPr>
        <w:pStyle w:val="PL"/>
        <w:rPr>
          <w:snapToGrid w:val="0"/>
        </w:rPr>
      </w:pPr>
    </w:p>
    <w:p w14:paraId="7CF88E29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672C762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C57EA9E" w14:textId="77777777" w:rsidR="00F3260F" w:rsidRDefault="00F3260F" w:rsidP="00F3260F">
      <w:pPr>
        <w:pStyle w:val="PL"/>
        <w:outlineLvl w:val="4"/>
        <w:rPr>
          <w:snapToGrid w:val="0"/>
        </w:rPr>
      </w:pPr>
      <w:r>
        <w:rPr>
          <w:snapToGrid w:val="0"/>
        </w:rPr>
        <w:t>-- PDC Measurement Initiation Failure</w:t>
      </w:r>
    </w:p>
    <w:p w14:paraId="33D09E71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55B363B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73C65D3" w14:textId="77777777" w:rsidR="00F3260F" w:rsidRDefault="00F3260F" w:rsidP="00F3260F">
      <w:pPr>
        <w:pStyle w:val="PL"/>
        <w:rPr>
          <w:snapToGrid w:val="0"/>
        </w:rPr>
      </w:pPr>
    </w:p>
    <w:p w14:paraId="631B3B2C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PDCMeasurementInitiationFailure ::= SEQUENCE {</w:t>
      </w:r>
    </w:p>
    <w:p w14:paraId="26B9FA00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{{PDCMeasurementInitiationFailure-IEs}},</w:t>
      </w:r>
    </w:p>
    <w:p w14:paraId="47B8A4DF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199D4CF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585BBDA" w14:textId="77777777" w:rsidR="00F3260F" w:rsidRDefault="00F3260F" w:rsidP="00F3260F">
      <w:pPr>
        <w:pStyle w:val="PL"/>
        <w:rPr>
          <w:snapToGrid w:val="0"/>
        </w:rPr>
      </w:pPr>
    </w:p>
    <w:p w14:paraId="06846BF2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PDCMeasurementInitiationFailure-IEs F1AP-PROTOCOL-IES ::= {</w:t>
      </w:r>
    </w:p>
    <w:p w14:paraId="212DDCE9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{ ID id-gNB-CU-UE-F1AP-ID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GNB-CU-UE-F1AP-ID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7780A0BF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{ ID id-gNB-DU-UE-F1AP-ID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GNB-DU-UE-F1AP-ID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1CA3B1E1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{ ID id-RAN-UE-PDC-MeasID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RAN-UE-PDC-MeasID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4EEBCD31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{ ID id-Cause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472BC371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{ ID id-CriticalityDiagnostics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},</w:t>
      </w:r>
    </w:p>
    <w:p w14:paraId="74F59C71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D7F8574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02F63EB" w14:textId="77777777" w:rsidR="00F3260F" w:rsidRDefault="00F3260F" w:rsidP="00F3260F">
      <w:pPr>
        <w:pStyle w:val="PL"/>
        <w:rPr>
          <w:snapToGrid w:val="0"/>
        </w:rPr>
      </w:pPr>
    </w:p>
    <w:p w14:paraId="651911B9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DC9E105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4CA2521" w14:textId="77777777" w:rsidR="00F3260F" w:rsidRDefault="00F3260F" w:rsidP="00F3260F">
      <w:pPr>
        <w:pStyle w:val="PL"/>
        <w:outlineLvl w:val="3"/>
        <w:rPr>
          <w:snapToGrid w:val="0"/>
        </w:rPr>
      </w:pPr>
      <w:r>
        <w:rPr>
          <w:snapToGrid w:val="0"/>
        </w:rPr>
        <w:t xml:space="preserve">-- PDC MEASUREMENT REPORT </w:t>
      </w:r>
      <w:r>
        <w:t xml:space="preserve">ELEMENTARY </w:t>
      </w:r>
      <w:r>
        <w:rPr>
          <w:snapToGrid w:val="0"/>
        </w:rPr>
        <w:t>PROCEDURE</w:t>
      </w:r>
    </w:p>
    <w:p w14:paraId="29FF3230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E35350D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A4116DB" w14:textId="77777777" w:rsidR="00F3260F" w:rsidRDefault="00F3260F" w:rsidP="00F3260F">
      <w:pPr>
        <w:pStyle w:val="PL"/>
      </w:pPr>
    </w:p>
    <w:p w14:paraId="4E168EF3" w14:textId="77777777" w:rsidR="00F3260F" w:rsidRDefault="00F3260F" w:rsidP="00F3260F">
      <w:pPr>
        <w:pStyle w:val="PL"/>
      </w:pPr>
      <w:r>
        <w:t>-- **************************************************************</w:t>
      </w:r>
    </w:p>
    <w:p w14:paraId="5276CD61" w14:textId="77777777" w:rsidR="00F3260F" w:rsidRDefault="00F3260F" w:rsidP="00F3260F">
      <w:pPr>
        <w:pStyle w:val="PL"/>
      </w:pPr>
      <w:r>
        <w:t>--</w:t>
      </w:r>
    </w:p>
    <w:p w14:paraId="32B1D88F" w14:textId="77777777" w:rsidR="00F3260F" w:rsidRDefault="00F3260F" w:rsidP="00F3260F">
      <w:pPr>
        <w:pStyle w:val="PL"/>
        <w:outlineLvl w:val="4"/>
      </w:pPr>
      <w:r>
        <w:t xml:space="preserve">-- </w:t>
      </w:r>
      <w:r>
        <w:rPr>
          <w:snapToGrid w:val="0"/>
        </w:rPr>
        <w:t>PDC Measurement Report</w:t>
      </w:r>
    </w:p>
    <w:p w14:paraId="6BCDA303" w14:textId="77777777" w:rsidR="00F3260F" w:rsidRDefault="00F3260F" w:rsidP="00F3260F">
      <w:pPr>
        <w:pStyle w:val="PL"/>
      </w:pPr>
      <w:r>
        <w:t>--</w:t>
      </w:r>
    </w:p>
    <w:p w14:paraId="4AF3ABB7" w14:textId="77777777" w:rsidR="00F3260F" w:rsidRDefault="00F3260F" w:rsidP="00F3260F">
      <w:pPr>
        <w:pStyle w:val="PL"/>
      </w:pPr>
      <w:r>
        <w:t>-- **************************************************************</w:t>
      </w:r>
    </w:p>
    <w:p w14:paraId="010F6E9D" w14:textId="77777777" w:rsidR="00F3260F" w:rsidRDefault="00F3260F" w:rsidP="00F3260F">
      <w:pPr>
        <w:pStyle w:val="PL"/>
        <w:rPr>
          <w:snapToGrid w:val="0"/>
        </w:rPr>
      </w:pPr>
    </w:p>
    <w:p w14:paraId="48133C6D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PDCMeasurementReport ::= SEQUENCE {</w:t>
      </w:r>
    </w:p>
    <w:p w14:paraId="2501EEB4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{{PDCMeasurementReport-IEs}},</w:t>
      </w:r>
    </w:p>
    <w:p w14:paraId="562F2ACF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A8A229C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lastRenderedPageBreak/>
        <w:t>}</w:t>
      </w:r>
    </w:p>
    <w:p w14:paraId="505EAB97" w14:textId="77777777" w:rsidR="00F3260F" w:rsidRDefault="00F3260F" w:rsidP="00F3260F">
      <w:pPr>
        <w:pStyle w:val="PL"/>
        <w:rPr>
          <w:snapToGrid w:val="0"/>
        </w:rPr>
      </w:pPr>
    </w:p>
    <w:p w14:paraId="5AE98F6E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PDCMeasurementReport-IEs F1AP-PROTOCOL-IES ::= {</w:t>
      </w:r>
    </w:p>
    <w:p w14:paraId="4D30450E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{ ID id-gNB-CU-UE-F1AP-ID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GNB-CU-UE-F1AP-ID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4FD5F89C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{ ID id-gNB-DU-UE-F1AP-ID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GNB-DU-UE-F1AP-ID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5EAF604C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{ ID id-RAN-UE-PDC-MeasID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RAN-UE-PDC-MeasID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090E2578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{ ID id-PDCMeasurementResult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PDCMeasurementResult</w:t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},</w:t>
      </w:r>
    </w:p>
    <w:p w14:paraId="7EC0289C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CE2D578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5242C8C" w14:textId="77777777" w:rsidR="00F3260F" w:rsidRDefault="00F3260F" w:rsidP="00F3260F">
      <w:pPr>
        <w:pStyle w:val="PL"/>
        <w:rPr>
          <w:snapToGrid w:val="0"/>
        </w:rPr>
      </w:pPr>
    </w:p>
    <w:p w14:paraId="27CDA312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6F5A376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88CA900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-- PDC MEASUREMENT TERMINATION PROCEDURE</w:t>
      </w:r>
    </w:p>
    <w:p w14:paraId="773C5B9C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1935E1D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D8E74D8" w14:textId="77777777" w:rsidR="00F3260F" w:rsidRDefault="00F3260F" w:rsidP="00F3260F">
      <w:pPr>
        <w:pStyle w:val="PL"/>
      </w:pPr>
    </w:p>
    <w:p w14:paraId="0D257B68" w14:textId="77777777" w:rsidR="00F3260F" w:rsidRDefault="00F3260F" w:rsidP="00F3260F">
      <w:pPr>
        <w:pStyle w:val="PL"/>
      </w:pPr>
      <w:r>
        <w:t>-- **************************************************************</w:t>
      </w:r>
    </w:p>
    <w:p w14:paraId="71FBFED9" w14:textId="77777777" w:rsidR="00F3260F" w:rsidRDefault="00F3260F" w:rsidP="00F3260F">
      <w:pPr>
        <w:pStyle w:val="PL"/>
      </w:pPr>
      <w:r>
        <w:t>--</w:t>
      </w:r>
    </w:p>
    <w:p w14:paraId="6B6CC244" w14:textId="77777777" w:rsidR="00F3260F" w:rsidRDefault="00F3260F" w:rsidP="00F3260F">
      <w:pPr>
        <w:pStyle w:val="PL"/>
        <w:outlineLvl w:val="4"/>
      </w:pPr>
      <w:r>
        <w:t xml:space="preserve">-- </w:t>
      </w:r>
      <w:r>
        <w:rPr>
          <w:snapToGrid w:val="0"/>
        </w:rPr>
        <w:t>PDC Measurement Termination</w:t>
      </w:r>
    </w:p>
    <w:p w14:paraId="46659939" w14:textId="77777777" w:rsidR="00F3260F" w:rsidRDefault="00F3260F" w:rsidP="00F3260F">
      <w:pPr>
        <w:pStyle w:val="PL"/>
      </w:pPr>
      <w:r>
        <w:t>--</w:t>
      </w:r>
    </w:p>
    <w:p w14:paraId="42B3F68D" w14:textId="77777777" w:rsidR="00F3260F" w:rsidRDefault="00F3260F" w:rsidP="00F3260F">
      <w:pPr>
        <w:pStyle w:val="PL"/>
      </w:pPr>
      <w:r>
        <w:t>-- **************************************************************</w:t>
      </w:r>
    </w:p>
    <w:p w14:paraId="0D0646B5" w14:textId="77777777" w:rsidR="00F3260F" w:rsidRDefault="00F3260F" w:rsidP="00F3260F">
      <w:pPr>
        <w:pStyle w:val="PL"/>
        <w:rPr>
          <w:snapToGrid w:val="0"/>
        </w:rPr>
      </w:pPr>
    </w:p>
    <w:p w14:paraId="44D34C2B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PDCMeasurementTerminationCommand ::= SEQUENCE {</w:t>
      </w:r>
    </w:p>
    <w:p w14:paraId="791DF338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</w:t>
      </w:r>
      <w:r>
        <w:t xml:space="preserve"> </w:t>
      </w:r>
      <w:r>
        <w:rPr>
          <w:snapToGrid w:val="0"/>
        </w:rPr>
        <w:t>PDCMeasurementTerminationCommand-IEs} },</w:t>
      </w:r>
    </w:p>
    <w:p w14:paraId="0D08B73D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26A576F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4A9009C" w14:textId="77777777" w:rsidR="00F3260F" w:rsidRDefault="00F3260F" w:rsidP="00F3260F">
      <w:pPr>
        <w:pStyle w:val="PL"/>
        <w:rPr>
          <w:snapToGrid w:val="0"/>
        </w:rPr>
      </w:pPr>
    </w:p>
    <w:p w14:paraId="42893EDB" w14:textId="77777777" w:rsidR="00F3260F" w:rsidRDefault="00F3260F" w:rsidP="00F3260F">
      <w:pPr>
        <w:pStyle w:val="PL"/>
        <w:rPr>
          <w:snapToGrid w:val="0"/>
        </w:rPr>
      </w:pPr>
    </w:p>
    <w:p w14:paraId="263D3DC3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PDCMeasurementTerminationCommand-IEs F1AP-PROTOCOL-IES ::= {</w:t>
      </w:r>
    </w:p>
    <w:p w14:paraId="16773264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{ ID id-gNB-CU-UE-F1AP-ID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GNB-CU-UE-F1AP-ID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75D4E3EB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{ ID id-gNB-DU-UE-F1AP-ID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GNB-DU-UE-F1AP-ID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0338940E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{ ID id-RAN-UE-PDC-MeasID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</w:t>
      </w:r>
      <w:r>
        <w:rPr>
          <w:snapToGrid w:val="0"/>
        </w:rPr>
        <w:tab/>
        <w:t>ignore</w:t>
      </w:r>
      <w:r>
        <w:rPr>
          <w:snapToGrid w:val="0"/>
        </w:rPr>
        <w:tab/>
        <w:t>TYPE RAN-UE-PDC-MeasID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},</w:t>
      </w:r>
    </w:p>
    <w:p w14:paraId="2C947CEF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78997DE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4941596" w14:textId="77777777" w:rsidR="00F3260F" w:rsidRDefault="00F3260F" w:rsidP="00F3260F">
      <w:pPr>
        <w:pStyle w:val="PL"/>
        <w:rPr>
          <w:snapToGrid w:val="0"/>
        </w:rPr>
      </w:pPr>
    </w:p>
    <w:p w14:paraId="500CF196" w14:textId="77777777" w:rsidR="00F3260F" w:rsidRDefault="00F3260F" w:rsidP="00F3260F">
      <w:pPr>
        <w:pStyle w:val="PL"/>
        <w:rPr>
          <w:snapToGrid w:val="0"/>
        </w:rPr>
      </w:pPr>
    </w:p>
    <w:p w14:paraId="1B9CD605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ACB3F14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23FC420" w14:textId="77777777" w:rsidR="00F3260F" w:rsidRDefault="00F3260F" w:rsidP="00F3260F">
      <w:pPr>
        <w:pStyle w:val="PL"/>
        <w:outlineLvl w:val="3"/>
        <w:rPr>
          <w:snapToGrid w:val="0"/>
        </w:rPr>
      </w:pPr>
      <w:r>
        <w:rPr>
          <w:snapToGrid w:val="0"/>
        </w:rPr>
        <w:t>-- PDC MEASUREMENT FAILURE INDICATION</w:t>
      </w:r>
      <w:r>
        <w:t xml:space="preserve"> ELEMENTARY </w:t>
      </w:r>
      <w:r>
        <w:rPr>
          <w:snapToGrid w:val="0"/>
        </w:rPr>
        <w:t>PROCEDURE</w:t>
      </w:r>
    </w:p>
    <w:p w14:paraId="3353BBCB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E582F1E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814599C" w14:textId="77777777" w:rsidR="00F3260F" w:rsidRDefault="00F3260F" w:rsidP="00F3260F">
      <w:pPr>
        <w:pStyle w:val="PL"/>
      </w:pPr>
    </w:p>
    <w:p w14:paraId="0FBE62A2" w14:textId="77777777" w:rsidR="00F3260F" w:rsidRDefault="00F3260F" w:rsidP="00F3260F">
      <w:pPr>
        <w:pStyle w:val="PL"/>
      </w:pPr>
      <w:r>
        <w:t>-- **************************************************************</w:t>
      </w:r>
    </w:p>
    <w:p w14:paraId="15DA93BB" w14:textId="77777777" w:rsidR="00F3260F" w:rsidRDefault="00F3260F" w:rsidP="00F3260F">
      <w:pPr>
        <w:pStyle w:val="PL"/>
      </w:pPr>
      <w:r>
        <w:t>--</w:t>
      </w:r>
    </w:p>
    <w:p w14:paraId="7D622D38" w14:textId="77777777" w:rsidR="00F3260F" w:rsidRDefault="00F3260F" w:rsidP="00F3260F">
      <w:pPr>
        <w:pStyle w:val="PL"/>
        <w:outlineLvl w:val="4"/>
      </w:pPr>
      <w:r>
        <w:t xml:space="preserve">-- </w:t>
      </w:r>
      <w:r>
        <w:rPr>
          <w:snapToGrid w:val="0"/>
        </w:rPr>
        <w:t>PDC Measurement Failure Indication</w:t>
      </w:r>
    </w:p>
    <w:p w14:paraId="3A6DB7B4" w14:textId="77777777" w:rsidR="00F3260F" w:rsidRDefault="00F3260F" w:rsidP="00F3260F">
      <w:pPr>
        <w:pStyle w:val="PL"/>
      </w:pPr>
      <w:r>
        <w:t>--</w:t>
      </w:r>
    </w:p>
    <w:p w14:paraId="1E2D3FB2" w14:textId="77777777" w:rsidR="00F3260F" w:rsidRDefault="00F3260F" w:rsidP="00F3260F">
      <w:pPr>
        <w:pStyle w:val="PL"/>
      </w:pPr>
      <w:r>
        <w:t>-- **************************************************************</w:t>
      </w:r>
    </w:p>
    <w:p w14:paraId="48F15832" w14:textId="77777777" w:rsidR="00F3260F" w:rsidRDefault="00F3260F" w:rsidP="00F3260F">
      <w:pPr>
        <w:pStyle w:val="PL"/>
        <w:rPr>
          <w:snapToGrid w:val="0"/>
        </w:rPr>
      </w:pPr>
    </w:p>
    <w:p w14:paraId="6DD14968" w14:textId="77777777" w:rsidR="00F3260F" w:rsidRDefault="00F3260F" w:rsidP="00F3260F">
      <w:pPr>
        <w:pStyle w:val="PL"/>
        <w:rPr>
          <w:snapToGrid w:val="0"/>
        </w:rPr>
      </w:pPr>
    </w:p>
    <w:p w14:paraId="10FA136B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PDCMeasurementFailureIndication ::= SEQUENCE {</w:t>
      </w:r>
    </w:p>
    <w:p w14:paraId="64C7B46E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</w:t>
      </w:r>
      <w:r>
        <w:t xml:space="preserve"> </w:t>
      </w:r>
      <w:r>
        <w:rPr>
          <w:snapToGrid w:val="0"/>
        </w:rPr>
        <w:t>PDCMeasurementFailureIndication-IEs} },</w:t>
      </w:r>
    </w:p>
    <w:p w14:paraId="5C61C184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D49D1D3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4036293" w14:textId="77777777" w:rsidR="00F3260F" w:rsidRDefault="00F3260F" w:rsidP="00F3260F">
      <w:pPr>
        <w:pStyle w:val="PL"/>
        <w:rPr>
          <w:snapToGrid w:val="0"/>
        </w:rPr>
      </w:pPr>
    </w:p>
    <w:p w14:paraId="10E9497E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PDCMeasurementFailureIndication-IEs F1AP-PROTOCOL-IES ::= {</w:t>
      </w:r>
    </w:p>
    <w:p w14:paraId="60B52111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{ ID id-gNB-CU-UE-F1AP-ID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GNB-CU-UE-F1AP-ID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1FC26F28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{ ID id-gNB-DU-UE-F1AP-ID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GNB-DU-UE-F1AP-ID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012F0D2E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{ ID id-RAN-UE-PDC-MeasID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RAN-UE-PDC-MeasID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0519414E" w14:textId="77777777" w:rsidR="00F3260F" w:rsidRDefault="00F3260F" w:rsidP="00F3260F">
      <w:pPr>
        <w:pStyle w:val="PL"/>
      </w:pPr>
      <w:r>
        <w:rPr>
          <w:snapToGrid w:val="0"/>
        </w:rPr>
        <w:tab/>
      </w:r>
      <w:r>
        <w:t>{ ID id-Cause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Cause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},</w:t>
      </w:r>
    </w:p>
    <w:p w14:paraId="34EB0B87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826163D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82FF4B2" w14:textId="77777777" w:rsidR="00F3260F" w:rsidRDefault="00F3260F" w:rsidP="00F3260F">
      <w:pPr>
        <w:pStyle w:val="PL"/>
        <w:rPr>
          <w:snapToGrid w:val="0"/>
        </w:rPr>
      </w:pPr>
    </w:p>
    <w:p w14:paraId="52CB1A3E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4BAA499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74966E3" w14:textId="77777777" w:rsidR="00F3260F" w:rsidRDefault="00F3260F" w:rsidP="00F3260F">
      <w:pPr>
        <w:pStyle w:val="PL"/>
        <w:outlineLvl w:val="3"/>
        <w:rPr>
          <w:snapToGrid w:val="0"/>
        </w:rPr>
      </w:pPr>
      <w:r>
        <w:rPr>
          <w:snapToGrid w:val="0"/>
        </w:rPr>
        <w:t xml:space="preserve">-- PPS CONFIGURATION </w:t>
      </w:r>
      <w:r>
        <w:t xml:space="preserve">ELEMENTARY </w:t>
      </w:r>
      <w:r>
        <w:rPr>
          <w:snapToGrid w:val="0"/>
        </w:rPr>
        <w:t>PROCEDURE</w:t>
      </w:r>
    </w:p>
    <w:p w14:paraId="75FCDC1E" w14:textId="77777777" w:rsidR="00F3260F" w:rsidRDefault="00F3260F" w:rsidP="00F3260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--</w:t>
      </w:r>
    </w:p>
    <w:p w14:paraId="009559F2" w14:textId="77777777" w:rsidR="00F3260F" w:rsidRDefault="00F3260F" w:rsidP="00F3260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-- **************************************************************</w:t>
      </w:r>
    </w:p>
    <w:p w14:paraId="7CA853E1" w14:textId="77777777" w:rsidR="00F3260F" w:rsidRDefault="00F3260F" w:rsidP="00F3260F">
      <w:pPr>
        <w:pStyle w:val="PL"/>
        <w:rPr>
          <w:lang w:val="fr-FR"/>
        </w:rPr>
      </w:pPr>
    </w:p>
    <w:p w14:paraId="60A6DD11" w14:textId="77777777" w:rsidR="00F3260F" w:rsidRDefault="00F3260F" w:rsidP="00F3260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-- **************************************************************</w:t>
      </w:r>
    </w:p>
    <w:p w14:paraId="7C7BC3FE" w14:textId="77777777" w:rsidR="00F3260F" w:rsidRDefault="00F3260F" w:rsidP="00F3260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--</w:t>
      </w:r>
    </w:p>
    <w:p w14:paraId="331AD9EA" w14:textId="77777777" w:rsidR="00F3260F" w:rsidRDefault="00F3260F" w:rsidP="00F3260F">
      <w:pPr>
        <w:pStyle w:val="PL"/>
        <w:outlineLvl w:val="4"/>
        <w:rPr>
          <w:snapToGrid w:val="0"/>
          <w:lang w:val="fr-FR"/>
        </w:rPr>
      </w:pPr>
      <w:r>
        <w:rPr>
          <w:snapToGrid w:val="0"/>
          <w:lang w:val="fr-FR"/>
        </w:rPr>
        <w:t>-- PRS CONFIGURATION REQUEST</w:t>
      </w:r>
    </w:p>
    <w:p w14:paraId="2826BC8D" w14:textId="77777777" w:rsidR="00F3260F" w:rsidRDefault="00F3260F" w:rsidP="00F3260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--</w:t>
      </w:r>
    </w:p>
    <w:p w14:paraId="711C3F31" w14:textId="77777777" w:rsidR="00F3260F" w:rsidRDefault="00F3260F" w:rsidP="00F3260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-- **************************************************************</w:t>
      </w:r>
    </w:p>
    <w:p w14:paraId="63B13010" w14:textId="77777777" w:rsidR="00F3260F" w:rsidRDefault="00F3260F" w:rsidP="00F3260F">
      <w:pPr>
        <w:pStyle w:val="PL"/>
        <w:rPr>
          <w:snapToGrid w:val="0"/>
          <w:lang w:val="fr-FR"/>
        </w:rPr>
      </w:pPr>
    </w:p>
    <w:p w14:paraId="1F8DB9FE" w14:textId="77777777" w:rsidR="00F3260F" w:rsidRDefault="00F3260F" w:rsidP="00F3260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PRSConfigurationRequest ::= SEQUENCE {</w:t>
      </w:r>
    </w:p>
    <w:p w14:paraId="1B25197F" w14:textId="77777777" w:rsidR="00F3260F" w:rsidRDefault="00F3260F" w:rsidP="00F3260F">
      <w:pPr>
        <w:pStyle w:val="PL"/>
        <w:rPr>
          <w:snapToGrid w:val="0"/>
          <w:lang w:val="it-IT"/>
        </w:rPr>
      </w:pPr>
      <w:r>
        <w:rPr>
          <w:snapToGrid w:val="0"/>
          <w:lang w:val="fr-FR"/>
        </w:rPr>
        <w:tab/>
      </w:r>
      <w:r>
        <w:rPr>
          <w:snapToGrid w:val="0"/>
          <w:lang w:val="it-IT"/>
        </w:rPr>
        <w:t>protocolIEs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ProtocolIE-Container</w:t>
      </w:r>
      <w:r>
        <w:rPr>
          <w:snapToGrid w:val="0"/>
          <w:lang w:val="it-IT"/>
        </w:rPr>
        <w:tab/>
        <w:t>{{PRSConfigurationRequest-IEs}},</w:t>
      </w:r>
    </w:p>
    <w:p w14:paraId="794FD6E7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  <w:lang w:val="it-IT"/>
        </w:rPr>
        <w:tab/>
      </w:r>
      <w:r>
        <w:rPr>
          <w:snapToGrid w:val="0"/>
        </w:rPr>
        <w:t>...</w:t>
      </w:r>
    </w:p>
    <w:p w14:paraId="06F45DD9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7C1001B" w14:textId="77777777" w:rsidR="00F3260F" w:rsidRDefault="00F3260F" w:rsidP="00F3260F">
      <w:pPr>
        <w:pStyle w:val="PL"/>
        <w:rPr>
          <w:snapToGrid w:val="0"/>
        </w:rPr>
      </w:pPr>
    </w:p>
    <w:p w14:paraId="722E0770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PRSConfigurationRequest-IEs F1AP-PROTOCOL-IES ::= {</w:t>
      </w:r>
    </w:p>
    <w:p w14:paraId="6AE048A6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{ ID id-TransactionID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TransactionID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 }|</w:t>
      </w:r>
    </w:p>
    <w:p w14:paraId="394FF6F9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{ ID id-PRSConfigRequestType</w:t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PRSConfigRequestType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 }|</w:t>
      </w:r>
    </w:p>
    <w:p w14:paraId="4BC2933C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{ ID id-PRSTRPList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PRSTRPList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 },</w:t>
      </w:r>
    </w:p>
    <w:p w14:paraId="02974A67" w14:textId="77777777" w:rsidR="00F3260F" w:rsidRDefault="00F3260F" w:rsidP="00F3260F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...</w:t>
      </w:r>
    </w:p>
    <w:p w14:paraId="010E1096" w14:textId="77777777" w:rsidR="00F3260F" w:rsidRDefault="00F3260F" w:rsidP="00F3260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139F02B2" w14:textId="77777777" w:rsidR="00F3260F" w:rsidRDefault="00F3260F" w:rsidP="00F3260F">
      <w:pPr>
        <w:pStyle w:val="PL"/>
        <w:rPr>
          <w:snapToGrid w:val="0"/>
          <w:lang w:val="fr-FR"/>
        </w:rPr>
      </w:pPr>
    </w:p>
    <w:p w14:paraId="5637139D" w14:textId="77777777" w:rsidR="00F3260F" w:rsidRDefault="00F3260F" w:rsidP="00F3260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-- **************************************************************</w:t>
      </w:r>
    </w:p>
    <w:p w14:paraId="19F85A84" w14:textId="77777777" w:rsidR="00F3260F" w:rsidRDefault="00F3260F" w:rsidP="00F3260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--</w:t>
      </w:r>
    </w:p>
    <w:p w14:paraId="67B535E5" w14:textId="77777777" w:rsidR="00F3260F" w:rsidRDefault="00F3260F" w:rsidP="00F3260F">
      <w:pPr>
        <w:pStyle w:val="PL"/>
        <w:outlineLvl w:val="4"/>
        <w:rPr>
          <w:snapToGrid w:val="0"/>
          <w:lang w:val="fr-FR"/>
        </w:rPr>
      </w:pPr>
      <w:r>
        <w:rPr>
          <w:snapToGrid w:val="0"/>
          <w:lang w:val="fr-FR"/>
        </w:rPr>
        <w:t>-- PRS CONFIGURATION RESPONSE</w:t>
      </w:r>
    </w:p>
    <w:p w14:paraId="2DE17805" w14:textId="77777777" w:rsidR="00F3260F" w:rsidRDefault="00F3260F" w:rsidP="00F3260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--</w:t>
      </w:r>
    </w:p>
    <w:p w14:paraId="3DC62BE3" w14:textId="77777777" w:rsidR="00F3260F" w:rsidRDefault="00F3260F" w:rsidP="00F3260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-- **************************************************************</w:t>
      </w:r>
    </w:p>
    <w:p w14:paraId="768E75A8" w14:textId="77777777" w:rsidR="00F3260F" w:rsidRDefault="00F3260F" w:rsidP="00F3260F">
      <w:pPr>
        <w:pStyle w:val="PL"/>
        <w:rPr>
          <w:snapToGrid w:val="0"/>
          <w:lang w:val="fr-FR"/>
        </w:rPr>
      </w:pPr>
    </w:p>
    <w:p w14:paraId="5244B833" w14:textId="77777777" w:rsidR="00F3260F" w:rsidRDefault="00F3260F" w:rsidP="00F3260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PRSConfigurationResponse ::= SEQUENCE {</w:t>
      </w:r>
    </w:p>
    <w:p w14:paraId="315B5445" w14:textId="77777777" w:rsidR="00F3260F" w:rsidRDefault="00F3260F" w:rsidP="00F3260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protocolIEs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ProtocolIE-Container</w:t>
      </w:r>
      <w:r>
        <w:rPr>
          <w:snapToGrid w:val="0"/>
          <w:lang w:val="fr-FR"/>
        </w:rPr>
        <w:tab/>
        <w:t>{{</w:t>
      </w:r>
      <w:r>
        <w:rPr>
          <w:lang w:val="fr-FR"/>
        </w:rPr>
        <w:t xml:space="preserve"> </w:t>
      </w:r>
      <w:r>
        <w:rPr>
          <w:snapToGrid w:val="0"/>
          <w:lang w:val="fr-FR"/>
        </w:rPr>
        <w:t>PRSConfigurationResponse-IEs}},</w:t>
      </w:r>
    </w:p>
    <w:p w14:paraId="17BCA972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3BBD2DBE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39095C2" w14:textId="77777777" w:rsidR="00F3260F" w:rsidRDefault="00F3260F" w:rsidP="00F3260F">
      <w:pPr>
        <w:pStyle w:val="PL"/>
        <w:rPr>
          <w:snapToGrid w:val="0"/>
        </w:rPr>
      </w:pPr>
    </w:p>
    <w:p w14:paraId="3CCE151C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PRSConfigurationResponse-IEs F1AP-PROTOCOL-IES ::= {</w:t>
      </w:r>
    </w:p>
    <w:p w14:paraId="490CA0A6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 xml:space="preserve">{ </w:t>
      </w:r>
      <w:r>
        <w:rPr>
          <w:snapToGrid w:val="0"/>
          <w:lang w:eastAsia="zh-CN"/>
        </w:rPr>
        <w:t>ID id-TransactionID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</w:rPr>
        <w:t>}|</w:t>
      </w:r>
    </w:p>
    <w:p w14:paraId="047BD31B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{ ID id-PRSTransmissionTRPList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PRSTransmissionTRPList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1D5E5B46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{ ID id-CriticalityDiagnostics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optional},</w:t>
      </w:r>
    </w:p>
    <w:p w14:paraId="47E04334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17EF344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E473537" w14:textId="77777777" w:rsidR="00F3260F" w:rsidRDefault="00F3260F" w:rsidP="00F3260F">
      <w:pPr>
        <w:pStyle w:val="PL"/>
        <w:rPr>
          <w:snapToGrid w:val="0"/>
        </w:rPr>
      </w:pPr>
    </w:p>
    <w:p w14:paraId="0CD1840F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CC3E2E1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1E3AAC0" w14:textId="77777777" w:rsidR="00F3260F" w:rsidRDefault="00F3260F" w:rsidP="00F3260F">
      <w:pPr>
        <w:pStyle w:val="PL"/>
        <w:outlineLvl w:val="4"/>
        <w:rPr>
          <w:snapToGrid w:val="0"/>
        </w:rPr>
      </w:pPr>
      <w:r>
        <w:rPr>
          <w:snapToGrid w:val="0"/>
        </w:rPr>
        <w:lastRenderedPageBreak/>
        <w:t>-- PRS CONFIGURATION FAILURE</w:t>
      </w:r>
    </w:p>
    <w:p w14:paraId="761A7FDB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1A7FB47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45FC369" w14:textId="77777777" w:rsidR="00F3260F" w:rsidRDefault="00F3260F" w:rsidP="00F3260F">
      <w:pPr>
        <w:pStyle w:val="PL"/>
        <w:rPr>
          <w:snapToGrid w:val="0"/>
        </w:rPr>
      </w:pPr>
    </w:p>
    <w:p w14:paraId="78D86D48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PRSConfigurationFailure ::= SEQUENCE {</w:t>
      </w:r>
    </w:p>
    <w:p w14:paraId="21E550B4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{{ PRSConfigurationFailure-IEs}},</w:t>
      </w:r>
    </w:p>
    <w:p w14:paraId="7555D271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8773D12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16EDDD8" w14:textId="77777777" w:rsidR="00F3260F" w:rsidRDefault="00F3260F" w:rsidP="00F3260F">
      <w:pPr>
        <w:pStyle w:val="PL"/>
        <w:rPr>
          <w:snapToGrid w:val="0"/>
        </w:rPr>
      </w:pPr>
    </w:p>
    <w:p w14:paraId="65415626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PRSConfigurationFailure-IEs F1AP-PROTOCOL-IES ::= {</w:t>
      </w:r>
    </w:p>
    <w:p w14:paraId="1692CFDE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 xml:space="preserve">{ </w:t>
      </w:r>
      <w:r>
        <w:rPr>
          <w:snapToGrid w:val="0"/>
          <w:lang w:eastAsia="zh-CN"/>
        </w:rPr>
        <w:t>ID id-TransactionID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</w:rPr>
        <w:t>}|</w:t>
      </w:r>
    </w:p>
    <w:p w14:paraId="193D25E2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{ ID id-Cause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Cause</w:t>
      </w:r>
      <w:r>
        <w:rPr>
          <w:snapToGrid w:val="0"/>
        </w:rPr>
        <w:tab/>
        <w:t>PRESENCE mandatory}|</w:t>
      </w:r>
    </w:p>
    <w:p w14:paraId="59E30559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{ ID id-CriticalityDiagnostics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CriticalityDiagnostics</w:t>
      </w:r>
      <w:r>
        <w:rPr>
          <w:snapToGrid w:val="0"/>
        </w:rPr>
        <w:tab/>
      </w:r>
      <w:r>
        <w:rPr>
          <w:snapToGrid w:val="0"/>
        </w:rPr>
        <w:tab/>
        <w:t>PRESENCE optional},</w:t>
      </w:r>
    </w:p>
    <w:p w14:paraId="755114A6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2922508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BA38024" w14:textId="77777777" w:rsidR="00F3260F" w:rsidRDefault="00F3260F" w:rsidP="00F3260F">
      <w:pPr>
        <w:pStyle w:val="PL"/>
      </w:pPr>
    </w:p>
    <w:p w14:paraId="4A77D5EB" w14:textId="77777777" w:rsidR="00F3260F" w:rsidRDefault="00F3260F" w:rsidP="00F3260F">
      <w:pPr>
        <w:pStyle w:val="PL"/>
      </w:pPr>
    </w:p>
    <w:p w14:paraId="7256877D" w14:textId="77777777" w:rsidR="00F3260F" w:rsidRDefault="00F3260F" w:rsidP="00F3260F">
      <w:pPr>
        <w:pStyle w:val="PL"/>
      </w:pPr>
      <w:r>
        <w:t>-- **************************************************************</w:t>
      </w:r>
    </w:p>
    <w:p w14:paraId="7C98AE8F" w14:textId="77777777" w:rsidR="00F3260F" w:rsidRDefault="00F3260F" w:rsidP="00F3260F">
      <w:pPr>
        <w:pStyle w:val="PL"/>
      </w:pPr>
      <w:r>
        <w:t>--</w:t>
      </w:r>
    </w:p>
    <w:p w14:paraId="086D9060" w14:textId="77777777" w:rsidR="00F3260F" w:rsidRDefault="00F3260F" w:rsidP="00F3260F">
      <w:pPr>
        <w:pStyle w:val="PL"/>
        <w:outlineLvl w:val="3"/>
      </w:pPr>
      <w:r>
        <w:t>-- MEASUREMENT PRECONFIGURATION ELEMENTARY PROCEDURE</w:t>
      </w:r>
    </w:p>
    <w:p w14:paraId="6E48600E" w14:textId="77777777" w:rsidR="00F3260F" w:rsidRDefault="00F3260F" w:rsidP="00F3260F">
      <w:pPr>
        <w:pStyle w:val="PL"/>
      </w:pPr>
      <w:r>
        <w:t>--</w:t>
      </w:r>
    </w:p>
    <w:p w14:paraId="6999E73A" w14:textId="77777777" w:rsidR="00F3260F" w:rsidRDefault="00F3260F" w:rsidP="00F3260F">
      <w:pPr>
        <w:pStyle w:val="PL"/>
      </w:pPr>
      <w:r>
        <w:t>-- **************************************************************</w:t>
      </w:r>
    </w:p>
    <w:p w14:paraId="50489CDF" w14:textId="77777777" w:rsidR="00F3260F" w:rsidRDefault="00F3260F" w:rsidP="00F3260F">
      <w:pPr>
        <w:pStyle w:val="PL"/>
      </w:pPr>
    </w:p>
    <w:p w14:paraId="0CB6FA12" w14:textId="77777777" w:rsidR="00F3260F" w:rsidRDefault="00F3260F" w:rsidP="00F3260F">
      <w:pPr>
        <w:pStyle w:val="PL"/>
      </w:pPr>
      <w:r>
        <w:t>-- **************************************************************</w:t>
      </w:r>
    </w:p>
    <w:p w14:paraId="62A43CF5" w14:textId="77777777" w:rsidR="00F3260F" w:rsidRDefault="00F3260F" w:rsidP="00F3260F">
      <w:pPr>
        <w:pStyle w:val="PL"/>
      </w:pPr>
      <w:r>
        <w:t>--</w:t>
      </w:r>
    </w:p>
    <w:p w14:paraId="51C37A97" w14:textId="77777777" w:rsidR="00F3260F" w:rsidRDefault="00F3260F" w:rsidP="00F3260F">
      <w:pPr>
        <w:pStyle w:val="PL"/>
        <w:outlineLvl w:val="4"/>
      </w:pPr>
      <w:r>
        <w:t>-- Positioning Preconfiguration Required</w:t>
      </w:r>
    </w:p>
    <w:p w14:paraId="5342C8CC" w14:textId="77777777" w:rsidR="00F3260F" w:rsidRDefault="00F3260F" w:rsidP="00F3260F">
      <w:pPr>
        <w:pStyle w:val="PL"/>
      </w:pPr>
      <w:r>
        <w:t>--</w:t>
      </w:r>
    </w:p>
    <w:p w14:paraId="441E2110" w14:textId="77777777" w:rsidR="00F3260F" w:rsidRDefault="00F3260F" w:rsidP="00F3260F">
      <w:pPr>
        <w:pStyle w:val="PL"/>
      </w:pPr>
      <w:r>
        <w:t>-- **************************************************************</w:t>
      </w:r>
    </w:p>
    <w:p w14:paraId="52E72C51" w14:textId="77777777" w:rsidR="00F3260F" w:rsidRDefault="00F3260F" w:rsidP="00F3260F">
      <w:pPr>
        <w:pStyle w:val="PL"/>
      </w:pPr>
    </w:p>
    <w:p w14:paraId="099C0089" w14:textId="77777777" w:rsidR="00F3260F" w:rsidRDefault="00F3260F" w:rsidP="00F3260F">
      <w:pPr>
        <w:pStyle w:val="PL"/>
      </w:pPr>
      <w:r>
        <w:t>MeasurementPreconfigurationRequired ::= SEQUENCE {</w:t>
      </w:r>
    </w:p>
    <w:p w14:paraId="40CD4AD5" w14:textId="77777777" w:rsidR="00F3260F" w:rsidRDefault="00F3260F" w:rsidP="00F3260F">
      <w:pPr>
        <w:pStyle w:val="PL"/>
      </w:pPr>
      <w:r>
        <w:tab/>
        <w:t>protocolIEs</w:t>
      </w:r>
      <w:r>
        <w:tab/>
      </w:r>
      <w:r>
        <w:tab/>
        <w:t>ProtocolIE-Container</w:t>
      </w:r>
      <w:r>
        <w:tab/>
        <w:t>{{ MeasurementPreconfigurationRequired-IEs}},</w:t>
      </w:r>
    </w:p>
    <w:p w14:paraId="1EBC96A9" w14:textId="77777777" w:rsidR="00F3260F" w:rsidRDefault="00F3260F" w:rsidP="00F3260F">
      <w:pPr>
        <w:pStyle w:val="PL"/>
      </w:pPr>
      <w:r>
        <w:tab/>
        <w:t>...</w:t>
      </w:r>
    </w:p>
    <w:p w14:paraId="43EC9D99" w14:textId="77777777" w:rsidR="00F3260F" w:rsidRDefault="00F3260F" w:rsidP="00F3260F">
      <w:pPr>
        <w:pStyle w:val="PL"/>
      </w:pPr>
      <w:r>
        <w:t>}</w:t>
      </w:r>
    </w:p>
    <w:p w14:paraId="6766C601" w14:textId="77777777" w:rsidR="00F3260F" w:rsidRDefault="00F3260F" w:rsidP="00F3260F">
      <w:pPr>
        <w:pStyle w:val="PL"/>
      </w:pPr>
    </w:p>
    <w:p w14:paraId="6CC702E1" w14:textId="77777777" w:rsidR="00F3260F" w:rsidRDefault="00F3260F" w:rsidP="00F3260F">
      <w:pPr>
        <w:pStyle w:val="PL"/>
      </w:pPr>
      <w:r>
        <w:t>MeasurementPreconfigurationRequired-IEs F1AP-PROTOCOL-IES ::= {</w:t>
      </w:r>
    </w:p>
    <w:p w14:paraId="29C66EDF" w14:textId="77777777" w:rsidR="00F3260F" w:rsidRDefault="00F3260F" w:rsidP="00F3260F">
      <w:pPr>
        <w:pStyle w:val="PL"/>
      </w:pPr>
      <w:r>
        <w:tab/>
        <w:t>{ ID id-gNB-CU-UE-F1AP-ID</w:t>
      </w:r>
      <w:r>
        <w:tab/>
        <w:t>CRITICALITY reject</w:t>
      </w:r>
      <w:r>
        <w:tab/>
        <w:t>TYPE GNB-CU-UE-F1AP-ID</w:t>
      </w:r>
      <w:r>
        <w:tab/>
        <w:t>PRESENCE mandatory}|</w:t>
      </w:r>
    </w:p>
    <w:p w14:paraId="3C9821AD" w14:textId="77777777" w:rsidR="00F3260F" w:rsidRDefault="00F3260F" w:rsidP="00F3260F">
      <w:pPr>
        <w:pStyle w:val="PL"/>
      </w:pPr>
      <w:r>
        <w:tab/>
        <w:t>{ ID id-gNB-DU-UE-F1AP-ID</w:t>
      </w:r>
      <w:r>
        <w:tab/>
        <w:t>CRITICALITY reject</w:t>
      </w:r>
      <w:r>
        <w:tab/>
        <w:t>TYPE GNB-DU-UE-F1AP-ID</w:t>
      </w:r>
      <w:r>
        <w:tab/>
        <w:t>PRESENCE mandatory}|</w:t>
      </w:r>
    </w:p>
    <w:p w14:paraId="3350BA52" w14:textId="77777777" w:rsidR="00F3260F" w:rsidRDefault="00F3260F" w:rsidP="00F3260F">
      <w:pPr>
        <w:pStyle w:val="PL"/>
      </w:pPr>
      <w:r>
        <w:tab/>
        <w:t>{ ID id-TRP-PRS-Info-List</w:t>
      </w:r>
      <w:r>
        <w:tab/>
        <w:t>CRITICALITY ignore</w:t>
      </w:r>
      <w:r>
        <w:tab/>
        <w:t>TYPE TRP-PRS-Info-List</w:t>
      </w:r>
      <w:r>
        <w:tab/>
        <w:t>PRESENCE mandatory},</w:t>
      </w:r>
    </w:p>
    <w:p w14:paraId="3B08B8C7" w14:textId="77777777" w:rsidR="00F3260F" w:rsidRDefault="00F3260F" w:rsidP="00F3260F">
      <w:pPr>
        <w:pStyle w:val="PL"/>
      </w:pPr>
      <w:r>
        <w:tab/>
        <w:t>...</w:t>
      </w:r>
    </w:p>
    <w:p w14:paraId="58A56DBA" w14:textId="77777777" w:rsidR="00F3260F" w:rsidRDefault="00F3260F" w:rsidP="00F3260F">
      <w:pPr>
        <w:pStyle w:val="PL"/>
      </w:pPr>
      <w:r>
        <w:t>}</w:t>
      </w:r>
    </w:p>
    <w:p w14:paraId="5D6F64B1" w14:textId="77777777" w:rsidR="00F3260F" w:rsidRDefault="00F3260F" w:rsidP="00F3260F">
      <w:pPr>
        <w:pStyle w:val="PL"/>
      </w:pPr>
    </w:p>
    <w:p w14:paraId="1576B844" w14:textId="77777777" w:rsidR="00F3260F" w:rsidRDefault="00F3260F" w:rsidP="00F3260F">
      <w:pPr>
        <w:pStyle w:val="PL"/>
      </w:pPr>
    </w:p>
    <w:p w14:paraId="0687B3A4" w14:textId="77777777" w:rsidR="00F3260F" w:rsidRDefault="00F3260F" w:rsidP="00F3260F">
      <w:pPr>
        <w:pStyle w:val="PL"/>
      </w:pPr>
      <w:r>
        <w:t>-- **************************************************************</w:t>
      </w:r>
    </w:p>
    <w:p w14:paraId="1F035121" w14:textId="77777777" w:rsidR="00F3260F" w:rsidRDefault="00F3260F" w:rsidP="00F3260F">
      <w:pPr>
        <w:pStyle w:val="PL"/>
      </w:pPr>
      <w:r>
        <w:t>--</w:t>
      </w:r>
    </w:p>
    <w:p w14:paraId="5D4C1B74" w14:textId="77777777" w:rsidR="00F3260F" w:rsidRDefault="00F3260F" w:rsidP="00F3260F">
      <w:pPr>
        <w:pStyle w:val="PL"/>
        <w:outlineLvl w:val="4"/>
      </w:pPr>
      <w:r>
        <w:t>-- Positioning Preconfiguration Confirm</w:t>
      </w:r>
    </w:p>
    <w:p w14:paraId="4BC62162" w14:textId="77777777" w:rsidR="00F3260F" w:rsidRDefault="00F3260F" w:rsidP="00F3260F">
      <w:pPr>
        <w:pStyle w:val="PL"/>
      </w:pPr>
      <w:r>
        <w:t>--</w:t>
      </w:r>
    </w:p>
    <w:p w14:paraId="0AFB8A31" w14:textId="77777777" w:rsidR="00F3260F" w:rsidRDefault="00F3260F" w:rsidP="00F3260F">
      <w:pPr>
        <w:pStyle w:val="PL"/>
      </w:pPr>
      <w:r>
        <w:t>-- **************************************************************</w:t>
      </w:r>
    </w:p>
    <w:p w14:paraId="6EF12841" w14:textId="77777777" w:rsidR="00F3260F" w:rsidRDefault="00F3260F" w:rsidP="00F3260F">
      <w:pPr>
        <w:pStyle w:val="PL"/>
      </w:pPr>
    </w:p>
    <w:p w14:paraId="34A23721" w14:textId="77777777" w:rsidR="00F3260F" w:rsidRDefault="00F3260F" w:rsidP="00F3260F">
      <w:pPr>
        <w:pStyle w:val="PL"/>
      </w:pPr>
      <w:r>
        <w:t>MeasurementPreconfigurationConfirm ::= SEQUENCE {</w:t>
      </w:r>
    </w:p>
    <w:p w14:paraId="4E29CE05" w14:textId="77777777" w:rsidR="00F3260F" w:rsidRDefault="00F3260F" w:rsidP="00F3260F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MeasurementPreconfigurationConfirm-IEs} },</w:t>
      </w:r>
    </w:p>
    <w:p w14:paraId="34D17846" w14:textId="77777777" w:rsidR="00F3260F" w:rsidRDefault="00F3260F" w:rsidP="00F3260F">
      <w:pPr>
        <w:pStyle w:val="PL"/>
      </w:pPr>
      <w:r>
        <w:tab/>
        <w:t>...</w:t>
      </w:r>
    </w:p>
    <w:p w14:paraId="62FFE2D4" w14:textId="77777777" w:rsidR="00F3260F" w:rsidRDefault="00F3260F" w:rsidP="00F3260F">
      <w:pPr>
        <w:pStyle w:val="PL"/>
      </w:pPr>
      <w:r>
        <w:t>}</w:t>
      </w:r>
    </w:p>
    <w:p w14:paraId="0DADD136" w14:textId="77777777" w:rsidR="00F3260F" w:rsidRDefault="00F3260F" w:rsidP="00F3260F">
      <w:pPr>
        <w:pStyle w:val="PL"/>
      </w:pPr>
    </w:p>
    <w:p w14:paraId="603FB133" w14:textId="77777777" w:rsidR="00F3260F" w:rsidRDefault="00F3260F" w:rsidP="00F3260F">
      <w:pPr>
        <w:pStyle w:val="PL"/>
      </w:pPr>
    </w:p>
    <w:p w14:paraId="067DCE4B" w14:textId="77777777" w:rsidR="00F3260F" w:rsidRDefault="00F3260F" w:rsidP="00F3260F">
      <w:pPr>
        <w:pStyle w:val="PL"/>
      </w:pPr>
      <w:r>
        <w:t>MeasurementPreconfigurationConfirm-IEs F1AP-PROTOCOL-IES ::= {</w:t>
      </w:r>
    </w:p>
    <w:p w14:paraId="235FC1C7" w14:textId="77777777" w:rsidR="00F3260F" w:rsidRDefault="00F3260F" w:rsidP="00F3260F">
      <w:pPr>
        <w:pStyle w:val="PL"/>
      </w:pPr>
      <w:r>
        <w:tab/>
        <w:t>{ ID id-gNB-CU-UE-F1AP-ID</w:t>
      </w:r>
      <w:r>
        <w:tab/>
      </w:r>
      <w:r>
        <w:tab/>
      </w:r>
      <w:r>
        <w:tab/>
        <w:t>CRITICALITY reject</w:t>
      </w:r>
      <w:r>
        <w:tab/>
        <w:t>TYPE GNB-CU-UE-F1AP-ID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2B99C16A" w14:textId="77777777" w:rsidR="00F3260F" w:rsidRDefault="00F3260F" w:rsidP="00F3260F">
      <w:pPr>
        <w:pStyle w:val="PL"/>
      </w:pPr>
      <w:r>
        <w:tab/>
        <w:t>{ ID id-gNB-DU-UE-F1AP-ID</w:t>
      </w:r>
      <w:r>
        <w:tab/>
      </w:r>
      <w:r>
        <w:tab/>
      </w:r>
      <w:r>
        <w:tab/>
        <w:t>CRITICALITY reject</w:t>
      </w:r>
      <w:r>
        <w:tab/>
        <w:t>TYPE GNB-DU-UE-F1AP-ID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449DDC58" w14:textId="77777777" w:rsidR="00F3260F" w:rsidRDefault="00F3260F" w:rsidP="00F3260F">
      <w:pPr>
        <w:pStyle w:val="PL"/>
      </w:pPr>
      <w:r>
        <w:rPr>
          <w:snapToGrid w:val="0"/>
          <w:lang w:eastAsia="zh-CN"/>
        </w:rPr>
        <w:tab/>
        <w:t>{ ID id-PosMeasGapPreConfigList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PosMeasGapPreConfigList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 }</w:t>
      </w:r>
      <w:r>
        <w:t>|</w:t>
      </w:r>
    </w:p>
    <w:p w14:paraId="771AF7D4" w14:textId="77777777" w:rsidR="00F3260F" w:rsidRDefault="00F3260F" w:rsidP="00F3260F">
      <w:pPr>
        <w:pStyle w:val="PL"/>
      </w:pPr>
      <w:r>
        <w:tab/>
        <w:t>{ ID id-CriticalityDiagnostics</w:t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  <w:t>PRESENCE optional },</w:t>
      </w:r>
    </w:p>
    <w:p w14:paraId="60A27461" w14:textId="77777777" w:rsidR="00F3260F" w:rsidRDefault="00F3260F" w:rsidP="00F3260F">
      <w:pPr>
        <w:pStyle w:val="PL"/>
      </w:pPr>
      <w:r>
        <w:tab/>
        <w:t>...</w:t>
      </w:r>
    </w:p>
    <w:p w14:paraId="53578A86" w14:textId="77777777" w:rsidR="00F3260F" w:rsidRDefault="00F3260F" w:rsidP="00F3260F">
      <w:pPr>
        <w:pStyle w:val="PL"/>
      </w:pPr>
      <w:r>
        <w:t>}</w:t>
      </w:r>
    </w:p>
    <w:p w14:paraId="606A15FD" w14:textId="77777777" w:rsidR="00F3260F" w:rsidRDefault="00F3260F" w:rsidP="00F3260F">
      <w:pPr>
        <w:pStyle w:val="PL"/>
      </w:pPr>
    </w:p>
    <w:p w14:paraId="60DA668C" w14:textId="77777777" w:rsidR="00F3260F" w:rsidRDefault="00F3260F" w:rsidP="00F3260F">
      <w:pPr>
        <w:pStyle w:val="PL"/>
      </w:pPr>
    </w:p>
    <w:p w14:paraId="359CE852" w14:textId="77777777" w:rsidR="00F3260F" w:rsidRDefault="00F3260F" w:rsidP="00F3260F">
      <w:pPr>
        <w:pStyle w:val="PL"/>
      </w:pPr>
    </w:p>
    <w:p w14:paraId="5F895500" w14:textId="77777777" w:rsidR="00F3260F" w:rsidRDefault="00F3260F" w:rsidP="00F3260F">
      <w:pPr>
        <w:pStyle w:val="PL"/>
      </w:pPr>
    </w:p>
    <w:p w14:paraId="328EB838" w14:textId="77777777" w:rsidR="00F3260F" w:rsidRDefault="00F3260F" w:rsidP="00F3260F">
      <w:pPr>
        <w:pStyle w:val="PL"/>
      </w:pPr>
      <w:r>
        <w:t>-- **************************************************************</w:t>
      </w:r>
    </w:p>
    <w:p w14:paraId="283E004E" w14:textId="77777777" w:rsidR="00F3260F" w:rsidRDefault="00F3260F" w:rsidP="00F3260F">
      <w:pPr>
        <w:pStyle w:val="PL"/>
      </w:pPr>
      <w:r>
        <w:t>--</w:t>
      </w:r>
    </w:p>
    <w:p w14:paraId="6D9E8082" w14:textId="77777777" w:rsidR="00F3260F" w:rsidRDefault="00F3260F" w:rsidP="00F3260F">
      <w:pPr>
        <w:pStyle w:val="PL"/>
        <w:outlineLvl w:val="4"/>
      </w:pPr>
      <w:r>
        <w:t>-- Positioning Preconfiguration Refuse</w:t>
      </w:r>
    </w:p>
    <w:p w14:paraId="74B4E2B3" w14:textId="77777777" w:rsidR="00F3260F" w:rsidRDefault="00F3260F" w:rsidP="00F3260F">
      <w:pPr>
        <w:pStyle w:val="PL"/>
      </w:pPr>
      <w:r>
        <w:t>--</w:t>
      </w:r>
    </w:p>
    <w:p w14:paraId="5A69E762" w14:textId="77777777" w:rsidR="00F3260F" w:rsidRDefault="00F3260F" w:rsidP="00F3260F">
      <w:pPr>
        <w:pStyle w:val="PL"/>
      </w:pPr>
      <w:r>
        <w:t>-- **************************************************************</w:t>
      </w:r>
    </w:p>
    <w:p w14:paraId="2BDE8C45" w14:textId="77777777" w:rsidR="00F3260F" w:rsidRDefault="00F3260F" w:rsidP="00F3260F">
      <w:pPr>
        <w:pStyle w:val="PL"/>
      </w:pPr>
    </w:p>
    <w:p w14:paraId="13B7FB9A" w14:textId="77777777" w:rsidR="00F3260F" w:rsidRDefault="00F3260F" w:rsidP="00F3260F">
      <w:pPr>
        <w:pStyle w:val="PL"/>
      </w:pPr>
      <w:r>
        <w:t>MeasurementPreconfigurationRefuse ::= SEQUENCE {</w:t>
      </w:r>
    </w:p>
    <w:p w14:paraId="143BEFD5" w14:textId="77777777" w:rsidR="00F3260F" w:rsidRDefault="00F3260F" w:rsidP="00F3260F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MeasurementPreconfigurationRefuse-IEs} },</w:t>
      </w:r>
    </w:p>
    <w:p w14:paraId="5A6C6A49" w14:textId="77777777" w:rsidR="00F3260F" w:rsidRDefault="00F3260F" w:rsidP="00F3260F">
      <w:pPr>
        <w:pStyle w:val="PL"/>
      </w:pPr>
      <w:r>
        <w:tab/>
        <w:t>...</w:t>
      </w:r>
    </w:p>
    <w:p w14:paraId="0C365D4C" w14:textId="77777777" w:rsidR="00F3260F" w:rsidRDefault="00F3260F" w:rsidP="00F3260F">
      <w:pPr>
        <w:pStyle w:val="PL"/>
      </w:pPr>
      <w:r>
        <w:t>}</w:t>
      </w:r>
    </w:p>
    <w:p w14:paraId="1CA5D9DE" w14:textId="77777777" w:rsidR="00F3260F" w:rsidRDefault="00F3260F" w:rsidP="00F3260F">
      <w:pPr>
        <w:pStyle w:val="PL"/>
      </w:pPr>
    </w:p>
    <w:p w14:paraId="21A3E866" w14:textId="77777777" w:rsidR="00F3260F" w:rsidRDefault="00F3260F" w:rsidP="00F3260F">
      <w:pPr>
        <w:pStyle w:val="PL"/>
      </w:pPr>
      <w:r>
        <w:t>MeasurementPreconfigurationRefuse-IEs F1AP-PROTOCOL-IES ::= {</w:t>
      </w:r>
    </w:p>
    <w:p w14:paraId="28176739" w14:textId="77777777" w:rsidR="00F3260F" w:rsidRDefault="00F3260F" w:rsidP="00F3260F">
      <w:pPr>
        <w:pStyle w:val="PL"/>
      </w:pPr>
      <w:r>
        <w:tab/>
        <w:t>{ ID id-gNB-CU-UE-F1AP-ID</w:t>
      </w:r>
      <w:r>
        <w:tab/>
      </w:r>
      <w:r>
        <w:tab/>
      </w:r>
      <w:r>
        <w:tab/>
        <w:t>CRITICALITY reject</w:t>
      </w:r>
      <w:r>
        <w:tab/>
        <w:t>TYPE GNB-CU-UE-F1AP-ID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24DFCB34" w14:textId="77777777" w:rsidR="00F3260F" w:rsidRDefault="00F3260F" w:rsidP="00F3260F">
      <w:pPr>
        <w:pStyle w:val="PL"/>
      </w:pPr>
      <w:r>
        <w:tab/>
        <w:t>{ ID id-gNB-DU-UE-F1AP-ID</w:t>
      </w:r>
      <w:r>
        <w:tab/>
      </w:r>
      <w:r>
        <w:tab/>
      </w:r>
      <w:r>
        <w:tab/>
        <w:t>CRITICALITY reject</w:t>
      </w:r>
      <w:r>
        <w:tab/>
        <w:t>TYPE GNB-DU-UE-F1AP-ID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38834708" w14:textId="77777777" w:rsidR="00F3260F" w:rsidRDefault="00F3260F" w:rsidP="00F3260F">
      <w:pPr>
        <w:pStyle w:val="PL"/>
      </w:pPr>
      <w:r>
        <w:tab/>
        <w:t>{ ID id-Cause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Cause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1F48E024" w14:textId="77777777" w:rsidR="00F3260F" w:rsidRDefault="00F3260F" w:rsidP="00F3260F">
      <w:pPr>
        <w:pStyle w:val="PL"/>
      </w:pPr>
      <w:r>
        <w:tab/>
        <w:t>{ ID id-CriticalityDiagnostics</w:t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  <w:t>PRESENCE optional },</w:t>
      </w:r>
    </w:p>
    <w:p w14:paraId="49CB7D93" w14:textId="77777777" w:rsidR="00F3260F" w:rsidRDefault="00F3260F" w:rsidP="00F3260F">
      <w:pPr>
        <w:pStyle w:val="PL"/>
      </w:pPr>
      <w:r>
        <w:tab/>
        <w:t>...</w:t>
      </w:r>
    </w:p>
    <w:p w14:paraId="1E9D4898" w14:textId="77777777" w:rsidR="00F3260F" w:rsidRDefault="00F3260F" w:rsidP="00F3260F">
      <w:pPr>
        <w:pStyle w:val="PL"/>
      </w:pPr>
      <w:r>
        <w:t>}</w:t>
      </w:r>
    </w:p>
    <w:p w14:paraId="12F6C10B" w14:textId="77777777" w:rsidR="00F3260F" w:rsidRDefault="00F3260F" w:rsidP="00F3260F">
      <w:pPr>
        <w:pStyle w:val="PL"/>
      </w:pPr>
    </w:p>
    <w:p w14:paraId="1F5883F6" w14:textId="77777777" w:rsidR="00F3260F" w:rsidRDefault="00F3260F" w:rsidP="00F3260F">
      <w:pPr>
        <w:pStyle w:val="PL"/>
      </w:pPr>
    </w:p>
    <w:p w14:paraId="21CB3A5A" w14:textId="77777777" w:rsidR="00F3260F" w:rsidRDefault="00F3260F" w:rsidP="00F3260F">
      <w:pPr>
        <w:pStyle w:val="PL"/>
      </w:pPr>
      <w:r>
        <w:t>-- **************************************************************</w:t>
      </w:r>
    </w:p>
    <w:p w14:paraId="0C8A5B33" w14:textId="77777777" w:rsidR="00F3260F" w:rsidRDefault="00F3260F" w:rsidP="00F3260F">
      <w:pPr>
        <w:pStyle w:val="PL"/>
      </w:pPr>
      <w:r>
        <w:t>--</w:t>
      </w:r>
    </w:p>
    <w:p w14:paraId="32D97876" w14:textId="77777777" w:rsidR="00F3260F" w:rsidRDefault="00F3260F" w:rsidP="00F3260F">
      <w:pPr>
        <w:pStyle w:val="PL"/>
        <w:outlineLvl w:val="3"/>
      </w:pPr>
      <w:r>
        <w:t>-- MEASUREMENT ACTIVATION ELEMENTARY PROCEDURE</w:t>
      </w:r>
    </w:p>
    <w:p w14:paraId="5BEF24E7" w14:textId="77777777" w:rsidR="00F3260F" w:rsidRDefault="00F3260F" w:rsidP="00F3260F">
      <w:pPr>
        <w:pStyle w:val="PL"/>
      </w:pPr>
      <w:r>
        <w:t>--</w:t>
      </w:r>
    </w:p>
    <w:p w14:paraId="00678A30" w14:textId="77777777" w:rsidR="00F3260F" w:rsidRDefault="00F3260F" w:rsidP="00F3260F">
      <w:pPr>
        <w:pStyle w:val="PL"/>
      </w:pPr>
      <w:r>
        <w:t>-- **************************************************************</w:t>
      </w:r>
    </w:p>
    <w:p w14:paraId="1F2D05DE" w14:textId="77777777" w:rsidR="00F3260F" w:rsidRDefault="00F3260F" w:rsidP="00F3260F">
      <w:pPr>
        <w:pStyle w:val="PL"/>
      </w:pPr>
    </w:p>
    <w:p w14:paraId="1D46D27E" w14:textId="77777777" w:rsidR="00F3260F" w:rsidRDefault="00F3260F" w:rsidP="00F3260F">
      <w:pPr>
        <w:pStyle w:val="PL"/>
      </w:pPr>
      <w:r>
        <w:t>-- **************************************************************</w:t>
      </w:r>
    </w:p>
    <w:p w14:paraId="41060085" w14:textId="77777777" w:rsidR="00F3260F" w:rsidRDefault="00F3260F" w:rsidP="00F3260F">
      <w:pPr>
        <w:pStyle w:val="PL"/>
      </w:pPr>
      <w:r>
        <w:t>--</w:t>
      </w:r>
    </w:p>
    <w:p w14:paraId="1E4EB281" w14:textId="77777777" w:rsidR="00F3260F" w:rsidRDefault="00F3260F" w:rsidP="00F3260F">
      <w:pPr>
        <w:pStyle w:val="PL"/>
        <w:outlineLvl w:val="4"/>
      </w:pPr>
      <w:r>
        <w:t>-- Measurement Activation</w:t>
      </w:r>
    </w:p>
    <w:p w14:paraId="4C22BD94" w14:textId="77777777" w:rsidR="00F3260F" w:rsidRDefault="00F3260F" w:rsidP="00F3260F">
      <w:pPr>
        <w:pStyle w:val="PL"/>
      </w:pPr>
      <w:r>
        <w:t>--</w:t>
      </w:r>
    </w:p>
    <w:p w14:paraId="6BCFB1E0" w14:textId="77777777" w:rsidR="00F3260F" w:rsidRDefault="00F3260F" w:rsidP="00F3260F">
      <w:pPr>
        <w:pStyle w:val="PL"/>
      </w:pPr>
      <w:r>
        <w:t>-- **************************************************************</w:t>
      </w:r>
    </w:p>
    <w:p w14:paraId="19E7D9C9" w14:textId="77777777" w:rsidR="00F3260F" w:rsidRDefault="00F3260F" w:rsidP="00F3260F">
      <w:pPr>
        <w:pStyle w:val="PL"/>
      </w:pPr>
    </w:p>
    <w:p w14:paraId="6E9AADC9" w14:textId="77777777" w:rsidR="00F3260F" w:rsidRDefault="00F3260F" w:rsidP="00F3260F">
      <w:pPr>
        <w:pStyle w:val="PL"/>
      </w:pPr>
      <w:r>
        <w:t>MeasurementActivation ::= SEQUENCE {</w:t>
      </w:r>
    </w:p>
    <w:p w14:paraId="3F09F9F2" w14:textId="77777777" w:rsidR="00F3260F" w:rsidRDefault="00F3260F" w:rsidP="00F3260F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MeasurementActivation-IEs} },</w:t>
      </w:r>
    </w:p>
    <w:p w14:paraId="7CC6918D" w14:textId="77777777" w:rsidR="00F3260F" w:rsidRDefault="00F3260F" w:rsidP="00F3260F">
      <w:pPr>
        <w:pStyle w:val="PL"/>
      </w:pPr>
      <w:r>
        <w:tab/>
        <w:t>...</w:t>
      </w:r>
    </w:p>
    <w:p w14:paraId="68CAC9DA" w14:textId="77777777" w:rsidR="00F3260F" w:rsidRDefault="00F3260F" w:rsidP="00F3260F">
      <w:pPr>
        <w:pStyle w:val="PL"/>
      </w:pPr>
      <w:r>
        <w:t>}</w:t>
      </w:r>
    </w:p>
    <w:p w14:paraId="46AEA54F" w14:textId="77777777" w:rsidR="00F3260F" w:rsidRDefault="00F3260F" w:rsidP="00F3260F">
      <w:pPr>
        <w:pStyle w:val="PL"/>
      </w:pPr>
    </w:p>
    <w:p w14:paraId="35089DDE" w14:textId="77777777" w:rsidR="00F3260F" w:rsidRDefault="00F3260F" w:rsidP="00F3260F">
      <w:pPr>
        <w:pStyle w:val="PL"/>
      </w:pPr>
      <w:r>
        <w:t>MeasurementActivation-IEs F1AP-PROTOCOL-IES ::= {</w:t>
      </w:r>
    </w:p>
    <w:p w14:paraId="269D2325" w14:textId="77777777" w:rsidR="00F3260F" w:rsidRDefault="00F3260F" w:rsidP="00F3260F">
      <w:pPr>
        <w:pStyle w:val="PL"/>
      </w:pPr>
      <w:r>
        <w:tab/>
        <w:t>{ ID id-gNB-CU-UE-F1AP-ID</w:t>
      </w:r>
      <w:r>
        <w:tab/>
      </w:r>
      <w:r>
        <w:tab/>
      </w:r>
      <w:r>
        <w:tab/>
        <w:t>CRITICALITY reject</w:t>
      </w:r>
      <w:r>
        <w:tab/>
        <w:t>TYPE GNB-CU-UE-F1AP-ID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7559FF94" w14:textId="77777777" w:rsidR="00F3260F" w:rsidRDefault="00F3260F" w:rsidP="00F3260F">
      <w:pPr>
        <w:pStyle w:val="PL"/>
      </w:pPr>
      <w:r>
        <w:tab/>
        <w:t>{ ID id-gNB-DU-UE-F1AP-ID</w:t>
      </w:r>
      <w:r>
        <w:tab/>
      </w:r>
      <w:r>
        <w:tab/>
      </w:r>
      <w:r>
        <w:tab/>
        <w:t>CRITICALITY reject</w:t>
      </w:r>
      <w:r>
        <w:tab/>
        <w:t>TYPE GNB-DU-UE-F1AP-ID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18AED95D" w14:textId="77777777" w:rsidR="00F3260F" w:rsidRDefault="00F3260F" w:rsidP="00F3260F">
      <w:pPr>
        <w:pStyle w:val="PL"/>
      </w:pPr>
      <w:r>
        <w:tab/>
      </w:r>
      <w:r>
        <w:rPr>
          <w:snapToGrid w:val="0"/>
        </w:rPr>
        <w:t>{ ID id-ActivationRequestType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ActivationRequestType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</w:t>
      </w:r>
      <w:r>
        <w:t>|</w:t>
      </w:r>
    </w:p>
    <w:p w14:paraId="06D57D5C" w14:textId="77777777" w:rsidR="00F3260F" w:rsidRDefault="00F3260F" w:rsidP="00F3260F">
      <w:pPr>
        <w:pStyle w:val="PL"/>
      </w:pPr>
      <w:r>
        <w:lastRenderedPageBreak/>
        <w:tab/>
        <w:t>{ ID id-PRS-Measurement-Info-List</w:t>
      </w:r>
      <w:r>
        <w:tab/>
        <w:t>CRITICALITY ignore</w:t>
      </w:r>
      <w:r>
        <w:tab/>
        <w:t>TYPE PRS-Measurement-Info-List</w:t>
      </w:r>
      <w:r>
        <w:tab/>
      </w:r>
      <w:r>
        <w:tab/>
        <w:t xml:space="preserve">PRESENCE </w:t>
      </w:r>
      <w:r>
        <w:rPr>
          <w:snapToGrid w:val="0"/>
        </w:rPr>
        <w:t>optional</w:t>
      </w:r>
      <w:r>
        <w:t>},</w:t>
      </w:r>
    </w:p>
    <w:p w14:paraId="4736EB38" w14:textId="77777777" w:rsidR="00F3260F" w:rsidRDefault="00F3260F" w:rsidP="00F3260F">
      <w:pPr>
        <w:pStyle w:val="PL"/>
      </w:pPr>
      <w:r>
        <w:tab/>
        <w:t>...</w:t>
      </w:r>
    </w:p>
    <w:p w14:paraId="20EA910C" w14:textId="77777777" w:rsidR="00F3260F" w:rsidRDefault="00F3260F" w:rsidP="00F3260F">
      <w:pPr>
        <w:pStyle w:val="PL"/>
      </w:pPr>
      <w:r>
        <w:t xml:space="preserve">} </w:t>
      </w:r>
    </w:p>
    <w:p w14:paraId="61CB3AB2" w14:textId="77777777" w:rsidR="00F3260F" w:rsidRDefault="00F3260F" w:rsidP="00F3260F">
      <w:pPr>
        <w:pStyle w:val="PL"/>
      </w:pPr>
    </w:p>
    <w:p w14:paraId="4C97A77D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10144AB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8B4414A" w14:textId="77777777" w:rsidR="00F3260F" w:rsidRDefault="00F3260F" w:rsidP="00F3260F">
      <w:pPr>
        <w:pStyle w:val="PL"/>
        <w:outlineLvl w:val="3"/>
        <w:rPr>
          <w:snapToGrid w:val="0"/>
        </w:rPr>
      </w:pPr>
      <w:r>
        <w:rPr>
          <w:snapToGrid w:val="0"/>
        </w:rPr>
        <w:t xml:space="preserve">-- QOE INFORMATION TRANSFER </w:t>
      </w:r>
      <w:r>
        <w:t xml:space="preserve">ELEMENTARY </w:t>
      </w:r>
      <w:r>
        <w:rPr>
          <w:snapToGrid w:val="0"/>
        </w:rPr>
        <w:t>PROCEDURE</w:t>
      </w:r>
    </w:p>
    <w:p w14:paraId="1639A6C0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CBED8AF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08B8F9D" w14:textId="77777777" w:rsidR="00F3260F" w:rsidRDefault="00F3260F" w:rsidP="00F3260F">
      <w:pPr>
        <w:pStyle w:val="PL"/>
      </w:pPr>
    </w:p>
    <w:p w14:paraId="05112BF1" w14:textId="77777777" w:rsidR="00F3260F" w:rsidRDefault="00F3260F" w:rsidP="00F3260F">
      <w:pPr>
        <w:pStyle w:val="PL"/>
      </w:pPr>
      <w:r>
        <w:t>-- **************************************************************</w:t>
      </w:r>
    </w:p>
    <w:p w14:paraId="7ECF6EFA" w14:textId="77777777" w:rsidR="00F3260F" w:rsidRDefault="00F3260F" w:rsidP="00F3260F">
      <w:pPr>
        <w:pStyle w:val="PL"/>
      </w:pPr>
      <w:r>
        <w:t>--</w:t>
      </w:r>
    </w:p>
    <w:p w14:paraId="76E15B85" w14:textId="77777777" w:rsidR="00F3260F" w:rsidRDefault="00F3260F" w:rsidP="00F3260F">
      <w:pPr>
        <w:pStyle w:val="PL"/>
        <w:outlineLvl w:val="4"/>
      </w:pPr>
      <w:r>
        <w:t xml:space="preserve">-- </w:t>
      </w:r>
      <w:r>
        <w:rPr>
          <w:snapToGrid w:val="0"/>
        </w:rPr>
        <w:t>QoE Information Transfer</w:t>
      </w:r>
    </w:p>
    <w:p w14:paraId="3E80F115" w14:textId="77777777" w:rsidR="00F3260F" w:rsidRDefault="00F3260F" w:rsidP="00F3260F">
      <w:pPr>
        <w:pStyle w:val="PL"/>
      </w:pPr>
      <w:r>
        <w:t>--</w:t>
      </w:r>
    </w:p>
    <w:p w14:paraId="73AD7E87" w14:textId="77777777" w:rsidR="00F3260F" w:rsidRDefault="00F3260F" w:rsidP="00F3260F">
      <w:pPr>
        <w:pStyle w:val="PL"/>
      </w:pPr>
      <w:r>
        <w:t>-- **************************************************************</w:t>
      </w:r>
    </w:p>
    <w:p w14:paraId="61DC0152" w14:textId="77777777" w:rsidR="00F3260F" w:rsidRDefault="00F3260F" w:rsidP="00F3260F">
      <w:pPr>
        <w:pStyle w:val="PL"/>
        <w:rPr>
          <w:snapToGrid w:val="0"/>
        </w:rPr>
      </w:pPr>
    </w:p>
    <w:p w14:paraId="502B7F6E" w14:textId="77777777" w:rsidR="00F3260F" w:rsidRDefault="00F3260F" w:rsidP="00F3260F">
      <w:pPr>
        <w:pStyle w:val="PL"/>
        <w:rPr>
          <w:snapToGrid w:val="0"/>
        </w:rPr>
      </w:pPr>
    </w:p>
    <w:p w14:paraId="2FC4743B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QoEInformationTransfer ::= SEQUENCE {</w:t>
      </w:r>
    </w:p>
    <w:p w14:paraId="1EABCA09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{{QoEInformationTransfer-IEs}},</w:t>
      </w:r>
    </w:p>
    <w:p w14:paraId="3F728380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72BA33D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022178D" w14:textId="77777777" w:rsidR="00F3260F" w:rsidRDefault="00F3260F" w:rsidP="00F3260F">
      <w:pPr>
        <w:pStyle w:val="PL"/>
        <w:rPr>
          <w:rFonts w:eastAsia="Malgun Gothic"/>
          <w:snapToGrid w:val="0"/>
          <w:lang w:eastAsia="zh-CN"/>
        </w:rPr>
      </w:pPr>
    </w:p>
    <w:p w14:paraId="46EE657F" w14:textId="77777777" w:rsidR="00F3260F" w:rsidRDefault="00F3260F" w:rsidP="00F3260F">
      <w:pPr>
        <w:pStyle w:val="PL"/>
        <w:rPr>
          <w:rFonts w:eastAsia="Times New Roman"/>
          <w:snapToGrid w:val="0"/>
          <w:lang w:eastAsia="ko-KR"/>
        </w:rPr>
      </w:pPr>
    </w:p>
    <w:p w14:paraId="42B89AD8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QoEInformationTransfer-IEs F1AP-PROTOCOL-IES ::= {</w:t>
      </w:r>
    </w:p>
    <w:p w14:paraId="3F1924EA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{ ID id-gNB-CU-UE-F1AP-ID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GNB-CU-UE-F1AP-ID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42A9F3AF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{ ID id-gNB-DU-UE-F1AP-ID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GNB-DU-UE-F1AP-ID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0CF64FC7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{ ID id-QoEInformation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QoEInformation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 xml:space="preserve">PRESENCE </w:t>
      </w:r>
      <w:r>
        <w:rPr>
          <w:snapToGrid w:val="0"/>
        </w:rPr>
        <w:t>optional</w:t>
      </w:r>
      <w:r>
        <w:rPr>
          <w:snapToGrid w:val="0"/>
          <w:lang w:eastAsia="zh-CN"/>
        </w:rPr>
        <w:tab/>
        <w:t>}</w:t>
      </w:r>
      <w:r>
        <w:rPr>
          <w:snapToGrid w:val="0"/>
        </w:rPr>
        <w:t>,</w:t>
      </w:r>
    </w:p>
    <w:p w14:paraId="605F388B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0090FA0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6A952E1" w14:textId="77777777" w:rsidR="00F3260F" w:rsidRDefault="00F3260F" w:rsidP="00F3260F">
      <w:pPr>
        <w:pStyle w:val="PL"/>
      </w:pPr>
    </w:p>
    <w:p w14:paraId="18DD4ED8" w14:textId="77777777" w:rsidR="00F3260F" w:rsidRDefault="00F3260F" w:rsidP="00F3260F">
      <w:pPr>
        <w:pStyle w:val="PL"/>
      </w:pPr>
    </w:p>
    <w:p w14:paraId="7D26646B" w14:textId="77777777" w:rsidR="00F3260F" w:rsidRDefault="00F3260F" w:rsidP="00F3260F">
      <w:pPr>
        <w:pStyle w:val="PL"/>
      </w:pPr>
      <w:r>
        <w:t>-- **************************************************************</w:t>
      </w:r>
    </w:p>
    <w:p w14:paraId="44E766AA" w14:textId="77777777" w:rsidR="00F3260F" w:rsidRDefault="00F3260F" w:rsidP="00F3260F">
      <w:pPr>
        <w:pStyle w:val="PL"/>
      </w:pPr>
      <w:r>
        <w:t>--</w:t>
      </w:r>
    </w:p>
    <w:p w14:paraId="7C5A6318" w14:textId="77777777" w:rsidR="00F3260F" w:rsidRDefault="00F3260F" w:rsidP="00F3260F">
      <w:pPr>
        <w:pStyle w:val="PL"/>
        <w:outlineLvl w:val="3"/>
      </w:pPr>
      <w:r>
        <w:t xml:space="preserve">-- </w:t>
      </w:r>
      <w:r>
        <w:rPr>
          <w:rFonts w:eastAsia="Yu Mincho"/>
        </w:rPr>
        <w:t xml:space="preserve">POSITIONING SYSTEM INFORMATION DELIVERY </w:t>
      </w:r>
      <w:r>
        <w:t xml:space="preserve">ELEMENTARY </w:t>
      </w:r>
      <w:r>
        <w:rPr>
          <w:snapToGrid w:val="0"/>
        </w:rPr>
        <w:t>PROCEDURE</w:t>
      </w:r>
    </w:p>
    <w:p w14:paraId="329879AB" w14:textId="77777777" w:rsidR="00F3260F" w:rsidRDefault="00F3260F" w:rsidP="00F3260F">
      <w:pPr>
        <w:pStyle w:val="PL"/>
      </w:pPr>
      <w:r>
        <w:t>--</w:t>
      </w:r>
    </w:p>
    <w:p w14:paraId="1E8068F8" w14:textId="77777777" w:rsidR="00F3260F" w:rsidRDefault="00F3260F" w:rsidP="00F3260F">
      <w:pPr>
        <w:pStyle w:val="PL"/>
      </w:pPr>
      <w:r>
        <w:t>-- **************************************************************</w:t>
      </w:r>
    </w:p>
    <w:p w14:paraId="3F47AF63" w14:textId="77777777" w:rsidR="00F3260F" w:rsidRDefault="00F3260F" w:rsidP="00F3260F">
      <w:pPr>
        <w:pStyle w:val="PL"/>
      </w:pPr>
    </w:p>
    <w:p w14:paraId="3C2032C5" w14:textId="77777777" w:rsidR="00F3260F" w:rsidRDefault="00F3260F" w:rsidP="00F3260F">
      <w:pPr>
        <w:pStyle w:val="PL"/>
      </w:pPr>
      <w:r>
        <w:t>-- **************************************************************</w:t>
      </w:r>
    </w:p>
    <w:p w14:paraId="3A48862F" w14:textId="77777777" w:rsidR="00F3260F" w:rsidRDefault="00F3260F" w:rsidP="00F3260F">
      <w:pPr>
        <w:pStyle w:val="PL"/>
      </w:pPr>
      <w:r>
        <w:t>--</w:t>
      </w:r>
    </w:p>
    <w:p w14:paraId="0B509205" w14:textId="77777777" w:rsidR="00F3260F" w:rsidRDefault="00F3260F" w:rsidP="00F3260F">
      <w:pPr>
        <w:pStyle w:val="PL"/>
        <w:outlineLvl w:val="4"/>
      </w:pPr>
      <w:r>
        <w:t>-- Positioning System information Delivery Command</w:t>
      </w:r>
    </w:p>
    <w:p w14:paraId="2CFE6E3C" w14:textId="77777777" w:rsidR="00F3260F" w:rsidRDefault="00F3260F" w:rsidP="00F3260F">
      <w:pPr>
        <w:pStyle w:val="PL"/>
      </w:pPr>
      <w:r>
        <w:t>--</w:t>
      </w:r>
    </w:p>
    <w:p w14:paraId="37D7B1EA" w14:textId="77777777" w:rsidR="00F3260F" w:rsidRDefault="00F3260F" w:rsidP="00F3260F">
      <w:pPr>
        <w:pStyle w:val="PL"/>
      </w:pPr>
      <w:r>
        <w:t>-- **************************************************************</w:t>
      </w:r>
    </w:p>
    <w:p w14:paraId="68D127BC" w14:textId="77777777" w:rsidR="00F3260F" w:rsidRDefault="00F3260F" w:rsidP="00F3260F">
      <w:pPr>
        <w:pStyle w:val="PL"/>
      </w:pPr>
    </w:p>
    <w:p w14:paraId="3AEE4D4F" w14:textId="77777777" w:rsidR="00F3260F" w:rsidRDefault="00F3260F" w:rsidP="00F3260F">
      <w:pPr>
        <w:pStyle w:val="PL"/>
      </w:pPr>
      <w:r>
        <w:t>PosSystemInformationDeliveryCommand ::= SEQUENCE {</w:t>
      </w:r>
    </w:p>
    <w:p w14:paraId="6318ACC2" w14:textId="77777777" w:rsidR="00F3260F" w:rsidRDefault="00F3260F" w:rsidP="00F3260F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 PosSystemInformationDeliveryCommandIEs}},</w:t>
      </w:r>
    </w:p>
    <w:p w14:paraId="44A87F3E" w14:textId="77777777" w:rsidR="00F3260F" w:rsidRDefault="00F3260F" w:rsidP="00F3260F">
      <w:pPr>
        <w:pStyle w:val="PL"/>
      </w:pPr>
      <w:r>
        <w:tab/>
        <w:t>...</w:t>
      </w:r>
    </w:p>
    <w:p w14:paraId="0F265587" w14:textId="77777777" w:rsidR="00F3260F" w:rsidRDefault="00F3260F" w:rsidP="00F3260F">
      <w:pPr>
        <w:pStyle w:val="PL"/>
      </w:pPr>
      <w:r>
        <w:t>}</w:t>
      </w:r>
    </w:p>
    <w:p w14:paraId="4CABD404" w14:textId="77777777" w:rsidR="00F3260F" w:rsidRDefault="00F3260F" w:rsidP="00F3260F">
      <w:pPr>
        <w:pStyle w:val="PL"/>
      </w:pPr>
    </w:p>
    <w:p w14:paraId="76F16B3A" w14:textId="77777777" w:rsidR="00F3260F" w:rsidRDefault="00F3260F" w:rsidP="00F3260F">
      <w:pPr>
        <w:pStyle w:val="PL"/>
      </w:pPr>
      <w:r>
        <w:t>PosSystemInformationDeliveryCommandIEs F1AP-PROTOCOL-IES ::= {</w:t>
      </w:r>
    </w:p>
    <w:p w14:paraId="26AB7EBE" w14:textId="77777777" w:rsidR="00F3260F" w:rsidRDefault="00F3260F" w:rsidP="00F3260F">
      <w:pPr>
        <w:pStyle w:val="PL"/>
      </w:pPr>
      <w:r>
        <w:tab/>
        <w:t>{ ID id-TransactionID</w:t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1C29FD71" w14:textId="77777777" w:rsidR="00F3260F" w:rsidRDefault="00F3260F" w:rsidP="00F3260F">
      <w:pPr>
        <w:pStyle w:val="PL"/>
      </w:pPr>
      <w:r>
        <w:tab/>
        <w:t>{ ID id-NRCGI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NRCGI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11EC974B" w14:textId="77777777" w:rsidR="00F3260F" w:rsidRDefault="00F3260F" w:rsidP="00F3260F">
      <w:pPr>
        <w:pStyle w:val="PL"/>
      </w:pPr>
      <w:r>
        <w:tab/>
        <w:t>{ ID id-PosSItypeList</w:t>
      </w:r>
      <w:r>
        <w:tab/>
      </w:r>
      <w:r>
        <w:tab/>
      </w:r>
      <w:r>
        <w:tab/>
        <w:t>CRITICALITY reject</w:t>
      </w:r>
      <w:r>
        <w:tab/>
        <w:t>TYPE PosSItypeList</w:t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3C74D769" w14:textId="77777777" w:rsidR="00F3260F" w:rsidRDefault="00F3260F" w:rsidP="00F3260F">
      <w:pPr>
        <w:pStyle w:val="PL"/>
      </w:pPr>
      <w:r>
        <w:tab/>
        <w:t xml:space="preserve">{ ID id-ConfirmedUEID </w:t>
      </w:r>
      <w:r>
        <w:tab/>
      </w:r>
      <w:r>
        <w:tab/>
      </w:r>
      <w:r>
        <w:tab/>
        <w:t>CRITICALITY reject</w:t>
      </w:r>
      <w:r>
        <w:tab/>
        <w:t>TYPE GNB-DU-UE-F1AP-ID</w:t>
      </w:r>
      <w:r>
        <w:tab/>
      </w:r>
      <w:r>
        <w:tab/>
      </w:r>
      <w:r>
        <w:tab/>
      </w:r>
      <w:r>
        <w:tab/>
        <w:t>PRESENCE mandatory</w:t>
      </w:r>
      <w:r>
        <w:tab/>
        <w:t>},</w:t>
      </w:r>
    </w:p>
    <w:p w14:paraId="6978B5B4" w14:textId="77777777" w:rsidR="00F3260F" w:rsidRDefault="00F3260F" w:rsidP="00F3260F">
      <w:pPr>
        <w:pStyle w:val="PL"/>
      </w:pPr>
      <w:r>
        <w:lastRenderedPageBreak/>
        <w:tab/>
        <w:t>...</w:t>
      </w:r>
    </w:p>
    <w:p w14:paraId="56DF9D12" w14:textId="77777777" w:rsidR="00F3260F" w:rsidRDefault="00F3260F" w:rsidP="00F3260F">
      <w:pPr>
        <w:pStyle w:val="PL"/>
      </w:pPr>
      <w:r>
        <w:t>}</w:t>
      </w:r>
    </w:p>
    <w:p w14:paraId="5B999DD8" w14:textId="77777777" w:rsidR="00F3260F" w:rsidRDefault="00F3260F" w:rsidP="00F3260F">
      <w:pPr>
        <w:pStyle w:val="PL"/>
        <w:rPr>
          <w:snapToGrid w:val="0"/>
        </w:rPr>
      </w:pPr>
    </w:p>
    <w:p w14:paraId="2F494D4C" w14:textId="77777777" w:rsidR="00F3260F" w:rsidRDefault="00F3260F" w:rsidP="00F3260F">
      <w:pPr>
        <w:pStyle w:val="PL"/>
      </w:pPr>
      <w:r>
        <w:t>-- **************************************************************</w:t>
      </w:r>
    </w:p>
    <w:p w14:paraId="2A2730AE" w14:textId="77777777" w:rsidR="00F3260F" w:rsidRDefault="00F3260F" w:rsidP="00F3260F">
      <w:pPr>
        <w:pStyle w:val="PL"/>
      </w:pPr>
      <w:r>
        <w:t>--</w:t>
      </w:r>
    </w:p>
    <w:p w14:paraId="3C835568" w14:textId="77777777" w:rsidR="00F3260F" w:rsidRDefault="00F3260F" w:rsidP="00F3260F">
      <w:pPr>
        <w:pStyle w:val="PL"/>
        <w:outlineLvl w:val="3"/>
      </w:pPr>
      <w:r>
        <w:t xml:space="preserve">-- </w:t>
      </w:r>
      <w:r>
        <w:rPr>
          <w:rFonts w:eastAsia="Yu Mincho"/>
        </w:rPr>
        <w:t xml:space="preserve">DU-CU CELL SWITCH NOTIFICATION </w:t>
      </w:r>
      <w:r>
        <w:t xml:space="preserve">ELEMENTARY </w:t>
      </w:r>
      <w:r>
        <w:rPr>
          <w:snapToGrid w:val="0"/>
        </w:rPr>
        <w:t>PROCEDURE</w:t>
      </w:r>
    </w:p>
    <w:p w14:paraId="15705A97" w14:textId="77777777" w:rsidR="00F3260F" w:rsidRDefault="00F3260F" w:rsidP="00F3260F">
      <w:pPr>
        <w:pStyle w:val="PL"/>
      </w:pPr>
      <w:r>
        <w:t>--</w:t>
      </w:r>
    </w:p>
    <w:p w14:paraId="1250043D" w14:textId="77777777" w:rsidR="00F3260F" w:rsidRDefault="00F3260F" w:rsidP="00F3260F">
      <w:pPr>
        <w:pStyle w:val="PL"/>
      </w:pPr>
      <w:r>
        <w:t>-- **************************************************************</w:t>
      </w:r>
    </w:p>
    <w:p w14:paraId="22BF402D" w14:textId="77777777" w:rsidR="00F3260F" w:rsidRDefault="00F3260F" w:rsidP="00F3260F">
      <w:pPr>
        <w:pStyle w:val="PL"/>
        <w:rPr>
          <w:noProof w:val="0"/>
        </w:rPr>
      </w:pPr>
    </w:p>
    <w:p w14:paraId="1E0DB1AD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0E65FD96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--</w:t>
      </w:r>
    </w:p>
    <w:p w14:paraId="79BE1EC2" w14:textId="77777777" w:rsidR="00F3260F" w:rsidRDefault="00F3260F" w:rsidP="00F3260F">
      <w:pPr>
        <w:pStyle w:val="PL"/>
        <w:outlineLvl w:val="4"/>
        <w:rPr>
          <w:noProof w:val="0"/>
        </w:rPr>
      </w:pPr>
      <w:r>
        <w:rPr>
          <w:noProof w:val="0"/>
        </w:rPr>
        <w:t>-- DU-CU Cell Switch Notification</w:t>
      </w:r>
    </w:p>
    <w:p w14:paraId="0DAEEC52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--</w:t>
      </w:r>
    </w:p>
    <w:p w14:paraId="0AACB260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1E43C346" w14:textId="77777777" w:rsidR="00F3260F" w:rsidRDefault="00F3260F" w:rsidP="00F3260F">
      <w:pPr>
        <w:pStyle w:val="PL"/>
        <w:rPr>
          <w:noProof w:val="0"/>
        </w:rPr>
      </w:pPr>
    </w:p>
    <w:p w14:paraId="28A72953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DUCUCellSwitchNotification ::= SEQUENCE {</w:t>
      </w:r>
    </w:p>
    <w:p w14:paraId="2FE92746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protocolIEs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ProtocolIE-Container       {{ DUCUCellSwitchNotificationIEs}},</w:t>
      </w:r>
    </w:p>
    <w:p w14:paraId="1E948545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2C95D91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}</w:t>
      </w:r>
    </w:p>
    <w:p w14:paraId="421751AD" w14:textId="77777777" w:rsidR="00F3260F" w:rsidRDefault="00F3260F" w:rsidP="00F3260F">
      <w:pPr>
        <w:pStyle w:val="PL"/>
        <w:rPr>
          <w:noProof w:val="0"/>
        </w:rPr>
      </w:pPr>
    </w:p>
    <w:p w14:paraId="13A53710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DUCUCellSwitchNotificationIEs F1AP-PROTOCOL-IES ::= {</w:t>
      </w:r>
    </w:p>
    <w:p w14:paraId="443E12CA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{ ID id-gNB-CU-</w:t>
      </w:r>
      <w:r>
        <w:rPr>
          <w:rFonts w:eastAsia="宋体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GNB-CU-</w:t>
      </w:r>
      <w:r>
        <w:rPr>
          <w:rFonts w:eastAsia="宋体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1C63AF25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{ ID id-gNB-DU-</w:t>
      </w:r>
      <w:r>
        <w:rPr>
          <w:rFonts w:eastAsia="宋体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GNB-DU-</w:t>
      </w:r>
      <w:r>
        <w:rPr>
          <w:rFonts w:eastAsia="宋体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3742D72A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{ ID id-</w:t>
      </w:r>
      <w:r>
        <w:rPr>
          <w:rFonts w:eastAsia="宋体"/>
          <w:snapToGrid w:val="0"/>
        </w:rPr>
        <w:t>NRCGI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 xml:space="preserve">TYPE </w:t>
      </w:r>
      <w:r>
        <w:rPr>
          <w:rFonts w:eastAsia="宋体"/>
          <w:snapToGrid w:val="0"/>
        </w:rPr>
        <w:t>NRCGI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1A452CFE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{ ID id-LTMCellSwitchInformation</w:t>
      </w:r>
      <w:r>
        <w:rPr>
          <w:noProof w:val="0"/>
        </w:rPr>
        <w:tab/>
        <w:t xml:space="preserve"> CRITICALITY ignore</w:t>
      </w:r>
      <w:r>
        <w:rPr>
          <w:noProof w:val="0"/>
        </w:rPr>
        <w:tab/>
        <w:t>TYPE LTMCellSwitchInformation</w:t>
      </w:r>
      <w:r>
        <w:rPr>
          <w:noProof w:val="0"/>
        </w:rPr>
        <w:tab/>
        <w:t>PRESENCE optional</w:t>
      </w:r>
      <w:r>
        <w:rPr>
          <w:noProof w:val="0"/>
        </w:rPr>
        <w:tab/>
      </w:r>
      <w:r>
        <w:rPr>
          <w:noProof w:val="0"/>
        </w:rPr>
        <w:tab/>
        <w:t>}|</w:t>
      </w:r>
    </w:p>
    <w:p w14:paraId="6ADBD1BB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{ ID id-</w:t>
      </w:r>
      <w:r>
        <w:rPr>
          <w:rFonts w:eastAsia="宋体"/>
          <w:snapToGrid w:val="0"/>
        </w:rPr>
        <w:t>TAInformation-List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 xml:space="preserve">TYPE </w:t>
      </w:r>
      <w:r>
        <w:rPr>
          <w:rFonts w:eastAsia="宋体"/>
          <w:snapToGrid w:val="0"/>
        </w:rPr>
        <w:t>TAInformation-List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</w:r>
      <w:r>
        <w:rPr>
          <w:noProof w:val="0"/>
        </w:rPr>
        <w:tab/>
        <w:t>},</w:t>
      </w:r>
    </w:p>
    <w:p w14:paraId="0E09DB63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B322089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}</w:t>
      </w:r>
    </w:p>
    <w:p w14:paraId="3D16EAC2" w14:textId="77777777" w:rsidR="00F3260F" w:rsidRDefault="00F3260F" w:rsidP="00F3260F">
      <w:pPr>
        <w:pStyle w:val="PL"/>
        <w:rPr>
          <w:snapToGrid w:val="0"/>
        </w:rPr>
      </w:pPr>
    </w:p>
    <w:p w14:paraId="3338D6CA" w14:textId="77777777" w:rsidR="00F3260F" w:rsidRDefault="00F3260F" w:rsidP="00F3260F">
      <w:pPr>
        <w:pStyle w:val="PL"/>
        <w:rPr>
          <w:snapToGrid w:val="0"/>
        </w:rPr>
      </w:pPr>
    </w:p>
    <w:p w14:paraId="2694D3B5" w14:textId="77777777" w:rsidR="00F3260F" w:rsidRDefault="00F3260F" w:rsidP="00F3260F">
      <w:pPr>
        <w:pStyle w:val="PL"/>
      </w:pPr>
      <w:r>
        <w:t>-- **************************************************************</w:t>
      </w:r>
    </w:p>
    <w:p w14:paraId="368A95CE" w14:textId="77777777" w:rsidR="00F3260F" w:rsidRDefault="00F3260F" w:rsidP="00F3260F">
      <w:pPr>
        <w:pStyle w:val="PL"/>
      </w:pPr>
      <w:r>
        <w:t>--</w:t>
      </w:r>
    </w:p>
    <w:p w14:paraId="7DA1CB83" w14:textId="77777777" w:rsidR="00F3260F" w:rsidRDefault="00F3260F" w:rsidP="00F3260F">
      <w:pPr>
        <w:pStyle w:val="PL"/>
        <w:outlineLvl w:val="3"/>
      </w:pPr>
      <w:r>
        <w:t xml:space="preserve">-- </w:t>
      </w:r>
      <w:r>
        <w:rPr>
          <w:rFonts w:eastAsia="Yu Mincho"/>
        </w:rPr>
        <w:t>CU-DU CELL SWITCH NOTIFICATION</w:t>
      </w:r>
      <w:r>
        <w:t xml:space="preserve"> ELEMENTARY </w:t>
      </w:r>
      <w:r>
        <w:rPr>
          <w:snapToGrid w:val="0"/>
        </w:rPr>
        <w:t>PROCEDURE</w:t>
      </w:r>
    </w:p>
    <w:p w14:paraId="43094BF6" w14:textId="77777777" w:rsidR="00F3260F" w:rsidRDefault="00F3260F" w:rsidP="00F3260F">
      <w:pPr>
        <w:pStyle w:val="PL"/>
      </w:pPr>
      <w:r>
        <w:t>--</w:t>
      </w:r>
    </w:p>
    <w:p w14:paraId="56B40172" w14:textId="77777777" w:rsidR="00F3260F" w:rsidRDefault="00F3260F" w:rsidP="00F3260F">
      <w:pPr>
        <w:pStyle w:val="PL"/>
      </w:pPr>
      <w:r>
        <w:t>-- **************************************************************</w:t>
      </w:r>
    </w:p>
    <w:p w14:paraId="52A84D87" w14:textId="77777777" w:rsidR="00F3260F" w:rsidRDefault="00F3260F" w:rsidP="00F3260F">
      <w:pPr>
        <w:pStyle w:val="PL"/>
        <w:rPr>
          <w:noProof w:val="0"/>
        </w:rPr>
      </w:pPr>
    </w:p>
    <w:p w14:paraId="1DB30917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7870710C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--</w:t>
      </w:r>
    </w:p>
    <w:p w14:paraId="0CADD452" w14:textId="77777777" w:rsidR="00F3260F" w:rsidRDefault="00F3260F" w:rsidP="00F3260F">
      <w:pPr>
        <w:pStyle w:val="PL"/>
        <w:outlineLvl w:val="4"/>
        <w:rPr>
          <w:noProof w:val="0"/>
        </w:rPr>
      </w:pPr>
      <w:r>
        <w:rPr>
          <w:noProof w:val="0"/>
        </w:rPr>
        <w:t>-- CU-DU Cell Switch Notification</w:t>
      </w:r>
    </w:p>
    <w:p w14:paraId="03B7041E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--</w:t>
      </w:r>
    </w:p>
    <w:p w14:paraId="1F259A77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00A3771D" w14:textId="77777777" w:rsidR="00F3260F" w:rsidRDefault="00F3260F" w:rsidP="00F3260F">
      <w:pPr>
        <w:pStyle w:val="PL"/>
        <w:rPr>
          <w:noProof w:val="0"/>
        </w:rPr>
      </w:pPr>
    </w:p>
    <w:p w14:paraId="1A1D49A3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CUDUCellSwitchNotification ::= SEQUENCE {</w:t>
      </w:r>
    </w:p>
    <w:p w14:paraId="709EAB3C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protocolIEs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ProtocolIE-Container       {{ CUDUCellSwitchNotificationIEs}},</w:t>
      </w:r>
    </w:p>
    <w:p w14:paraId="121C0AE8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8DB29F1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}</w:t>
      </w:r>
    </w:p>
    <w:p w14:paraId="6AE4DD36" w14:textId="77777777" w:rsidR="00F3260F" w:rsidRDefault="00F3260F" w:rsidP="00F3260F">
      <w:pPr>
        <w:pStyle w:val="PL"/>
        <w:rPr>
          <w:noProof w:val="0"/>
        </w:rPr>
      </w:pPr>
    </w:p>
    <w:p w14:paraId="69075893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CUDUCellSwitchNotificationIEs F1AP-PROTOCOL-IES ::= {</w:t>
      </w:r>
    </w:p>
    <w:p w14:paraId="59DDF843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{ ID id-gNB-CU-</w:t>
      </w:r>
      <w:r>
        <w:rPr>
          <w:rFonts w:eastAsia="宋体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GNB-CU-</w:t>
      </w:r>
      <w:r>
        <w:rPr>
          <w:rFonts w:eastAsia="宋体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3389FBA8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{ ID id-gNB-DU-</w:t>
      </w:r>
      <w:r>
        <w:rPr>
          <w:rFonts w:eastAsia="宋体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GNB-DU-</w:t>
      </w:r>
      <w:r>
        <w:rPr>
          <w:rFonts w:eastAsia="宋体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4F88234A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{ ID id-</w:t>
      </w:r>
      <w:r>
        <w:rPr>
          <w:rFonts w:eastAsia="宋体"/>
          <w:snapToGrid w:val="0"/>
        </w:rPr>
        <w:t>NRCGI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 xml:space="preserve">TYPE </w:t>
      </w:r>
      <w:r>
        <w:rPr>
          <w:rFonts w:eastAsia="宋体"/>
          <w:snapToGrid w:val="0"/>
        </w:rPr>
        <w:t>NRCGI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34BE9DC2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{ ID id-LTMCellSwitchInformation</w:t>
      </w:r>
      <w:r>
        <w:rPr>
          <w:noProof w:val="0"/>
        </w:rPr>
        <w:tab/>
        <w:t xml:space="preserve"> CRITICALITY ignore</w:t>
      </w:r>
      <w:r>
        <w:rPr>
          <w:noProof w:val="0"/>
        </w:rPr>
        <w:tab/>
        <w:t>TYPE LTMCellSwitchInformation</w:t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0FB6E715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{ ID id-</w:t>
      </w:r>
      <w:r>
        <w:rPr>
          <w:rFonts w:eastAsia="宋体"/>
          <w:snapToGrid w:val="0"/>
        </w:rPr>
        <w:t>TAInformation-List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 xml:space="preserve">TYPE </w:t>
      </w:r>
      <w:r>
        <w:rPr>
          <w:rFonts w:eastAsia="宋体"/>
          <w:snapToGrid w:val="0"/>
        </w:rPr>
        <w:t>TAInformation-List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</w:r>
      <w:r>
        <w:rPr>
          <w:noProof w:val="0"/>
        </w:rPr>
        <w:tab/>
        <w:t>},</w:t>
      </w:r>
    </w:p>
    <w:p w14:paraId="76CBCEAB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lastRenderedPageBreak/>
        <w:tab/>
        <w:t>...</w:t>
      </w:r>
    </w:p>
    <w:p w14:paraId="03C45F40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}</w:t>
      </w:r>
    </w:p>
    <w:p w14:paraId="1F86C7BC" w14:textId="77777777" w:rsidR="00F3260F" w:rsidRDefault="00F3260F" w:rsidP="00F3260F">
      <w:pPr>
        <w:pStyle w:val="PL"/>
        <w:rPr>
          <w:snapToGrid w:val="0"/>
        </w:rPr>
      </w:pPr>
    </w:p>
    <w:p w14:paraId="10A93497" w14:textId="77777777" w:rsidR="00F3260F" w:rsidRDefault="00F3260F" w:rsidP="00F3260F">
      <w:pPr>
        <w:pStyle w:val="PL"/>
        <w:rPr>
          <w:snapToGrid w:val="0"/>
        </w:rPr>
      </w:pPr>
    </w:p>
    <w:p w14:paraId="46534EA9" w14:textId="77777777" w:rsidR="00F3260F" w:rsidRDefault="00F3260F" w:rsidP="00F3260F">
      <w:pPr>
        <w:pStyle w:val="PL"/>
      </w:pPr>
      <w:r>
        <w:t>-- **************************************************************</w:t>
      </w:r>
    </w:p>
    <w:p w14:paraId="04FD8004" w14:textId="77777777" w:rsidR="00F3260F" w:rsidRDefault="00F3260F" w:rsidP="00F3260F">
      <w:pPr>
        <w:pStyle w:val="PL"/>
      </w:pPr>
      <w:r>
        <w:t>--</w:t>
      </w:r>
    </w:p>
    <w:p w14:paraId="0C24CC09" w14:textId="77777777" w:rsidR="00F3260F" w:rsidRDefault="00F3260F" w:rsidP="00F3260F">
      <w:pPr>
        <w:pStyle w:val="PL"/>
        <w:outlineLvl w:val="3"/>
      </w:pPr>
      <w:r>
        <w:t xml:space="preserve">-- </w:t>
      </w:r>
      <w:r>
        <w:rPr>
          <w:rFonts w:eastAsia="Yu Mincho"/>
        </w:rPr>
        <w:t xml:space="preserve">DU-CU TA INFORMATION TRANSFER </w:t>
      </w:r>
      <w:r>
        <w:t xml:space="preserve">ELEMENTARY </w:t>
      </w:r>
      <w:r>
        <w:rPr>
          <w:snapToGrid w:val="0"/>
        </w:rPr>
        <w:t>PROCEDURE</w:t>
      </w:r>
    </w:p>
    <w:p w14:paraId="7AB419AE" w14:textId="77777777" w:rsidR="00F3260F" w:rsidRDefault="00F3260F" w:rsidP="00F3260F">
      <w:pPr>
        <w:pStyle w:val="PL"/>
      </w:pPr>
      <w:r>
        <w:t>--</w:t>
      </w:r>
    </w:p>
    <w:p w14:paraId="6A4A330D" w14:textId="77777777" w:rsidR="00F3260F" w:rsidRDefault="00F3260F" w:rsidP="00F3260F">
      <w:pPr>
        <w:pStyle w:val="PL"/>
      </w:pPr>
      <w:r>
        <w:t>-- **************************************************************</w:t>
      </w:r>
    </w:p>
    <w:p w14:paraId="3B9569E4" w14:textId="77777777" w:rsidR="00F3260F" w:rsidRDefault="00F3260F" w:rsidP="00F3260F">
      <w:pPr>
        <w:pStyle w:val="PL"/>
        <w:rPr>
          <w:noProof w:val="0"/>
        </w:rPr>
      </w:pPr>
    </w:p>
    <w:p w14:paraId="6E0C2671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632BBC5A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--</w:t>
      </w:r>
    </w:p>
    <w:p w14:paraId="1FE5B9EA" w14:textId="77777777" w:rsidR="00F3260F" w:rsidRDefault="00F3260F" w:rsidP="00F3260F">
      <w:pPr>
        <w:pStyle w:val="PL"/>
        <w:outlineLvl w:val="4"/>
        <w:rPr>
          <w:noProof w:val="0"/>
        </w:rPr>
      </w:pPr>
      <w:r>
        <w:rPr>
          <w:noProof w:val="0"/>
        </w:rPr>
        <w:t>-- DU-CU TA Information Transfer</w:t>
      </w:r>
    </w:p>
    <w:p w14:paraId="4B1A0B17" w14:textId="77777777" w:rsidR="00F3260F" w:rsidRDefault="00F3260F" w:rsidP="00F3260F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>--</w:t>
      </w:r>
    </w:p>
    <w:p w14:paraId="41285D54" w14:textId="77777777" w:rsidR="00F3260F" w:rsidRDefault="00F3260F" w:rsidP="00F3260F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>-- **************************************************************</w:t>
      </w:r>
    </w:p>
    <w:p w14:paraId="44912F8A" w14:textId="77777777" w:rsidR="00F3260F" w:rsidRDefault="00F3260F" w:rsidP="00F3260F">
      <w:pPr>
        <w:pStyle w:val="PL"/>
        <w:rPr>
          <w:noProof w:val="0"/>
          <w:lang w:val="fr-FR"/>
        </w:rPr>
      </w:pPr>
    </w:p>
    <w:p w14:paraId="10D99AAD" w14:textId="77777777" w:rsidR="00F3260F" w:rsidRDefault="00F3260F" w:rsidP="00F3260F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>DUCUTAInformationTransfer ::= SEQUENCE {</w:t>
      </w:r>
    </w:p>
    <w:p w14:paraId="070F94A6" w14:textId="77777777" w:rsidR="00F3260F" w:rsidRDefault="00F3260F" w:rsidP="00F3260F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  <w:t>protocolIEs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ProtocolIE-Container       {{ DUCUTAInformationTransferIEs}},</w:t>
      </w:r>
    </w:p>
    <w:p w14:paraId="7BC667D0" w14:textId="77777777" w:rsidR="00F3260F" w:rsidRPr="00B17A74" w:rsidRDefault="00F3260F" w:rsidP="00F3260F">
      <w:pPr>
        <w:pStyle w:val="PL"/>
        <w:rPr>
          <w:noProof w:val="0"/>
          <w:lang w:val="en-US"/>
        </w:rPr>
      </w:pPr>
      <w:r>
        <w:rPr>
          <w:noProof w:val="0"/>
          <w:lang w:val="fr-FR"/>
        </w:rPr>
        <w:tab/>
      </w:r>
      <w:r>
        <w:rPr>
          <w:noProof w:val="0"/>
        </w:rPr>
        <w:t>...</w:t>
      </w:r>
    </w:p>
    <w:p w14:paraId="058989A8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}</w:t>
      </w:r>
    </w:p>
    <w:p w14:paraId="0872A583" w14:textId="77777777" w:rsidR="00F3260F" w:rsidRDefault="00F3260F" w:rsidP="00F3260F">
      <w:pPr>
        <w:pStyle w:val="PL"/>
        <w:rPr>
          <w:noProof w:val="0"/>
        </w:rPr>
      </w:pPr>
    </w:p>
    <w:p w14:paraId="31443DE6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DUCUTAInformationTransferIEs F1AP-PROTOCOL-IES ::= {</w:t>
      </w:r>
    </w:p>
    <w:p w14:paraId="220779F2" w14:textId="77777777" w:rsidR="00F3260F" w:rsidRDefault="00F3260F" w:rsidP="00F3260F">
      <w:pPr>
        <w:pStyle w:val="PL"/>
        <w:rPr>
          <w:lang w:val="en-US"/>
        </w:rPr>
      </w:pPr>
      <w:r>
        <w:tab/>
      </w:r>
      <w:r>
        <w:rPr>
          <w:lang w:val="en-US"/>
        </w:rPr>
        <w:t>{ ID id-TransactionID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CRITICALITY reject</w:t>
      </w:r>
      <w:r>
        <w:rPr>
          <w:lang w:val="en-US"/>
        </w:rPr>
        <w:tab/>
        <w:t>TYPE TransactionID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PRESENCE mandatory</w:t>
      </w:r>
      <w:r>
        <w:rPr>
          <w:lang w:val="en-US"/>
        </w:rPr>
        <w:tab/>
        <w:t>}|</w:t>
      </w:r>
    </w:p>
    <w:p w14:paraId="13DE0724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{ ID id-DUtoCUTAInformation-List</w:t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DUtoCUTAInformation-List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PRESENCE </w:t>
      </w:r>
      <w:r>
        <w:t>mandatory</w:t>
      </w:r>
      <w:r>
        <w:rPr>
          <w:noProof w:val="0"/>
        </w:rPr>
        <w:tab/>
        <w:t>},</w:t>
      </w:r>
    </w:p>
    <w:p w14:paraId="47C4BBD5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166A65B" w14:textId="77777777" w:rsidR="00F3260F" w:rsidRDefault="00F3260F" w:rsidP="00F3260F">
      <w:pPr>
        <w:pStyle w:val="PL"/>
      </w:pPr>
      <w:r>
        <w:t>}</w:t>
      </w:r>
    </w:p>
    <w:p w14:paraId="3A08D1F1" w14:textId="77777777" w:rsidR="00F3260F" w:rsidRDefault="00F3260F" w:rsidP="00F3260F">
      <w:pPr>
        <w:pStyle w:val="PL"/>
      </w:pPr>
    </w:p>
    <w:p w14:paraId="7F6ADF11" w14:textId="77777777" w:rsidR="00F3260F" w:rsidRDefault="00F3260F" w:rsidP="00F3260F">
      <w:pPr>
        <w:pStyle w:val="PL"/>
      </w:pPr>
      <w:r>
        <w:t>-- **************************************************************</w:t>
      </w:r>
    </w:p>
    <w:p w14:paraId="41FC8B2F" w14:textId="77777777" w:rsidR="00F3260F" w:rsidRDefault="00F3260F" w:rsidP="00F3260F">
      <w:pPr>
        <w:pStyle w:val="PL"/>
      </w:pPr>
      <w:r>
        <w:t>--</w:t>
      </w:r>
    </w:p>
    <w:p w14:paraId="1074553B" w14:textId="77777777" w:rsidR="00F3260F" w:rsidRDefault="00F3260F" w:rsidP="00F3260F">
      <w:pPr>
        <w:pStyle w:val="PL"/>
        <w:outlineLvl w:val="3"/>
      </w:pPr>
      <w:r>
        <w:t xml:space="preserve">-- </w:t>
      </w:r>
      <w:r>
        <w:rPr>
          <w:rFonts w:eastAsia="Yu Mincho"/>
        </w:rPr>
        <w:t xml:space="preserve">CU-DU TA INFORMATION TRANSFER </w:t>
      </w:r>
      <w:r>
        <w:t xml:space="preserve">ELEMENTARY </w:t>
      </w:r>
      <w:r>
        <w:rPr>
          <w:snapToGrid w:val="0"/>
        </w:rPr>
        <w:t>PROCEDURE</w:t>
      </w:r>
    </w:p>
    <w:p w14:paraId="59F67307" w14:textId="77777777" w:rsidR="00F3260F" w:rsidRDefault="00F3260F" w:rsidP="00F3260F">
      <w:pPr>
        <w:pStyle w:val="PL"/>
      </w:pPr>
      <w:r>
        <w:t>--</w:t>
      </w:r>
    </w:p>
    <w:p w14:paraId="5EA7AF07" w14:textId="77777777" w:rsidR="00F3260F" w:rsidRDefault="00F3260F" w:rsidP="00F3260F">
      <w:pPr>
        <w:pStyle w:val="PL"/>
      </w:pPr>
      <w:r>
        <w:t>-- **************************************************************</w:t>
      </w:r>
    </w:p>
    <w:p w14:paraId="61F2976D" w14:textId="77777777" w:rsidR="00F3260F" w:rsidRDefault="00F3260F" w:rsidP="00F3260F">
      <w:pPr>
        <w:pStyle w:val="PL"/>
      </w:pPr>
    </w:p>
    <w:p w14:paraId="32A8226A" w14:textId="77777777" w:rsidR="00F3260F" w:rsidRDefault="00F3260F" w:rsidP="00F3260F">
      <w:pPr>
        <w:pStyle w:val="PL"/>
      </w:pPr>
      <w:r>
        <w:t>-- **************************************************************</w:t>
      </w:r>
    </w:p>
    <w:p w14:paraId="773D12F9" w14:textId="77777777" w:rsidR="00F3260F" w:rsidRDefault="00F3260F" w:rsidP="00F3260F">
      <w:pPr>
        <w:pStyle w:val="PL"/>
      </w:pPr>
      <w:r>
        <w:t>--</w:t>
      </w:r>
    </w:p>
    <w:p w14:paraId="7D0DCBD2" w14:textId="77777777" w:rsidR="00F3260F" w:rsidRDefault="00F3260F" w:rsidP="00F3260F">
      <w:pPr>
        <w:pStyle w:val="PL"/>
        <w:outlineLvl w:val="4"/>
      </w:pPr>
      <w:r>
        <w:t>-- CU-DU TA Information Transfer</w:t>
      </w:r>
    </w:p>
    <w:p w14:paraId="155130C0" w14:textId="77777777" w:rsidR="00F3260F" w:rsidRDefault="00F3260F" w:rsidP="00F3260F">
      <w:pPr>
        <w:pStyle w:val="PL"/>
      </w:pPr>
      <w:r>
        <w:t>--</w:t>
      </w:r>
    </w:p>
    <w:p w14:paraId="66C7FA28" w14:textId="77777777" w:rsidR="00F3260F" w:rsidRDefault="00F3260F" w:rsidP="00F3260F">
      <w:pPr>
        <w:pStyle w:val="PL"/>
      </w:pPr>
      <w:r>
        <w:t>-- **************************************************************</w:t>
      </w:r>
    </w:p>
    <w:p w14:paraId="20D4CA84" w14:textId="77777777" w:rsidR="00F3260F" w:rsidRDefault="00F3260F" w:rsidP="00F3260F">
      <w:pPr>
        <w:pStyle w:val="PL"/>
      </w:pPr>
    </w:p>
    <w:p w14:paraId="1E69F8B5" w14:textId="77777777" w:rsidR="00F3260F" w:rsidRDefault="00F3260F" w:rsidP="00F3260F">
      <w:pPr>
        <w:pStyle w:val="PL"/>
      </w:pPr>
      <w:r>
        <w:t>CUDUTAInformationTransfer ::= SEQUENCE {</w:t>
      </w:r>
    </w:p>
    <w:p w14:paraId="6276E78E" w14:textId="77777777" w:rsidR="00F3260F" w:rsidRDefault="00F3260F" w:rsidP="00F3260F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 CUDUTAInformationTransferIEs}},</w:t>
      </w:r>
    </w:p>
    <w:p w14:paraId="069E2E72" w14:textId="77777777" w:rsidR="00F3260F" w:rsidRDefault="00F3260F" w:rsidP="00F3260F">
      <w:pPr>
        <w:pStyle w:val="PL"/>
      </w:pPr>
      <w:r>
        <w:tab/>
        <w:t>...</w:t>
      </w:r>
    </w:p>
    <w:p w14:paraId="7D68888D" w14:textId="77777777" w:rsidR="00F3260F" w:rsidRDefault="00F3260F" w:rsidP="00F3260F">
      <w:pPr>
        <w:pStyle w:val="PL"/>
      </w:pPr>
      <w:r>
        <w:t>}</w:t>
      </w:r>
    </w:p>
    <w:p w14:paraId="2E4B91D1" w14:textId="77777777" w:rsidR="00F3260F" w:rsidRDefault="00F3260F" w:rsidP="00F3260F">
      <w:pPr>
        <w:pStyle w:val="PL"/>
      </w:pPr>
    </w:p>
    <w:p w14:paraId="2425DDDD" w14:textId="77777777" w:rsidR="00F3260F" w:rsidRDefault="00F3260F" w:rsidP="00F3260F">
      <w:pPr>
        <w:pStyle w:val="PL"/>
      </w:pPr>
      <w:r>
        <w:t>CUDUTAInformationTransferIEs F1AP-PROTOCOL-IES ::= {</w:t>
      </w:r>
    </w:p>
    <w:p w14:paraId="5BBD2014" w14:textId="77777777" w:rsidR="00F3260F" w:rsidRDefault="00F3260F" w:rsidP="00F3260F">
      <w:pPr>
        <w:pStyle w:val="PL"/>
      </w:pPr>
      <w:r>
        <w:tab/>
        <w:t>{ ID id-TransactionID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01849355" w14:textId="77777777" w:rsidR="00F3260F" w:rsidRDefault="00F3260F" w:rsidP="00F3260F">
      <w:pPr>
        <w:pStyle w:val="PL"/>
      </w:pPr>
      <w:r>
        <w:tab/>
        <w:t>{ ID id-CUtoDUTAInformation-List</w:t>
      </w:r>
      <w:r>
        <w:tab/>
      </w:r>
      <w:r>
        <w:tab/>
        <w:t>CRITICALITY ignore</w:t>
      </w:r>
      <w:r>
        <w:tab/>
        <w:t>TYPE CUtoDUTAInformation-List</w:t>
      </w:r>
      <w:r>
        <w:tab/>
      </w:r>
      <w:r>
        <w:tab/>
      </w:r>
      <w:r>
        <w:tab/>
      </w:r>
      <w:r>
        <w:tab/>
        <w:t>PRESENCE mandatory</w:t>
      </w:r>
      <w:r>
        <w:tab/>
        <w:t>},</w:t>
      </w:r>
    </w:p>
    <w:p w14:paraId="5614E537" w14:textId="77777777" w:rsidR="00F3260F" w:rsidRDefault="00F3260F" w:rsidP="00F3260F">
      <w:pPr>
        <w:pStyle w:val="PL"/>
      </w:pPr>
      <w:r>
        <w:tab/>
        <w:t>...</w:t>
      </w:r>
    </w:p>
    <w:p w14:paraId="7AAA57CE" w14:textId="77777777" w:rsidR="00F3260F" w:rsidRDefault="00F3260F" w:rsidP="00F3260F">
      <w:pPr>
        <w:pStyle w:val="PL"/>
      </w:pPr>
      <w:r>
        <w:t>}</w:t>
      </w:r>
    </w:p>
    <w:p w14:paraId="73F7638F" w14:textId="77777777" w:rsidR="00F3260F" w:rsidRDefault="00F3260F" w:rsidP="00F3260F">
      <w:pPr>
        <w:pStyle w:val="PL"/>
        <w:rPr>
          <w:snapToGrid w:val="0"/>
        </w:rPr>
      </w:pPr>
    </w:p>
    <w:p w14:paraId="74B34A2D" w14:textId="77777777" w:rsidR="00F3260F" w:rsidRDefault="00F3260F" w:rsidP="00F3260F">
      <w:pPr>
        <w:pStyle w:val="PL"/>
      </w:pPr>
      <w:r>
        <w:t>-- **************************************************************</w:t>
      </w:r>
    </w:p>
    <w:p w14:paraId="1D318979" w14:textId="77777777" w:rsidR="00F3260F" w:rsidRDefault="00F3260F" w:rsidP="00F3260F">
      <w:pPr>
        <w:pStyle w:val="PL"/>
      </w:pPr>
      <w:r>
        <w:t>--</w:t>
      </w:r>
    </w:p>
    <w:p w14:paraId="1073BACE" w14:textId="77777777" w:rsidR="00F3260F" w:rsidRDefault="00F3260F" w:rsidP="00F3260F">
      <w:pPr>
        <w:pStyle w:val="PL"/>
        <w:outlineLvl w:val="3"/>
      </w:pPr>
      <w:r>
        <w:t>-- QOE INFORMATION TRANSFER CONTROL ELEMENTARY PROCEDURE</w:t>
      </w:r>
    </w:p>
    <w:p w14:paraId="42D22E21" w14:textId="77777777" w:rsidR="00F3260F" w:rsidRDefault="00F3260F" w:rsidP="00F3260F">
      <w:pPr>
        <w:pStyle w:val="PL"/>
      </w:pPr>
      <w:r>
        <w:lastRenderedPageBreak/>
        <w:t>--</w:t>
      </w:r>
    </w:p>
    <w:p w14:paraId="144071CC" w14:textId="77777777" w:rsidR="00F3260F" w:rsidRDefault="00F3260F" w:rsidP="00F3260F">
      <w:pPr>
        <w:pStyle w:val="PL"/>
      </w:pPr>
      <w:r>
        <w:t>-- **************************************************************</w:t>
      </w:r>
    </w:p>
    <w:p w14:paraId="075A4F5E" w14:textId="77777777" w:rsidR="00F3260F" w:rsidRDefault="00F3260F" w:rsidP="00F3260F">
      <w:pPr>
        <w:pStyle w:val="PL"/>
      </w:pPr>
    </w:p>
    <w:p w14:paraId="2EA37BBA" w14:textId="77777777" w:rsidR="00F3260F" w:rsidRDefault="00F3260F" w:rsidP="00F3260F">
      <w:pPr>
        <w:pStyle w:val="PL"/>
      </w:pPr>
      <w:r>
        <w:t>-- **************************************************************</w:t>
      </w:r>
    </w:p>
    <w:p w14:paraId="50CE5959" w14:textId="77777777" w:rsidR="00F3260F" w:rsidRDefault="00F3260F" w:rsidP="00F3260F">
      <w:pPr>
        <w:pStyle w:val="PL"/>
      </w:pPr>
      <w:r>
        <w:t>--</w:t>
      </w:r>
    </w:p>
    <w:p w14:paraId="17468FD0" w14:textId="77777777" w:rsidR="00F3260F" w:rsidRDefault="00F3260F" w:rsidP="00F3260F">
      <w:pPr>
        <w:pStyle w:val="PL"/>
        <w:outlineLvl w:val="4"/>
      </w:pPr>
      <w:r>
        <w:t>-- QoE Information Transfer Control</w:t>
      </w:r>
    </w:p>
    <w:p w14:paraId="0907E84C" w14:textId="77777777" w:rsidR="00F3260F" w:rsidRDefault="00F3260F" w:rsidP="00F3260F">
      <w:pPr>
        <w:pStyle w:val="PL"/>
      </w:pPr>
      <w:r>
        <w:t>--</w:t>
      </w:r>
    </w:p>
    <w:p w14:paraId="0F6754E6" w14:textId="77777777" w:rsidR="00F3260F" w:rsidRDefault="00F3260F" w:rsidP="00F3260F">
      <w:pPr>
        <w:pStyle w:val="PL"/>
      </w:pPr>
      <w:r>
        <w:t>-- **************************************************************</w:t>
      </w:r>
    </w:p>
    <w:p w14:paraId="0A30B242" w14:textId="77777777" w:rsidR="00F3260F" w:rsidRDefault="00F3260F" w:rsidP="00F3260F">
      <w:pPr>
        <w:pStyle w:val="PL"/>
      </w:pPr>
    </w:p>
    <w:p w14:paraId="09333205" w14:textId="77777777" w:rsidR="00F3260F" w:rsidRDefault="00F3260F" w:rsidP="00F3260F">
      <w:pPr>
        <w:pStyle w:val="PL"/>
      </w:pPr>
    </w:p>
    <w:p w14:paraId="0C12AB75" w14:textId="77777777" w:rsidR="00F3260F" w:rsidRDefault="00F3260F" w:rsidP="00F3260F">
      <w:pPr>
        <w:pStyle w:val="PL"/>
      </w:pPr>
      <w:r>
        <w:t>QoEInformationTransferControl ::= SEQUENCE {</w:t>
      </w:r>
    </w:p>
    <w:p w14:paraId="43485F7A" w14:textId="77777777" w:rsidR="00F3260F" w:rsidRDefault="00F3260F" w:rsidP="00F3260F">
      <w:pPr>
        <w:pStyle w:val="PL"/>
      </w:pPr>
      <w:r>
        <w:tab/>
        <w:t>protocolIEs</w:t>
      </w:r>
      <w:r>
        <w:tab/>
      </w:r>
      <w:r>
        <w:tab/>
      </w:r>
      <w:r>
        <w:tab/>
      </w:r>
      <w:r>
        <w:tab/>
      </w:r>
      <w:r>
        <w:tab/>
      </w:r>
      <w:r>
        <w:tab/>
        <w:t>ProtocolIE-Container {{QoEInformationTransferControl-IEs}},</w:t>
      </w:r>
    </w:p>
    <w:p w14:paraId="4A839918" w14:textId="77777777" w:rsidR="00F3260F" w:rsidRDefault="00F3260F" w:rsidP="00F3260F">
      <w:pPr>
        <w:pStyle w:val="PL"/>
      </w:pPr>
      <w:r>
        <w:tab/>
        <w:t>...</w:t>
      </w:r>
    </w:p>
    <w:p w14:paraId="35951C64" w14:textId="77777777" w:rsidR="00F3260F" w:rsidRDefault="00F3260F" w:rsidP="00F3260F">
      <w:pPr>
        <w:pStyle w:val="PL"/>
      </w:pPr>
      <w:r>
        <w:t>}</w:t>
      </w:r>
    </w:p>
    <w:p w14:paraId="346EE6AB" w14:textId="77777777" w:rsidR="00F3260F" w:rsidRDefault="00F3260F" w:rsidP="00F3260F">
      <w:pPr>
        <w:pStyle w:val="PL"/>
      </w:pPr>
    </w:p>
    <w:p w14:paraId="1D940CC2" w14:textId="77777777" w:rsidR="00F3260F" w:rsidRDefault="00F3260F" w:rsidP="00F3260F">
      <w:pPr>
        <w:pStyle w:val="PL"/>
      </w:pPr>
    </w:p>
    <w:p w14:paraId="53BA31C3" w14:textId="77777777" w:rsidR="00F3260F" w:rsidRDefault="00F3260F" w:rsidP="00F3260F">
      <w:pPr>
        <w:pStyle w:val="PL"/>
      </w:pPr>
      <w:r>
        <w:t>QoEInformationTransferControl-IEs F1AP-PROTOCOL-IES ::= {</w:t>
      </w:r>
    </w:p>
    <w:p w14:paraId="2913E407" w14:textId="77777777" w:rsidR="00F3260F" w:rsidRDefault="00F3260F" w:rsidP="00F3260F">
      <w:pPr>
        <w:pStyle w:val="PL"/>
        <w:rPr>
          <w:lang w:val="en-US"/>
        </w:rPr>
      </w:pPr>
      <w:r>
        <w:tab/>
      </w:r>
      <w:r>
        <w:rPr>
          <w:lang w:val="en-US"/>
        </w:rPr>
        <w:t>{ ID id-TransactionID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CRITICALITY reject</w:t>
      </w:r>
      <w:r>
        <w:rPr>
          <w:lang w:val="en-US"/>
        </w:rPr>
        <w:tab/>
        <w:t>TYPE TransactionID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PRESENCE mandatory</w:t>
      </w:r>
      <w:r>
        <w:rPr>
          <w:lang w:val="en-US"/>
        </w:rPr>
        <w:tab/>
        <w:t>}|</w:t>
      </w:r>
    </w:p>
    <w:p w14:paraId="7B1FA061" w14:textId="77777777" w:rsidR="00F3260F" w:rsidRDefault="00F3260F" w:rsidP="00F3260F">
      <w:pPr>
        <w:pStyle w:val="PL"/>
      </w:pPr>
      <w:r>
        <w:tab/>
        <w:t>{ ID id-DeactivationIndication</w:t>
      </w:r>
      <w:r>
        <w:tab/>
      </w:r>
      <w:r>
        <w:tab/>
      </w:r>
      <w:r>
        <w:tab/>
      </w:r>
      <w:r>
        <w:tab/>
        <w:t>CRITICALITY ignore</w:t>
      </w:r>
      <w:r>
        <w:tab/>
        <w:t>TYPE DeactivationIndication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},</w:t>
      </w:r>
    </w:p>
    <w:p w14:paraId="0758A027" w14:textId="77777777" w:rsidR="00F3260F" w:rsidRDefault="00F3260F" w:rsidP="00F3260F">
      <w:pPr>
        <w:pStyle w:val="PL"/>
      </w:pPr>
      <w:r>
        <w:tab/>
        <w:t>...</w:t>
      </w:r>
    </w:p>
    <w:p w14:paraId="6E04B5D5" w14:textId="77777777" w:rsidR="00F3260F" w:rsidRDefault="00F3260F" w:rsidP="00F3260F">
      <w:pPr>
        <w:pStyle w:val="PL"/>
      </w:pPr>
      <w:r>
        <w:t>}</w:t>
      </w:r>
    </w:p>
    <w:p w14:paraId="45C09906" w14:textId="77777777" w:rsidR="00F3260F" w:rsidRDefault="00F3260F" w:rsidP="00F3260F">
      <w:pPr>
        <w:pStyle w:val="PL"/>
        <w:rPr>
          <w:snapToGrid w:val="0"/>
        </w:rPr>
      </w:pPr>
    </w:p>
    <w:p w14:paraId="08BB63B5" w14:textId="77777777" w:rsidR="00F3260F" w:rsidRDefault="00F3260F" w:rsidP="00F3260F">
      <w:pPr>
        <w:pStyle w:val="PL"/>
        <w:rPr>
          <w:snapToGrid w:val="0"/>
          <w:lang w:eastAsia="zh-CN"/>
        </w:rPr>
      </w:pPr>
    </w:p>
    <w:p w14:paraId="17ECD925" w14:textId="77777777" w:rsidR="00F3260F" w:rsidRDefault="00F3260F" w:rsidP="00F3260F">
      <w:pPr>
        <w:pStyle w:val="PL"/>
        <w:rPr>
          <w:lang w:eastAsia="ko-KR"/>
        </w:rPr>
      </w:pPr>
      <w:r>
        <w:t>-- **************************************************************</w:t>
      </w:r>
    </w:p>
    <w:p w14:paraId="7453115E" w14:textId="77777777" w:rsidR="00F3260F" w:rsidRDefault="00F3260F" w:rsidP="00F3260F">
      <w:pPr>
        <w:pStyle w:val="PL"/>
      </w:pPr>
      <w:r>
        <w:t>--</w:t>
      </w:r>
    </w:p>
    <w:p w14:paraId="31CE3471" w14:textId="77777777" w:rsidR="00F3260F" w:rsidRDefault="00F3260F" w:rsidP="00F3260F">
      <w:pPr>
        <w:pStyle w:val="PL"/>
        <w:outlineLvl w:val="3"/>
      </w:pPr>
      <w:r>
        <w:t xml:space="preserve">-- </w:t>
      </w:r>
      <w:r>
        <w:rPr>
          <w:snapToGrid w:val="0"/>
        </w:rPr>
        <w:t>RACH Indication</w:t>
      </w:r>
      <w:r>
        <w:rPr>
          <w:lang w:eastAsia="zh-CN"/>
        </w:rPr>
        <w:t xml:space="preserve"> </w:t>
      </w:r>
      <w:r>
        <w:t>ELEMENTARY PROCEDURE</w:t>
      </w:r>
    </w:p>
    <w:p w14:paraId="4EBE9F1A" w14:textId="77777777" w:rsidR="00F3260F" w:rsidRDefault="00F3260F" w:rsidP="00F3260F">
      <w:pPr>
        <w:pStyle w:val="PL"/>
      </w:pPr>
      <w:r>
        <w:t>--</w:t>
      </w:r>
    </w:p>
    <w:p w14:paraId="01EA904D" w14:textId="77777777" w:rsidR="00F3260F" w:rsidRDefault="00F3260F" w:rsidP="00F3260F">
      <w:pPr>
        <w:pStyle w:val="PL"/>
      </w:pPr>
      <w:r>
        <w:t>-- **************************************************************</w:t>
      </w:r>
    </w:p>
    <w:p w14:paraId="1EAE8403" w14:textId="77777777" w:rsidR="00F3260F" w:rsidRDefault="00F3260F" w:rsidP="00F3260F">
      <w:pPr>
        <w:pStyle w:val="PL"/>
      </w:pPr>
    </w:p>
    <w:p w14:paraId="280B16C0" w14:textId="77777777" w:rsidR="00F3260F" w:rsidRDefault="00F3260F" w:rsidP="00F3260F">
      <w:pPr>
        <w:pStyle w:val="PL"/>
      </w:pPr>
      <w:r>
        <w:t>-- **************************************************************</w:t>
      </w:r>
    </w:p>
    <w:p w14:paraId="4C747BF2" w14:textId="77777777" w:rsidR="00F3260F" w:rsidRDefault="00F3260F" w:rsidP="00F3260F">
      <w:pPr>
        <w:pStyle w:val="PL"/>
      </w:pPr>
      <w:r>
        <w:t>--</w:t>
      </w:r>
    </w:p>
    <w:p w14:paraId="2BC3D599" w14:textId="77777777" w:rsidR="00F3260F" w:rsidRDefault="00F3260F" w:rsidP="00F3260F">
      <w:pPr>
        <w:pStyle w:val="PL"/>
        <w:outlineLvl w:val="4"/>
        <w:rPr>
          <w:lang w:eastAsia="zh-CN"/>
        </w:rPr>
      </w:pPr>
      <w:r>
        <w:t xml:space="preserve">-- </w:t>
      </w:r>
      <w:r>
        <w:rPr>
          <w:snapToGrid w:val="0"/>
        </w:rPr>
        <w:t>RACH Indication</w:t>
      </w:r>
    </w:p>
    <w:p w14:paraId="12E60A87" w14:textId="77777777" w:rsidR="00F3260F" w:rsidRDefault="00F3260F" w:rsidP="00F3260F">
      <w:pPr>
        <w:pStyle w:val="PL"/>
        <w:rPr>
          <w:lang w:val="fr-FR" w:eastAsia="ko-KR"/>
        </w:rPr>
      </w:pPr>
      <w:r>
        <w:rPr>
          <w:lang w:val="fr-FR"/>
        </w:rPr>
        <w:t>--</w:t>
      </w:r>
    </w:p>
    <w:p w14:paraId="1E2E9C82" w14:textId="77777777" w:rsidR="00F3260F" w:rsidRDefault="00F3260F" w:rsidP="00F3260F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7D36FB4B" w14:textId="77777777" w:rsidR="00F3260F" w:rsidRDefault="00F3260F" w:rsidP="00F3260F">
      <w:pPr>
        <w:pStyle w:val="PL"/>
        <w:rPr>
          <w:lang w:val="fr-FR"/>
        </w:rPr>
      </w:pPr>
    </w:p>
    <w:p w14:paraId="415364CE" w14:textId="77777777" w:rsidR="00F3260F" w:rsidRDefault="00F3260F" w:rsidP="00F3260F">
      <w:pPr>
        <w:pStyle w:val="PL"/>
        <w:rPr>
          <w:snapToGrid w:val="0"/>
          <w:lang w:val="fr-FR"/>
        </w:rPr>
      </w:pPr>
    </w:p>
    <w:p w14:paraId="374F16B7" w14:textId="77777777" w:rsidR="00F3260F" w:rsidRDefault="00F3260F" w:rsidP="00F3260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RachIndication ::= SEQUENCE {</w:t>
      </w:r>
    </w:p>
    <w:p w14:paraId="70274930" w14:textId="77777777" w:rsidR="00F3260F" w:rsidRDefault="00F3260F" w:rsidP="00F3260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protocolIEs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ProtocolIE-Container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{{ RachIndication-IEs}},</w:t>
      </w:r>
    </w:p>
    <w:p w14:paraId="2E2FA70E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75289E39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24ADE41" w14:textId="77777777" w:rsidR="00F3260F" w:rsidRDefault="00F3260F" w:rsidP="00F3260F">
      <w:pPr>
        <w:pStyle w:val="PL"/>
        <w:rPr>
          <w:rFonts w:eastAsia="Malgun Gothic"/>
          <w:snapToGrid w:val="0"/>
          <w:lang w:eastAsia="zh-CN"/>
        </w:rPr>
      </w:pPr>
    </w:p>
    <w:p w14:paraId="7D3D2CAA" w14:textId="77777777" w:rsidR="00F3260F" w:rsidRDefault="00F3260F" w:rsidP="00F3260F">
      <w:pPr>
        <w:pStyle w:val="PL"/>
        <w:rPr>
          <w:rFonts w:eastAsia="Times New Roman"/>
          <w:snapToGrid w:val="0"/>
          <w:lang w:eastAsia="ko-KR"/>
        </w:rPr>
      </w:pPr>
    </w:p>
    <w:p w14:paraId="2EE779C8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RachIndication-IEs F1AP-PROTOCOL-IES ::= {</w:t>
      </w:r>
    </w:p>
    <w:p w14:paraId="0137C999" w14:textId="77777777" w:rsidR="00F3260F" w:rsidRDefault="00F3260F" w:rsidP="00F3260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543DA130" w14:textId="77777777" w:rsidR="00F3260F" w:rsidRDefault="00F3260F" w:rsidP="00F3260F">
      <w:pPr>
        <w:pStyle w:val="PL"/>
        <w:rPr>
          <w:snapToGrid w:val="0"/>
          <w:lang w:eastAsia="ko-KR"/>
        </w:rPr>
      </w:pPr>
      <w:r>
        <w:rPr>
          <w:snapToGrid w:val="0"/>
          <w:lang w:eastAsia="zh-CN"/>
        </w:rPr>
        <w:tab/>
        <w:t>{ ID id-RAReport</w:t>
      </w:r>
      <w:r>
        <w:rPr>
          <w:lang w:eastAsia="ja-JP"/>
        </w:rPr>
        <w:t>Indication</w:t>
      </w:r>
      <w:r>
        <w:rPr>
          <w:snapToGrid w:val="0"/>
          <w:lang w:eastAsia="zh-CN"/>
        </w:rPr>
        <w:t>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RAReport</w:t>
      </w:r>
      <w:r>
        <w:rPr>
          <w:lang w:eastAsia="ja-JP"/>
        </w:rPr>
        <w:t>Indication</w:t>
      </w:r>
      <w:r>
        <w:rPr>
          <w:snapToGrid w:val="0"/>
          <w:lang w:eastAsia="zh-CN"/>
        </w:rPr>
        <w:t>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 xml:space="preserve">PRESENCE </w:t>
      </w:r>
      <w:r>
        <w:rPr>
          <w:snapToGrid w:val="0"/>
        </w:rPr>
        <w:t>mandatory</w:t>
      </w:r>
      <w:r>
        <w:rPr>
          <w:snapToGrid w:val="0"/>
          <w:lang w:eastAsia="zh-CN"/>
        </w:rPr>
        <w:tab/>
        <w:t>}</w:t>
      </w:r>
      <w:r>
        <w:rPr>
          <w:snapToGrid w:val="0"/>
        </w:rPr>
        <w:t>,</w:t>
      </w:r>
    </w:p>
    <w:p w14:paraId="5B5D8787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E252A39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2D1A0ED" w14:textId="77777777" w:rsidR="00F3260F" w:rsidRDefault="00F3260F" w:rsidP="00F3260F">
      <w:pPr>
        <w:pStyle w:val="PL"/>
        <w:rPr>
          <w:snapToGrid w:val="0"/>
        </w:rPr>
      </w:pPr>
    </w:p>
    <w:p w14:paraId="1F17843C" w14:textId="77777777" w:rsidR="00F3260F" w:rsidRDefault="00F3260F" w:rsidP="00F3260F">
      <w:pPr>
        <w:pStyle w:val="PL"/>
        <w:rPr>
          <w:lang w:val="en-US" w:eastAsia="zh-CN"/>
        </w:rPr>
      </w:pPr>
      <w:r>
        <w:t>-- **************************************************************</w:t>
      </w:r>
    </w:p>
    <w:p w14:paraId="6438A6FE" w14:textId="77777777" w:rsidR="00F3260F" w:rsidRDefault="00F3260F" w:rsidP="00F3260F">
      <w:pPr>
        <w:pStyle w:val="PL"/>
        <w:rPr>
          <w:lang w:eastAsia="ko-KR"/>
        </w:rPr>
      </w:pPr>
      <w:r>
        <w:t>--</w:t>
      </w:r>
    </w:p>
    <w:p w14:paraId="6C6B5D20" w14:textId="77777777" w:rsidR="00F3260F" w:rsidRDefault="00F3260F" w:rsidP="00F3260F">
      <w:pPr>
        <w:pStyle w:val="PL"/>
        <w:outlineLvl w:val="3"/>
      </w:pPr>
      <w:r>
        <w:t>-- Timing Synchronisation Status Elementary Procedure</w:t>
      </w:r>
    </w:p>
    <w:p w14:paraId="6DE08251" w14:textId="77777777" w:rsidR="00F3260F" w:rsidRDefault="00F3260F" w:rsidP="00F3260F">
      <w:pPr>
        <w:pStyle w:val="PL"/>
      </w:pPr>
      <w:r>
        <w:t>--</w:t>
      </w:r>
    </w:p>
    <w:p w14:paraId="58F45AA1" w14:textId="77777777" w:rsidR="00F3260F" w:rsidRDefault="00F3260F" w:rsidP="00F3260F">
      <w:pPr>
        <w:pStyle w:val="PL"/>
      </w:pPr>
      <w:r>
        <w:t>-- **************************************************************</w:t>
      </w:r>
    </w:p>
    <w:p w14:paraId="3145C069" w14:textId="77777777" w:rsidR="00F3260F" w:rsidRDefault="00F3260F" w:rsidP="00F3260F">
      <w:pPr>
        <w:pStyle w:val="PL"/>
        <w:rPr>
          <w:snapToGrid w:val="0"/>
        </w:rPr>
      </w:pPr>
    </w:p>
    <w:p w14:paraId="5BF34187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E25B987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84B2F95" w14:textId="77777777" w:rsidR="00F3260F" w:rsidRDefault="00F3260F" w:rsidP="00F3260F">
      <w:pPr>
        <w:pStyle w:val="PL"/>
        <w:outlineLvl w:val="4"/>
        <w:rPr>
          <w:snapToGrid w:val="0"/>
        </w:rPr>
      </w:pPr>
      <w:r>
        <w:rPr>
          <w:snapToGrid w:val="0"/>
        </w:rPr>
        <w:t>-- TIMING SYNCHRONISATION STATUS REQUEST</w:t>
      </w:r>
    </w:p>
    <w:p w14:paraId="676D422A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59039B2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90245D7" w14:textId="77777777" w:rsidR="00F3260F" w:rsidRDefault="00F3260F" w:rsidP="00F3260F">
      <w:pPr>
        <w:pStyle w:val="PL"/>
        <w:rPr>
          <w:snapToGrid w:val="0"/>
        </w:rPr>
      </w:pPr>
    </w:p>
    <w:p w14:paraId="173E43B1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TimingSynchronisationStatusRequest::= SEQUENCE {</w:t>
      </w:r>
    </w:p>
    <w:p w14:paraId="4AB79712" w14:textId="77777777" w:rsidR="00F3260F" w:rsidRDefault="00F3260F" w:rsidP="00F3260F">
      <w:pPr>
        <w:pStyle w:val="PL"/>
        <w:rPr>
          <w:snapToGrid w:val="0"/>
          <w:lang w:val="it-IT"/>
        </w:rPr>
      </w:pPr>
      <w:r>
        <w:rPr>
          <w:snapToGrid w:val="0"/>
        </w:rPr>
        <w:tab/>
      </w:r>
      <w:r>
        <w:rPr>
          <w:snapToGrid w:val="0"/>
          <w:lang w:val="it-IT"/>
        </w:rPr>
        <w:t>protocolIEs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ProtocolIE-Container</w:t>
      </w:r>
      <w:r>
        <w:rPr>
          <w:snapToGrid w:val="0"/>
          <w:lang w:val="it-IT"/>
        </w:rPr>
        <w:tab/>
        <w:t>{{</w:t>
      </w:r>
      <w:r>
        <w:rPr>
          <w:snapToGrid w:val="0"/>
        </w:rPr>
        <w:t>TimingSynchronisationStatusRequest</w:t>
      </w:r>
      <w:r>
        <w:rPr>
          <w:snapToGrid w:val="0"/>
          <w:lang w:val="it-IT"/>
        </w:rPr>
        <w:t>-IEs}},</w:t>
      </w:r>
    </w:p>
    <w:p w14:paraId="002B691B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  <w:lang w:val="it-IT"/>
        </w:rPr>
        <w:tab/>
      </w:r>
      <w:r>
        <w:rPr>
          <w:snapToGrid w:val="0"/>
        </w:rPr>
        <w:t>...</w:t>
      </w:r>
    </w:p>
    <w:p w14:paraId="1C6BE2F0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1EDD885" w14:textId="77777777" w:rsidR="00F3260F" w:rsidRDefault="00F3260F" w:rsidP="00F3260F">
      <w:pPr>
        <w:pStyle w:val="PL"/>
        <w:rPr>
          <w:snapToGrid w:val="0"/>
        </w:rPr>
      </w:pPr>
    </w:p>
    <w:p w14:paraId="4C984B8B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TimingSynchronisationStatusRequest-IEs F1AP-PROTOCOL-IES ::= {</w:t>
      </w:r>
    </w:p>
    <w:p w14:paraId="0996FCA0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{ ID id-TransactionID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snapToGrid w:val="0"/>
          <w:lang w:eastAsia="zh-CN"/>
        </w:rPr>
        <w:t>CRITICALITY reject</w:t>
      </w:r>
      <w:r>
        <w:rPr>
          <w:snapToGrid w:val="0"/>
          <w:lang w:eastAsia="zh-CN"/>
        </w:rPr>
        <w:tab/>
        <w:t>TYPE 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00663389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{ ID id-RANTSSRequestType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RANTSSRequestType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 },</w:t>
      </w:r>
    </w:p>
    <w:p w14:paraId="6BD3C517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63CF7A6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BF55992" w14:textId="77777777" w:rsidR="00F3260F" w:rsidRDefault="00F3260F" w:rsidP="00F3260F">
      <w:pPr>
        <w:pStyle w:val="PL"/>
        <w:rPr>
          <w:rFonts w:eastAsia="Malgun Gothic"/>
        </w:rPr>
      </w:pPr>
    </w:p>
    <w:p w14:paraId="6E7A0DB4" w14:textId="77777777" w:rsidR="00F3260F" w:rsidRDefault="00F3260F" w:rsidP="00F3260F">
      <w:pPr>
        <w:pStyle w:val="PL"/>
        <w:rPr>
          <w:rFonts w:eastAsia="Times New Roman"/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B6CA029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14922C7" w14:textId="77777777" w:rsidR="00F3260F" w:rsidRDefault="00F3260F" w:rsidP="00F3260F">
      <w:pPr>
        <w:pStyle w:val="PL"/>
        <w:outlineLvl w:val="4"/>
        <w:rPr>
          <w:snapToGrid w:val="0"/>
        </w:rPr>
      </w:pPr>
      <w:r>
        <w:rPr>
          <w:snapToGrid w:val="0"/>
        </w:rPr>
        <w:t>-- TIMING SYNCHRONISATION STATUS RESPONSE</w:t>
      </w:r>
    </w:p>
    <w:p w14:paraId="1DC81CFD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10CD095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3AAA03A" w14:textId="77777777" w:rsidR="00F3260F" w:rsidRDefault="00F3260F" w:rsidP="00F3260F">
      <w:pPr>
        <w:pStyle w:val="PL"/>
        <w:rPr>
          <w:snapToGrid w:val="0"/>
        </w:rPr>
      </w:pPr>
    </w:p>
    <w:p w14:paraId="43D1781C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TimingSynchronisationStatusResponse::= SEQUENCE {</w:t>
      </w:r>
    </w:p>
    <w:p w14:paraId="55F99600" w14:textId="77777777" w:rsidR="00F3260F" w:rsidRDefault="00F3260F" w:rsidP="00F3260F">
      <w:pPr>
        <w:pStyle w:val="PL"/>
        <w:rPr>
          <w:snapToGrid w:val="0"/>
          <w:lang w:val="it-IT"/>
        </w:rPr>
      </w:pPr>
      <w:r>
        <w:rPr>
          <w:snapToGrid w:val="0"/>
        </w:rPr>
        <w:tab/>
      </w:r>
      <w:r>
        <w:rPr>
          <w:snapToGrid w:val="0"/>
          <w:lang w:val="it-IT"/>
        </w:rPr>
        <w:t>protocolIEs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ProtocolIE-Container</w:t>
      </w:r>
      <w:r>
        <w:rPr>
          <w:snapToGrid w:val="0"/>
          <w:lang w:val="it-IT"/>
        </w:rPr>
        <w:tab/>
        <w:t>{{</w:t>
      </w:r>
      <w:r>
        <w:rPr>
          <w:snapToGrid w:val="0"/>
        </w:rPr>
        <w:t>TimingSynchronisationStatusResponse</w:t>
      </w:r>
      <w:r>
        <w:rPr>
          <w:snapToGrid w:val="0"/>
          <w:lang w:val="it-IT"/>
        </w:rPr>
        <w:t>-IEs}},</w:t>
      </w:r>
    </w:p>
    <w:p w14:paraId="62FC50F2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  <w:lang w:val="it-IT"/>
        </w:rPr>
        <w:tab/>
      </w:r>
      <w:r>
        <w:rPr>
          <w:snapToGrid w:val="0"/>
        </w:rPr>
        <w:t>...</w:t>
      </w:r>
    </w:p>
    <w:p w14:paraId="04BA30AE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5EA31BD" w14:textId="77777777" w:rsidR="00F3260F" w:rsidRDefault="00F3260F" w:rsidP="00F3260F">
      <w:pPr>
        <w:pStyle w:val="PL"/>
        <w:rPr>
          <w:snapToGrid w:val="0"/>
        </w:rPr>
      </w:pPr>
    </w:p>
    <w:p w14:paraId="34831825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TimingSynchronisationStatusResponse-IEs F1AP-PROTOCOL-IES ::= {</w:t>
      </w:r>
    </w:p>
    <w:p w14:paraId="24422048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{ ID id-TransactionID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17DD1FA8" w14:textId="77777777" w:rsidR="00F3260F" w:rsidRDefault="00F3260F" w:rsidP="00F3260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id-CriticalityDiagnostics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CriticalityDiagnostics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</w:t>
      </w:r>
      <w:r>
        <w:rPr>
          <w:snapToGrid w:val="0"/>
          <w:lang w:eastAsia="zh-CN"/>
        </w:rPr>
        <w:tab/>
        <w:t>},</w:t>
      </w:r>
    </w:p>
    <w:p w14:paraId="19143E09" w14:textId="77777777" w:rsidR="00F3260F" w:rsidRDefault="00F3260F" w:rsidP="00F3260F">
      <w:pPr>
        <w:pStyle w:val="PL"/>
        <w:rPr>
          <w:snapToGrid w:val="0"/>
          <w:lang w:eastAsia="ko-KR"/>
        </w:rPr>
      </w:pPr>
      <w:r>
        <w:rPr>
          <w:snapToGrid w:val="0"/>
        </w:rPr>
        <w:tab/>
        <w:t>...</w:t>
      </w:r>
    </w:p>
    <w:p w14:paraId="389C961E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A37D53D" w14:textId="77777777" w:rsidR="00F3260F" w:rsidRDefault="00F3260F" w:rsidP="00F3260F">
      <w:pPr>
        <w:pStyle w:val="PL"/>
        <w:rPr>
          <w:rFonts w:eastAsia="Malgun Gothic"/>
        </w:rPr>
      </w:pPr>
    </w:p>
    <w:p w14:paraId="7AFC64EA" w14:textId="77777777" w:rsidR="00F3260F" w:rsidRDefault="00F3260F" w:rsidP="00F3260F">
      <w:pPr>
        <w:pStyle w:val="PL"/>
        <w:rPr>
          <w:rFonts w:eastAsia="Times New Roman"/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FB86A75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0D8D150" w14:textId="77777777" w:rsidR="00F3260F" w:rsidRDefault="00F3260F" w:rsidP="00F3260F">
      <w:pPr>
        <w:pStyle w:val="PL"/>
        <w:outlineLvl w:val="4"/>
        <w:rPr>
          <w:snapToGrid w:val="0"/>
        </w:rPr>
      </w:pPr>
      <w:r>
        <w:rPr>
          <w:snapToGrid w:val="0"/>
        </w:rPr>
        <w:t>-- TIMING SYNCHRONISATION STATUS FAILURE</w:t>
      </w:r>
    </w:p>
    <w:p w14:paraId="38E2B67D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C7FBDBD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B9EDDD0" w14:textId="77777777" w:rsidR="00F3260F" w:rsidRDefault="00F3260F" w:rsidP="00F3260F">
      <w:pPr>
        <w:pStyle w:val="PL"/>
        <w:rPr>
          <w:snapToGrid w:val="0"/>
        </w:rPr>
      </w:pPr>
    </w:p>
    <w:p w14:paraId="18B072F8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TimingSynchronisationStatusFailure::= SEQUENCE {</w:t>
      </w:r>
    </w:p>
    <w:p w14:paraId="4437580E" w14:textId="77777777" w:rsidR="00F3260F" w:rsidRDefault="00F3260F" w:rsidP="00F3260F">
      <w:pPr>
        <w:pStyle w:val="PL"/>
        <w:rPr>
          <w:snapToGrid w:val="0"/>
          <w:lang w:val="it-IT"/>
        </w:rPr>
      </w:pPr>
      <w:r>
        <w:rPr>
          <w:snapToGrid w:val="0"/>
        </w:rPr>
        <w:tab/>
      </w:r>
      <w:r>
        <w:rPr>
          <w:snapToGrid w:val="0"/>
          <w:lang w:val="it-IT"/>
        </w:rPr>
        <w:t>protocolIEs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ProtocolIE-Container</w:t>
      </w:r>
      <w:r>
        <w:rPr>
          <w:snapToGrid w:val="0"/>
          <w:lang w:val="it-IT"/>
        </w:rPr>
        <w:tab/>
        <w:t>{{</w:t>
      </w:r>
      <w:r>
        <w:rPr>
          <w:snapToGrid w:val="0"/>
        </w:rPr>
        <w:t>TimingSynchronisationStatusFailure</w:t>
      </w:r>
      <w:r>
        <w:rPr>
          <w:snapToGrid w:val="0"/>
          <w:lang w:val="it-IT"/>
        </w:rPr>
        <w:t>-IEs}},</w:t>
      </w:r>
    </w:p>
    <w:p w14:paraId="1A39E143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  <w:lang w:val="it-IT"/>
        </w:rPr>
        <w:tab/>
      </w:r>
      <w:r>
        <w:rPr>
          <w:snapToGrid w:val="0"/>
        </w:rPr>
        <w:t>...</w:t>
      </w:r>
    </w:p>
    <w:p w14:paraId="39838874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6169E10" w14:textId="77777777" w:rsidR="00F3260F" w:rsidRDefault="00F3260F" w:rsidP="00F3260F">
      <w:pPr>
        <w:pStyle w:val="PL"/>
        <w:rPr>
          <w:snapToGrid w:val="0"/>
        </w:rPr>
      </w:pPr>
    </w:p>
    <w:p w14:paraId="2CBA9013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TimingSynchronisationStatusFailure-IEs F1AP-PROTOCOL-IES ::= {</w:t>
      </w:r>
    </w:p>
    <w:p w14:paraId="0C35EE97" w14:textId="77777777" w:rsidR="00F3260F" w:rsidRDefault="00F3260F" w:rsidP="00F3260F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{ ID id-TransactionID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snapToGrid w:val="0"/>
          <w:lang w:eastAsia="zh-CN"/>
        </w:rPr>
        <w:t>CRITICALITY reject</w:t>
      </w:r>
      <w:r>
        <w:rPr>
          <w:snapToGrid w:val="0"/>
          <w:lang w:eastAsia="zh-CN"/>
        </w:rPr>
        <w:tab/>
        <w:t>TYPE 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0C0EC77D" w14:textId="77777777" w:rsidR="00F3260F" w:rsidRDefault="00F3260F" w:rsidP="00F3260F">
      <w:pPr>
        <w:pStyle w:val="PL"/>
        <w:rPr>
          <w:lang w:eastAsia="ko-KR"/>
        </w:rPr>
      </w:pPr>
      <w:r>
        <w:tab/>
        <w:t>{ ID id-Cause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2E07B577" w14:textId="77777777" w:rsidR="00F3260F" w:rsidRDefault="00F3260F" w:rsidP="00F3260F">
      <w:pPr>
        <w:pStyle w:val="PL"/>
      </w:pPr>
      <w:r>
        <w:tab/>
        <w:t>{ ID id-CriticalityDiagnostics</w:t>
      </w:r>
      <w:r>
        <w:tab/>
      </w:r>
      <w:r>
        <w:tab/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  <w:t>PRESENCE optional</w:t>
      </w:r>
      <w:r>
        <w:tab/>
        <w:t>},</w:t>
      </w:r>
    </w:p>
    <w:p w14:paraId="78C972C4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344AF8E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D0FB938" w14:textId="77777777" w:rsidR="00F3260F" w:rsidRDefault="00F3260F" w:rsidP="00F3260F">
      <w:pPr>
        <w:pStyle w:val="PL"/>
        <w:rPr>
          <w:lang w:val="en-US" w:eastAsia="zh-CN"/>
        </w:rPr>
      </w:pPr>
      <w:r>
        <w:t>-- **************************************************************</w:t>
      </w:r>
    </w:p>
    <w:p w14:paraId="3F4182FE" w14:textId="77777777" w:rsidR="00F3260F" w:rsidRDefault="00F3260F" w:rsidP="00F3260F">
      <w:pPr>
        <w:pStyle w:val="PL"/>
        <w:rPr>
          <w:lang w:eastAsia="ko-KR"/>
        </w:rPr>
      </w:pPr>
      <w:r>
        <w:lastRenderedPageBreak/>
        <w:t>--</w:t>
      </w:r>
    </w:p>
    <w:p w14:paraId="4F4B2875" w14:textId="77777777" w:rsidR="00F3260F" w:rsidRDefault="00F3260F" w:rsidP="00F3260F">
      <w:pPr>
        <w:pStyle w:val="PL"/>
        <w:outlineLvl w:val="3"/>
      </w:pPr>
      <w:r>
        <w:t>-- Timing Synchronisation Status Reporting Elementary Procedure</w:t>
      </w:r>
    </w:p>
    <w:p w14:paraId="115BF6B6" w14:textId="77777777" w:rsidR="00F3260F" w:rsidRDefault="00F3260F" w:rsidP="00F3260F">
      <w:pPr>
        <w:pStyle w:val="PL"/>
      </w:pPr>
      <w:r>
        <w:t>--</w:t>
      </w:r>
    </w:p>
    <w:p w14:paraId="10144E4E" w14:textId="77777777" w:rsidR="00F3260F" w:rsidRDefault="00F3260F" w:rsidP="00F3260F">
      <w:pPr>
        <w:pStyle w:val="PL"/>
      </w:pPr>
      <w:r>
        <w:t>-- **************************************************************</w:t>
      </w:r>
    </w:p>
    <w:p w14:paraId="760CC3ED" w14:textId="77777777" w:rsidR="00F3260F" w:rsidRDefault="00F3260F" w:rsidP="00F3260F">
      <w:pPr>
        <w:pStyle w:val="PL"/>
        <w:rPr>
          <w:snapToGrid w:val="0"/>
        </w:rPr>
      </w:pPr>
    </w:p>
    <w:p w14:paraId="62C540C6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452D880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94887E8" w14:textId="77777777" w:rsidR="00F3260F" w:rsidRDefault="00F3260F" w:rsidP="00F3260F">
      <w:pPr>
        <w:pStyle w:val="PL"/>
        <w:outlineLvl w:val="4"/>
        <w:rPr>
          <w:snapToGrid w:val="0"/>
        </w:rPr>
      </w:pPr>
      <w:r>
        <w:rPr>
          <w:snapToGrid w:val="0"/>
        </w:rPr>
        <w:t>-- TIMING SYNCHRONISATION STATUS REPORT</w:t>
      </w:r>
    </w:p>
    <w:p w14:paraId="2E92AE37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C325324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1AC59C7" w14:textId="77777777" w:rsidR="00F3260F" w:rsidRDefault="00F3260F" w:rsidP="00F3260F">
      <w:pPr>
        <w:pStyle w:val="PL"/>
        <w:rPr>
          <w:snapToGrid w:val="0"/>
        </w:rPr>
      </w:pPr>
    </w:p>
    <w:p w14:paraId="0BFD0EFF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  <w:lang w:eastAsia="zh-CN"/>
        </w:rPr>
        <w:t>TimingSynchronisationStatusReport</w:t>
      </w:r>
      <w:r>
        <w:rPr>
          <w:snapToGrid w:val="0"/>
        </w:rPr>
        <w:t>::= SEQUENCE {</w:t>
      </w:r>
    </w:p>
    <w:p w14:paraId="06350F1A" w14:textId="77777777" w:rsidR="00F3260F" w:rsidRDefault="00F3260F" w:rsidP="00F3260F">
      <w:pPr>
        <w:pStyle w:val="PL"/>
        <w:rPr>
          <w:snapToGrid w:val="0"/>
          <w:lang w:val="en-US"/>
        </w:rPr>
      </w:pPr>
      <w:r>
        <w:rPr>
          <w:snapToGrid w:val="0"/>
        </w:rPr>
        <w:tab/>
      </w:r>
      <w:r>
        <w:rPr>
          <w:snapToGrid w:val="0"/>
          <w:lang w:val="en-US"/>
        </w:rPr>
        <w:t>protocolIEs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  <w:t>ProtocolIE-Container</w:t>
      </w:r>
      <w:r>
        <w:rPr>
          <w:snapToGrid w:val="0"/>
          <w:lang w:val="en-US"/>
        </w:rPr>
        <w:tab/>
        <w:t>{{</w:t>
      </w:r>
      <w:r>
        <w:rPr>
          <w:snapToGrid w:val="0"/>
          <w:lang w:eastAsia="zh-CN"/>
        </w:rPr>
        <w:t xml:space="preserve"> TimingSynchronisationStatusReport</w:t>
      </w:r>
      <w:r>
        <w:rPr>
          <w:snapToGrid w:val="0"/>
          <w:lang w:val="en-US"/>
        </w:rPr>
        <w:t>-IEs}},</w:t>
      </w:r>
    </w:p>
    <w:p w14:paraId="3C911058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  <w:lang w:val="en-US"/>
        </w:rPr>
        <w:tab/>
        <w:t>...</w:t>
      </w:r>
    </w:p>
    <w:p w14:paraId="242CC6C7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4D28CB8" w14:textId="77777777" w:rsidR="00F3260F" w:rsidRDefault="00F3260F" w:rsidP="00F3260F">
      <w:pPr>
        <w:pStyle w:val="PL"/>
        <w:rPr>
          <w:snapToGrid w:val="0"/>
        </w:rPr>
      </w:pPr>
    </w:p>
    <w:p w14:paraId="7C6D532B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  <w:lang w:eastAsia="zh-CN"/>
        </w:rPr>
        <w:t>TimingSynchronisationStatusReport</w:t>
      </w:r>
      <w:r>
        <w:rPr>
          <w:snapToGrid w:val="0"/>
        </w:rPr>
        <w:t>-IEs F1AP-PROTOCOL-IES ::= {</w:t>
      </w:r>
    </w:p>
    <w:p w14:paraId="091CA125" w14:textId="77777777" w:rsidR="00F3260F" w:rsidRDefault="00F3260F" w:rsidP="00F3260F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{ ID id-TransactionID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snapToGrid w:val="0"/>
          <w:lang w:eastAsia="zh-CN"/>
        </w:rPr>
        <w:t>CRITICALITY reject</w:t>
      </w:r>
      <w:r>
        <w:rPr>
          <w:snapToGrid w:val="0"/>
          <w:lang w:eastAsia="zh-CN"/>
        </w:rPr>
        <w:tab/>
        <w:t>TYPE 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2A5EBA1F" w14:textId="77777777" w:rsidR="00F3260F" w:rsidRDefault="00F3260F" w:rsidP="00F3260F">
      <w:pPr>
        <w:pStyle w:val="PL"/>
        <w:rPr>
          <w:snapToGrid w:val="0"/>
          <w:lang w:eastAsia="ko-KR"/>
        </w:rPr>
      </w:pPr>
      <w:r>
        <w:rPr>
          <w:snapToGrid w:val="0"/>
        </w:rPr>
        <w:tab/>
        <w:t>{ ID id-RANTimingSynchronisationStatusInfo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RANTimingSynchronisationStatusInfo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 },</w:t>
      </w:r>
    </w:p>
    <w:p w14:paraId="0F16FB26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FADAA02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45FFA53" w14:textId="77777777" w:rsidR="00F3260F" w:rsidRDefault="00F3260F" w:rsidP="00F3260F">
      <w:pPr>
        <w:pStyle w:val="PL"/>
      </w:pPr>
    </w:p>
    <w:p w14:paraId="311315B3" w14:textId="77777777" w:rsidR="00F3260F" w:rsidRDefault="00F3260F" w:rsidP="00F3260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44343BCF" w14:textId="77777777" w:rsidR="00F3260F" w:rsidRDefault="00F3260F" w:rsidP="00F3260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22E74E7D" w14:textId="77777777" w:rsidR="00F3260F" w:rsidRDefault="00F3260F" w:rsidP="00F3260F">
      <w:pPr>
        <w:pStyle w:val="PL"/>
        <w:outlineLvl w:val="3"/>
        <w:rPr>
          <w:snapToGrid w:val="0"/>
          <w:lang w:eastAsia="zh-CN"/>
        </w:rPr>
      </w:pPr>
      <w:r>
        <w:rPr>
          <w:snapToGrid w:val="0"/>
          <w:lang w:eastAsia="zh-CN"/>
        </w:rPr>
        <w:t xml:space="preserve">-- </w:t>
      </w:r>
      <w:r>
        <w:rPr>
          <w:snapToGrid w:val="0"/>
        </w:rPr>
        <w:t xml:space="preserve"> DU-CU Access And Mobility Indication</w:t>
      </w:r>
      <w:r>
        <w:t xml:space="preserve"> </w:t>
      </w:r>
      <w:r>
        <w:rPr>
          <w:snapToGrid w:val="0"/>
          <w:lang w:eastAsia="zh-CN"/>
        </w:rPr>
        <w:t>ELEMENTARY PROCEDURE</w:t>
      </w:r>
    </w:p>
    <w:p w14:paraId="1EBAE688" w14:textId="77777777" w:rsidR="00F3260F" w:rsidRDefault="00F3260F" w:rsidP="00F3260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032AB013" w14:textId="77777777" w:rsidR="00F3260F" w:rsidRDefault="00F3260F" w:rsidP="00F3260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17B17304" w14:textId="77777777" w:rsidR="00F3260F" w:rsidRDefault="00F3260F" w:rsidP="00F3260F">
      <w:pPr>
        <w:pStyle w:val="PL"/>
        <w:rPr>
          <w:snapToGrid w:val="0"/>
          <w:lang w:eastAsia="zh-CN"/>
        </w:rPr>
      </w:pPr>
    </w:p>
    <w:p w14:paraId="0D961715" w14:textId="77777777" w:rsidR="00F3260F" w:rsidRDefault="00F3260F" w:rsidP="00F3260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520034B4" w14:textId="77777777" w:rsidR="00F3260F" w:rsidRDefault="00F3260F" w:rsidP="00F3260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6CF2C072" w14:textId="77777777" w:rsidR="00F3260F" w:rsidRDefault="00F3260F" w:rsidP="00F3260F">
      <w:pPr>
        <w:pStyle w:val="PL"/>
        <w:outlineLvl w:val="4"/>
        <w:rPr>
          <w:snapToGrid w:val="0"/>
          <w:lang w:eastAsia="zh-CN"/>
        </w:rPr>
      </w:pPr>
      <w:r>
        <w:rPr>
          <w:snapToGrid w:val="0"/>
          <w:lang w:eastAsia="zh-CN"/>
        </w:rPr>
        <w:t xml:space="preserve">-- DU-CU </w:t>
      </w:r>
      <w:r>
        <w:rPr>
          <w:snapToGrid w:val="0"/>
        </w:rPr>
        <w:t>Access And Mobility Indication</w:t>
      </w:r>
      <w:r>
        <w:t xml:space="preserve"> </w:t>
      </w:r>
    </w:p>
    <w:p w14:paraId="37CDB433" w14:textId="77777777" w:rsidR="00F3260F" w:rsidRDefault="00F3260F" w:rsidP="00F3260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6986D9D3" w14:textId="77777777" w:rsidR="00F3260F" w:rsidRDefault="00F3260F" w:rsidP="00F3260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755F508F" w14:textId="77777777" w:rsidR="00F3260F" w:rsidRDefault="00F3260F" w:rsidP="00F3260F">
      <w:pPr>
        <w:pStyle w:val="PL"/>
        <w:rPr>
          <w:snapToGrid w:val="0"/>
          <w:lang w:eastAsia="zh-CN"/>
        </w:rPr>
      </w:pPr>
    </w:p>
    <w:p w14:paraId="64A28724" w14:textId="77777777" w:rsidR="00F3260F" w:rsidRDefault="00F3260F" w:rsidP="00F3260F">
      <w:pPr>
        <w:pStyle w:val="PL"/>
        <w:rPr>
          <w:snapToGrid w:val="0"/>
          <w:lang w:eastAsia="zh-CN"/>
        </w:rPr>
      </w:pPr>
      <w:r>
        <w:rPr>
          <w:snapToGrid w:val="0"/>
        </w:rPr>
        <w:t xml:space="preserve">DUCUAccessAndMobilityIndication </w:t>
      </w:r>
      <w:r>
        <w:rPr>
          <w:snapToGrid w:val="0"/>
          <w:lang w:eastAsia="zh-CN"/>
        </w:rPr>
        <w:t>::= SEQUENCE {</w:t>
      </w:r>
    </w:p>
    <w:p w14:paraId="4A276065" w14:textId="77777777" w:rsidR="00F3260F" w:rsidRDefault="00F3260F" w:rsidP="00F3260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protocolIEs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ProtocolIE-Container       { {</w:t>
      </w:r>
      <w:r>
        <w:t xml:space="preserve"> DUCU</w:t>
      </w:r>
      <w:r>
        <w:rPr>
          <w:snapToGrid w:val="0"/>
        </w:rPr>
        <w:t>AccessAndMobilityIndication</w:t>
      </w:r>
      <w:r>
        <w:rPr>
          <w:snapToGrid w:val="0"/>
          <w:lang w:eastAsia="zh-CN"/>
        </w:rPr>
        <w:t>IEs} },</w:t>
      </w:r>
    </w:p>
    <w:p w14:paraId="63A9E73E" w14:textId="77777777" w:rsidR="00F3260F" w:rsidRDefault="00F3260F" w:rsidP="00F3260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08192C97" w14:textId="77777777" w:rsidR="00F3260F" w:rsidRDefault="00F3260F" w:rsidP="00F3260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48D04205" w14:textId="77777777" w:rsidR="00F3260F" w:rsidRDefault="00F3260F" w:rsidP="00F3260F">
      <w:pPr>
        <w:pStyle w:val="PL"/>
        <w:rPr>
          <w:snapToGrid w:val="0"/>
          <w:lang w:eastAsia="zh-CN"/>
        </w:rPr>
      </w:pPr>
    </w:p>
    <w:p w14:paraId="78819740" w14:textId="77777777" w:rsidR="00F3260F" w:rsidRDefault="00F3260F" w:rsidP="00F3260F">
      <w:pPr>
        <w:pStyle w:val="PL"/>
        <w:rPr>
          <w:lang w:eastAsia="ko-KR"/>
        </w:rPr>
      </w:pPr>
      <w:r>
        <w:rPr>
          <w:snapToGrid w:val="0"/>
        </w:rPr>
        <w:t>DUCUAccessAndMobilityIndication</w:t>
      </w:r>
      <w:r>
        <w:rPr>
          <w:snapToGrid w:val="0"/>
          <w:lang w:eastAsia="zh-CN"/>
        </w:rPr>
        <w:t>IEs F1AP-PROTOCOL-IES ::= {</w:t>
      </w:r>
      <w:r>
        <w:t xml:space="preserve"> </w:t>
      </w:r>
    </w:p>
    <w:p w14:paraId="1E945F7F" w14:textId="77777777" w:rsidR="00F3260F" w:rsidRDefault="00F3260F" w:rsidP="00F3260F">
      <w:pPr>
        <w:pStyle w:val="PL"/>
      </w:pPr>
      <w:r>
        <w:tab/>
        <w:t>{ ID id-TransactionID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 }|</w:t>
      </w:r>
    </w:p>
    <w:p w14:paraId="3D205EAF" w14:textId="77777777" w:rsidR="00F3260F" w:rsidRDefault="00F3260F" w:rsidP="00F3260F">
      <w:pPr>
        <w:pStyle w:val="PL"/>
      </w:pPr>
      <w:r>
        <w:rPr>
          <w:snapToGrid w:val="0"/>
        </w:rPr>
        <w:tab/>
        <w:t>{ ID id-DLLBTFailureInformationList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DLLBTFailureInformationList</w:t>
      </w:r>
      <w:r>
        <w:rPr>
          <w:snapToGrid w:val="0"/>
        </w:rPr>
        <w:tab/>
        <w:t>PRESENCE optional},</w:t>
      </w:r>
    </w:p>
    <w:p w14:paraId="1DDD275C" w14:textId="77777777" w:rsidR="00F3260F" w:rsidRDefault="00F3260F" w:rsidP="00F3260F">
      <w:pPr>
        <w:pStyle w:val="PL"/>
      </w:pPr>
      <w:r>
        <w:tab/>
        <w:t>...</w:t>
      </w:r>
    </w:p>
    <w:p w14:paraId="483BA859" w14:textId="77777777" w:rsidR="00F3260F" w:rsidRDefault="00F3260F" w:rsidP="00F3260F">
      <w:pPr>
        <w:pStyle w:val="PL"/>
      </w:pPr>
      <w:r>
        <w:rPr>
          <w:snapToGrid w:val="0"/>
          <w:lang w:eastAsia="zh-CN"/>
        </w:rPr>
        <w:t>}</w:t>
      </w:r>
    </w:p>
    <w:p w14:paraId="33B63374" w14:textId="77777777" w:rsidR="00F3260F" w:rsidRDefault="00F3260F" w:rsidP="00F3260F">
      <w:pPr>
        <w:pStyle w:val="PL"/>
        <w:rPr>
          <w:snapToGrid w:val="0"/>
        </w:rPr>
      </w:pPr>
    </w:p>
    <w:p w14:paraId="6FE0A9CD" w14:textId="77777777" w:rsidR="00F3260F" w:rsidRDefault="00F3260F" w:rsidP="00F3260F">
      <w:pPr>
        <w:pStyle w:val="PL"/>
        <w:rPr>
          <w:snapToGrid w:val="0"/>
        </w:rPr>
      </w:pPr>
    </w:p>
    <w:p w14:paraId="18DF1450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411AF7D6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--</w:t>
      </w:r>
    </w:p>
    <w:p w14:paraId="42A29E1D" w14:textId="77777777" w:rsidR="00F3260F" w:rsidRDefault="00F3260F" w:rsidP="00F3260F">
      <w:pPr>
        <w:pStyle w:val="PL"/>
        <w:outlineLvl w:val="3"/>
        <w:rPr>
          <w:noProof w:val="0"/>
        </w:rPr>
      </w:pPr>
      <w:r>
        <w:rPr>
          <w:noProof w:val="0"/>
        </w:rPr>
        <w:t xml:space="preserve">-- </w:t>
      </w:r>
      <w:r>
        <w:rPr>
          <w:rFonts w:eastAsia="Yu Mincho"/>
          <w:noProof w:val="0"/>
        </w:rPr>
        <w:t xml:space="preserve">CU-DU MOBILITY INITIATION </w:t>
      </w:r>
      <w:r>
        <w:rPr>
          <w:noProof w:val="0"/>
        </w:rPr>
        <w:t xml:space="preserve">ELEMENTARY </w:t>
      </w:r>
      <w:r>
        <w:rPr>
          <w:noProof w:val="0"/>
          <w:snapToGrid w:val="0"/>
        </w:rPr>
        <w:t>PROCEDURE</w:t>
      </w:r>
    </w:p>
    <w:p w14:paraId="7398A269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--</w:t>
      </w:r>
    </w:p>
    <w:p w14:paraId="419B9B38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099E7D9A" w14:textId="77777777" w:rsidR="00F3260F" w:rsidRDefault="00F3260F" w:rsidP="00F3260F">
      <w:pPr>
        <w:pStyle w:val="PL"/>
        <w:rPr>
          <w:noProof w:val="0"/>
        </w:rPr>
      </w:pPr>
    </w:p>
    <w:p w14:paraId="204530A6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lastRenderedPageBreak/>
        <w:t>-- **************************************************************</w:t>
      </w:r>
    </w:p>
    <w:p w14:paraId="19681085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--</w:t>
      </w:r>
    </w:p>
    <w:p w14:paraId="484E8B58" w14:textId="77777777" w:rsidR="00F3260F" w:rsidRDefault="00F3260F" w:rsidP="00F3260F">
      <w:pPr>
        <w:pStyle w:val="PL"/>
        <w:outlineLvl w:val="4"/>
        <w:rPr>
          <w:noProof w:val="0"/>
        </w:rPr>
      </w:pPr>
      <w:r>
        <w:rPr>
          <w:noProof w:val="0"/>
        </w:rPr>
        <w:t>-- CU-DU Mobility Initiation Request</w:t>
      </w:r>
    </w:p>
    <w:p w14:paraId="08447E52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--</w:t>
      </w:r>
    </w:p>
    <w:p w14:paraId="46AED0FA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3B93E1B5" w14:textId="77777777" w:rsidR="00F3260F" w:rsidRDefault="00F3260F" w:rsidP="00F3260F">
      <w:pPr>
        <w:pStyle w:val="PL"/>
        <w:rPr>
          <w:noProof w:val="0"/>
        </w:rPr>
      </w:pPr>
    </w:p>
    <w:p w14:paraId="3346C342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CUDUMobilityInitiationRequest ::= SEQUENCE {</w:t>
      </w:r>
    </w:p>
    <w:p w14:paraId="3CBD8109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protocolIEs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ProtocolIE-Container       {{ CUDUMobilityInitiationRequestIEs }},</w:t>
      </w:r>
    </w:p>
    <w:p w14:paraId="4D0C09BD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1DE7ED6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}</w:t>
      </w:r>
    </w:p>
    <w:p w14:paraId="2FB4B627" w14:textId="77777777" w:rsidR="00F3260F" w:rsidRDefault="00F3260F" w:rsidP="00F3260F">
      <w:pPr>
        <w:pStyle w:val="PL"/>
        <w:rPr>
          <w:noProof w:val="0"/>
        </w:rPr>
      </w:pPr>
    </w:p>
    <w:p w14:paraId="42BCCAE9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CUDUMobilityInitiationRequestIEs F1AP-PROTOCOL-IES ::= {</w:t>
      </w:r>
    </w:p>
    <w:p w14:paraId="5FC13731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{ ID id-gNB-CU-UE-F1AP-ID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GNB-CU-UE-F1AP-ID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126F37E2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{ ID id-gNB-DU-UE-F1AP-ID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GNB-DU-UE-F1AP-ID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4FBF8DDA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{ ID id-MobilityInitiation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MobilityInitiation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</w:t>
      </w:r>
      <w:r>
        <w:rPr>
          <w:noProof w:val="0"/>
          <w:snapToGrid w:val="0"/>
        </w:rPr>
        <w:t>,</w:t>
      </w:r>
    </w:p>
    <w:p w14:paraId="02B1B93E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71C3937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}</w:t>
      </w:r>
    </w:p>
    <w:p w14:paraId="10CBEDF1" w14:textId="77777777" w:rsidR="00F3260F" w:rsidRDefault="00F3260F" w:rsidP="00F3260F">
      <w:pPr>
        <w:pStyle w:val="PL"/>
      </w:pPr>
    </w:p>
    <w:p w14:paraId="7A7403CC" w14:textId="77777777" w:rsidR="00F3260F" w:rsidRDefault="00F3260F" w:rsidP="00F3260F">
      <w:pPr>
        <w:pStyle w:val="PL"/>
        <w:rPr>
          <w:ins w:id="1880" w:author="作者"/>
        </w:rPr>
      </w:pPr>
    </w:p>
    <w:p w14:paraId="4FC2B3BA" w14:textId="77777777" w:rsidR="00F3260F" w:rsidRDefault="00F3260F" w:rsidP="00F3260F">
      <w:pPr>
        <w:pStyle w:val="PL"/>
        <w:rPr>
          <w:ins w:id="1881" w:author="作者"/>
          <w:snapToGrid w:val="0"/>
        </w:rPr>
      </w:pPr>
    </w:p>
    <w:p w14:paraId="7B75C1E8" w14:textId="77777777" w:rsidR="00F3260F" w:rsidRDefault="00F3260F" w:rsidP="00F3260F">
      <w:pPr>
        <w:pStyle w:val="PL"/>
        <w:rPr>
          <w:ins w:id="1882" w:author="作者"/>
          <w:lang w:eastAsia="ko-KR"/>
        </w:rPr>
      </w:pPr>
      <w:ins w:id="1883" w:author="作者">
        <w:r>
          <w:t>-- **************************************************************</w:t>
        </w:r>
      </w:ins>
    </w:p>
    <w:p w14:paraId="6F9CCB3A" w14:textId="77777777" w:rsidR="00F3260F" w:rsidRDefault="00F3260F" w:rsidP="00F3260F">
      <w:pPr>
        <w:pStyle w:val="PL"/>
        <w:rPr>
          <w:ins w:id="1884" w:author="作者"/>
        </w:rPr>
      </w:pPr>
      <w:ins w:id="1885" w:author="作者">
        <w:r>
          <w:t>--</w:t>
        </w:r>
      </w:ins>
    </w:p>
    <w:p w14:paraId="6D2D6A47" w14:textId="77777777" w:rsidR="00F3260F" w:rsidRDefault="00F3260F" w:rsidP="00F3260F">
      <w:pPr>
        <w:pStyle w:val="PL"/>
        <w:outlineLvl w:val="3"/>
        <w:rPr>
          <w:ins w:id="1886" w:author="作者"/>
        </w:rPr>
      </w:pPr>
      <w:ins w:id="1887" w:author="作者">
        <w:r>
          <w:t>-- DU-CU CSI-RS COORDINATION ELEMENTARY PROCEDURE</w:t>
        </w:r>
      </w:ins>
    </w:p>
    <w:p w14:paraId="02530987" w14:textId="77777777" w:rsidR="00F3260F" w:rsidRDefault="00F3260F" w:rsidP="00F3260F">
      <w:pPr>
        <w:pStyle w:val="PL"/>
        <w:rPr>
          <w:ins w:id="1888" w:author="作者"/>
          <w:lang w:val="fr-FR"/>
        </w:rPr>
      </w:pPr>
      <w:ins w:id="1889" w:author="作者">
        <w:r>
          <w:rPr>
            <w:lang w:val="fr-FR"/>
          </w:rPr>
          <w:t>--</w:t>
        </w:r>
      </w:ins>
    </w:p>
    <w:p w14:paraId="46A12A87" w14:textId="77777777" w:rsidR="00F3260F" w:rsidRDefault="00F3260F" w:rsidP="00F3260F">
      <w:pPr>
        <w:pStyle w:val="PL"/>
        <w:rPr>
          <w:ins w:id="1890" w:author="作者"/>
          <w:lang w:val="fr-FR"/>
        </w:rPr>
      </w:pPr>
      <w:ins w:id="1891" w:author="作者">
        <w:r>
          <w:rPr>
            <w:lang w:val="fr-FR"/>
          </w:rPr>
          <w:t>-- **************************************************************</w:t>
        </w:r>
      </w:ins>
    </w:p>
    <w:p w14:paraId="2FE95683" w14:textId="77777777" w:rsidR="00F3260F" w:rsidRDefault="00F3260F" w:rsidP="00F3260F">
      <w:pPr>
        <w:pStyle w:val="PL"/>
        <w:rPr>
          <w:ins w:id="1892" w:author="作者"/>
          <w:lang w:val="fr-FR"/>
        </w:rPr>
      </w:pPr>
    </w:p>
    <w:p w14:paraId="25A8A56D" w14:textId="77777777" w:rsidR="00F3260F" w:rsidRDefault="00F3260F" w:rsidP="00F3260F">
      <w:pPr>
        <w:pStyle w:val="PL"/>
        <w:rPr>
          <w:ins w:id="1893" w:author="作者"/>
          <w:lang w:val="fr-FR"/>
        </w:rPr>
      </w:pPr>
      <w:ins w:id="1894" w:author="作者">
        <w:r>
          <w:rPr>
            <w:lang w:val="fr-FR"/>
          </w:rPr>
          <w:t>-- **************************************************************</w:t>
        </w:r>
      </w:ins>
    </w:p>
    <w:p w14:paraId="51DF0529" w14:textId="77777777" w:rsidR="00F3260F" w:rsidRDefault="00F3260F" w:rsidP="00F3260F">
      <w:pPr>
        <w:pStyle w:val="PL"/>
        <w:rPr>
          <w:ins w:id="1895" w:author="作者"/>
          <w:lang w:val="fr-FR"/>
        </w:rPr>
      </w:pPr>
      <w:ins w:id="1896" w:author="作者">
        <w:r>
          <w:rPr>
            <w:lang w:val="fr-FR"/>
          </w:rPr>
          <w:t>--</w:t>
        </w:r>
      </w:ins>
    </w:p>
    <w:p w14:paraId="73D5E96E" w14:textId="77777777" w:rsidR="00F3260F" w:rsidRDefault="00F3260F" w:rsidP="00F3260F">
      <w:pPr>
        <w:pStyle w:val="PL"/>
        <w:outlineLvl w:val="4"/>
        <w:rPr>
          <w:ins w:id="1897" w:author="作者"/>
          <w:lang w:val="fr-FR"/>
        </w:rPr>
      </w:pPr>
      <w:ins w:id="1898" w:author="作者">
        <w:r>
          <w:rPr>
            <w:lang w:val="fr-FR"/>
          </w:rPr>
          <w:t>-- DU-CU CSI-RS COORDINATION REQUEST</w:t>
        </w:r>
      </w:ins>
    </w:p>
    <w:p w14:paraId="7069249B" w14:textId="77777777" w:rsidR="00F3260F" w:rsidRDefault="00F3260F" w:rsidP="00F3260F">
      <w:pPr>
        <w:pStyle w:val="PL"/>
        <w:rPr>
          <w:ins w:id="1899" w:author="作者"/>
          <w:lang w:val="fr-FR"/>
        </w:rPr>
      </w:pPr>
      <w:ins w:id="1900" w:author="作者">
        <w:r>
          <w:rPr>
            <w:lang w:val="fr-FR"/>
          </w:rPr>
          <w:t>--</w:t>
        </w:r>
      </w:ins>
    </w:p>
    <w:p w14:paraId="0CAE540F" w14:textId="77777777" w:rsidR="00F3260F" w:rsidRDefault="00F3260F" w:rsidP="00F3260F">
      <w:pPr>
        <w:pStyle w:val="PL"/>
        <w:rPr>
          <w:ins w:id="1901" w:author="作者"/>
          <w:lang w:val="fr-FR"/>
        </w:rPr>
      </w:pPr>
      <w:ins w:id="1902" w:author="作者">
        <w:r>
          <w:rPr>
            <w:lang w:val="fr-FR"/>
          </w:rPr>
          <w:t>-- **************************************************************</w:t>
        </w:r>
      </w:ins>
    </w:p>
    <w:p w14:paraId="16DB7FC5" w14:textId="77777777" w:rsidR="00F3260F" w:rsidRDefault="00F3260F" w:rsidP="00F3260F">
      <w:pPr>
        <w:pStyle w:val="PL"/>
        <w:rPr>
          <w:ins w:id="1903" w:author="作者"/>
          <w:lang w:val="fr-FR"/>
        </w:rPr>
      </w:pPr>
      <w:bookmarkStart w:id="1904" w:name="OLE_LINK42"/>
      <w:ins w:id="1905" w:author="作者">
        <w:r>
          <w:rPr>
            <w:lang w:val="fr-FR"/>
          </w:rPr>
          <w:t>DUCUCSIRSCoordinationRequ</w:t>
        </w:r>
        <w:r>
          <w:rPr>
            <w:lang w:val="fr-FR" w:eastAsia="zh-CN"/>
          </w:rPr>
          <w:t>e</w:t>
        </w:r>
        <w:r>
          <w:rPr>
            <w:lang w:val="fr-FR"/>
          </w:rPr>
          <w:t>st</w:t>
        </w:r>
        <w:bookmarkEnd w:id="1904"/>
        <w:r>
          <w:rPr>
            <w:lang w:val="fr-FR"/>
          </w:rPr>
          <w:t xml:space="preserve"> ::= SEQUENCE {</w:t>
        </w:r>
      </w:ins>
    </w:p>
    <w:p w14:paraId="7DC16481" w14:textId="77777777" w:rsidR="00F3260F" w:rsidRDefault="00F3260F" w:rsidP="00F3260F">
      <w:pPr>
        <w:pStyle w:val="PL"/>
        <w:rPr>
          <w:ins w:id="1906" w:author="作者"/>
          <w:lang w:val="fr-FR"/>
        </w:rPr>
      </w:pPr>
      <w:ins w:id="1907" w:author="作者">
        <w:r>
          <w:rPr>
            <w:lang w:val="fr-FR"/>
          </w:rPr>
          <w:tab/>
          <w:t>protocolIEs</w:t>
        </w:r>
        <w:r>
          <w:rPr>
            <w:lang w:val="fr-FR"/>
          </w:rPr>
          <w:tab/>
        </w:r>
        <w:r>
          <w:rPr>
            <w:lang w:val="fr-FR"/>
          </w:rPr>
          <w:tab/>
        </w:r>
        <w:r>
          <w:rPr>
            <w:lang w:val="fr-FR"/>
          </w:rPr>
          <w:tab/>
          <w:t>ProtocolIE-Container       { {DUCUCSIRSCoordinationRequest-IEs} },</w:t>
        </w:r>
      </w:ins>
    </w:p>
    <w:p w14:paraId="7F39B50D" w14:textId="77777777" w:rsidR="00F3260F" w:rsidRDefault="00F3260F" w:rsidP="00F3260F">
      <w:pPr>
        <w:pStyle w:val="PL"/>
        <w:rPr>
          <w:ins w:id="1908" w:author="作者"/>
        </w:rPr>
      </w:pPr>
      <w:ins w:id="1909" w:author="作者">
        <w:r>
          <w:rPr>
            <w:lang w:val="fr-FR"/>
          </w:rPr>
          <w:tab/>
        </w:r>
        <w:r>
          <w:t>...</w:t>
        </w:r>
      </w:ins>
    </w:p>
    <w:p w14:paraId="63E3AE3B" w14:textId="77777777" w:rsidR="00F3260F" w:rsidRDefault="00F3260F" w:rsidP="00F3260F">
      <w:pPr>
        <w:pStyle w:val="PL"/>
        <w:rPr>
          <w:ins w:id="1910" w:author="作者"/>
        </w:rPr>
      </w:pPr>
      <w:ins w:id="1911" w:author="作者">
        <w:r>
          <w:t>}</w:t>
        </w:r>
      </w:ins>
    </w:p>
    <w:p w14:paraId="309FE6AD" w14:textId="77777777" w:rsidR="00F3260F" w:rsidRDefault="00F3260F" w:rsidP="00F3260F">
      <w:pPr>
        <w:pStyle w:val="PL"/>
        <w:rPr>
          <w:ins w:id="1912" w:author="作者"/>
        </w:rPr>
      </w:pPr>
    </w:p>
    <w:p w14:paraId="01613B24" w14:textId="77777777" w:rsidR="00F3260F" w:rsidRDefault="00F3260F" w:rsidP="00F3260F">
      <w:pPr>
        <w:pStyle w:val="PL"/>
        <w:rPr>
          <w:ins w:id="1913" w:author="作者"/>
        </w:rPr>
      </w:pPr>
      <w:ins w:id="1914" w:author="作者">
        <w:r>
          <w:rPr>
            <w:lang w:val="fr-FR"/>
          </w:rPr>
          <w:t>DUCUCSIRSCoordinationRequest-IEs</w:t>
        </w:r>
        <w:r>
          <w:t xml:space="preserve"> F1AP-PROTOCOL-IES ::= {</w:t>
        </w:r>
      </w:ins>
    </w:p>
    <w:p w14:paraId="0A2681B7" w14:textId="77777777" w:rsidR="00F3260F" w:rsidRDefault="00F3260F" w:rsidP="00F3260F">
      <w:pPr>
        <w:pStyle w:val="PL"/>
        <w:rPr>
          <w:ins w:id="1915" w:author="作者"/>
          <w:lang w:eastAsia="ko-KR"/>
        </w:rPr>
      </w:pPr>
      <w:bookmarkStart w:id="1916" w:name="OLE_LINK46"/>
      <w:ins w:id="1917" w:author="作者">
        <w:r>
          <w:tab/>
          <w:t>{ ID id-gNB-CU-</w:t>
        </w:r>
        <w:r>
          <w:rPr>
            <w:rFonts w:eastAsia="宋体"/>
          </w:rPr>
          <w:t>UE-</w:t>
        </w:r>
        <w:r>
          <w:t>F1AP-ID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CRITICALITY reject</w:t>
        </w:r>
        <w:r>
          <w:tab/>
          <w:t>TYPE GNB-CU-</w:t>
        </w:r>
        <w:r>
          <w:rPr>
            <w:rFonts w:eastAsia="宋体"/>
          </w:rPr>
          <w:t>UE-</w:t>
        </w:r>
        <w:r>
          <w:t>F1AP-ID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PRESENCE mandatory</w:t>
        </w:r>
        <w:r>
          <w:tab/>
          <w:t>}|</w:t>
        </w:r>
      </w:ins>
    </w:p>
    <w:p w14:paraId="78C0D32F" w14:textId="2E87B57D" w:rsidR="00BA556A" w:rsidRDefault="00F3260F" w:rsidP="00BA556A">
      <w:pPr>
        <w:pStyle w:val="PL"/>
        <w:rPr>
          <w:ins w:id="1918" w:author="作者"/>
        </w:rPr>
      </w:pPr>
      <w:ins w:id="1919" w:author="作者">
        <w:r>
          <w:tab/>
          <w:t>{ ID id-gNB-DU-</w:t>
        </w:r>
        <w:r>
          <w:rPr>
            <w:rFonts w:eastAsia="宋体"/>
          </w:rPr>
          <w:t>UE-</w:t>
        </w:r>
        <w:r>
          <w:t>F1AP-ID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 xml:space="preserve">CRITICALITY </w:t>
        </w:r>
        <w:r w:rsidR="00324FF8">
          <w:t>reject</w:t>
        </w:r>
        <w:r>
          <w:tab/>
          <w:t>TYPE GNB-DU-</w:t>
        </w:r>
        <w:r>
          <w:rPr>
            <w:rFonts w:eastAsia="宋体"/>
          </w:rPr>
          <w:t>UE-</w:t>
        </w:r>
        <w:r>
          <w:t>F1AP-ID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 xml:space="preserve">PRESENCE </w:t>
        </w:r>
        <w:r w:rsidR="00324FF8">
          <w:t>mandatory</w:t>
        </w:r>
        <w:r>
          <w:t xml:space="preserve"> </w:t>
        </w:r>
        <w:r>
          <w:tab/>
          <w:t>}</w:t>
        </w:r>
        <w:r w:rsidR="00BA556A">
          <w:t>|</w:t>
        </w:r>
      </w:ins>
    </w:p>
    <w:p w14:paraId="024AEE5A" w14:textId="64688374" w:rsidR="00F3260F" w:rsidRDefault="00BA556A" w:rsidP="00BA556A">
      <w:pPr>
        <w:pStyle w:val="PL"/>
        <w:rPr>
          <w:ins w:id="1920" w:author="作者"/>
        </w:rPr>
      </w:pPr>
      <w:ins w:id="1921" w:author="作者">
        <w:r w:rsidRPr="00841332">
          <w:rPr>
            <w:snapToGrid w:val="0"/>
          </w:rPr>
          <w:tab/>
          <w:t>{ ID id-</w:t>
        </w:r>
        <w:r>
          <w:rPr>
            <w:snapToGrid w:val="0"/>
          </w:rPr>
          <w:t>CSI</w:t>
        </w:r>
        <w:r>
          <w:rPr>
            <w:rFonts w:eastAsia="MS Mincho" w:hint="eastAsia"/>
            <w:snapToGrid w:val="0"/>
            <w:lang w:eastAsia="ja-JP"/>
          </w:rPr>
          <w:t>-RSCoordination</w:t>
        </w:r>
        <w:r>
          <w:rPr>
            <w:snapToGrid w:val="0"/>
          </w:rPr>
          <w:t>Request</w:t>
        </w:r>
        <w:r w:rsidR="00967AA2">
          <w:rPr>
            <w:snapToGrid w:val="0"/>
          </w:rPr>
          <w:t>List</w:t>
        </w:r>
        <w:r w:rsidRPr="00841332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841332">
          <w:rPr>
            <w:snapToGrid w:val="0"/>
          </w:rPr>
          <w:t xml:space="preserve">CRITICALITY </w:t>
        </w:r>
        <w:r w:rsidR="007E5BE4">
          <w:rPr>
            <w:snapToGrid w:val="0"/>
          </w:rPr>
          <w:t>ignore</w:t>
        </w:r>
        <w:r w:rsidRPr="00841332">
          <w:rPr>
            <w:snapToGrid w:val="0"/>
          </w:rPr>
          <w:tab/>
          <w:t xml:space="preserve">TYPE </w:t>
        </w:r>
        <w:r>
          <w:rPr>
            <w:snapToGrid w:val="0"/>
          </w:rPr>
          <w:t>CSI</w:t>
        </w:r>
        <w:r>
          <w:rPr>
            <w:rFonts w:eastAsia="MS Mincho" w:hint="eastAsia"/>
            <w:snapToGrid w:val="0"/>
            <w:lang w:eastAsia="ja-JP"/>
          </w:rPr>
          <w:t>-RSCoordination</w:t>
        </w:r>
        <w:r>
          <w:rPr>
            <w:snapToGrid w:val="0"/>
          </w:rPr>
          <w:t>Request</w:t>
        </w:r>
        <w:r w:rsidR="00967AA2">
          <w:rPr>
            <w:snapToGrid w:val="0"/>
          </w:rPr>
          <w:t>List</w:t>
        </w:r>
        <w:r w:rsidRPr="00841332">
          <w:rPr>
            <w:snapToGrid w:val="0"/>
          </w:rPr>
          <w:tab/>
        </w:r>
        <w:r w:rsidRPr="00841332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841332">
          <w:rPr>
            <w:snapToGrid w:val="0"/>
          </w:rPr>
          <w:t xml:space="preserve">PRESENCE </w:t>
        </w:r>
        <w:r>
          <w:rPr>
            <w:snapToGrid w:val="0"/>
          </w:rPr>
          <w:t>mandatory</w:t>
        </w:r>
        <w:r w:rsidRPr="00841332">
          <w:rPr>
            <w:snapToGrid w:val="0"/>
          </w:rPr>
          <w:t>}</w:t>
        </w:r>
        <w:r w:rsidR="00F3260F">
          <w:rPr>
            <w:lang w:eastAsia="zh-CN"/>
          </w:rPr>
          <w:t>,</w:t>
        </w:r>
      </w:ins>
    </w:p>
    <w:bookmarkEnd w:id="1916"/>
    <w:p w14:paraId="0FA69966" w14:textId="77777777" w:rsidR="00F3260F" w:rsidRDefault="00F3260F" w:rsidP="00F3260F">
      <w:pPr>
        <w:pStyle w:val="PL"/>
        <w:rPr>
          <w:ins w:id="1922" w:author="作者"/>
          <w:lang w:eastAsia="ko-KR"/>
        </w:rPr>
      </w:pPr>
      <w:ins w:id="1923" w:author="作者">
        <w:r>
          <w:tab/>
          <w:t>...</w:t>
        </w:r>
      </w:ins>
    </w:p>
    <w:p w14:paraId="05579DB6" w14:textId="77777777" w:rsidR="00F3260F" w:rsidRDefault="00F3260F" w:rsidP="00F3260F">
      <w:pPr>
        <w:pStyle w:val="PL"/>
        <w:rPr>
          <w:ins w:id="1924" w:author="作者"/>
          <w:lang w:eastAsia="zh-CN"/>
        </w:rPr>
      </w:pPr>
      <w:ins w:id="1925" w:author="作者">
        <w:r>
          <w:t xml:space="preserve">} </w:t>
        </w:r>
      </w:ins>
    </w:p>
    <w:p w14:paraId="0D4A1212" w14:textId="77777777" w:rsidR="00F3260F" w:rsidRDefault="00F3260F" w:rsidP="00F3260F">
      <w:pPr>
        <w:pStyle w:val="PL"/>
        <w:rPr>
          <w:ins w:id="1926" w:author="作者"/>
          <w:lang w:eastAsia="ko-KR"/>
        </w:rPr>
      </w:pPr>
    </w:p>
    <w:p w14:paraId="6DA3E82F" w14:textId="77777777" w:rsidR="00F3260F" w:rsidRDefault="00F3260F" w:rsidP="00F3260F">
      <w:pPr>
        <w:pStyle w:val="PL"/>
        <w:rPr>
          <w:ins w:id="1927" w:author="作者"/>
          <w:lang w:eastAsia="ko-KR"/>
        </w:rPr>
      </w:pPr>
    </w:p>
    <w:p w14:paraId="440F38A4" w14:textId="77777777" w:rsidR="00F3260F" w:rsidRDefault="00F3260F" w:rsidP="00F3260F">
      <w:pPr>
        <w:pStyle w:val="PL"/>
        <w:rPr>
          <w:ins w:id="1928" w:author="作者"/>
        </w:rPr>
      </w:pPr>
      <w:ins w:id="1929" w:author="作者">
        <w:r>
          <w:t>-- **************************************************************</w:t>
        </w:r>
      </w:ins>
    </w:p>
    <w:p w14:paraId="16FCBA7B" w14:textId="77777777" w:rsidR="00F3260F" w:rsidRDefault="00F3260F" w:rsidP="00F3260F">
      <w:pPr>
        <w:pStyle w:val="PL"/>
        <w:rPr>
          <w:ins w:id="1930" w:author="作者"/>
        </w:rPr>
      </w:pPr>
      <w:ins w:id="1931" w:author="作者">
        <w:r>
          <w:t>--</w:t>
        </w:r>
      </w:ins>
    </w:p>
    <w:p w14:paraId="788ABE6C" w14:textId="77777777" w:rsidR="00F3260F" w:rsidRDefault="00F3260F" w:rsidP="00F3260F">
      <w:pPr>
        <w:pStyle w:val="PL"/>
        <w:outlineLvl w:val="4"/>
        <w:rPr>
          <w:ins w:id="1932" w:author="作者"/>
        </w:rPr>
      </w:pPr>
      <w:ins w:id="1933" w:author="作者">
        <w:r>
          <w:t>-- DU-CU CSI-RS COORDINATION RESPONSE</w:t>
        </w:r>
      </w:ins>
    </w:p>
    <w:p w14:paraId="7DB828D8" w14:textId="77777777" w:rsidR="00F3260F" w:rsidRDefault="00F3260F" w:rsidP="00F3260F">
      <w:pPr>
        <w:pStyle w:val="PL"/>
        <w:rPr>
          <w:ins w:id="1934" w:author="作者"/>
        </w:rPr>
      </w:pPr>
      <w:ins w:id="1935" w:author="作者">
        <w:r>
          <w:t>--</w:t>
        </w:r>
      </w:ins>
    </w:p>
    <w:p w14:paraId="1D03F12A" w14:textId="77777777" w:rsidR="00F3260F" w:rsidRDefault="00F3260F" w:rsidP="00F3260F">
      <w:pPr>
        <w:pStyle w:val="PL"/>
        <w:rPr>
          <w:ins w:id="1936" w:author="作者"/>
        </w:rPr>
      </w:pPr>
      <w:ins w:id="1937" w:author="作者">
        <w:r>
          <w:t>-- **************************************************************</w:t>
        </w:r>
      </w:ins>
    </w:p>
    <w:p w14:paraId="3B479420" w14:textId="77777777" w:rsidR="00F3260F" w:rsidRDefault="00F3260F" w:rsidP="00F3260F">
      <w:pPr>
        <w:pStyle w:val="PL"/>
        <w:rPr>
          <w:ins w:id="1938" w:author="作者"/>
        </w:rPr>
      </w:pPr>
    </w:p>
    <w:p w14:paraId="440A6E7C" w14:textId="77777777" w:rsidR="00F3260F" w:rsidRDefault="00F3260F" w:rsidP="00F3260F">
      <w:pPr>
        <w:pStyle w:val="PL"/>
        <w:rPr>
          <w:ins w:id="1939" w:author="作者"/>
        </w:rPr>
      </w:pPr>
      <w:bookmarkStart w:id="1940" w:name="OLE_LINK43"/>
      <w:ins w:id="1941" w:author="作者">
        <w:r>
          <w:t xml:space="preserve">DUCUCSIRSCoordinationResponse </w:t>
        </w:r>
        <w:bookmarkEnd w:id="1940"/>
        <w:r>
          <w:t>::= SEQUENCE {</w:t>
        </w:r>
      </w:ins>
    </w:p>
    <w:p w14:paraId="5F3D633C" w14:textId="77777777" w:rsidR="00F3260F" w:rsidRDefault="00F3260F" w:rsidP="00F3260F">
      <w:pPr>
        <w:pStyle w:val="PL"/>
        <w:rPr>
          <w:ins w:id="1942" w:author="作者"/>
        </w:rPr>
      </w:pPr>
      <w:ins w:id="1943" w:author="作者">
        <w:r>
          <w:tab/>
          <w:t>protocolIEs</w:t>
        </w:r>
        <w:r>
          <w:tab/>
        </w:r>
        <w:r>
          <w:tab/>
        </w:r>
        <w:r>
          <w:tab/>
          <w:t>ProtocolIE-Container       { {</w:t>
        </w:r>
        <w:bookmarkStart w:id="1944" w:name="OLE_LINK45"/>
        <w:r>
          <w:t>DUCUCSIRSCoordinationResponse-IEs</w:t>
        </w:r>
        <w:bookmarkEnd w:id="1944"/>
        <w:r>
          <w:t>} },</w:t>
        </w:r>
      </w:ins>
    </w:p>
    <w:p w14:paraId="5114ECFB" w14:textId="77777777" w:rsidR="00F3260F" w:rsidRDefault="00F3260F" w:rsidP="00F3260F">
      <w:pPr>
        <w:pStyle w:val="PL"/>
        <w:rPr>
          <w:ins w:id="1945" w:author="作者"/>
        </w:rPr>
      </w:pPr>
      <w:ins w:id="1946" w:author="作者">
        <w:r>
          <w:tab/>
          <w:t>...</w:t>
        </w:r>
      </w:ins>
    </w:p>
    <w:p w14:paraId="2AD44083" w14:textId="77777777" w:rsidR="00F3260F" w:rsidRDefault="00F3260F" w:rsidP="00F3260F">
      <w:pPr>
        <w:pStyle w:val="PL"/>
        <w:rPr>
          <w:ins w:id="1947" w:author="作者"/>
        </w:rPr>
      </w:pPr>
      <w:ins w:id="1948" w:author="作者">
        <w:r>
          <w:lastRenderedPageBreak/>
          <w:t>}</w:t>
        </w:r>
      </w:ins>
    </w:p>
    <w:p w14:paraId="2BBBA793" w14:textId="77777777" w:rsidR="00F3260F" w:rsidRDefault="00F3260F" w:rsidP="00F3260F">
      <w:pPr>
        <w:pStyle w:val="PL"/>
        <w:rPr>
          <w:ins w:id="1949" w:author="作者"/>
        </w:rPr>
      </w:pPr>
    </w:p>
    <w:p w14:paraId="59187EE7" w14:textId="77777777" w:rsidR="00F3260F" w:rsidRDefault="00F3260F" w:rsidP="00F3260F">
      <w:pPr>
        <w:pStyle w:val="PL"/>
        <w:rPr>
          <w:ins w:id="1950" w:author="作者"/>
        </w:rPr>
      </w:pPr>
    </w:p>
    <w:p w14:paraId="1BC94F38" w14:textId="77777777" w:rsidR="00F3260F" w:rsidRDefault="00F3260F" w:rsidP="00F3260F">
      <w:pPr>
        <w:pStyle w:val="PL"/>
        <w:rPr>
          <w:ins w:id="1951" w:author="作者"/>
          <w:rFonts w:eastAsia="宋体"/>
        </w:rPr>
      </w:pPr>
      <w:ins w:id="1952" w:author="作者">
        <w:r>
          <w:t>DUCUCSIRSCoordinationResponse-IEs F1AP-PROTOCOL-IES ::= {</w:t>
        </w:r>
      </w:ins>
    </w:p>
    <w:p w14:paraId="14F0CF05" w14:textId="77777777" w:rsidR="00F3260F" w:rsidRDefault="00F3260F" w:rsidP="00F3260F">
      <w:pPr>
        <w:pStyle w:val="PL"/>
        <w:rPr>
          <w:ins w:id="1953" w:author="作者"/>
          <w:lang w:eastAsia="ko-KR"/>
        </w:rPr>
      </w:pPr>
      <w:bookmarkStart w:id="1954" w:name="OLE_LINK49"/>
      <w:ins w:id="1955" w:author="作者">
        <w:r>
          <w:tab/>
          <w:t>{ ID id-gNB-CU-</w:t>
        </w:r>
        <w:r>
          <w:rPr>
            <w:rFonts w:eastAsia="宋体"/>
          </w:rPr>
          <w:t>UE-</w:t>
        </w:r>
        <w:r>
          <w:t>F1AP-ID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CRITICALITY reject</w:t>
        </w:r>
        <w:r>
          <w:tab/>
          <w:t>TYPE GNB-CU-</w:t>
        </w:r>
        <w:r>
          <w:rPr>
            <w:rFonts w:eastAsia="宋体"/>
          </w:rPr>
          <w:t>UE-</w:t>
        </w:r>
        <w:r>
          <w:t>F1AP-ID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PRESENCE mandatory</w:t>
        </w:r>
        <w:r>
          <w:tab/>
          <w:t>}|</w:t>
        </w:r>
      </w:ins>
    </w:p>
    <w:p w14:paraId="31F92D5D" w14:textId="7987F5CA" w:rsidR="00606143" w:rsidRDefault="00F3260F" w:rsidP="00606143">
      <w:pPr>
        <w:pStyle w:val="PL"/>
        <w:rPr>
          <w:ins w:id="1956" w:author="作者"/>
        </w:rPr>
      </w:pPr>
      <w:ins w:id="1957" w:author="作者">
        <w:r>
          <w:tab/>
          <w:t>{ ID id-gNB-DU-</w:t>
        </w:r>
        <w:r>
          <w:rPr>
            <w:rFonts w:eastAsia="宋体"/>
          </w:rPr>
          <w:t>UE-</w:t>
        </w:r>
        <w:r>
          <w:t>F1AP-ID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 xml:space="preserve">CRITICALITY </w:t>
        </w:r>
        <w:r w:rsidR="00967AA2">
          <w:t>reject</w:t>
        </w:r>
        <w:r>
          <w:tab/>
          <w:t>TYPE GNB-DU-</w:t>
        </w:r>
        <w:r>
          <w:rPr>
            <w:rFonts w:eastAsia="宋体"/>
          </w:rPr>
          <w:t>UE-</w:t>
        </w:r>
        <w:r>
          <w:t>F1AP-ID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 xml:space="preserve">PRESENCE </w:t>
        </w:r>
        <w:r w:rsidR="00AB15A1">
          <w:t>mandatory</w:t>
        </w:r>
        <w:r>
          <w:tab/>
          <w:t>}</w:t>
        </w:r>
        <w:r w:rsidR="00606143">
          <w:t>|</w:t>
        </w:r>
      </w:ins>
    </w:p>
    <w:p w14:paraId="7542A4B7" w14:textId="5AC9612A" w:rsidR="00F3260F" w:rsidRDefault="00606143" w:rsidP="00606143">
      <w:pPr>
        <w:pStyle w:val="PL"/>
        <w:rPr>
          <w:ins w:id="1958" w:author="作者"/>
        </w:rPr>
      </w:pPr>
      <w:ins w:id="1959" w:author="作者">
        <w:r w:rsidRPr="00841332">
          <w:rPr>
            <w:snapToGrid w:val="0"/>
          </w:rPr>
          <w:tab/>
          <w:t>{ ID id-</w:t>
        </w:r>
        <w:r>
          <w:rPr>
            <w:snapToGrid w:val="0"/>
          </w:rPr>
          <w:t>CSI</w:t>
        </w:r>
        <w:r>
          <w:rPr>
            <w:rFonts w:eastAsia="MS Mincho" w:hint="eastAsia"/>
            <w:snapToGrid w:val="0"/>
            <w:lang w:eastAsia="ja-JP"/>
          </w:rPr>
          <w:t>-RSCoordination</w:t>
        </w:r>
        <w:r>
          <w:rPr>
            <w:snapToGrid w:val="0"/>
          </w:rPr>
          <w:t>ResultList</w:t>
        </w:r>
        <w:r w:rsidRPr="00841332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841332">
          <w:rPr>
            <w:snapToGrid w:val="0"/>
          </w:rPr>
          <w:t xml:space="preserve">CRITICALITY </w:t>
        </w:r>
        <w:r w:rsidR="007E5BE4">
          <w:rPr>
            <w:snapToGrid w:val="0"/>
          </w:rPr>
          <w:t>ignore</w:t>
        </w:r>
        <w:r w:rsidRPr="00841332">
          <w:rPr>
            <w:snapToGrid w:val="0"/>
          </w:rPr>
          <w:tab/>
          <w:t xml:space="preserve">TYPE </w:t>
        </w:r>
        <w:r>
          <w:rPr>
            <w:snapToGrid w:val="0"/>
          </w:rPr>
          <w:t>CSI</w:t>
        </w:r>
        <w:r>
          <w:rPr>
            <w:rFonts w:eastAsia="MS Mincho" w:hint="eastAsia"/>
            <w:snapToGrid w:val="0"/>
            <w:lang w:eastAsia="ja-JP"/>
          </w:rPr>
          <w:t>-RSCoordination</w:t>
        </w:r>
        <w:r>
          <w:rPr>
            <w:snapToGrid w:val="0"/>
          </w:rPr>
          <w:t>Result</w:t>
        </w:r>
        <w:r w:rsidR="000730B8">
          <w:rPr>
            <w:snapToGrid w:val="0"/>
          </w:rPr>
          <w:t>List</w:t>
        </w:r>
        <w:r w:rsidRPr="00841332">
          <w:rPr>
            <w:snapToGrid w:val="0"/>
          </w:rPr>
          <w:tab/>
        </w:r>
        <w:r w:rsidRPr="00841332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841332">
          <w:rPr>
            <w:snapToGrid w:val="0"/>
          </w:rPr>
          <w:t xml:space="preserve">PRESENCE </w:t>
        </w:r>
        <w:r w:rsidR="00AB15A1">
          <w:rPr>
            <w:snapToGrid w:val="0"/>
          </w:rPr>
          <w:t>optional</w:t>
        </w:r>
        <w:r w:rsidRPr="00841332">
          <w:rPr>
            <w:snapToGrid w:val="0"/>
          </w:rPr>
          <w:t>}</w:t>
        </w:r>
        <w:r w:rsidR="00F3260F">
          <w:rPr>
            <w:lang w:eastAsia="zh-CN"/>
          </w:rPr>
          <w:t>,</w:t>
        </w:r>
      </w:ins>
    </w:p>
    <w:bookmarkEnd w:id="1954"/>
    <w:p w14:paraId="18B5FFA3" w14:textId="77777777" w:rsidR="00F3260F" w:rsidRDefault="00F3260F" w:rsidP="00F3260F">
      <w:pPr>
        <w:pStyle w:val="PL"/>
        <w:rPr>
          <w:ins w:id="1960" w:author="作者"/>
        </w:rPr>
      </w:pPr>
      <w:ins w:id="1961" w:author="作者">
        <w:r>
          <w:tab/>
          <w:t>...</w:t>
        </w:r>
      </w:ins>
    </w:p>
    <w:p w14:paraId="191CCD22" w14:textId="77777777" w:rsidR="00F3260F" w:rsidRDefault="00F3260F" w:rsidP="00F3260F">
      <w:pPr>
        <w:pStyle w:val="PL"/>
        <w:rPr>
          <w:ins w:id="1962" w:author="作者"/>
        </w:rPr>
      </w:pPr>
      <w:ins w:id="1963" w:author="作者">
        <w:r>
          <w:t>}</w:t>
        </w:r>
      </w:ins>
    </w:p>
    <w:p w14:paraId="00F65EAF" w14:textId="77777777" w:rsidR="00F3260F" w:rsidRDefault="00F3260F" w:rsidP="00F3260F">
      <w:pPr>
        <w:pStyle w:val="PL"/>
        <w:rPr>
          <w:ins w:id="1964" w:author="作者"/>
        </w:rPr>
      </w:pPr>
    </w:p>
    <w:p w14:paraId="069AFE13" w14:textId="77777777" w:rsidR="00F3260F" w:rsidRDefault="00F3260F" w:rsidP="00F3260F">
      <w:pPr>
        <w:pStyle w:val="PL"/>
        <w:rPr>
          <w:ins w:id="1965" w:author="作者"/>
          <w:snapToGrid w:val="0"/>
        </w:rPr>
      </w:pPr>
    </w:p>
    <w:p w14:paraId="0311CF9C" w14:textId="77777777" w:rsidR="00F3260F" w:rsidRDefault="00F3260F" w:rsidP="00F3260F">
      <w:pPr>
        <w:pStyle w:val="PL"/>
        <w:rPr>
          <w:ins w:id="1966" w:author="作者"/>
          <w:lang w:eastAsia="ko-KR"/>
        </w:rPr>
      </w:pPr>
      <w:ins w:id="1967" w:author="作者">
        <w:r>
          <w:t>-- **************************************************************</w:t>
        </w:r>
      </w:ins>
    </w:p>
    <w:p w14:paraId="5D565531" w14:textId="77777777" w:rsidR="00F3260F" w:rsidRDefault="00F3260F" w:rsidP="00F3260F">
      <w:pPr>
        <w:pStyle w:val="PL"/>
        <w:rPr>
          <w:ins w:id="1968" w:author="作者"/>
        </w:rPr>
      </w:pPr>
      <w:ins w:id="1969" w:author="作者">
        <w:r>
          <w:t>--</w:t>
        </w:r>
      </w:ins>
    </w:p>
    <w:p w14:paraId="540F183D" w14:textId="77777777" w:rsidR="00F3260F" w:rsidRDefault="00F3260F" w:rsidP="00F3260F">
      <w:pPr>
        <w:pStyle w:val="PL"/>
        <w:outlineLvl w:val="3"/>
        <w:rPr>
          <w:ins w:id="1970" w:author="作者"/>
        </w:rPr>
      </w:pPr>
      <w:ins w:id="1971" w:author="作者">
        <w:r>
          <w:t>-- CU-DU CSI-RS COORDINATION ELEMENTARY PROCEDURE</w:t>
        </w:r>
      </w:ins>
    </w:p>
    <w:p w14:paraId="6221B699" w14:textId="77777777" w:rsidR="00F3260F" w:rsidRDefault="00F3260F" w:rsidP="00F3260F">
      <w:pPr>
        <w:pStyle w:val="PL"/>
        <w:rPr>
          <w:ins w:id="1972" w:author="作者"/>
          <w:lang w:val="fr-FR"/>
        </w:rPr>
      </w:pPr>
      <w:ins w:id="1973" w:author="作者">
        <w:r>
          <w:rPr>
            <w:lang w:val="fr-FR"/>
          </w:rPr>
          <w:t>--</w:t>
        </w:r>
      </w:ins>
    </w:p>
    <w:p w14:paraId="4266EEA3" w14:textId="77777777" w:rsidR="00F3260F" w:rsidRDefault="00F3260F" w:rsidP="00F3260F">
      <w:pPr>
        <w:pStyle w:val="PL"/>
        <w:rPr>
          <w:ins w:id="1974" w:author="作者"/>
          <w:lang w:val="fr-FR"/>
        </w:rPr>
      </w:pPr>
      <w:ins w:id="1975" w:author="作者">
        <w:r>
          <w:rPr>
            <w:lang w:val="fr-FR"/>
          </w:rPr>
          <w:t>-- **************************************************************</w:t>
        </w:r>
      </w:ins>
    </w:p>
    <w:p w14:paraId="01DDC201" w14:textId="77777777" w:rsidR="00F3260F" w:rsidRDefault="00F3260F" w:rsidP="00F3260F">
      <w:pPr>
        <w:pStyle w:val="PL"/>
        <w:rPr>
          <w:ins w:id="1976" w:author="作者"/>
          <w:lang w:val="fr-FR"/>
        </w:rPr>
      </w:pPr>
    </w:p>
    <w:p w14:paraId="33684B39" w14:textId="77777777" w:rsidR="00F3260F" w:rsidRDefault="00F3260F" w:rsidP="00F3260F">
      <w:pPr>
        <w:pStyle w:val="PL"/>
        <w:rPr>
          <w:ins w:id="1977" w:author="作者"/>
          <w:lang w:val="fr-FR"/>
        </w:rPr>
      </w:pPr>
      <w:ins w:id="1978" w:author="作者">
        <w:r>
          <w:rPr>
            <w:lang w:val="fr-FR"/>
          </w:rPr>
          <w:t>-- **************************************************************</w:t>
        </w:r>
      </w:ins>
    </w:p>
    <w:p w14:paraId="431A9FA7" w14:textId="77777777" w:rsidR="00F3260F" w:rsidRDefault="00F3260F" w:rsidP="00F3260F">
      <w:pPr>
        <w:pStyle w:val="PL"/>
        <w:rPr>
          <w:ins w:id="1979" w:author="作者"/>
          <w:lang w:val="fr-FR"/>
        </w:rPr>
      </w:pPr>
      <w:ins w:id="1980" w:author="作者">
        <w:r>
          <w:rPr>
            <w:lang w:val="fr-FR"/>
          </w:rPr>
          <w:t>--</w:t>
        </w:r>
      </w:ins>
    </w:p>
    <w:p w14:paraId="6F6BA142" w14:textId="77777777" w:rsidR="00F3260F" w:rsidRDefault="00F3260F" w:rsidP="00F3260F">
      <w:pPr>
        <w:pStyle w:val="PL"/>
        <w:outlineLvl w:val="4"/>
        <w:rPr>
          <w:ins w:id="1981" w:author="作者"/>
          <w:lang w:val="fr-FR"/>
        </w:rPr>
      </w:pPr>
      <w:ins w:id="1982" w:author="作者">
        <w:r>
          <w:rPr>
            <w:lang w:val="fr-FR"/>
          </w:rPr>
          <w:t>-- CU-DU CSI-RS COORDINATION REQUEST</w:t>
        </w:r>
      </w:ins>
    </w:p>
    <w:p w14:paraId="0F1647C8" w14:textId="77777777" w:rsidR="00F3260F" w:rsidRDefault="00F3260F" w:rsidP="00F3260F">
      <w:pPr>
        <w:pStyle w:val="PL"/>
        <w:rPr>
          <w:ins w:id="1983" w:author="作者"/>
          <w:lang w:val="fr-FR"/>
        </w:rPr>
      </w:pPr>
      <w:ins w:id="1984" w:author="作者">
        <w:r>
          <w:rPr>
            <w:lang w:val="fr-FR"/>
          </w:rPr>
          <w:t>--</w:t>
        </w:r>
      </w:ins>
    </w:p>
    <w:p w14:paraId="64CC7F39" w14:textId="77777777" w:rsidR="00F3260F" w:rsidRDefault="00F3260F" w:rsidP="00F3260F">
      <w:pPr>
        <w:pStyle w:val="PL"/>
        <w:rPr>
          <w:ins w:id="1985" w:author="作者"/>
          <w:lang w:val="fr-FR"/>
        </w:rPr>
      </w:pPr>
      <w:ins w:id="1986" w:author="作者">
        <w:r>
          <w:rPr>
            <w:lang w:val="fr-FR"/>
          </w:rPr>
          <w:t>-- **************************************************************</w:t>
        </w:r>
      </w:ins>
    </w:p>
    <w:p w14:paraId="1439970F" w14:textId="77777777" w:rsidR="00F3260F" w:rsidRDefault="00F3260F" w:rsidP="00F3260F">
      <w:pPr>
        <w:pStyle w:val="PL"/>
        <w:rPr>
          <w:ins w:id="1987" w:author="作者"/>
          <w:lang w:val="fr-FR"/>
        </w:rPr>
      </w:pPr>
    </w:p>
    <w:p w14:paraId="0064DCC4" w14:textId="77777777" w:rsidR="00F3260F" w:rsidRDefault="00F3260F" w:rsidP="00F3260F">
      <w:pPr>
        <w:pStyle w:val="PL"/>
        <w:rPr>
          <w:ins w:id="1988" w:author="作者"/>
          <w:lang w:val="fr-FR"/>
        </w:rPr>
      </w:pPr>
      <w:ins w:id="1989" w:author="作者">
        <w:r>
          <w:rPr>
            <w:lang w:val="fr-FR"/>
          </w:rPr>
          <w:t>CUDUCSIRSCoordinationRequest::= SEQUENCE {</w:t>
        </w:r>
      </w:ins>
    </w:p>
    <w:p w14:paraId="3875F52A" w14:textId="77777777" w:rsidR="00F3260F" w:rsidRDefault="00F3260F" w:rsidP="00F3260F">
      <w:pPr>
        <w:pStyle w:val="PL"/>
        <w:rPr>
          <w:ins w:id="1990" w:author="作者"/>
          <w:lang w:val="fr-FR"/>
        </w:rPr>
      </w:pPr>
      <w:ins w:id="1991" w:author="作者">
        <w:r>
          <w:rPr>
            <w:lang w:val="fr-FR"/>
          </w:rPr>
          <w:tab/>
          <w:t>protocolIEs</w:t>
        </w:r>
        <w:r>
          <w:rPr>
            <w:lang w:val="fr-FR"/>
          </w:rPr>
          <w:tab/>
        </w:r>
        <w:r>
          <w:rPr>
            <w:lang w:val="fr-FR"/>
          </w:rPr>
          <w:tab/>
        </w:r>
        <w:r>
          <w:rPr>
            <w:lang w:val="fr-FR"/>
          </w:rPr>
          <w:tab/>
          <w:t>ProtocolIE-Container       { {CUDUCSIRSCoordinationRequest-IEs} },</w:t>
        </w:r>
      </w:ins>
    </w:p>
    <w:p w14:paraId="204B1B50" w14:textId="77777777" w:rsidR="00F3260F" w:rsidRDefault="00F3260F" w:rsidP="00F3260F">
      <w:pPr>
        <w:pStyle w:val="PL"/>
        <w:rPr>
          <w:ins w:id="1992" w:author="作者"/>
        </w:rPr>
      </w:pPr>
      <w:ins w:id="1993" w:author="作者">
        <w:r>
          <w:rPr>
            <w:lang w:val="fr-FR"/>
          </w:rPr>
          <w:tab/>
        </w:r>
        <w:r>
          <w:t>...</w:t>
        </w:r>
      </w:ins>
    </w:p>
    <w:p w14:paraId="7C637FC2" w14:textId="77777777" w:rsidR="00F3260F" w:rsidRDefault="00F3260F" w:rsidP="00F3260F">
      <w:pPr>
        <w:pStyle w:val="PL"/>
        <w:rPr>
          <w:ins w:id="1994" w:author="作者"/>
        </w:rPr>
      </w:pPr>
      <w:ins w:id="1995" w:author="作者">
        <w:r>
          <w:t>}</w:t>
        </w:r>
      </w:ins>
    </w:p>
    <w:p w14:paraId="1029426C" w14:textId="77777777" w:rsidR="00F3260F" w:rsidRDefault="00F3260F" w:rsidP="00F3260F">
      <w:pPr>
        <w:pStyle w:val="PL"/>
        <w:rPr>
          <w:ins w:id="1996" w:author="作者"/>
        </w:rPr>
      </w:pPr>
    </w:p>
    <w:p w14:paraId="19E5CFFA" w14:textId="77777777" w:rsidR="00F3260F" w:rsidRDefault="00F3260F" w:rsidP="00F3260F">
      <w:pPr>
        <w:pStyle w:val="PL"/>
        <w:rPr>
          <w:ins w:id="1997" w:author="作者"/>
        </w:rPr>
      </w:pPr>
      <w:ins w:id="1998" w:author="作者">
        <w:r>
          <w:rPr>
            <w:lang w:val="fr-FR"/>
          </w:rPr>
          <w:t>CUDUCSIRSCoordinationRequest-IEs</w:t>
        </w:r>
        <w:r>
          <w:t xml:space="preserve"> F1AP-PROTOCOL-IES ::= {</w:t>
        </w:r>
      </w:ins>
    </w:p>
    <w:p w14:paraId="206859C7" w14:textId="77777777" w:rsidR="00F3260F" w:rsidRDefault="00F3260F" w:rsidP="00F3260F">
      <w:pPr>
        <w:pStyle w:val="PL"/>
        <w:rPr>
          <w:ins w:id="1999" w:author="作者"/>
          <w:lang w:eastAsia="ko-KR"/>
        </w:rPr>
      </w:pPr>
      <w:ins w:id="2000" w:author="作者">
        <w:r>
          <w:tab/>
          <w:t>{ ID id-gNB-CU-</w:t>
        </w:r>
        <w:r>
          <w:rPr>
            <w:rFonts w:eastAsia="宋体"/>
          </w:rPr>
          <w:t>UE-</w:t>
        </w:r>
        <w:r>
          <w:t>F1AP-ID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CRITICALITY reject</w:t>
        </w:r>
        <w:r>
          <w:tab/>
          <w:t>TYPE GNB-CU-</w:t>
        </w:r>
        <w:r>
          <w:rPr>
            <w:rFonts w:eastAsia="宋体"/>
          </w:rPr>
          <w:t>UE-</w:t>
        </w:r>
        <w:r>
          <w:t>F1AP-ID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PRESENCE mandatory</w:t>
        </w:r>
        <w:r>
          <w:tab/>
          <w:t>}|</w:t>
        </w:r>
      </w:ins>
    </w:p>
    <w:p w14:paraId="7D850304" w14:textId="079950CB" w:rsidR="00606143" w:rsidRDefault="00F3260F" w:rsidP="00606143">
      <w:pPr>
        <w:pStyle w:val="PL"/>
        <w:rPr>
          <w:ins w:id="2001" w:author="作者"/>
        </w:rPr>
      </w:pPr>
      <w:ins w:id="2002" w:author="作者">
        <w:r>
          <w:tab/>
          <w:t>{ ID id-gNB-DU-</w:t>
        </w:r>
        <w:r>
          <w:rPr>
            <w:rFonts w:eastAsia="宋体"/>
          </w:rPr>
          <w:t>UE-</w:t>
        </w:r>
        <w:r>
          <w:t>F1AP-ID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 xml:space="preserve">CRITICALITY </w:t>
        </w:r>
        <w:r w:rsidR="00967AA2">
          <w:t>reject</w:t>
        </w:r>
        <w:r>
          <w:tab/>
          <w:t>TYPE GNB-DU-</w:t>
        </w:r>
        <w:r>
          <w:rPr>
            <w:rFonts w:eastAsia="宋体"/>
          </w:rPr>
          <w:t>UE-</w:t>
        </w:r>
        <w:r>
          <w:t>F1AP-ID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PRESENCE</w:t>
        </w:r>
      </w:ins>
      <w:r w:rsidR="00B17A74">
        <w:rPr>
          <w:rFonts w:hint="eastAsia"/>
          <w:lang w:eastAsia="zh-CN"/>
        </w:rPr>
        <w:t xml:space="preserve"> </w:t>
      </w:r>
      <w:ins w:id="2003" w:author="作者">
        <w:r w:rsidR="00AB15A1">
          <w:t>mandatory</w:t>
        </w:r>
        <w:r>
          <w:tab/>
          <w:t>}</w:t>
        </w:r>
        <w:r w:rsidR="00606143">
          <w:t>|</w:t>
        </w:r>
      </w:ins>
    </w:p>
    <w:p w14:paraId="5E48E45C" w14:textId="43C83EAB" w:rsidR="00F3260F" w:rsidRDefault="00606143" w:rsidP="00606143">
      <w:pPr>
        <w:pStyle w:val="PL"/>
        <w:rPr>
          <w:ins w:id="2004" w:author="作者"/>
        </w:rPr>
      </w:pPr>
      <w:ins w:id="2005" w:author="作者">
        <w:r w:rsidRPr="00841332">
          <w:rPr>
            <w:snapToGrid w:val="0"/>
          </w:rPr>
          <w:tab/>
          <w:t>{ ID id-</w:t>
        </w:r>
        <w:r>
          <w:rPr>
            <w:snapToGrid w:val="0"/>
          </w:rPr>
          <w:t>CSI</w:t>
        </w:r>
        <w:r>
          <w:rPr>
            <w:rFonts w:eastAsia="MS Mincho" w:hint="eastAsia"/>
            <w:snapToGrid w:val="0"/>
            <w:lang w:eastAsia="ja-JP"/>
          </w:rPr>
          <w:t>-RSCoordination</w:t>
        </w:r>
        <w:r>
          <w:rPr>
            <w:snapToGrid w:val="0"/>
          </w:rPr>
          <w:t>Request</w:t>
        </w:r>
        <w:r w:rsidR="00183C42">
          <w:rPr>
            <w:snapToGrid w:val="0"/>
          </w:rPr>
          <w:t>List</w:t>
        </w:r>
        <w:r w:rsidRPr="00841332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841332">
          <w:rPr>
            <w:snapToGrid w:val="0"/>
          </w:rPr>
          <w:t xml:space="preserve">CRITICALITY </w:t>
        </w:r>
        <w:r w:rsidR="007E5BE4">
          <w:rPr>
            <w:snapToGrid w:val="0"/>
          </w:rPr>
          <w:t>ignore</w:t>
        </w:r>
        <w:r w:rsidRPr="00841332">
          <w:rPr>
            <w:snapToGrid w:val="0"/>
          </w:rPr>
          <w:tab/>
          <w:t xml:space="preserve">TYPE </w:t>
        </w:r>
        <w:r>
          <w:rPr>
            <w:snapToGrid w:val="0"/>
          </w:rPr>
          <w:t>CSI</w:t>
        </w:r>
        <w:r>
          <w:rPr>
            <w:rFonts w:eastAsia="MS Mincho" w:hint="eastAsia"/>
            <w:snapToGrid w:val="0"/>
            <w:lang w:eastAsia="ja-JP"/>
          </w:rPr>
          <w:t>-RSCoordination</w:t>
        </w:r>
        <w:r>
          <w:rPr>
            <w:snapToGrid w:val="0"/>
          </w:rPr>
          <w:t>Request</w:t>
        </w:r>
        <w:r w:rsidR="00856B55">
          <w:rPr>
            <w:snapToGrid w:val="0"/>
          </w:rPr>
          <w:t>List</w:t>
        </w:r>
        <w:r w:rsidRPr="00841332">
          <w:rPr>
            <w:snapToGrid w:val="0"/>
          </w:rPr>
          <w:tab/>
        </w:r>
        <w:r w:rsidRPr="00841332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841332">
          <w:rPr>
            <w:snapToGrid w:val="0"/>
          </w:rPr>
          <w:t xml:space="preserve">PRESENCE </w:t>
        </w:r>
        <w:r>
          <w:rPr>
            <w:snapToGrid w:val="0"/>
          </w:rPr>
          <w:t>mandatory</w:t>
        </w:r>
        <w:r w:rsidRPr="00841332">
          <w:rPr>
            <w:snapToGrid w:val="0"/>
          </w:rPr>
          <w:t>}</w:t>
        </w:r>
        <w:r w:rsidR="00F3260F">
          <w:rPr>
            <w:lang w:eastAsia="zh-CN"/>
          </w:rPr>
          <w:t>,</w:t>
        </w:r>
      </w:ins>
    </w:p>
    <w:p w14:paraId="2D6D78B0" w14:textId="77777777" w:rsidR="00F3260F" w:rsidRDefault="00F3260F" w:rsidP="00F3260F">
      <w:pPr>
        <w:pStyle w:val="PL"/>
        <w:rPr>
          <w:ins w:id="2006" w:author="作者"/>
          <w:lang w:eastAsia="ko-KR"/>
        </w:rPr>
      </w:pPr>
      <w:ins w:id="2007" w:author="作者">
        <w:r>
          <w:tab/>
          <w:t>...</w:t>
        </w:r>
      </w:ins>
    </w:p>
    <w:p w14:paraId="5BBBB48E" w14:textId="77777777" w:rsidR="00F3260F" w:rsidRDefault="00F3260F" w:rsidP="00F3260F">
      <w:pPr>
        <w:pStyle w:val="PL"/>
        <w:rPr>
          <w:ins w:id="2008" w:author="作者"/>
          <w:lang w:eastAsia="zh-CN"/>
        </w:rPr>
      </w:pPr>
      <w:ins w:id="2009" w:author="作者">
        <w:r>
          <w:t xml:space="preserve">} </w:t>
        </w:r>
      </w:ins>
    </w:p>
    <w:p w14:paraId="4B0A8367" w14:textId="77777777" w:rsidR="00F3260F" w:rsidRDefault="00F3260F" w:rsidP="00F3260F">
      <w:pPr>
        <w:pStyle w:val="PL"/>
        <w:rPr>
          <w:ins w:id="2010" w:author="作者"/>
          <w:lang w:eastAsia="ko-KR"/>
        </w:rPr>
      </w:pPr>
    </w:p>
    <w:p w14:paraId="6D5FDBC2" w14:textId="77777777" w:rsidR="00F3260F" w:rsidRDefault="00F3260F" w:rsidP="00F3260F">
      <w:pPr>
        <w:pStyle w:val="PL"/>
        <w:rPr>
          <w:ins w:id="2011" w:author="作者"/>
          <w:lang w:eastAsia="ko-KR"/>
        </w:rPr>
      </w:pPr>
    </w:p>
    <w:p w14:paraId="117E9D69" w14:textId="77777777" w:rsidR="00F3260F" w:rsidRDefault="00F3260F" w:rsidP="00F3260F">
      <w:pPr>
        <w:pStyle w:val="PL"/>
        <w:rPr>
          <w:ins w:id="2012" w:author="作者"/>
        </w:rPr>
      </w:pPr>
      <w:ins w:id="2013" w:author="作者">
        <w:r>
          <w:t>-- **************************************************************</w:t>
        </w:r>
      </w:ins>
    </w:p>
    <w:p w14:paraId="41698968" w14:textId="77777777" w:rsidR="00F3260F" w:rsidRDefault="00F3260F" w:rsidP="00F3260F">
      <w:pPr>
        <w:pStyle w:val="PL"/>
        <w:rPr>
          <w:ins w:id="2014" w:author="作者"/>
        </w:rPr>
      </w:pPr>
      <w:ins w:id="2015" w:author="作者">
        <w:r>
          <w:t>--</w:t>
        </w:r>
      </w:ins>
    </w:p>
    <w:p w14:paraId="08C92078" w14:textId="77777777" w:rsidR="00F3260F" w:rsidRDefault="00F3260F" w:rsidP="00F3260F">
      <w:pPr>
        <w:pStyle w:val="PL"/>
        <w:outlineLvl w:val="4"/>
        <w:rPr>
          <w:ins w:id="2016" w:author="作者"/>
        </w:rPr>
      </w:pPr>
      <w:ins w:id="2017" w:author="作者">
        <w:r>
          <w:t>-- CU-DU CSI-RS COORDINATION RESPONSE</w:t>
        </w:r>
      </w:ins>
    </w:p>
    <w:p w14:paraId="26EF4C39" w14:textId="77777777" w:rsidR="00F3260F" w:rsidRDefault="00F3260F" w:rsidP="00F3260F">
      <w:pPr>
        <w:pStyle w:val="PL"/>
        <w:rPr>
          <w:ins w:id="2018" w:author="作者"/>
        </w:rPr>
      </w:pPr>
      <w:ins w:id="2019" w:author="作者">
        <w:r>
          <w:t>--</w:t>
        </w:r>
      </w:ins>
    </w:p>
    <w:p w14:paraId="454BFC20" w14:textId="77777777" w:rsidR="00F3260F" w:rsidRDefault="00F3260F" w:rsidP="00F3260F">
      <w:pPr>
        <w:pStyle w:val="PL"/>
        <w:rPr>
          <w:ins w:id="2020" w:author="作者"/>
        </w:rPr>
      </w:pPr>
      <w:ins w:id="2021" w:author="作者">
        <w:r>
          <w:t>-- **************************************************************</w:t>
        </w:r>
      </w:ins>
    </w:p>
    <w:p w14:paraId="0F14342A" w14:textId="77777777" w:rsidR="00F3260F" w:rsidRDefault="00F3260F" w:rsidP="00F3260F">
      <w:pPr>
        <w:pStyle w:val="PL"/>
        <w:rPr>
          <w:ins w:id="2022" w:author="作者"/>
        </w:rPr>
      </w:pPr>
    </w:p>
    <w:p w14:paraId="1521EF40" w14:textId="77777777" w:rsidR="00F3260F" w:rsidRDefault="00F3260F" w:rsidP="00F3260F">
      <w:pPr>
        <w:pStyle w:val="PL"/>
        <w:rPr>
          <w:ins w:id="2023" w:author="作者"/>
        </w:rPr>
      </w:pPr>
      <w:ins w:id="2024" w:author="作者">
        <w:r>
          <w:t>CUDUCSIRSCoordinationResponse ::= SEQUENCE {</w:t>
        </w:r>
      </w:ins>
    </w:p>
    <w:p w14:paraId="51E4225F" w14:textId="77777777" w:rsidR="00F3260F" w:rsidRDefault="00F3260F" w:rsidP="00F3260F">
      <w:pPr>
        <w:pStyle w:val="PL"/>
        <w:rPr>
          <w:ins w:id="2025" w:author="作者"/>
        </w:rPr>
      </w:pPr>
      <w:ins w:id="2026" w:author="作者">
        <w:r>
          <w:tab/>
          <w:t>protocolIEs</w:t>
        </w:r>
        <w:r>
          <w:tab/>
        </w:r>
        <w:r>
          <w:tab/>
        </w:r>
        <w:r>
          <w:tab/>
          <w:t>ProtocolIE-Container       { {CUDUCSIRSCoordinationResponse-IEs} },</w:t>
        </w:r>
      </w:ins>
    </w:p>
    <w:p w14:paraId="3807723A" w14:textId="77777777" w:rsidR="00F3260F" w:rsidRDefault="00F3260F" w:rsidP="00F3260F">
      <w:pPr>
        <w:pStyle w:val="PL"/>
        <w:rPr>
          <w:ins w:id="2027" w:author="作者"/>
        </w:rPr>
      </w:pPr>
      <w:ins w:id="2028" w:author="作者">
        <w:r>
          <w:tab/>
          <w:t>...</w:t>
        </w:r>
      </w:ins>
    </w:p>
    <w:p w14:paraId="10B5DB23" w14:textId="77777777" w:rsidR="00F3260F" w:rsidRDefault="00F3260F" w:rsidP="00F3260F">
      <w:pPr>
        <w:pStyle w:val="PL"/>
        <w:rPr>
          <w:ins w:id="2029" w:author="作者"/>
        </w:rPr>
      </w:pPr>
      <w:ins w:id="2030" w:author="作者">
        <w:r>
          <w:t>}</w:t>
        </w:r>
      </w:ins>
    </w:p>
    <w:p w14:paraId="2BA48CCE" w14:textId="77777777" w:rsidR="00F3260F" w:rsidRDefault="00F3260F" w:rsidP="00F3260F">
      <w:pPr>
        <w:pStyle w:val="PL"/>
        <w:rPr>
          <w:ins w:id="2031" w:author="作者"/>
        </w:rPr>
      </w:pPr>
    </w:p>
    <w:p w14:paraId="62BA926D" w14:textId="77777777" w:rsidR="00F3260F" w:rsidRDefault="00F3260F" w:rsidP="00F3260F">
      <w:pPr>
        <w:pStyle w:val="PL"/>
        <w:rPr>
          <w:ins w:id="2032" w:author="作者"/>
        </w:rPr>
      </w:pPr>
    </w:p>
    <w:p w14:paraId="2A904667" w14:textId="77777777" w:rsidR="00F3260F" w:rsidRDefault="00F3260F" w:rsidP="00F3260F">
      <w:pPr>
        <w:pStyle w:val="PL"/>
        <w:rPr>
          <w:ins w:id="2033" w:author="作者"/>
          <w:rFonts w:eastAsia="宋体"/>
        </w:rPr>
      </w:pPr>
      <w:ins w:id="2034" w:author="作者">
        <w:r>
          <w:t>CUDUCSIRSCoordinationResponse-IEs F1AP-PROTOCOL-IES ::= {</w:t>
        </w:r>
      </w:ins>
    </w:p>
    <w:p w14:paraId="7BE998FC" w14:textId="77777777" w:rsidR="00F3260F" w:rsidRDefault="00F3260F" w:rsidP="00F3260F">
      <w:pPr>
        <w:pStyle w:val="PL"/>
        <w:rPr>
          <w:ins w:id="2035" w:author="作者"/>
          <w:lang w:eastAsia="ko-KR"/>
        </w:rPr>
      </w:pPr>
      <w:ins w:id="2036" w:author="作者">
        <w:r>
          <w:tab/>
          <w:t>{ ID id-gNB-CU-</w:t>
        </w:r>
        <w:r>
          <w:rPr>
            <w:rFonts w:eastAsia="宋体"/>
          </w:rPr>
          <w:t>UE-</w:t>
        </w:r>
        <w:r>
          <w:t>F1AP-ID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CRITICALITY reject</w:t>
        </w:r>
        <w:r>
          <w:tab/>
          <w:t>TYPE GNB-CU-</w:t>
        </w:r>
        <w:r>
          <w:rPr>
            <w:rFonts w:eastAsia="宋体"/>
          </w:rPr>
          <w:t>UE-</w:t>
        </w:r>
        <w:r>
          <w:t>F1AP-ID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PRESENCE mandatory</w:t>
        </w:r>
        <w:r>
          <w:tab/>
          <w:t>}|</w:t>
        </w:r>
      </w:ins>
    </w:p>
    <w:p w14:paraId="0236A802" w14:textId="3C63444E" w:rsidR="00606143" w:rsidRDefault="00F3260F" w:rsidP="00606143">
      <w:pPr>
        <w:pStyle w:val="PL"/>
        <w:rPr>
          <w:ins w:id="2037" w:author="作者"/>
        </w:rPr>
      </w:pPr>
      <w:ins w:id="2038" w:author="作者">
        <w:r>
          <w:tab/>
          <w:t>{ ID id-gNB-DU-</w:t>
        </w:r>
        <w:r>
          <w:rPr>
            <w:rFonts w:eastAsia="宋体"/>
          </w:rPr>
          <w:t>UE-</w:t>
        </w:r>
        <w:r>
          <w:t>F1AP-ID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 xml:space="preserve">CRITICALITY </w:t>
        </w:r>
        <w:r w:rsidR="00967AA2">
          <w:t>reject</w:t>
        </w:r>
        <w:r>
          <w:tab/>
          <w:t>TYPE GNB-DU-</w:t>
        </w:r>
        <w:r>
          <w:rPr>
            <w:rFonts w:eastAsia="宋体"/>
          </w:rPr>
          <w:t>UE-</w:t>
        </w:r>
        <w:r>
          <w:t>F1AP-ID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 xml:space="preserve">PRESENCE </w:t>
        </w:r>
        <w:r w:rsidR="00AB15A1">
          <w:t>mandatory</w:t>
        </w:r>
        <w:r>
          <w:t xml:space="preserve"> </w:t>
        </w:r>
        <w:r>
          <w:tab/>
          <w:t>}</w:t>
        </w:r>
        <w:r w:rsidR="00606143">
          <w:t>|</w:t>
        </w:r>
      </w:ins>
    </w:p>
    <w:p w14:paraId="4B9EE4E5" w14:textId="6985958C" w:rsidR="00F3260F" w:rsidRDefault="00606143" w:rsidP="00606143">
      <w:pPr>
        <w:pStyle w:val="PL"/>
        <w:rPr>
          <w:ins w:id="2039" w:author="作者"/>
        </w:rPr>
      </w:pPr>
      <w:ins w:id="2040" w:author="作者">
        <w:r w:rsidRPr="00841332">
          <w:rPr>
            <w:snapToGrid w:val="0"/>
          </w:rPr>
          <w:tab/>
          <w:t>{ ID id-</w:t>
        </w:r>
        <w:r>
          <w:rPr>
            <w:snapToGrid w:val="0"/>
          </w:rPr>
          <w:t>CSI</w:t>
        </w:r>
        <w:r>
          <w:rPr>
            <w:rFonts w:eastAsia="MS Mincho" w:hint="eastAsia"/>
            <w:snapToGrid w:val="0"/>
            <w:lang w:eastAsia="ja-JP"/>
          </w:rPr>
          <w:t>-RSCoordination</w:t>
        </w:r>
        <w:r>
          <w:rPr>
            <w:snapToGrid w:val="0"/>
          </w:rPr>
          <w:t>ResultList</w:t>
        </w:r>
        <w:r w:rsidRPr="00841332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841332">
          <w:rPr>
            <w:snapToGrid w:val="0"/>
          </w:rPr>
          <w:t xml:space="preserve">CRITICALITY </w:t>
        </w:r>
        <w:r w:rsidR="007E5BE4">
          <w:rPr>
            <w:snapToGrid w:val="0"/>
          </w:rPr>
          <w:t>ignore</w:t>
        </w:r>
        <w:r w:rsidRPr="00841332">
          <w:rPr>
            <w:snapToGrid w:val="0"/>
          </w:rPr>
          <w:tab/>
          <w:t xml:space="preserve">TYPE </w:t>
        </w:r>
        <w:r>
          <w:rPr>
            <w:snapToGrid w:val="0"/>
          </w:rPr>
          <w:t>CSI</w:t>
        </w:r>
        <w:r>
          <w:rPr>
            <w:rFonts w:eastAsia="MS Mincho" w:hint="eastAsia"/>
            <w:snapToGrid w:val="0"/>
            <w:lang w:eastAsia="ja-JP"/>
          </w:rPr>
          <w:t>-RSCoordination</w:t>
        </w:r>
        <w:r>
          <w:rPr>
            <w:snapToGrid w:val="0"/>
          </w:rPr>
          <w:t>Result</w:t>
        </w:r>
        <w:r w:rsidR="00854879">
          <w:rPr>
            <w:snapToGrid w:val="0"/>
          </w:rPr>
          <w:t>List</w:t>
        </w:r>
        <w:r w:rsidRPr="00841332">
          <w:rPr>
            <w:snapToGrid w:val="0"/>
          </w:rPr>
          <w:tab/>
        </w:r>
        <w:r w:rsidRPr="00841332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841332">
          <w:rPr>
            <w:snapToGrid w:val="0"/>
          </w:rPr>
          <w:t xml:space="preserve">PRESENCE </w:t>
        </w:r>
        <w:r w:rsidR="00AB15A1">
          <w:rPr>
            <w:snapToGrid w:val="0"/>
          </w:rPr>
          <w:t>optional</w:t>
        </w:r>
        <w:r w:rsidRPr="00841332">
          <w:rPr>
            <w:snapToGrid w:val="0"/>
          </w:rPr>
          <w:t>}</w:t>
        </w:r>
        <w:r w:rsidR="00F3260F">
          <w:rPr>
            <w:lang w:eastAsia="zh-CN"/>
          </w:rPr>
          <w:t>,</w:t>
        </w:r>
      </w:ins>
    </w:p>
    <w:p w14:paraId="29C00E05" w14:textId="77777777" w:rsidR="00F3260F" w:rsidRDefault="00F3260F" w:rsidP="00F3260F">
      <w:pPr>
        <w:pStyle w:val="PL"/>
        <w:rPr>
          <w:ins w:id="2041" w:author="作者"/>
        </w:rPr>
      </w:pPr>
      <w:ins w:id="2042" w:author="作者">
        <w:r>
          <w:tab/>
          <w:t>...</w:t>
        </w:r>
      </w:ins>
    </w:p>
    <w:p w14:paraId="47E68DB6" w14:textId="77777777" w:rsidR="00F3260F" w:rsidRDefault="00F3260F" w:rsidP="00F3260F">
      <w:pPr>
        <w:pStyle w:val="PL"/>
        <w:rPr>
          <w:ins w:id="2043" w:author="作者"/>
        </w:rPr>
      </w:pPr>
      <w:ins w:id="2044" w:author="作者">
        <w:r>
          <w:lastRenderedPageBreak/>
          <w:t>}</w:t>
        </w:r>
      </w:ins>
    </w:p>
    <w:p w14:paraId="72D76C49" w14:textId="77777777" w:rsidR="00F3260F" w:rsidRDefault="00F3260F" w:rsidP="00F3260F">
      <w:pPr>
        <w:pStyle w:val="PL"/>
        <w:rPr>
          <w:ins w:id="2045" w:author="作者"/>
        </w:rPr>
      </w:pPr>
    </w:p>
    <w:p w14:paraId="4D621F4F" w14:textId="77777777" w:rsidR="00F3260F" w:rsidRDefault="00F3260F" w:rsidP="00F3260F">
      <w:pPr>
        <w:pStyle w:val="PL"/>
        <w:rPr>
          <w:ins w:id="2046" w:author="作者"/>
        </w:rPr>
      </w:pPr>
    </w:p>
    <w:p w14:paraId="4857FE07" w14:textId="77777777" w:rsidR="00F3260F" w:rsidRDefault="00F3260F" w:rsidP="00F3260F">
      <w:pPr>
        <w:pStyle w:val="PL"/>
      </w:pPr>
    </w:p>
    <w:p w14:paraId="72B934B2" w14:textId="77777777" w:rsidR="00F3260F" w:rsidRDefault="00F3260F" w:rsidP="00F3260F">
      <w:pPr>
        <w:pStyle w:val="PL"/>
      </w:pPr>
      <w:r>
        <w:t>END</w:t>
      </w:r>
      <w:bookmarkEnd w:id="1823"/>
    </w:p>
    <w:p w14:paraId="46278EEB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 xml:space="preserve">-- ASN1STOP </w:t>
      </w:r>
    </w:p>
    <w:p w14:paraId="76A2A9C1" w14:textId="77777777" w:rsidR="00F3260F" w:rsidRDefault="00F3260F" w:rsidP="00F3260F">
      <w:pPr>
        <w:pStyle w:val="PL"/>
      </w:pPr>
    </w:p>
    <w:p w14:paraId="59574FE4" w14:textId="77777777" w:rsidR="00F3260F" w:rsidRDefault="00F3260F" w:rsidP="00F3260F">
      <w:pPr>
        <w:pStyle w:val="3"/>
      </w:pPr>
      <w:bookmarkStart w:id="2047" w:name="_CR9_4_5"/>
      <w:bookmarkStart w:id="2048" w:name="_Toc200531000"/>
      <w:bookmarkStart w:id="2049" w:name="_Toc120124734"/>
      <w:bookmarkStart w:id="2050" w:name="_Toc113835878"/>
      <w:bookmarkStart w:id="2051" w:name="_Toc106110436"/>
      <w:bookmarkStart w:id="2052" w:name="_Toc105927896"/>
      <w:bookmarkStart w:id="2053" w:name="_Toc105511364"/>
      <w:bookmarkStart w:id="2054" w:name="_Toc99731229"/>
      <w:bookmarkStart w:id="2055" w:name="_Toc99038966"/>
      <w:bookmarkStart w:id="2056" w:name="_Toc97911142"/>
      <w:bookmarkStart w:id="2057" w:name="_Toc88658230"/>
      <w:bookmarkStart w:id="2058" w:name="_Toc81383596"/>
      <w:bookmarkStart w:id="2059" w:name="_Toc74154852"/>
      <w:bookmarkStart w:id="2060" w:name="_Toc66289739"/>
      <w:bookmarkStart w:id="2061" w:name="_Toc64449080"/>
      <w:bookmarkStart w:id="2062" w:name="_Toc51763908"/>
      <w:bookmarkStart w:id="2063" w:name="_Toc45832586"/>
      <w:bookmarkStart w:id="2064" w:name="_Toc36557066"/>
      <w:bookmarkStart w:id="2065" w:name="_Toc29893129"/>
      <w:bookmarkStart w:id="2066" w:name="_Toc20956003"/>
      <w:bookmarkEnd w:id="2047"/>
      <w:r>
        <w:t>9.4.5</w:t>
      </w:r>
      <w:r>
        <w:tab/>
        <w:t>Information Element Definitions</w:t>
      </w:r>
      <w:bookmarkEnd w:id="2048"/>
      <w:bookmarkEnd w:id="2049"/>
      <w:bookmarkEnd w:id="2050"/>
      <w:bookmarkEnd w:id="2051"/>
      <w:bookmarkEnd w:id="2052"/>
      <w:bookmarkEnd w:id="2053"/>
      <w:bookmarkEnd w:id="2054"/>
      <w:bookmarkEnd w:id="2055"/>
      <w:bookmarkEnd w:id="2056"/>
      <w:bookmarkEnd w:id="2057"/>
      <w:bookmarkEnd w:id="2058"/>
      <w:bookmarkEnd w:id="2059"/>
      <w:bookmarkEnd w:id="2060"/>
      <w:bookmarkEnd w:id="2061"/>
      <w:bookmarkEnd w:id="2062"/>
      <w:bookmarkEnd w:id="2063"/>
      <w:bookmarkEnd w:id="2064"/>
      <w:bookmarkEnd w:id="2065"/>
      <w:bookmarkEnd w:id="2066"/>
    </w:p>
    <w:p w14:paraId="05A0C48F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-- ASN1START </w:t>
      </w:r>
      <w:bookmarkStart w:id="2067" w:name="_Hlk120261234"/>
    </w:p>
    <w:p w14:paraId="03A1568E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5F822654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1F054CD1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Information Element Definitions</w:t>
      </w:r>
    </w:p>
    <w:p w14:paraId="2960C1C6" w14:textId="77777777" w:rsidR="00F3260F" w:rsidRPr="00A84E42" w:rsidRDefault="00F3260F" w:rsidP="00F3260F">
      <w:pPr>
        <w:pStyle w:val="PL"/>
        <w:rPr>
          <w:noProof w:val="0"/>
          <w:snapToGrid w:val="0"/>
          <w:lang w:val="en-US"/>
        </w:rPr>
      </w:pPr>
      <w:r>
        <w:rPr>
          <w:noProof w:val="0"/>
          <w:snapToGrid w:val="0"/>
        </w:rPr>
        <w:t>--</w:t>
      </w:r>
    </w:p>
    <w:p w14:paraId="7FF68638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2F880283" w14:textId="77777777" w:rsidR="00F3260F" w:rsidRDefault="00F3260F" w:rsidP="00F3260F">
      <w:pPr>
        <w:pStyle w:val="PL"/>
        <w:rPr>
          <w:noProof w:val="0"/>
          <w:snapToGrid w:val="0"/>
        </w:rPr>
      </w:pPr>
    </w:p>
    <w:p w14:paraId="0FD53249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F1AP-IEs {</w:t>
      </w:r>
    </w:p>
    <w:p w14:paraId="00F6D412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itu-t (0) identified-organization (4) etsi (0) mobileDomain (0) </w:t>
      </w:r>
    </w:p>
    <w:p w14:paraId="183256D6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ngran-access (22) modules (3) f1ap (3) version1 (1) f1ap-IEs (2) }</w:t>
      </w:r>
    </w:p>
    <w:p w14:paraId="5E3A0E3B" w14:textId="77777777" w:rsidR="00F3260F" w:rsidRDefault="00F3260F" w:rsidP="00F3260F">
      <w:pPr>
        <w:pStyle w:val="PL"/>
        <w:rPr>
          <w:noProof w:val="0"/>
          <w:snapToGrid w:val="0"/>
        </w:rPr>
      </w:pPr>
    </w:p>
    <w:p w14:paraId="7440E581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DEFINITIONS AUTOMATIC TAGS ::= </w:t>
      </w:r>
    </w:p>
    <w:p w14:paraId="78B175F4" w14:textId="77777777" w:rsidR="00F3260F" w:rsidRDefault="00F3260F" w:rsidP="00F3260F">
      <w:pPr>
        <w:pStyle w:val="PL"/>
        <w:rPr>
          <w:noProof w:val="0"/>
          <w:snapToGrid w:val="0"/>
        </w:rPr>
      </w:pPr>
    </w:p>
    <w:p w14:paraId="4B0707A7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BEGIN</w:t>
      </w:r>
    </w:p>
    <w:p w14:paraId="67BD6ECD" w14:textId="77777777" w:rsidR="00F3260F" w:rsidRDefault="00F3260F" w:rsidP="00F3260F">
      <w:pPr>
        <w:pStyle w:val="PL"/>
        <w:rPr>
          <w:noProof w:val="0"/>
          <w:snapToGrid w:val="0"/>
        </w:rPr>
      </w:pPr>
    </w:p>
    <w:p w14:paraId="6950A635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noProof w:val="0"/>
          <w:snapToGrid w:val="0"/>
        </w:rPr>
        <w:t>IMPORTS</w:t>
      </w:r>
    </w:p>
    <w:p w14:paraId="56052322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id-gNB-CUSystemInformation,</w:t>
      </w:r>
    </w:p>
    <w:p w14:paraId="1E21AE10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id-HandoverPreparationInformation,</w:t>
      </w:r>
    </w:p>
    <w:p w14:paraId="0D1F6612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id-TAISliceSupportList,</w:t>
      </w:r>
    </w:p>
    <w:p w14:paraId="089B743E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id-RANAC,</w:t>
      </w:r>
    </w:p>
    <w:p w14:paraId="4EC72EBD" w14:textId="77777777" w:rsidR="00F3260F" w:rsidRDefault="00F3260F" w:rsidP="00F3260F">
      <w:pPr>
        <w:pStyle w:val="PL"/>
        <w:rPr>
          <w:rFonts w:eastAsia="Times New Roman"/>
          <w:snapToGrid w:val="0"/>
        </w:rPr>
      </w:pPr>
      <w:r>
        <w:rPr>
          <w:snapToGrid w:val="0"/>
        </w:rPr>
        <w:tab/>
      </w:r>
      <w:r>
        <w:rPr>
          <w:noProof w:val="0"/>
          <w:snapToGrid w:val="0"/>
        </w:rPr>
        <w:t>id-</w:t>
      </w:r>
      <w:r>
        <w:rPr>
          <w:snapToGrid w:val="0"/>
        </w:rPr>
        <w:t>BearerTypeChange,</w:t>
      </w:r>
    </w:p>
    <w:p w14:paraId="4A58D5B0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ab/>
        <w:t>id-Coverage-Modification-Cause,</w:t>
      </w:r>
    </w:p>
    <w:p w14:paraId="4D0A9049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id-Cell-Direction,</w:t>
      </w:r>
    </w:p>
    <w:p w14:paraId="294E2812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id-Cell-Type,</w:t>
      </w:r>
    </w:p>
    <w:p w14:paraId="3664156E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id-CellGroupConfig,</w:t>
      </w:r>
    </w:p>
    <w:p w14:paraId="3896DD1A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id-AvailablePLMNList,</w:t>
      </w:r>
    </w:p>
    <w:p w14:paraId="0EACF482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id-PDUSessionID,</w:t>
      </w:r>
    </w:p>
    <w:p w14:paraId="1C2CCC56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 xml:space="preserve">id-ULPDUSessionAggregateMaximumBitRate, </w:t>
      </w:r>
    </w:p>
    <w:p w14:paraId="7DA7C00D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id-DC-Based-Duplication-Configured,</w:t>
      </w:r>
    </w:p>
    <w:p w14:paraId="277FB77F" w14:textId="77777777" w:rsidR="00F3260F" w:rsidRDefault="00F3260F" w:rsidP="00F3260F">
      <w:pPr>
        <w:pStyle w:val="PL"/>
        <w:rPr>
          <w:rFonts w:eastAsia="Times New Roman"/>
          <w:snapToGrid w:val="0"/>
        </w:rPr>
      </w:pPr>
      <w:r>
        <w:rPr>
          <w:rFonts w:eastAsia="宋体"/>
          <w:snapToGrid w:val="0"/>
        </w:rPr>
        <w:tab/>
        <w:t>id-DC-Based-Duplication-Activation,</w:t>
      </w:r>
    </w:p>
    <w:p w14:paraId="69AF57E1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snapToGrid w:val="0"/>
        </w:rPr>
        <w:tab/>
        <w:t>id-Duplication-Activation,</w:t>
      </w:r>
    </w:p>
    <w:p w14:paraId="06CB3D4A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r>
        <w:rPr>
          <w:snapToGrid w:val="0"/>
          <w:lang w:eastAsia="zh-CN"/>
        </w:rPr>
        <w:t>DL</w:t>
      </w:r>
      <w:r>
        <w:rPr>
          <w:rFonts w:eastAsia="宋体"/>
          <w:snapToGrid w:val="0"/>
        </w:rPr>
        <w:t>PDCPSNLength,</w:t>
      </w:r>
    </w:p>
    <w:p w14:paraId="3DFAFE99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id-ULPDCPSNLength,</w:t>
      </w:r>
    </w:p>
    <w:p w14:paraId="61060EB1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id-RLC-Status,</w:t>
      </w:r>
    </w:p>
    <w:p w14:paraId="406E97B5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id-MeasurementTimingConfiguration,</w:t>
      </w:r>
    </w:p>
    <w:p w14:paraId="6DBEDACF" w14:textId="77777777" w:rsidR="00F3260F" w:rsidRDefault="00F3260F" w:rsidP="00F3260F">
      <w:pPr>
        <w:pStyle w:val="PL"/>
        <w:rPr>
          <w:rFonts w:eastAsia="Times New Roman"/>
          <w:snapToGrid w:val="0"/>
        </w:rPr>
      </w:pPr>
      <w:r>
        <w:rPr>
          <w:rFonts w:eastAsia="宋体"/>
          <w:snapToGrid w:val="0"/>
        </w:rPr>
        <w:tab/>
        <w:t>id-DRB-Information,</w:t>
      </w:r>
    </w:p>
    <w:p w14:paraId="4DDD3228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id-QoSFlowMappingIndication,</w:t>
      </w:r>
    </w:p>
    <w:p w14:paraId="39DA0538" w14:textId="77777777" w:rsidR="00F3260F" w:rsidRDefault="00F3260F" w:rsidP="00F3260F">
      <w:pPr>
        <w:pStyle w:val="PL"/>
        <w:rPr>
          <w:noProof w:val="0"/>
        </w:rPr>
      </w:pPr>
      <w:r>
        <w:rPr>
          <w:snapToGrid w:val="0"/>
        </w:rPr>
        <w:tab/>
      </w:r>
      <w:r>
        <w:rPr>
          <w:noProof w:val="0"/>
        </w:rPr>
        <w:t>id-ServingCellMO,</w:t>
      </w:r>
    </w:p>
    <w:p w14:paraId="7C070344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id-RLCMode,</w:t>
      </w:r>
    </w:p>
    <w:p w14:paraId="3415444F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id-ExtendedServedPLMNs-List,</w:t>
      </w:r>
    </w:p>
    <w:p w14:paraId="2EEA673D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id-ExtendedAvailablePLMN-List,</w:t>
      </w:r>
    </w:p>
    <w:p w14:paraId="71874F25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noProof w:val="0"/>
        </w:rPr>
        <w:tab/>
        <w:t>id-DRX-LongCycleStartOffset,</w:t>
      </w:r>
    </w:p>
    <w:p w14:paraId="6EF44349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lastRenderedPageBreak/>
        <w:tab/>
        <w:t>id-SelectedBandCombinationIndex,</w:t>
      </w:r>
    </w:p>
    <w:p w14:paraId="2BC649AC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id-SelectedFeatureSetEntryIndex,</w:t>
      </w:r>
    </w:p>
    <w:p w14:paraId="71051297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id-Ph-InfoSCG,</w:t>
      </w:r>
    </w:p>
    <w:p w14:paraId="6AA71327" w14:textId="77777777" w:rsidR="00F3260F" w:rsidRDefault="00F3260F" w:rsidP="00F3260F">
      <w:pPr>
        <w:pStyle w:val="PL"/>
        <w:rPr>
          <w:rFonts w:eastAsia="Times New Roman"/>
          <w:noProof w:val="0"/>
        </w:rPr>
      </w:pPr>
      <w:r>
        <w:rPr>
          <w:rFonts w:eastAsia="宋体"/>
          <w:snapToGrid w:val="0"/>
        </w:rPr>
        <w:tab/>
      </w:r>
      <w:r>
        <w:rPr>
          <w:noProof w:val="0"/>
        </w:rPr>
        <w:t>id-latest-RRC-Version-Enhanced,</w:t>
      </w:r>
    </w:p>
    <w:p w14:paraId="2696B961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id-RequestedBandCombinationIndex,</w:t>
      </w:r>
    </w:p>
    <w:p w14:paraId="7F527B87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id-RequestedFeatureSetEntryIndex,</w:t>
      </w:r>
    </w:p>
    <w:p w14:paraId="1A59DA37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id-DRX-Config,</w:t>
      </w:r>
    </w:p>
    <w:p w14:paraId="04152050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id-UEAssistanceInformation,</w:t>
      </w:r>
    </w:p>
    <w:p w14:paraId="3985569C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id-PDCCH-BlindDetectionSCG,</w:t>
      </w:r>
    </w:p>
    <w:p w14:paraId="4B586554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id-Requested-PDCCH-BlindDetectionSCG,</w:t>
      </w:r>
    </w:p>
    <w:p w14:paraId="19342C5F" w14:textId="77777777" w:rsidR="00F3260F" w:rsidRDefault="00F3260F" w:rsidP="00F3260F">
      <w:pPr>
        <w:pStyle w:val="PL"/>
        <w:rPr>
          <w:rFonts w:eastAsia="Times New Roman"/>
          <w:noProof w:val="0"/>
          <w:snapToGrid w:val="0"/>
        </w:rPr>
      </w:pPr>
      <w:r>
        <w:rPr>
          <w:rFonts w:eastAsia="宋体"/>
          <w:snapToGrid w:val="0"/>
        </w:rPr>
        <w:tab/>
      </w:r>
      <w:r>
        <w:rPr>
          <w:noProof w:val="0"/>
          <w:snapToGrid w:val="0"/>
        </w:rPr>
        <w:t>id-BPLMN-ID-Info-List,</w:t>
      </w:r>
    </w:p>
    <w:p w14:paraId="0196FEB9" w14:textId="77777777" w:rsidR="00F3260F" w:rsidRDefault="00F3260F" w:rsidP="00F3260F">
      <w:pPr>
        <w:pStyle w:val="PL"/>
        <w:rPr>
          <w:noProof w:val="0"/>
        </w:rPr>
      </w:pPr>
      <w:r>
        <w:rPr>
          <w:rFonts w:eastAsia="宋体"/>
          <w:snapToGrid w:val="0"/>
        </w:rPr>
        <w:tab/>
      </w:r>
      <w:r>
        <w:rPr>
          <w:noProof w:val="0"/>
        </w:rPr>
        <w:t>id-NotificationInformation,</w:t>
      </w:r>
    </w:p>
    <w:p w14:paraId="18B6BA41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id-TNLAssociationTransportLayerAddressgNBDU,</w:t>
      </w:r>
    </w:p>
    <w:p w14:paraId="35140830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id-portNumber,</w:t>
      </w:r>
    </w:p>
    <w:p w14:paraId="5C8ADDBC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id-AdditionalSIBMessageList,</w:t>
      </w:r>
    </w:p>
    <w:p w14:paraId="566951A5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id-IgnorePRACHConfiguration,</w:t>
      </w:r>
    </w:p>
    <w:p w14:paraId="216E0F18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id-CG-Config,</w:t>
      </w:r>
    </w:p>
    <w:p w14:paraId="1645D1A1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id-Ph-InfoMCG,</w:t>
      </w:r>
    </w:p>
    <w:p w14:paraId="0F87D306" w14:textId="77777777" w:rsidR="00F3260F" w:rsidRDefault="00F3260F" w:rsidP="00F3260F">
      <w:pPr>
        <w:pStyle w:val="PL"/>
        <w:rPr>
          <w:rFonts w:eastAsia="Times New Roman"/>
          <w:noProof w:val="0"/>
          <w:snapToGrid w:val="0"/>
        </w:rPr>
      </w:pPr>
      <w:r>
        <w:rPr>
          <w:snapToGrid w:val="0"/>
        </w:rPr>
        <w:tab/>
      </w:r>
      <w:r>
        <w:rPr>
          <w:noProof w:val="0"/>
          <w:snapToGrid w:val="0"/>
        </w:rPr>
        <w:t>id-AggressorgNBSetID,</w:t>
      </w:r>
    </w:p>
    <w:p w14:paraId="68B7563C" w14:textId="77777777" w:rsidR="00F3260F" w:rsidRDefault="00F3260F" w:rsidP="00F3260F">
      <w:pPr>
        <w:pStyle w:val="PL"/>
        <w:rPr>
          <w:rFonts w:cs="Arial"/>
          <w:szCs w:val="18"/>
          <w:lang w:eastAsia="ja-JP"/>
        </w:rPr>
      </w:pPr>
      <w:r>
        <w:rPr>
          <w:snapToGrid w:val="0"/>
        </w:rPr>
        <w:tab/>
      </w:r>
      <w:r>
        <w:rPr>
          <w:noProof w:val="0"/>
          <w:snapToGrid w:val="0"/>
        </w:rPr>
        <w:t>id-VictimgNBSetID</w:t>
      </w:r>
      <w:r>
        <w:rPr>
          <w:rFonts w:cs="Arial"/>
          <w:szCs w:val="18"/>
          <w:lang w:eastAsia="ja-JP"/>
        </w:rPr>
        <w:t>,</w:t>
      </w:r>
    </w:p>
    <w:p w14:paraId="5C741975" w14:textId="77777777" w:rsidR="00F3260F" w:rsidRDefault="00F3260F" w:rsidP="00F3260F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id-MeasGapSharingConfig,</w:t>
      </w:r>
    </w:p>
    <w:p w14:paraId="6D01794A" w14:textId="77777777" w:rsidR="00F3260F" w:rsidRDefault="00F3260F" w:rsidP="00F3260F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id-systemInformationAreaID,</w:t>
      </w:r>
    </w:p>
    <w:p w14:paraId="6C96F947" w14:textId="77777777" w:rsidR="00F3260F" w:rsidRDefault="00F3260F" w:rsidP="00F3260F">
      <w:pPr>
        <w:pStyle w:val="PL"/>
        <w:rPr>
          <w:noProof w:val="0"/>
          <w:snapToGrid w:val="0"/>
          <w:lang w:eastAsia="ko-KR"/>
        </w:rPr>
      </w:pPr>
      <w:r>
        <w:rPr>
          <w:rFonts w:cs="Arial"/>
          <w:szCs w:val="18"/>
          <w:lang w:eastAsia="ja-JP"/>
        </w:rPr>
        <w:tab/>
        <w:t>id-areaScope</w:t>
      </w:r>
      <w:r>
        <w:rPr>
          <w:noProof w:val="0"/>
          <w:snapToGrid w:val="0"/>
        </w:rPr>
        <w:t>,</w:t>
      </w:r>
    </w:p>
    <w:p w14:paraId="76E5FA1F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id-IntendedTDD-DL-ULConfig,</w:t>
      </w:r>
    </w:p>
    <w:p w14:paraId="6FB975AA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id-QosMonitoringRequest,</w:t>
      </w:r>
    </w:p>
    <w:p w14:paraId="38E3E515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id-BHInfo,</w:t>
      </w:r>
    </w:p>
    <w:p w14:paraId="19D826E1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id-IAB-Info-IAB-DU,</w:t>
      </w:r>
    </w:p>
    <w:p w14:paraId="14584DD3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id-IAB-Info-IAB-donor-CU,</w:t>
      </w:r>
    </w:p>
    <w:p w14:paraId="1AAE4117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id-IAB-Barred,</w:t>
      </w:r>
    </w:p>
    <w:p w14:paraId="2A03D3FE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id-SIB12-message,</w:t>
      </w:r>
    </w:p>
    <w:p w14:paraId="6FE8796F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id-SIB13-message,</w:t>
      </w:r>
    </w:p>
    <w:p w14:paraId="44878013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id-SIB14-message,</w:t>
      </w:r>
    </w:p>
    <w:p w14:paraId="1D493059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id-UEAssistanceInformationEUTRA,</w:t>
      </w:r>
    </w:p>
    <w:p w14:paraId="1BD078D6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id-SL-PHY-MAC-RLC-Config,</w:t>
      </w:r>
    </w:p>
    <w:p w14:paraId="27B86D8E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id-SL-ConfigDedicatedEUTRA-Info,</w:t>
      </w:r>
    </w:p>
    <w:p w14:paraId="694FA2D2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id-AlternativeQoSParaSetList,</w:t>
      </w:r>
    </w:p>
    <w:p w14:paraId="2F264202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id-CurrentQoSParaSetIndex,</w:t>
      </w:r>
    </w:p>
    <w:p w14:paraId="69BF19E5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id-CarrierList,</w:t>
      </w:r>
    </w:p>
    <w:p w14:paraId="635157DB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id-ULCarrierList,</w:t>
      </w:r>
    </w:p>
    <w:p w14:paraId="42A45B74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id-FrequencyShift7p5khz,</w:t>
      </w:r>
    </w:p>
    <w:p w14:paraId="36554463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id-SSB-PositionsInBurst,</w:t>
      </w:r>
    </w:p>
    <w:p w14:paraId="002D5C3E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 xml:space="preserve">id-NRPRACHConfig, </w:t>
      </w:r>
    </w:p>
    <w:p w14:paraId="67385491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id-TDD-UL-DLConfigCommonNR,</w:t>
      </w:r>
    </w:p>
    <w:p w14:paraId="771138A8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id-CNPacketDelayBudgetDownlink,</w:t>
      </w:r>
    </w:p>
    <w:p w14:paraId="6AB78887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id-CNPacketDelayBudgetUplink,</w:t>
      </w:r>
    </w:p>
    <w:p w14:paraId="1DFD9ADB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id-ExtendedPacketDelayBudget,</w:t>
      </w:r>
    </w:p>
    <w:p w14:paraId="252A880C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id-TSCTrafficCharacteristics,</w:t>
      </w:r>
    </w:p>
    <w:p w14:paraId="6BB1E895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id-AdditionalPDCPDuplicationTNL-List,</w:t>
      </w:r>
    </w:p>
    <w:p w14:paraId="23348D1F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id-RLCDuplicationInformation,</w:t>
      </w:r>
    </w:p>
    <w:p w14:paraId="3216B4CE" w14:textId="77777777" w:rsidR="00F3260F" w:rsidRDefault="00F3260F" w:rsidP="00F3260F">
      <w:pPr>
        <w:pStyle w:val="PL"/>
        <w:rPr>
          <w:rFonts w:eastAsia="Times New Roman"/>
        </w:rPr>
      </w:pPr>
      <w:r>
        <w:rPr>
          <w:rFonts w:eastAsia="宋体"/>
          <w:snapToGrid w:val="0"/>
        </w:rPr>
        <w:tab/>
        <w:t>id-AdditionalDuplicationIndication,</w:t>
      </w:r>
    </w:p>
    <w:p w14:paraId="2C2314CF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id-mdtConfiguration,</w:t>
      </w:r>
    </w:p>
    <w:p w14:paraId="58E21819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id-TraceCollectionEntityURI,</w:t>
      </w:r>
    </w:p>
    <w:p w14:paraId="74C35B2F" w14:textId="77777777" w:rsidR="00F3260F" w:rsidRDefault="00F3260F" w:rsidP="00F3260F">
      <w:pPr>
        <w:pStyle w:val="PL"/>
        <w:rPr>
          <w:rFonts w:eastAsia="Times New Roman"/>
          <w:noProof w:val="0"/>
          <w:snapToGrid w:val="0"/>
        </w:rPr>
      </w:pPr>
      <w:r>
        <w:rPr>
          <w:noProof w:val="0"/>
          <w:snapToGrid w:val="0"/>
        </w:rPr>
        <w:tab/>
        <w:t>id-NID,</w:t>
      </w:r>
    </w:p>
    <w:p w14:paraId="058E0DB1" w14:textId="77777777" w:rsidR="00F3260F" w:rsidRDefault="00F3260F" w:rsidP="00F3260F">
      <w:pPr>
        <w:pStyle w:val="PL"/>
      </w:pPr>
      <w:r>
        <w:rPr>
          <w:noProof w:val="0"/>
          <w:snapToGrid w:val="0"/>
        </w:rPr>
        <w:lastRenderedPageBreak/>
        <w:tab/>
      </w:r>
      <w:r>
        <w:t>id-NPNSupportInfo,</w:t>
      </w:r>
    </w:p>
    <w:p w14:paraId="35AFFD44" w14:textId="77777777" w:rsidR="00F3260F" w:rsidRDefault="00F3260F" w:rsidP="00F3260F">
      <w:pPr>
        <w:pStyle w:val="PL"/>
      </w:pPr>
      <w:r>
        <w:tab/>
        <w:t>id-NPNBroadcastInformation,</w:t>
      </w:r>
    </w:p>
    <w:p w14:paraId="3B93FBDC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id-AvailableSNPN-ID-List,</w:t>
      </w:r>
    </w:p>
    <w:p w14:paraId="3731FED0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id-SIB10-message,</w:t>
      </w:r>
    </w:p>
    <w:p w14:paraId="14094DE1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id-RequestedP-MaxFR2,</w:t>
      </w:r>
    </w:p>
    <w:p w14:paraId="43FD5BD2" w14:textId="77777777" w:rsidR="00F3260F" w:rsidRDefault="00F3260F" w:rsidP="00F3260F">
      <w:pPr>
        <w:pStyle w:val="PL"/>
        <w:rPr>
          <w:rFonts w:eastAsia="Times New Roman"/>
          <w:noProof w:val="0"/>
          <w:snapToGrid w:val="0"/>
          <w:lang w:eastAsia="zh-CN"/>
        </w:rPr>
      </w:pPr>
      <w:r>
        <w:rPr>
          <w:snapToGrid w:val="0"/>
        </w:rPr>
        <w:tab/>
      </w:r>
      <w:r>
        <w:rPr>
          <w:noProof w:val="0"/>
          <w:snapToGrid w:val="0"/>
          <w:lang w:eastAsia="zh-CN"/>
        </w:rPr>
        <w:t>id-DLCarrierList,</w:t>
      </w:r>
    </w:p>
    <w:p w14:paraId="69B87222" w14:textId="77777777" w:rsidR="00F3260F" w:rsidRDefault="00F3260F" w:rsidP="00F3260F">
      <w:pPr>
        <w:pStyle w:val="PL"/>
        <w:rPr>
          <w:rFonts w:eastAsia="宋体"/>
          <w:snapToGrid w:val="0"/>
          <w:lang w:eastAsia="ko-KR"/>
        </w:rPr>
      </w:pPr>
      <w:r>
        <w:rPr>
          <w:rFonts w:eastAsia="宋体"/>
          <w:snapToGrid w:val="0"/>
        </w:rPr>
        <w:tab/>
        <w:t>id-ExtendedTAISliceSupportList,</w:t>
      </w:r>
    </w:p>
    <w:p w14:paraId="63FF834D" w14:textId="77777777" w:rsidR="00F3260F" w:rsidRDefault="00F3260F" w:rsidP="00F3260F">
      <w:pPr>
        <w:pStyle w:val="PL"/>
        <w:rPr>
          <w:rFonts w:eastAsia="Times New Roman"/>
          <w:lang w:val="sv-SE"/>
        </w:rPr>
      </w:pPr>
      <w:r>
        <w:rPr>
          <w:rFonts w:eastAsia="宋体"/>
          <w:snapToGrid w:val="0"/>
        </w:rPr>
        <w:tab/>
      </w:r>
      <w:r>
        <w:rPr>
          <w:lang w:val="sv-SE"/>
        </w:rPr>
        <w:t>id-E-CID-MeasurementQuantities-Item,</w:t>
      </w:r>
    </w:p>
    <w:p w14:paraId="5C5D11F7" w14:textId="77777777" w:rsidR="00F3260F" w:rsidRDefault="00F3260F" w:rsidP="00F3260F">
      <w:pPr>
        <w:pStyle w:val="PL"/>
        <w:rPr>
          <w:lang w:val="sv-SE"/>
        </w:rPr>
      </w:pPr>
      <w:r>
        <w:rPr>
          <w:lang w:val="sv-SE"/>
        </w:rPr>
        <w:tab/>
        <w:t>id-ConfiguredTACIndication,</w:t>
      </w:r>
    </w:p>
    <w:p w14:paraId="79870745" w14:textId="77777777" w:rsidR="00F3260F" w:rsidRDefault="00F3260F" w:rsidP="00F3260F">
      <w:pPr>
        <w:pStyle w:val="PL"/>
        <w:rPr>
          <w:lang w:val="sv-SE"/>
        </w:rPr>
      </w:pPr>
      <w:r>
        <w:rPr>
          <w:lang w:val="sv-SE"/>
        </w:rPr>
        <w:tab/>
      </w:r>
      <w:r>
        <w:rPr>
          <w:rFonts w:eastAsia="宋体"/>
          <w:snapToGrid w:val="0"/>
        </w:rPr>
        <w:t>id-NRCGI,</w:t>
      </w:r>
    </w:p>
    <w:p w14:paraId="4C2EDA67" w14:textId="77777777" w:rsidR="00F3260F" w:rsidRDefault="00F3260F" w:rsidP="00F3260F">
      <w:pPr>
        <w:pStyle w:val="PL"/>
        <w:rPr>
          <w:lang w:eastAsia="en-GB"/>
        </w:rPr>
      </w:pPr>
      <w:r>
        <w:rPr>
          <w:lang w:eastAsia="en-GB"/>
        </w:rPr>
        <w:tab/>
        <w:t>id-SFN-Offset,</w:t>
      </w:r>
    </w:p>
    <w:p w14:paraId="3C7D7078" w14:textId="77777777" w:rsidR="00F3260F" w:rsidRDefault="00F3260F" w:rsidP="00F3260F">
      <w:pPr>
        <w:pStyle w:val="PL"/>
        <w:rPr>
          <w:lang w:eastAsia="ko-KR"/>
        </w:rPr>
      </w:pPr>
      <w:r>
        <w:rPr>
          <w:snapToGrid w:val="0"/>
        </w:rPr>
        <w:tab/>
      </w:r>
      <w:r>
        <w:rPr>
          <w:noProof w:val="0"/>
          <w:snapToGrid w:val="0"/>
        </w:rPr>
        <w:t>id-TransmissionStopIndicator,</w:t>
      </w:r>
    </w:p>
    <w:p w14:paraId="33507746" w14:textId="77777777" w:rsidR="00F3260F" w:rsidRDefault="00F3260F" w:rsidP="00F3260F">
      <w:pPr>
        <w:pStyle w:val="PL"/>
        <w:rPr>
          <w:lang w:val="sv-SE" w:eastAsia="zh-CN"/>
        </w:rPr>
      </w:pPr>
      <w:r>
        <w:rPr>
          <w:lang w:val="sv-SE"/>
        </w:rPr>
        <w:tab/>
      </w:r>
      <w:r>
        <w:rPr>
          <w:rFonts w:eastAsia="宋体"/>
          <w:snapToGrid w:val="0"/>
        </w:rPr>
        <w:t>id-SrsFrequency</w:t>
      </w:r>
      <w:r>
        <w:rPr>
          <w:rFonts w:eastAsia="宋体"/>
          <w:snapToGrid w:val="0"/>
          <w:lang w:eastAsia="zh-CN"/>
        </w:rPr>
        <w:t>,</w:t>
      </w:r>
    </w:p>
    <w:p w14:paraId="30FC7D71" w14:textId="77777777" w:rsidR="00F3260F" w:rsidRDefault="00F3260F" w:rsidP="00F3260F">
      <w:pPr>
        <w:pStyle w:val="PL"/>
        <w:rPr>
          <w:lang w:val="sv-SE" w:eastAsia="ko-KR"/>
        </w:rPr>
      </w:pPr>
      <w:r>
        <w:rPr>
          <w:lang w:val="sv-SE"/>
        </w:rPr>
        <w:tab/>
      </w:r>
      <w:r>
        <w:rPr>
          <w:rFonts w:eastAsia="宋体"/>
        </w:rPr>
        <w:t>id-E</w:t>
      </w:r>
      <w:r>
        <w:rPr>
          <w:snapToGrid w:val="0"/>
        </w:rPr>
        <w:t>stimatedArrivalProbability,</w:t>
      </w:r>
    </w:p>
    <w:p w14:paraId="616516B0" w14:textId="77777777" w:rsidR="00F3260F" w:rsidRDefault="00F3260F" w:rsidP="00F3260F">
      <w:pPr>
        <w:pStyle w:val="PL"/>
        <w:rPr>
          <w:lang w:val="sv-SE"/>
        </w:rPr>
      </w:pPr>
      <w:r>
        <w:rPr>
          <w:snapToGrid w:val="0"/>
          <w:lang w:eastAsia="zh-CN"/>
        </w:rPr>
        <w:tab/>
        <w:t>id-Supported-MBS-FSA-ID-List</w:t>
      </w:r>
      <w:r>
        <w:rPr>
          <w:lang w:eastAsia="zh-CN"/>
        </w:rPr>
        <w:t>,</w:t>
      </w:r>
    </w:p>
    <w:p w14:paraId="7E245871" w14:textId="77777777" w:rsidR="00F3260F" w:rsidRDefault="00F3260F" w:rsidP="00F3260F">
      <w:pPr>
        <w:pStyle w:val="PL"/>
        <w:rPr>
          <w:lang w:val="sv-SE"/>
        </w:rPr>
      </w:pPr>
      <w:r>
        <w:rPr>
          <w:snapToGrid w:val="0"/>
        </w:rPr>
        <w:tab/>
        <w:t>id-TRPType,</w:t>
      </w:r>
    </w:p>
    <w:p w14:paraId="5361E694" w14:textId="77777777" w:rsidR="00F3260F" w:rsidRDefault="00F3260F" w:rsidP="00F3260F">
      <w:pPr>
        <w:pStyle w:val="PL"/>
        <w:rPr>
          <w:lang w:val="sv-SE"/>
        </w:rPr>
      </w:pPr>
      <w:r>
        <w:rPr>
          <w:lang w:val="sv-SE"/>
        </w:rPr>
        <w:tab/>
        <w:t>id-SRSSpatialRelationPerSRSResource,</w:t>
      </w:r>
    </w:p>
    <w:p w14:paraId="6DD79B99" w14:textId="77777777" w:rsidR="00F3260F" w:rsidRDefault="00F3260F" w:rsidP="00F3260F">
      <w:pPr>
        <w:pStyle w:val="PL"/>
        <w:rPr>
          <w:rFonts w:eastAsia="MS Gothic"/>
          <w:lang w:val="sv-SE"/>
        </w:rPr>
      </w:pPr>
      <w:r>
        <w:rPr>
          <w:noProof w:val="0"/>
        </w:rPr>
        <w:tab/>
        <w:t>id-MBS-Broadcast-NeighbourCellList,</w:t>
      </w:r>
    </w:p>
    <w:p w14:paraId="037922A3" w14:textId="77777777" w:rsidR="00F3260F" w:rsidRDefault="00F3260F" w:rsidP="00F3260F">
      <w:pPr>
        <w:pStyle w:val="PL"/>
        <w:rPr>
          <w:rFonts w:eastAsia="Times New Roman"/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id-PDCPTerminatingNodeDLTNLAddrInfo,</w:t>
      </w:r>
    </w:p>
    <w:p w14:paraId="593289FA" w14:textId="77777777" w:rsidR="00F3260F" w:rsidRDefault="00F3260F" w:rsidP="00F3260F">
      <w:pPr>
        <w:pStyle w:val="PL"/>
        <w:rPr>
          <w:lang w:val="sv-SE" w:eastAsia="ko-KR"/>
        </w:rPr>
      </w:pPr>
      <w:r>
        <w:rPr>
          <w:lang w:val="sv-SE"/>
        </w:rPr>
        <w:tab/>
        <w:t>id-ENBDLTNLAddress,</w:t>
      </w:r>
    </w:p>
    <w:p w14:paraId="02E40F98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snapToGrid w:val="0"/>
          <w:lang w:eastAsia="zh-CN"/>
        </w:rPr>
        <w:tab/>
      </w:r>
      <w:r>
        <w:rPr>
          <w:rFonts w:eastAsia="宋体"/>
          <w:snapToGrid w:val="0"/>
        </w:rPr>
        <w:t>id-</w:t>
      </w:r>
      <w:r>
        <w:t>PRS-Resource-ID,</w:t>
      </w:r>
    </w:p>
    <w:p w14:paraId="0236F08C" w14:textId="77777777" w:rsidR="00F3260F" w:rsidRDefault="00F3260F" w:rsidP="00F3260F">
      <w:pPr>
        <w:pStyle w:val="PL"/>
        <w:rPr>
          <w:rFonts w:eastAsia="Times New Roman"/>
          <w:lang w:val="sv-SE"/>
        </w:rPr>
      </w:pPr>
      <w:r>
        <w:rPr>
          <w:snapToGrid w:val="0"/>
        </w:rPr>
        <w:tab/>
      </w:r>
      <w:r>
        <w:t>id-LocationMeasurementInformation,</w:t>
      </w:r>
    </w:p>
    <w:p w14:paraId="10B6D26D" w14:textId="77777777" w:rsidR="00F3260F" w:rsidRDefault="00F3260F" w:rsidP="00F3260F">
      <w:pPr>
        <w:pStyle w:val="PL"/>
      </w:pPr>
      <w:r>
        <w:tab/>
        <w:t>id-</w:t>
      </w:r>
      <w:r>
        <w:rPr>
          <w:rFonts w:eastAsia="宋体"/>
        </w:rPr>
        <w:t>SliceRadioResourceStatus,</w:t>
      </w:r>
    </w:p>
    <w:p w14:paraId="50B36679" w14:textId="77777777" w:rsidR="00F3260F" w:rsidRDefault="00F3260F" w:rsidP="00F3260F">
      <w:pPr>
        <w:pStyle w:val="PL"/>
        <w:rPr>
          <w:rFonts w:eastAsia="宋体"/>
        </w:rPr>
      </w:pPr>
      <w:r>
        <w:tab/>
        <w:t>id-</w:t>
      </w:r>
      <w:r>
        <w:rPr>
          <w:rFonts w:eastAsia="宋体"/>
        </w:rPr>
        <w:t>CompositeAvailableCapacity-SUL,</w:t>
      </w:r>
    </w:p>
    <w:p w14:paraId="0D6F2218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ab/>
      </w:r>
      <w:r>
        <w:t>id-NR-U,</w:t>
      </w:r>
    </w:p>
    <w:p w14:paraId="7B7BB6D3" w14:textId="77777777" w:rsidR="00F3260F" w:rsidRDefault="00F3260F" w:rsidP="00F3260F">
      <w:pPr>
        <w:pStyle w:val="PL"/>
        <w:rPr>
          <w:rFonts w:eastAsia="Times New Roman"/>
          <w:noProof w:val="0"/>
        </w:rPr>
      </w:pPr>
      <w:r>
        <w:rPr>
          <w:rFonts w:cs="Arial"/>
          <w:noProof w:val="0"/>
          <w:szCs w:val="18"/>
          <w:lang w:eastAsia="ja-JP"/>
        </w:rPr>
        <w:tab/>
        <w:t>id-NR-U-Channel-List,</w:t>
      </w:r>
    </w:p>
    <w:p w14:paraId="5421C120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id-MIMOPRBusageInformation,</w:t>
      </w:r>
    </w:p>
    <w:p w14:paraId="2DFAC7DC" w14:textId="77777777" w:rsidR="00F3260F" w:rsidRDefault="00F3260F" w:rsidP="00F3260F">
      <w:pPr>
        <w:pStyle w:val="PL"/>
      </w:pPr>
      <w:r>
        <w:tab/>
        <w:t>id-IngressNonF1terminatingTopologyIndicator,</w:t>
      </w:r>
    </w:p>
    <w:p w14:paraId="08D21798" w14:textId="77777777" w:rsidR="00F3260F" w:rsidRDefault="00F3260F" w:rsidP="00F3260F">
      <w:pPr>
        <w:pStyle w:val="PL"/>
      </w:pPr>
      <w:r>
        <w:tab/>
        <w:t>id-NonF1terminatingTopologyIndicator,</w:t>
      </w:r>
    </w:p>
    <w:p w14:paraId="7EDFDF6F" w14:textId="77777777" w:rsidR="00F3260F" w:rsidRDefault="00F3260F" w:rsidP="00F3260F">
      <w:pPr>
        <w:pStyle w:val="PL"/>
      </w:pPr>
      <w:r>
        <w:tab/>
        <w:t>id-EgressNonF1terminatingTopologyIndicator,</w:t>
      </w:r>
    </w:p>
    <w:p w14:paraId="6D8B8E85" w14:textId="77777777" w:rsidR="00F3260F" w:rsidRDefault="00F3260F" w:rsidP="00F3260F">
      <w:pPr>
        <w:pStyle w:val="PL"/>
      </w:pPr>
      <w:r>
        <w:tab/>
        <w:t>id-rBSetConfiguration,</w:t>
      </w:r>
    </w:p>
    <w:p w14:paraId="1DE7856C" w14:textId="77777777" w:rsidR="00F3260F" w:rsidRDefault="00F3260F" w:rsidP="00F3260F">
      <w:pPr>
        <w:pStyle w:val="PL"/>
      </w:pPr>
      <w:r>
        <w:tab/>
        <w:t>id-frequency-Domain-HSNA-Configuration-List,</w:t>
      </w:r>
    </w:p>
    <w:p w14:paraId="55F63283" w14:textId="77777777" w:rsidR="00F3260F" w:rsidRDefault="00F3260F" w:rsidP="00F3260F">
      <w:pPr>
        <w:pStyle w:val="PL"/>
      </w:pPr>
      <w:r>
        <w:tab/>
        <w:t>id-child-IAB-Nodes-NA-Resource-List,</w:t>
      </w:r>
    </w:p>
    <w:p w14:paraId="60FCA0DB" w14:textId="77777777" w:rsidR="00F3260F" w:rsidRDefault="00F3260F" w:rsidP="00F3260F">
      <w:pPr>
        <w:pStyle w:val="PL"/>
      </w:pPr>
      <w:r>
        <w:tab/>
        <w:t>id-Parent-IAB-Nodes-NA-Resource-Configuration-List,</w:t>
      </w:r>
    </w:p>
    <w:p w14:paraId="56B3E685" w14:textId="77777777" w:rsidR="00F3260F" w:rsidRDefault="00F3260F" w:rsidP="00F3260F">
      <w:pPr>
        <w:pStyle w:val="PL"/>
      </w:pPr>
      <w:r>
        <w:tab/>
        <w:t>id-uL-FreqInfo,</w:t>
      </w:r>
    </w:p>
    <w:p w14:paraId="4E9F6AE9" w14:textId="77777777" w:rsidR="00F3260F" w:rsidRDefault="00F3260F" w:rsidP="00F3260F">
      <w:pPr>
        <w:pStyle w:val="PL"/>
      </w:pPr>
      <w:r>
        <w:tab/>
        <w:t>id-uL-Transmission-Bandwidth,</w:t>
      </w:r>
    </w:p>
    <w:p w14:paraId="54D54A61" w14:textId="77777777" w:rsidR="00F3260F" w:rsidRDefault="00F3260F" w:rsidP="00F3260F">
      <w:pPr>
        <w:pStyle w:val="PL"/>
      </w:pPr>
      <w:r>
        <w:tab/>
        <w:t>id-dL-FreqInfo,</w:t>
      </w:r>
    </w:p>
    <w:p w14:paraId="15934DFF" w14:textId="77777777" w:rsidR="00F3260F" w:rsidRDefault="00F3260F" w:rsidP="00F3260F">
      <w:pPr>
        <w:pStyle w:val="PL"/>
      </w:pPr>
      <w:r>
        <w:tab/>
        <w:t>id-dL-Transmission-Bandwidth,</w:t>
      </w:r>
    </w:p>
    <w:p w14:paraId="4F23F28C" w14:textId="77777777" w:rsidR="00F3260F" w:rsidRDefault="00F3260F" w:rsidP="00F3260F">
      <w:pPr>
        <w:pStyle w:val="PL"/>
      </w:pPr>
      <w:r>
        <w:tab/>
        <w:t>id-uL-NR-Carrier-List,</w:t>
      </w:r>
    </w:p>
    <w:p w14:paraId="311CC691" w14:textId="77777777" w:rsidR="00F3260F" w:rsidRDefault="00F3260F" w:rsidP="00F3260F">
      <w:pPr>
        <w:pStyle w:val="PL"/>
      </w:pPr>
      <w:r>
        <w:tab/>
        <w:t>id-dL-NR-Carrier-List,</w:t>
      </w:r>
    </w:p>
    <w:p w14:paraId="37FA7D1F" w14:textId="77777777" w:rsidR="00F3260F" w:rsidRDefault="00F3260F" w:rsidP="00F3260F">
      <w:pPr>
        <w:pStyle w:val="PL"/>
      </w:pPr>
      <w:r>
        <w:tab/>
        <w:t>id-nRFreqInfo,</w:t>
      </w:r>
    </w:p>
    <w:p w14:paraId="1F9EDCF0" w14:textId="77777777" w:rsidR="00F3260F" w:rsidRDefault="00F3260F" w:rsidP="00F3260F">
      <w:pPr>
        <w:pStyle w:val="PL"/>
      </w:pPr>
      <w:r>
        <w:tab/>
        <w:t>id-transmission-Bandwidth,</w:t>
      </w:r>
    </w:p>
    <w:p w14:paraId="2C8EB263" w14:textId="77777777" w:rsidR="00F3260F" w:rsidRDefault="00F3260F" w:rsidP="00F3260F">
      <w:pPr>
        <w:pStyle w:val="PL"/>
      </w:pPr>
      <w:r>
        <w:tab/>
        <w:t>id-nR-Carrier-List,</w:t>
      </w:r>
    </w:p>
    <w:p w14:paraId="795E5993" w14:textId="77777777" w:rsidR="00F3260F" w:rsidRDefault="00F3260F" w:rsidP="00F3260F">
      <w:pPr>
        <w:pStyle w:val="PL"/>
      </w:pPr>
      <w:r>
        <w:tab/>
        <w:t>id-permutation,</w:t>
      </w:r>
    </w:p>
    <w:p w14:paraId="339F65E6" w14:textId="77777777" w:rsidR="00F3260F" w:rsidRDefault="00F3260F" w:rsidP="00F3260F">
      <w:pPr>
        <w:pStyle w:val="PL"/>
        <w:rPr>
          <w:lang w:val="sv-SE"/>
        </w:rPr>
      </w:pPr>
      <w:r>
        <w:rPr>
          <w:snapToGrid w:val="0"/>
        </w:rPr>
        <w:tab/>
        <w:t>id-M5ReportAmount</w:t>
      </w:r>
      <w:r>
        <w:rPr>
          <w:lang w:val="sv-SE"/>
        </w:rPr>
        <w:t>,</w:t>
      </w:r>
    </w:p>
    <w:p w14:paraId="0514E806" w14:textId="77777777" w:rsidR="00F3260F" w:rsidRDefault="00F3260F" w:rsidP="00F3260F">
      <w:pPr>
        <w:pStyle w:val="PL"/>
        <w:rPr>
          <w:lang w:val="sv-SE"/>
        </w:rPr>
      </w:pPr>
      <w:r>
        <w:rPr>
          <w:snapToGrid w:val="0"/>
        </w:rPr>
        <w:tab/>
        <w:t>id-M6ReportAmount</w:t>
      </w:r>
      <w:r>
        <w:rPr>
          <w:lang w:val="sv-SE"/>
        </w:rPr>
        <w:t>,</w:t>
      </w:r>
    </w:p>
    <w:p w14:paraId="0E15DBE4" w14:textId="77777777" w:rsidR="00F3260F" w:rsidRDefault="00F3260F" w:rsidP="00F3260F">
      <w:pPr>
        <w:pStyle w:val="PL"/>
        <w:rPr>
          <w:rFonts w:eastAsia="Malgun Gothic"/>
          <w:lang w:val="sv-SE"/>
        </w:rPr>
      </w:pPr>
      <w:r>
        <w:rPr>
          <w:snapToGrid w:val="0"/>
        </w:rPr>
        <w:tab/>
        <w:t>id-M7ReportAmount</w:t>
      </w:r>
      <w:r>
        <w:rPr>
          <w:lang w:val="sv-SE"/>
        </w:rPr>
        <w:t>,</w:t>
      </w:r>
    </w:p>
    <w:p w14:paraId="77A165A8" w14:textId="77777777" w:rsidR="00F3260F" w:rsidRDefault="00F3260F" w:rsidP="00F3260F">
      <w:pPr>
        <w:pStyle w:val="PL"/>
        <w:rPr>
          <w:rFonts w:eastAsia="Times New Roman"/>
          <w:lang w:val="sv-SE"/>
        </w:rPr>
      </w:pPr>
      <w:r>
        <w:rPr>
          <w:snapToGrid w:val="0"/>
        </w:rPr>
        <w:tab/>
      </w:r>
      <w:r>
        <w:t>id-SurvivalTime,</w:t>
      </w:r>
    </w:p>
    <w:p w14:paraId="05C5E834" w14:textId="77777777" w:rsidR="00F3260F" w:rsidRDefault="00F3260F" w:rsidP="00F3260F">
      <w:pPr>
        <w:pStyle w:val="PL"/>
        <w:rPr>
          <w:lang w:val="sv-SE"/>
        </w:rPr>
      </w:pPr>
      <w:r>
        <w:rPr>
          <w:lang w:val="sv-SE"/>
        </w:rPr>
        <w:tab/>
        <w:t>id-PDCMeasurementQuantities-Item,</w:t>
      </w:r>
    </w:p>
    <w:p w14:paraId="1469C445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id-OnDemandPRS,</w:t>
      </w:r>
    </w:p>
    <w:p w14:paraId="389B5971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id-AoA-SearchWindow,</w:t>
      </w:r>
    </w:p>
    <w:p w14:paraId="3AC31DBE" w14:textId="77777777" w:rsidR="00F3260F" w:rsidRDefault="00F3260F" w:rsidP="00F3260F">
      <w:pPr>
        <w:pStyle w:val="PL"/>
        <w:rPr>
          <w:rFonts w:eastAsia="Times New Roman"/>
        </w:rPr>
      </w:pPr>
      <w:r>
        <w:rPr>
          <w:rFonts w:eastAsia="宋体"/>
          <w:snapToGrid w:val="0"/>
        </w:rPr>
        <w:tab/>
        <w:t>id-ZoAInformation,</w:t>
      </w:r>
      <w:r>
        <w:t xml:space="preserve"> </w:t>
      </w:r>
    </w:p>
    <w:p w14:paraId="6A58C5C2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tab/>
      </w:r>
      <w:r>
        <w:rPr>
          <w:rFonts w:eastAsia="宋体"/>
          <w:snapToGrid w:val="0"/>
        </w:rPr>
        <w:t>id-ARPLocationInfo,</w:t>
      </w:r>
    </w:p>
    <w:p w14:paraId="6AA7851B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lastRenderedPageBreak/>
        <w:tab/>
        <w:t>id-ARP-ID,</w:t>
      </w:r>
    </w:p>
    <w:p w14:paraId="37AA50A6" w14:textId="77777777" w:rsidR="00F3260F" w:rsidRDefault="00F3260F" w:rsidP="00F3260F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id-MultipleULAoA,</w:t>
      </w:r>
    </w:p>
    <w:p w14:paraId="1BE4C31A" w14:textId="77777777" w:rsidR="00F3260F" w:rsidRDefault="00F3260F" w:rsidP="00F3260F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id-UL-SRS-RSRPP,</w:t>
      </w:r>
    </w:p>
    <w:p w14:paraId="321D8B45" w14:textId="77777777" w:rsidR="00F3260F" w:rsidRDefault="00F3260F" w:rsidP="00F3260F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id-SRSResourcetype,</w:t>
      </w:r>
    </w:p>
    <w:p w14:paraId="3274B334" w14:textId="77777777" w:rsidR="00F3260F" w:rsidRDefault="00F3260F" w:rsidP="00F3260F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id-ExtendedAdditionalPathList,</w:t>
      </w:r>
    </w:p>
    <w:p w14:paraId="420BA343" w14:textId="77777777" w:rsidR="00F3260F" w:rsidRDefault="00F3260F" w:rsidP="00F3260F">
      <w:pPr>
        <w:pStyle w:val="PL"/>
        <w:rPr>
          <w:rFonts w:eastAsia="Calibri"/>
          <w:lang w:eastAsia="ja-JP"/>
        </w:rPr>
      </w:pPr>
      <w:r>
        <w:rPr>
          <w:rFonts w:eastAsia="宋体"/>
          <w:snapToGrid w:val="0"/>
        </w:rPr>
        <w:tab/>
        <w:t>id-LoS-NLoSInformation</w:t>
      </w:r>
      <w:r>
        <w:rPr>
          <w:rFonts w:eastAsia="Calibri"/>
          <w:lang w:eastAsia="ja-JP"/>
        </w:rPr>
        <w:t>,</w:t>
      </w:r>
    </w:p>
    <w:p w14:paraId="53832538" w14:textId="77777777" w:rsidR="00F3260F" w:rsidRDefault="00F3260F" w:rsidP="00F3260F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id-NumberOfTRPRxTEG,</w:t>
      </w:r>
    </w:p>
    <w:p w14:paraId="6937B40D" w14:textId="77777777" w:rsidR="00F3260F" w:rsidRDefault="00F3260F" w:rsidP="00F3260F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id-NumberOfTRPRxTxTEG,</w:t>
      </w:r>
    </w:p>
    <w:p w14:paraId="19034758" w14:textId="77777777" w:rsidR="00F3260F" w:rsidRDefault="00F3260F" w:rsidP="00F3260F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id-TRPTxTEGAssociation,</w:t>
      </w:r>
    </w:p>
    <w:p w14:paraId="2DD4AEAC" w14:textId="77777777" w:rsidR="00F3260F" w:rsidRDefault="00F3260F" w:rsidP="00F3260F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id-TRPTEGInformation,</w:t>
      </w:r>
    </w:p>
    <w:p w14:paraId="533DBCB2" w14:textId="77777777" w:rsidR="00F3260F" w:rsidRDefault="00F3260F" w:rsidP="00F3260F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</w:r>
      <w:bookmarkStart w:id="2068" w:name="_Hlk120261944"/>
      <w:r>
        <w:rPr>
          <w:rFonts w:eastAsia="Calibri"/>
          <w:lang w:eastAsia="ja-JP"/>
        </w:rPr>
        <w:t>id-TRPRx-TEGInformation</w:t>
      </w:r>
      <w:bookmarkEnd w:id="2068"/>
      <w:r>
        <w:rPr>
          <w:rFonts w:eastAsia="Calibri"/>
          <w:lang w:eastAsia="ja-JP"/>
        </w:rPr>
        <w:t>,</w:t>
      </w:r>
    </w:p>
    <w:p w14:paraId="027CEC0F" w14:textId="77777777" w:rsidR="00F3260F" w:rsidRDefault="00F3260F" w:rsidP="00F3260F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id-TRPBeamAntennaInformation,</w:t>
      </w:r>
    </w:p>
    <w:p w14:paraId="0D78A470" w14:textId="77777777" w:rsidR="00F3260F" w:rsidRDefault="00F3260F" w:rsidP="00F3260F">
      <w:pPr>
        <w:pStyle w:val="PL"/>
        <w:rPr>
          <w:rFonts w:eastAsia="Times New Roman"/>
          <w:lang w:eastAsia="ko-KR"/>
        </w:rPr>
      </w:pPr>
      <w:r>
        <w:rPr>
          <w:rFonts w:eastAsia="Malgun Gothic"/>
          <w:lang w:eastAsia="zh-CN"/>
        </w:rPr>
        <w:tab/>
        <w:t>id-Redcap-Bcast-Information,</w:t>
      </w:r>
    </w:p>
    <w:p w14:paraId="68491DE0" w14:textId="77777777" w:rsidR="00F3260F" w:rsidRDefault="00F3260F" w:rsidP="00F3260F">
      <w:pPr>
        <w:pStyle w:val="PL"/>
        <w:rPr>
          <w:lang w:val="sv-SE"/>
        </w:rPr>
      </w:pPr>
      <w:r>
        <w:rPr>
          <w:snapToGrid w:val="0"/>
        </w:rPr>
        <w:tab/>
        <w:t>id-NR-TADV,</w:t>
      </w:r>
    </w:p>
    <w:p w14:paraId="580C0C44" w14:textId="77777777" w:rsidR="00F3260F" w:rsidRDefault="00F3260F" w:rsidP="00F3260F">
      <w:pPr>
        <w:pStyle w:val="PL"/>
      </w:pPr>
      <w:r>
        <w:rPr>
          <w:snapToGrid w:val="0"/>
        </w:rPr>
        <w:tab/>
        <w:t>id-</w:t>
      </w:r>
      <w:r>
        <w:rPr>
          <w:rFonts w:eastAsia="宋体"/>
          <w:snapToGrid w:val="0"/>
        </w:rPr>
        <w:t>SDT-MAC-PHY-CG-Config</w:t>
      </w:r>
      <w:r>
        <w:rPr>
          <w:snapToGrid w:val="0"/>
        </w:rPr>
        <w:t>,</w:t>
      </w:r>
    </w:p>
    <w:p w14:paraId="613F6A23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id-CG-SDTindicatorSetup,</w:t>
      </w:r>
    </w:p>
    <w:p w14:paraId="58D7ADF6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id-CG-SDTindicatorMod,</w:t>
      </w:r>
    </w:p>
    <w:p w14:paraId="653989C3" w14:textId="77777777" w:rsidR="00F3260F" w:rsidRDefault="00F3260F" w:rsidP="00F3260F">
      <w:pPr>
        <w:pStyle w:val="PL"/>
        <w:rPr>
          <w:rFonts w:eastAsia="宋体"/>
          <w:lang w:val="sv-SE"/>
        </w:rPr>
      </w:pPr>
      <w:r>
        <w:rPr>
          <w:rFonts w:eastAsia="宋体"/>
          <w:snapToGrid w:val="0"/>
        </w:rPr>
        <w:tab/>
        <w:t>id-SDTRLCBearerConfiguration,</w:t>
      </w:r>
    </w:p>
    <w:p w14:paraId="6B66DE0C" w14:textId="77777777" w:rsidR="00F3260F" w:rsidRDefault="00F3260F" w:rsidP="00F3260F">
      <w:pPr>
        <w:pStyle w:val="PL"/>
        <w:rPr>
          <w:rFonts w:eastAsia="Times New Roman"/>
          <w:lang w:val="sv-SE"/>
        </w:rPr>
      </w:pPr>
      <w:r>
        <w:rPr>
          <w:lang w:val="sv-SE"/>
        </w:rPr>
        <w:tab/>
        <w:t>id-SRBMappingInfo,</w:t>
      </w:r>
    </w:p>
    <w:p w14:paraId="646154E3" w14:textId="77777777" w:rsidR="00F3260F" w:rsidRDefault="00F3260F" w:rsidP="00F3260F">
      <w:pPr>
        <w:pStyle w:val="PL"/>
        <w:rPr>
          <w:lang w:val="sv-SE"/>
        </w:rPr>
      </w:pPr>
      <w:r>
        <w:rPr>
          <w:lang w:val="sv-SE"/>
        </w:rPr>
        <w:tab/>
        <w:t>id-DRBMappingInfo,</w:t>
      </w:r>
    </w:p>
    <w:p w14:paraId="05028347" w14:textId="77777777" w:rsidR="00F3260F" w:rsidRDefault="00F3260F" w:rsidP="00F3260F">
      <w:pPr>
        <w:pStyle w:val="PL"/>
      </w:pPr>
      <w:r>
        <w:rPr>
          <w:lang w:val="sv-SE" w:eastAsia="zh-CN"/>
        </w:rPr>
        <w:tab/>
      </w:r>
      <w:r>
        <w:t>id-LastUsedCellIndication,</w:t>
      </w:r>
    </w:p>
    <w:p w14:paraId="4C72E31B" w14:textId="77777777" w:rsidR="00F3260F" w:rsidRDefault="00F3260F" w:rsidP="00F3260F">
      <w:pPr>
        <w:pStyle w:val="PL"/>
      </w:pPr>
      <w:r>
        <w:tab/>
        <w:t>id-Recommended-SSBs-List,</w:t>
      </w:r>
    </w:p>
    <w:p w14:paraId="6E7F5201" w14:textId="77777777" w:rsidR="00F3260F" w:rsidRDefault="00F3260F" w:rsidP="00F3260F">
      <w:pPr>
        <w:pStyle w:val="PL"/>
      </w:pPr>
      <w:r>
        <w:tab/>
      </w:r>
      <w:r>
        <w:rPr>
          <w:rFonts w:eastAsia="宋体"/>
        </w:rPr>
        <w:t>id-SSBs-withinTheCell-tobe-Activated-List</w:t>
      </w:r>
      <w:r>
        <w:t>,</w:t>
      </w:r>
    </w:p>
    <w:p w14:paraId="2579F058" w14:textId="77777777" w:rsidR="00F3260F" w:rsidRDefault="00F3260F" w:rsidP="00F3260F">
      <w:pPr>
        <w:pStyle w:val="PL"/>
        <w:rPr>
          <w:lang w:val="sv-SE" w:eastAsia="zh-CN"/>
        </w:rPr>
      </w:pPr>
      <w:r>
        <w:tab/>
        <w:t>id-SIB17-message,</w:t>
      </w:r>
    </w:p>
    <w:p w14:paraId="52061CBC" w14:textId="77777777" w:rsidR="00F3260F" w:rsidRDefault="00F3260F" w:rsidP="00F3260F">
      <w:pPr>
        <w:pStyle w:val="PL"/>
        <w:rPr>
          <w:snapToGrid w:val="0"/>
          <w:lang w:eastAsia="ko-KR"/>
        </w:rPr>
      </w:pPr>
      <w:r>
        <w:tab/>
      </w:r>
      <w:r>
        <w:rPr>
          <w:rFonts w:eastAsia="宋体"/>
          <w:snapToGrid w:val="0"/>
        </w:rPr>
        <w:t>id-MUSIM-GapConfig,</w:t>
      </w:r>
    </w:p>
    <w:p w14:paraId="4F893E0D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tab/>
        <w:t>id-SIB20-message,</w:t>
      </w:r>
    </w:p>
    <w:p w14:paraId="5F1E45D3" w14:textId="77777777" w:rsidR="00F3260F" w:rsidRDefault="00F3260F" w:rsidP="00F3260F">
      <w:pPr>
        <w:pStyle w:val="PL"/>
        <w:rPr>
          <w:rFonts w:eastAsia="Calibri"/>
          <w:lang w:eastAsia="ja-JP"/>
        </w:rPr>
      </w:pPr>
      <w:r>
        <w:rPr>
          <w:rFonts w:eastAsia="Malgun Gothic"/>
        </w:rPr>
        <w:tab/>
      </w:r>
      <w:r>
        <w:rPr>
          <w:rFonts w:eastAsia="Calibri"/>
          <w:lang w:eastAsia="ja-JP"/>
        </w:rPr>
        <w:t>id-pathPower,</w:t>
      </w:r>
    </w:p>
    <w:p w14:paraId="276985F9" w14:textId="77777777" w:rsidR="00F3260F" w:rsidRDefault="00F3260F" w:rsidP="00F3260F">
      <w:pPr>
        <w:pStyle w:val="PL"/>
        <w:rPr>
          <w:rFonts w:eastAsia="Times New Roman"/>
          <w:lang w:val="sv-SE" w:eastAsia="ko-KR"/>
        </w:rPr>
      </w:pPr>
      <w:r>
        <w:rPr>
          <w:rFonts w:eastAsia="宋体"/>
          <w:snapToGrid w:val="0"/>
          <w:lang w:eastAsia="zh-CN"/>
        </w:rPr>
        <w:tab/>
      </w:r>
      <w:r>
        <w:rPr>
          <w:snapToGrid w:val="0"/>
          <w:lang w:val="sv-SE"/>
        </w:rPr>
        <w:t>id-</w:t>
      </w:r>
      <w:r>
        <w:rPr>
          <w:lang w:val="sv-SE"/>
        </w:rPr>
        <w:t>DU-RX-MT-RX-Extend,</w:t>
      </w:r>
    </w:p>
    <w:p w14:paraId="16455E87" w14:textId="77777777" w:rsidR="00F3260F" w:rsidRDefault="00F3260F" w:rsidP="00F3260F">
      <w:pPr>
        <w:pStyle w:val="PL"/>
        <w:rPr>
          <w:lang w:val="sv-SE"/>
        </w:rPr>
      </w:pPr>
      <w:r>
        <w:rPr>
          <w:snapToGrid w:val="0"/>
          <w:lang w:val="sv-SE"/>
        </w:rPr>
        <w:tab/>
        <w:t>id-</w:t>
      </w:r>
      <w:r>
        <w:rPr>
          <w:lang w:val="sv-SE"/>
        </w:rPr>
        <w:t>DU-TX-MT-TX-Extend,</w:t>
      </w:r>
    </w:p>
    <w:p w14:paraId="7E4815F0" w14:textId="77777777" w:rsidR="00F3260F" w:rsidRDefault="00F3260F" w:rsidP="00F3260F">
      <w:pPr>
        <w:pStyle w:val="PL"/>
        <w:rPr>
          <w:lang w:val="sv-SE"/>
        </w:rPr>
      </w:pPr>
      <w:r>
        <w:rPr>
          <w:snapToGrid w:val="0"/>
          <w:lang w:val="sv-SE"/>
        </w:rPr>
        <w:tab/>
        <w:t>id-</w:t>
      </w:r>
      <w:r>
        <w:rPr>
          <w:lang w:val="sv-SE"/>
        </w:rPr>
        <w:t>DU-RX-MT-TX-Extend,</w:t>
      </w:r>
    </w:p>
    <w:p w14:paraId="2E7EA188" w14:textId="77777777" w:rsidR="00F3260F" w:rsidRDefault="00F3260F" w:rsidP="00F3260F">
      <w:pPr>
        <w:pStyle w:val="PL"/>
        <w:rPr>
          <w:rFonts w:eastAsia="宋体"/>
          <w:snapToGrid w:val="0"/>
          <w:lang w:val="sv-SE" w:eastAsia="zh-CN"/>
        </w:rPr>
      </w:pPr>
      <w:r>
        <w:rPr>
          <w:snapToGrid w:val="0"/>
          <w:lang w:val="sv-SE"/>
        </w:rPr>
        <w:tab/>
        <w:t>id-</w:t>
      </w:r>
      <w:r>
        <w:rPr>
          <w:lang w:val="sv-SE"/>
        </w:rPr>
        <w:t>DU-TX-MT-RX-Extend,</w:t>
      </w:r>
    </w:p>
    <w:p w14:paraId="4B07B64C" w14:textId="77777777" w:rsidR="00F3260F" w:rsidRDefault="00F3260F" w:rsidP="00F3260F">
      <w:pPr>
        <w:pStyle w:val="PL"/>
        <w:rPr>
          <w:rFonts w:eastAsia="宋体"/>
          <w:snapToGrid w:val="0"/>
          <w:lang w:eastAsia="ko-KR"/>
        </w:rPr>
      </w:pP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</w:rPr>
        <w:t>id-TAINSAGSupportList,</w:t>
      </w:r>
    </w:p>
    <w:p w14:paraId="01E95DED" w14:textId="77777777" w:rsidR="00F3260F" w:rsidRDefault="00F3260F" w:rsidP="00F3260F">
      <w:pPr>
        <w:pStyle w:val="PL"/>
        <w:rPr>
          <w:rFonts w:eastAsia="Times New Roman"/>
          <w:snapToGrid w:val="0"/>
        </w:rPr>
      </w:pPr>
      <w:r>
        <w:rPr>
          <w:snapToGrid w:val="0"/>
        </w:rPr>
        <w:tab/>
        <w:t>id-SL-RLC-ChannelToAddModList,</w:t>
      </w:r>
    </w:p>
    <w:p w14:paraId="70C4F82E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snapToGrid w:val="0"/>
        </w:rPr>
        <w:tab/>
      </w:r>
      <w:r>
        <w:rPr>
          <w:rFonts w:eastAsia="宋体"/>
          <w:snapToGrid w:val="0"/>
        </w:rPr>
        <w:t>id-SIB15-message,</w:t>
      </w:r>
    </w:p>
    <w:p w14:paraId="4F71E78F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snapToGrid w:val="0"/>
        </w:rPr>
        <w:tab/>
      </w:r>
      <w:r>
        <w:t>id-InterFrequencyConfig-NoGap,</w:t>
      </w:r>
    </w:p>
    <w:p w14:paraId="5FCD4A9D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r>
        <w:t>MBSInterestIndication,</w:t>
      </w:r>
    </w:p>
    <w:p w14:paraId="61B457ED" w14:textId="77777777" w:rsidR="00F3260F" w:rsidRDefault="00F3260F" w:rsidP="00F3260F">
      <w:pPr>
        <w:pStyle w:val="PL"/>
        <w:rPr>
          <w:rFonts w:eastAsia="Times New Roman"/>
          <w:snapToGrid w:val="0"/>
        </w:rPr>
      </w:pPr>
      <w:r>
        <w:rPr>
          <w:snapToGrid w:val="0"/>
        </w:rPr>
        <w:tab/>
        <w:t>id-L571Info,</w:t>
      </w:r>
    </w:p>
    <w:p w14:paraId="5E9E18B4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id-L1151Info,</w:t>
      </w:r>
    </w:p>
    <w:p w14:paraId="7226AA06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id-SCS-480,</w:t>
      </w:r>
    </w:p>
    <w:p w14:paraId="505592F4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id-SCS-960,</w:t>
      </w:r>
    </w:p>
    <w:p w14:paraId="7DF36E55" w14:textId="77777777" w:rsidR="00F3260F" w:rsidRDefault="00F3260F" w:rsidP="00F3260F">
      <w:pPr>
        <w:pStyle w:val="PL"/>
        <w:rPr>
          <w:rFonts w:eastAsia="宋体"/>
          <w:snapToGrid w:val="0"/>
          <w:lang w:val="sv-SE" w:eastAsia="sv-SE"/>
        </w:rPr>
      </w:pPr>
      <w:r>
        <w:rPr>
          <w:rFonts w:eastAsia="宋体"/>
          <w:snapToGrid w:val="0"/>
          <w:lang w:val="sv-SE" w:eastAsia="sv-SE"/>
        </w:rPr>
        <w:tab/>
        <w:t>id-SRSPortIndex,</w:t>
      </w:r>
    </w:p>
    <w:p w14:paraId="7EDCAEF5" w14:textId="77777777" w:rsidR="00F3260F" w:rsidRDefault="00F3260F" w:rsidP="00F3260F">
      <w:pPr>
        <w:pStyle w:val="PL"/>
        <w:rPr>
          <w:rFonts w:eastAsia="Times New Roman"/>
          <w:snapToGrid w:val="0"/>
          <w:lang w:eastAsia="ko-KR"/>
        </w:rPr>
      </w:pPr>
      <w:r>
        <w:tab/>
        <w:t>id-PEISubgroupingSupportIndication,</w:t>
      </w:r>
    </w:p>
    <w:p w14:paraId="7330E569" w14:textId="77777777" w:rsidR="00F3260F" w:rsidRDefault="00F3260F" w:rsidP="00F3260F">
      <w:pPr>
        <w:pStyle w:val="PL"/>
      </w:pPr>
      <w:r>
        <w:tab/>
        <w:t>id-NeedForGapsInfoNR,</w:t>
      </w:r>
    </w:p>
    <w:p w14:paraId="35DDE974" w14:textId="77777777" w:rsidR="00F3260F" w:rsidRDefault="00F3260F" w:rsidP="00F3260F">
      <w:pPr>
        <w:pStyle w:val="PL"/>
      </w:pPr>
      <w:r>
        <w:tab/>
        <w:t>id-NeedForGapNCSGInfoNR,</w:t>
      </w:r>
    </w:p>
    <w:p w14:paraId="1D51C7CE" w14:textId="77777777" w:rsidR="00F3260F" w:rsidRDefault="00F3260F" w:rsidP="00F3260F">
      <w:pPr>
        <w:pStyle w:val="PL"/>
      </w:pPr>
      <w:r>
        <w:tab/>
        <w:t>id-NeedForGapNCSGInfoEUTRA,</w:t>
      </w:r>
    </w:p>
    <w:p w14:paraId="656AFA4F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id-Source-MRB-ID</w:t>
      </w:r>
      <w:r>
        <w:rPr>
          <w:noProof w:val="0"/>
        </w:rPr>
        <w:t>,</w:t>
      </w:r>
    </w:p>
    <w:p w14:paraId="541185AF" w14:textId="77777777" w:rsidR="00F3260F" w:rsidRDefault="00F3260F" w:rsidP="00F3260F">
      <w:pPr>
        <w:pStyle w:val="PL"/>
        <w:rPr>
          <w:rFonts w:eastAsia="Times New Roman"/>
          <w:snapToGrid w:val="0"/>
          <w:lang w:val="en-US" w:eastAsia="zh-CN"/>
        </w:rPr>
      </w:pPr>
      <w:r>
        <w:rPr>
          <w:rFonts w:eastAsia="宋体"/>
          <w:snapToGrid w:val="0"/>
        </w:rPr>
        <w:tab/>
        <w:t>id-RedCapIndication</w:t>
      </w:r>
      <w:r>
        <w:rPr>
          <w:snapToGrid w:val="0"/>
          <w:lang w:val="en-US" w:eastAsia="zh-CN"/>
        </w:rPr>
        <w:t>,</w:t>
      </w:r>
    </w:p>
    <w:p w14:paraId="3F427460" w14:textId="77777777" w:rsidR="00F3260F" w:rsidRDefault="00F3260F" w:rsidP="00F3260F">
      <w:pPr>
        <w:pStyle w:val="PL"/>
        <w:rPr>
          <w:rFonts w:eastAsia="宋体"/>
          <w:snapToGrid w:val="0"/>
          <w:lang w:eastAsia="ko-KR"/>
        </w:rPr>
      </w:pPr>
      <w:r>
        <w:tab/>
        <w:t>id-UL-GapFR2-Config,</w:t>
      </w:r>
    </w:p>
    <w:p w14:paraId="73774CA1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snapToGrid w:val="0"/>
        </w:rPr>
        <w:tab/>
        <w:t>id-</w:t>
      </w:r>
      <w:r>
        <w:rPr>
          <w:lang w:eastAsia="zh-CN"/>
        </w:rPr>
        <w:t>ConfigRestrictInfoDAPS,</w:t>
      </w:r>
    </w:p>
    <w:p w14:paraId="42C3C0D0" w14:textId="77777777" w:rsidR="00F3260F" w:rsidRDefault="00F3260F" w:rsidP="00F3260F">
      <w:pPr>
        <w:pStyle w:val="PL"/>
        <w:rPr>
          <w:rFonts w:eastAsia="Times New Roman"/>
          <w:noProof w:val="0"/>
        </w:rPr>
      </w:pPr>
      <w:r>
        <w:tab/>
      </w:r>
      <w:r>
        <w:rPr>
          <w:noProof w:val="0"/>
        </w:rPr>
        <w:t>id-MulticastF1UContextReferenceCU,</w:t>
      </w:r>
    </w:p>
    <w:p w14:paraId="6AC8BD02" w14:textId="77777777" w:rsidR="00F3260F" w:rsidRDefault="00F3260F" w:rsidP="00F3260F">
      <w:pPr>
        <w:pStyle w:val="PL"/>
      </w:pPr>
      <w:r>
        <w:tab/>
        <w:t>id-TwoPHRModeMCG,</w:t>
      </w:r>
    </w:p>
    <w:p w14:paraId="3207E093" w14:textId="77777777" w:rsidR="00F3260F" w:rsidRDefault="00F3260F" w:rsidP="00F3260F">
      <w:pPr>
        <w:pStyle w:val="PL"/>
      </w:pPr>
      <w:r>
        <w:rPr>
          <w:snapToGrid w:val="0"/>
        </w:rPr>
        <w:tab/>
        <w:t>id-</w:t>
      </w:r>
      <w:r>
        <w:t>TwoPHRModeSCG,</w:t>
      </w:r>
    </w:p>
    <w:p w14:paraId="733F4223" w14:textId="77777777" w:rsidR="00F3260F" w:rsidRDefault="00F3260F" w:rsidP="00F3260F">
      <w:pPr>
        <w:pStyle w:val="PL"/>
      </w:pPr>
      <w:r>
        <w:tab/>
        <w:t>id-ncd-SSB-RedCapInitialBWP-SDT,</w:t>
      </w:r>
    </w:p>
    <w:p w14:paraId="5CD937A4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lastRenderedPageBreak/>
        <w:tab/>
        <w:t>id-nrofSymbolsExtended,</w:t>
      </w:r>
    </w:p>
    <w:p w14:paraId="14388365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id-repetitionFactorExtended,</w:t>
      </w:r>
    </w:p>
    <w:p w14:paraId="571573FC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id-startRBHopping,</w:t>
      </w:r>
    </w:p>
    <w:p w14:paraId="6D0F7086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id-startRBIndex,</w:t>
      </w:r>
    </w:p>
    <w:p w14:paraId="045CA6B1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id-transmissionCombn8,</w:t>
      </w:r>
    </w:p>
    <w:p w14:paraId="717377E4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id-ServCellInfoList,</w:t>
      </w:r>
    </w:p>
    <w:p w14:paraId="75CB4A61" w14:textId="77777777" w:rsidR="00F3260F" w:rsidRDefault="00F3260F" w:rsidP="00F3260F">
      <w:pPr>
        <w:pStyle w:val="PL"/>
      </w:pPr>
      <w:r>
        <w:tab/>
        <w:t>id-Preconfigured-measurement-GAP-Request,</w:t>
      </w:r>
    </w:p>
    <w:p w14:paraId="12F16274" w14:textId="77777777" w:rsidR="00F3260F" w:rsidRDefault="00F3260F" w:rsidP="00F3260F">
      <w:pPr>
        <w:pStyle w:val="PL"/>
        <w:rPr>
          <w:snapToGrid w:val="0"/>
        </w:rPr>
      </w:pPr>
      <w:r>
        <w:tab/>
        <w:t>id-BWP-Id,</w:t>
      </w:r>
    </w:p>
    <w:p w14:paraId="515AAF51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  <w:lang w:val="en-US" w:eastAsia="zh-CN"/>
        </w:rPr>
        <w:tab/>
      </w:r>
      <w:r>
        <w:t>id-ExtendedResourceSymbolOffset</w:t>
      </w:r>
      <w:r>
        <w:rPr>
          <w:lang w:val="en-US" w:eastAsia="zh-CN"/>
        </w:rPr>
        <w:t>,</w:t>
      </w:r>
    </w:p>
    <w:p w14:paraId="1F049297" w14:textId="77777777" w:rsidR="00F3260F" w:rsidRDefault="00F3260F" w:rsidP="00F3260F">
      <w:pPr>
        <w:pStyle w:val="PL"/>
        <w:rPr>
          <w:snapToGrid w:val="0"/>
        </w:rPr>
      </w:pPr>
      <w:r>
        <w:rPr>
          <w:rFonts w:eastAsia="宋体"/>
          <w:snapToGrid w:val="0"/>
        </w:rPr>
        <w:tab/>
        <w:t>id-MusimCapabilityRestrictionIndication,</w:t>
      </w:r>
    </w:p>
    <w:p w14:paraId="0D786E5F" w14:textId="77777777" w:rsidR="00F3260F" w:rsidRDefault="00F3260F" w:rsidP="00F3260F">
      <w:pPr>
        <w:pStyle w:val="PL"/>
      </w:pPr>
      <w:r>
        <w:rPr>
          <w:rFonts w:eastAsia="宋体"/>
          <w:snapToGrid w:val="0"/>
          <w:lang w:val="en-US" w:eastAsia="zh-CN"/>
        </w:rPr>
        <w:tab/>
      </w:r>
      <w:r>
        <w:rPr>
          <w:snapToGrid w:val="0"/>
        </w:rPr>
        <w:t>id-duplicationIndication,</w:t>
      </w:r>
    </w:p>
    <w:p w14:paraId="602ED8E0" w14:textId="77777777" w:rsidR="00F3260F" w:rsidRDefault="00F3260F" w:rsidP="00F3260F">
      <w:pPr>
        <w:pStyle w:val="PL"/>
      </w:pPr>
      <w:r>
        <w:rPr>
          <w:snapToGrid w:val="0"/>
        </w:rPr>
        <w:tab/>
      </w:r>
      <w:r>
        <w:t>id-dRB-List,</w:t>
      </w:r>
    </w:p>
    <w:p w14:paraId="0042E338" w14:textId="77777777" w:rsidR="00F3260F" w:rsidRDefault="00F3260F" w:rsidP="00F3260F">
      <w:pPr>
        <w:pStyle w:val="PL"/>
        <w:rPr>
          <w:rFonts w:eastAsia="宋体" w:cs="Courier New"/>
          <w:szCs w:val="16"/>
          <w:lang w:eastAsia="zh-CN"/>
        </w:rPr>
      </w:pPr>
      <w:bookmarkStart w:id="2069" w:name="_Hlk148540007"/>
      <w:r>
        <w:rPr>
          <w:rFonts w:eastAsia="宋体" w:cs="Courier New"/>
          <w:szCs w:val="16"/>
          <w:lang w:eastAsia="zh-CN"/>
        </w:rPr>
        <w:tab/>
        <w:t>id-ChannelOccupancyTimePercentageUL,</w:t>
      </w:r>
    </w:p>
    <w:p w14:paraId="211386A8" w14:textId="77777777" w:rsidR="00F3260F" w:rsidRDefault="00F3260F" w:rsidP="00F3260F">
      <w:pPr>
        <w:pStyle w:val="PL"/>
        <w:rPr>
          <w:rFonts w:eastAsia="Times New Roman"/>
          <w:lang w:eastAsia="ko-KR"/>
        </w:rPr>
      </w:pPr>
      <w:r>
        <w:rPr>
          <w:rFonts w:eastAsia="宋体" w:cs="Courier New"/>
          <w:szCs w:val="16"/>
          <w:lang w:val="en-US" w:eastAsia="zh-CN"/>
        </w:rPr>
        <w:tab/>
        <w:t>id-RadioResourceStatusNR-U,</w:t>
      </w:r>
    </w:p>
    <w:p w14:paraId="05218E10" w14:textId="77777777" w:rsidR="00F3260F" w:rsidRDefault="00F3260F" w:rsidP="00F3260F">
      <w:pPr>
        <w:pStyle w:val="PL"/>
        <w:rPr>
          <w:snapToGrid w:val="0"/>
        </w:rPr>
      </w:pPr>
      <w:r>
        <w:rPr>
          <w:rFonts w:eastAsia="宋体"/>
          <w:snapToGrid w:val="0"/>
          <w:lang w:eastAsia="zh-CN"/>
        </w:rPr>
        <w:tab/>
      </w:r>
      <w:r>
        <w:rPr>
          <w:noProof w:val="0"/>
          <w:snapToGrid w:val="0"/>
        </w:rPr>
        <w:t>id-</w:t>
      </w:r>
      <w:r>
        <w:rPr>
          <w:rFonts w:cs="Arial"/>
          <w:lang w:eastAsia="ja-JP"/>
        </w:rPr>
        <w:t>FiveG-ProSeLayer2Multipath,</w:t>
      </w:r>
    </w:p>
    <w:p w14:paraId="7353B20F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id-FiveG-ProSeLayer2UEtoUERelay,</w:t>
      </w:r>
    </w:p>
    <w:p w14:paraId="6CE2D6C4" w14:textId="77777777" w:rsidR="00F3260F" w:rsidRDefault="00F3260F" w:rsidP="00F3260F">
      <w:pPr>
        <w:pStyle w:val="PL"/>
        <w:rPr>
          <w:rFonts w:eastAsia="宋体" w:cs="Courier New"/>
          <w:szCs w:val="16"/>
          <w:lang w:eastAsia="zh-CN"/>
        </w:rPr>
      </w:pPr>
      <w:r>
        <w:rPr>
          <w:snapToGrid w:val="0"/>
        </w:rPr>
        <w:tab/>
        <w:t>id-FiveG-ProSeLayer2UEtoUERemote,</w:t>
      </w:r>
    </w:p>
    <w:bookmarkEnd w:id="2069"/>
    <w:p w14:paraId="55561E01" w14:textId="77777777" w:rsidR="00F3260F" w:rsidRDefault="00F3260F" w:rsidP="00F3260F">
      <w:pPr>
        <w:pStyle w:val="PL"/>
        <w:rPr>
          <w:rFonts w:eastAsia="MS Mincho" w:cs="Arial"/>
          <w:lang w:eastAsia="ko-KR"/>
        </w:rPr>
      </w:pPr>
      <w:r>
        <w:rPr>
          <w:snapToGrid w:val="0"/>
        </w:rPr>
        <w:tab/>
      </w:r>
      <w:r>
        <w:rPr>
          <w:rFonts w:eastAsia="MS Mincho" w:cs="Arial"/>
        </w:rPr>
        <w:t>id-TSCTrafficCharacteristicsFeedback,</w:t>
      </w:r>
    </w:p>
    <w:p w14:paraId="63C9EF7E" w14:textId="77777777" w:rsidR="00F3260F" w:rsidRDefault="00F3260F" w:rsidP="00F3260F">
      <w:pPr>
        <w:pStyle w:val="PL"/>
        <w:rPr>
          <w:rFonts w:eastAsia="Times New Roman"/>
          <w:snapToGrid w:val="0"/>
        </w:rPr>
      </w:pPr>
      <w:r>
        <w:rPr>
          <w:snapToGrid w:val="0"/>
        </w:rPr>
        <w:tab/>
        <w:t>id-RANfeedbacktype,</w:t>
      </w:r>
    </w:p>
    <w:p w14:paraId="54F59A86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r>
        <w:rPr>
          <w:rFonts w:cs="Courier New"/>
          <w:szCs w:val="22"/>
          <w:lang w:eastAsia="zh-CN"/>
        </w:rPr>
        <w:t>Mobile-TRP-LocationInformation</w:t>
      </w:r>
      <w:r>
        <w:rPr>
          <w:rFonts w:eastAsia="宋体"/>
          <w:snapToGrid w:val="0"/>
        </w:rPr>
        <w:t>,</w:t>
      </w:r>
    </w:p>
    <w:p w14:paraId="6D35FA24" w14:textId="77777777" w:rsidR="00F3260F" w:rsidRDefault="00F3260F" w:rsidP="00F3260F">
      <w:pPr>
        <w:pStyle w:val="PL"/>
        <w:rPr>
          <w:rFonts w:eastAsia="Times New Roman"/>
          <w:lang w:eastAsia="zh-CN"/>
        </w:rPr>
      </w:pPr>
      <w:r>
        <w:tab/>
      </w:r>
      <w:r>
        <w:rPr>
          <w:snapToGrid w:val="0"/>
        </w:rPr>
        <w:t>id-Mobile-IAB-MT-UE-ID</w:t>
      </w:r>
      <w:r>
        <w:rPr>
          <w:rFonts w:eastAsia="宋体"/>
          <w:snapToGrid w:val="0"/>
        </w:rPr>
        <w:t>,</w:t>
      </w:r>
    </w:p>
    <w:p w14:paraId="4ACA33C2" w14:textId="77777777" w:rsidR="00F3260F" w:rsidRDefault="00F3260F" w:rsidP="00F3260F">
      <w:pPr>
        <w:pStyle w:val="PL"/>
        <w:rPr>
          <w:snapToGrid w:val="0"/>
          <w:lang w:eastAsia="ko-KR"/>
        </w:rPr>
      </w:pPr>
      <w:r>
        <w:rPr>
          <w:snapToGrid w:val="0"/>
        </w:rPr>
        <w:tab/>
        <w:t>id-Mobile</w:t>
      </w:r>
      <w:r>
        <w:rPr>
          <w:lang w:eastAsia="zh-CN"/>
        </w:rPr>
        <w:t>AccessPointLocation</w:t>
      </w:r>
      <w:r>
        <w:rPr>
          <w:rFonts w:eastAsia="宋体"/>
          <w:snapToGrid w:val="0"/>
        </w:rPr>
        <w:t>,</w:t>
      </w:r>
    </w:p>
    <w:p w14:paraId="4A307CE8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id-SIB24-message,</w:t>
      </w:r>
    </w:p>
    <w:p w14:paraId="4134AB8B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id-PDUSetQoSParameters,</w:t>
      </w:r>
    </w:p>
    <w:p w14:paraId="1CA5D67B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id-N6JitterInformation,</w:t>
      </w:r>
    </w:p>
    <w:p w14:paraId="2121DE23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id-ECNMarkingorCongestionInformationReportingRequest,</w:t>
      </w:r>
    </w:p>
    <w:p w14:paraId="2B53BA0F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id-ECNMarkingorCongestionInformationReportingStatus,</w:t>
      </w:r>
    </w:p>
    <w:p w14:paraId="4615A704" w14:textId="77777777" w:rsidR="00F3260F" w:rsidRDefault="00F3260F" w:rsidP="00F3260F">
      <w:pPr>
        <w:pStyle w:val="PL"/>
        <w:rPr>
          <w:rFonts w:eastAsia="Malgun Gothic"/>
          <w:lang w:eastAsia="zh-CN"/>
        </w:rPr>
      </w:pPr>
      <w:r>
        <w:rPr>
          <w:snapToGrid w:val="0"/>
        </w:rPr>
        <w:tab/>
        <w:t>id-</w:t>
      </w:r>
      <w:r>
        <w:rPr>
          <w:rFonts w:eastAsia="Malgun Gothic"/>
          <w:lang w:eastAsia="zh-CN"/>
        </w:rPr>
        <w:t>ERedcap-Bcast-Information,</w:t>
      </w:r>
    </w:p>
    <w:p w14:paraId="47B52EED" w14:textId="77777777" w:rsidR="00F3260F" w:rsidRDefault="00F3260F" w:rsidP="00F3260F">
      <w:pPr>
        <w:pStyle w:val="PL"/>
        <w:rPr>
          <w:rFonts w:eastAsia="宋体"/>
          <w:snapToGrid w:val="0"/>
          <w:lang w:eastAsia="ko-KR"/>
        </w:rPr>
      </w:pPr>
      <w:r>
        <w:rPr>
          <w:rFonts w:eastAsia="宋体"/>
          <w:snapToGrid w:val="0"/>
        </w:rPr>
        <w:tab/>
        <w:t>id-NeedForInterruptionInfoNR,</w:t>
      </w:r>
    </w:p>
    <w:p w14:paraId="0CD61836" w14:textId="77777777" w:rsidR="00F3260F" w:rsidRDefault="00F3260F" w:rsidP="00F3260F">
      <w:pPr>
        <w:pStyle w:val="PL"/>
        <w:rPr>
          <w:rFonts w:eastAsia="宋体"/>
        </w:rPr>
      </w:pPr>
      <w:r>
        <w:rPr>
          <w:snapToGrid w:val="0"/>
        </w:rPr>
        <w:tab/>
      </w:r>
      <w:r>
        <w:rPr>
          <w:rFonts w:eastAsia="宋体"/>
        </w:rPr>
        <w:t>id-SCPAC-Request,</w:t>
      </w:r>
    </w:p>
    <w:p w14:paraId="0C6B887E" w14:textId="77777777" w:rsidR="00F3260F" w:rsidRDefault="00F3260F" w:rsidP="00F3260F">
      <w:pPr>
        <w:pStyle w:val="PL"/>
        <w:rPr>
          <w:rFonts w:eastAsia="Times New Roman"/>
          <w:snapToGrid w:val="0"/>
        </w:rPr>
      </w:pPr>
      <w:r>
        <w:tab/>
        <w:t>id-MobileIAB-Barred,</w:t>
      </w:r>
    </w:p>
    <w:p w14:paraId="145FF815" w14:textId="77777777" w:rsidR="00F3260F" w:rsidRDefault="00F3260F" w:rsidP="00F3260F">
      <w:pPr>
        <w:pStyle w:val="PL"/>
        <w:rPr>
          <w:snapToGrid w:val="0"/>
        </w:rPr>
      </w:pPr>
      <w:r>
        <w:rPr>
          <w:noProof w:val="0"/>
        </w:rPr>
        <w:tab/>
        <w:t>id-F1UTunnelNotEstablished,</w:t>
      </w:r>
    </w:p>
    <w:p w14:paraId="40BCFAD8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snapToGrid w:val="0"/>
        </w:rPr>
        <w:tab/>
        <w:t>id-</w:t>
      </w:r>
      <w:r>
        <w:rPr>
          <w:snapToGrid w:val="0"/>
          <w:lang w:eastAsia="zh-CN"/>
        </w:rPr>
        <w:t>S-CPACLowerLayer</w:t>
      </w:r>
      <w:r>
        <w:rPr>
          <w:snapToGrid w:val="0"/>
        </w:rPr>
        <w:t>ReferenceConfigRequest,</w:t>
      </w:r>
    </w:p>
    <w:p w14:paraId="2CF019AB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id-MusimCandidateBandList,</w:t>
      </w:r>
    </w:p>
    <w:p w14:paraId="12158FDD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snapToGrid w:val="0"/>
        </w:rPr>
        <w:tab/>
        <w:t>id-PSIbasedSDUdiscardUL,</w:t>
      </w:r>
    </w:p>
    <w:p w14:paraId="603CC37C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snapToGrid w:val="0"/>
        </w:rPr>
        <w:t>id-SIB22-message,</w:t>
      </w:r>
    </w:p>
    <w:p w14:paraId="162460B7" w14:textId="77777777" w:rsidR="00F3260F" w:rsidRDefault="00F3260F" w:rsidP="00F3260F">
      <w:pPr>
        <w:pStyle w:val="PL"/>
        <w:rPr>
          <w:rFonts w:eastAsia="Times New Roman"/>
          <w:snapToGrid w:val="0"/>
        </w:rPr>
      </w:pPr>
      <w:r>
        <w:rPr>
          <w:rFonts w:eastAsia="宋体"/>
          <w:snapToGrid w:val="0"/>
        </w:rPr>
        <w:tab/>
      </w:r>
      <w:r>
        <w:t>id-</w:t>
      </w:r>
      <w:r>
        <w:rPr>
          <w:rFonts w:eastAsia="Tahoma" w:cs="Arial"/>
          <w:lang w:eastAsia="zh-CN"/>
        </w:rPr>
        <w:t>U2URLCChannelQoS,</w:t>
      </w:r>
    </w:p>
    <w:p w14:paraId="0C9EF8D7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snapToGrid w:val="0"/>
        </w:rPr>
        <w:tab/>
        <w:t>id-SL-PHY-MAC-RLC-ConfigExt,</w:t>
      </w:r>
    </w:p>
    <w:p w14:paraId="49BD17F6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snapToGrid w:val="0"/>
        </w:rPr>
        <w:tab/>
      </w:r>
      <w:r>
        <w:rPr>
          <w:rFonts w:eastAsia="宋体"/>
          <w:snapToGrid w:val="0"/>
        </w:rPr>
        <w:t>id-UL-RSCP,</w:t>
      </w:r>
    </w:p>
    <w:p w14:paraId="764D199F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id-BW-Aggregation-Request-Indication,</w:t>
      </w:r>
    </w:p>
    <w:p w14:paraId="06DCE020" w14:textId="77777777" w:rsidR="00F3260F" w:rsidRDefault="00F3260F" w:rsidP="00F3260F">
      <w:pPr>
        <w:pStyle w:val="PL"/>
        <w:rPr>
          <w:rFonts w:eastAsia="Times New Roman"/>
          <w:snapToGrid w:val="0"/>
        </w:rPr>
      </w:pPr>
      <w:r>
        <w:rPr>
          <w:snapToGrid w:val="0"/>
        </w:rPr>
        <w:tab/>
        <w:t>id-ReportingGranularitykminus1,</w:t>
      </w:r>
    </w:p>
    <w:p w14:paraId="628EECBC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id-ReportingGranularitykminus1additionalpath,</w:t>
      </w:r>
    </w:p>
    <w:p w14:paraId="201CE295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id-ReportingGranularitykminus2,</w:t>
      </w:r>
    </w:p>
    <w:p w14:paraId="0F2D3264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id-ReportingGranularitykminus2additionalpath,</w:t>
      </w:r>
    </w:p>
    <w:p w14:paraId="53F2EC03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id-ReportingGranularitykminus3,</w:t>
      </w:r>
    </w:p>
    <w:p w14:paraId="29550615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id-ReportingGranularitykminus3additionalpath,</w:t>
      </w:r>
    </w:p>
    <w:p w14:paraId="3DD7290C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id-ReportingGranularitykminus4,</w:t>
      </w:r>
    </w:p>
    <w:p w14:paraId="024E8DE6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id-ReportingGranularitykminus4additionalpath,</w:t>
      </w:r>
    </w:p>
    <w:p w14:paraId="1AA6708C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id-ReportingGranularitykminus5,</w:t>
      </w:r>
    </w:p>
    <w:p w14:paraId="7E3862FB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id-ReportingGranularitykminus5additionalpath,</w:t>
      </w:r>
    </w:p>
    <w:p w14:paraId="543A29E6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id-ReportingGranularitykminus6,</w:t>
      </w:r>
    </w:p>
    <w:p w14:paraId="566639FD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id-ReportingGranularitykminus6additionalpath,</w:t>
      </w:r>
    </w:p>
    <w:p w14:paraId="2ACB8C28" w14:textId="77777777" w:rsidR="00F3260F" w:rsidRDefault="00F3260F" w:rsidP="00F3260F">
      <w:pPr>
        <w:pStyle w:val="PL"/>
        <w:rPr>
          <w:lang w:val="sv-SE"/>
        </w:rPr>
      </w:pPr>
      <w:r>
        <w:rPr>
          <w:snapToGrid w:val="0"/>
        </w:rPr>
        <w:tab/>
        <w:t>id-</w:t>
      </w:r>
      <w:r>
        <w:rPr>
          <w:lang w:val="sv-SE"/>
        </w:rPr>
        <w:t>TimingReportingGranularityFactorExtended,</w:t>
      </w:r>
    </w:p>
    <w:p w14:paraId="5DCCADED" w14:textId="77777777" w:rsidR="00F3260F" w:rsidRDefault="00F3260F" w:rsidP="00F3260F">
      <w:pPr>
        <w:pStyle w:val="PL"/>
        <w:rPr>
          <w:lang w:val="sv-SE"/>
        </w:rPr>
      </w:pPr>
      <w:r>
        <w:rPr>
          <w:lang w:val="sv-SE"/>
        </w:rPr>
        <w:lastRenderedPageBreak/>
        <w:tab/>
        <w:t>id-PosValidityAreaCellList,</w:t>
      </w:r>
    </w:p>
    <w:p w14:paraId="10393D4F" w14:textId="77777777" w:rsidR="00F3260F" w:rsidRDefault="00F3260F" w:rsidP="00F3260F">
      <w:pPr>
        <w:pStyle w:val="PL"/>
        <w:rPr>
          <w:snapToGrid w:val="0"/>
        </w:rPr>
      </w:pPr>
      <w:r>
        <w:rPr>
          <w:lang w:val="sv-SE"/>
        </w:rPr>
        <w:tab/>
      </w:r>
      <w:r>
        <w:rPr>
          <w:snapToGrid w:val="0"/>
        </w:rPr>
        <w:t>id-SymbolIndex,</w:t>
      </w:r>
    </w:p>
    <w:p w14:paraId="7EF1BBDD" w14:textId="77777777" w:rsidR="00F3260F" w:rsidRDefault="00F3260F" w:rsidP="00F3260F">
      <w:pPr>
        <w:pStyle w:val="PL"/>
        <w:rPr>
          <w:rFonts w:eastAsia="宋体"/>
          <w:snapToGrid w:val="0"/>
          <w:lang w:val="en-US" w:eastAsia="zh-CN"/>
        </w:rPr>
      </w:pPr>
      <w:r>
        <w:rPr>
          <w:rFonts w:eastAsia="宋体"/>
          <w:snapToGrid w:val="0"/>
          <w:lang w:val="en-US" w:eastAsia="zh-CN"/>
        </w:rPr>
        <w:tab/>
        <w:t>id-AggregatedPosSRSResourceIDList,</w:t>
      </w:r>
    </w:p>
    <w:p w14:paraId="1AC10805" w14:textId="77777777" w:rsidR="00F3260F" w:rsidRDefault="00F3260F" w:rsidP="00F3260F">
      <w:pPr>
        <w:pStyle w:val="PL"/>
        <w:rPr>
          <w:rFonts w:eastAsia="宋体"/>
          <w:snapToGrid w:val="0"/>
          <w:lang w:val="en-US" w:eastAsia="zh-CN"/>
        </w:rPr>
      </w:pP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sv-SE"/>
        </w:rPr>
        <w:t>id-</w:t>
      </w:r>
      <w:r>
        <w:rPr>
          <w:rFonts w:eastAsia="宋体"/>
          <w:snapToGrid w:val="0"/>
          <w:lang w:val="en-US" w:eastAsia="zh-CN"/>
        </w:rPr>
        <w:t>PhaseQuality,</w:t>
      </w:r>
    </w:p>
    <w:p w14:paraId="7A5D6FAB" w14:textId="77777777" w:rsidR="00F3260F" w:rsidRDefault="00F3260F" w:rsidP="00F3260F">
      <w:pPr>
        <w:pStyle w:val="PL"/>
        <w:rPr>
          <w:rFonts w:eastAsia="宋体"/>
          <w:snapToGrid w:val="0"/>
          <w:lang w:val="en-US" w:eastAsia="zh-CN"/>
        </w:rPr>
      </w:pP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sv-SE"/>
        </w:rPr>
        <w:t>id-</w:t>
      </w:r>
      <w:r>
        <w:rPr>
          <w:rFonts w:eastAsia="宋体"/>
          <w:snapToGrid w:val="0"/>
          <w:lang w:val="en-US" w:eastAsia="zh-CN"/>
        </w:rPr>
        <w:t>PRSBWAggregationRequestInfoList,</w:t>
      </w:r>
    </w:p>
    <w:p w14:paraId="6D91FABD" w14:textId="77777777" w:rsidR="00F3260F" w:rsidRDefault="00F3260F" w:rsidP="00F3260F">
      <w:pPr>
        <w:pStyle w:val="PL"/>
        <w:rPr>
          <w:rFonts w:eastAsia="宋体"/>
          <w:snapToGrid w:val="0"/>
          <w:lang w:val="en-US" w:eastAsia="zh-CN"/>
        </w:rPr>
      </w:pP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</w:rPr>
        <w:t>id-</w:t>
      </w:r>
      <w:r>
        <w:rPr>
          <w:rFonts w:eastAsia="宋体"/>
          <w:snapToGrid w:val="0"/>
          <w:lang w:val="en-US" w:eastAsia="zh-CN"/>
        </w:rPr>
        <w:t>AggregatedPRSResourceSetList,</w:t>
      </w:r>
    </w:p>
    <w:p w14:paraId="144D1C2C" w14:textId="77777777" w:rsidR="00F3260F" w:rsidRDefault="00F3260F" w:rsidP="00F3260F">
      <w:pPr>
        <w:pStyle w:val="PL"/>
        <w:rPr>
          <w:rFonts w:eastAsia="宋体"/>
          <w:lang w:eastAsia="ko-KR"/>
        </w:rPr>
      </w:pPr>
      <w:r>
        <w:rPr>
          <w:rFonts w:eastAsia="宋体"/>
        </w:rPr>
        <w:tab/>
        <w:t>id-MeasuredFrequencyHops,</w:t>
      </w:r>
    </w:p>
    <w:p w14:paraId="6D3E9308" w14:textId="77777777" w:rsidR="00F3260F" w:rsidRDefault="00F3260F" w:rsidP="00F3260F">
      <w:pPr>
        <w:pStyle w:val="PL"/>
        <w:rPr>
          <w:rFonts w:eastAsia="Times New Roman"/>
          <w:snapToGrid w:val="0"/>
        </w:rPr>
      </w:pPr>
      <w:r>
        <w:rPr>
          <w:rFonts w:eastAsia="宋体"/>
        </w:rPr>
        <w:tab/>
      </w:r>
      <w:r>
        <w:rPr>
          <w:snapToGrid w:val="0"/>
        </w:rPr>
        <w:t>id-TxHoppingConfiguration,</w:t>
      </w:r>
    </w:p>
    <w:p w14:paraId="149B8BF3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id-AggregatedPosSRSResourceSetList,</w:t>
      </w:r>
    </w:p>
    <w:p w14:paraId="2E54AE70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id-ValidityAreaSpecificSRSInformation,</w:t>
      </w:r>
    </w:p>
    <w:p w14:paraId="01B4CB45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eastAsia="宋体"/>
          <w:snapToGrid w:val="0"/>
          <w:lang w:val="en-US" w:eastAsia="zh-CN"/>
        </w:rPr>
        <w:t>id-PeerUE-ID,</w:t>
      </w:r>
    </w:p>
    <w:p w14:paraId="0FE6BB9C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</w:t>
      </w:r>
      <w:r>
        <w:rPr>
          <w:rFonts w:eastAsia="宋体"/>
        </w:rPr>
        <w:t>MeasBasedOn</w:t>
      </w:r>
      <w:r>
        <w:rPr>
          <w:snapToGrid w:val="0"/>
        </w:rPr>
        <w:t>AggregatedResources</w:t>
      </w:r>
      <w:r>
        <w:rPr>
          <w:rFonts w:eastAsia="宋体"/>
        </w:rPr>
        <w:t>,</w:t>
      </w:r>
    </w:p>
    <w:p w14:paraId="21B8033A" w14:textId="77777777" w:rsidR="00F3260F" w:rsidRDefault="00F3260F" w:rsidP="00F3260F">
      <w:pPr>
        <w:pStyle w:val="PL"/>
        <w:rPr>
          <w:snapToGrid w:val="0"/>
          <w:lang w:eastAsia="zh-CN"/>
        </w:rPr>
      </w:pP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</w:rPr>
        <w:t>id-SIB</w:t>
      </w:r>
      <w:r>
        <w:rPr>
          <w:rFonts w:eastAsia="宋体"/>
          <w:snapToGrid w:val="0"/>
          <w:lang w:val="en-US" w:eastAsia="zh-CN"/>
        </w:rPr>
        <w:t>23</w:t>
      </w:r>
      <w:r>
        <w:rPr>
          <w:rFonts w:eastAsia="宋体"/>
          <w:snapToGrid w:val="0"/>
        </w:rPr>
        <w:t>-message,</w:t>
      </w:r>
    </w:p>
    <w:p w14:paraId="2B60915A" w14:textId="77777777" w:rsidR="00F3260F" w:rsidRDefault="00F3260F" w:rsidP="00F3260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id-PointA,</w:t>
      </w:r>
    </w:p>
    <w:p w14:paraId="32B4F5E6" w14:textId="77777777" w:rsidR="00F3260F" w:rsidRDefault="00F3260F" w:rsidP="00F3260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id-SCS-SpecificCarrier,</w:t>
      </w:r>
    </w:p>
    <w:p w14:paraId="634A47FA" w14:textId="77777777" w:rsidR="00F3260F" w:rsidRDefault="00F3260F" w:rsidP="00F3260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id-NR-PCI,</w:t>
      </w:r>
    </w:p>
    <w:p w14:paraId="33B83057" w14:textId="77777777" w:rsidR="00F3260F" w:rsidRDefault="00F3260F" w:rsidP="00F3260F">
      <w:pPr>
        <w:pStyle w:val="PL"/>
        <w:rPr>
          <w:lang w:eastAsia="ko-KR"/>
        </w:rPr>
      </w:pPr>
      <w:r>
        <w:tab/>
      </w:r>
      <w:bookmarkStart w:id="2070" w:name="_Hlk168380387"/>
      <w:r>
        <w:t>id-E-CID-MeasuredResultsAssociatedInfoList,</w:t>
      </w:r>
    </w:p>
    <w:p w14:paraId="3C23505F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id-XR-Bcast-Information,</w:t>
      </w:r>
    </w:p>
    <w:p w14:paraId="31CF3364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id-MaxDataBurstVolume,</w:t>
      </w:r>
    </w:p>
    <w:p w14:paraId="74F345DD" w14:textId="77777777" w:rsidR="00F3260F" w:rsidRDefault="00F3260F" w:rsidP="00F3260F">
      <w:pPr>
        <w:pStyle w:val="PL"/>
        <w:rPr>
          <w:rFonts w:eastAsia="等线"/>
          <w:snapToGrid w:val="0"/>
          <w:lang w:eastAsia="ja-JP"/>
        </w:rPr>
      </w:pPr>
      <w:r>
        <w:rPr>
          <w:lang w:eastAsia="ja-JP"/>
        </w:rPr>
        <w:tab/>
      </w:r>
      <w:r>
        <w:rPr>
          <w:rFonts w:eastAsia="等线"/>
          <w:snapToGrid w:val="0"/>
          <w:lang w:eastAsia="ja-JP"/>
        </w:rPr>
        <w:t>id-BarringExemption</w:t>
      </w:r>
      <w:r>
        <w:rPr>
          <w:snapToGrid w:val="0"/>
          <w:lang w:eastAsia="zh-CN"/>
        </w:rPr>
        <w:t>forEmerCallInfo</w:t>
      </w:r>
      <w:r>
        <w:rPr>
          <w:rFonts w:eastAsia="等线"/>
          <w:snapToGrid w:val="0"/>
          <w:lang w:eastAsia="ja-JP"/>
        </w:rPr>
        <w:t>,</w:t>
      </w:r>
    </w:p>
    <w:p w14:paraId="33CC1484" w14:textId="77777777" w:rsidR="00F3260F" w:rsidRDefault="00F3260F" w:rsidP="00F3260F">
      <w:pPr>
        <w:pStyle w:val="PL"/>
        <w:rPr>
          <w:rFonts w:eastAsia="Times New Roman"/>
          <w:snapToGrid w:val="0"/>
          <w:lang w:eastAsia="ko-KR"/>
        </w:rPr>
      </w:pPr>
      <w:r>
        <w:rPr>
          <w:lang w:eastAsia="zh-CN"/>
        </w:rPr>
        <w:tab/>
      </w:r>
      <w:r>
        <w:t>id-SIB1</w:t>
      </w:r>
      <w:r>
        <w:rPr>
          <w:lang w:eastAsia="zh-CN"/>
        </w:rPr>
        <w:t>7bis</w:t>
      </w:r>
      <w:r>
        <w:t>-message</w:t>
      </w:r>
      <w:r>
        <w:rPr>
          <w:lang w:eastAsia="zh-CN"/>
        </w:rPr>
        <w:t>,</w:t>
      </w:r>
    </w:p>
    <w:p w14:paraId="373BCEB7" w14:textId="77777777" w:rsidR="00F3260F" w:rsidRDefault="00F3260F" w:rsidP="00F3260F">
      <w:pPr>
        <w:pStyle w:val="PL"/>
        <w:rPr>
          <w:snapToGrid w:val="0"/>
        </w:rPr>
      </w:pPr>
      <w:r>
        <w:rPr>
          <w:rFonts w:cs="Courier New"/>
          <w:szCs w:val="22"/>
          <w:lang w:val="en-US" w:eastAsia="zh-CN"/>
        </w:rPr>
        <w:tab/>
      </w:r>
      <w:r>
        <w:rPr>
          <w:rFonts w:cs="Courier New"/>
          <w:szCs w:val="22"/>
          <w:lang w:eastAsia="zh-CN"/>
        </w:rPr>
        <w:t>id-</w:t>
      </w:r>
      <w:r>
        <w:rPr>
          <w:rFonts w:cs="Courier New"/>
          <w:szCs w:val="22"/>
          <w:lang w:val="en-US" w:eastAsia="zh-CN"/>
        </w:rPr>
        <w:t>ReportingIntervalIMs,</w:t>
      </w:r>
    </w:p>
    <w:p w14:paraId="0C761641" w14:textId="77777777" w:rsidR="00F3260F" w:rsidRDefault="00F3260F" w:rsidP="00F3260F">
      <w:pPr>
        <w:pStyle w:val="PL"/>
      </w:pPr>
      <w:r>
        <w:rPr>
          <w:snapToGrid w:val="0"/>
          <w:lang w:eastAsia="zh-CN"/>
        </w:rPr>
        <w:tab/>
      </w:r>
      <w:r>
        <w:t>id-Transmission-Bandwidth-</w:t>
      </w:r>
      <w:r>
        <w:rPr>
          <w:rFonts w:cs="Courier New"/>
          <w:snapToGrid w:val="0"/>
          <w:szCs w:val="16"/>
          <w:lang w:eastAsia="zh-CN"/>
        </w:rPr>
        <w:t>asymmetric</w:t>
      </w:r>
      <w:r>
        <w:rPr>
          <w:lang w:eastAsia="zh-CN"/>
        </w:rPr>
        <w:t>,</w:t>
      </w:r>
    </w:p>
    <w:p w14:paraId="294071F0" w14:textId="77777777" w:rsidR="00F3260F" w:rsidRDefault="00F3260F" w:rsidP="00F3260F">
      <w:pPr>
        <w:pStyle w:val="PL"/>
        <w:rPr>
          <w:rFonts w:eastAsia="Times New Roman" w:cs="Courier New"/>
          <w:snapToGrid w:val="0"/>
          <w:lang w:val="en-US" w:eastAsia="zh-CN"/>
        </w:rPr>
      </w:pPr>
      <w:r>
        <w:tab/>
      </w:r>
      <w:r>
        <w:rPr>
          <w:rFonts w:cs="Courier New"/>
          <w:snapToGrid w:val="0"/>
          <w:lang w:val="en-US" w:eastAsia="zh-CN"/>
        </w:rPr>
        <w:t>id-TagIDPointer,</w:t>
      </w:r>
    </w:p>
    <w:p w14:paraId="285FD21D" w14:textId="77777777" w:rsidR="00F3260F" w:rsidRDefault="00F3260F" w:rsidP="00F3260F">
      <w:pPr>
        <w:pStyle w:val="PL"/>
        <w:rPr>
          <w:rFonts w:cs="Courier New"/>
          <w:snapToGrid w:val="0"/>
          <w:lang w:val="en-US" w:eastAsia="zh-CN"/>
        </w:rPr>
      </w:pPr>
      <w:r>
        <w:rPr>
          <w:snapToGrid w:val="0"/>
        </w:rPr>
        <w:tab/>
        <w:t>id-LocalOrigin,</w:t>
      </w:r>
    </w:p>
    <w:p w14:paraId="7F0C78C6" w14:textId="77777777" w:rsidR="00F3260F" w:rsidRDefault="00F3260F" w:rsidP="00F3260F">
      <w:pPr>
        <w:pStyle w:val="PL"/>
        <w:rPr>
          <w:rFonts w:cs="Courier New"/>
          <w:snapToGrid w:val="0"/>
          <w:lang w:val="en-US" w:eastAsia="zh-CN"/>
        </w:rPr>
      </w:pPr>
      <w:r>
        <w:rPr>
          <w:rFonts w:cs="Courier New"/>
          <w:snapToGrid w:val="0"/>
          <w:lang w:val="en-US" w:eastAsia="zh-CN"/>
        </w:rPr>
        <w:tab/>
        <w:t>id-SRSPosPeriodicConfigHyperSFNIndex,</w:t>
      </w:r>
    </w:p>
    <w:p w14:paraId="1C8246C2" w14:textId="77777777" w:rsidR="00F3260F" w:rsidRDefault="00F3260F" w:rsidP="00F3260F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id-candidatePSCellsToCancel,</w:t>
      </w:r>
    </w:p>
    <w:p w14:paraId="4CE139A5" w14:textId="77777777" w:rsidR="00F3260F" w:rsidRDefault="00F3260F" w:rsidP="00F3260F">
      <w:pPr>
        <w:pStyle w:val="PL"/>
        <w:rPr>
          <w:ins w:id="2071" w:author="作者"/>
          <w:rFonts w:cs="Courier New"/>
          <w:snapToGrid w:val="0"/>
          <w:lang w:val="en-US" w:eastAsia="zh-CN"/>
        </w:rPr>
      </w:pPr>
      <w:r>
        <w:rPr>
          <w:snapToGrid w:val="0"/>
        </w:rPr>
        <w:tab/>
        <w:t>id-ValidityAreaSpecificSRSInformationExtended,</w:t>
      </w:r>
    </w:p>
    <w:p w14:paraId="776D5F7B" w14:textId="77777777" w:rsidR="00F3260F" w:rsidRDefault="00F3260F" w:rsidP="00F3260F">
      <w:pPr>
        <w:pStyle w:val="PL"/>
        <w:rPr>
          <w:ins w:id="2072" w:author="作者"/>
          <w:snapToGrid w:val="0"/>
        </w:rPr>
      </w:pPr>
      <w:ins w:id="2073" w:author="作者">
        <w:r>
          <w:rPr>
            <w:snapToGrid w:val="0"/>
          </w:rPr>
          <w:tab/>
          <w:t>id-LTMgNB-ID,</w:t>
        </w:r>
      </w:ins>
    </w:p>
    <w:p w14:paraId="39F4EB25" w14:textId="77777777" w:rsidR="00F3260F" w:rsidRDefault="00F3260F" w:rsidP="00F3260F">
      <w:pPr>
        <w:pStyle w:val="PL"/>
        <w:rPr>
          <w:ins w:id="2074" w:author="作者"/>
          <w:snapToGrid w:val="0"/>
        </w:rPr>
      </w:pPr>
      <w:ins w:id="2075" w:author="作者">
        <w:r>
          <w:rPr>
            <w:snapToGrid w:val="0"/>
          </w:rPr>
          <w:tab/>
          <w:t>id-L1ExecutionConditionList,</w:t>
        </w:r>
      </w:ins>
    </w:p>
    <w:p w14:paraId="00994485" w14:textId="4E986BCC" w:rsidR="00522F7A" w:rsidRDefault="00C05352">
      <w:pPr>
        <w:pStyle w:val="PL"/>
        <w:rPr>
          <w:ins w:id="2076" w:author="作者"/>
          <w:lang w:eastAsia="ko-KR"/>
        </w:rPr>
      </w:pPr>
      <w:bookmarkStart w:id="2077" w:name="OLE_LINK57"/>
      <w:ins w:id="2078" w:author="作者">
        <w:r>
          <w:rPr>
            <w:snapToGrid w:val="0"/>
          </w:rPr>
          <w:tab/>
        </w:r>
        <w:r w:rsidR="00522F7A">
          <w:rPr>
            <w:snapToGrid w:val="0"/>
          </w:rPr>
          <w:t>id-LTMSecurityInformation,</w:t>
        </w:r>
      </w:ins>
    </w:p>
    <w:p w14:paraId="12E65DE3" w14:textId="282D0EC2" w:rsidR="00522F7A" w:rsidRDefault="00C05352">
      <w:pPr>
        <w:pStyle w:val="PL"/>
        <w:rPr>
          <w:ins w:id="2079" w:author="作者"/>
          <w:snapToGrid w:val="0"/>
        </w:rPr>
      </w:pPr>
      <w:ins w:id="2080" w:author="作者">
        <w:r>
          <w:rPr>
            <w:noProof w:val="0"/>
          </w:rPr>
          <w:tab/>
        </w:r>
        <w:r w:rsidR="00522F7A">
          <w:rPr>
            <w:noProof w:val="0"/>
          </w:rPr>
          <w:t>id-RequestforCSI-RSResourceConfigforL1Measure,</w:t>
        </w:r>
      </w:ins>
    </w:p>
    <w:p w14:paraId="2AAC9074" w14:textId="08C67DAF" w:rsidR="00522F7A" w:rsidRDefault="00C05352">
      <w:pPr>
        <w:pStyle w:val="PL"/>
        <w:rPr>
          <w:ins w:id="2081" w:author="作者"/>
          <w:noProof w:val="0"/>
        </w:rPr>
      </w:pPr>
      <w:ins w:id="2082" w:author="作者">
        <w:r>
          <w:rPr>
            <w:noProof w:val="0"/>
          </w:rPr>
          <w:tab/>
        </w:r>
        <w:r w:rsidR="00522F7A">
          <w:rPr>
            <w:noProof w:val="0"/>
          </w:rPr>
          <w:t>id-RequestforCSI-RSResourceConfigforCSIAcquisition</w:t>
        </w:r>
        <w:r w:rsidR="00522F7A">
          <w:rPr>
            <w:snapToGrid w:val="0"/>
          </w:rPr>
          <w:t>,</w:t>
        </w:r>
      </w:ins>
    </w:p>
    <w:p w14:paraId="392E7FF4" w14:textId="413E534B" w:rsidR="00522F7A" w:rsidRDefault="00C05352">
      <w:pPr>
        <w:pStyle w:val="PL"/>
        <w:rPr>
          <w:ins w:id="2083" w:author="作者"/>
          <w:snapToGrid w:val="0"/>
        </w:rPr>
      </w:pPr>
      <w:ins w:id="2084" w:author="作者">
        <w:r>
          <w:rPr>
            <w:snapToGrid w:val="0"/>
          </w:rPr>
          <w:tab/>
        </w:r>
        <w:r w:rsidR="00522F7A">
          <w:rPr>
            <w:snapToGrid w:val="0"/>
          </w:rPr>
          <w:t>id-CSI-RSResourceConfigforL1Measure,</w:t>
        </w:r>
      </w:ins>
    </w:p>
    <w:p w14:paraId="47EF929D" w14:textId="127197E2" w:rsidR="00522F7A" w:rsidRDefault="00C05352">
      <w:pPr>
        <w:pStyle w:val="PL"/>
        <w:rPr>
          <w:ins w:id="2085" w:author="作者"/>
          <w:snapToGrid w:val="0"/>
        </w:rPr>
      </w:pPr>
      <w:ins w:id="2086" w:author="作者">
        <w:r>
          <w:rPr>
            <w:snapToGrid w:val="0"/>
          </w:rPr>
          <w:tab/>
        </w:r>
        <w:r w:rsidR="00522F7A">
          <w:rPr>
            <w:snapToGrid w:val="0"/>
          </w:rPr>
          <w:t>id-CSI-RSResourceConfigforCSIAcquis</w:t>
        </w:r>
        <w:r w:rsidR="00C42D5F">
          <w:rPr>
            <w:snapToGrid w:val="0"/>
          </w:rPr>
          <w:t>i</w:t>
        </w:r>
        <w:r w:rsidR="00522F7A">
          <w:rPr>
            <w:snapToGrid w:val="0"/>
          </w:rPr>
          <w:t>tion,</w:t>
        </w:r>
      </w:ins>
    </w:p>
    <w:p w14:paraId="1DA6A28F" w14:textId="0CA74293" w:rsidR="00522F7A" w:rsidRDefault="00C05352">
      <w:pPr>
        <w:pStyle w:val="PL"/>
        <w:rPr>
          <w:ins w:id="2087" w:author="作者"/>
          <w:snapToGrid w:val="0"/>
        </w:rPr>
      </w:pPr>
      <w:ins w:id="2088" w:author="作者">
        <w:r>
          <w:rPr>
            <w:snapToGrid w:val="0"/>
          </w:rPr>
          <w:tab/>
        </w:r>
        <w:r w:rsidR="00522F7A">
          <w:rPr>
            <w:snapToGrid w:val="0"/>
          </w:rPr>
          <w:t>id-CSIReportConfgforCSIAcquisition,</w:t>
        </w:r>
      </w:ins>
    </w:p>
    <w:p w14:paraId="4CD86075" w14:textId="20138F01" w:rsidR="00522F7A" w:rsidRPr="009B36AF" w:rsidRDefault="00C05352">
      <w:pPr>
        <w:pStyle w:val="PL"/>
        <w:rPr>
          <w:ins w:id="2089" w:author="作者"/>
          <w:snapToGrid w:val="0"/>
          <w:lang w:eastAsia="zh-CN"/>
        </w:rPr>
      </w:pPr>
      <w:ins w:id="2090" w:author="作者">
        <w:r>
          <w:rPr>
            <w:rFonts w:eastAsia="Times New Roman"/>
            <w:snapToGrid w:val="0"/>
          </w:rPr>
          <w:tab/>
        </w:r>
        <w:r w:rsidR="00522F7A">
          <w:rPr>
            <w:rFonts w:eastAsia="Times New Roman" w:hint="eastAsia"/>
            <w:snapToGrid w:val="0"/>
          </w:rPr>
          <w:t>i</w:t>
        </w:r>
        <w:r w:rsidR="00522F7A">
          <w:rPr>
            <w:rFonts w:eastAsia="Times New Roman"/>
            <w:snapToGrid w:val="0"/>
          </w:rPr>
          <w:t>d-RequestforL1ExecutionCondition,</w:t>
        </w:r>
      </w:ins>
    </w:p>
    <w:p w14:paraId="24ED1263" w14:textId="6ED18C8D" w:rsidR="00522F7A" w:rsidRDefault="00C05352">
      <w:pPr>
        <w:pStyle w:val="PL"/>
        <w:rPr>
          <w:ins w:id="2091" w:author="作者"/>
          <w:rFonts w:eastAsia="宋体"/>
          <w:lang w:val="de-DE"/>
        </w:rPr>
      </w:pPr>
      <w:ins w:id="2092" w:author="作者">
        <w:r>
          <w:rPr>
            <w:rFonts w:eastAsia="宋体"/>
            <w:lang w:val="fr-FR"/>
          </w:rPr>
          <w:tab/>
        </w:r>
        <w:r w:rsidR="00522F7A">
          <w:rPr>
            <w:rFonts w:eastAsia="宋体"/>
            <w:lang w:val="fr-FR"/>
          </w:rPr>
          <w:t>id-</w:t>
        </w:r>
        <w:r w:rsidR="00522F7A">
          <w:rPr>
            <w:rFonts w:eastAsia="宋体"/>
            <w:lang w:val="de-DE"/>
          </w:rPr>
          <w:t>CSI-RS</w:t>
        </w:r>
        <w:r w:rsidR="00522F7A" w:rsidRPr="003D69C5">
          <w:rPr>
            <w:rFonts w:eastAsia="宋体"/>
            <w:lang w:val="de-DE"/>
          </w:rPr>
          <w:t>Measur</w:t>
        </w:r>
        <w:r w:rsidR="00522F7A">
          <w:rPr>
            <w:rFonts w:eastAsia="宋体"/>
            <w:lang w:val="de-DE"/>
          </w:rPr>
          <w:t>e</w:t>
        </w:r>
        <w:r w:rsidR="00522F7A" w:rsidRPr="003D69C5">
          <w:rPr>
            <w:rFonts w:eastAsia="宋体"/>
            <w:lang w:val="de-DE"/>
          </w:rPr>
          <w:t>mentsList</w:t>
        </w:r>
        <w:r w:rsidR="00522F7A">
          <w:rPr>
            <w:rFonts w:eastAsia="宋体"/>
            <w:lang w:val="de-DE"/>
          </w:rPr>
          <w:t>,</w:t>
        </w:r>
      </w:ins>
    </w:p>
    <w:p w14:paraId="35E722A7" w14:textId="09D24556" w:rsidR="00522F7A" w:rsidRDefault="00C05352">
      <w:pPr>
        <w:pStyle w:val="PL"/>
        <w:rPr>
          <w:ins w:id="2093" w:author="作者"/>
          <w:rFonts w:eastAsia="Times New Roman"/>
          <w:snapToGrid w:val="0"/>
        </w:rPr>
      </w:pPr>
      <w:ins w:id="2094" w:author="作者">
        <w:r>
          <w:rPr>
            <w:rFonts w:eastAsia="宋体"/>
          </w:rPr>
          <w:tab/>
        </w:r>
        <w:r w:rsidR="00522F7A">
          <w:rPr>
            <w:rFonts w:eastAsia="宋体"/>
          </w:rPr>
          <w:t>id-</w:t>
        </w:r>
        <w:r w:rsidR="00DB488A" w:rsidRPr="00974FDA">
          <w:rPr>
            <w:snapToGrid w:val="0"/>
          </w:rPr>
          <w:t>LTMResidual</w:t>
        </w:r>
        <w:r w:rsidR="00DB488A">
          <w:rPr>
            <w:rFonts w:hint="eastAsia"/>
            <w:snapToGrid w:val="0"/>
            <w:lang w:eastAsia="zh-CN"/>
          </w:rPr>
          <w:t>TA</w:t>
        </w:r>
        <w:r w:rsidR="00DB488A">
          <w:rPr>
            <w:snapToGrid w:val="0"/>
          </w:rPr>
          <w:t>InfoList</w:t>
        </w:r>
        <w:r w:rsidR="00522F7A">
          <w:rPr>
            <w:snapToGrid w:val="0"/>
          </w:rPr>
          <w:t>,</w:t>
        </w:r>
      </w:ins>
    </w:p>
    <w:p w14:paraId="0B17CC31" w14:textId="77777777" w:rsidR="00522F7A" w:rsidRDefault="00522F7A" w:rsidP="00F3260F">
      <w:pPr>
        <w:pStyle w:val="PL"/>
        <w:rPr>
          <w:ins w:id="2095" w:author="作者"/>
          <w:rFonts w:eastAsia="Times New Roman"/>
          <w:snapToGrid w:val="0"/>
        </w:rPr>
      </w:pPr>
    </w:p>
    <w:bookmarkEnd w:id="2077"/>
    <w:p w14:paraId="04B9E9F3" w14:textId="77777777" w:rsidR="00F3260F" w:rsidRDefault="00F3260F" w:rsidP="00F3260F">
      <w:pPr>
        <w:pStyle w:val="PL"/>
        <w:rPr>
          <w:snapToGrid w:val="0"/>
          <w:lang w:eastAsia="ko-KR"/>
        </w:rPr>
      </w:pPr>
    </w:p>
    <w:bookmarkEnd w:id="2070"/>
    <w:p w14:paraId="6B50CC6B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maxNRARFCN,</w:t>
      </w:r>
    </w:p>
    <w:p w14:paraId="15BF071B" w14:textId="77777777" w:rsidR="00F3260F" w:rsidRDefault="00F3260F" w:rsidP="00F3260F">
      <w:pPr>
        <w:pStyle w:val="PL"/>
      </w:pPr>
      <w:r>
        <w:tab/>
        <w:t>maxnoofErrors,</w:t>
      </w:r>
    </w:p>
    <w:p w14:paraId="5C804F61" w14:textId="77777777" w:rsidR="00F3260F" w:rsidRDefault="00F3260F" w:rsidP="00F3260F">
      <w:pPr>
        <w:pStyle w:val="PL"/>
        <w:rPr>
          <w:rFonts w:eastAsia="宋体"/>
          <w:snapToGrid w:val="0"/>
          <w:lang w:val="sv-SE"/>
        </w:rPr>
      </w:pPr>
      <w:r>
        <w:rPr>
          <w:noProof w:val="0"/>
          <w:snapToGrid w:val="0"/>
          <w:lang w:val="sv-SE"/>
        </w:rPr>
        <w:tab/>
        <w:t>maxnoofBPLMNs</w:t>
      </w:r>
      <w:r>
        <w:rPr>
          <w:rFonts w:eastAsia="宋体"/>
          <w:snapToGrid w:val="0"/>
          <w:lang w:val="sv-SE"/>
        </w:rPr>
        <w:t>,</w:t>
      </w:r>
    </w:p>
    <w:p w14:paraId="41721B66" w14:textId="77777777" w:rsidR="00F3260F" w:rsidRDefault="00F3260F" w:rsidP="00F3260F">
      <w:pPr>
        <w:pStyle w:val="PL"/>
        <w:rPr>
          <w:rFonts w:eastAsia="宋体"/>
          <w:snapToGrid w:val="0"/>
          <w:lang w:val="sv-SE"/>
        </w:rPr>
      </w:pPr>
      <w:r>
        <w:rPr>
          <w:rFonts w:eastAsia="宋体"/>
          <w:snapToGrid w:val="0"/>
          <w:lang w:val="sv-SE"/>
        </w:rPr>
        <w:tab/>
      </w:r>
      <w:r>
        <w:rPr>
          <w:noProof w:val="0"/>
          <w:lang w:val="sv-SE"/>
        </w:rPr>
        <w:t>maxnoofBPLMNsNR,</w:t>
      </w:r>
    </w:p>
    <w:p w14:paraId="5191E5C1" w14:textId="77777777" w:rsidR="00F3260F" w:rsidRDefault="00F3260F" w:rsidP="00F3260F">
      <w:pPr>
        <w:pStyle w:val="PL"/>
        <w:rPr>
          <w:rFonts w:eastAsia="宋体"/>
          <w:snapToGrid w:val="0"/>
          <w:lang w:val="sv-SE"/>
        </w:rPr>
      </w:pPr>
      <w:r>
        <w:rPr>
          <w:rFonts w:eastAsia="宋体"/>
          <w:snapToGrid w:val="0"/>
          <w:lang w:val="sv-SE"/>
        </w:rPr>
        <w:tab/>
        <w:t>maxnoof</w:t>
      </w:r>
      <w:r>
        <w:rPr>
          <w:snapToGrid w:val="0"/>
          <w:lang w:val="sv-SE"/>
        </w:rPr>
        <w:t>DLUPTNLInformation</w:t>
      </w:r>
      <w:r>
        <w:rPr>
          <w:rFonts w:eastAsia="宋体"/>
          <w:snapToGrid w:val="0"/>
          <w:lang w:val="sv-SE"/>
        </w:rPr>
        <w:t>,</w:t>
      </w:r>
    </w:p>
    <w:p w14:paraId="652804D0" w14:textId="77777777" w:rsidR="00F3260F" w:rsidRDefault="00F3260F" w:rsidP="00F3260F">
      <w:pPr>
        <w:pStyle w:val="PL"/>
        <w:rPr>
          <w:rFonts w:eastAsia="宋体"/>
          <w:snapToGrid w:val="0"/>
          <w:lang w:val="sv-SE"/>
        </w:rPr>
      </w:pPr>
      <w:r>
        <w:rPr>
          <w:rFonts w:eastAsia="宋体"/>
          <w:snapToGrid w:val="0"/>
          <w:lang w:val="sv-SE"/>
        </w:rPr>
        <w:tab/>
        <w:t>maxnoofNrCellBands,</w:t>
      </w:r>
    </w:p>
    <w:p w14:paraId="4B4D8863" w14:textId="77777777" w:rsidR="00F3260F" w:rsidRDefault="00F3260F" w:rsidP="00F3260F">
      <w:pPr>
        <w:pStyle w:val="PL"/>
        <w:rPr>
          <w:rFonts w:eastAsia="宋体"/>
          <w:snapToGrid w:val="0"/>
          <w:lang w:val="sv-SE"/>
        </w:rPr>
      </w:pPr>
      <w:r>
        <w:rPr>
          <w:rFonts w:eastAsia="宋体"/>
          <w:snapToGrid w:val="0"/>
          <w:lang w:val="sv-SE"/>
        </w:rPr>
        <w:tab/>
        <w:t>maxnoof</w:t>
      </w:r>
      <w:r>
        <w:rPr>
          <w:snapToGrid w:val="0"/>
          <w:lang w:val="sv-SE"/>
        </w:rPr>
        <w:t>ULUPTNLInformation</w:t>
      </w:r>
      <w:r>
        <w:rPr>
          <w:rFonts w:eastAsia="宋体"/>
          <w:snapToGrid w:val="0"/>
          <w:lang w:val="sv-SE"/>
        </w:rPr>
        <w:t>,</w:t>
      </w:r>
    </w:p>
    <w:p w14:paraId="78761C39" w14:textId="77777777" w:rsidR="00F3260F" w:rsidRDefault="00F3260F" w:rsidP="00F3260F">
      <w:pPr>
        <w:pStyle w:val="PL"/>
        <w:rPr>
          <w:rFonts w:eastAsia="宋体"/>
          <w:snapToGrid w:val="0"/>
          <w:lang w:val="sv-SE"/>
        </w:rPr>
      </w:pPr>
      <w:r>
        <w:rPr>
          <w:rFonts w:eastAsia="宋体"/>
          <w:snapToGrid w:val="0"/>
          <w:lang w:val="sv-SE"/>
        </w:rPr>
        <w:tab/>
        <w:t>maxnoofQoSFlows,</w:t>
      </w:r>
    </w:p>
    <w:p w14:paraId="6625A3E0" w14:textId="77777777" w:rsidR="00F3260F" w:rsidRDefault="00F3260F" w:rsidP="00F3260F">
      <w:pPr>
        <w:pStyle w:val="PL"/>
        <w:rPr>
          <w:rFonts w:eastAsia="宋体"/>
          <w:snapToGrid w:val="0"/>
          <w:lang w:val="sv-SE"/>
        </w:rPr>
      </w:pPr>
      <w:r>
        <w:rPr>
          <w:rFonts w:eastAsia="宋体"/>
          <w:snapToGrid w:val="0"/>
          <w:lang w:val="sv-SE"/>
        </w:rPr>
        <w:tab/>
        <w:t>maxnoofSliceItems,</w:t>
      </w:r>
    </w:p>
    <w:p w14:paraId="4D0CBB3D" w14:textId="77777777" w:rsidR="00F3260F" w:rsidRDefault="00F3260F" w:rsidP="00F3260F">
      <w:pPr>
        <w:pStyle w:val="PL"/>
        <w:rPr>
          <w:rFonts w:eastAsia="宋体"/>
          <w:snapToGrid w:val="0"/>
          <w:lang w:val="sv-SE"/>
        </w:rPr>
      </w:pPr>
      <w:r>
        <w:rPr>
          <w:rFonts w:eastAsia="宋体"/>
          <w:snapToGrid w:val="0"/>
          <w:lang w:val="sv-SE"/>
        </w:rPr>
        <w:tab/>
        <w:t>maxnoofSIBTypes,</w:t>
      </w:r>
    </w:p>
    <w:p w14:paraId="7C77FE74" w14:textId="77777777" w:rsidR="00F3260F" w:rsidRDefault="00F3260F" w:rsidP="00F3260F">
      <w:pPr>
        <w:pStyle w:val="PL"/>
        <w:rPr>
          <w:rFonts w:eastAsia="宋体"/>
          <w:snapToGrid w:val="0"/>
          <w:lang w:val="sv-SE"/>
        </w:rPr>
      </w:pPr>
      <w:r>
        <w:rPr>
          <w:rFonts w:eastAsia="宋体"/>
          <w:snapToGrid w:val="0"/>
          <w:lang w:val="sv-SE"/>
        </w:rPr>
        <w:tab/>
        <w:t>maxnoofSITypes,</w:t>
      </w:r>
    </w:p>
    <w:p w14:paraId="2269AC8B" w14:textId="77777777" w:rsidR="00F3260F" w:rsidRDefault="00F3260F" w:rsidP="00F3260F">
      <w:pPr>
        <w:pStyle w:val="PL"/>
        <w:rPr>
          <w:rFonts w:eastAsia="宋体"/>
          <w:snapToGrid w:val="0"/>
          <w:lang w:val="sv-SE"/>
        </w:rPr>
      </w:pPr>
      <w:r>
        <w:rPr>
          <w:rFonts w:eastAsia="宋体"/>
          <w:snapToGrid w:val="0"/>
          <w:lang w:val="sv-SE"/>
        </w:rPr>
        <w:tab/>
        <w:t>maxCellineNB,</w:t>
      </w:r>
    </w:p>
    <w:p w14:paraId="4B0D0279" w14:textId="77777777" w:rsidR="00F3260F" w:rsidRDefault="00F3260F" w:rsidP="00F3260F">
      <w:pPr>
        <w:pStyle w:val="PL"/>
        <w:rPr>
          <w:rFonts w:eastAsia="宋体"/>
          <w:snapToGrid w:val="0"/>
          <w:lang w:val="sv-SE"/>
        </w:rPr>
      </w:pPr>
      <w:r>
        <w:rPr>
          <w:rFonts w:eastAsia="宋体"/>
          <w:snapToGrid w:val="0"/>
          <w:lang w:val="sv-SE"/>
        </w:rPr>
        <w:lastRenderedPageBreak/>
        <w:tab/>
        <w:t>maxnoofExtendedBPLMNs,</w:t>
      </w:r>
    </w:p>
    <w:p w14:paraId="4D24BBB7" w14:textId="77777777" w:rsidR="00F3260F" w:rsidRDefault="00F3260F" w:rsidP="00F3260F">
      <w:pPr>
        <w:pStyle w:val="PL"/>
        <w:rPr>
          <w:rFonts w:eastAsia="宋体"/>
          <w:snapToGrid w:val="0"/>
          <w:lang w:val="sv-SE"/>
        </w:rPr>
      </w:pPr>
      <w:r>
        <w:rPr>
          <w:rFonts w:eastAsia="宋体"/>
          <w:snapToGrid w:val="0"/>
          <w:lang w:val="sv-SE"/>
        </w:rPr>
        <w:tab/>
        <w:t>maxnoofAdditionalSIBs,</w:t>
      </w:r>
    </w:p>
    <w:p w14:paraId="15423A91" w14:textId="77777777" w:rsidR="00F3260F" w:rsidRDefault="00F3260F" w:rsidP="00F3260F">
      <w:pPr>
        <w:pStyle w:val="PL"/>
        <w:rPr>
          <w:rFonts w:eastAsia="Times New Roman"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maxnoofUACPLMNs,</w:t>
      </w:r>
    </w:p>
    <w:p w14:paraId="28CD9369" w14:textId="77777777" w:rsidR="00F3260F" w:rsidRDefault="00F3260F" w:rsidP="00F3260F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maxnoofUACperPLMN,</w:t>
      </w:r>
    </w:p>
    <w:p w14:paraId="719CE89A" w14:textId="77777777" w:rsidR="00F3260F" w:rsidRDefault="00F3260F" w:rsidP="00F3260F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maxCellingNBDU,</w:t>
      </w:r>
    </w:p>
    <w:p w14:paraId="2B944466" w14:textId="77777777" w:rsidR="00F3260F" w:rsidRDefault="00F3260F" w:rsidP="00F3260F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maxnoofTLAs,</w:t>
      </w:r>
    </w:p>
    <w:p w14:paraId="7210B89F" w14:textId="77777777" w:rsidR="00F3260F" w:rsidRDefault="00F3260F" w:rsidP="00F3260F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maxnoofGTPTLAs,</w:t>
      </w:r>
    </w:p>
    <w:p w14:paraId="0687951D" w14:textId="77777777" w:rsidR="00F3260F" w:rsidRDefault="00F3260F" w:rsidP="00F3260F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maxnoofslots,</w:t>
      </w:r>
    </w:p>
    <w:p w14:paraId="1A703C00" w14:textId="77777777" w:rsidR="00F3260F" w:rsidRDefault="00F3260F" w:rsidP="00F3260F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maxnoofNonUPTrafficMappings,</w:t>
      </w:r>
    </w:p>
    <w:p w14:paraId="5EBA83E5" w14:textId="77777777" w:rsidR="00F3260F" w:rsidRDefault="00F3260F" w:rsidP="00F3260F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maxnoofServingCells,</w:t>
      </w:r>
    </w:p>
    <w:p w14:paraId="3462D55D" w14:textId="77777777" w:rsidR="00F3260F" w:rsidRDefault="00F3260F" w:rsidP="00F3260F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maxnoofServedCellsIAB,</w:t>
      </w:r>
    </w:p>
    <w:p w14:paraId="4EA01D36" w14:textId="77777777" w:rsidR="00F3260F" w:rsidRDefault="00F3260F" w:rsidP="00F3260F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maxnoofChildIABNodes,</w:t>
      </w:r>
    </w:p>
    <w:p w14:paraId="6F8D84F2" w14:textId="77777777" w:rsidR="00F3260F" w:rsidRDefault="00F3260F" w:rsidP="00F3260F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maxnoofIABSTCInfo,</w:t>
      </w:r>
    </w:p>
    <w:p w14:paraId="23321A12" w14:textId="77777777" w:rsidR="00F3260F" w:rsidRDefault="00F3260F" w:rsidP="00F3260F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maxnoofDUFSlots,</w:t>
      </w:r>
    </w:p>
    <w:p w14:paraId="541EFC94" w14:textId="77777777" w:rsidR="00F3260F" w:rsidRDefault="00F3260F" w:rsidP="00F3260F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maxnoofHSNASlots,</w:t>
      </w:r>
    </w:p>
    <w:p w14:paraId="43CCA404" w14:textId="77777777" w:rsidR="00F3260F" w:rsidRDefault="00F3260F" w:rsidP="00F3260F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maxnoofEgressLinks,</w:t>
      </w:r>
    </w:p>
    <w:p w14:paraId="1CBCF6A9" w14:textId="77777777" w:rsidR="00F3260F" w:rsidRDefault="00F3260F" w:rsidP="00F3260F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maxnoofMappingEntries,</w:t>
      </w:r>
    </w:p>
    <w:p w14:paraId="184F76A2" w14:textId="77777777" w:rsidR="00F3260F" w:rsidRDefault="00F3260F" w:rsidP="00F3260F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maxnoofDSInfo,</w:t>
      </w:r>
    </w:p>
    <w:p w14:paraId="3B86D209" w14:textId="77777777" w:rsidR="00F3260F" w:rsidRDefault="00F3260F" w:rsidP="00F3260F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maxnoofQoSParaSets,</w:t>
      </w:r>
    </w:p>
    <w:p w14:paraId="3E346B0D" w14:textId="77777777" w:rsidR="00F3260F" w:rsidRDefault="00F3260F" w:rsidP="00F3260F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maxnoofPC5QoSFlows,</w:t>
      </w:r>
    </w:p>
    <w:p w14:paraId="7BFBAC02" w14:textId="77777777" w:rsidR="00F3260F" w:rsidRDefault="00F3260F" w:rsidP="00F3260F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maxnoofSSBAreas,</w:t>
      </w:r>
    </w:p>
    <w:p w14:paraId="0102C436" w14:textId="77777777" w:rsidR="00F3260F" w:rsidRDefault="00F3260F" w:rsidP="00F3260F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maxnoofNRSCSs,</w:t>
      </w:r>
    </w:p>
    <w:p w14:paraId="622E0C47" w14:textId="77777777" w:rsidR="00F3260F" w:rsidRDefault="00F3260F" w:rsidP="00F3260F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maxnoofPhysicalResourceBlocks,</w:t>
      </w:r>
    </w:p>
    <w:p w14:paraId="1B99F6A2" w14:textId="77777777" w:rsidR="00F3260F" w:rsidRDefault="00F3260F" w:rsidP="00F3260F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maxnoofPhysicalResourceBlocks-1,</w:t>
      </w:r>
    </w:p>
    <w:p w14:paraId="7C9766EF" w14:textId="77777777" w:rsidR="00F3260F" w:rsidRDefault="00F3260F" w:rsidP="00F3260F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maxnoofPRACHconfigs,</w:t>
      </w:r>
    </w:p>
    <w:p w14:paraId="5754E6F8" w14:textId="77777777" w:rsidR="00F3260F" w:rsidRDefault="00F3260F" w:rsidP="00F3260F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maxnoofRAReports,</w:t>
      </w:r>
    </w:p>
    <w:p w14:paraId="6F2D9394" w14:textId="77777777" w:rsidR="00F3260F" w:rsidRDefault="00F3260F" w:rsidP="00F3260F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maxnoofRLFReports,</w:t>
      </w:r>
    </w:p>
    <w:p w14:paraId="42838CA7" w14:textId="77777777" w:rsidR="00F3260F" w:rsidRDefault="00F3260F" w:rsidP="00F3260F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maxnoofAdditionalPDCPDuplicationTNL,</w:t>
      </w:r>
    </w:p>
    <w:p w14:paraId="4BB7AE1F" w14:textId="77777777" w:rsidR="00F3260F" w:rsidRDefault="00F3260F" w:rsidP="00F3260F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maxnoofRLCDuplicationState,</w:t>
      </w:r>
    </w:p>
    <w:p w14:paraId="609FB1BA" w14:textId="77777777" w:rsidR="00F3260F" w:rsidRDefault="00F3260F" w:rsidP="00F3260F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maxnoofCHOcells,</w:t>
      </w:r>
    </w:p>
    <w:p w14:paraId="69721DEF" w14:textId="77777777" w:rsidR="00F3260F" w:rsidRDefault="00F3260F" w:rsidP="00F3260F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maxnoofMDTPLMNs,</w:t>
      </w:r>
    </w:p>
    <w:p w14:paraId="59F35335" w14:textId="77777777" w:rsidR="00F3260F" w:rsidRDefault="00F3260F" w:rsidP="00F3260F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maxnoofCAGsupported,</w:t>
      </w:r>
    </w:p>
    <w:p w14:paraId="66CBFBFB" w14:textId="77777777" w:rsidR="00F3260F" w:rsidRDefault="00F3260F" w:rsidP="00F3260F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val="sv-SE" w:eastAsia="ja-JP"/>
        </w:rPr>
        <w:tab/>
      </w:r>
      <w:r>
        <w:rPr>
          <w:rFonts w:cs="Arial"/>
          <w:szCs w:val="18"/>
          <w:lang w:eastAsia="ja-JP"/>
        </w:rPr>
        <w:t>maxnoofNIDsupported,</w:t>
      </w:r>
    </w:p>
    <w:p w14:paraId="3A8EC352" w14:textId="77777777" w:rsidR="00F3260F" w:rsidRDefault="00F3260F" w:rsidP="00F3260F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maxnoofExtSliceItems,</w:t>
      </w:r>
    </w:p>
    <w:p w14:paraId="11E7F34A" w14:textId="77777777" w:rsidR="00F3260F" w:rsidRDefault="00F3260F" w:rsidP="00F3260F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maxnoofPosMeas,</w:t>
      </w:r>
    </w:p>
    <w:p w14:paraId="0A6D10D6" w14:textId="77777777" w:rsidR="00F3260F" w:rsidRDefault="00F3260F" w:rsidP="00F3260F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maxnoofTRPInfoTypes,</w:t>
      </w:r>
    </w:p>
    <w:p w14:paraId="152BA900" w14:textId="77777777" w:rsidR="00F3260F" w:rsidRDefault="00F3260F" w:rsidP="00F3260F">
      <w:pPr>
        <w:pStyle w:val="PL"/>
        <w:rPr>
          <w:snapToGrid w:val="0"/>
          <w:lang w:eastAsia="ko-KR"/>
        </w:rPr>
      </w:pPr>
      <w:r>
        <w:rPr>
          <w:rFonts w:cs="Arial"/>
          <w:szCs w:val="18"/>
          <w:lang w:eastAsia="ja-JP"/>
        </w:rPr>
        <w:tab/>
      </w:r>
      <w:r>
        <w:rPr>
          <w:snapToGrid w:val="0"/>
        </w:rPr>
        <w:t>maxnoofSRSTriggerStates,</w:t>
      </w:r>
    </w:p>
    <w:p w14:paraId="46FF34E0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maxnoofSpatialRelations,</w:t>
      </w:r>
    </w:p>
    <w:p w14:paraId="479C40FA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maxnoBcastCell,</w:t>
      </w:r>
    </w:p>
    <w:p w14:paraId="50759B39" w14:textId="77777777" w:rsidR="00F3260F" w:rsidRDefault="00F3260F" w:rsidP="00F3260F">
      <w:pPr>
        <w:pStyle w:val="PL"/>
        <w:rPr>
          <w:rFonts w:cs="Arial"/>
          <w:szCs w:val="18"/>
          <w:lang w:eastAsia="ja-JP"/>
        </w:rPr>
      </w:pPr>
      <w:r>
        <w:rPr>
          <w:snapToGrid w:val="0"/>
        </w:rPr>
        <w:tab/>
      </w:r>
      <w:r>
        <w:rPr>
          <w:rFonts w:cs="Arial"/>
          <w:szCs w:val="18"/>
          <w:lang w:eastAsia="ja-JP"/>
        </w:rPr>
        <w:t>maxnoofTRPs,</w:t>
      </w:r>
    </w:p>
    <w:p w14:paraId="4AD0C2D5" w14:textId="77777777" w:rsidR="00F3260F" w:rsidRDefault="00F3260F" w:rsidP="00F3260F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maxnooflcs-gcs-translation,</w:t>
      </w:r>
    </w:p>
    <w:p w14:paraId="45CF3926" w14:textId="77777777" w:rsidR="00F3260F" w:rsidRDefault="00F3260F" w:rsidP="00F3260F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maxnoofPath,</w:t>
      </w:r>
    </w:p>
    <w:p w14:paraId="39D0437E" w14:textId="77777777" w:rsidR="00F3260F" w:rsidRDefault="00F3260F" w:rsidP="00F3260F">
      <w:pPr>
        <w:pStyle w:val="PL"/>
        <w:rPr>
          <w:rFonts w:eastAsia="宋体"/>
          <w:snapToGrid w:val="0"/>
          <w:lang w:eastAsia="ko-KR"/>
        </w:rPr>
      </w:pPr>
      <w:r>
        <w:rPr>
          <w:rFonts w:cs="Arial"/>
          <w:szCs w:val="18"/>
          <w:lang w:eastAsia="ja-JP"/>
        </w:rPr>
        <w:tab/>
      </w:r>
      <w:r>
        <w:rPr>
          <w:rFonts w:eastAsia="宋体"/>
          <w:snapToGrid w:val="0"/>
        </w:rPr>
        <w:t>maxnoofMeasE-CID,</w:t>
      </w:r>
    </w:p>
    <w:p w14:paraId="05BA06B4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maxnoofSSBs,</w:t>
      </w:r>
    </w:p>
    <w:p w14:paraId="4C9FD745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maxnoSRS-ResourceSets,</w:t>
      </w:r>
    </w:p>
    <w:p w14:paraId="2B124E88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maxnoSRS-ResourcePerSet,</w:t>
      </w:r>
    </w:p>
    <w:p w14:paraId="785B706C" w14:textId="77777777" w:rsidR="00F3260F" w:rsidRDefault="00F3260F" w:rsidP="00F3260F">
      <w:pPr>
        <w:pStyle w:val="PL"/>
        <w:rPr>
          <w:rFonts w:eastAsia="Times New Roman"/>
          <w:snapToGrid w:val="0"/>
        </w:rPr>
      </w:pPr>
      <w:r>
        <w:rPr>
          <w:rFonts w:eastAsia="宋体"/>
          <w:snapToGrid w:val="0"/>
        </w:rPr>
        <w:tab/>
      </w:r>
      <w:r>
        <w:rPr>
          <w:snapToGrid w:val="0"/>
        </w:rPr>
        <w:t>maxnoSRS-Carriers,</w:t>
      </w:r>
    </w:p>
    <w:p w14:paraId="66F4E834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maxnoSCSs,</w:t>
      </w:r>
    </w:p>
    <w:p w14:paraId="5C7CEE3A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maxnoSRS-Resources,</w:t>
      </w:r>
    </w:p>
    <w:p w14:paraId="3FCC1105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maxnoSRS-PosResources,</w:t>
      </w:r>
    </w:p>
    <w:p w14:paraId="12B5C084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maxnoSRS-PosResourceSets,</w:t>
      </w:r>
    </w:p>
    <w:p w14:paraId="61A7374E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maxnoSRS-PosResourcePerSet,</w:t>
      </w:r>
    </w:p>
    <w:p w14:paraId="6701A3BE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maxnoofPRS-ResourceSets,</w:t>
      </w:r>
    </w:p>
    <w:p w14:paraId="44F3AC41" w14:textId="77777777" w:rsidR="00F3260F" w:rsidRDefault="00F3260F" w:rsidP="00F3260F">
      <w:pPr>
        <w:pStyle w:val="PL"/>
        <w:rPr>
          <w:noProof w:val="0"/>
        </w:rPr>
      </w:pPr>
      <w:r>
        <w:rPr>
          <w:snapToGrid w:val="0"/>
        </w:rPr>
        <w:lastRenderedPageBreak/>
        <w:tab/>
      </w:r>
      <w:r>
        <w:rPr>
          <w:noProof w:val="0"/>
        </w:rPr>
        <w:t>maxnoofPRS-ResourcesPerSet,</w:t>
      </w:r>
    </w:p>
    <w:p w14:paraId="53241998" w14:textId="77777777" w:rsidR="00F3260F" w:rsidRDefault="00F3260F" w:rsidP="00F3260F">
      <w:pPr>
        <w:pStyle w:val="PL"/>
        <w:rPr>
          <w:snapToGrid w:val="0"/>
        </w:rPr>
      </w:pPr>
      <w:r>
        <w:rPr>
          <w:noProof w:val="0"/>
        </w:rPr>
        <w:tab/>
      </w:r>
      <w:r>
        <w:rPr>
          <w:snapToGrid w:val="0"/>
        </w:rPr>
        <w:t>maxNoOfMeasTRPs,</w:t>
      </w:r>
    </w:p>
    <w:p w14:paraId="2AF6D036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</w:r>
      <w:r>
        <w:t>maxnoofPRSresourceSets</w:t>
      </w:r>
      <w:r>
        <w:rPr>
          <w:snapToGrid w:val="0"/>
        </w:rPr>
        <w:t>,</w:t>
      </w:r>
    </w:p>
    <w:p w14:paraId="599E61FC" w14:textId="77777777" w:rsidR="00F3260F" w:rsidRDefault="00F3260F" w:rsidP="00F3260F">
      <w:pPr>
        <w:pStyle w:val="PL"/>
        <w:rPr>
          <w:rFonts w:cs="Arial"/>
          <w:szCs w:val="18"/>
          <w:lang w:eastAsia="ja-JP"/>
        </w:rPr>
      </w:pPr>
      <w:r>
        <w:rPr>
          <w:snapToGrid w:val="0"/>
        </w:rPr>
        <w:tab/>
      </w:r>
      <w:r>
        <w:rPr>
          <w:noProof w:val="0"/>
        </w:rPr>
        <w:t>maxnoofPRSresources,</w:t>
      </w:r>
    </w:p>
    <w:p w14:paraId="2C21ED7F" w14:textId="77777777" w:rsidR="00F3260F" w:rsidRDefault="00F3260F" w:rsidP="00F3260F">
      <w:pPr>
        <w:pStyle w:val="PL"/>
        <w:rPr>
          <w:rFonts w:cs="Arial"/>
          <w:noProof w:val="0"/>
          <w:szCs w:val="18"/>
          <w:lang w:eastAsia="ja-JP"/>
        </w:rPr>
      </w:pPr>
      <w:r>
        <w:rPr>
          <w:rFonts w:cs="Arial"/>
          <w:noProof w:val="0"/>
          <w:szCs w:val="18"/>
          <w:lang w:eastAsia="ja-JP"/>
        </w:rPr>
        <w:tab/>
        <w:t>maxnoofSuccessfulHOReports,</w:t>
      </w:r>
    </w:p>
    <w:p w14:paraId="2CA0D8A9" w14:textId="77777777" w:rsidR="00F3260F" w:rsidRDefault="00F3260F" w:rsidP="00F3260F">
      <w:pPr>
        <w:pStyle w:val="PL"/>
        <w:rPr>
          <w:rFonts w:cs="Arial"/>
          <w:noProof w:val="0"/>
          <w:szCs w:val="18"/>
          <w:lang w:eastAsia="ja-JP"/>
        </w:rPr>
      </w:pPr>
      <w:r>
        <w:rPr>
          <w:rFonts w:cs="Arial"/>
          <w:noProof w:val="0"/>
          <w:szCs w:val="18"/>
          <w:lang w:eastAsia="ja-JP"/>
        </w:rPr>
        <w:tab/>
        <w:t>maxnoofNR-UChannelIDs,</w:t>
      </w:r>
    </w:p>
    <w:p w14:paraId="31A495B9" w14:textId="77777777" w:rsidR="00F3260F" w:rsidRDefault="00F3260F" w:rsidP="00F3260F">
      <w:pPr>
        <w:pStyle w:val="PL"/>
        <w:rPr>
          <w:rFonts w:cs="Arial"/>
          <w:noProof w:val="0"/>
          <w:szCs w:val="18"/>
          <w:lang w:eastAsia="ja-JP"/>
        </w:rPr>
      </w:pPr>
      <w:r>
        <w:rPr>
          <w:rFonts w:cs="Arial"/>
          <w:noProof w:val="0"/>
          <w:szCs w:val="18"/>
          <w:lang w:eastAsia="ja-JP"/>
        </w:rPr>
        <w:tab/>
        <w:t>maxServedCellforSON,</w:t>
      </w:r>
    </w:p>
    <w:p w14:paraId="1210BB3E" w14:textId="77777777" w:rsidR="00F3260F" w:rsidRDefault="00F3260F" w:rsidP="00F3260F">
      <w:pPr>
        <w:pStyle w:val="PL"/>
        <w:rPr>
          <w:rFonts w:cs="Arial"/>
          <w:noProof w:val="0"/>
          <w:szCs w:val="18"/>
          <w:lang w:eastAsia="ja-JP"/>
        </w:rPr>
      </w:pPr>
      <w:r>
        <w:rPr>
          <w:rFonts w:cs="Arial"/>
          <w:noProof w:val="0"/>
          <w:szCs w:val="18"/>
          <w:lang w:eastAsia="ja-JP"/>
        </w:rPr>
        <w:tab/>
        <w:t>maxNeighbourCellforSON,</w:t>
      </w:r>
    </w:p>
    <w:p w14:paraId="26EBF59E" w14:textId="77777777" w:rsidR="00F3260F" w:rsidRDefault="00F3260F" w:rsidP="00F3260F">
      <w:pPr>
        <w:pStyle w:val="PL"/>
        <w:rPr>
          <w:rFonts w:cs="Arial"/>
          <w:noProof w:val="0"/>
          <w:szCs w:val="18"/>
          <w:lang w:eastAsia="ja-JP"/>
        </w:rPr>
      </w:pPr>
      <w:r>
        <w:rPr>
          <w:rFonts w:cs="Arial"/>
          <w:noProof w:val="0"/>
          <w:szCs w:val="18"/>
          <w:lang w:eastAsia="ja-JP"/>
        </w:rPr>
        <w:tab/>
        <w:t>maxAffectedCells,</w:t>
      </w:r>
    </w:p>
    <w:p w14:paraId="453A7BCD" w14:textId="77777777" w:rsidR="00F3260F" w:rsidRDefault="00F3260F" w:rsidP="00F3260F">
      <w:pPr>
        <w:pStyle w:val="PL"/>
        <w:rPr>
          <w:noProof w:val="0"/>
          <w:lang w:eastAsia="ko-KR"/>
        </w:rPr>
      </w:pPr>
      <w:r>
        <w:rPr>
          <w:noProof w:val="0"/>
        </w:rPr>
        <w:tab/>
        <w:t>maxnoofMBSQoSFlows,</w:t>
      </w:r>
    </w:p>
    <w:p w14:paraId="6FAC334C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</w:r>
      <w:r>
        <w:t>maxnoofMBSFSAs</w:t>
      </w:r>
      <w:r>
        <w:rPr>
          <w:noProof w:val="0"/>
        </w:rPr>
        <w:t>,</w:t>
      </w:r>
    </w:p>
    <w:p w14:paraId="3C38E3EB" w14:textId="77777777" w:rsidR="00F3260F" w:rsidRDefault="00F3260F" w:rsidP="00F3260F">
      <w:pPr>
        <w:pStyle w:val="PL"/>
      </w:pPr>
      <w:r>
        <w:rPr>
          <w:noProof w:val="0"/>
        </w:rPr>
        <w:tab/>
      </w:r>
      <w:r>
        <w:t>maxnoofMBSAreaSessionIDs,</w:t>
      </w:r>
    </w:p>
    <w:p w14:paraId="6D8C8B34" w14:textId="77777777" w:rsidR="00F3260F" w:rsidRDefault="00F3260F" w:rsidP="00F3260F">
      <w:pPr>
        <w:pStyle w:val="PL"/>
      </w:pPr>
      <w:r>
        <w:tab/>
        <w:t>maxnoofMBSServiceAreaInformation,</w:t>
      </w:r>
    </w:p>
    <w:p w14:paraId="43C54C1E" w14:textId="77777777" w:rsidR="00F3260F" w:rsidRDefault="00F3260F" w:rsidP="00F3260F">
      <w:pPr>
        <w:pStyle w:val="PL"/>
      </w:pPr>
      <w:r>
        <w:tab/>
        <w:t>maxnoofTAIforMBS,</w:t>
      </w:r>
    </w:p>
    <w:p w14:paraId="0305E90D" w14:textId="77777777" w:rsidR="00F3260F" w:rsidRDefault="00F3260F" w:rsidP="00F3260F">
      <w:pPr>
        <w:pStyle w:val="PL"/>
        <w:rPr>
          <w:noProof w:val="0"/>
        </w:rPr>
      </w:pPr>
      <w:r>
        <w:tab/>
      </w:r>
      <w:r>
        <w:rPr>
          <w:noProof w:val="0"/>
        </w:rPr>
        <w:t>maxnoofCellsforMBS,</w:t>
      </w:r>
    </w:p>
    <w:p w14:paraId="14CA5C83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maxnoofIABCongInd,</w:t>
      </w:r>
    </w:p>
    <w:p w14:paraId="324BB754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maxnoofBHRLCChannels,</w:t>
      </w:r>
    </w:p>
    <w:p w14:paraId="1DC4E2AA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maxnoofTLAsIAB,</w:t>
      </w:r>
    </w:p>
    <w:p w14:paraId="253862BC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maxnoofRBsetsPerCell,</w:t>
      </w:r>
    </w:p>
    <w:p w14:paraId="7F308B01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maxnoofRBsetsPerCell-1,</w:t>
      </w:r>
    </w:p>
    <w:p w14:paraId="045194DC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maxnoofNeighbourNodeCellsIAB,</w:t>
      </w:r>
    </w:p>
    <w:p w14:paraId="48C87A30" w14:textId="77777777" w:rsidR="00F3260F" w:rsidRDefault="00F3260F" w:rsidP="00F3260F">
      <w:pPr>
        <w:pStyle w:val="PL"/>
        <w:rPr>
          <w:rFonts w:cs="Arial"/>
          <w:szCs w:val="18"/>
          <w:lang w:eastAsia="ja-JP"/>
        </w:rPr>
      </w:pPr>
      <w:r>
        <w:tab/>
        <w:t>maxnoofMeasPDC,</w:t>
      </w:r>
    </w:p>
    <w:p w14:paraId="4E045B1A" w14:textId="77777777" w:rsidR="00F3260F" w:rsidRDefault="00F3260F" w:rsidP="00F3260F">
      <w:pPr>
        <w:pStyle w:val="PL"/>
        <w:rPr>
          <w:noProof w:val="0"/>
          <w:lang w:eastAsia="ko-KR"/>
        </w:rPr>
      </w:pPr>
      <w:r>
        <w:rPr>
          <w:noProof w:val="0"/>
        </w:rPr>
        <w:tab/>
        <w:t>maxnoARPs,</w:t>
      </w:r>
    </w:p>
    <w:p w14:paraId="1827E238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maxnoofULAoAs,</w:t>
      </w:r>
    </w:p>
    <w:p w14:paraId="4D1E35CA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maxNoPathExtended,</w:t>
      </w:r>
    </w:p>
    <w:p w14:paraId="1B02701C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maxnoTRPTEGs,</w:t>
      </w:r>
    </w:p>
    <w:p w14:paraId="4793A0F6" w14:textId="77777777" w:rsidR="00F3260F" w:rsidRDefault="00F3260F" w:rsidP="00F3260F">
      <w:pPr>
        <w:pStyle w:val="PL"/>
        <w:rPr>
          <w:rFonts w:eastAsia="Calibri"/>
          <w:lang w:eastAsia="ja-JP"/>
        </w:rPr>
      </w:pPr>
      <w:r>
        <w:rPr>
          <w:noProof w:val="0"/>
        </w:rPr>
        <w:tab/>
      </w:r>
      <w:r>
        <w:rPr>
          <w:rFonts w:eastAsia="Calibri"/>
          <w:lang w:eastAsia="ja-JP"/>
        </w:rPr>
        <w:t>maxFreqLayers,</w:t>
      </w:r>
    </w:p>
    <w:p w14:paraId="0592DF74" w14:textId="77777777" w:rsidR="00F3260F" w:rsidRDefault="00F3260F" w:rsidP="00F3260F">
      <w:pPr>
        <w:pStyle w:val="PL"/>
        <w:rPr>
          <w:rFonts w:eastAsia="Times New Roman"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maxNumResourcesPerAngle,</w:t>
      </w:r>
    </w:p>
    <w:p w14:paraId="6E930FB3" w14:textId="77777777" w:rsidR="00F3260F" w:rsidRDefault="00F3260F" w:rsidP="00F3260F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maxnoAzimuthAngles,</w:t>
      </w:r>
    </w:p>
    <w:p w14:paraId="1ACE2676" w14:textId="77777777" w:rsidR="00F3260F" w:rsidRDefault="00F3260F" w:rsidP="00F3260F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maxnoElevationAngles,</w:t>
      </w:r>
    </w:p>
    <w:p w14:paraId="71A64E03" w14:textId="77777777" w:rsidR="00F3260F" w:rsidRDefault="00F3260F" w:rsidP="00F3260F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maxnoofPRSTRPs,</w:t>
      </w:r>
    </w:p>
    <w:p w14:paraId="140BBE6E" w14:textId="77777777" w:rsidR="00F3260F" w:rsidRDefault="00F3260F" w:rsidP="00F3260F">
      <w:pPr>
        <w:pStyle w:val="PL"/>
        <w:rPr>
          <w:rFonts w:cs="Arial"/>
          <w:szCs w:val="18"/>
          <w:lang w:eastAsia="ja-JP"/>
        </w:rPr>
      </w:pPr>
      <w:r>
        <w:tab/>
      </w:r>
      <w:r>
        <w:rPr>
          <w:snapToGrid w:val="0"/>
        </w:rPr>
        <w:t>maxnoofQoEInformation,</w:t>
      </w:r>
    </w:p>
    <w:p w14:paraId="219546D2" w14:textId="77777777" w:rsidR="00F3260F" w:rsidRDefault="00F3260F" w:rsidP="00F3260F">
      <w:pPr>
        <w:pStyle w:val="PL"/>
        <w:rPr>
          <w:rFonts w:cs="CG Times (WN)"/>
          <w:szCs w:val="18"/>
          <w:lang w:eastAsia="ja-JP"/>
        </w:rPr>
      </w:pPr>
      <w:r>
        <w:rPr>
          <w:rFonts w:cs="CG Times (WN)"/>
          <w:szCs w:val="18"/>
          <w:lang w:eastAsia="ja-JP"/>
        </w:rPr>
        <w:tab/>
        <w:t>maxnoofUuRLCChannels,</w:t>
      </w:r>
    </w:p>
    <w:p w14:paraId="76CABD5A" w14:textId="77777777" w:rsidR="00F3260F" w:rsidRDefault="00F3260F" w:rsidP="00F3260F">
      <w:pPr>
        <w:pStyle w:val="PL"/>
        <w:rPr>
          <w:rFonts w:cs="Arial"/>
          <w:szCs w:val="18"/>
          <w:lang w:eastAsia="ja-JP"/>
        </w:rPr>
      </w:pPr>
      <w:r>
        <w:rPr>
          <w:rFonts w:cs="CG Times (WN)"/>
          <w:szCs w:val="18"/>
          <w:lang w:eastAsia="ja-JP"/>
        </w:rPr>
        <w:tab/>
        <w:t>maxnoofPC5RLCChannels</w:t>
      </w:r>
      <w:r>
        <w:rPr>
          <w:rFonts w:cs="Arial"/>
          <w:szCs w:val="18"/>
          <w:lang w:eastAsia="ja-JP"/>
        </w:rPr>
        <w:t>,</w:t>
      </w:r>
    </w:p>
    <w:p w14:paraId="5ACF2872" w14:textId="77777777" w:rsidR="00F3260F" w:rsidRDefault="00F3260F" w:rsidP="00F3260F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maxnoofSMBRValues,</w:t>
      </w:r>
    </w:p>
    <w:p w14:paraId="584F75E7" w14:textId="77777777" w:rsidR="00F3260F" w:rsidRDefault="00F3260F" w:rsidP="00F3260F">
      <w:pPr>
        <w:pStyle w:val="PL"/>
        <w:rPr>
          <w:lang w:eastAsia="ko-KR"/>
        </w:rPr>
      </w:pPr>
      <w:r>
        <w:tab/>
        <w:t>maxnoofMBSSessionsofUE,</w:t>
      </w:r>
    </w:p>
    <w:p w14:paraId="7B6B0C9C" w14:textId="77777777" w:rsidR="00F3260F" w:rsidRDefault="00F3260F" w:rsidP="00F3260F">
      <w:pPr>
        <w:pStyle w:val="PL"/>
      </w:pPr>
      <w:r>
        <w:tab/>
      </w:r>
      <w:r>
        <w:rPr>
          <w:rFonts w:eastAsia="Courier"/>
        </w:rPr>
        <w:t>maxnoof</w:t>
      </w:r>
      <w:r>
        <w:rPr>
          <w:rFonts w:eastAsia="宋体"/>
        </w:rPr>
        <w:t>SL</w:t>
      </w:r>
      <w:r>
        <w:rPr>
          <w:rFonts w:eastAsia="Courier"/>
        </w:rPr>
        <w:t>destination</w:t>
      </w:r>
      <w:r>
        <w:t>s,</w:t>
      </w:r>
    </w:p>
    <w:p w14:paraId="54CFB9E0" w14:textId="77777777" w:rsidR="00F3260F" w:rsidRDefault="00F3260F" w:rsidP="00F3260F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maxnoofNSAGs</w:t>
      </w:r>
      <w:r>
        <w:rPr>
          <w:snapToGrid w:val="0"/>
          <w:lang w:eastAsia="zh-CN"/>
        </w:rPr>
        <w:t>,</w:t>
      </w:r>
    </w:p>
    <w:p w14:paraId="401AB44C" w14:textId="77777777" w:rsidR="00F3260F" w:rsidRDefault="00F3260F" w:rsidP="00F3260F">
      <w:pPr>
        <w:pStyle w:val="PL"/>
        <w:rPr>
          <w:rFonts w:cs="Arial"/>
          <w:szCs w:val="18"/>
          <w:lang w:eastAsia="ja-JP"/>
        </w:rPr>
      </w:pPr>
      <w:r>
        <w:rPr>
          <w:snapToGrid w:val="0"/>
          <w:lang w:eastAsia="zh-CN"/>
        </w:rPr>
        <w:tab/>
        <w:t>maxnoofSDTBearers,</w:t>
      </w:r>
    </w:p>
    <w:p w14:paraId="5B838CFE" w14:textId="77777777" w:rsidR="00F3260F" w:rsidRDefault="00F3260F" w:rsidP="00F3260F">
      <w:pPr>
        <w:pStyle w:val="PL"/>
        <w:rPr>
          <w:rFonts w:cs="Arial"/>
          <w:szCs w:val="18"/>
          <w:lang w:eastAsia="ja-JP"/>
        </w:rPr>
      </w:pPr>
      <w:r>
        <w:rPr>
          <w:noProof w:val="0"/>
          <w:snapToGrid w:val="0"/>
        </w:rPr>
        <w:tab/>
        <w:t>maxnoofPosSITypes,</w:t>
      </w:r>
    </w:p>
    <w:p w14:paraId="60C4CDC1" w14:textId="77777777" w:rsidR="00F3260F" w:rsidRDefault="00F3260F" w:rsidP="00F3260F">
      <w:pPr>
        <w:pStyle w:val="PL"/>
        <w:rPr>
          <w:lang w:eastAsia="ko-KR"/>
        </w:rPr>
      </w:pPr>
      <w:r>
        <w:rPr>
          <w:snapToGrid w:val="0"/>
        </w:rPr>
        <w:tab/>
        <w:t>maxnoofMRBs</w:t>
      </w:r>
      <w:r>
        <w:t>,</w:t>
      </w:r>
    </w:p>
    <w:p w14:paraId="79164B03" w14:textId="77777777" w:rsidR="00F3260F" w:rsidRDefault="00F3260F" w:rsidP="00F3260F">
      <w:pPr>
        <w:pStyle w:val="PL"/>
        <w:rPr>
          <w:rFonts w:eastAsia="Malgun Gothic"/>
          <w:snapToGrid w:val="0"/>
        </w:rPr>
      </w:pPr>
      <w:r>
        <w:tab/>
        <w:t>maxNrofBWPs</w:t>
      </w:r>
      <w:r>
        <w:rPr>
          <w:rFonts w:eastAsia="Malgun Gothic"/>
          <w:snapToGrid w:val="0"/>
        </w:rPr>
        <w:t>,</w:t>
      </w:r>
    </w:p>
    <w:p w14:paraId="6748B37D" w14:textId="77777777" w:rsidR="00F3260F" w:rsidRDefault="00F3260F" w:rsidP="00F3260F">
      <w:pPr>
        <w:pStyle w:val="PL"/>
        <w:rPr>
          <w:rFonts w:eastAsia="Times New Roman"/>
        </w:rPr>
      </w:pPr>
      <w:r>
        <w:rPr>
          <w:rFonts w:eastAsia="Malgun Gothic"/>
          <w:snapToGrid w:val="0"/>
        </w:rPr>
        <w:tab/>
        <w:t>maxnoofUETypes</w:t>
      </w:r>
      <w:r>
        <w:t>,</w:t>
      </w:r>
    </w:p>
    <w:p w14:paraId="6B1AB6EC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maxnoofLTMCells,</w:t>
      </w:r>
    </w:p>
    <w:p w14:paraId="7AE866E1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ab/>
        <w:t>maxnoofLTMgNB-DUs,</w:t>
      </w:r>
    </w:p>
    <w:p w14:paraId="40BFBC5A" w14:textId="77777777" w:rsidR="00F3260F" w:rsidRDefault="00F3260F" w:rsidP="00F3260F">
      <w:pPr>
        <w:pStyle w:val="PL"/>
        <w:rPr>
          <w:rFonts w:eastAsia="Times New Roman"/>
        </w:rPr>
      </w:pPr>
      <w:r>
        <w:rPr>
          <w:rFonts w:eastAsia="宋体"/>
          <w:snapToGrid w:val="0"/>
          <w:lang w:eastAsia="zh-CN"/>
        </w:rPr>
        <w:tab/>
        <w:t>maxnoofTAList</w:t>
      </w:r>
      <w:r>
        <w:t>,</w:t>
      </w:r>
    </w:p>
    <w:p w14:paraId="16A990DB" w14:textId="77777777" w:rsidR="00F3260F" w:rsidRDefault="00F3260F" w:rsidP="00F3260F">
      <w:pPr>
        <w:pStyle w:val="PL"/>
        <w:rPr>
          <w:rFonts w:eastAsia="宋体"/>
          <w:snapToGrid w:val="0"/>
          <w:lang w:eastAsia="zh-CN"/>
        </w:rPr>
      </w:pPr>
      <w:r>
        <w:tab/>
      </w:r>
      <w:r>
        <w:rPr>
          <w:rFonts w:eastAsia="宋体"/>
          <w:snapToGrid w:val="0"/>
          <w:lang w:eastAsia="zh-CN"/>
        </w:rPr>
        <w:t>maxnoofDRBs,</w:t>
      </w:r>
    </w:p>
    <w:p w14:paraId="0226D1F7" w14:textId="77777777" w:rsidR="00F3260F" w:rsidRDefault="00F3260F" w:rsidP="00F3260F">
      <w:pPr>
        <w:pStyle w:val="PL"/>
        <w:rPr>
          <w:rFonts w:eastAsia="Times New Roman"/>
          <w:lang w:eastAsia="ko-KR"/>
        </w:rPr>
      </w:pPr>
      <w:r>
        <w:tab/>
        <w:t>maxnoofUEsInQMCTransferControlMessage,</w:t>
      </w:r>
    </w:p>
    <w:p w14:paraId="2651B13F" w14:textId="77777777" w:rsidR="00F3260F" w:rsidRDefault="00F3260F" w:rsidP="00F3260F">
      <w:pPr>
        <w:pStyle w:val="PL"/>
        <w:rPr>
          <w:rFonts w:eastAsia="宋体"/>
        </w:rPr>
      </w:pPr>
      <w:r>
        <w:rPr>
          <w:snapToGrid w:val="0"/>
          <w:lang w:eastAsia="zh-CN"/>
        </w:rPr>
        <w:tab/>
      </w:r>
      <w:bookmarkStart w:id="2096" w:name="_Hlk133929443"/>
      <w:r>
        <w:rPr>
          <w:rFonts w:eastAsia="宋体"/>
        </w:rPr>
        <w:t>maxnoofUEsforRAReport</w:t>
      </w:r>
      <w:r>
        <w:rPr>
          <w:lang w:eastAsia="ja-JP"/>
        </w:rPr>
        <w:t>Indication</w:t>
      </w:r>
      <w:r>
        <w:rPr>
          <w:rFonts w:eastAsia="宋体"/>
        </w:rPr>
        <w:t>s</w:t>
      </w:r>
      <w:bookmarkEnd w:id="2096"/>
      <w:r>
        <w:rPr>
          <w:rFonts w:eastAsia="宋体"/>
        </w:rPr>
        <w:t>,</w:t>
      </w:r>
    </w:p>
    <w:p w14:paraId="2709806D" w14:textId="77777777" w:rsidR="00F3260F" w:rsidRDefault="00F3260F" w:rsidP="00F3260F">
      <w:pPr>
        <w:pStyle w:val="PL"/>
        <w:rPr>
          <w:rFonts w:eastAsia="Times New Roman"/>
        </w:rPr>
      </w:pPr>
      <w:r>
        <w:rPr>
          <w:snapToGrid w:val="0"/>
        </w:rPr>
        <w:tab/>
        <w:t>maxnoofSuccessfulPSCellChangeReports</w:t>
      </w:r>
      <w:r>
        <w:t>,</w:t>
      </w:r>
    </w:p>
    <w:p w14:paraId="3290AB77" w14:textId="77777777" w:rsidR="00F3260F" w:rsidRDefault="00F3260F" w:rsidP="00F3260F">
      <w:pPr>
        <w:pStyle w:val="PL"/>
      </w:pPr>
      <w:r>
        <w:tab/>
        <w:t>maxnoofPeriodicities,</w:t>
      </w:r>
    </w:p>
    <w:p w14:paraId="730ED436" w14:textId="77777777" w:rsidR="00F3260F" w:rsidRDefault="00F3260F" w:rsidP="00F3260F">
      <w:pPr>
        <w:pStyle w:val="PL"/>
      </w:pPr>
      <w:r>
        <w:tab/>
        <w:t>maxnoofThresholdMBS</w:t>
      </w:r>
      <w:r>
        <w:rPr>
          <w:lang w:eastAsia="zh-CN"/>
        </w:rPr>
        <w:t>-1</w:t>
      </w:r>
      <w:r>
        <w:t>,</w:t>
      </w:r>
    </w:p>
    <w:p w14:paraId="1AF00F9C" w14:textId="77777777" w:rsidR="00F3260F" w:rsidRDefault="00F3260F" w:rsidP="00F3260F">
      <w:pPr>
        <w:pStyle w:val="PL"/>
      </w:pPr>
      <w:r>
        <w:tab/>
      </w:r>
      <w:r>
        <w:rPr>
          <w:rFonts w:eastAsia="MS Mincho"/>
        </w:rPr>
        <w:t>maxMBSSessionsinSessionInfoList,</w:t>
      </w:r>
    </w:p>
    <w:p w14:paraId="06938E0B" w14:textId="77777777" w:rsidR="00F3260F" w:rsidRDefault="00F3260F" w:rsidP="00F3260F">
      <w:pPr>
        <w:pStyle w:val="PL"/>
        <w:rPr>
          <w:rFonts w:eastAsia="MS Mincho"/>
        </w:rPr>
      </w:pPr>
      <w:r>
        <w:rPr>
          <w:rFonts w:cs="Arial"/>
        </w:rPr>
        <w:lastRenderedPageBreak/>
        <w:tab/>
        <w:t>maxnoofLBTFailureInformation</w:t>
      </w:r>
      <w:r>
        <w:rPr>
          <w:rFonts w:eastAsia="MS Mincho"/>
        </w:rPr>
        <w:t>,</w:t>
      </w:r>
    </w:p>
    <w:p w14:paraId="65BD0294" w14:textId="77777777" w:rsidR="00F3260F" w:rsidRDefault="00F3260F" w:rsidP="00F3260F">
      <w:pPr>
        <w:pStyle w:val="PL"/>
        <w:rPr>
          <w:rFonts w:eastAsia="Times New Roman"/>
          <w:snapToGrid w:val="0"/>
          <w:lang w:val="sv-SE"/>
        </w:rPr>
      </w:pPr>
      <w:r>
        <w:rPr>
          <w:snapToGrid w:val="0"/>
          <w:lang w:val="sv-SE"/>
        </w:rPr>
        <w:tab/>
        <w:t>maxnoofRSPPQoSFlows,</w:t>
      </w:r>
    </w:p>
    <w:p w14:paraId="1F18C5A7" w14:textId="77777777" w:rsidR="00F3260F" w:rsidRDefault="00F3260F" w:rsidP="00F3260F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ab/>
        <w:t>maxnoVACell,</w:t>
      </w:r>
    </w:p>
    <w:p w14:paraId="14636200" w14:textId="77777777" w:rsidR="00F3260F" w:rsidRDefault="00F3260F" w:rsidP="00F3260F">
      <w:pPr>
        <w:pStyle w:val="PL"/>
        <w:rPr>
          <w:rFonts w:eastAsia="宋体"/>
          <w:snapToGrid w:val="0"/>
          <w:lang w:val="en-US" w:eastAsia="zh-CN"/>
        </w:rPr>
      </w:pPr>
      <w:r>
        <w:rPr>
          <w:rFonts w:eastAsia="宋体"/>
          <w:snapToGrid w:val="0"/>
          <w:lang w:val="en-US" w:eastAsia="zh-CN"/>
        </w:rPr>
        <w:tab/>
        <w:t>maxnoAggregatedSRS-Resources,</w:t>
      </w:r>
    </w:p>
    <w:p w14:paraId="43B354AB" w14:textId="77777777" w:rsidR="00F3260F" w:rsidRDefault="00F3260F" w:rsidP="00F3260F">
      <w:pPr>
        <w:pStyle w:val="PL"/>
        <w:rPr>
          <w:rFonts w:eastAsia="宋体"/>
          <w:snapToGrid w:val="0"/>
          <w:lang w:val="en-US" w:eastAsia="zh-CN"/>
        </w:rPr>
      </w:pPr>
      <w:r>
        <w:rPr>
          <w:rFonts w:eastAsia="宋体"/>
          <w:snapToGrid w:val="0"/>
          <w:lang w:val="en-US" w:eastAsia="zh-CN"/>
        </w:rPr>
        <w:tab/>
        <w:t>maxnoAggregatedPosSRSResourceSets,</w:t>
      </w:r>
    </w:p>
    <w:p w14:paraId="51C40693" w14:textId="77777777" w:rsidR="00F3260F" w:rsidRDefault="00F3260F" w:rsidP="00F3260F">
      <w:pPr>
        <w:pStyle w:val="PL"/>
        <w:rPr>
          <w:rFonts w:eastAsia="宋体"/>
          <w:snapToGrid w:val="0"/>
          <w:lang w:val="en-US" w:eastAsia="zh-CN"/>
        </w:rPr>
      </w:pPr>
      <w:r>
        <w:rPr>
          <w:rFonts w:eastAsia="宋体"/>
          <w:snapToGrid w:val="0"/>
          <w:lang w:val="en-US" w:eastAsia="zh-CN"/>
        </w:rPr>
        <w:tab/>
        <w:t>maxnoAggregatedPosPRSResourceSets,</w:t>
      </w:r>
    </w:p>
    <w:p w14:paraId="683D292A" w14:textId="77777777" w:rsidR="00F3260F" w:rsidRDefault="00F3260F" w:rsidP="00F3260F">
      <w:pPr>
        <w:pStyle w:val="PL"/>
        <w:rPr>
          <w:rFonts w:eastAsia="Times New Roman"/>
          <w:snapToGrid w:val="0"/>
          <w:lang w:eastAsia="zh-CN"/>
        </w:rPr>
      </w:pPr>
      <w:r>
        <w:rPr>
          <w:snapToGrid w:val="0"/>
        </w:rPr>
        <w:tab/>
      </w:r>
      <w:r>
        <w:rPr>
          <w:bCs/>
          <w:lang w:eastAsia="zh-CN"/>
        </w:rPr>
        <w:t>m</w:t>
      </w:r>
      <w:r>
        <w:rPr>
          <w:snapToGrid w:val="0"/>
        </w:rPr>
        <w:t>axnoofTimeWindowSRS,</w:t>
      </w:r>
    </w:p>
    <w:p w14:paraId="0D612274" w14:textId="77777777" w:rsidR="00F3260F" w:rsidRDefault="00F3260F" w:rsidP="00F3260F">
      <w:pPr>
        <w:pStyle w:val="PL"/>
        <w:rPr>
          <w:snapToGrid w:val="0"/>
          <w:lang w:eastAsia="ko-KR"/>
        </w:rPr>
      </w:pPr>
      <w:r>
        <w:rPr>
          <w:snapToGrid w:val="0"/>
        </w:rPr>
        <w:tab/>
        <w:t>maxnoofTimeWindowMea,</w:t>
      </w:r>
    </w:p>
    <w:p w14:paraId="627368B9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maxnoPreconfiguredSRS,</w:t>
      </w:r>
    </w:p>
    <w:p w14:paraId="00855DF9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maxnoHopsMinusOne,</w:t>
      </w:r>
    </w:p>
    <w:p w14:paraId="1772C7FE" w14:textId="77777777" w:rsidR="00F3260F" w:rsidRDefault="00F3260F" w:rsidP="00F3260F">
      <w:pPr>
        <w:pStyle w:val="PL"/>
        <w:rPr>
          <w:rFonts w:eastAsia="Times New Roman"/>
          <w:snapToGrid w:val="0"/>
        </w:rPr>
      </w:pPr>
      <w:r>
        <w:rPr>
          <w:bCs/>
          <w:lang w:eastAsia="zh-CN"/>
        </w:rPr>
        <w:tab/>
        <w:t>maxnoAggCombinations</w:t>
      </w:r>
      <w:r>
        <w:rPr>
          <w:snapToGrid w:val="0"/>
        </w:rPr>
        <w:t>,</w:t>
      </w:r>
    </w:p>
    <w:p w14:paraId="296F0709" w14:textId="77777777" w:rsidR="00F3260F" w:rsidRDefault="00F3260F" w:rsidP="00F3260F">
      <w:pPr>
        <w:pStyle w:val="PL"/>
        <w:rPr>
          <w:bCs/>
          <w:lang w:eastAsia="zh-CN"/>
        </w:rPr>
      </w:pPr>
      <w:r>
        <w:rPr>
          <w:bCs/>
          <w:lang w:eastAsia="zh-CN"/>
        </w:rPr>
        <w:tab/>
        <w:t>maxnoAggregatedPosSRSCombinations,</w:t>
      </w:r>
    </w:p>
    <w:p w14:paraId="236DA63F" w14:textId="77777777" w:rsidR="00F3260F" w:rsidRDefault="00F3260F" w:rsidP="00F3260F">
      <w:pPr>
        <w:pStyle w:val="PL"/>
        <w:rPr>
          <w:bCs/>
          <w:lang w:eastAsia="zh-CN"/>
        </w:rPr>
      </w:pPr>
      <w:r>
        <w:rPr>
          <w:bCs/>
          <w:lang w:eastAsia="zh-CN"/>
        </w:rPr>
        <w:tab/>
        <w:t>maxnoofCandidateCells,</w:t>
      </w:r>
    </w:p>
    <w:p w14:paraId="408F8309" w14:textId="77777777" w:rsidR="00F3260F" w:rsidRDefault="00F3260F" w:rsidP="00F3260F">
      <w:pPr>
        <w:pStyle w:val="PL"/>
        <w:rPr>
          <w:ins w:id="2097" w:author="作者"/>
          <w:bCs/>
          <w:lang w:eastAsia="zh-CN"/>
        </w:rPr>
      </w:pPr>
      <w:r>
        <w:rPr>
          <w:bCs/>
          <w:lang w:eastAsia="zh-CN"/>
        </w:rPr>
        <w:tab/>
        <w:t>maxnoofSSBIndices</w:t>
      </w:r>
      <w:ins w:id="2098" w:author="作者">
        <w:r>
          <w:rPr>
            <w:bCs/>
            <w:lang w:eastAsia="zh-CN"/>
          </w:rPr>
          <w:t>,</w:t>
        </w:r>
      </w:ins>
    </w:p>
    <w:p w14:paraId="78CDF45E" w14:textId="42BC9B26" w:rsidR="005B413D" w:rsidRDefault="005B413D" w:rsidP="00F3260F">
      <w:pPr>
        <w:pStyle w:val="PL"/>
        <w:rPr>
          <w:ins w:id="2099" w:author="作者"/>
          <w:rFonts w:eastAsia="宋体"/>
        </w:rPr>
      </w:pPr>
      <w:ins w:id="2100" w:author="作者">
        <w:r>
          <w:rPr>
            <w:rFonts w:eastAsia="宋体"/>
          </w:rPr>
          <w:tab/>
          <w:t>maxnoofTAs,</w:t>
        </w:r>
      </w:ins>
    </w:p>
    <w:p w14:paraId="341C1EC1" w14:textId="41CCCCDD" w:rsidR="008244D5" w:rsidRPr="00A84E42" w:rsidRDefault="008244D5" w:rsidP="005B413D">
      <w:pPr>
        <w:pStyle w:val="PL"/>
        <w:rPr>
          <w:ins w:id="2101" w:author="作者"/>
          <w:rFonts w:eastAsia="宋体"/>
          <w:lang w:val="en-US"/>
        </w:rPr>
      </w:pPr>
      <w:ins w:id="2102" w:author="作者">
        <w:r>
          <w:rPr>
            <w:rFonts w:eastAsia="宋体"/>
            <w:lang w:val="en-US"/>
          </w:rPr>
          <w:tab/>
        </w:r>
        <w:r w:rsidRPr="00A84E42">
          <w:rPr>
            <w:rFonts w:eastAsia="宋体"/>
            <w:lang w:val="en-US"/>
          </w:rPr>
          <w:t>maxnoofLTMCSI-RSResourceConfig</w:t>
        </w:r>
        <w:r w:rsidR="008376F3">
          <w:rPr>
            <w:rFonts w:eastAsia="宋体"/>
            <w:lang w:val="en-US" w:eastAsia="zh-CN"/>
          </w:rPr>
          <w:t>,</w:t>
        </w:r>
      </w:ins>
    </w:p>
    <w:p w14:paraId="095C3590" w14:textId="2EEF8BDD" w:rsidR="00686DF3" w:rsidRPr="00013B6D" w:rsidRDefault="00686DF3" w:rsidP="005B413D">
      <w:pPr>
        <w:pStyle w:val="PL"/>
        <w:rPr>
          <w:ins w:id="2103" w:author="作者"/>
          <w:rFonts w:eastAsia="宋体"/>
          <w:lang w:val="en-US"/>
        </w:rPr>
      </w:pPr>
      <w:ins w:id="2104" w:author="作者">
        <w:r>
          <w:rPr>
            <w:rFonts w:eastAsia="宋体"/>
            <w:lang w:val="en-US"/>
          </w:rPr>
          <w:tab/>
        </w:r>
        <w:r w:rsidRPr="00A84E42">
          <w:rPr>
            <w:rFonts w:eastAsia="宋体"/>
            <w:lang w:val="en-US"/>
          </w:rPr>
          <w:t>maxnoofCSI-RS</w:t>
        </w:r>
        <w:r>
          <w:rPr>
            <w:rFonts w:eastAsia="宋体"/>
            <w:lang w:val="en-US"/>
          </w:rPr>
          <w:t>s</w:t>
        </w:r>
      </w:ins>
    </w:p>
    <w:p w14:paraId="6A7A099A" w14:textId="77777777" w:rsidR="00F3260F" w:rsidRDefault="00F3260F" w:rsidP="00F3260F">
      <w:pPr>
        <w:pStyle w:val="PL"/>
        <w:rPr>
          <w:rFonts w:eastAsia="Times New Roman"/>
          <w:snapToGrid w:val="0"/>
          <w:lang w:val="sv-SE" w:eastAsia="ko-KR"/>
        </w:rPr>
      </w:pPr>
    </w:p>
    <w:p w14:paraId="66CF4477" w14:textId="77777777" w:rsidR="00F3260F" w:rsidRDefault="00F3260F" w:rsidP="00F3260F">
      <w:pPr>
        <w:pStyle w:val="PL"/>
      </w:pPr>
    </w:p>
    <w:p w14:paraId="38827C2C" w14:textId="77777777" w:rsidR="00F3260F" w:rsidRDefault="00F3260F" w:rsidP="00F3260F">
      <w:pPr>
        <w:pStyle w:val="PL"/>
        <w:rPr>
          <w:lang w:val="en-US" w:eastAsia="zh-CN"/>
        </w:rPr>
      </w:pPr>
    </w:p>
    <w:p w14:paraId="00E26FE4" w14:textId="77777777" w:rsidR="00F3260F" w:rsidRDefault="00F3260F" w:rsidP="00F3260F">
      <w:pPr>
        <w:pStyle w:val="PL"/>
        <w:rPr>
          <w:snapToGrid w:val="0"/>
          <w:lang w:eastAsia="zh-CN"/>
        </w:rPr>
      </w:pPr>
    </w:p>
    <w:p w14:paraId="09EB3162" w14:textId="77777777" w:rsidR="00F3260F" w:rsidRDefault="00F3260F" w:rsidP="00F3260F">
      <w:pPr>
        <w:pStyle w:val="PL"/>
        <w:rPr>
          <w:rFonts w:eastAsia="宋体"/>
          <w:snapToGrid w:val="0"/>
          <w:lang w:eastAsia="ko-KR"/>
        </w:rPr>
      </w:pPr>
    </w:p>
    <w:p w14:paraId="1ED22EE2" w14:textId="77777777" w:rsidR="00F3260F" w:rsidRDefault="00F3260F" w:rsidP="00F3260F">
      <w:pPr>
        <w:pStyle w:val="PL"/>
        <w:rPr>
          <w:rFonts w:eastAsia="Times New Roman"/>
          <w:snapToGrid w:val="0"/>
        </w:rPr>
      </w:pPr>
    </w:p>
    <w:p w14:paraId="005D4E83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FROM F1AP-Constants</w:t>
      </w:r>
    </w:p>
    <w:p w14:paraId="1699AE7A" w14:textId="77777777" w:rsidR="00F3260F" w:rsidRDefault="00F3260F" w:rsidP="00F3260F">
      <w:pPr>
        <w:pStyle w:val="PL"/>
        <w:rPr>
          <w:noProof w:val="0"/>
          <w:snapToGrid w:val="0"/>
        </w:rPr>
      </w:pPr>
    </w:p>
    <w:p w14:paraId="20C746F8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Criticality,</w:t>
      </w:r>
    </w:p>
    <w:p w14:paraId="17FA4A9E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ProcedureCode,</w:t>
      </w:r>
    </w:p>
    <w:p w14:paraId="780D4B57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ProtocolIE-ID,</w:t>
      </w:r>
    </w:p>
    <w:p w14:paraId="31102E6F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TriggeringMessage</w:t>
      </w:r>
    </w:p>
    <w:p w14:paraId="54D22C78" w14:textId="77777777" w:rsidR="00F3260F" w:rsidRDefault="00F3260F" w:rsidP="00F3260F">
      <w:pPr>
        <w:pStyle w:val="PL"/>
        <w:rPr>
          <w:noProof w:val="0"/>
          <w:snapToGrid w:val="0"/>
        </w:rPr>
      </w:pPr>
    </w:p>
    <w:p w14:paraId="1E00D0C3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FROM F1AP-CommonDataTypes</w:t>
      </w:r>
    </w:p>
    <w:p w14:paraId="2055822A" w14:textId="77777777" w:rsidR="00F3260F" w:rsidRDefault="00F3260F" w:rsidP="00F3260F">
      <w:pPr>
        <w:pStyle w:val="PL"/>
        <w:rPr>
          <w:noProof w:val="0"/>
          <w:snapToGrid w:val="0"/>
        </w:rPr>
      </w:pPr>
    </w:p>
    <w:p w14:paraId="0B6F3704" w14:textId="77777777" w:rsidR="00F3260F" w:rsidRDefault="00F3260F" w:rsidP="00F3260F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val="fr-FR"/>
        </w:rPr>
        <w:t>ProtocolExtensionContainer{},</w:t>
      </w:r>
    </w:p>
    <w:p w14:paraId="449E38F1" w14:textId="77777777" w:rsidR="00F3260F" w:rsidRDefault="00F3260F" w:rsidP="00F3260F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F1AP-PROTOCOL-EXTENSION,</w:t>
      </w:r>
    </w:p>
    <w:p w14:paraId="04FB6100" w14:textId="77777777" w:rsidR="00F3260F" w:rsidRDefault="00F3260F" w:rsidP="00F3260F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ProtocolIE-SingleContainer{},</w:t>
      </w:r>
    </w:p>
    <w:p w14:paraId="3AC5029C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</w:rPr>
        <w:t>F1AP-PROTOCOL-IES</w:t>
      </w:r>
    </w:p>
    <w:p w14:paraId="3301EAB2" w14:textId="77777777" w:rsidR="00F3260F" w:rsidRDefault="00F3260F" w:rsidP="00F3260F">
      <w:pPr>
        <w:pStyle w:val="PL"/>
        <w:rPr>
          <w:noProof w:val="0"/>
          <w:snapToGrid w:val="0"/>
        </w:rPr>
      </w:pPr>
    </w:p>
    <w:p w14:paraId="6B958833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FROM F1AP-Containers;</w:t>
      </w:r>
    </w:p>
    <w:p w14:paraId="62970F0D" w14:textId="77777777" w:rsidR="00F3260F" w:rsidRDefault="00F3260F" w:rsidP="00F3260F">
      <w:pPr>
        <w:pStyle w:val="PL"/>
        <w:rPr>
          <w:noProof w:val="0"/>
          <w:snapToGrid w:val="0"/>
        </w:rPr>
      </w:pPr>
    </w:p>
    <w:p w14:paraId="58294FBF" w14:textId="77777777" w:rsidR="00F3260F" w:rsidRDefault="00F3260F" w:rsidP="00F3260F">
      <w:pPr>
        <w:pStyle w:val="PL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>-- A</w:t>
      </w:r>
    </w:p>
    <w:p w14:paraId="43E52D0D" w14:textId="77777777" w:rsidR="00F3260F" w:rsidRDefault="00F3260F" w:rsidP="00F3260F">
      <w:pPr>
        <w:pStyle w:val="PL"/>
        <w:rPr>
          <w:rFonts w:eastAsia="宋体"/>
        </w:rPr>
      </w:pPr>
    </w:p>
    <w:p w14:paraId="49FE1D52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>AbortTransmission ::= CHOICE {</w:t>
      </w:r>
    </w:p>
    <w:p w14:paraId="34B7A536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ab/>
        <w:t>sRSResourceSetID</w:t>
      </w:r>
      <w:r>
        <w:rPr>
          <w:rFonts w:eastAsia="宋体"/>
        </w:rPr>
        <w:tab/>
      </w:r>
      <w:r>
        <w:rPr>
          <w:rFonts w:eastAsia="宋体"/>
        </w:rPr>
        <w:tab/>
        <w:t>SRSResourceSetID,</w:t>
      </w:r>
    </w:p>
    <w:p w14:paraId="0449DAF8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ab/>
        <w:t>releaseALL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NULL,</w:t>
      </w:r>
    </w:p>
    <w:p w14:paraId="2062011C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ab/>
        <w:t>choice-extension</w:t>
      </w:r>
      <w:r>
        <w:rPr>
          <w:rFonts w:eastAsia="宋体"/>
        </w:rPr>
        <w:tab/>
      </w:r>
      <w:r>
        <w:rPr>
          <w:rFonts w:eastAsia="宋体"/>
        </w:rPr>
        <w:tab/>
        <w:t>ProtocolIE-SingleContainer { { AbortTransmission-ExtIEs } }</w:t>
      </w:r>
    </w:p>
    <w:p w14:paraId="6AD15EAB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7D29BB9B" w14:textId="77777777" w:rsidR="00F3260F" w:rsidRDefault="00F3260F" w:rsidP="00F3260F">
      <w:pPr>
        <w:pStyle w:val="PL"/>
        <w:rPr>
          <w:rFonts w:eastAsia="宋体"/>
        </w:rPr>
      </w:pPr>
    </w:p>
    <w:p w14:paraId="450F2251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>AbortTransmission-ExtIEs F1AP-PROTOCOL-IES ::= {</w:t>
      </w:r>
    </w:p>
    <w:p w14:paraId="70A464C0" w14:textId="77777777" w:rsidR="00F3260F" w:rsidRDefault="00F3260F" w:rsidP="00F326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>
        <w:rPr>
          <w:rFonts w:eastAsia="宋体"/>
        </w:rPr>
        <w:tab/>
      </w:r>
      <w:r>
        <w:rPr>
          <w:rFonts w:ascii="Courier New" w:eastAsia="宋体" w:hAnsi="Courier New"/>
          <w:noProof/>
          <w:sz w:val="16"/>
        </w:rPr>
        <w:t xml:space="preserve">{ ID </w:t>
      </w:r>
      <w:r>
        <w:rPr>
          <w:rFonts w:ascii="Courier New" w:hAnsi="Courier New"/>
          <w:noProof/>
          <w:snapToGrid w:val="0"/>
          <w:sz w:val="16"/>
        </w:rPr>
        <w:t>id-AggregatedPosSRSResourceSetList</w:t>
      </w:r>
      <w:r>
        <w:rPr>
          <w:rFonts w:ascii="Courier New" w:eastAsia="宋体" w:hAnsi="Courier New"/>
          <w:noProof/>
          <w:sz w:val="16"/>
        </w:rPr>
        <w:tab/>
        <w:t xml:space="preserve">CRITICALITY ignore TYPE </w:t>
      </w:r>
      <w:r>
        <w:rPr>
          <w:rFonts w:ascii="Courier New" w:eastAsia="宋体" w:hAnsi="Courier New"/>
          <w:noProof/>
          <w:snapToGrid w:val="0"/>
          <w:sz w:val="16"/>
          <w:lang w:val="en-US" w:eastAsia="zh-CN"/>
        </w:rPr>
        <w:t>AggregatedPosSRSResourceSetList</w:t>
      </w:r>
      <w:r>
        <w:rPr>
          <w:rFonts w:ascii="Courier New" w:eastAsia="宋体" w:hAnsi="Courier New"/>
          <w:noProof/>
          <w:sz w:val="16"/>
        </w:rPr>
        <w:tab/>
        <w:t>PRESENCE mandatory },</w:t>
      </w:r>
    </w:p>
    <w:p w14:paraId="6DBA0618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1488B9BD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5C4A343E" w14:textId="77777777" w:rsidR="00F3260F" w:rsidRDefault="00F3260F" w:rsidP="00F3260F">
      <w:pPr>
        <w:pStyle w:val="PL"/>
        <w:rPr>
          <w:rFonts w:eastAsia="宋体"/>
        </w:rPr>
      </w:pPr>
    </w:p>
    <w:p w14:paraId="25C30B49" w14:textId="77777777" w:rsidR="00F3260F" w:rsidRDefault="00F3260F" w:rsidP="00F3260F">
      <w:pPr>
        <w:pStyle w:val="PL"/>
        <w:rPr>
          <w:rFonts w:eastAsia="Times New Roman"/>
          <w:snapToGrid w:val="0"/>
        </w:rPr>
      </w:pPr>
      <w:r>
        <w:rPr>
          <w:snapToGrid w:val="0"/>
        </w:rPr>
        <w:t>AccessPointPosition ::= SEQUENCE {</w:t>
      </w:r>
    </w:p>
    <w:p w14:paraId="4694C46A" w14:textId="77777777" w:rsidR="00F3260F" w:rsidRDefault="00F3260F" w:rsidP="00F3260F">
      <w:pPr>
        <w:pStyle w:val="PL"/>
      </w:pPr>
      <w:r>
        <w:lastRenderedPageBreak/>
        <w:tab/>
        <w:t>latitudeSign</w:t>
      </w:r>
      <w:r>
        <w:tab/>
      </w:r>
      <w:r>
        <w:tab/>
      </w:r>
      <w:r>
        <w:tab/>
      </w:r>
      <w:r>
        <w:tab/>
        <w:t>ENUMERATED {north, south},</w:t>
      </w:r>
    </w:p>
    <w:p w14:paraId="543FE8A1" w14:textId="77777777" w:rsidR="00F3260F" w:rsidRDefault="00F3260F" w:rsidP="00F3260F">
      <w:pPr>
        <w:pStyle w:val="PL"/>
      </w:pPr>
      <w:r>
        <w:tab/>
        <w:t>latitude</w:t>
      </w:r>
      <w:r>
        <w:tab/>
      </w:r>
      <w:r>
        <w:tab/>
      </w:r>
      <w:r>
        <w:tab/>
      </w:r>
      <w:r>
        <w:tab/>
      </w:r>
      <w:r>
        <w:tab/>
        <w:t>INTEGER (0..8388607),</w:t>
      </w:r>
    </w:p>
    <w:p w14:paraId="32CC4553" w14:textId="77777777" w:rsidR="00F3260F" w:rsidRDefault="00F3260F" w:rsidP="00F3260F">
      <w:pPr>
        <w:pStyle w:val="PL"/>
      </w:pPr>
      <w:r>
        <w:tab/>
        <w:t>longitude</w:t>
      </w:r>
      <w:r>
        <w:tab/>
      </w:r>
      <w:r>
        <w:tab/>
      </w:r>
      <w:r>
        <w:tab/>
      </w:r>
      <w:r>
        <w:tab/>
      </w:r>
      <w:r>
        <w:tab/>
        <w:t>INTEGER (-8388608..8388607),</w:t>
      </w:r>
    </w:p>
    <w:p w14:paraId="618C5D03" w14:textId="77777777" w:rsidR="00F3260F" w:rsidRDefault="00F3260F" w:rsidP="00F3260F">
      <w:pPr>
        <w:pStyle w:val="PL"/>
      </w:pPr>
      <w:r>
        <w:tab/>
        <w:t>directionOfAltitude</w:t>
      </w:r>
      <w:r>
        <w:tab/>
      </w:r>
      <w:r>
        <w:tab/>
      </w:r>
      <w:r>
        <w:tab/>
        <w:t>ENUMERATED {height, depth},</w:t>
      </w:r>
    </w:p>
    <w:p w14:paraId="60D93074" w14:textId="77777777" w:rsidR="00F3260F" w:rsidRDefault="00F3260F" w:rsidP="00F3260F">
      <w:pPr>
        <w:pStyle w:val="PL"/>
      </w:pPr>
      <w:r>
        <w:tab/>
        <w:t>altitude</w:t>
      </w:r>
      <w:r>
        <w:tab/>
      </w:r>
      <w:r>
        <w:tab/>
      </w:r>
      <w:r>
        <w:tab/>
      </w:r>
      <w:r>
        <w:tab/>
      </w:r>
      <w:r>
        <w:tab/>
        <w:t>INTEGER (0..32767),</w:t>
      </w:r>
    </w:p>
    <w:p w14:paraId="0724AF5B" w14:textId="77777777" w:rsidR="00F3260F" w:rsidRDefault="00F3260F" w:rsidP="00F3260F">
      <w:pPr>
        <w:pStyle w:val="PL"/>
      </w:pPr>
      <w:r>
        <w:tab/>
        <w:t>uncertaintySemi-major</w:t>
      </w:r>
      <w:r>
        <w:tab/>
      </w:r>
      <w:r>
        <w:tab/>
        <w:t>INTEGER (0..127),</w:t>
      </w:r>
    </w:p>
    <w:p w14:paraId="2567E80A" w14:textId="77777777" w:rsidR="00F3260F" w:rsidRDefault="00F3260F" w:rsidP="00F3260F">
      <w:pPr>
        <w:pStyle w:val="PL"/>
      </w:pPr>
      <w:r>
        <w:tab/>
        <w:t>uncertaintySemi-minor</w:t>
      </w:r>
      <w:r>
        <w:tab/>
      </w:r>
      <w:r>
        <w:tab/>
        <w:t>INTEGER (0..127),</w:t>
      </w:r>
    </w:p>
    <w:p w14:paraId="1E3D8108" w14:textId="77777777" w:rsidR="00F3260F" w:rsidRDefault="00F3260F" w:rsidP="00F3260F">
      <w:pPr>
        <w:pStyle w:val="PL"/>
      </w:pPr>
      <w:r>
        <w:tab/>
        <w:t>orientationOfMajorAxis</w:t>
      </w:r>
      <w:r>
        <w:tab/>
      </w:r>
      <w:r>
        <w:tab/>
        <w:t>INTEGER (0..179),</w:t>
      </w:r>
    </w:p>
    <w:p w14:paraId="388BC8A1" w14:textId="77777777" w:rsidR="00F3260F" w:rsidRDefault="00F3260F" w:rsidP="00F3260F">
      <w:pPr>
        <w:pStyle w:val="PL"/>
      </w:pPr>
      <w:r>
        <w:tab/>
        <w:t>uncertaintyAltitude</w:t>
      </w:r>
      <w:r>
        <w:tab/>
      </w:r>
      <w:r>
        <w:tab/>
      </w:r>
      <w:r>
        <w:tab/>
        <w:t>INTEGER (0..127),</w:t>
      </w:r>
    </w:p>
    <w:p w14:paraId="659C8F38" w14:textId="77777777" w:rsidR="00F3260F" w:rsidRDefault="00F3260F" w:rsidP="00F3260F">
      <w:pPr>
        <w:pStyle w:val="PL"/>
        <w:rPr>
          <w:lang w:val="fr-FR"/>
        </w:rPr>
      </w:pPr>
      <w:r>
        <w:tab/>
      </w:r>
      <w:r>
        <w:rPr>
          <w:lang w:val="fr-FR"/>
        </w:rPr>
        <w:t>confidence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INTEGER (0..100),</w:t>
      </w:r>
    </w:p>
    <w:p w14:paraId="422F432A" w14:textId="77777777" w:rsidR="00F3260F" w:rsidRDefault="00F3260F" w:rsidP="00F3260F">
      <w:pPr>
        <w:pStyle w:val="PL"/>
        <w:rPr>
          <w:lang w:val="fr-FR"/>
        </w:rPr>
      </w:pPr>
      <w:r>
        <w:rPr>
          <w:lang w:val="fr-FR"/>
        </w:rPr>
        <w:tab/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ProtocolExtensionContainer { { AccessPointPosition-ExtIEs} } OPTIONAL</w:t>
      </w:r>
    </w:p>
    <w:p w14:paraId="2A308AB6" w14:textId="77777777" w:rsidR="00F3260F" w:rsidRDefault="00F3260F" w:rsidP="00F3260F">
      <w:pPr>
        <w:pStyle w:val="PL"/>
        <w:rPr>
          <w:lang w:val="fr-FR"/>
        </w:rPr>
      </w:pPr>
      <w:r>
        <w:rPr>
          <w:lang w:val="fr-FR"/>
        </w:rPr>
        <w:t>}</w:t>
      </w:r>
    </w:p>
    <w:p w14:paraId="2346238A" w14:textId="77777777" w:rsidR="00F3260F" w:rsidRDefault="00F3260F" w:rsidP="00F3260F">
      <w:pPr>
        <w:pStyle w:val="PL"/>
        <w:rPr>
          <w:lang w:val="fr-FR"/>
        </w:rPr>
      </w:pPr>
    </w:p>
    <w:p w14:paraId="54CE1A2E" w14:textId="77777777" w:rsidR="00F3260F" w:rsidRDefault="00F3260F" w:rsidP="00F3260F">
      <w:pPr>
        <w:pStyle w:val="PL"/>
        <w:rPr>
          <w:lang w:val="fr-FR"/>
        </w:rPr>
      </w:pPr>
      <w:r>
        <w:rPr>
          <w:lang w:val="fr-FR"/>
        </w:rPr>
        <w:t>AccessPointPosition-ExtIEs F1AP-PROTOCOL-EXTENSION ::= {</w:t>
      </w:r>
    </w:p>
    <w:p w14:paraId="01CF47A2" w14:textId="77777777" w:rsidR="00F3260F" w:rsidRDefault="00F3260F" w:rsidP="00F3260F">
      <w:pPr>
        <w:pStyle w:val="PL"/>
      </w:pPr>
      <w:r>
        <w:rPr>
          <w:lang w:val="fr-FR"/>
        </w:rPr>
        <w:tab/>
      </w:r>
      <w:r>
        <w:t>...</w:t>
      </w:r>
    </w:p>
    <w:p w14:paraId="07FBBB11" w14:textId="77777777" w:rsidR="00F3260F" w:rsidRDefault="00F3260F" w:rsidP="00F3260F">
      <w:pPr>
        <w:pStyle w:val="PL"/>
        <w:rPr>
          <w:rFonts w:eastAsia="宋体"/>
        </w:rPr>
      </w:pPr>
      <w:r>
        <w:t>}</w:t>
      </w:r>
    </w:p>
    <w:p w14:paraId="5F442AE8" w14:textId="77777777" w:rsidR="00F3260F" w:rsidRDefault="00F3260F" w:rsidP="00F3260F">
      <w:pPr>
        <w:pStyle w:val="PL"/>
        <w:rPr>
          <w:rFonts w:eastAsia="Times New Roman"/>
        </w:rPr>
      </w:pPr>
    </w:p>
    <w:p w14:paraId="552EEBCC" w14:textId="77777777" w:rsidR="00F3260F" w:rsidRDefault="00F3260F" w:rsidP="00F3260F">
      <w:pPr>
        <w:pStyle w:val="PL"/>
        <w:rPr>
          <w:rFonts w:eastAsia="宋体"/>
        </w:rPr>
      </w:pPr>
      <w:r>
        <w:t>Activated-Cells-Mapping-List-Item</w:t>
      </w:r>
      <w:r>
        <w:rPr>
          <w:rFonts w:eastAsia="宋体"/>
        </w:rPr>
        <w:tab/>
        <w:t>::= SEQUENCE {</w:t>
      </w:r>
    </w:p>
    <w:p w14:paraId="0418E6C0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ab/>
        <w:t>nRCGIforTargetLogicalDU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NRCGI,</w:t>
      </w:r>
    </w:p>
    <w:p w14:paraId="4A590DF8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ab/>
        <w:t>nRCGIforSourceLogicalDU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NRCGI,</w:t>
      </w:r>
    </w:p>
    <w:p w14:paraId="5579C21A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  <w:t xml:space="preserve">ProtocolExtensionContainer { { </w:t>
      </w:r>
      <w:r>
        <w:t>Activated-Cells-Mapping-List-Item</w:t>
      </w:r>
      <w:r>
        <w:rPr>
          <w:rFonts w:eastAsia="宋体"/>
        </w:rPr>
        <w:t>ExtIEs } }</w:t>
      </w:r>
      <w:r>
        <w:rPr>
          <w:rFonts w:eastAsia="宋体"/>
        </w:rPr>
        <w:tab/>
        <w:t>OPTIONAL,</w:t>
      </w:r>
    </w:p>
    <w:p w14:paraId="3B184593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2D31E1FC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6DB74242" w14:textId="77777777" w:rsidR="00F3260F" w:rsidRDefault="00F3260F" w:rsidP="00F3260F">
      <w:pPr>
        <w:pStyle w:val="PL"/>
        <w:rPr>
          <w:rFonts w:eastAsia="宋体"/>
        </w:rPr>
      </w:pPr>
    </w:p>
    <w:p w14:paraId="2A75C348" w14:textId="77777777" w:rsidR="00F3260F" w:rsidRDefault="00F3260F" w:rsidP="00F3260F">
      <w:pPr>
        <w:pStyle w:val="PL"/>
        <w:rPr>
          <w:rFonts w:eastAsia="宋体"/>
        </w:rPr>
      </w:pPr>
      <w:r>
        <w:t>Activated-Cells-Mapping-List-Item</w:t>
      </w:r>
      <w:r>
        <w:rPr>
          <w:rFonts w:eastAsia="宋体"/>
        </w:rPr>
        <w:t xml:space="preserve">ExtIEs </w:t>
      </w:r>
      <w:r>
        <w:rPr>
          <w:rFonts w:eastAsia="宋体"/>
        </w:rPr>
        <w:tab/>
        <w:t>F1AP-PROTOCOL-EXTENSION ::= {</w:t>
      </w:r>
    </w:p>
    <w:p w14:paraId="02D16AD1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36FB763E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67F409B5" w14:textId="77777777" w:rsidR="00F3260F" w:rsidRDefault="00F3260F" w:rsidP="00F3260F">
      <w:pPr>
        <w:pStyle w:val="PL"/>
        <w:rPr>
          <w:rFonts w:eastAsia="Times New Roman"/>
        </w:rPr>
      </w:pPr>
    </w:p>
    <w:p w14:paraId="182545CA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>Activated-Cells-to-be-Updated-List ::= SEQUENCE (SIZE(1..maxnoofServedCellsIAB)) OF Activated-Cells-to-be-Updated-List-Item</w:t>
      </w:r>
    </w:p>
    <w:p w14:paraId="68F31279" w14:textId="77777777" w:rsidR="00F3260F" w:rsidRDefault="00F3260F" w:rsidP="00F3260F">
      <w:pPr>
        <w:pStyle w:val="PL"/>
        <w:rPr>
          <w:rFonts w:eastAsia="宋体"/>
        </w:rPr>
      </w:pPr>
    </w:p>
    <w:p w14:paraId="50189FB8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>Activated-Cells-to-be-Updated-List-Item ::=</w:t>
      </w:r>
      <w:r>
        <w:rPr>
          <w:rFonts w:eastAsia="宋体"/>
        </w:rPr>
        <w:tab/>
        <w:t>SEQUENCE{</w:t>
      </w:r>
    </w:p>
    <w:p w14:paraId="5BB44808" w14:textId="77777777" w:rsidR="00F3260F" w:rsidRDefault="00F3260F" w:rsidP="00F3260F">
      <w:pPr>
        <w:pStyle w:val="PL"/>
        <w:rPr>
          <w:rFonts w:eastAsia="宋体"/>
          <w:lang w:val="fr-FR"/>
        </w:rPr>
      </w:pPr>
      <w:r>
        <w:rPr>
          <w:rFonts w:eastAsia="宋体"/>
        </w:rPr>
        <w:tab/>
      </w:r>
      <w:r>
        <w:rPr>
          <w:rFonts w:eastAsia="宋体"/>
          <w:lang w:val="fr-FR"/>
        </w:rPr>
        <w:t>nRCGI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>NRCGI,</w:t>
      </w:r>
    </w:p>
    <w:p w14:paraId="2E3C5437" w14:textId="77777777" w:rsidR="00F3260F" w:rsidRDefault="00F3260F" w:rsidP="00F3260F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ab/>
        <w:t>iAB-DU-Cell-Resource-Configuration-Mode-Info</w:t>
      </w:r>
      <w:r>
        <w:rPr>
          <w:rFonts w:eastAsia="宋体"/>
          <w:lang w:val="fr-FR"/>
        </w:rPr>
        <w:tab/>
        <w:t>IAB-DU-Cell-Resource-Configuration-Mode-Info,</w:t>
      </w:r>
    </w:p>
    <w:p w14:paraId="5B779EBE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  <w:lang w:val="fr-FR"/>
        </w:rPr>
        <w:tab/>
      </w:r>
      <w:r>
        <w:rPr>
          <w:rFonts w:eastAsia="宋体"/>
        </w:rPr>
        <w:t>iE-Extensions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ProtocolExtensionContainer { { Activated-Cells-to-be-Updated-List-Item-ExtIEs} } OPTIONAL</w:t>
      </w:r>
    </w:p>
    <w:p w14:paraId="1711B3EC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1D30107F" w14:textId="77777777" w:rsidR="00F3260F" w:rsidRDefault="00F3260F" w:rsidP="00F3260F">
      <w:pPr>
        <w:pStyle w:val="PL"/>
        <w:rPr>
          <w:rFonts w:eastAsia="宋体"/>
        </w:rPr>
      </w:pPr>
    </w:p>
    <w:p w14:paraId="57F58E9C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>Activated-Cells-to-be-Updated-List-Item-ExtIEs F1AP-PROTOCOL-EXTENSION ::= {</w:t>
      </w:r>
    </w:p>
    <w:p w14:paraId="026CD28A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23D59FC6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555F25C7" w14:textId="77777777" w:rsidR="00F3260F" w:rsidRDefault="00F3260F" w:rsidP="00F3260F">
      <w:pPr>
        <w:pStyle w:val="PL"/>
        <w:rPr>
          <w:rFonts w:eastAsia="宋体"/>
        </w:rPr>
      </w:pPr>
    </w:p>
    <w:p w14:paraId="3E3932A3" w14:textId="77777777" w:rsidR="00F3260F" w:rsidRDefault="00F3260F" w:rsidP="00F3260F">
      <w:pPr>
        <w:pStyle w:val="PL"/>
        <w:rPr>
          <w:rFonts w:eastAsia="Times New Roman"/>
          <w:snapToGrid w:val="0"/>
        </w:rPr>
      </w:pPr>
      <w:r>
        <w:rPr>
          <w:snapToGrid w:val="0"/>
        </w:rPr>
        <w:t>ActivationRequestType ::= ENUMERATED {activate, deactivate, ...}</w:t>
      </w:r>
    </w:p>
    <w:p w14:paraId="33586DE8" w14:textId="77777777" w:rsidR="00F3260F" w:rsidRDefault="00F3260F" w:rsidP="00F3260F">
      <w:pPr>
        <w:pStyle w:val="PL"/>
        <w:rPr>
          <w:rFonts w:eastAsia="宋体"/>
        </w:rPr>
      </w:pPr>
    </w:p>
    <w:p w14:paraId="627D3D30" w14:textId="77777777" w:rsidR="00F3260F" w:rsidRDefault="00F3260F" w:rsidP="00F3260F">
      <w:pPr>
        <w:pStyle w:val="PL"/>
        <w:rPr>
          <w:rFonts w:eastAsia="Times New Roman"/>
        </w:rPr>
      </w:pPr>
      <w:r>
        <w:t>ActiveULBWP  ::= SEQUENCE {</w:t>
      </w:r>
    </w:p>
    <w:p w14:paraId="79A14774" w14:textId="77777777" w:rsidR="00F3260F" w:rsidRDefault="00F3260F" w:rsidP="00F3260F">
      <w:pPr>
        <w:pStyle w:val="PL"/>
      </w:pPr>
      <w:r>
        <w:tab/>
        <w:t>locationAndBandwidth</w:t>
      </w:r>
      <w:r>
        <w:tab/>
      </w:r>
      <w:r>
        <w:tab/>
        <w:t>INTEGER (0..37949,...),</w:t>
      </w:r>
    </w:p>
    <w:p w14:paraId="3B3F385C" w14:textId="77777777" w:rsidR="00F3260F" w:rsidRDefault="00F3260F" w:rsidP="00F3260F">
      <w:pPr>
        <w:pStyle w:val="PL"/>
      </w:pPr>
      <w:r>
        <w:tab/>
        <w:t>subcarrierSpacing           ENUMERATED {kHz15, kHz30, kHz60, kHz120,..., kHz480, kHz960},</w:t>
      </w:r>
    </w:p>
    <w:p w14:paraId="0361E7C9" w14:textId="77777777" w:rsidR="00F3260F" w:rsidRDefault="00F3260F" w:rsidP="00F3260F">
      <w:pPr>
        <w:pStyle w:val="PL"/>
      </w:pPr>
      <w:r>
        <w:tab/>
        <w:t>cyclicPrefix</w:t>
      </w:r>
      <w:r>
        <w:tab/>
      </w:r>
      <w:r>
        <w:tab/>
      </w:r>
      <w:r>
        <w:tab/>
      </w:r>
      <w:r>
        <w:tab/>
        <w:t>ENUMERATED {normal, extended},</w:t>
      </w:r>
    </w:p>
    <w:p w14:paraId="5E05ACA3" w14:textId="77777777" w:rsidR="00F3260F" w:rsidRDefault="00F3260F" w:rsidP="00F3260F">
      <w:pPr>
        <w:pStyle w:val="PL"/>
      </w:pPr>
      <w:r>
        <w:tab/>
        <w:t>txDirectCurrentLocation</w:t>
      </w:r>
      <w:r>
        <w:tab/>
      </w:r>
      <w:r>
        <w:tab/>
        <w:t>INTEGER (0..3301,...),</w:t>
      </w:r>
    </w:p>
    <w:p w14:paraId="1ABCBFE9" w14:textId="77777777" w:rsidR="00F3260F" w:rsidRDefault="00F3260F" w:rsidP="00F3260F">
      <w:pPr>
        <w:pStyle w:val="PL"/>
      </w:pPr>
      <w:r>
        <w:tab/>
        <w:t>shift7dot5kHz</w:t>
      </w:r>
      <w:r>
        <w:tab/>
      </w:r>
      <w:r>
        <w:tab/>
      </w:r>
      <w:r>
        <w:tab/>
      </w:r>
      <w:r>
        <w:tab/>
        <w:t>ENUMERATED {true, ...} OPTIONAL,</w:t>
      </w:r>
    </w:p>
    <w:p w14:paraId="561B0730" w14:textId="77777777" w:rsidR="00F3260F" w:rsidRDefault="00F3260F" w:rsidP="00F3260F">
      <w:pPr>
        <w:pStyle w:val="PL"/>
      </w:pPr>
      <w:r>
        <w:tab/>
        <w:t>sRSConfig</w:t>
      </w:r>
      <w:r>
        <w:tab/>
      </w:r>
      <w:r>
        <w:tab/>
      </w:r>
      <w:r>
        <w:tab/>
      </w:r>
      <w:r>
        <w:tab/>
      </w:r>
      <w:r>
        <w:tab/>
        <w:t>SRSConfig,</w:t>
      </w:r>
    </w:p>
    <w:p w14:paraId="65EFA975" w14:textId="77777777" w:rsidR="00F3260F" w:rsidRDefault="00F3260F" w:rsidP="00F3260F">
      <w:pPr>
        <w:pStyle w:val="PL"/>
        <w:rPr>
          <w:lang w:val="fr-FR"/>
        </w:rPr>
      </w:pPr>
      <w:r>
        <w:tab/>
      </w:r>
      <w:r>
        <w:rPr>
          <w:lang w:val="fr-FR"/>
        </w:rPr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ProtocolExtensionContainer { { ActiveULBWP-ExtIEs} } OPTIONAL</w:t>
      </w:r>
    </w:p>
    <w:p w14:paraId="3644D25C" w14:textId="77777777" w:rsidR="00F3260F" w:rsidRDefault="00F3260F" w:rsidP="00F3260F">
      <w:pPr>
        <w:pStyle w:val="PL"/>
      </w:pPr>
      <w:r>
        <w:t>}</w:t>
      </w:r>
    </w:p>
    <w:p w14:paraId="0946D9A2" w14:textId="77777777" w:rsidR="00F3260F" w:rsidRDefault="00F3260F" w:rsidP="00F3260F">
      <w:pPr>
        <w:pStyle w:val="PL"/>
      </w:pPr>
    </w:p>
    <w:p w14:paraId="7E17D6E4" w14:textId="77777777" w:rsidR="00F3260F" w:rsidRDefault="00F3260F" w:rsidP="00F3260F">
      <w:pPr>
        <w:pStyle w:val="PL"/>
      </w:pPr>
      <w:r>
        <w:t>ActiveULBWP-ExtIEs F1AP-PROTOCOL-EXTENSION ::= {</w:t>
      </w:r>
    </w:p>
    <w:p w14:paraId="739BEE1F" w14:textId="77777777" w:rsidR="00F3260F" w:rsidRDefault="00F3260F" w:rsidP="00F3260F">
      <w:pPr>
        <w:pStyle w:val="PL"/>
      </w:pPr>
      <w:r>
        <w:lastRenderedPageBreak/>
        <w:tab/>
        <w:t>...</w:t>
      </w:r>
    </w:p>
    <w:p w14:paraId="400B20DC" w14:textId="77777777" w:rsidR="00F3260F" w:rsidRDefault="00F3260F" w:rsidP="00F3260F">
      <w:pPr>
        <w:pStyle w:val="PL"/>
      </w:pPr>
      <w:r>
        <w:t>}</w:t>
      </w:r>
    </w:p>
    <w:p w14:paraId="05F86CAB" w14:textId="77777777" w:rsidR="00F3260F" w:rsidRDefault="00F3260F" w:rsidP="00F3260F">
      <w:pPr>
        <w:pStyle w:val="PL"/>
        <w:rPr>
          <w:rFonts w:eastAsia="宋体"/>
        </w:rPr>
      </w:pPr>
    </w:p>
    <w:p w14:paraId="266DA04F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 xml:space="preserve">AdditionalDuplicationIndication ::= ENUMERATED { </w:t>
      </w:r>
    </w:p>
    <w:p w14:paraId="56ABB56A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ab/>
        <w:t>three,</w:t>
      </w:r>
    </w:p>
    <w:p w14:paraId="145B7EA0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ab/>
        <w:t>four,</w:t>
      </w:r>
    </w:p>
    <w:p w14:paraId="15156ECF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7248B4E4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6A5089C8" w14:textId="77777777" w:rsidR="00F3260F" w:rsidRDefault="00F3260F" w:rsidP="00F3260F">
      <w:pPr>
        <w:pStyle w:val="PL"/>
        <w:rPr>
          <w:rFonts w:eastAsia="宋体"/>
        </w:rPr>
      </w:pPr>
    </w:p>
    <w:p w14:paraId="2EC2C0B5" w14:textId="77777777" w:rsidR="00F3260F" w:rsidRDefault="00F3260F" w:rsidP="00F3260F">
      <w:pPr>
        <w:pStyle w:val="PL"/>
        <w:rPr>
          <w:rFonts w:eastAsia="宋体"/>
        </w:rPr>
      </w:pPr>
    </w:p>
    <w:p w14:paraId="0067ADAF" w14:textId="77777777" w:rsidR="00F3260F" w:rsidRDefault="00F3260F" w:rsidP="00F3260F">
      <w:pPr>
        <w:pStyle w:val="PL"/>
        <w:rPr>
          <w:rFonts w:eastAsia="宋体"/>
        </w:rPr>
      </w:pPr>
      <w:r>
        <w:t>AdditionalPath-List</w:t>
      </w:r>
      <w:r>
        <w:rPr>
          <w:rFonts w:eastAsia="宋体"/>
        </w:rPr>
        <w:t xml:space="preserve">::= SEQUENCE (SIZE(1..maxnoofPath)) OF </w:t>
      </w:r>
      <w:r>
        <w:t>AdditionalPath</w:t>
      </w:r>
      <w:r>
        <w:rPr>
          <w:rFonts w:eastAsia="宋体"/>
        </w:rPr>
        <w:t>-Item</w:t>
      </w:r>
    </w:p>
    <w:p w14:paraId="247EC275" w14:textId="77777777" w:rsidR="00F3260F" w:rsidRDefault="00F3260F" w:rsidP="00F3260F">
      <w:pPr>
        <w:pStyle w:val="PL"/>
        <w:rPr>
          <w:rFonts w:eastAsia="宋体"/>
        </w:rPr>
      </w:pPr>
    </w:p>
    <w:p w14:paraId="2DF6B89B" w14:textId="77777777" w:rsidR="00F3260F" w:rsidRDefault="00F3260F" w:rsidP="00F3260F">
      <w:pPr>
        <w:pStyle w:val="PL"/>
        <w:rPr>
          <w:rFonts w:eastAsia="宋体"/>
        </w:rPr>
      </w:pPr>
      <w:r>
        <w:t>AdditionalPath</w:t>
      </w:r>
      <w:r>
        <w:rPr>
          <w:rFonts w:eastAsia="宋体"/>
        </w:rPr>
        <w:t>-Item ::=SEQUENCE {</w:t>
      </w:r>
    </w:p>
    <w:p w14:paraId="6D14D9B6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ab/>
        <w:t>relativePathDelay</w:t>
      </w:r>
      <w:r>
        <w:rPr>
          <w:rFonts w:eastAsia="宋体"/>
        </w:rPr>
        <w:tab/>
        <w:t xml:space="preserve">RelativePathDelay, </w:t>
      </w:r>
    </w:p>
    <w:p w14:paraId="53F11F4A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ab/>
      </w:r>
      <w:r>
        <w:rPr>
          <w:lang w:eastAsia="zh-CN"/>
        </w:rPr>
        <w:t>pathQuality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 xml:space="preserve">TRPMeasurementQuality </w:t>
      </w:r>
      <w:r>
        <w:rPr>
          <w:lang w:eastAsia="zh-CN"/>
        </w:rPr>
        <w:tab/>
        <w:t>OPTIONAL,</w:t>
      </w:r>
    </w:p>
    <w:p w14:paraId="644A439B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</w:r>
      <w:r>
        <w:rPr>
          <w:rFonts w:eastAsia="宋体"/>
        </w:rPr>
        <w:tab/>
        <w:t xml:space="preserve">ProtocolExtensionContainer { { </w:t>
      </w:r>
      <w:r>
        <w:t>AdditionalPath</w:t>
      </w:r>
      <w:r>
        <w:rPr>
          <w:rFonts w:eastAsia="宋体"/>
        </w:rPr>
        <w:t>-Item-ExtIEs } }</w:t>
      </w:r>
      <w:r>
        <w:rPr>
          <w:rFonts w:eastAsia="宋体"/>
        </w:rPr>
        <w:tab/>
        <w:t>OPTIONAL</w:t>
      </w:r>
    </w:p>
    <w:p w14:paraId="10107677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629D6EF2" w14:textId="77777777" w:rsidR="00F3260F" w:rsidRDefault="00F3260F" w:rsidP="00F3260F">
      <w:pPr>
        <w:pStyle w:val="PL"/>
        <w:rPr>
          <w:rFonts w:eastAsia="宋体"/>
        </w:rPr>
      </w:pPr>
    </w:p>
    <w:p w14:paraId="4CB63133" w14:textId="77777777" w:rsidR="00F3260F" w:rsidRDefault="00F3260F" w:rsidP="00F3260F">
      <w:pPr>
        <w:pStyle w:val="PL"/>
        <w:rPr>
          <w:rFonts w:eastAsia="宋体"/>
        </w:rPr>
      </w:pPr>
      <w:r>
        <w:t>AdditionalPath</w:t>
      </w:r>
      <w:r>
        <w:rPr>
          <w:rFonts w:eastAsia="宋体"/>
        </w:rPr>
        <w:t xml:space="preserve">-Item-ExtIEs </w:t>
      </w:r>
      <w:r>
        <w:rPr>
          <w:rFonts w:eastAsia="宋体"/>
        </w:rPr>
        <w:tab/>
        <w:t>F1AP-PROTOCOL-EXTENSION ::= {</w:t>
      </w:r>
    </w:p>
    <w:p w14:paraId="048A51F7" w14:textId="77777777" w:rsidR="00F3260F" w:rsidRDefault="00F3260F" w:rsidP="00F3260F">
      <w:pPr>
        <w:pStyle w:val="PL"/>
        <w:rPr>
          <w:rFonts w:eastAsia="Times New Roman"/>
          <w:snapToGrid w:val="0"/>
        </w:rPr>
      </w:pPr>
      <w:r>
        <w:rPr>
          <w:rFonts w:eastAsia="宋体"/>
          <w:snapToGrid w:val="0"/>
        </w:rPr>
        <w:tab/>
        <w:t xml:space="preserve">{ ID </w:t>
      </w:r>
      <w:r>
        <w:rPr>
          <w:rFonts w:eastAsia="Calibri"/>
          <w:lang w:eastAsia="ja-JP"/>
        </w:rPr>
        <w:t>id-MultipleULAoA</w:t>
      </w:r>
      <w:r>
        <w:rPr>
          <w:rFonts w:eastAsia="宋体"/>
          <w:snapToGrid w:val="0"/>
        </w:rPr>
        <w:tab/>
        <w:t xml:space="preserve">CRITICALITY ignore EXTENSION </w:t>
      </w:r>
      <w:r>
        <w:rPr>
          <w:rFonts w:eastAsia="Calibri"/>
          <w:lang w:eastAsia="ja-JP"/>
        </w:rPr>
        <w:t>MultipleULAoA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optional}</w:t>
      </w:r>
      <w:r>
        <w:rPr>
          <w:snapToGrid w:val="0"/>
        </w:rPr>
        <w:t>|</w:t>
      </w:r>
    </w:p>
    <w:p w14:paraId="49771B70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eastAsia="宋体"/>
          <w:snapToGrid w:val="0"/>
        </w:rPr>
        <w:t xml:space="preserve">{ ID </w:t>
      </w:r>
      <w:r>
        <w:rPr>
          <w:rFonts w:eastAsia="Calibri"/>
          <w:lang w:eastAsia="ja-JP"/>
        </w:rPr>
        <w:t>id-pathPower</w:t>
      </w:r>
      <w:r>
        <w:rPr>
          <w:rFonts w:eastAsia="Calibri"/>
          <w:lang w:eastAsia="ja-JP"/>
        </w:rPr>
        <w:tab/>
      </w:r>
      <w:r>
        <w:rPr>
          <w:rFonts w:eastAsia="宋体"/>
          <w:snapToGrid w:val="0"/>
        </w:rPr>
        <w:tab/>
        <w:t xml:space="preserve">CRITICALITY ignore </w:t>
      </w:r>
      <w:r>
        <w:rPr>
          <w:rFonts w:eastAsia="Calibri" w:cs="Courier New"/>
          <w:snapToGrid w:val="0"/>
        </w:rPr>
        <w:t>EXTENSION</w:t>
      </w:r>
      <w:r>
        <w:rPr>
          <w:rFonts w:eastAsia="宋体"/>
          <w:snapToGrid w:val="0"/>
        </w:rPr>
        <w:t xml:space="preserve"> </w:t>
      </w:r>
      <w:r>
        <w:t>UL-SRS-RSRPP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optional}</w:t>
      </w:r>
      <w:r>
        <w:rPr>
          <w:snapToGrid w:val="0"/>
        </w:rPr>
        <w:t>,</w:t>
      </w:r>
    </w:p>
    <w:p w14:paraId="7964860E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2077B648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2B98B0EA" w14:textId="77777777" w:rsidR="00F3260F" w:rsidRDefault="00F3260F" w:rsidP="00F3260F">
      <w:pPr>
        <w:pStyle w:val="PL"/>
        <w:rPr>
          <w:rFonts w:eastAsia="宋体"/>
        </w:rPr>
      </w:pPr>
    </w:p>
    <w:p w14:paraId="1BC7C2CC" w14:textId="77777777" w:rsidR="00F3260F" w:rsidRDefault="00F3260F" w:rsidP="00F3260F">
      <w:pPr>
        <w:pStyle w:val="PL"/>
        <w:rPr>
          <w:rFonts w:eastAsia="宋体"/>
        </w:rPr>
      </w:pPr>
      <w:r>
        <w:t xml:space="preserve">ExtendedAdditionalPathList </w:t>
      </w:r>
      <w:r>
        <w:rPr>
          <w:rFonts w:eastAsia="宋体"/>
        </w:rPr>
        <w:t xml:space="preserve">::= SEQUENCE (SIZE (1.. maxNoPathExtended)) OF </w:t>
      </w:r>
      <w:r>
        <w:t>ExtendedAdditionalPathList</w:t>
      </w:r>
      <w:r>
        <w:rPr>
          <w:rFonts w:eastAsia="宋体"/>
        </w:rPr>
        <w:t>-Item</w:t>
      </w:r>
    </w:p>
    <w:p w14:paraId="5988D204" w14:textId="77777777" w:rsidR="00F3260F" w:rsidRDefault="00F3260F" w:rsidP="00F3260F">
      <w:pPr>
        <w:pStyle w:val="PL"/>
        <w:rPr>
          <w:rFonts w:eastAsia="宋体"/>
        </w:rPr>
      </w:pPr>
    </w:p>
    <w:p w14:paraId="70EDCF59" w14:textId="77777777" w:rsidR="00F3260F" w:rsidRDefault="00F3260F" w:rsidP="00F3260F">
      <w:pPr>
        <w:pStyle w:val="PL"/>
        <w:rPr>
          <w:rFonts w:eastAsia="宋体"/>
        </w:rPr>
      </w:pPr>
    </w:p>
    <w:p w14:paraId="6E3878BF" w14:textId="77777777" w:rsidR="00F3260F" w:rsidRDefault="00F3260F" w:rsidP="00F3260F">
      <w:pPr>
        <w:pStyle w:val="PL"/>
        <w:rPr>
          <w:rFonts w:eastAsia="宋体"/>
        </w:rPr>
      </w:pPr>
      <w:r>
        <w:t>ExtendedAdditionalPathList</w:t>
      </w:r>
      <w:r>
        <w:rPr>
          <w:rFonts w:eastAsia="宋体"/>
        </w:rPr>
        <w:t>-Item ::= SEQUENCE {</w:t>
      </w:r>
    </w:p>
    <w:p w14:paraId="077D3B7D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ab/>
        <w:t>relativeTimeOfPath</w:t>
      </w:r>
      <w:r>
        <w:rPr>
          <w:rFonts w:eastAsia="宋体"/>
        </w:rPr>
        <w:tab/>
        <w:t>RelativePathDelay,</w:t>
      </w:r>
    </w:p>
    <w:p w14:paraId="6A5FE6E0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ab/>
        <w:t>pathQuality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lang w:eastAsia="zh-CN"/>
        </w:rPr>
        <w:t>TRPMeasurementQuality</w:t>
      </w:r>
      <w:r>
        <w:rPr>
          <w:rFonts w:eastAsia="宋体"/>
        </w:rPr>
        <w:tab/>
        <w:t>OPTIONAL,</w:t>
      </w:r>
    </w:p>
    <w:p w14:paraId="7C290F9D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ab/>
        <w:t>multipleULAoA</w:t>
      </w:r>
      <w:r>
        <w:rPr>
          <w:rFonts w:eastAsia="宋体"/>
        </w:rPr>
        <w:tab/>
      </w:r>
      <w:r>
        <w:rPr>
          <w:rFonts w:eastAsia="宋体"/>
        </w:rPr>
        <w:tab/>
        <w:t xml:space="preserve">MultipleULAoA  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OPTIONAL,</w:t>
      </w:r>
    </w:p>
    <w:p w14:paraId="4E48FDFC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ab/>
        <w:t>pathPower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UL-SRS-RSRPP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OPTIONAL,</w:t>
      </w:r>
    </w:p>
    <w:p w14:paraId="61448170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</w:r>
      <w:r>
        <w:rPr>
          <w:rFonts w:eastAsia="宋体"/>
        </w:rPr>
        <w:tab/>
        <w:t xml:space="preserve">ProtocolExtensionContainer { { </w:t>
      </w:r>
      <w:r>
        <w:t>ExtendedAdditionalPathList</w:t>
      </w:r>
      <w:r>
        <w:rPr>
          <w:rFonts w:eastAsia="宋体"/>
        </w:rPr>
        <w:t>-Item-ExtIEs} } OPTIONAL,</w:t>
      </w:r>
    </w:p>
    <w:p w14:paraId="1C269E2D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108EDAD3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536D8626" w14:textId="77777777" w:rsidR="00F3260F" w:rsidRDefault="00F3260F" w:rsidP="00F3260F">
      <w:pPr>
        <w:pStyle w:val="PL"/>
        <w:rPr>
          <w:rFonts w:eastAsia="宋体"/>
        </w:rPr>
      </w:pPr>
    </w:p>
    <w:p w14:paraId="2BC0542B" w14:textId="77777777" w:rsidR="00F3260F" w:rsidRDefault="00F3260F" w:rsidP="00F3260F">
      <w:pPr>
        <w:pStyle w:val="PL"/>
        <w:rPr>
          <w:rFonts w:eastAsia="宋体"/>
        </w:rPr>
      </w:pPr>
      <w:r>
        <w:t>ExtendedAdditionalPathList</w:t>
      </w:r>
      <w:r>
        <w:rPr>
          <w:rFonts w:eastAsia="宋体"/>
        </w:rPr>
        <w:t>-Item-ExtIEs F1AP-PROTOCOL-EXTENSION ::= {</w:t>
      </w:r>
    </w:p>
    <w:p w14:paraId="0C69D2D6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52CA0DB8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2C7D2B9B" w14:textId="77777777" w:rsidR="00F3260F" w:rsidRDefault="00F3260F" w:rsidP="00F3260F">
      <w:pPr>
        <w:pStyle w:val="PL"/>
        <w:rPr>
          <w:rFonts w:eastAsia="宋体"/>
        </w:rPr>
      </w:pPr>
    </w:p>
    <w:p w14:paraId="58FE9207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>AdditionalPDCPDuplicationTNL-List ::= SEQUENCE (SIZE(1..maxnoofAdditionalPDCPDuplicationTNL)) OF AdditionalPDCPDuplicationTNL-Item</w:t>
      </w:r>
    </w:p>
    <w:p w14:paraId="393503A4" w14:textId="77777777" w:rsidR="00F3260F" w:rsidRDefault="00F3260F" w:rsidP="00F3260F">
      <w:pPr>
        <w:pStyle w:val="PL"/>
        <w:rPr>
          <w:rFonts w:eastAsia="宋体"/>
        </w:rPr>
      </w:pPr>
    </w:p>
    <w:p w14:paraId="41D97009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>AdditionalPDCPDuplicationTNL-Item ::=SEQUENCE {</w:t>
      </w:r>
    </w:p>
    <w:p w14:paraId="4DABF1B8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ab/>
        <w:t>additionalPDCPDuplicationUPTNLInformation</w:t>
      </w:r>
      <w:r>
        <w:rPr>
          <w:rFonts w:eastAsia="宋体"/>
        </w:rPr>
        <w:tab/>
      </w:r>
      <w:r>
        <w:rPr>
          <w:rFonts w:eastAsia="宋体"/>
        </w:rPr>
        <w:tab/>
        <w:t xml:space="preserve">UPTransportLayerInformation, </w:t>
      </w:r>
    </w:p>
    <w:p w14:paraId="586501A0" w14:textId="77777777" w:rsidR="00F3260F" w:rsidRDefault="00F3260F" w:rsidP="00F3260F">
      <w:pPr>
        <w:pStyle w:val="PL"/>
        <w:rPr>
          <w:rFonts w:eastAsia="宋体"/>
          <w:lang w:val="fr-FR"/>
        </w:rPr>
      </w:pPr>
      <w:r>
        <w:rPr>
          <w:rFonts w:eastAsia="宋体"/>
        </w:rPr>
        <w:tab/>
      </w:r>
      <w:r>
        <w:rPr>
          <w:rFonts w:eastAsia="宋体"/>
          <w:lang w:val="fr-FR"/>
        </w:rPr>
        <w:t>iE-Extensions</w:t>
      </w:r>
      <w:r>
        <w:rPr>
          <w:rFonts w:eastAsia="宋体"/>
          <w:lang w:val="fr-FR"/>
        </w:rPr>
        <w:tab/>
        <w:t>ProtocolExtensionContainer { { AdditionalPDCPDuplicationTNL-ItemExtIEs } }</w:t>
      </w:r>
      <w:r>
        <w:rPr>
          <w:rFonts w:eastAsia="宋体"/>
          <w:lang w:val="fr-FR"/>
        </w:rPr>
        <w:tab/>
        <w:t>OPTIONAL,</w:t>
      </w:r>
    </w:p>
    <w:p w14:paraId="35FC328A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  <w:lang w:val="fr-FR"/>
        </w:rPr>
        <w:tab/>
      </w:r>
      <w:r>
        <w:rPr>
          <w:rFonts w:eastAsia="宋体"/>
        </w:rPr>
        <w:t>...</w:t>
      </w:r>
    </w:p>
    <w:p w14:paraId="272BA2B0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500D0983" w14:textId="77777777" w:rsidR="00F3260F" w:rsidRDefault="00F3260F" w:rsidP="00F3260F">
      <w:pPr>
        <w:pStyle w:val="PL"/>
        <w:rPr>
          <w:rFonts w:eastAsia="宋体"/>
        </w:rPr>
      </w:pPr>
    </w:p>
    <w:p w14:paraId="1F32BCAF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 xml:space="preserve">AdditionalPDCPDuplicationTNL-ItemExtIEs </w:t>
      </w:r>
      <w:r>
        <w:rPr>
          <w:rFonts w:eastAsia="宋体"/>
        </w:rPr>
        <w:tab/>
        <w:t>F1AP-PROTOCOL-EXTENSION ::= {</w:t>
      </w:r>
    </w:p>
    <w:p w14:paraId="787D5419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>{ ID id-BHInfo</w:t>
      </w:r>
      <w:r>
        <w:rPr>
          <w:rFonts w:eastAsia="宋体"/>
        </w:rPr>
        <w:tab/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>EXTENSION BHInfo</w:t>
      </w:r>
      <w:r>
        <w:rPr>
          <w:rFonts w:eastAsia="宋体"/>
        </w:rPr>
        <w:tab/>
      </w:r>
      <w:r>
        <w:rPr>
          <w:rFonts w:eastAsia="宋体"/>
        </w:rPr>
        <w:tab/>
        <w:t>PRESENCE optional</w:t>
      </w:r>
      <w:r>
        <w:rPr>
          <w:rFonts w:eastAsia="宋体"/>
        </w:rPr>
        <w:tab/>
        <w:t>},</w:t>
      </w:r>
    </w:p>
    <w:p w14:paraId="7B102AB4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364343B0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4D8879FF" w14:textId="77777777" w:rsidR="00F3260F" w:rsidRDefault="00F3260F" w:rsidP="00F3260F">
      <w:pPr>
        <w:pStyle w:val="PL"/>
        <w:rPr>
          <w:rFonts w:eastAsia="宋体"/>
        </w:rPr>
      </w:pPr>
    </w:p>
    <w:p w14:paraId="07BD1B49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lastRenderedPageBreak/>
        <w:t>AdditionalSIBMessageList ::= SEQUENCE (SIZE(1..maxnoofAdditionalSIBs)) OF AdditionalSIBMessageList-Item</w:t>
      </w:r>
    </w:p>
    <w:p w14:paraId="7CCC655B" w14:textId="77777777" w:rsidR="00F3260F" w:rsidRDefault="00F3260F" w:rsidP="00F3260F">
      <w:pPr>
        <w:pStyle w:val="PL"/>
        <w:rPr>
          <w:rFonts w:eastAsia="宋体"/>
        </w:rPr>
      </w:pPr>
    </w:p>
    <w:p w14:paraId="485949D8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>AdditionalSIBMessageList-Item ::= SEQUENCE {</w:t>
      </w:r>
    </w:p>
    <w:p w14:paraId="2472D1FD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ab/>
        <w:t>additionalSIB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OCTET STRING,</w:t>
      </w:r>
    </w:p>
    <w:p w14:paraId="63EEADAD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</w:r>
      <w:r>
        <w:rPr>
          <w:rFonts w:eastAsia="宋体"/>
        </w:rPr>
        <w:tab/>
        <w:t>ProtocolExtensionContainer { { AdditionalSIBMessageList-Item-ExtIEs} } OPTIONAL</w:t>
      </w:r>
    </w:p>
    <w:p w14:paraId="5689ACB9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7AB41E1A" w14:textId="77777777" w:rsidR="00F3260F" w:rsidRDefault="00F3260F" w:rsidP="00F3260F">
      <w:pPr>
        <w:pStyle w:val="PL"/>
        <w:rPr>
          <w:rFonts w:eastAsia="宋体"/>
        </w:rPr>
      </w:pPr>
    </w:p>
    <w:p w14:paraId="6AF3D709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>AdditionalSIBMessageList-Item-ExtIEs F1AP-PROTOCOL-EXTENSION ::= {</w:t>
      </w:r>
    </w:p>
    <w:p w14:paraId="278D5D65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7544BF89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6974CE6C" w14:textId="77777777" w:rsidR="00F3260F" w:rsidRDefault="00F3260F" w:rsidP="00F3260F">
      <w:pPr>
        <w:pStyle w:val="PL"/>
        <w:rPr>
          <w:rFonts w:eastAsia="宋体"/>
        </w:rPr>
      </w:pPr>
    </w:p>
    <w:p w14:paraId="411FF58D" w14:textId="77777777" w:rsidR="00F3260F" w:rsidRDefault="00F3260F" w:rsidP="00F3260F">
      <w:pPr>
        <w:pStyle w:val="PL"/>
        <w:rPr>
          <w:rFonts w:eastAsia="Times New Roman"/>
          <w:noProof w:val="0"/>
          <w:snapToGrid w:val="0"/>
        </w:rPr>
      </w:pPr>
      <w:r>
        <w:rPr>
          <w:noProof w:val="0"/>
          <w:snapToGrid w:val="0"/>
        </w:rPr>
        <w:t>AdditionalRRMPriorityIndex ::= BIT STRING (SIZE(32))</w:t>
      </w:r>
    </w:p>
    <w:p w14:paraId="021C06C8" w14:textId="77777777" w:rsidR="00F3260F" w:rsidRDefault="00F3260F" w:rsidP="00F3260F">
      <w:pPr>
        <w:pStyle w:val="PL"/>
        <w:rPr>
          <w:rFonts w:eastAsia="宋体"/>
          <w:noProof w:val="0"/>
        </w:rPr>
      </w:pPr>
    </w:p>
    <w:p w14:paraId="083CD0FF" w14:textId="77777777" w:rsidR="00F3260F" w:rsidRDefault="00F3260F" w:rsidP="00F3260F">
      <w:pPr>
        <w:pStyle w:val="PL"/>
        <w:rPr>
          <w:rFonts w:eastAsia="宋体"/>
          <w:noProof w:val="0"/>
        </w:rPr>
      </w:pPr>
      <w:r>
        <w:rPr>
          <w:rFonts w:eastAsia="宋体"/>
          <w:noProof w:val="0"/>
        </w:rPr>
        <w:t>AffectedCellsAndBeams-List ::= SEQUENCE (SIZE (1..</w:t>
      </w:r>
      <w:r>
        <w:rPr>
          <w:noProof w:val="0"/>
        </w:rPr>
        <w:t xml:space="preserve"> </w:t>
      </w:r>
      <w:r>
        <w:rPr>
          <w:rFonts w:eastAsia="宋体"/>
          <w:noProof w:val="0"/>
        </w:rPr>
        <w:t>maxAffectedCells)) OF AffectedCellsAndBeams-Item</w:t>
      </w:r>
    </w:p>
    <w:p w14:paraId="202A6BCE" w14:textId="77777777" w:rsidR="00F3260F" w:rsidRDefault="00F3260F" w:rsidP="00F3260F">
      <w:pPr>
        <w:pStyle w:val="PL"/>
        <w:rPr>
          <w:rFonts w:eastAsia="宋体"/>
          <w:noProof w:val="0"/>
        </w:rPr>
      </w:pPr>
    </w:p>
    <w:p w14:paraId="16768BE8" w14:textId="77777777" w:rsidR="00F3260F" w:rsidRDefault="00F3260F" w:rsidP="00F3260F">
      <w:pPr>
        <w:pStyle w:val="PL"/>
        <w:rPr>
          <w:rFonts w:eastAsia="宋体"/>
          <w:noProof w:val="0"/>
        </w:rPr>
      </w:pPr>
      <w:r>
        <w:rPr>
          <w:rFonts w:eastAsia="宋体"/>
          <w:noProof w:val="0"/>
        </w:rPr>
        <w:t>AffectedCellsAndBeams-Item::= SEQUENCE {</w:t>
      </w:r>
    </w:p>
    <w:p w14:paraId="5CE1F1D9" w14:textId="77777777" w:rsidR="00F3260F" w:rsidRDefault="00F3260F" w:rsidP="00F3260F">
      <w:pPr>
        <w:pStyle w:val="PL"/>
        <w:rPr>
          <w:rFonts w:eastAsia="宋体"/>
          <w:noProof w:val="0"/>
        </w:rPr>
      </w:pPr>
      <w:r>
        <w:rPr>
          <w:rFonts w:eastAsia="宋体"/>
          <w:noProof w:val="0"/>
        </w:rPr>
        <w:tab/>
        <w:t>nRCGI</w:t>
      </w:r>
      <w:r>
        <w:rPr>
          <w:rFonts w:eastAsia="宋体"/>
          <w:noProof w:val="0"/>
        </w:rPr>
        <w:tab/>
      </w:r>
      <w:r>
        <w:rPr>
          <w:rFonts w:eastAsia="宋体"/>
          <w:noProof w:val="0"/>
        </w:rPr>
        <w:tab/>
      </w:r>
      <w:r>
        <w:rPr>
          <w:rFonts w:eastAsia="宋体"/>
          <w:noProof w:val="0"/>
        </w:rPr>
        <w:tab/>
      </w:r>
      <w:r>
        <w:rPr>
          <w:rFonts w:eastAsia="宋体"/>
          <w:noProof w:val="0"/>
        </w:rPr>
        <w:tab/>
      </w:r>
      <w:r>
        <w:rPr>
          <w:rFonts w:eastAsia="宋体"/>
          <w:noProof w:val="0"/>
        </w:rPr>
        <w:tab/>
        <w:t>NRCGI,</w:t>
      </w:r>
    </w:p>
    <w:p w14:paraId="6307FA9E" w14:textId="77777777" w:rsidR="00F3260F" w:rsidRDefault="00F3260F" w:rsidP="00F3260F">
      <w:pPr>
        <w:pStyle w:val="PL"/>
        <w:rPr>
          <w:rFonts w:eastAsia="宋体"/>
          <w:noProof w:val="0"/>
        </w:rPr>
      </w:pPr>
      <w:r>
        <w:rPr>
          <w:rFonts w:eastAsia="宋体"/>
          <w:noProof w:val="0"/>
        </w:rPr>
        <w:tab/>
        <w:t>affectedSSB-List</w:t>
      </w:r>
      <w:r>
        <w:rPr>
          <w:rFonts w:eastAsia="宋体"/>
          <w:noProof w:val="0"/>
        </w:rPr>
        <w:tab/>
      </w:r>
      <w:r>
        <w:rPr>
          <w:rFonts w:eastAsia="宋体"/>
          <w:noProof w:val="0"/>
        </w:rPr>
        <w:tab/>
        <w:t>AffectedSSB-List OPTIONAL,</w:t>
      </w:r>
    </w:p>
    <w:p w14:paraId="44266D65" w14:textId="77777777" w:rsidR="00F3260F" w:rsidRDefault="00F3260F" w:rsidP="00F3260F">
      <w:pPr>
        <w:pStyle w:val="PL"/>
        <w:rPr>
          <w:rFonts w:eastAsia="宋体"/>
          <w:noProof w:val="0"/>
        </w:rPr>
      </w:pPr>
      <w:r>
        <w:rPr>
          <w:rFonts w:eastAsia="宋体"/>
          <w:noProof w:val="0"/>
        </w:rPr>
        <w:tab/>
        <w:t>iE-Extensions</w:t>
      </w:r>
      <w:r>
        <w:rPr>
          <w:rFonts w:eastAsia="宋体"/>
          <w:noProof w:val="0"/>
        </w:rPr>
        <w:tab/>
      </w:r>
      <w:r>
        <w:rPr>
          <w:rFonts w:eastAsia="宋体"/>
          <w:noProof w:val="0"/>
        </w:rPr>
        <w:tab/>
        <w:t>ProtocolExtensionContainer { { AffectedCellsAndBeams-Item-ExtIEs} } OPTIONAL,</w:t>
      </w:r>
    </w:p>
    <w:p w14:paraId="113F880C" w14:textId="77777777" w:rsidR="00F3260F" w:rsidRDefault="00F3260F" w:rsidP="00F3260F">
      <w:pPr>
        <w:pStyle w:val="PL"/>
        <w:rPr>
          <w:rFonts w:eastAsia="宋体"/>
          <w:noProof w:val="0"/>
        </w:rPr>
      </w:pPr>
      <w:r>
        <w:rPr>
          <w:rFonts w:eastAsia="宋体"/>
          <w:noProof w:val="0"/>
        </w:rPr>
        <w:tab/>
        <w:t>...</w:t>
      </w:r>
    </w:p>
    <w:p w14:paraId="4D52EB5B" w14:textId="77777777" w:rsidR="00F3260F" w:rsidRDefault="00F3260F" w:rsidP="00F3260F">
      <w:pPr>
        <w:pStyle w:val="PL"/>
        <w:rPr>
          <w:rFonts w:eastAsia="宋体"/>
          <w:noProof w:val="0"/>
        </w:rPr>
      </w:pPr>
      <w:r>
        <w:rPr>
          <w:rFonts w:eastAsia="宋体"/>
          <w:noProof w:val="0"/>
        </w:rPr>
        <w:t>}</w:t>
      </w:r>
    </w:p>
    <w:p w14:paraId="011BE857" w14:textId="77777777" w:rsidR="00F3260F" w:rsidRDefault="00F3260F" w:rsidP="00F3260F">
      <w:pPr>
        <w:pStyle w:val="PL"/>
        <w:rPr>
          <w:rFonts w:eastAsia="宋体"/>
          <w:noProof w:val="0"/>
        </w:rPr>
      </w:pPr>
      <w:r>
        <w:rPr>
          <w:rFonts w:eastAsia="宋体"/>
          <w:noProof w:val="0"/>
        </w:rPr>
        <w:t>AffectedCellsAndBeams-Item-ExtIEs F1AP-PROTOCOL-EXTENSION ::= {</w:t>
      </w:r>
    </w:p>
    <w:p w14:paraId="26AD02C3" w14:textId="77777777" w:rsidR="00F3260F" w:rsidRDefault="00F3260F" w:rsidP="00F3260F">
      <w:pPr>
        <w:pStyle w:val="PL"/>
        <w:rPr>
          <w:rFonts w:eastAsia="宋体"/>
          <w:noProof w:val="0"/>
        </w:rPr>
      </w:pPr>
      <w:r>
        <w:rPr>
          <w:rFonts w:eastAsia="宋体"/>
          <w:noProof w:val="0"/>
        </w:rPr>
        <w:tab/>
        <w:t>...</w:t>
      </w:r>
    </w:p>
    <w:p w14:paraId="564FAC4F" w14:textId="77777777" w:rsidR="00F3260F" w:rsidRDefault="00F3260F" w:rsidP="00F3260F">
      <w:pPr>
        <w:pStyle w:val="PL"/>
        <w:rPr>
          <w:rFonts w:eastAsia="宋体"/>
          <w:noProof w:val="0"/>
        </w:rPr>
      </w:pPr>
      <w:r>
        <w:rPr>
          <w:rFonts w:eastAsia="宋体"/>
          <w:noProof w:val="0"/>
        </w:rPr>
        <w:t>}</w:t>
      </w:r>
    </w:p>
    <w:p w14:paraId="49924441" w14:textId="77777777" w:rsidR="00F3260F" w:rsidRDefault="00F3260F" w:rsidP="00F3260F">
      <w:pPr>
        <w:pStyle w:val="PL"/>
        <w:rPr>
          <w:rFonts w:eastAsia="宋体"/>
          <w:noProof w:val="0"/>
        </w:rPr>
      </w:pPr>
    </w:p>
    <w:p w14:paraId="0B5142D7" w14:textId="77777777" w:rsidR="00F3260F" w:rsidRDefault="00F3260F" w:rsidP="00F3260F">
      <w:pPr>
        <w:pStyle w:val="PL"/>
        <w:rPr>
          <w:rFonts w:eastAsia="宋体"/>
          <w:noProof w:val="0"/>
        </w:rPr>
      </w:pPr>
    </w:p>
    <w:p w14:paraId="477DE1AF" w14:textId="77777777" w:rsidR="00F3260F" w:rsidRDefault="00F3260F" w:rsidP="00F3260F">
      <w:pPr>
        <w:pStyle w:val="PL"/>
        <w:rPr>
          <w:rFonts w:eastAsia="宋体"/>
          <w:noProof w:val="0"/>
        </w:rPr>
      </w:pPr>
      <w:r>
        <w:rPr>
          <w:rFonts w:eastAsia="宋体"/>
          <w:noProof w:val="0"/>
        </w:rPr>
        <w:t>AffectedSSB-List::= SEQUENCE (SIZE (1..maxnoofSSBAreas)) OF AffectedSSB-Item</w:t>
      </w:r>
    </w:p>
    <w:p w14:paraId="4347DD87" w14:textId="77777777" w:rsidR="00F3260F" w:rsidRDefault="00F3260F" w:rsidP="00F3260F">
      <w:pPr>
        <w:pStyle w:val="PL"/>
        <w:rPr>
          <w:rFonts w:eastAsia="宋体"/>
          <w:noProof w:val="0"/>
        </w:rPr>
      </w:pPr>
    </w:p>
    <w:p w14:paraId="370A4D8C" w14:textId="77777777" w:rsidR="00F3260F" w:rsidRDefault="00F3260F" w:rsidP="00F3260F">
      <w:pPr>
        <w:pStyle w:val="PL"/>
        <w:rPr>
          <w:rFonts w:eastAsia="宋体"/>
          <w:noProof w:val="0"/>
        </w:rPr>
      </w:pPr>
      <w:r>
        <w:rPr>
          <w:rFonts w:eastAsia="宋体"/>
          <w:noProof w:val="0"/>
        </w:rPr>
        <w:t>AffectedSSB-Item::= SEQUENCE {</w:t>
      </w:r>
    </w:p>
    <w:p w14:paraId="214DD4F8" w14:textId="77777777" w:rsidR="00F3260F" w:rsidRDefault="00F3260F" w:rsidP="00F3260F">
      <w:pPr>
        <w:pStyle w:val="PL"/>
        <w:rPr>
          <w:rFonts w:eastAsia="宋体"/>
          <w:noProof w:val="0"/>
        </w:rPr>
      </w:pPr>
      <w:r>
        <w:rPr>
          <w:rFonts w:eastAsia="宋体"/>
          <w:noProof w:val="0"/>
        </w:rPr>
        <w:tab/>
        <w:t>sSB-Index</w:t>
      </w:r>
      <w:r>
        <w:rPr>
          <w:rFonts w:eastAsia="宋体"/>
          <w:noProof w:val="0"/>
        </w:rPr>
        <w:tab/>
        <w:t xml:space="preserve">INTEGER(0..63), </w:t>
      </w:r>
    </w:p>
    <w:p w14:paraId="41EFF128" w14:textId="77777777" w:rsidR="00F3260F" w:rsidRDefault="00F3260F" w:rsidP="00F3260F">
      <w:pPr>
        <w:pStyle w:val="PL"/>
        <w:rPr>
          <w:rFonts w:eastAsia="宋体"/>
          <w:noProof w:val="0"/>
          <w:lang w:val="fr-FR"/>
        </w:rPr>
      </w:pPr>
      <w:r>
        <w:rPr>
          <w:rFonts w:eastAsia="宋体"/>
          <w:noProof w:val="0"/>
        </w:rPr>
        <w:tab/>
      </w:r>
      <w:r>
        <w:rPr>
          <w:rFonts w:eastAsia="宋体"/>
          <w:noProof w:val="0"/>
          <w:lang w:val="fr-FR"/>
        </w:rPr>
        <w:t>iE-Extensions</w:t>
      </w:r>
      <w:r>
        <w:rPr>
          <w:rFonts w:eastAsia="宋体"/>
          <w:noProof w:val="0"/>
          <w:lang w:val="fr-FR"/>
        </w:rPr>
        <w:tab/>
      </w:r>
      <w:r>
        <w:rPr>
          <w:rFonts w:eastAsia="宋体"/>
          <w:noProof w:val="0"/>
          <w:lang w:val="fr-FR"/>
        </w:rPr>
        <w:tab/>
        <w:t>ProtocolExtensionContainer { { AffectedSSB-Item-ExtIEs} } OPTIONAL,</w:t>
      </w:r>
    </w:p>
    <w:p w14:paraId="2D0354D0" w14:textId="77777777" w:rsidR="00F3260F" w:rsidRDefault="00F3260F" w:rsidP="00F3260F">
      <w:pPr>
        <w:pStyle w:val="PL"/>
        <w:rPr>
          <w:rFonts w:eastAsia="宋体"/>
          <w:noProof w:val="0"/>
        </w:rPr>
      </w:pPr>
      <w:r>
        <w:rPr>
          <w:rFonts w:eastAsia="宋体"/>
          <w:noProof w:val="0"/>
          <w:lang w:val="fr-FR"/>
        </w:rPr>
        <w:tab/>
      </w:r>
      <w:r>
        <w:rPr>
          <w:rFonts w:eastAsia="宋体"/>
          <w:noProof w:val="0"/>
        </w:rPr>
        <w:t>...</w:t>
      </w:r>
    </w:p>
    <w:p w14:paraId="73D97BC3" w14:textId="77777777" w:rsidR="00F3260F" w:rsidRDefault="00F3260F" w:rsidP="00F3260F">
      <w:pPr>
        <w:pStyle w:val="PL"/>
        <w:rPr>
          <w:rFonts w:eastAsia="宋体"/>
          <w:noProof w:val="0"/>
        </w:rPr>
      </w:pPr>
      <w:r>
        <w:rPr>
          <w:rFonts w:eastAsia="宋体"/>
          <w:noProof w:val="0"/>
        </w:rPr>
        <w:t>}</w:t>
      </w:r>
    </w:p>
    <w:p w14:paraId="796DDDA0" w14:textId="77777777" w:rsidR="00F3260F" w:rsidRDefault="00F3260F" w:rsidP="00F3260F">
      <w:pPr>
        <w:pStyle w:val="PL"/>
        <w:rPr>
          <w:rFonts w:eastAsia="宋体"/>
          <w:noProof w:val="0"/>
        </w:rPr>
      </w:pPr>
      <w:r>
        <w:rPr>
          <w:rFonts w:eastAsia="宋体"/>
          <w:noProof w:val="0"/>
        </w:rPr>
        <w:t>AffectedSSB-Item-ExtIEs F1AP-PROTOCOL-EXTENSION ::= {</w:t>
      </w:r>
    </w:p>
    <w:p w14:paraId="06DC31A6" w14:textId="77777777" w:rsidR="00F3260F" w:rsidRDefault="00F3260F" w:rsidP="00F3260F">
      <w:pPr>
        <w:pStyle w:val="PL"/>
        <w:rPr>
          <w:rFonts w:eastAsia="宋体"/>
          <w:noProof w:val="0"/>
        </w:rPr>
      </w:pPr>
      <w:r>
        <w:rPr>
          <w:rFonts w:eastAsia="宋体"/>
          <w:noProof w:val="0"/>
        </w:rPr>
        <w:tab/>
        <w:t>...</w:t>
      </w:r>
    </w:p>
    <w:p w14:paraId="48695DC8" w14:textId="77777777" w:rsidR="00F3260F" w:rsidRDefault="00F3260F" w:rsidP="00F3260F">
      <w:pPr>
        <w:pStyle w:val="PL"/>
        <w:rPr>
          <w:rFonts w:eastAsia="宋体"/>
          <w:noProof w:val="0"/>
        </w:rPr>
      </w:pPr>
      <w:r>
        <w:rPr>
          <w:rFonts w:eastAsia="宋体"/>
          <w:noProof w:val="0"/>
        </w:rPr>
        <w:t>}</w:t>
      </w:r>
    </w:p>
    <w:p w14:paraId="0D3FAF81" w14:textId="77777777" w:rsidR="00F3260F" w:rsidRDefault="00F3260F" w:rsidP="00F3260F">
      <w:pPr>
        <w:pStyle w:val="PL"/>
        <w:rPr>
          <w:rFonts w:eastAsia="宋体"/>
        </w:rPr>
      </w:pPr>
    </w:p>
    <w:p w14:paraId="5F3CA647" w14:textId="77777777" w:rsidR="00F3260F" w:rsidRDefault="00F3260F" w:rsidP="00F3260F">
      <w:pPr>
        <w:pStyle w:val="PL"/>
        <w:rPr>
          <w:rFonts w:eastAsia="Times New Roman"/>
        </w:rPr>
      </w:pPr>
      <w:r>
        <w:rPr>
          <w:rFonts w:eastAsia="宋体"/>
          <w:snapToGrid w:val="0"/>
          <w:lang w:val="en-US" w:eastAsia="zh-CN"/>
        </w:rPr>
        <w:t>AggregatedPosSRSResourceIDList</w:t>
      </w:r>
      <w:r>
        <w:t xml:space="preserve"> ::= SEQUENCE (SIZE(2..</w:t>
      </w:r>
      <w:r>
        <w:rPr>
          <w:rFonts w:eastAsia="宋体"/>
          <w:snapToGrid w:val="0"/>
          <w:lang w:val="en-US" w:eastAsia="zh-CN"/>
        </w:rPr>
        <w:t>maxnoAggregatedSRS-Resources</w:t>
      </w:r>
      <w:r>
        <w:t xml:space="preserve">)) OF </w:t>
      </w:r>
      <w:r>
        <w:rPr>
          <w:rFonts w:eastAsia="宋体"/>
          <w:snapToGrid w:val="0"/>
          <w:lang w:val="en-US" w:eastAsia="zh-CN"/>
        </w:rPr>
        <w:t>Aggregated-PosSRS-Resource-ID</w:t>
      </w:r>
      <w:r>
        <w:t>-Item</w:t>
      </w:r>
    </w:p>
    <w:p w14:paraId="34C3D766" w14:textId="77777777" w:rsidR="00F3260F" w:rsidRDefault="00F3260F" w:rsidP="00F3260F">
      <w:pPr>
        <w:pStyle w:val="PL"/>
      </w:pPr>
    </w:p>
    <w:p w14:paraId="582B2338" w14:textId="77777777" w:rsidR="00F3260F" w:rsidRDefault="00F3260F" w:rsidP="00F3260F">
      <w:pPr>
        <w:pStyle w:val="PL"/>
      </w:pPr>
      <w:r>
        <w:rPr>
          <w:rFonts w:eastAsia="宋体"/>
          <w:snapToGrid w:val="0"/>
          <w:lang w:val="en-US" w:eastAsia="zh-CN"/>
        </w:rPr>
        <w:t>Aggregated-PosSRS-Resource-ID</w:t>
      </w:r>
      <w:r>
        <w:t>-Item ::= SEQUENCE {</w:t>
      </w:r>
    </w:p>
    <w:p w14:paraId="09F2F9E8" w14:textId="77777777" w:rsidR="00F3260F" w:rsidRDefault="00F3260F" w:rsidP="00F3260F">
      <w:pPr>
        <w:pStyle w:val="PL"/>
      </w:pPr>
      <w:r>
        <w:tab/>
      </w:r>
      <w:r>
        <w:rPr>
          <w:snapToGrid w:val="0"/>
          <w:lang w:val="sv-SE"/>
        </w:rPr>
        <w:t>positioningSRS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SRSPosResourceID</w:t>
      </w:r>
      <w:r>
        <w:t>,</w:t>
      </w:r>
    </w:p>
    <w:p w14:paraId="4969F599" w14:textId="77777777" w:rsidR="00F3260F" w:rsidRDefault="00F3260F" w:rsidP="00F3260F">
      <w:pPr>
        <w:pStyle w:val="PL"/>
      </w:pPr>
      <w:r>
        <w:tab/>
        <w:t>iE-Extensions</w:t>
      </w:r>
      <w:r>
        <w:tab/>
      </w:r>
      <w:r>
        <w:tab/>
        <w:t xml:space="preserve">ProtocolExtensionContainer { { </w:t>
      </w:r>
      <w:r>
        <w:rPr>
          <w:rFonts w:eastAsia="宋体"/>
          <w:snapToGrid w:val="0"/>
          <w:lang w:val="en-US" w:eastAsia="zh-CN"/>
        </w:rPr>
        <w:t>Aggregated-PosSRS-Resource-ID</w:t>
      </w:r>
      <w:r>
        <w:t>-Item-ExtIEs} } OPTIONAL,</w:t>
      </w:r>
    </w:p>
    <w:p w14:paraId="00FFD0E4" w14:textId="77777777" w:rsidR="00F3260F" w:rsidRDefault="00F3260F" w:rsidP="00F3260F">
      <w:pPr>
        <w:pStyle w:val="PL"/>
      </w:pPr>
      <w:r>
        <w:tab/>
        <w:t>...</w:t>
      </w:r>
    </w:p>
    <w:p w14:paraId="70FD7A4A" w14:textId="77777777" w:rsidR="00F3260F" w:rsidRDefault="00F3260F" w:rsidP="00F3260F">
      <w:pPr>
        <w:pStyle w:val="PL"/>
      </w:pPr>
      <w:r>
        <w:t>}</w:t>
      </w:r>
    </w:p>
    <w:p w14:paraId="47496351" w14:textId="77777777" w:rsidR="00F3260F" w:rsidRDefault="00F3260F" w:rsidP="00F3260F">
      <w:pPr>
        <w:pStyle w:val="PL"/>
      </w:pPr>
    </w:p>
    <w:p w14:paraId="6573F829" w14:textId="77777777" w:rsidR="00F3260F" w:rsidRDefault="00F3260F" w:rsidP="00F3260F">
      <w:pPr>
        <w:pStyle w:val="PL"/>
        <w:rPr>
          <w:lang w:eastAsia="zh-CN"/>
        </w:rPr>
      </w:pPr>
      <w:r>
        <w:rPr>
          <w:rFonts w:eastAsia="宋体"/>
          <w:snapToGrid w:val="0"/>
          <w:lang w:val="en-US" w:eastAsia="zh-CN"/>
        </w:rPr>
        <w:t>Aggregated-PosSRS-Resource-ID</w:t>
      </w:r>
      <w:r>
        <w:t>-Item-ExtIEs F1AP-PROTOCOL-EXTENSION ::= {</w:t>
      </w:r>
    </w:p>
    <w:p w14:paraId="2D041FA7" w14:textId="77777777" w:rsidR="00F3260F" w:rsidRDefault="00F3260F" w:rsidP="00F3260F">
      <w:pPr>
        <w:pStyle w:val="PL"/>
        <w:rPr>
          <w:noProof w:val="0"/>
          <w:lang w:eastAsia="zh-CN"/>
        </w:rPr>
      </w:pPr>
      <w:r>
        <w:rPr>
          <w:noProof w:val="0"/>
        </w:rPr>
        <w:tab/>
        <w:t xml:space="preserve">{ ID </w:t>
      </w:r>
      <w:r>
        <w:rPr>
          <w:snapToGrid w:val="0"/>
          <w:lang w:eastAsia="zh-CN"/>
        </w:rPr>
        <w:t>id-PointA</w:t>
      </w:r>
      <w:r>
        <w:rPr>
          <w:noProof w:val="0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</w:rPr>
        <w:t>CRITICALITY ignore</w:t>
      </w:r>
      <w:r>
        <w:rPr>
          <w:noProof w:val="0"/>
        </w:rPr>
        <w:tab/>
        <w:t xml:space="preserve">EXTENSION </w:t>
      </w:r>
      <w:r>
        <w:rPr>
          <w:noProof w:val="0"/>
          <w:lang w:eastAsia="zh-CN"/>
        </w:rPr>
        <w:t>PointA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</w:rPr>
        <w:t xml:space="preserve">PRESENCE </w:t>
      </w:r>
      <w:r>
        <w:rPr>
          <w:noProof w:val="0"/>
          <w:lang w:eastAsia="zh-CN"/>
        </w:rPr>
        <w:t>mandatory</w:t>
      </w:r>
      <w:r>
        <w:rPr>
          <w:noProof w:val="0"/>
        </w:rPr>
        <w:t>}|</w:t>
      </w:r>
    </w:p>
    <w:p w14:paraId="123F0C95" w14:textId="77777777" w:rsidR="00F3260F" w:rsidRDefault="00F3260F" w:rsidP="00F3260F">
      <w:pPr>
        <w:pStyle w:val="PL"/>
        <w:rPr>
          <w:noProof w:val="0"/>
          <w:lang w:eastAsia="zh-CN"/>
        </w:rPr>
      </w:pPr>
      <w:r>
        <w:rPr>
          <w:noProof w:val="0"/>
        </w:rPr>
        <w:tab/>
        <w:t xml:space="preserve">{ ID </w:t>
      </w:r>
      <w:r>
        <w:rPr>
          <w:snapToGrid w:val="0"/>
        </w:rPr>
        <w:t>id-SCS-SpecificCarrier</w:t>
      </w:r>
      <w:r>
        <w:rPr>
          <w:noProof w:val="0"/>
          <w:lang w:eastAsia="zh-CN"/>
        </w:rPr>
        <w:tab/>
      </w:r>
      <w:r>
        <w:rPr>
          <w:noProof w:val="0"/>
        </w:rPr>
        <w:t>CRITICALITY ignore</w:t>
      </w:r>
      <w:r>
        <w:rPr>
          <w:noProof w:val="0"/>
        </w:rPr>
        <w:tab/>
        <w:t xml:space="preserve">EXTENSION </w:t>
      </w:r>
      <w:r>
        <w:rPr>
          <w:snapToGrid w:val="0"/>
        </w:rPr>
        <w:t>SCS-SpecificCarrier</w:t>
      </w:r>
      <w:r>
        <w:rPr>
          <w:noProof w:val="0"/>
        </w:rPr>
        <w:tab/>
      </w:r>
      <w:r>
        <w:rPr>
          <w:noProof w:val="0"/>
        </w:rPr>
        <w:tab/>
        <w:t xml:space="preserve">PRESENCE </w:t>
      </w:r>
      <w:r>
        <w:rPr>
          <w:noProof w:val="0"/>
          <w:lang w:eastAsia="zh-CN"/>
        </w:rPr>
        <w:t>mandatory</w:t>
      </w:r>
      <w:r>
        <w:rPr>
          <w:noProof w:val="0"/>
        </w:rPr>
        <w:t>}|</w:t>
      </w:r>
    </w:p>
    <w:p w14:paraId="17D26B7A" w14:textId="77777777" w:rsidR="00F3260F" w:rsidRDefault="00F3260F" w:rsidP="00F3260F">
      <w:pPr>
        <w:pStyle w:val="PL"/>
        <w:rPr>
          <w:noProof w:val="0"/>
          <w:lang w:eastAsia="ko-KR"/>
        </w:rPr>
      </w:pPr>
      <w:r>
        <w:rPr>
          <w:noProof w:val="0"/>
        </w:rPr>
        <w:tab/>
        <w:t xml:space="preserve">{ ID </w:t>
      </w:r>
      <w:r>
        <w:rPr>
          <w:snapToGrid w:val="0"/>
          <w:lang w:eastAsia="zh-CN"/>
        </w:rPr>
        <w:t>id-NR-PCI</w:t>
      </w:r>
      <w:r>
        <w:rPr>
          <w:noProof w:val="0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</w:rPr>
        <w:t>CRITICALITY ignore</w:t>
      </w:r>
      <w:r>
        <w:rPr>
          <w:noProof w:val="0"/>
        </w:rPr>
        <w:tab/>
        <w:t xml:space="preserve">EXTENSION </w:t>
      </w:r>
      <w:r>
        <w:rPr>
          <w:rFonts w:eastAsia="宋体"/>
          <w:snapToGrid w:val="0"/>
        </w:rPr>
        <w:t>NR</w:t>
      </w:r>
      <w:r>
        <w:rPr>
          <w:snapToGrid w:val="0"/>
        </w:rPr>
        <w:t>PCI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</w:rPr>
        <w:t>PRESENCE optional},</w:t>
      </w:r>
    </w:p>
    <w:p w14:paraId="7E71D566" w14:textId="77777777" w:rsidR="00F3260F" w:rsidRDefault="00F3260F" w:rsidP="00F3260F">
      <w:pPr>
        <w:pStyle w:val="PL"/>
      </w:pPr>
      <w:r>
        <w:tab/>
        <w:t>...</w:t>
      </w:r>
    </w:p>
    <w:p w14:paraId="70149F17" w14:textId="77777777" w:rsidR="00F3260F" w:rsidRDefault="00F3260F" w:rsidP="00F3260F">
      <w:pPr>
        <w:pStyle w:val="PL"/>
      </w:pPr>
      <w:r>
        <w:t>}</w:t>
      </w:r>
    </w:p>
    <w:p w14:paraId="62282B11" w14:textId="77777777" w:rsidR="00F3260F" w:rsidRDefault="00F3260F" w:rsidP="00F3260F">
      <w:pPr>
        <w:pStyle w:val="PL"/>
      </w:pPr>
    </w:p>
    <w:p w14:paraId="3A0912CD" w14:textId="77777777" w:rsidR="00F3260F" w:rsidRDefault="00F3260F" w:rsidP="00F3260F">
      <w:pPr>
        <w:pStyle w:val="PL"/>
      </w:pPr>
      <w:bookmarkStart w:id="2105" w:name="_Hlk175557047"/>
      <w:r>
        <w:rPr>
          <w:rFonts w:eastAsia="宋体"/>
          <w:snapToGrid w:val="0"/>
          <w:lang w:val="en-US" w:eastAsia="zh-CN"/>
        </w:rPr>
        <w:t>AggregatedPosSRSResourceSetList</w:t>
      </w:r>
      <w:r>
        <w:t xml:space="preserve"> ::= SEQUENCE (SIZE(1..</w:t>
      </w:r>
      <w:r>
        <w:rPr>
          <w:bCs/>
          <w:lang w:eastAsia="zh-CN"/>
        </w:rPr>
        <w:t xml:space="preserve"> maxnoAggregatedPosSRSCombinations</w:t>
      </w:r>
      <w:r>
        <w:t xml:space="preserve">)) OF </w:t>
      </w:r>
      <w:r>
        <w:rPr>
          <w:rFonts w:eastAsia="宋体"/>
          <w:snapToGrid w:val="0"/>
          <w:lang w:val="en-US" w:eastAsia="zh-CN"/>
        </w:rPr>
        <w:t>AggregatedPosSRSResourceSet</w:t>
      </w:r>
      <w:r>
        <w:t>-Item</w:t>
      </w:r>
    </w:p>
    <w:p w14:paraId="09232455" w14:textId="77777777" w:rsidR="00F3260F" w:rsidRDefault="00F3260F" w:rsidP="00F3260F">
      <w:pPr>
        <w:pStyle w:val="PL"/>
      </w:pPr>
    </w:p>
    <w:p w14:paraId="24358CE6" w14:textId="77777777" w:rsidR="00F3260F" w:rsidRDefault="00F3260F" w:rsidP="00F3260F">
      <w:pPr>
        <w:pStyle w:val="PL"/>
      </w:pPr>
      <w:r>
        <w:rPr>
          <w:rFonts w:eastAsia="宋体"/>
          <w:snapToGrid w:val="0"/>
          <w:lang w:val="en-US" w:eastAsia="zh-CN"/>
        </w:rPr>
        <w:t>AggregatedPosSRSResourceSet</w:t>
      </w:r>
      <w:r>
        <w:t>-Item ::= SEQUENCE {</w:t>
      </w:r>
    </w:p>
    <w:p w14:paraId="356B19FD" w14:textId="77777777" w:rsidR="00F3260F" w:rsidRDefault="00F3260F" w:rsidP="00F3260F">
      <w:pPr>
        <w:pStyle w:val="PL"/>
      </w:pPr>
      <w:r>
        <w:tab/>
        <w:t>combined-posSRSResourceSet-List</w:t>
      </w:r>
      <w:r>
        <w:tab/>
      </w:r>
      <w:r>
        <w:tab/>
      </w:r>
      <w:r>
        <w:tab/>
        <w:t>Combined-PosSRSResourceSet-List,</w:t>
      </w:r>
    </w:p>
    <w:p w14:paraId="68D0CEDB" w14:textId="77777777" w:rsidR="00F3260F" w:rsidRDefault="00F3260F" w:rsidP="00F3260F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rPr>
          <w:rFonts w:eastAsia="宋体"/>
          <w:lang w:val="en-US" w:eastAsia="zh-CN"/>
        </w:rPr>
        <w:tab/>
      </w:r>
      <w:r>
        <w:t xml:space="preserve">ProtocolExtensionContainer { { </w:t>
      </w:r>
      <w:r>
        <w:rPr>
          <w:rFonts w:eastAsia="宋体"/>
          <w:snapToGrid w:val="0"/>
          <w:lang w:val="en-US" w:eastAsia="zh-CN"/>
        </w:rPr>
        <w:t>AggregatedPosSRSResourceSet</w:t>
      </w:r>
      <w:r>
        <w:t>-Item-ExtIEs} } OPTIONAL,</w:t>
      </w:r>
    </w:p>
    <w:p w14:paraId="2D9CA07F" w14:textId="77777777" w:rsidR="00F3260F" w:rsidRDefault="00F3260F" w:rsidP="00F3260F">
      <w:pPr>
        <w:pStyle w:val="PL"/>
      </w:pPr>
      <w:r>
        <w:tab/>
        <w:t>...</w:t>
      </w:r>
      <w:bookmarkEnd w:id="2105"/>
    </w:p>
    <w:p w14:paraId="6CC5E20E" w14:textId="77777777" w:rsidR="00F3260F" w:rsidRDefault="00F3260F" w:rsidP="00F3260F">
      <w:pPr>
        <w:pStyle w:val="PL"/>
      </w:pPr>
      <w:r>
        <w:t>}</w:t>
      </w:r>
    </w:p>
    <w:p w14:paraId="7E7E1C95" w14:textId="77777777" w:rsidR="00F3260F" w:rsidRDefault="00F3260F" w:rsidP="00F3260F">
      <w:pPr>
        <w:pStyle w:val="PL"/>
      </w:pPr>
    </w:p>
    <w:p w14:paraId="471B76BE" w14:textId="77777777" w:rsidR="00F3260F" w:rsidRDefault="00F3260F" w:rsidP="00F3260F">
      <w:pPr>
        <w:pStyle w:val="PL"/>
      </w:pPr>
      <w:r>
        <w:rPr>
          <w:rFonts w:eastAsia="宋体"/>
          <w:snapToGrid w:val="0"/>
          <w:lang w:val="en-US" w:eastAsia="zh-CN"/>
        </w:rPr>
        <w:t>AggregatedPosSRSResourceSet</w:t>
      </w:r>
      <w:r>
        <w:t>-Item-ExtIEs F1AP-PROTOCOL-EXTENSION ::= {</w:t>
      </w:r>
    </w:p>
    <w:p w14:paraId="03A71F2F" w14:textId="77777777" w:rsidR="00F3260F" w:rsidRDefault="00F3260F" w:rsidP="00F3260F">
      <w:pPr>
        <w:pStyle w:val="PL"/>
      </w:pPr>
      <w:r>
        <w:tab/>
        <w:t>...</w:t>
      </w:r>
    </w:p>
    <w:p w14:paraId="3D63FE7A" w14:textId="77777777" w:rsidR="00F3260F" w:rsidRDefault="00F3260F" w:rsidP="00F3260F">
      <w:pPr>
        <w:pStyle w:val="PL"/>
      </w:pPr>
      <w:r>
        <w:t>}</w:t>
      </w:r>
    </w:p>
    <w:p w14:paraId="40267532" w14:textId="77777777" w:rsidR="00F3260F" w:rsidRDefault="00F3260F" w:rsidP="00F3260F">
      <w:pPr>
        <w:pStyle w:val="PL"/>
      </w:pPr>
    </w:p>
    <w:p w14:paraId="1E6AE811" w14:textId="77777777" w:rsidR="00F3260F" w:rsidRDefault="00F3260F" w:rsidP="00F3260F">
      <w:pPr>
        <w:pStyle w:val="PL"/>
      </w:pPr>
      <w:r>
        <w:t>Combined-PosSRSResourceSet-List ::= SEQUENCE (SIZE (2..maxnoAggregatedPosSRSResourceSets)) OF Combined-PosSRSResourceSet-Item</w:t>
      </w:r>
    </w:p>
    <w:p w14:paraId="0655930B" w14:textId="77777777" w:rsidR="00F3260F" w:rsidRDefault="00F3260F" w:rsidP="00F3260F">
      <w:pPr>
        <w:pStyle w:val="PL"/>
      </w:pPr>
    </w:p>
    <w:p w14:paraId="1BF6CFAF" w14:textId="77777777" w:rsidR="00F3260F" w:rsidRDefault="00F3260F" w:rsidP="00F3260F">
      <w:pPr>
        <w:pStyle w:val="PL"/>
      </w:pPr>
    </w:p>
    <w:p w14:paraId="668A3960" w14:textId="77777777" w:rsidR="00F3260F" w:rsidRDefault="00F3260F" w:rsidP="00F3260F">
      <w:pPr>
        <w:pStyle w:val="PL"/>
      </w:pPr>
      <w:r>
        <w:t>Combined-PosSRSResourceSet-Item::= SEQUENCE {</w:t>
      </w:r>
    </w:p>
    <w:p w14:paraId="5FC7F8AE" w14:textId="77777777" w:rsidR="00F3260F" w:rsidRDefault="00F3260F" w:rsidP="00F3260F">
      <w:pPr>
        <w:pStyle w:val="PL"/>
      </w:pPr>
      <w:r>
        <w:tab/>
      </w:r>
      <w:r>
        <w:rPr>
          <w:snapToGrid w:val="0"/>
        </w:rPr>
        <w:t>pointA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snapToGrid w:val="0"/>
        </w:rPr>
        <w:t>INTEGER (0..3279165)</w:t>
      </w:r>
      <w:r>
        <w:t>,</w:t>
      </w:r>
    </w:p>
    <w:p w14:paraId="159C1F21" w14:textId="77777777" w:rsidR="00F3260F" w:rsidRDefault="00F3260F" w:rsidP="00F3260F">
      <w:pPr>
        <w:pStyle w:val="PL"/>
      </w:pPr>
      <w:r>
        <w:tab/>
      </w:r>
      <w:r>
        <w:rPr>
          <w:rFonts w:eastAsia="宋体"/>
        </w:rPr>
        <w:t>nRPCI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NRPCI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OPTIONAL,</w:t>
      </w:r>
    </w:p>
    <w:p w14:paraId="2162E864" w14:textId="77777777" w:rsidR="00F3260F" w:rsidRDefault="00F3260F" w:rsidP="00F3260F">
      <w:pPr>
        <w:pStyle w:val="PL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ab/>
      </w:r>
      <w:r>
        <w:rPr>
          <w:snapToGrid w:val="0"/>
        </w:rPr>
        <w:t>posSRSResourceSetID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INTEGER(0..15)</w:t>
      </w:r>
      <w:r>
        <w:rPr>
          <w:rFonts w:eastAsia="宋体"/>
          <w:lang w:val="en-US" w:eastAsia="zh-CN"/>
        </w:rPr>
        <w:t>,</w:t>
      </w:r>
    </w:p>
    <w:p w14:paraId="6A7A0F08" w14:textId="77777777" w:rsidR="00F3260F" w:rsidRDefault="00F3260F" w:rsidP="00F3260F">
      <w:pPr>
        <w:pStyle w:val="PL"/>
        <w:rPr>
          <w:rFonts w:eastAsia="Times New Roman"/>
          <w:lang w:eastAsia="ko-KR"/>
        </w:rPr>
      </w:pPr>
      <w:r>
        <w:tab/>
        <w:t>scs-specificCarrier</w:t>
      </w:r>
      <w:r>
        <w:tab/>
      </w:r>
      <w:r>
        <w:tab/>
      </w:r>
      <w:r>
        <w:tab/>
      </w:r>
      <w:r>
        <w:tab/>
        <w:t>SCS-SpecificCarrier,</w:t>
      </w:r>
    </w:p>
    <w:p w14:paraId="679F836A" w14:textId="77777777" w:rsidR="00F3260F" w:rsidRDefault="00F3260F" w:rsidP="00F3260F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Combined-PosSRSResourceSet-Item-ExtIEs} } OPTIONAL,</w:t>
      </w:r>
    </w:p>
    <w:p w14:paraId="6D816DB8" w14:textId="77777777" w:rsidR="00F3260F" w:rsidRDefault="00F3260F" w:rsidP="00F3260F">
      <w:pPr>
        <w:pStyle w:val="PL"/>
      </w:pPr>
      <w:r>
        <w:tab/>
        <w:t>...</w:t>
      </w:r>
    </w:p>
    <w:p w14:paraId="195B217C" w14:textId="77777777" w:rsidR="00F3260F" w:rsidRDefault="00F3260F" w:rsidP="00F3260F">
      <w:pPr>
        <w:pStyle w:val="PL"/>
      </w:pPr>
      <w:r>
        <w:t>}</w:t>
      </w:r>
    </w:p>
    <w:p w14:paraId="58204C6A" w14:textId="77777777" w:rsidR="00F3260F" w:rsidRDefault="00F3260F" w:rsidP="00F3260F">
      <w:pPr>
        <w:pStyle w:val="PL"/>
      </w:pPr>
    </w:p>
    <w:p w14:paraId="6A206B74" w14:textId="77777777" w:rsidR="00F3260F" w:rsidRDefault="00F3260F" w:rsidP="00F3260F">
      <w:pPr>
        <w:pStyle w:val="PL"/>
      </w:pPr>
      <w:r>
        <w:t>Combined-PosSRSResourceSet-Item-ExtIEs F1AP-PROTOCOL-EXTENSION ::= {</w:t>
      </w:r>
    </w:p>
    <w:p w14:paraId="78C71F06" w14:textId="77777777" w:rsidR="00F3260F" w:rsidRDefault="00F3260F" w:rsidP="00F3260F">
      <w:pPr>
        <w:pStyle w:val="PL"/>
      </w:pPr>
      <w:r>
        <w:tab/>
        <w:t>...</w:t>
      </w:r>
    </w:p>
    <w:p w14:paraId="09FE19E0" w14:textId="77777777" w:rsidR="00F3260F" w:rsidRDefault="00F3260F" w:rsidP="00F3260F">
      <w:pPr>
        <w:pStyle w:val="PL"/>
      </w:pPr>
      <w:r>
        <w:t>}</w:t>
      </w:r>
    </w:p>
    <w:p w14:paraId="7433610A" w14:textId="77777777" w:rsidR="00F3260F" w:rsidRDefault="00F3260F" w:rsidP="00F3260F">
      <w:pPr>
        <w:pStyle w:val="PL"/>
      </w:pPr>
    </w:p>
    <w:p w14:paraId="721EC573" w14:textId="77777777" w:rsidR="00F3260F" w:rsidRDefault="00F3260F" w:rsidP="00F3260F">
      <w:pPr>
        <w:pStyle w:val="PL"/>
        <w:rPr>
          <w:rFonts w:eastAsia="宋体"/>
        </w:rPr>
      </w:pPr>
    </w:p>
    <w:p w14:paraId="2189C0B2" w14:textId="77777777" w:rsidR="00F3260F" w:rsidRDefault="00F3260F" w:rsidP="00F3260F">
      <w:pPr>
        <w:pStyle w:val="PL"/>
        <w:rPr>
          <w:rFonts w:eastAsia="Times New Roman"/>
        </w:rPr>
      </w:pPr>
    </w:p>
    <w:p w14:paraId="3CB22024" w14:textId="77777777" w:rsidR="00F3260F" w:rsidRDefault="00F3260F" w:rsidP="00F3260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AggregatedPRSResourceSetList ::= SEQUENCE (SIZE (1..maxnoAggCombinations)) OF AggregatedPRSResourceSet-Item</w:t>
      </w:r>
    </w:p>
    <w:p w14:paraId="1887D6C1" w14:textId="77777777" w:rsidR="00F3260F" w:rsidRDefault="00F3260F" w:rsidP="00F3260F">
      <w:pPr>
        <w:pStyle w:val="PL"/>
        <w:rPr>
          <w:rFonts w:cs="Courier New"/>
          <w:szCs w:val="16"/>
        </w:rPr>
      </w:pPr>
    </w:p>
    <w:p w14:paraId="2E465D24" w14:textId="77777777" w:rsidR="00F3260F" w:rsidRDefault="00F3260F" w:rsidP="00F3260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AggregatedPRSResourceSet-Item ::= SEQUENCE {</w:t>
      </w:r>
    </w:p>
    <w:p w14:paraId="5C6FFC4D" w14:textId="77777777" w:rsidR="00F3260F" w:rsidRDefault="00F3260F" w:rsidP="00F3260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ab/>
        <w:t>dl-PRS-ResourceSet-List</w:t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  <w:t>DL-PRS-ResourceSet-List,</w:t>
      </w:r>
    </w:p>
    <w:p w14:paraId="4F2F0816" w14:textId="77777777" w:rsidR="00F3260F" w:rsidRDefault="00F3260F" w:rsidP="00F3260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ab/>
        <w:t>iE-Extensions</w:t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  <w:t>ProtocolExtensionContainer { { AggregatedPRSResourceSet-Item-ExtIEs} } OPTIONAL,</w:t>
      </w:r>
    </w:p>
    <w:p w14:paraId="5A562655" w14:textId="77777777" w:rsidR="00F3260F" w:rsidRDefault="00F3260F" w:rsidP="00F3260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ab/>
        <w:t>...</w:t>
      </w:r>
    </w:p>
    <w:p w14:paraId="36096BC3" w14:textId="77777777" w:rsidR="00F3260F" w:rsidRDefault="00F3260F" w:rsidP="00F3260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}</w:t>
      </w:r>
    </w:p>
    <w:p w14:paraId="2277EC5C" w14:textId="77777777" w:rsidR="00F3260F" w:rsidRDefault="00F3260F" w:rsidP="00F3260F">
      <w:pPr>
        <w:pStyle w:val="PL"/>
        <w:rPr>
          <w:rFonts w:cs="Courier New"/>
          <w:szCs w:val="16"/>
        </w:rPr>
      </w:pPr>
    </w:p>
    <w:p w14:paraId="6DB35B10" w14:textId="77777777" w:rsidR="00F3260F" w:rsidRDefault="00F3260F" w:rsidP="00F3260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AggregatedPRSResourceSet-Item-ExtIEs F1AP-PROTOCOL-EXTENSION ::= {</w:t>
      </w:r>
    </w:p>
    <w:p w14:paraId="14B96642" w14:textId="77777777" w:rsidR="00F3260F" w:rsidRDefault="00F3260F" w:rsidP="00F3260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ab/>
        <w:t>...</w:t>
      </w:r>
    </w:p>
    <w:p w14:paraId="2794A5C1" w14:textId="77777777" w:rsidR="00F3260F" w:rsidRDefault="00F3260F" w:rsidP="00F3260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}</w:t>
      </w:r>
    </w:p>
    <w:p w14:paraId="0CA7A44C" w14:textId="77777777" w:rsidR="00F3260F" w:rsidRDefault="00F3260F" w:rsidP="00F3260F">
      <w:pPr>
        <w:pStyle w:val="PL"/>
        <w:rPr>
          <w:rFonts w:cs="Courier New"/>
          <w:szCs w:val="16"/>
        </w:rPr>
      </w:pPr>
    </w:p>
    <w:p w14:paraId="1656C084" w14:textId="77777777" w:rsidR="00F3260F" w:rsidRDefault="00F3260F" w:rsidP="00F3260F">
      <w:pPr>
        <w:pStyle w:val="PL"/>
        <w:rPr>
          <w:rFonts w:cs="Courier New"/>
          <w:szCs w:val="16"/>
        </w:rPr>
      </w:pPr>
    </w:p>
    <w:p w14:paraId="192457AE" w14:textId="77777777" w:rsidR="00F3260F" w:rsidRDefault="00F3260F" w:rsidP="00F3260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DL-PRS-ResourceSet-List ::= SEQUENCE (SIZE (1..</w:t>
      </w:r>
      <w:r>
        <w:rPr>
          <w:rFonts w:eastAsia="Malgun Gothic"/>
        </w:rPr>
        <w:t>maxnoAggregatedPosPRSResourceSets</w:t>
      </w:r>
      <w:r>
        <w:rPr>
          <w:rFonts w:cs="Courier New"/>
          <w:szCs w:val="16"/>
        </w:rPr>
        <w:t>)) OF DL-PRS-ResourceSet-Item</w:t>
      </w:r>
    </w:p>
    <w:p w14:paraId="22446BE1" w14:textId="77777777" w:rsidR="00F3260F" w:rsidRDefault="00F3260F" w:rsidP="00F3260F">
      <w:pPr>
        <w:pStyle w:val="PL"/>
        <w:rPr>
          <w:rFonts w:cs="Courier New"/>
          <w:szCs w:val="16"/>
        </w:rPr>
      </w:pPr>
    </w:p>
    <w:p w14:paraId="35EB5D06" w14:textId="77777777" w:rsidR="00F3260F" w:rsidRDefault="00F3260F" w:rsidP="00F3260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DL-PRS-ResourceSet-Item ::= SEQUENCE {</w:t>
      </w:r>
    </w:p>
    <w:p w14:paraId="215C7132" w14:textId="77777777" w:rsidR="00F3260F" w:rsidRDefault="00F3260F" w:rsidP="00F3260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ab/>
        <w:t>dl-prs-ResourceSetIndex</w:t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  <w:t>INTEGER (1..8),</w:t>
      </w:r>
    </w:p>
    <w:p w14:paraId="726F3F9C" w14:textId="77777777" w:rsidR="00F3260F" w:rsidRDefault="00F3260F" w:rsidP="00F3260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ab/>
        <w:t>iE-Extensions</w:t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  <w:t>ProtocolExtensionContainer { { DL-PRS-ResourceSet-Item-ExtIEs} } OPTIONAL,</w:t>
      </w:r>
    </w:p>
    <w:p w14:paraId="30E84992" w14:textId="77777777" w:rsidR="00F3260F" w:rsidRDefault="00F3260F" w:rsidP="00F3260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ab/>
        <w:t>...</w:t>
      </w:r>
    </w:p>
    <w:p w14:paraId="5A5B304B" w14:textId="77777777" w:rsidR="00F3260F" w:rsidRDefault="00F3260F" w:rsidP="00F3260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}</w:t>
      </w:r>
    </w:p>
    <w:p w14:paraId="7758874F" w14:textId="77777777" w:rsidR="00F3260F" w:rsidRDefault="00F3260F" w:rsidP="00F3260F">
      <w:pPr>
        <w:pStyle w:val="PL"/>
        <w:rPr>
          <w:rFonts w:cs="Courier New"/>
          <w:szCs w:val="16"/>
        </w:rPr>
      </w:pPr>
    </w:p>
    <w:p w14:paraId="1A4BC847" w14:textId="77777777" w:rsidR="00F3260F" w:rsidRDefault="00F3260F" w:rsidP="00F3260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DL-PRS-ResourceSet-Item-ExtIEs F1AP-PROTOCOL-EXTENSION ::= {</w:t>
      </w:r>
    </w:p>
    <w:p w14:paraId="684F18E4" w14:textId="77777777" w:rsidR="00F3260F" w:rsidRDefault="00F3260F" w:rsidP="00F3260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ab/>
        <w:t>...</w:t>
      </w:r>
    </w:p>
    <w:p w14:paraId="3D7ADF82" w14:textId="77777777" w:rsidR="00F3260F" w:rsidRDefault="00F3260F" w:rsidP="00F3260F">
      <w:pPr>
        <w:pStyle w:val="PL"/>
        <w:rPr>
          <w:rFonts w:eastAsia="宋体"/>
          <w:noProof w:val="0"/>
        </w:rPr>
      </w:pPr>
      <w:r>
        <w:rPr>
          <w:rFonts w:cs="Courier New"/>
          <w:szCs w:val="16"/>
        </w:rPr>
        <w:t>}</w:t>
      </w:r>
    </w:p>
    <w:p w14:paraId="2DDD61A8" w14:textId="77777777" w:rsidR="00F3260F" w:rsidRDefault="00F3260F" w:rsidP="00F3260F">
      <w:pPr>
        <w:pStyle w:val="PL"/>
        <w:rPr>
          <w:rFonts w:eastAsia="宋体"/>
        </w:rPr>
      </w:pPr>
    </w:p>
    <w:p w14:paraId="20F8454C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>AggressorCellList ::= SEQUENCE (SIZE(1..maxCellingNBDU)) OF AggressorCellList-Item</w:t>
      </w:r>
    </w:p>
    <w:p w14:paraId="6F873139" w14:textId="77777777" w:rsidR="00F3260F" w:rsidRDefault="00F3260F" w:rsidP="00F3260F">
      <w:pPr>
        <w:pStyle w:val="PL"/>
        <w:rPr>
          <w:rFonts w:eastAsia="宋体"/>
        </w:rPr>
      </w:pPr>
    </w:p>
    <w:p w14:paraId="307855E3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>AggressorCellList-Item ::= SEQUENCE {</w:t>
      </w:r>
    </w:p>
    <w:p w14:paraId="1383BAD0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ab/>
        <w:t>aggressorCell-ID</w:t>
      </w:r>
      <w:r>
        <w:rPr>
          <w:rFonts w:eastAsia="宋体"/>
        </w:rPr>
        <w:tab/>
      </w:r>
      <w:r>
        <w:rPr>
          <w:rFonts w:eastAsia="宋体"/>
        </w:rPr>
        <w:tab/>
        <w:t>NRCGI,</w:t>
      </w:r>
    </w:p>
    <w:p w14:paraId="3FA26CC5" w14:textId="77777777" w:rsidR="00F3260F" w:rsidRDefault="00F3260F" w:rsidP="00F3260F">
      <w:pPr>
        <w:pStyle w:val="PL"/>
        <w:rPr>
          <w:rFonts w:eastAsia="宋体"/>
          <w:lang w:val="fr-FR"/>
        </w:rPr>
      </w:pPr>
      <w:r>
        <w:rPr>
          <w:rFonts w:eastAsia="宋体"/>
        </w:rPr>
        <w:tab/>
      </w:r>
      <w:r>
        <w:rPr>
          <w:rFonts w:eastAsia="宋体"/>
          <w:lang w:val="fr-FR"/>
        </w:rPr>
        <w:t>iE-Extensions</w:t>
      </w:r>
      <w:r>
        <w:rPr>
          <w:rFonts w:eastAsia="宋体"/>
          <w:lang w:val="fr-FR"/>
        </w:rPr>
        <w:tab/>
        <w:t>ProtocolExtensionContainer { { AggressorCellList-Item-ExtIEs } }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>OPTIONAL</w:t>
      </w:r>
    </w:p>
    <w:p w14:paraId="553385AD" w14:textId="77777777" w:rsidR="00F3260F" w:rsidRDefault="00F3260F" w:rsidP="00F3260F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>}</w:t>
      </w:r>
    </w:p>
    <w:p w14:paraId="349C1BF5" w14:textId="77777777" w:rsidR="00F3260F" w:rsidRDefault="00F3260F" w:rsidP="00F3260F">
      <w:pPr>
        <w:pStyle w:val="PL"/>
        <w:rPr>
          <w:rFonts w:eastAsia="宋体"/>
          <w:lang w:val="fr-FR"/>
        </w:rPr>
      </w:pPr>
    </w:p>
    <w:p w14:paraId="63E9653C" w14:textId="77777777" w:rsidR="00F3260F" w:rsidRDefault="00F3260F" w:rsidP="00F3260F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 xml:space="preserve">AggressorCellList-Item-ExtIEs </w:t>
      </w:r>
      <w:r>
        <w:rPr>
          <w:rFonts w:eastAsia="宋体"/>
          <w:lang w:val="fr-FR"/>
        </w:rPr>
        <w:tab/>
        <w:t>F1AP-PROTOCOL-EXTENSION ::= {</w:t>
      </w:r>
    </w:p>
    <w:p w14:paraId="0BDDA9D5" w14:textId="77777777" w:rsidR="00F3260F" w:rsidRDefault="00F3260F" w:rsidP="00F3260F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ab/>
        <w:t>...</w:t>
      </w:r>
    </w:p>
    <w:p w14:paraId="51C90D98" w14:textId="77777777" w:rsidR="00F3260F" w:rsidRDefault="00F3260F" w:rsidP="00F3260F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>}</w:t>
      </w:r>
    </w:p>
    <w:p w14:paraId="291B696B" w14:textId="77777777" w:rsidR="00F3260F" w:rsidRDefault="00F3260F" w:rsidP="00F3260F">
      <w:pPr>
        <w:pStyle w:val="PL"/>
        <w:rPr>
          <w:rFonts w:eastAsia="宋体"/>
          <w:lang w:val="fr-FR"/>
        </w:rPr>
      </w:pPr>
    </w:p>
    <w:p w14:paraId="1BA8089D" w14:textId="77777777" w:rsidR="00F3260F" w:rsidRDefault="00F3260F" w:rsidP="00F3260F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>AggressorgNBSetID ::= SEQUENCE {</w:t>
      </w:r>
    </w:p>
    <w:p w14:paraId="185F213D" w14:textId="77777777" w:rsidR="00F3260F" w:rsidRDefault="00F3260F" w:rsidP="00F3260F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ab/>
        <w:t>aggressorgNBSetID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>GNBSetID,</w:t>
      </w:r>
    </w:p>
    <w:p w14:paraId="148AEF77" w14:textId="77777777" w:rsidR="00F3260F" w:rsidRDefault="00F3260F" w:rsidP="00F3260F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ab/>
        <w:t>iE-Extensions</w:t>
      </w:r>
      <w:r>
        <w:rPr>
          <w:rFonts w:eastAsia="宋体"/>
          <w:lang w:val="fr-FR"/>
        </w:rPr>
        <w:tab/>
        <w:t>ProtocolExtensionContainer { { AggressorgNBSetID-ExtIEs } }</w:t>
      </w:r>
      <w:r>
        <w:rPr>
          <w:rFonts w:eastAsia="宋体"/>
          <w:lang w:val="fr-FR"/>
        </w:rPr>
        <w:tab/>
        <w:t>OPTIONAL</w:t>
      </w:r>
    </w:p>
    <w:p w14:paraId="31115497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00E6ECB7" w14:textId="77777777" w:rsidR="00F3260F" w:rsidRDefault="00F3260F" w:rsidP="00F3260F">
      <w:pPr>
        <w:pStyle w:val="PL"/>
        <w:rPr>
          <w:rFonts w:eastAsia="宋体"/>
        </w:rPr>
      </w:pPr>
    </w:p>
    <w:p w14:paraId="3613E360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 xml:space="preserve">AggressorgNBSetID-ExtIEs </w:t>
      </w:r>
      <w:r>
        <w:rPr>
          <w:rFonts w:eastAsia="宋体"/>
        </w:rPr>
        <w:tab/>
        <w:t>F1AP-PROTOCOL-EXTENSION ::= {</w:t>
      </w:r>
    </w:p>
    <w:p w14:paraId="3406AAE0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7ED61FE0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7791BFAB" w14:textId="77777777" w:rsidR="00F3260F" w:rsidRDefault="00F3260F" w:rsidP="00F3260F">
      <w:pPr>
        <w:pStyle w:val="PL"/>
        <w:rPr>
          <w:rFonts w:eastAsia="宋体"/>
        </w:rPr>
      </w:pPr>
    </w:p>
    <w:p w14:paraId="2D730785" w14:textId="77777777" w:rsidR="00F3260F" w:rsidRDefault="00F3260F" w:rsidP="00F3260F">
      <w:pPr>
        <w:pStyle w:val="PL"/>
        <w:rPr>
          <w:rFonts w:eastAsia="Times New Roman"/>
          <w:noProof w:val="0"/>
        </w:rPr>
      </w:pPr>
      <w:r>
        <w:rPr>
          <w:noProof w:val="0"/>
        </w:rPr>
        <w:t>AllocationAndRetentionPriority ::= SEQUENCE {</w:t>
      </w:r>
    </w:p>
    <w:p w14:paraId="30F451A8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priorityLevel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PriorityLevel,</w:t>
      </w:r>
    </w:p>
    <w:p w14:paraId="27ED79CB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pre-emptionCapability</w:t>
      </w:r>
      <w:r>
        <w:rPr>
          <w:noProof w:val="0"/>
        </w:rPr>
        <w:tab/>
      </w:r>
      <w:r>
        <w:rPr>
          <w:noProof w:val="0"/>
        </w:rPr>
        <w:tab/>
        <w:t>Pre-emptionCapability,</w:t>
      </w:r>
    </w:p>
    <w:p w14:paraId="5C661977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pre-emptionVulnerability</w:t>
      </w:r>
      <w:r>
        <w:rPr>
          <w:noProof w:val="0"/>
        </w:rPr>
        <w:tab/>
        <w:t>Pre-emptionVulnerability,</w:t>
      </w:r>
    </w:p>
    <w:p w14:paraId="53EBD753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{AllocationAndRetentionPriority-ExtIEs} } OPTIONAL,</w:t>
      </w:r>
    </w:p>
    <w:p w14:paraId="19B076FA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1D116E9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}</w:t>
      </w:r>
    </w:p>
    <w:p w14:paraId="6D68A40F" w14:textId="77777777" w:rsidR="00F3260F" w:rsidRDefault="00F3260F" w:rsidP="00F3260F">
      <w:pPr>
        <w:pStyle w:val="PL"/>
        <w:rPr>
          <w:noProof w:val="0"/>
        </w:rPr>
      </w:pPr>
    </w:p>
    <w:p w14:paraId="626AD539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AllocationAndRetentionPriority-ExtIEs F1AP-PROTOCOL-EXTENSION ::= {</w:t>
      </w:r>
    </w:p>
    <w:p w14:paraId="3782DCA0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256B5B3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}</w:t>
      </w:r>
    </w:p>
    <w:p w14:paraId="43856A1F" w14:textId="77777777" w:rsidR="00F3260F" w:rsidRDefault="00F3260F" w:rsidP="00F3260F">
      <w:pPr>
        <w:pStyle w:val="PL"/>
        <w:rPr>
          <w:noProof w:val="0"/>
        </w:rPr>
      </w:pPr>
    </w:p>
    <w:p w14:paraId="7044F5C9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AlternativeQoSParaSetList ::= SEQUENCE (SIZE(1..maxnoofQoSParaSets)) OF AlternativeQoSParaSetItem</w:t>
      </w:r>
    </w:p>
    <w:p w14:paraId="209607A6" w14:textId="77777777" w:rsidR="00F3260F" w:rsidRDefault="00F3260F" w:rsidP="00F3260F">
      <w:pPr>
        <w:pStyle w:val="PL"/>
        <w:rPr>
          <w:noProof w:val="0"/>
        </w:rPr>
      </w:pPr>
    </w:p>
    <w:p w14:paraId="36B026E0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AlternativeQoSParaSetItem ::= SEQUENCE {</w:t>
      </w:r>
    </w:p>
    <w:p w14:paraId="1ED0225D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alternativeQoSParaSetIndex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QoSParaSetIndex,</w:t>
      </w:r>
    </w:p>
    <w:p w14:paraId="31C30C19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guaranteedFlowBitRateDL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BitRate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22B3EB68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guaranteedFlowBitRateUL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BitRate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6B5AC3D4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packetDelayBudget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PacketDelayBudget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14178E0F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packetErrorRate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PacketErrorRate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66B19A9B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{AlternativeQoSParaSetItem-ExtIEs} }</w:t>
      </w:r>
      <w:r>
        <w:rPr>
          <w:noProof w:val="0"/>
        </w:rPr>
        <w:tab/>
        <w:t>OPTIONAL,</w:t>
      </w:r>
    </w:p>
    <w:p w14:paraId="46851F40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C0CA626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}</w:t>
      </w:r>
    </w:p>
    <w:p w14:paraId="0C4F0016" w14:textId="77777777" w:rsidR="00F3260F" w:rsidRDefault="00F3260F" w:rsidP="00F3260F">
      <w:pPr>
        <w:pStyle w:val="PL"/>
        <w:rPr>
          <w:noProof w:val="0"/>
        </w:rPr>
      </w:pPr>
    </w:p>
    <w:p w14:paraId="4DC2FE45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AlternativeQoSParaSetItem-ExtIEs F1AP-PROTOCOL-EXTENSION ::= {</w:t>
      </w:r>
    </w:p>
    <w:p w14:paraId="4CA17256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 xml:space="preserve">{ ID id-MaxDataBurstVolume 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MaxDataBurstVolume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},</w:t>
      </w:r>
    </w:p>
    <w:p w14:paraId="68AC1BD7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DB4F5B3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}</w:t>
      </w:r>
    </w:p>
    <w:p w14:paraId="1242B1C4" w14:textId="77777777" w:rsidR="00F3260F" w:rsidRDefault="00F3260F" w:rsidP="00F3260F">
      <w:pPr>
        <w:pStyle w:val="PL"/>
        <w:rPr>
          <w:snapToGrid w:val="0"/>
        </w:rPr>
      </w:pPr>
    </w:p>
    <w:p w14:paraId="23AA6899" w14:textId="77777777" w:rsidR="00F3260F" w:rsidRDefault="00F3260F" w:rsidP="00F3260F">
      <w:pPr>
        <w:pStyle w:val="PL"/>
        <w:rPr>
          <w:snapToGrid w:val="0"/>
        </w:rPr>
      </w:pPr>
    </w:p>
    <w:p w14:paraId="5B7B787E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AngleMeasurementQuality ::= SEQUENCE {</w:t>
      </w:r>
    </w:p>
    <w:p w14:paraId="2ACA5B7B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azimuthQuality</w:t>
      </w:r>
      <w:r>
        <w:rPr>
          <w:noProof w:val="0"/>
        </w:rPr>
        <w:tab/>
        <w:t>INTEGER(0..255),</w:t>
      </w:r>
    </w:p>
    <w:p w14:paraId="30245221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lastRenderedPageBreak/>
        <w:tab/>
        <w:t>zenithQuality</w:t>
      </w:r>
      <w:r>
        <w:rPr>
          <w:noProof w:val="0"/>
        </w:rPr>
        <w:tab/>
        <w:t>INTEGER(0..255) OPTIONAL,</w:t>
      </w:r>
    </w:p>
    <w:p w14:paraId="7C6F8AA9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resolution</w:t>
      </w:r>
      <w:r>
        <w:rPr>
          <w:noProof w:val="0"/>
        </w:rPr>
        <w:tab/>
      </w:r>
      <w:r>
        <w:rPr>
          <w:noProof w:val="0"/>
        </w:rPr>
        <w:tab/>
        <w:t>ENUMERATED{deg0dot1,...},</w:t>
      </w:r>
    </w:p>
    <w:p w14:paraId="5E276AF5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AngleMeasurementQuality-ExtIEs } }</w:t>
      </w:r>
      <w:r>
        <w:rPr>
          <w:noProof w:val="0"/>
        </w:rPr>
        <w:tab/>
        <w:t>OPTIONAL</w:t>
      </w:r>
    </w:p>
    <w:p w14:paraId="293F12B2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}</w:t>
      </w:r>
    </w:p>
    <w:p w14:paraId="73BCFA65" w14:textId="77777777" w:rsidR="00F3260F" w:rsidRDefault="00F3260F" w:rsidP="00F3260F">
      <w:pPr>
        <w:pStyle w:val="PL"/>
        <w:rPr>
          <w:noProof w:val="0"/>
        </w:rPr>
      </w:pPr>
    </w:p>
    <w:p w14:paraId="33DEFCB0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 xml:space="preserve">AngleMeasurementQuality-ExtIEs </w:t>
      </w:r>
      <w:r>
        <w:rPr>
          <w:noProof w:val="0"/>
        </w:rPr>
        <w:tab/>
        <w:t>F1AP-PROTOCOL-EXTENSION ::= {</w:t>
      </w:r>
    </w:p>
    <w:p w14:paraId="0C90B97E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728CA2D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}</w:t>
      </w:r>
    </w:p>
    <w:p w14:paraId="62E0EB0D" w14:textId="77777777" w:rsidR="00F3260F" w:rsidRDefault="00F3260F" w:rsidP="00F3260F">
      <w:pPr>
        <w:pStyle w:val="PL"/>
        <w:rPr>
          <w:snapToGrid w:val="0"/>
        </w:rPr>
      </w:pPr>
    </w:p>
    <w:p w14:paraId="69A62F3B" w14:textId="77777777" w:rsidR="00F3260F" w:rsidRDefault="00F3260F" w:rsidP="00F3260F">
      <w:pPr>
        <w:pStyle w:val="PL"/>
        <w:rPr>
          <w:noProof w:val="0"/>
        </w:rPr>
      </w:pPr>
    </w:p>
    <w:p w14:paraId="276EDEA6" w14:textId="77777777" w:rsidR="00F3260F" w:rsidRDefault="00F3260F" w:rsidP="00F3260F">
      <w:pPr>
        <w:pStyle w:val="PL"/>
      </w:pPr>
      <w:r>
        <w:t>AperiodicSRSResourceTriggerList ::= SEQUENCE (SIZE(1..maxnoofSRSTriggerStates)) OF AperiodicSRSResourceTrigger</w:t>
      </w:r>
    </w:p>
    <w:p w14:paraId="63605594" w14:textId="77777777" w:rsidR="00F3260F" w:rsidRDefault="00F3260F" w:rsidP="00F3260F">
      <w:pPr>
        <w:pStyle w:val="PL"/>
      </w:pPr>
    </w:p>
    <w:p w14:paraId="01BFEF5A" w14:textId="77777777" w:rsidR="00F3260F" w:rsidRDefault="00F3260F" w:rsidP="00F3260F">
      <w:pPr>
        <w:pStyle w:val="PL"/>
      </w:pPr>
      <w:r>
        <w:t>AperiodicSRSResourceTrigger ::= INTEGER (1..3)</w:t>
      </w:r>
    </w:p>
    <w:p w14:paraId="3B4E0857" w14:textId="77777777" w:rsidR="00F3260F" w:rsidRDefault="00F3260F" w:rsidP="00F3260F">
      <w:pPr>
        <w:pStyle w:val="PL"/>
      </w:pPr>
    </w:p>
    <w:p w14:paraId="3BA2D7BC" w14:textId="77777777" w:rsidR="00F3260F" w:rsidRDefault="00F3260F" w:rsidP="00F3260F">
      <w:pPr>
        <w:pStyle w:val="PL"/>
      </w:pPr>
      <w:r>
        <w:t>Associated-SCell-Item ::= SEQUENCE {</w:t>
      </w:r>
    </w:p>
    <w:p w14:paraId="713B27E0" w14:textId="77777777" w:rsidR="00F3260F" w:rsidRDefault="00F3260F" w:rsidP="00F3260F">
      <w:pPr>
        <w:pStyle w:val="PL"/>
      </w:pPr>
      <w:r>
        <w:tab/>
        <w:t>sCell-ID</w:t>
      </w:r>
      <w:r>
        <w:tab/>
      </w:r>
      <w:r>
        <w:tab/>
        <w:t>NRCGI,</w:t>
      </w:r>
    </w:p>
    <w:p w14:paraId="0575C1C0" w14:textId="77777777" w:rsidR="00F3260F" w:rsidRDefault="00F3260F" w:rsidP="00F3260F">
      <w:pPr>
        <w:pStyle w:val="PL"/>
      </w:pPr>
      <w:r>
        <w:tab/>
        <w:t>iE-Extensions</w:t>
      </w:r>
      <w:r>
        <w:tab/>
        <w:t>ProtocolExtensionContainer { { Associated-SCell-ItemExtIEs } }</w:t>
      </w:r>
      <w:r>
        <w:tab/>
        <w:t>OPTIONAL</w:t>
      </w:r>
    </w:p>
    <w:p w14:paraId="1196A284" w14:textId="77777777" w:rsidR="00F3260F" w:rsidRDefault="00F3260F" w:rsidP="00F3260F">
      <w:pPr>
        <w:pStyle w:val="PL"/>
      </w:pPr>
      <w:r>
        <w:t>}</w:t>
      </w:r>
    </w:p>
    <w:p w14:paraId="5AE56B88" w14:textId="77777777" w:rsidR="00F3260F" w:rsidRDefault="00F3260F" w:rsidP="00F3260F">
      <w:pPr>
        <w:pStyle w:val="PL"/>
      </w:pPr>
    </w:p>
    <w:p w14:paraId="2E5B287C" w14:textId="77777777" w:rsidR="00F3260F" w:rsidRDefault="00F3260F" w:rsidP="00F3260F">
      <w:pPr>
        <w:pStyle w:val="PL"/>
      </w:pPr>
      <w:r>
        <w:t xml:space="preserve">Associated-SCell-ItemExtIEs </w:t>
      </w:r>
      <w:r>
        <w:tab/>
        <w:t>F1AP-PROTOCOL-EXTENSION ::= {</w:t>
      </w:r>
    </w:p>
    <w:p w14:paraId="7A2CDBFC" w14:textId="77777777" w:rsidR="00F3260F" w:rsidRDefault="00F3260F" w:rsidP="00F3260F">
      <w:pPr>
        <w:pStyle w:val="PL"/>
      </w:pPr>
      <w:r>
        <w:tab/>
        <w:t>...</w:t>
      </w:r>
    </w:p>
    <w:p w14:paraId="26004291" w14:textId="77777777" w:rsidR="00F3260F" w:rsidRDefault="00F3260F" w:rsidP="00F3260F">
      <w:pPr>
        <w:pStyle w:val="PL"/>
      </w:pPr>
      <w:r>
        <w:t>}</w:t>
      </w:r>
    </w:p>
    <w:p w14:paraId="73067D6E" w14:textId="77777777" w:rsidR="00F3260F" w:rsidRDefault="00F3260F" w:rsidP="00F3260F">
      <w:pPr>
        <w:pStyle w:val="PL"/>
      </w:pPr>
    </w:p>
    <w:p w14:paraId="5B06CD1C" w14:textId="77777777" w:rsidR="00F3260F" w:rsidRDefault="00F3260F" w:rsidP="00F3260F">
      <w:pPr>
        <w:pStyle w:val="PL"/>
      </w:pPr>
      <w:r>
        <w:rPr>
          <w:rFonts w:eastAsia="宋体"/>
        </w:rPr>
        <w:t>AssociatedSessionID</w:t>
      </w:r>
      <w:r>
        <w:rPr>
          <w:rFonts w:eastAsia="宋体"/>
          <w:snapToGrid w:val="0"/>
        </w:rPr>
        <w:t xml:space="preserve"> ::= OCTET STRING </w:t>
      </w:r>
    </w:p>
    <w:p w14:paraId="2EF79798" w14:textId="77777777" w:rsidR="00F3260F" w:rsidRDefault="00F3260F" w:rsidP="00F3260F">
      <w:pPr>
        <w:pStyle w:val="PL"/>
        <w:rPr>
          <w:noProof w:val="0"/>
        </w:rPr>
      </w:pPr>
    </w:p>
    <w:p w14:paraId="6B7F75B0" w14:textId="77777777" w:rsidR="00F3260F" w:rsidRDefault="00F3260F" w:rsidP="00F3260F">
      <w:pPr>
        <w:pStyle w:val="PL"/>
      </w:pPr>
    </w:p>
    <w:p w14:paraId="13D2C81E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AvailablePLMNList ::= SEQUENCE (SIZE(1..maxnoofBPLMNs)) OF AvailablePLMNList-Item</w:t>
      </w:r>
    </w:p>
    <w:p w14:paraId="1853DF06" w14:textId="77777777" w:rsidR="00F3260F" w:rsidRDefault="00F3260F" w:rsidP="00F3260F">
      <w:pPr>
        <w:pStyle w:val="PL"/>
        <w:rPr>
          <w:noProof w:val="0"/>
        </w:rPr>
      </w:pPr>
    </w:p>
    <w:p w14:paraId="649F9E87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AvailablePLMNList-Item ::= SEQUENCE {</w:t>
      </w:r>
    </w:p>
    <w:p w14:paraId="5A918778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pLMNIdentity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PLMN-Identity,</w:t>
      </w:r>
    </w:p>
    <w:p w14:paraId="1C06EC0D" w14:textId="77777777" w:rsidR="00F3260F" w:rsidRDefault="00F3260F" w:rsidP="00F3260F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>iE-Extensions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ProtocolExtensionContainer { { AvailablePLMNList-Item-ExtIEs} } OPTIONAL</w:t>
      </w:r>
    </w:p>
    <w:p w14:paraId="509A5FF3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}</w:t>
      </w:r>
    </w:p>
    <w:p w14:paraId="4D5FD414" w14:textId="77777777" w:rsidR="00F3260F" w:rsidRDefault="00F3260F" w:rsidP="00F3260F">
      <w:pPr>
        <w:pStyle w:val="PL"/>
        <w:rPr>
          <w:noProof w:val="0"/>
        </w:rPr>
      </w:pPr>
    </w:p>
    <w:p w14:paraId="7057E532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AvailablePLMNList-Item-ExtIEs F1AP-PROTOCOL-EXTENSION ::= {</w:t>
      </w:r>
    </w:p>
    <w:p w14:paraId="77009883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CE7C26A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}</w:t>
      </w:r>
    </w:p>
    <w:p w14:paraId="121A3AD8" w14:textId="77777777" w:rsidR="00F3260F" w:rsidRDefault="00F3260F" w:rsidP="00F3260F">
      <w:pPr>
        <w:pStyle w:val="PL"/>
        <w:rPr>
          <w:noProof w:val="0"/>
        </w:rPr>
      </w:pPr>
    </w:p>
    <w:p w14:paraId="13503E53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AvailableSNPN-ID-List ::= SEQUENCE (SIZE(1..maxnoofNIDsupported)) OF AvailableSNPN-ID-List-Item</w:t>
      </w:r>
    </w:p>
    <w:p w14:paraId="08739F11" w14:textId="77777777" w:rsidR="00F3260F" w:rsidRDefault="00F3260F" w:rsidP="00F3260F">
      <w:pPr>
        <w:pStyle w:val="PL"/>
        <w:rPr>
          <w:noProof w:val="0"/>
        </w:rPr>
      </w:pPr>
    </w:p>
    <w:p w14:paraId="56AA0965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AvailableSNPN-ID-List-Item ::= SEQUENCE {</w:t>
      </w:r>
    </w:p>
    <w:p w14:paraId="543746B3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pLMN-Identity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PLMN-Identity,</w:t>
      </w:r>
    </w:p>
    <w:p w14:paraId="67A02727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availableNIDList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BroadcastNIDList,</w:t>
      </w:r>
    </w:p>
    <w:p w14:paraId="060AF31D" w14:textId="77777777" w:rsidR="00F3260F" w:rsidRDefault="00F3260F" w:rsidP="00F3260F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>iE-Extensions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ProtocolExtensionContainer { { AvailableSNPN-ID-List-ItemExtIEs} } OPTIONAL,</w:t>
      </w:r>
    </w:p>
    <w:p w14:paraId="6D1D613F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  <w:lang w:val="fr-FR"/>
        </w:rPr>
        <w:tab/>
      </w:r>
      <w:r>
        <w:rPr>
          <w:noProof w:val="0"/>
        </w:rPr>
        <w:t>...</w:t>
      </w:r>
    </w:p>
    <w:p w14:paraId="1B289331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}</w:t>
      </w:r>
    </w:p>
    <w:p w14:paraId="7EA38874" w14:textId="77777777" w:rsidR="00F3260F" w:rsidRDefault="00F3260F" w:rsidP="00F3260F">
      <w:pPr>
        <w:pStyle w:val="PL"/>
        <w:rPr>
          <w:noProof w:val="0"/>
        </w:rPr>
      </w:pPr>
    </w:p>
    <w:p w14:paraId="62B6B92F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AvailableSNPN-ID-List-ItemExtIEs F1AP-PROTOCOL-EXTENSION ::= {</w:t>
      </w:r>
    </w:p>
    <w:p w14:paraId="16EB2169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56D6ABF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}</w:t>
      </w:r>
    </w:p>
    <w:p w14:paraId="61A504AA" w14:textId="77777777" w:rsidR="00F3260F" w:rsidRDefault="00F3260F" w:rsidP="00F3260F">
      <w:pPr>
        <w:pStyle w:val="PL"/>
        <w:rPr>
          <w:noProof w:val="0"/>
        </w:rPr>
      </w:pPr>
    </w:p>
    <w:p w14:paraId="12B0E173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AveragingWindow  ::= INTEGER (0..</w:t>
      </w:r>
      <w:r>
        <w:t>4095, ...</w:t>
      </w:r>
      <w:r>
        <w:rPr>
          <w:noProof w:val="0"/>
        </w:rPr>
        <w:t xml:space="preserve">) </w:t>
      </w:r>
    </w:p>
    <w:p w14:paraId="26C5BDA3" w14:textId="77777777" w:rsidR="00F3260F" w:rsidRDefault="00F3260F" w:rsidP="00F3260F">
      <w:pPr>
        <w:pStyle w:val="PL"/>
        <w:rPr>
          <w:noProof w:val="0"/>
        </w:rPr>
      </w:pPr>
    </w:p>
    <w:p w14:paraId="0B08ED49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AreaScope ::= ENUMERATED {true, ...}</w:t>
      </w:r>
    </w:p>
    <w:p w14:paraId="7083BF8A" w14:textId="77777777" w:rsidR="00F3260F" w:rsidRDefault="00F3260F" w:rsidP="00F3260F">
      <w:pPr>
        <w:pStyle w:val="PL"/>
        <w:rPr>
          <w:noProof w:val="0"/>
        </w:rPr>
      </w:pPr>
    </w:p>
    <w:p w14:paraId="09580FEA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AoA-AssistanceInfo ::= SEQUENCE {</w:t>
      </w:r>
    </w:p>
    <w:p w14:paraId="12674460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angleMeasurement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AngleMeasurementType,</w:t>
      </w:r>
    </w:p>
    <w:p w14:paraId="1EB6CB7A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lCS-to-GCS-Translation</w:t>
      </w:r>
      <w:r>
        <w:rPr>
          <w:rFonts w:eastAsia="宋体"/>
          <w:snapToGrid w:val="0"/>
        </w:rPr>
        <w:tab/>
        <w:t>LCS-to-GCS-Translation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OPTIONAL,</w:t>
      </w:r>
    </w:p>
    <w:p w14:paraId="65A8CE6D" w14:textId="77777777" w:rsidR="00F3260F" w:rsidRDefault="00F3260F" w:rsidP="00F3260F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  <w:lang w:val="fr-FR"/>
        </w:rPr>
        <w:t>iE-Extensions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ProtocolExtensionContainer { { AoA-AssistanceInfo-ExtIEs } } OPTIONAL,</w:t>
      </w:r>
    </w:p>
    <w:p w14:paraId="180413E7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</w:rPr>
        <w:t>...</w:t>
      </w:r>
    </w:p>
    <w:p w14:paraId="6F7C3266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0AA656B7" w14:textId="77777777" w:rsidR="00F3260F" w:rsidRDefault="00F3260F" w:rsidP="00F3260F">
      <w:pPr>
        <w:pStyle w:val="PL"/>
        <w:rPr>
          <w:rFonts w:eastAsia="宋体"/>
          <w:snapToGrid w:val="0"/>
        </w:rPr>
      </w:pPr>
    </w:p>
    <w:p w14:paraId="2A594E13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AoA-AssistanceInfo-ExtIEs F1AP-PROTOCOL-EXTENSION ::= {</w:t>
      </w:r>
    </w:p>
    <w:p w14:paraId="3F14ED18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20D8826B" w14:textId="77777777" w:rsidR="00F3260F" w:rsidRDefault="00F3260F" w:rsidP="00F3260F">
      <w:pPr>
        <w:pStyle w:val="PL"/>
        <w:rPr>
          <w:rFonts w:eastAsia="Times New Roman"/>
        </w:rPr>
      </w:pPr>
      <w:r>
        <w:rPr>
          <w:rFonts w:eastAsia="宋体"/>
          <w:snapToGrid w:val="0"/>
        </w:rPr>
        <w:t>}</w:t>
      </w:r>
    </w:p>
    <w:p w14:paraId="2D100E66" w14:textId="77777777" w:rsidR="00F3260F" w:rsidRDefault="00F3260F" w:rsidP="00F3260F">
      <w:pPr>
        <w:pStyle w:val="PL"/>
        <w:rPr>
          <w:snapToGrid w:val="0"/>
        </w:rPr>
      </w:pPr>
    </w:p>
    <w:p w14:paraId="5C053C7D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AngleMeasurementType ::= CHOICE {</w:t>
      </w:r>
      <w:r>
        <w:rPr>
          <w:rFonts w:eastAsia="宋体"/>
          <w:snapToGrid w:val="0"/>
        </w:rPr>
        <w:tab/>
      </w:r>
    </w:p>
    <w:p w14:paraId="4FEE74A8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expected-ULAoA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Expected-UL-AoA,</w:t>
      </w:r>
    </w:p>
    <w:p w14:paraId="09FE246E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expected-ZoA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Expected-ZoA-only,</w:t>
      </w:r>
    </w:p>
    <w:p w14:paraId="75C849CD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choice-extension ProtocolIE-SingleContainer { { AngleMeasurementType-ExtIEs } }</w:t>
      </w:r>
    </w:p>
    <w:p w14:paraId="1FC4465E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47CC5898" w14:textId="77777777" w:rsidR="00F3260F" w:rsidRDefault="00F3260F" w:rsidP="00F3260F">
      <w:pPr>
        <w:pStyle w:val="PL"/>
        <w:rPr>
          <w:rFonts w:eastAsia="宋体"/>
          <w:snapToGrid w:val="0"/>
        </w:rPr>
      </w:pPr>
    </w:p>
    <w:p w14:paraId="056F8DE6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AngleMeasurementType-ExtIEs F1AP-PROTOCOL-IES ::= {</w:t>
      </w:r>
    </w:p>
    <w:p w14:paraId="23A35965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...</w:t>
      </w:r>
    </w:p>
    <w:p w14:paraId="4CA92AF1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10E142AF" w14:textId="77777777" w:rsidR="00F3260F" w:rsidRDefault="00F3260F" w:rsidP="00F3260F">
      <w:pPr>
        <w:pStyle w:val="PL"/>
        <w:rPr>
          <w:rFonts w:eastAsia="Times New Roman"/>
          <w:snapToGrid w:val="0"/>
        </w:rPr>
      </w:pPr>
    </w:p>
    <w:p w14:paraId="2CC7F2F7" w14:textId="77777777" w:rsidR="00F3260F" w:rsidRDefault="00F3260F" w:rsidP="00F3260F">
      <w:pPr>
        <w:pStyle w:val="PL"/>
        <w:rPr>
          <w:snapToGrid w:val="0"/>
          <w:lang w:eastAsia="zh-CN"/>
        </w:rPr>
      </w:pPr>
      <w:r>
        <w:t xml:space="preserve">AppLayerBufferLevelList </w:t>
      </w:r>
      <w:r>
        <w:rPr>
          <w:snapToGrid w:val="0"/>
        </w:rPr>
        <w:t xml:space="preserve">::= OCTET STRING </w:t>
      </w:r>
    </w:p>
    <w:p w14:paraId="0DC0BAD6" w14:textId="77777777" w:rsidR="00F3260F" w:rsidRDefault="00F3260F" w:rsidP="00F3260F">
      <w:pPr>
        <w:pStyle w:val="PL"/>
        <w:rPr>
          <w:snapToGrid w:val="0"/>
          <w:lang w:eastAsia="ko-KR"/>
        </w:rPr>
      </w:pPr>
    </w:p>
    <w:p w14:paraId="35CC53B2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ARP-ID ::= INTEGER (1..16, ...)</w:t>
      </w:r>
    </w:p>
    <w:p w14:paraId="7AB3B717" w14:textId="77777777" w:rsidR="00F3260F" w:rsidRDefault="00F3260F" w:rsidP="00F3260F">
      <w:pPr>
        <w:pStyle w:val="PL"/>
        <w:rPr>
          <w:snapToGrid w:val="0"/>
        </w:rPr>
      </w:pPr>
    </w:p>
    <w:p w14:paraId="5B83EEFB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ARPLocationInformation ::= SEQUENCE (SIZE (1..maxnoARPs)) OF ARPLocationInformation-Item</w:t>
      </w:r>
    </w:p>
    <w:p w14:paraId="6F73F650" w14:textId="77777777" w:rsidR="00F3260F" w:rsidRDefault="00F3260F" w:rsidP="00F3260F">
      <w:pPr>
        <w:pStyle w:val="PL"/>
        <w:rPr>
          <w:snapToGrid w:val="0"/>
        </w:rPr>
      </w:pPr>
    </w:p>
    <w:p w14:paraId="4EBD40D1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ARPLocationInformation-Item ::= SEQUENCE {</w:t>
      </w:r>
    </w:p>
    <w:p w14:paraId="4D6C5F2D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aRP-ID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ARP-ID,</w:t>
      </w:r>
    </w:p>
    <w:p w14:paraId="518C259A" w14:textId="77777777" w:rsidR="00F3260F" w:rsidRDefault="00F3260F" w:rsidP="00F3260F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aRPLocationType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ARPLocationType,</w:t>
      </w:r>
    </w:p>
    <w:p w14:paraId="088B6023" w14:textId="77777777" w:rsidR="00F3260F" w:rsidRDefault="00F3260F" w:rsidP="00F3260F">
      <w:pPr>
        <w:pStyle w:val="PL"/>
        <w:rPr>
          <w:rFonts w:cs="Courier New"/>
          <w:szCs w:val="16"/>
          <w:lang w:val="fr-FR"/>
        </w:rPr>
      </w:pPr>
      <w:r>
        <w:rPr>
          <w:rFonts w:cs="Courier New"/>
          <w:szCs w:val="16"/>
          <w:lang w:val="fr-FR"/>
        </w:rPr>
        <w:tab/>
        <w:t>iE-Extensions</w:t>
      </w:r>
      <w:r>
        <w:rPr>
          <w:rFonts w:cs="Courier New"/>
          <w:szCs w:val="16"/>
          <w:lang w:val="fr-FR"/>
        </w:rPr>
        <w:tab/>
      </w:r>
      <w:r>
        <w:rPr>
          <w:rFonts w:cs="Courier New"/>
          <w:szCs w:val="16"/>
          <w:lang w:val="fr-FR"/>
        </w:rPr>
        <w:tab/>
        <w:t>ProtocolExtensionContainer { {</w:t>
      </w:r>
      <w:r>
        <w:rPr>
          <w:snapToGrid w:val="0"/>
          <w:lang w:val="fr-FR"/>
        </w:rPr>
        <w:t xml:space="preserve"> ARPLocationInformation</w:t>
      </w:r>
      <w:r>
        <w:rPr>
          <w:rFonts w:cs="Courier New"/>
          <w:szCs w:val="16"/>
          <w:lang w:val="fr-FR"/>
        </w:rPr>
        <w:t>-ExtIEs} } OPTIONAL,</w:t>
      </w:r>
    </w:p>
    <w:p w14:paraId="65F3D45D" w14:textId="77777777" w:rsidR="00F3260F" w:rsidRDefault="00F3260F" w:rsidP="00F3260F">
      <w:pPr>
        <w:pStyle w:val="PL"/>
        <w:rPr>
          <w:rFonts w:cs="Courier New"/>
          <w:szCs w:val="16"/>
          <w:lang w:val="fr-FR"/>
        </w:rPr>
      </w:pPr>
      <w:r>
        <w:rPr>
          <w:rFonts w:cs="Courier New"/>
          <w:szCs w:val="16"/>
          <w:lang w:val="fr-FR"/>
        </w:rPr>
        <w:t>...</w:t>
      </w:r>
    </w:p>
    <w:p w14:paraId="5626CFB9" w14:textId="77777777" w:rsidR="00F3260F" w:rsidRDefault="00F3260F" w:rsidP="00F3260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29FBC12D" w14:textId="77777777" w:rsidR="00F3260F" w:rsidRDefault="00F3260F" w:rsidP="00F3260F">
      <w:pPr>
        <w:pStyle w:val="PL"/>
        <w:rPr>
          <w:snapToGrid w:val="0"/>
          <w:lang w:val="fr-FR"/>
        </w:rPr>
      </w:pPr>
    </w:p>
    <w:p w14:paraId="3A2EB470" w14:textId="77777777" w:rsidR="00F3260F" w:rsidRDefault="00F3260F" w:rsidP="00F3260F">
      <w:pPr>
        <w:pStyle w:val="PL"/>
        <w:rPr>
          <w:rFonts w:cs="Courier New"/>
          <w:szCs w:val="16"/>
          <w:lang w:val="fr-FR"/>
        </w:rPr>
      </w:pPr>
      <w:r>
        <w:rPr>
          <w:snapToGrid w:val="0"/>
          <w:lang w:val="fr-FR"/>
        </w:rPr>
        <w:t>ARPLocationInformation</w:t>
      </w:r>
      <w:r>
        <w:rPr>
          <w:rFonts w:cs="Courier New"/>
          <w:szCs w:val="16"/>
          <w:lang w:val="fr-FR"/>
        </w:rPr>
        <w:t>-ExtIEs F1AP-PROTOCOL-EXTENSION ::= {</w:t>
      </w:r>
    </w:p>
    <w:p w14:paraId="2CCD0567" w14:textId="77777777" w:rsidR="00F3260F" w:rsidRDefault="00F3260F" w:rsidP="00F3260F">
      <w:pPr>
        <w:pStyle w:val="PL"/>
        <w:rPr>
          <w:rFonts w:cs="Courier New"/>
          <w:szCs w:val="16"/>
          <w:lang w:val="fr-FR"/>
        </w:rPr>
      </w:pPr>
      <w:r>
        <w:rPr>
          <w:rFonts w:cs="Courier New"/>
          <w:szCs w:val="16"/>
          <w:lang w:val="fr-FR"/>
        </w:rPr>
        <w:tab/>
        <w:t>...</w:t>
      </w:r>
    </w:p>
    <w:p w14:paraId="50551CA7" w14:textId="77777777" w:rsidR="00F3260F" w:rsidRDefault="00F3260F" w:rsidP="00F3260F">
      <w:pPr>
        <w:pStyle w:val="PL"/>
        <w:rPr>
          <w:rFonts w:cs="Courier New"/>
          <w:szCs w:val="16"/>
          <w:lang w:val="fr-FR"/>
        </w:rPr>
      </w:pPr>
      <w:r>
        <w:rPr>
          <w:rFonts w:cs="Courier New"/>
          <w:szCs w:val="16"/>
          <w:lang w:val="fr-FR"/>
        </w:rPr>
        <w:t>}</w:t>
      </w:r>
    </w:p>
    <w:p w14:paraId="6C392382" w14:textId="77777777" w:rsidR="00F3260F" w:rsidRDefault="00F3260F" w:rsidP="00F3260F">
      <w:pPr>
        <w:pStyle w:val="PL"/>
        <w:rPr>
          <w:snapToGrid w:val="0"/>
          <w:lang w:val="fr-FR"/>
        </w:rPr>
      </w:pPr>
    </w:p>
    <w:p w14:paraId="67142131" w14:textId="77777777" w:rsidR="00F3260F" w:rsidRDefault="00F3260F" w:rsidP="00F3260F">
      <w:pPr>
        <w:pStyle w:val="PL"/>
        <w:rPr>
          <w:rFonts w:eastAsia="Calibri" w:cs="Courier New"/>
          <w:lang w:val="fr-FR"/>
        </w:rPr>
      </w:pPr>
      <w:r>
        <w:rPr>
          <w:rFonts w:eastAsia="Calibri" w:cs="Courier New"/>
          <w:lang w:val="fr-FR"/>
        </w:rPr>
        <w:t>ARPLocationType ::= CHOICE {</w:t>
      </w:r>
    </w:p>
    <w:p w14:paraId="0A4A5575" w14:textId="77777777" w:rsidR="00F3260F" w:rsidRDefault="00F3260F" w:rsidP="00F3260F">
      <w:pPr>
        <w:pStyle w:val="PL"/>
        <w:rPr>
          <w:rFonts w:eastAsia="Calibri" w:cs="Courier New"/>
          <w:lang w:val="fr-FR"/>
        </w:rPr>
      </w:pPr>
      <w:r>
        <w:rPr>
          <w:rFonts w:eastAsia="Calibri" w:cs="Courier New"/>
          <w:lang w:val="fr-FR"/>
        </w:rPr>
        <w:tab/>
        <w:t>aRPPositionRelativeGeodetic</w:t>
      </w:r>
      <w:r>
        <w:rPr>
          <w:rFonts w:eastAsia="Calibri" w:cs="Courier New"/>
          <w:lang w:val="fr-FR"/>
        </w:rPr>
        <w:tab/>
      </w:r>
      <w:r>
        <w:rPr>
          <w:rFonts w:eastAsia="Calibri" w:cs="Courier New"/>
          <w:lang w:val="fr-FR"/>
        </w:rPr>
        <w:tab/>
      </w:r>
      <w:r>
        <w:rPr>
          <w:rFonts w:eastAsia="Calibri" w:cs="Courier New"/>
          <w:lang w:val="fr-FR"/>
        </w:rPr>
        <w:tab/>
        <w:t>RelativeGeodeticLocation,</w:t>
      </w:r>
    </w:p>
    <w:p w14:paraId="60BD1842" w14:textId="77777777" w:rsidR="00F3260F" w:rsidRDefault="00F3260F" w:rsidP="00F3260F">
      <w:pPr>
        <w:pStyle w:val="PL"/>
        <w:rPr>
          <w:rFonts w:eastAsia="Calibri" w:cs="Courier New"/>
          <w:lang w:val="fr-FR"/>
        </w:rPr>
      </w:pPr>
      <w:r>
        <w:rPr>
          <w:rFonts w:eastAsia="Calibri" w:cs="Courier New"/>
          <w:lang w:val="fr-FR"/>
        </w:rPr>
        <w:tab/>
        <w:t>aRPPositionRelativeCartesian</w:t>
      </w:r>
      <w:r>
        <w:rPr>
          <w:rFonts w:eastAsia="Calibri" w:cs="Courier New"/>
          <w:lang w:val="fr-FR"/>
        </w:rPr>
        <w:tab/>
      </w:r>
      <w:r>
        <w:rPr>
          <w:rFonts w:eastAsia="Calibri" w:cs="Courier New"/>
          <w:lang w:val="fr-FR"/>
        </w:rPr>
        <w:tab/>
        <w:t>RelativeCartesianLocation,</w:t>
      </w:r>
    </w:p>
    <w:p w14:paraId="51588301" w14:textId="77777777" w:rsidR="00F3260F" w:rsidRDefault="00F3260F" w:rsidP="00F3260F">
      <w:pPr>
        <w:pStyle w:val="PL"/>
        <w:rPr>
          <w:rFonts w:eastAsia="Calibri" w:cs="Courier New"/>
          <w:lang w:val="fr-FR"/>
        </w:rPr>
      </w:pPr>
      <w:r>
        <w:rPr>
          <w:rFonts w:eastAsia="Calibri" w:cs="Courier New"/>
          <w:lang w:val="fr-FR"/>
        </w:rPr>
        <w:tab/>
        <w:t>choice-extension</w:t>
      </w:r>
      <w:r>
        <w:rPr>
          <w:rFonts w:eastAsia="Calibri" w:cs="Courier New"/>
          <w:lang w:val="fr-FR"/>
        </w:rPr>
        <w:tab/>
      </w:r>
      <w:r>
        <w:rPr>
          <w:rFonts w:eastAsia="Calibri" w:cs="Courier New"/>
          <w:lang w:val="fr-FR"/>
        </w:rPr>
        <w:tab/>
      </w:r>
      <w:r>
        <w:rPr>
          <w:rFonts w:eastAsia="Calibri" w:cs="Courier New"/>
          <w:lang w:val="fr-FR"/>
        </w:rPr>
        <w:tab/>
      </w:r>
      <w:r>
        <w:rPr>
          <w:rFonts w:eastAsia="Calibri" w:cs="Courier New"/>
          <w:lang w:val="fr-FR"/>
        </w:rPr>
        <w:tab/>
      </w:r>
      <w:r>
        <w:rPr>
          <w:rFonts w:eastAsia="Calibri" w:cs="Courier New"/>
          <w:lang w:val="fr-FR"/>
        </w:rPr>
        <w:tab/>
        <w:t>ProtocolIE-SingleContainer { { ARPLocationType-ExtIEs } }</w:t>
      </w:r>
    </w:p>
    <w:p w14:paraId="4BA68DD6" w14:textId="77777777" w:rsidR="00F3260F" w:rsidRDefault="00F3260F" w:rsidP="00F3260F">
      <w:pPr>
        <w:pStyle w:val="PL"/>
        <w:rPr>
          <w:rFonts w:eastAsia="Calibri" w:cs="Courier New"/>
        </w:rPr>
      </w:pPr>
      <w:r>
        <w:rPr>
          <w:rFonts w:eastAsia="Calibri" w:cs="Courier New"/>
        </w:rPr>
        <w:t>}</w:t>
      </w:r>
    </w:p>
    <w:p w14:paraId="4F9C27BA" w14:textId="77777777" w:rsidR="00F3260F" w:rsidRDefault="00F3260F" w:rsidP="00F3260F">
      <w:pPr>
        <w:pStyle w:val="PL"/>
        <w:rPr>
          <w:rFonts w:eastAsia="Calibri" w:cs="Courier New"/>
        </w:rPr>
      </w:pPr>
    </w:p>
    <w:p w14:paraId="34ACF45F" w14:textId="77777777" w:rsidR="00F3260F" w:rsidRDefault="00F3260F" w:rsidP="00F3260F">
      <w:pPr>
        <w:pStyle w:val="PL"/>
        <w:rPr>
          <w:rFonts w:eastAsia="Calibri" w:cs="Courier New"/>
        </w:rPr>
      </w:pPr>
      <w:r>
        <w:rPr>
          <w:rFonts w:eastAsia="Calibri" w:cs="Courier New"/>
        </w:rPr>
        <w:t>ARPLocationType-ExtIEs F1AP-</w:t>
      </w:r>
      <w:r>
        <w:rPr>
          <w:rFonts w:eastAsia="Calibri" w:cs="Courier New"/>
          <w:snapToGrid w:val="0"/>
        </w:rPr>
        <w:t xml:space="preserve">PROTOCOL-IES </w:t>
      </w:r>
      <w:r>
        <w:rPr>
          <w:rFonts w:eastAsia="Calibri" w:cs="Courier New"/>
        </w:rPr>
        <w:t>::= {</w:t>
      </w:r>
    </w:p>
    <w:p w14:paraId="6A27A645" w14:textId="77777777" w:rsidR="00F3260F" w:rsidRDefault="00F3260F" w:rsidP="00F3260F">
      <w:pPr>
        <w:pStyle w:val="PL"/>
        <w:rPr>
          <w:rFonts w:eastAsia="Calibri" w:cs="Courier New"/>
        </w:rPr>
      </w:pPr>
      <w:r>
        <w:rPr>
          <w:rFonts w:eastAsia="Calibri" w:cs="Courier New"/>
        </w:rPr>
        <w:tab/>
        <w:t>...</w:t>
      </w:r>
    </w:p>
    <w:p w14:paraId="0E228308" w14:textId="77777777" w:rsidR="00F3260F" w:rsidRDefault="00F3260F" w:rsidP="00F3260F">
      <w:pPr>
        <w:pStyle w:val="PL"/>
        <w:rPr>
          <w:rFonts w:eastAsia="Calibri" w:cs="Courier New"/>
        </w:rPr>
      </w:pPr>
      <w:r>
        <w:rPr>
          <w:rFonts w:eastAsia="Calibri" w:cs="Courier New"/>
        </w:rPr>
        <w:t>}</w:t>
      </w:r>
    </w:p>
    <w:p w14:paraId="5D0974D7" w14:textId="77777777" w:rsidR="00F3260F" w:rsidRDefault="00F3260F" w:rsidP="00F3260F">
      <w:pPr>
        <w:pStyle w:val="PL"/>
        <w:rPr>
          <w:rFonts w:eastAsia="Calibri" w:cs="Courier New"/>
        </w:rPr>
      </w:pPr>
    </w:p>
    <w:p w14:paraId="4ED43904" w14:textId="77777777" w:rsidR="00F3260F" w:rsidRDefault="00F3260F" w:rsidP="00F3260F">
      <w:pPr>
        <w:pStyle w:val="PL"/>
        <w:rPr>
          <w:rFonts w:eastAsia="Calibri" w:cs="Courier New"/>
        </w:rPr>
      </w:pPr>
    </w:p>
    <w:p w14:paraId="3E9C3149" w14:textId="77777777" w:rsidR="00F3260F" w:rsidRDefault="00F3260F" w:rsidP="00F3260F">
      <w:pPr>
        <w:pStyle w:val="PL"/>
        <w:outlineLvl w:val="3"/>
        <w:rPr>
          <w:rFonts w:eastAsia="Times New Roman"/>
          <w:noProof w:val="0"/>
          <w:snapToGrid w:val="0"/>
        </w:rPr>
      </w:pPr>
      <w:r>
        <w:rPr>
          <w:noProof w:val="0"/>
          <w:snapToGrid w:val="0"/>
        </w:rPr>
        <w:t>-- B</w:t>
      </w:r>
    </w:p>
    <w:p w14:paraId="091B8767" w14:textId="77777777" w:rsidR="00F3260F" w:rsidRDefault="00F3260F" w:rsidP="00F3260F">
      <w:pPr>
        <w:pStyle w:val="PL"/>
        <w:rPr>
          <w:noProof w:val="0"/>
        </w:rPr>
      </w:pPr>
    </w:p>
    <w:p w14:paraId="002631A5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BAP-Header-Rewriting-</w:t>
      </w:r>
      <w:r>
        <w:rPr>
          <w:rFonts w:cs="Courier New"/>
          <w:bCs/>
        </w:rPr>
        <w:t>Added-</w:t>
      </w:r>
      <w:r>
        <w:rPr>
          <w:noProof w:val="0"/>
        </w:rPr>
        <w:t>List-Item::= SEQUENCE {</w:t>
      </w:r>
    </w:p>
    <w:p w14:paraId="544B3565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lastRenderedPageBreak/>
        <w:tab/>
        <w:t>ingressBAPRoutingID</w:t>
      </w:r>
      <w:r>
        <w:rPr>
          <w:noProof w:val="0"/>
        </w:rPr>
        <w:tab/>
      </w:r>
      <w:r>
        <w:rPr>
          <w:noProof w:val="0"/>
        </w:rPr>
        <w:tab/>
        <w:t>BAPRoutingID,</w:t>
      </w:r>
    </w:p>
    <w:p w14:paraId="644C5535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egressBAPRoutingID</w:t>
      </w:r>
      <w:r>
        <w:rPr>
          <w:noProof w:val="0"/>
        </w:rPr>
        <w:tab/>
      </w:r>
      <w:r>
        <w:rPr>
          <w:noProof w:val="0"/>
        </w:rPr>
        <w:tab/>
        <w:t>BAPRoutingID,</w:t>
      </w:r>
    </w:p>
    <w:p w14:paraId="5F6DC199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nonF1terminatingTopologyIndicator</w:t>
      </w:r>
      <w:r>
        <w:rPr>
          <w:noProof w:val="0"/>
        </w:rPr>
        <w:tab/>
      </w:r>
      <w:r>
        <w:rPr>
          <w:noProof w:val="0"/>
        </w:rPr>
        <w:tab/>
        <w:t>NonF1terminatingTopologyIndicator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10A8E147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BAP-Header-Rewriting-</w:t>
      </w:r>
      <w:r>
        <w:rPr>
          <w:rFonts w:cs="Courier New"/>
          <w:bCs/>
        </w:rPr>
        <w:t>Added-</w:t>
      </w:r>
      <w:r>
        <w:rPr>
          <w:noProof w:val="0"/>
        </w:rPr>
        <w:t>List-Item-ExtIEs} }</w:t>
      </w:r>
      <w:r>
        <w:rPr>
          <w:noProof w:val="0"/>
        </w:rPr>
        <w:tab/>
        <w:t>OPTIONAL</w:t>
      </w:r>
    </w:p>
    <w:p w14:paraId="39D71A57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}</w:t>
      </w:r>
    </w:p>
    <w:p w14:paraId="0C1A4244" w14:textId="77777777" w:rsidR="00F3260F" w:rsidRDefault="00F3260F" w:rsidP="00F3260F">
      <w:pPr>
        <w:pStyle w:val="PL"/>
        <w:rPr>
          <w:noProof w:val="0"/>
        </w:rPr>
      </w:pPr>
    </w:p>
    <w:p w14:paraId="666CE931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BAP-Header-Rewriting-</w:t>
      </w:r>
      <w:r>
        <w:rPr>
          <w:rFonts w:cs="Courier New"/>
          <w:bCs/>
        </w:rPr>
        <w:t>Added-</w:t>
      </w:r>
      <w:r>
        <w:rPr>
          <w:noProof w:val="0"/>
        </w:rPr>
        <w:t>List-Item-ExtIEs F1AP-PROTOCOL-EXTENSION ::= {</w:t>
      </w:r>
    </w:p>
    <w:p w14:paraId="7B3AE95E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E17C2EC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}</w:t>
      </w:r>
    </w:p>
    <w:p w14:paraId="109D904F" w14:textId="77777777" w:rsidR="00F3260F" w:rsidRDefault="00F3260F" w:rsidP="00F3260F">
      <w:pPr>
        <w:pStyle w:val="PL"/>
      </w:pPr>
    </w:p>
    <w:p w14:paraId="07B5DF80" w14:textId="77777777" w:rsidR="00F3260F" w:rsidRDefault="00F3260F" w:rsidP="00F3260F">
      <w:pPr>
        <w:pStyle w:val="PL"/>
      </w:pPr>
      <w:r>
        <w:t>BAP-Header-Rewriting-</w:t>
      </w:r>
      <w:r>
        <w:rPr>
          <w:rFonts w:cs="Courier New"/>
          <w:bCs/>
        </w:rPr>
        <w:t>Removed-</w:t>
      </w:r>
      <w:r>
        <w:t>List-Item::= SEQUENCE {</w:t>
      </w:r>
    </w:p>
    <w:p w14:paraId="674BD8D6" w14:textId="77777777" w:rsidR="00F3260F" w:rsidRDefault="00F3260F" w:rsidP="00F3260F">
      <w:pPr>
        <w:pStyle w:val="PL"/>
      </w:pPr>
      <w:r>
        <w:tab/>
        <w:t>ingressBAPRoutingID</w:t>
      </w:r>
      <w:r>
        <w:tab/>
      </w:r>
      <w:r>
        <w:tab/>
        <w:t>BAPRoutingID,</w:t>
      </w:r>
    </w:p>
    <w:p w14:paraId="63CA7171" w14:textId="77777777" w:rsidR="00F3260F" w:rsidRDefault="00F3260F" w:rsidP="00F3260F">
      <w:pPr>
        <w:pStyle w:val="PL"/>
      </w:pPr>
      <w:r>
        <w:tab/>
        <w:t>iE-Extensions</w:t>
      </w:r>
      <w:r>
        <w:tab/>
      </w:r>
      <w:r>
        <w:tab/>
      </w:r>
      <w:r>
        <w:tab/>
        <w:t>ProtocolExtensionContainer { { BAP-Header-Rewriting-</w:t>
      </w:r>
      <w:r>
        <w:rPr>
          <w:rFonts w:cs="Courier New"/>
          <w:bCs/>
        </w:rPr>
        <w:t>Removed-</w:t>
      </w:r>
      <w:r>
        <w:t>List-Item-ExtIEs} } OPTIONAL</w:t>
      </w:r>
    </w:p>
    <w:p w14:paraId="686EE4E0" w14:textId="77777777" w:rsidR="00F3260F" w:rsidRDefault="00F3260F" w:rsidP="00F3260F">
      <w:pPr>
        <w:pStyle w:val="PL"/>
      </w:pPr>
      <w:r>
        <w:t>}</w:t>
      </w:r>
    </w:p>
    <w:p w14:paraId="014F43A4" w14:textId="77777777" w:rsidR="00F3260F" w:rsidRDefault="00F3260F" w:rsidP="00F3260F">
      <w:pPr>
        <w:pStyle w:val="PL"/>
      </w:pPr>
    </w:p>
    <w:p w14:paraId="58E28B05" w14:textId="77777777" w:rsidR="00F3260F" w:rsidRDefault="00F3260F" w:rsidP="00F3260F">
      <w:pPr>
        <w:pStyle w:val="PL"/>
      </w:pPr>
      <w:r>
        <w:t>BAP-Header-Rewriting-</w:t>
      </w:r>
      <w:r>
        <w:rPr>
          <w:rFonts w:cs="Courier New"/>
          <w:bCs/>
        </w:rPr>
        <w:t>Removed-</w:t>
      </w:r>
      <w:r>
        <w:t>List-Item-ExtIEs F1AP-PROTOCOL-EXTENSION ::= {</w:t>
      </w:r>
    </w:p>
    <w:p w14:paraId="05FC319D" w14:textId="77777777" w:rsidR="00F3260F" w:rsidRDefault="00F3260F" w:rsidP="00F3260F">
      <w:pPr>
        <w:pStyle w:val="PL"/>
      </w:pPr>
      <w:r>
        <w:tab/>
        <w:t>...</w:t>
      </w:r>
    </w:p>
    <w:p w14:paraId="3707F71A" w14:textId="77777777" w:rsidR="00F3260F" w:rsidRDefault="00F3260F" w:rsidP="00F3260F">
      <w:pPr>
        <w:pStyle w:val="PL"/>
      </w:pPr>
      <w:r>
        <w:t>}</w:t>
      </w:r>
    </w:p>
    <w:p w14:paraId="479F7A95" w14:textId="77777777" w:rsidR="00F3260F" w:rsidRDefault="00F3260F" w:rsidP="00F3260F">
      <w:pPr>
        <w:pStyle w:val="PL"/>
        <w:rPr>
          <w:noProof w:val="0"/>
        </w:rPr>
      </w:pPr>
    </w:p>
    <w:p w14:paraId="4C2E93AC" w14:textId="77777777" w:rsidR="00F3260F" w:rsidRDefault="00F3260F" w:rsidP="00F3260F">
      <w:pPr>
        <w:pStyle w:val="PL"/>
      </w:pPr>
    </w:p>
    <w:p w14:paraId="31E41CC1" w14:textId="77777777" w:rsidR="00F3260F" w:rsidRDefault="00F3260F" w:rsidP="00F3260F">
      <w:pPr>
        <w:pStyle w:val="PL"/>
      </w:pPr>
      <w:r>
        <w:t xml:space="preserve">BandwidthSRS ::= CHOICE { </w:t>
      </w:r>
    </w:p>
    <w:p w14:paraId="172FE7D7" w14:textId="77777777" w:rsidR="00F3260F" w:rsidRDefault="00F3260F" w:rsidP="00F3260F">
      <w:pPr>
        <w:pStyle w:val="PL"/>
      </w:pPr>
      <w:r>
        <w:tab/>
        <w:t>fR1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FR1-Bandwidth,</w:t>
      </w:r>
    </w:p>
    <w:p w14:paraId="23DDE0C6" w14:textId="77777777" w:rsidR="00F3260F" w:rsidRDefault="00F3260F" w:rsidP="00F3260F">
      <w:pPr>
        <w:pStyle w:val="PL"/>
      </w:pPr>
      <w:r>
        <w:tab/>
        <w:t>fR2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FR2-Bandwidth,</w:t>
      </w:r>
    </w:p>
    <w:p w14:paraId="1204D237" w14:textId="77777777" w:rsidR="00F3260F" w:rsidRDefault="00F3260F" w:rsidP="00F3260F">
      <w:pPr>
        <w:pStyle w:val="PL"/>
      </w:pPr>
      <w:r>
        <w:tab/>
        <w:t>choice-extension</w:t>
      </w:r>
      <w:r>
        <w:tab/>
      </w:r>
      <w:r>
        <w:tab/>
      </w:r>
      <w:r>
        <w:tab/>
      </w:r>
      <w:r>
        <w:tab/>
        <w:t>ProtocolIE-SingleContainer {{ BandwidthSRS-</w:t>
      </w:r>
      <w:r>
        <w:rPr>
          <w:rFonts w:eastAsia="宋体"/>
        </w:rPr>
        <w:t>ExtIEs</w:t>
      </w:r>
      <w:r>
        <w:t xml:space="preserve"> }}</w:t>
      </w:r>
    </w:p>
    <w:p w14:paraId="5E0149FE" w14:textId="77777777" w:rsidR="00F3260F" w:rsidRDefault="00F3260F" w:rsidP="00F3260F">
      <w:pPr>
        <w:pStyle w:val="PL"/>
      </w:pPr>
      <w:r>
        <w:t>}</w:t>
      </w:r>
    </w:p>
    <w:p w14:paraId="72807015" w14:textId="77777777" w:rsidR="00F3260F" w:rsidRDefault="00F3260F" w:rsidP="00F3260F">
      <w:pPr>
        <w:pStyle w:val="PL"/>
      </w:pPr>
    </w:p>
    <w:p w14:paraId="4458DB87" w14:textId="77777777" w:rsidR="00F3260F" w:rsidRDefault="00F3260F" w:rsidP="00F3260F">
      <w:pPr>
        <w:pStyle w:val="PL"/>
      </w:pPr>
      <w:r>
        <w:t>BandwidthSRS-</w:t>
      </w:r>
      <w:r>
        <w:rPr>
          <w:rFonts w:eastAsia="宋体"/>
        </w:rPr>
        <w:t>ExtIEs</w:t>
      </w:r>
      <w:r>
        <w:t xml:space="preserve"> F1AP-PROTOCOL-IES ::= {</w:t>
      </w:r>
    </w:p>
    <w:p w14:paraId="1FEA944D" w14:textId="77777777" w:rsidR="00F3260F" w:rsidRDefault="00F3260F" w:rsidP="00F3260F">
      <w:pPr>
        <w:pStyle w:val="PL"/>
      </w:pPr>
      <w:r>
        <w:tab/>
        <w:t>...</w:t>
      </w:r>
    </w:p>
    <w:p w14:paraId="054801AD" w14:textId="77777777" w:rsidR="00F3260F" w:rsidRDefault="00F3260F" w:rsidP="00F3260F">
      <w:pPr>
        <w:pStyle w:val="PL"/>
      </w:pPr>
      <w:r>
        <w:t>}</w:t>
      </w:r>
    </w:p>
    <w:p w14:paraId="36750A10" w14:textId="77777777" w:rsidR="00F3260F" w:rsidRDefault="00F3260F" w:rsidP="00F3260F">
      <w:pPr>
        <w:pStyle w:val="PL"/>
        <w:rPr>
          <w:noProof w:val="0"/>
        </w:rPr>
      </w:pPr>
    </w:p>
    <w:p w14:paraId="430FD4D7" w14:textId="77777777" w:rsidR="00F3260F" w:rsidRDefault="00F3260F" w:rsidP="00F3260F">
      <w:pPr>
        <w:pStyle w:val="PL"/>
        <w:rPr>
          <w:noProof w:val="0"/>
        </w:rPr>
      </w:pPr>
    </w:p>
    <w:p w14:paraId="51650B74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BAPAddress ::= BIT STRING (SIZE(10))</w:t>
      </w:r>
    </w:p>
    <w:p w14:paraId="2C7548B1" w14:textId="77777777" w:rsidR="00F3260F" w:rsidRDefault="00F3260F" w:rsidP="00F3260F">
      <w:pPr>
        <w:pStyle w:val="PL"/>
        <w:rPr>
          <w:noProof w:val="0"/>
        </w:rPr>
      </w:pPr>
    </w:p>
    <w:p w14:paraId="2A728931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BAPCtrlPDUChannel ::= ENUMERATED {true, ...}</w:t>
      </w:r>
    </w:p>
    <w:p w14:paraId="0705DCF1" w14:textId="77777777" w:rsidR="00F3260F" w:rsidRDefault="00F3260F" w:rsidP="00F3260F">
      <w:pPr>
        <w:pStyle w:val="PL"/>
        <w:rPr>
          <w:noProof w:val="0"/>
        </w:rPr>
      </w:pPr>
    </w:p>
    <w:p w14:paraId="06F9CF9D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BAPlayerBHRLCchannelMappingInfo ::= SEQUENCE {</w:t>
      </w:r>
    </w:p>
    <w:p w14:paraId="389E6725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bAPlayerBHRLCchannelMappingInfoToAdd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BAPlayerBHRLCchannelMappingInfoList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2FE7B741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bAPlayerBHRLCchannelMappingInfoToRemove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MappingInformationtoRemove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676E1705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BAPlayerBHRLCchannelMappingInfo-ExtIEs} } OPTIONAL,</w:t>
      </w:r>
    </w:p>
    <w:p w14:paraId="057615ED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E33E949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}</w:t>
      </w:r>
    </w:p>
    <w:p w14:paraId="4889543C" w14:textId="77777777" w:rsidR="00F3260F" w:rsidRDefault="00F3260F" w:rsidP="00F3260F">
      <w:pPr>
        <w:pStyle w:val="PL"/>
        <w:rPr>
          <w:noProof w:val="0"/>
        </w:rPr>
      </w:pPr>
    </w:p>
    <w:p w14:paraId="57715CE9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BAPlayerBHRLCchannelMappingInfo-ExtIEs F1AP-PROTOCOL-EXTENSION ::= {</w:t>
      </w:r>
    </w:p>
    <w:p w14:paraId="33062BB0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EC6DF00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}</w:t>
      </w:r>
    </w:p>
    <w:p w14:paraId="7E65B13A" w14:textId="77777777" w:rsidR="00F3260F" w:rsidRDefault="00F3260F" w:rsidP="00F3260F">
      <w:pPr>
        <w:pStyle w:val="PL"/>
        <w:rPr>
          <w:noProof w:val="0"/>
        </w:rPr>
      </w:pPr>
    </w:p>
    <w:p w14:paraId="1E4D010C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BAPlayerBHRLCchannelMappingInfoList ::= SEQUENCE (SIZE(1..maxnoofMappingEntries)) OF BAPlayerBHRLCchannelMappingInfo-Item</w:t>
      </w:r>
    </w:p>
    <w:p w14:paraId="0B2DF052" w14:textId="77777777" w:rsidR="00F3260F" w:rsidRDefault="00F3260F" w:rsidP="00F3260F">
      <w:pPr>
        <w:pStyle w:val="PL"/>
        <w:rPr>
          <w:noProof w:val="0"/>
        </w:rPr>
      </w:pPr>
    </w:p>
    <w:p w14:paraId="7C692DC9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BAPlayerBHRLCchannelMappingInfo-Item ::= SEQUENCE {</w:t>
      </w:r>
    </w:p>
    <w:p w14:paraId="6A0E7A78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mappingInformationIndex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MappingInformationIndex,</w:t>
      </w:r>
      <w:r>
        <w:rPr>
          <w:noProof w:val="0"/>
        </w:rPr>
        <w:tab/>
      </w:r>
      <w:r>
        <w:rPr>
          <w:noProof w:val="0"/>
        </w:rPr>
        <w:tab/>
      </w:r>
    </w:p>
    <w:p w14:paraId="487D3093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priorHopBAPAddress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BAPAddress</w:t>
      </w:r>
      <w:r>
        <w:rPr>
          <w:noProof w:val="0"/>
        </w:rPr>
        <w:tab/>
      </w:r>
      <w:r>
        <w:rPr>
          <w:noProof w:val="0"/>
        </w:rPr>
        <w:tab/>
        <w:t>OPTIONAL,</w:t>
      </w:r>
      <w:r>
        <w:rPr>
          <w:noProof w:val="0"/>
        </w:rPr>
        <w:tab/>
      </w:r>
      <w:r>
        <w:rPr>
          <w:noProof w:val="0"/>
        </w:rPr>
        <w:tab/>
      </w:r>
    </w:p>
    <w:p w14:paraId="05BD4F39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ingressbHRLCChannelID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  <w:t>OPTIONAL,</w:t>
      </w:r>
      <w:r>
        <w:rPr>
          <w:noProof w:val="0"/>
        </w:rPr>
        <w:tab/>
      </w:r>
      <w:r>
        <w:rPr>
          <w:noProof w:val="0"/>
        </w:rPr>
        <w:tab/>
      </w:r>
    </w:p>
    <w:p w14:paraId="4A94ECB0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nextHopBAPAddress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BAPAddress</w:t>
      </w:r>
      <w:r>
        <w:rPr>
          <w:noProof w:val="0"/>
        </w:rPr>
        <w:tab/>
      </w:r>
      <w:r>
        <w:rPr>
          <w:noProof w:val="0"/>
        </w:rPr>
        <w:tab/>
        <w:t>OPTIONAL,</w:t>
      </w:r>
      <w:r>
        <w:rPr>
          <w:noProof w:val="0"/>
        </w:rPr>
        <w:tab/>
      </w:r>
      <w:r>
        <w:rPr>
          <w:noProof w:val="0"/>
        </w:rPr>
        <w:tab/>
      </w:r>
    </w:p>
    <w:p w14:paraId="4E48F181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lastRenderedPageBreak/>
        <w:tab/>
        <w:t>egressbHRLCChannelID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  <w:t>OPTIONAL,</w:t>
      </w:r>
      <w:r>
        <w:rPr>
          <w:noProof w:val="0"/>
        </w:rPr>
        <w:tab/>
      </w:r>
      <w:r>
        <w:rPr>
          <w:noProof w:val="0"/>
        </w:rPr>
        <w:tab/>
      </w:r>
    </w:p>
    <w:p w14:paraId="5F65CC56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BAPlayerBHRLCchannelMappingInfo-ItemExtIEs} } OPTIONAL,</w:t>
      </w:r>
    </w:p>
    <w:p w14:paraId="5F5CDD5A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8A4A4EF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}</w:t>
      </w:r>
    </w:p>
    <w:p w14:paraId="2F581322" w14:textId="77777777" w:rsidR="00F3260F" w:rsidRDefault="00F3260F" w:rsidP="00F3260F">
      <w:pPr>
        <w:pStyle w:val="PL"/>
        <w:rPr>
          <w:noProof w:val="0"/>
        </w:rPr>
      </w:pPr>
    </w:p>
    <w:p w14:paraId="60E2BC91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BAPlayerBHRLCchannelMappingInfo-ItemExtIEs F1AP-PROTOCOL-EXTENSION ::= {</w:t>
      </w:r>
    </w:p>
    <w:p w14:paraId="7568EFDF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{ ID id-IngressNonF1terminatingTopologyIndicator</w:t>
      </w:r>
      <w:r>
        <w:rPr>
          <w:noProof w:val="0"/>
        </w:rPr>
        <w:tab/>
        <w:t>CRITICALITY ignore</w:t>
      </w:r>
      <w:r>
        <w:rPr>
          <w:noProof w:val="0"/>
        </w:rPr>
        <w:tab/>
        <w:t>EXTENSION IngressNonF1terminatingTopologyIndicator</w:t>
      </w:r>
      <w:r>
        <w:rPr>
          <w:noProof w:val="0"/>
        </w:rPr>
        <w:tab/>
      </w:r>
      <w:r>
        <w:rPr>
          <w:noProof w:val="0"/>
        </w:rPr>
        <w:tab/>
        <w:t>PRESENCE optional}|</w:t>
      </w:r>
    </w:p>
    <w:p w14:paraId="55C73F1D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{ ID id-EgressNonF1terminatingTopologyIndicator</w:t>
      </w:r>
      <w:r>
        <w:rPr>
          <w:noProof w:val="0"/>
        </w:rPr>
        <w:tab/>
        <w:t>CRITICALITY ignore</w:t>
      </w:r>
      <w:r>
        <w:rPr>
          <w:noProof w:val="0"/>
        </w:rPr>
        <w:tab/>
        <w:t>EXTENSION EgressNonF1terminatingTopologyIndicator</w:t>
      </w:r>
      <w:r>
        <w:rPr>
          <w:noProof w:val="0"/>
        </w:rPr>
        <w:tab/>
      </w:r>
      <w:r>
        <w:rPr>
          <w:noProof w:val="0"/>
        </w:rPr>
        <w:tab/>
        <w:t>PRESENCE optional},</w:t>
      </w:r>
    </w:p>
    <w:p w14:paraId="57CD142D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18BD79D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}</w:t>
      </w:r>
    </w:p>
    <w:p w14:paraId="1CDB9700" w14:textId="77777777" w:rsidR="00F3260F" w:rsidRDefault="00F3260F" w:rsidP="00F3260F">
      <w:pPr>
        <w:pStyle w:val="PL"/>
        <w:rPr>
          <w:noProof w:val="0"/>
        </w:rPr>
      </w:pPr>
    </w:p>
    <w:p w14:paraId="2F3CA34F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BAPPathID ::= BIT STRING (SIZE(10))</w:t>
      </w:r>
    </w:p>
    <w:p w14:paraId="4451CC0A" w14:textId="77777777" w:rsidR="00F3260F" w:rsidRDefault="00F3260F" w:rsidP="00F3260F">
      <w:pPr>
        <w:pStyle w:val="PL"/>
        <w:rPr>
          <w:noProof w:val="0"/>
        </w:rPr>
      </w:pPr>
    </w:p>
    <w:p w14:paraId="110D7A45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BAPRoutingID ::= SEQUENCE {</w:t>
      </w:r>
    </w:p>
    <w:p w14:paraId="4D186C5A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bAPAddress</w:t>
      </w:r>
      <w:r>
        <w:rPr>
          <w:noProof w:val="0"/>
        </w:rPr>
        <w:tab/>
      </w:r>
      <w:r>
        <w:rPr>
          <w:noProof w:val="0"/>
        </w:rPr>
        <w:tab/>
        <w:t>BAPAddress,</w:t>
      </w:r>
    </w:p>
    <w:p w14:paraId="3D0196E1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bAPPathID</w:t>
      </w:r>
      <w:r>
        <w:rPr>
          <w:noProof w:val="0"/>
        </w:rPr>
        <w:tab/>
      </w:r>
      <w:r>
        <w:rPr>
          <w:noProof w:val="0"/>
        </w:rPr>
        <w:tab/>
        <w:t>BAPPathID,</w:t>
      </w:r>
    </w:p>
    <w:p w14:paraId="01061BF2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BAPRoutingIDExtIEs } }</w:t>
      </w:r>
      <w:r>
        <w:rPr>
          <w:noProof w:val="0"/>
        </w:rPr>
        <w:tab/>
        <w:t>OPTIONAL</w:t>
      </w:r>
    </w:p>
    <w:p w14:paraId="626ABD19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}</w:t>
      </w:r>
    </w:p>
    <w:p w14:paraId="33E54C0A" w14:textId="77777777" w:rsidR="00F3260F" w:rsidRDefault="00F3260F" w:rsidP="00F3260F">
      <w:pPr>
        <w:pStyle w:val="PL"/>
        <w:rPr>
          <w:noProof w:val="0"/>
        </w:rPr>
      </w:pPr>
    </w:p>
    <w:p w14:paraId="7EA2E668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BAPRoutingIDExtIEs</w:t>
      </w:r>
      <w:r>
        <w:rPr>
          <w:noProof w:val="0"/>
        </w:rPr>
        <w:tab/>
        <w:t>F1AP-PROTOCOL-EXTENSION ::= {</w:t>
      </w:r>
    </w:p>
    <w:p w14:paraId="4A6E2EA0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FFF79ED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}</w:t>
      </w:r>
    </w:p>
    <w:p w14:paraId="06F57615" w14:textId="77777777" w:rsidR="00F3260F" w:rsidRDefault="00F3260F" w:rsidP="00F3260F">
      <w:pPr>
        <w:pStyle w:val="PL"/>
      </w:pPr>
    </w:p>
    <w:p w14:paraId="11BFB635" w14:textId="77777777" w:rsidR="00F3260F" w:rsidRDefault="00F3260F" w:rsidP="00F3260F">
      <w:pPr>
        <w:pStyle w:val="PL"/>
        <w:rPr>
          <w:rFonts w:eastAsia="等线"/>
          <w:snapToGrid w:val="0"/>
          <w:lang w:eastAsia="ja-JP"/>
        </w:rPr>
      </w:pPr>
      <w:r>
        <w:rPr>
          <w:rFonts w:eastAsia="等线"/>
          <w:snapToGrid w:val="0"/>
          <w:lang w:eastAsia="zh-CN"/>
        </w:rPr>
        <w:t>BarringExemptionforEmerCallInfo ::= ENUMERATED {true, ...}</w:t>
      </w:r>
    </w:p>
    <w:p w14:paraId="02BDDA09" w14:textId="77777777" w:rsidR="00F3260F" w:rsidRDefault="00F3260F" w:rsidP="00F3260F">
      <w:pPr>
        <w:pStyle w:val="PL"/>
        <w:rPr>
          <w:noProof w:val="0"/>
          <w:lang w:eastAsia="ko-KR"/>
        </w:rPr>
      </w:pPr>
    </w:p>
    <w:p w14:paraId="48624963" w14:textId="77777777" w:rsidR="00F3260F" w:rsidRDefault="00F3260F" w:rsidP="00F3260F">
      <w:pPr>
        <w:pStyle w:val="PL"/>
        <w:rPr>
          <w:rFonts w:eastAsia="Times New Roman"/>
        </w:rPr>
      </w:pPr>
      <w:r>
        <w:t>BCBearerContextF1U-TNLInfo ::= CHOICE {</w:t>
      </w:r>
    </w:p>
    <w:p w14:paraId="7DA624B1" w14:textId="77777777" w:rsidR="00F3260F" w:rsidRDefault="00F3260F" w:rsidP="00F3260F">
      <w:pPr>
        <w:pStyle w:val="PL"/>
      </w:pPr>
      <w:r>
        <w:tab/>
        <w:t>locationindpendent</w:t>
      </w:r>
      <w:r>
        <w:tab/>
      </w:r>
      <w:r>
        <w:tab/>
      </w:r>
      <w:r>
        <w:tab/>
      </w:r>
      <w:r>
        <w:tab/>
        <w:t>MBSF1UInformation,</w:t>
      </w:r>
    </w:p>
    <w:p w14:paraId="69DAA750" w14:textId="77777777" w:rsidR="00F3260F" w:rsidRDefault="00F3260F" w:rsidP="00F3260F">
      <w:pPr>
        <w:pStyle w:val="PL"/>
      </w:pPr>
      <w:r>
        <w:tab/>
        <w:t>locationdependent</w:t>
      </w:r>
      <w:r>
        <w:tab/>
      </w:r>
      <w:r>
        <w:tab/>
      </w:r>
      <w:r>
        <w:tab/>
      </w:r>
      <w:r>
        <w:tab/>
        <w:t>LocationDependentMBSF1UInformation,</w:t>
      </w:r>
    </w:p>
    <w:p w14:paraId="0451A293" w14:textId="77777777" w:rsidR="00F3260F" w:rsidRDefault="00F3260F" w:rsidP="00F3260F">
      <w:pPr>
        <w:pStyle w:val="PL"/>
      </w:pPr>
      <w:r>
        <w:tab/>
        <w:t>choice-extension</w:t>
      </w:r>
      <w:r>
        <w:tab/>
        <w:t>ProtocolIE-SingleContainer</w:t>
      </w:r>
      <w:r>
        <w:tab/>
        <w:t>{{BCBearerContextF1U-TNLInfo-ExtIEs}}</w:t>
      </w:r>
    </w:p>
    <w:p w14:paraId="4AD69434" w14:textId="77777777" w:rsidR="00F3260F" w:rsidRDefault="00F3260F" w:rsidP="00F3260F">
      <w:pPr>
        <w:pStyle w:val="PL"/>
      </w:pPr>
      <w:r>
        <w:t>}</w:t>
      </w:r>
    </w:p>
    <w:p w14:paraId="25006E93" w14:textId="77777777" w:rsidR="00F3260F" w:rsidRDefault="00F3260F" w:rsidP="00F3260F">
      <w:pPr>
        <w:pStyle w:val="PL"/>
      </w:pPr>
    </w:p>
    <w:p w14:paraId="1C9ED585" w14:textId="77777777" w:rsidR="00F3260F" w:rsidRDefault="00F3260F" w:rsidP="00F3260F">
      <w:pPr>
        <w:pStyle w:val="PL"/>
      </w:pPr>
      <w:r>
        <w:t>BCBearerContextF1U-TNLInfo-ExtIEs F1AP-PROTOCOL-IES ::= {</w:t>
      </w:r>
    </w:p>
    <w:p w14:paraId="14721A2C" w14:textId="77777777" w:rsidR="00F3260F" w:rsidRDefault="00F3260F" w:rsidP="00F3260F">
      <w:pPr>
        <w:pStyle w:val="PL"/>
      </w:pPr>
      <w:r>
        <w:tab/>
        <w:t>...</w:t>
      </w:r>
    </w:p>
    <w:p w14:paraId="7862CF11" w14:textId="77777777" w:rsidR="00F3260F" w:rsidRDefault="00F3260F" w:rsidP="00F3260F">
      <w:pPr>
        <w:pStyle w:val="PL"/>
      </w:pPr>
      <w:r>
        <w:t>}</w:t>
      </w:r>
    </w:p>
    <w:p w14:paraId="01AEAB27" w14:textId="77777777" w:rsidR="00F3260F" w:rsidRDefault="00F3260F" w:rsidP="00F3260F">
      <w:pPr>
        <w:pStyle w:val="PL"/>
        <w:rPr>
          <w:rFonts w:eastAsia="Yu Mincho"/>
        </w:rPr>
      </w:pPr>
    </w:p>
    <w:p w14:paraId="24E8A0E8" w14:textId="77777777" w:rsidR="00F3260F" w:rsidRDefault="00F3260F" w:rsidP="00F3260F">
      <w:pPr>
        <w:pStyle w:val="PL"/>
        <w:rPr>
          <w:rFonts w:eastAsia="Times New Roman"/>
          <w:noProof w:val="0"/>
        </w:rPr>
      </w:pPr>
      <w:r>
        <w:rPr>
          <w:noProof w:val="0"/>
        </w:rPr>
        <w:t>BitRate ::= INTEGER (0..4000000000000,...)</w:t>
      </w:r>
    </w:p>
    <w:p w14:paraId="0B719E6E" w14:textId="77777777" w:rsidR="00F3260F" w:rsidRDefault="00F3260F" w:rsidP="00F3260F">
      <w:pPr>
        <w:pStyle w:val="PL"/>
        <w:rPr>
          <w:noProof w:val="0"/>
        </w:rPr>
      </w:pPr>
    </w:p>
    <w:p w14:paraId="20D7AAA5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BearerTypeChange ::= ENUMERATED {true, ...}</w:t>
      </w:r>
    </w:p>
    <w:p w14:paraId="0CBA36C3" w14:textId="77777777" w:rsidR="00F3260F" w:rsidRDefault="00F3260F" w:rsidP="00F3260F">
      <w:pPr>
        <w:pStyle w:val="PL"/>
        <w:rPr>
          <w:noProof w:val="0"/>
        </w:rPr>
      </w:pPr>
    </w:p>
    <w:p w14:paraId="5ED3A0DE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BHRLCChannelID ::= BIT STRING (SIZE(16))</w:t>
      </w:r>
    </w:p>
    <w:p w14:paraId="77CF502B" w14:textId="77777777" w:rsidR="00F3260F" w:rsidRDefault="00F3260F" w:rsidP="00F3260F">
      <w:pPr>
        <w:pStyle w:val="PL"/>
        <w:rPr>
          <w:noProof w:val="0"/>
        </w:rPr>
      </w:pPr>
    </w:p>
    <w:p w14:paraId="6743748F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BHChannels-FailedToBeModified-Item ::= SEQUENCE {</w:t>
      </w:r>
    </w:p>
    <w:p w14:paraId="21DB845E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7D71CBA2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cause</w:t>
      </w:r>
      <w:r>
        <w:rPr>
          <w:noProof w:val="0"/>
        </w:rPr>
        <w:tab/>
      </w:r>
      <w:r>
        <w:rPr>
          <w:noProof w:val="0"/>
        </w:rPr>
        <w:tab/>
        <w:t>Cause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119DFC9E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BHChannels-FailedToBeModified-ItemExtIEs } }</w:t>
      </w:r>
      <w:r>
        <w:rPr>
          <w:noProof w:val="0"/>
        </w:rPr>
        <w:tab/>
        <w:t>OPTIONAL</w:t>
      </w:r>
    </w:p>
    <w:p w14:paraId="74F0E920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}</w:t>
      </w:r>
    </w:p>
    <w:p w14:paraId="592C6583" w14:textId="77777777" w:rsidR="00F3260F" w:rsidRDefault="00F3260F" w:rsidP="00F3260F">
      <w:pPr>
        <w:pStyle w:val="PL"/>
        <w:rPr>
          <w:noProof w:val="0"/>
        </w:rPr>
      </w:pPr>
    </w:p>
    <w:p w14:paraId="173F3A38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BHChannels-FailedToBeModified-ItemExtIEs</w:t>
      </w:r>
      <w:r>
        <w:rPr>
          <w:noProof w:val="0"/>
        </w:rPr>
        <w:tab/>
        <w:t>F1AP-PROTOCOL-EXTENSION ::= {</w:t>
      </w:r>
    </w:p>
    <w:p w14:paraId="6FA931D6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8E9C11F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}</w:t>
      </w:r>
    </w:p>
    <w:p w14:paraId="4AA2AF22" w14:textId="77777777" w:rsidR="00F3260F" w:rsidRDefault="00F3260F" w:rsidP="00F3260F">
      <w:pPr>
        <w:pStyle w:val="PL"/>
        <w:rPr>
          <w:noProof w:val="0"/>
        </w:rPr>
      </w:pPr>
    </w:p>
    <w:p w14:paraId="5E258244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BHChannels-FailedToBeSetup-Item ::= SEQUENCE {</w:t>
      </w:r>
    </w:p>
    <w:p w14:paraId="60035F84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lastRenderedPageBreak/>
        <w:tab/>
        <w:t>bHRLCChannelID</w:t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7C742B9B" w14:textId="77777777" w:rsidR="00F3260F" w:rsidRDefault="00F3260F" w:rsidP="00F3260F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>cause</w:t>
      </w:r>
      <w:r>
        <w:rPr>
          <w:noProof w:val="0"/>
          <w:lang w:val="fr-FR"/>
        </w:rPr>
        <w:tab/>
        <w:t>Cause</w:t>
      </w:r>
      <w:r>
        <w:rPr>
          <w:noProof w:val="0"/>
          <w:lang w:val="fr-FR"/>
        </w:rPr>
        <w:tab/>
        <w:t>OPTIONAL,</w:t>
      </w:r>
    </w:p>
    <w:p w14:paraId="0FB9E5A7" w14:textId="77777777" w:rsidR="00F3260F" w:rsidRDefault="00F3260F" w:rsidP="00F3260F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  <w:t>iE-Extensions</w:t>
      </w:r>
      <w:r>
        <w:rPr>
          <w:noProof w:val="0"/>
          <w:lang w:val="fr-FR"/>
        </w:rPr>
        <w:tab/>
        <w:t>ProtocolExtensionContainer { { BHChannels-FailedToBeSetup-ItemExtIEs } }</w:t>
      </w:r>
      <w:r>
        <w:rPr>
          <w:noProof w:val="0"/>
          <w:lang w:val="fr-FR"/>
        </w:rPr>
        <w:tab/>
        <w:t>OPTIONAL</w:t>
      </w:r>
    </w:p>
    <w:p w14:paraId="69ABF362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}</w:t>
      </w:r>
    </w:p>
    <w:p w14:paraId="04A4EDE4" w14:textId="77777777" w:rsidR="00F3260F" w:rsidRDefault="00F3260F" w:rsidP="00F3260F">
      <w:pPr>
        <w:pStyle w:val="PL"/>
        <w:rPr>
          <w:noProof w:val="0"/>
        </w:rPr>
      </w:pPr>
    </w:p>
    <w:p w14:paraId="4646FDE6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 xml:space="preserve">BHChannels-FailedToBeSetup-ItemExtIEs </w:t>
      </w:r>
      <w:r>
        <w:rPr>
          <w:noProof w:val="0"/>
        </w:rPr>
        <w:tab/>
        <w:t>F1AP-PROTOCOL-EXTENSION ::= {</w:t>
      </w:r>
    </w:p>
    <w:p w14:paraId="2C8731A1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987B57E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}</w:t>
      </w:r>
    </w:p>
    <w:p w14:paraId="464A91F8" w14:textId="77777777" w:rsidR="00F3260F" w:rsidRDefault="00F3260F" w:rsidP="00F3260F">
      <w:pPr>
        <w:pStyle w:val="PL"/>
        <w:rPr>
          <w:noProof w:val="0"/>
        </w:rPr>
      </w:pPr>
    </w:p>
    <w:p w14:paraId="35CE9FDA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BHChannels-FailedToBeSetupMod-Item ::= SEQUENCE {</w:t>
      </w:r>
    </w:p>
    <w:p w14:paraId="52D72FFB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24589C75" w14:textId="77777777" w:rsidR="00F3260F" w:rsidRDefault="00F3260F" w:rsidP="00F3260F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>cause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Cause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OPTIONAL ,</w:t>
      </w:r>
    </w:p>
    <w:p w14:paraId="7676FA09" w14:textId="77777777" w:rsidR="00F3260F" w:rsidRDefault="00F3260F" w:rsidP="00F3260F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  <w:t>iE-Extensions</w:t>
      </w:r>
      <w:r>
        <w:rPr>
          <w:noProof w:val="0"/>
          <w:lang w:val="fr-FR"/>
        </w:rPr>
        <w:tab/>
        <w:t>ProtocolExtensionContainer { { BHChannels-FailedToBeSetupMod-ItemExtIEs } }</w:t>
      </w:r>
      <w:r>
        <w:rPr>
          <w:noProof w:val="0"/>
          <w:lang w:val="fr-FR"/>
        </w:rPr>
        <w:tab/>
        <w:t>OPTIONAL</w:t>
      </w:r>
    </w:p>
    <w:p w14:paraId="4D631AB0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}</w:t>
      </w:r>
    </w:p>
    <w:p w14:paraId="6E03AFAC" w14:textId="77777777" w:rsidR="00F3260F" w:rsidRDefault="00F3260F" w:rsidP="00F3260F">
      <w:pPr>
        <w:pStyle w:val="PL"/>
        <w:rPr>
          <w:noProof w:val="0"/>
        </w:rPr>
      </w:pPr>
    </w:p>
    <w:p w14:paraId="1E773C3E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BHChannels-FailedToBeSetupMod-ItemExtIEs</w:t>
      </w:r>
      <w:r>
        <w:rPr>
          <w:noProof w:val="0"/>
        </w:rPr>
        <w:tab/>
        <w:t>F1AP-PROTOCOL-EXTENSION ::= {</w:t>
      </w:r>
    </w:p>
    <w:p w14:paraId="5F4ED995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EFE18C5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}</w:t>
      </w:r>
    </w:p>
    <w:p w14:paraId="25093022" w14:textId="77777777" w:rsidR="00F3260F" w:rsidRDefault="00F3260F" w:rsidP="00F3260F">
      <w:pPr>
        <w:pStyle w:val="PL"/>
        <w:rPr>
          <w:noProof w:val="0"/>
        </w:rPr>
      </w:pPr>
    </w:p>
    <w:p w14:paraId="6C8857D9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BHChannels-Modified-Item ::= SEQUENCE {</w:t>
      </w:r>
    </w:p>
    <w:p w14:paraId="459F1552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0301BD70" w14:textId="77777777" w:rsidR="00F3260F" w:rsidRDefault="00F3260F" w:rsidP="00F3260F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>iE-Extensions</w:t>
      </w:r>
      <w:r>
        <w:rPr>
          <w:noProof w:val="0"/>
          <w:lang w:val="fr-FR"/>
        </w:rPr>
        <w:tab/>
        <w:t>ProtocolExtensionContainer { { BHChannels-Modified-ItemExtIEs } }</w:t>
      </w:r>
      <w:r>
        <w:rPr>
          <w:noProof w:val="0"/>
          <w:lang w:val="fr-FR"/>
        </w:rPr>
        <w:tab/>
        <w:t>OPTIONAL</w:t>
      </w:r>
    </w:p>
    <w:p w14:paraId="74CD3293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}</w:t>
      </w:r>
    </w:p>
    <w:p w14:paraId="7F1A16C7" w14:textId="77777777" w:rsidR="00F3260F" w:rsidRDefault="00F3260F" w:rsidP="00F3260F">
      <w:pPr>
        <w:pStyle w:val="PL"/>
        <w:rPr>
          <w:noProof w:val="0"/>
        </w:rPr>
      </w:pPr>
    </w:p>
    <w:p w14:paraId="26E8DE49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BHChannels-Modified-ItemExtIEs</w:t>
      </w:r>
      <w:r>
        <w:rPr>
          <w:noProof w:val="0"/>
        </w:rPr>
        <w:tab/>
        <w:t>F1AP-PROTOCOL-EXTENSION ::= {</w:t>
      </w:r>
    </w:p>
    <w:p w14:paraId="4EA45216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0EDFF58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}</w:t>
      </w:r>
    </w:p>
    <w:p w14:paraId="15699549" w14:textId="77777777" w:rsidR="00F3260F" w:rsidRDefault="00F3260F" w:rsidP="00F3260F">
      <w:pPr>
        <w:pStyle w:val="PL"/>
        <w:rPr>
          <w:noProof w:val="0"/>
        </w:rPr>
      </w:pPr>
    </w:p>
    <w:p w14:paraId="0E90BB7C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BHChannels-Required-ToBeReleased-Item ::= SEQUENCE {</w:t>
      </w:r>
    </w:p>
    <w:p w14:paraId="61752CBB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6741F3F9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BHChannels-Required-ToBeReleased-ItemExtIEs } }</w:t>
      </w:r>
      <w:r>
        <w:rPr>
          <w:noProof w:val="0"/>
        </w:rPr>
        <w:tab/>
        <w:t>OPTIONAL</w:t>
      </w:r>
    </w:p>
    <w:p w14:paraId="683982D4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}</w:t>
      </w:r>
    </w:p>
    <w:p w14:paraId="015CE406" w14:textId="77777777" w:rsidR="00F3260F" w:rsidRDefault="00F3260F" w:rsidP="00F3260F">
      <w:pPr>
        <w:pStyle w:val="PL"/>
        <w:rPr>
          <w:noProof w:val="0"/>
        </w:rPr>
      </w:pPr>
    </w:p>
    <w:p w14:paraId="63A467F6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BHChannels-Required-ToBeReleased-ItemExtIEs</w:t>
      </w:r>
      <w:r>
        <w:rPr>
          <w:noProof w:val="0"/>
        </w:rPr>
        <w:tab/>
        <w:t>F1AP-PROTOCOL-EXTENSION ::= {</w:t>
      </w:r>
    </w:p>
    <w:p w14:paraId="35352189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254498E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}</w:t>
      </w:r>
    </w:p>
    <w:p w14:paraId="06969CB0" w14:textId="77777777" w:rsidR="00F3260F" w:rsidRDefault="00F3260F" w:rsidP="00F3260F">
      <w:pPr>
        <w:pStyle w:val="PL"/>
        <w:rPr>
          <w:noProof w:val="0"/>
        </w:rPr>
      </w:pPr>
    </w:p>
    <w:p w14:paraId="5B05C615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BHChannels-Setup-Item ::= SEQUENCE {</w:t>
      </w:r>
    </w:p>
    <w:p w14:paraId="078CEBAC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4439E95F" w14:textId="77777777" w:rsidR="00F3260F" w:rsidRDefault="00F3260F" w:rsidP="00F3260F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>iE-Extensions</w:t>
      </w:r>
      <w:r>
        <w:rPr>
          <w:noProof w:val="0"/>
          <w:lang w:val="fr-FR"/>
        </w:rPr>
        <w:tab/>
        <w:t>ProtocolExtensionContainer { { BHChannels-Setup-ItemExtIEs } }</w:t>
      </w:r>
      <w:r>
        <w:rPr>
          <w:noProof w:val="0"/>
          <w:lang w:val="fr-FR"/>
        </w:rPr>
        <w:tab/>
        <w:t>OPTIONAL</w:t>
      </w:r>
    </w:p>
    <w:p w14:paraId="7CBAAAB7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}</w:t>
      </w:r>
    </w:p>
    <w:p w14:paraId="20341A14" w14:textId="77777777" w:rsidR="00F3260F" w:rsidRDefault="00F3260F" w:rsidP="00F3260F">
      <w:pPr>
        <w:pStyle w:val="PL"/>
        <w:rPr>
          <w:noProof w:val="0"/>
        </w:rPr>
      </w:pPr>
    </w:p>
    <w:p w14:paraId="09D944D0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 xml:space="preserve">BHChannels-Setup-ItemExtIEs </w:t>
      </w:r>
      <w:r>
        <w:rPr>
          <w:noProof w:val="0"/>
        </w:rPr>
        <w:tab/>
        <w:t>F1AP-PROTOCOL-EXTENSION ::= {</w:t>
      </w:r>
    </w:p>
    <w:p w14:paraId="6F31A757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EEDB541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}</w:t>
      </w:r>
    </w:p>
    <w:p w14:paraId="604F7A2B" w14:textId="77777777" w:rsidR="00F3260F" w:rsidRDefault="00F3260F" w:rsidP="00F3260F">
      <w:pPr>
        <w:pStyle w:val="PL"/>
        <w:rPr>
          <w:noProof w:val="0"/>
        </w:rPr>
      </w:pPr>
    </w:p>
    <w:p w14:paraId="640EB19D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BHChannels-SetupMod-Item ::= SEQUENCE {</w:t>
      </w:r>
    </w:p>
    <w:p w14:paraId="22C0C6C1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5895911C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BHChannels-SetupMod-ItemExtIEs } }</w:t>
      </w:r>
      <w:r>
        <w:rPr>
          <w:noProof w:val="0"/>
        </w:rPr>
        <w:tab/>
        <w:t>OPTIONAL</w:t>
      </w:r>
    </w:p>
    <w:p w14:paraId="7CECC572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}</w:t>
      </w:r>
    </w:p>
    <w:p w14:paraId="225FA44C" w14:textId="77777777" w:rsidR="00F3260F" w:rsidRDefault="00F3260F" w:rsidP="00F3260F">
      <w:pPr>
        <w:pStyle w:val="PL"/>
        <w:rPr>
          <w:noProof w:val="0"/>
        </w:rPr>
      </w:pPr>
    </w:p>
    <w:p w14:paraId="4A2EB114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 xml:space="preserve">BHChannels-SetupMod-ItemExtIEs </w:t>
      </w:r>
      <w:r>
        <w:rPr>
          <w:noProof w:val="0"/>
        </w:rPr>
        <w:tab/>
        <w:t>F1AP-PROTOCOL-EXTENSION ::= {</w:t>
      </w:r>
    </w:p>
    <w:p w14:paraId="7C4C3251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2333667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lastRenderedPageBreak/>
        <w:t>}</w:t>
      </w:r>
    </w:p>
    <w:p w14:paraId="51BAD353" w14:textId="77777777" w:rsidR="00F3260F" w:rsidRDefault="00F3260F" w:rsidP="00F3260F">
      <w:pPr>
        <w:pStyle w:val="PL"/>
        <w:rPr>
          <w:noProof w:val="0"/>
        </w:rPr>
      </w:pPr>
    </w:p>
    <w:p w14:paraId="074A030E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BHChannels-ToBeModified-Item ::= SEQUENCE {</w:t>
      </w:r>
    </w:p>
    <w:p w14:paraId="3D63D2C7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3999F9F4" w14:textId="77777777" w:rsidR="00F3260F" w:rsidRDefault="00F3260F" w:rsidP="00F3260F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>bHQoSInformation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BHQoSInformation,</w:t>
      </w:r>
    </w:p>
    <w:p w14:paraId="6316E16D" w14:textId="77777777" w:rsidR="00F3260F" w:rsidRDefault="00F3260F" w:rsidP="00F3260F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  <w:t>rLCmode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RLCMode</w:t>
      </w:r>
      <w:r>
        <w:rPr>
          <w:noProof w:val="0"/>
          <w:lang w:val="fr-FR"/>
        </w:rPr>
        <w:tab/>
        <w:t>OPTIONAL,</w:t>
      </w:r>
    </w:p>
    <w:p w14:paraId="7FD2FFFD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  <w:lang w:val="fr-FR"/>
        </w:rPr>
        <w:tab/>
      </w:r>
      <w:r>
        <w:rPr>
          <w:noProof w:val="0"/>
        </w:rPr>
        <w:t>bAPCtrlPDUChannel</w:t>
      </w:r>
      <w:r>
        <w:rPr>
          <w:noProof w:val="0"/>
        </w:rPr>
        <w:tab/>
        <w:t>BAPCtrlPDUChannel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5CB3949B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trafficMappingInfo</w:t>
      </w:r>
      <w:r>
        <w:rPr>
          <w:noProof w:val="0"/>
        </w:rPr>
        <w:tab/>
        <w:t>TrafficMappingInfo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7058D659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BHChannels-ToBeModified-ItemExtIEs } }</w:t>
      </w:r>
      <w:r>
        <w:rPr>
          <w:noProof w:val="0"/>
        </w:rPr>
        <w:tab/>
        <w:t>OPTIONAL</w:t>
      </w:r>
    </w:p>
    <w:p w14:paraId="1B23FE95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}</w:t>
      </w:r>
    </w:p>
    <w:p w14:paraId="4EEA637C" w14:textId="77777777" w:rsidR="00F3260F" w:rsidRDefault="00F3260F" w:rsidP="00F3260F">
      <w:pPr>
        <w:pStyle w:val="PL"/>
        <w:rPr>
          <w:noProof w:val="0"/>
        </w:rPr>
      </w:pPr>
    </w:p>
    <w:p w14:paraId="10F75F38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 xml:space="preserve">BHChannels-ToBeModified-ItemExtIEs </w:t>
      </w:r>
      <w:r>
        <w:rPr>
          <w:noProof w:val="0"/>
        </w:rPr>
        <w:tab/>
        <w:t>F1AP-PROTOCOL-EXTENSION ::= {</w:t>
      </w:r>
    </w:p>
    <w:p w14:paraId="7D0CB2A5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B2E52D5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}</w:t>
      </w:r>
    </w:p>
    <w:p w14:paraId="6B2CAEFC" w14:textId="77777777" w:rsidR="00F3260F" w:rsidRDefault="00F3260F" w:rsidP="00F3260F">
      <w:pPr>
        <w:pStyle w:val="PL"/>
        <w:rPr>
          <w:noProof w:val="0"/>
        </w:rPr>
      </w:pPr>
    </w:p>
    <w:p w14:paraId="2C41F242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BHChannels-ToBeReleased-Item ::= SEQUENCE {</w:t>
      </w:r>
    </w:p>
    <w:p w14:paraId="78F7996D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4DC5E76D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BHChannels-ToBeReleased-ItemExtIEs } }</w:t>
      </w:r>
      <w:r>
        <w:rPr>
          <w:noProof w:val="0"/>
        </w:rPr>
        <w:tab/>
        <w:t>OPTIONAL</w:t>
      </w:r>
    </w:p>
    <w:p w14:paraId="3C4C321D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}</w:t>
      </w:r>
    </w:p>
    <w:p w14:paraId="522B637E" w14:textId="77777777" w:rsidR="00F3260F" w:rsidRDefault="00F3260F" w:rsidP="00F3260F">
      <w:pPr>
        <w:pStyle w:val="PL"/>
        <w:rPr>
          <w:noProof w:val="0"/>
        </w:rPr>
      </w:pPr>
    </w:p>
    <w:p w14:paraId="6594B442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 xml:space="preserve">BHChannels-ToBeReleased-ItemExtIEs </w:t>
      </w:r>
      <w:r>
        <w:rPr>
          <w:noProof w:val="0"/>
        </w:rPr>
        <w:tab/>
        <w:t>F1AP-PROTOCOL-EXTENSION ::= {</w:t>
      </w:r>
    </w:p>
    <w:p w14:paraId="14D43FDD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DA2CCBD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}</w:t>
      </w:r>
    </w:p>
    <w:p w14:paraId="59954520" w14:textId="77777777" w:rsidR="00F3260F" w:rsidRDefault="00F3260F" w:rsidP="00F3260F">
      <w:pPr>
        <w:pStyle w:val="PL"/>
        <w:rPr>
          <w:noProof w:val="0"/>
        </w:rPr>
      </w:pPr>
    </w:p>
    <w:p w14:paraId="4E89CDFE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BHChannels-ToBeSetup-Item ::= SEQUENCE</w:t>
      </w:r>
      <w:r>
        <w:rPr>
          <w:noProof w:val="0"/>
        </w:rPr>
        <w:tab/>
        <w:t>{</w:t>
      </w:r>
    </w:p>
    <w:p w14:paraId="17B05C4C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63D18CF9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bHQoSInformation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BHQoSInformation,</w:t>
      </w:r>
    </w:p>
    <w:p w14:paraId="791A2397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rLCmode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RLCMode,</w:t>
      </w:r>
    </w:p>
    <w:p w14:paraId="7AD450B6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bAPCtrlPDUChannel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BAPCtrlPDUChannel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3E2955DF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trafficMappingInfo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TrafficMappingInfo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52D01A50" w14:textId="77777777" w:rsidR="00F3260F" w:rsidRDefault="00F3260F" w:rsidP="00F3260F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>iE-Extensions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ProtocolExtensionContainer { { BHChannels-ToBeSetup-ItemExtIEs } }</w:t>
      </w:r>
      <w:r>
        <w:rPr>
          <w:noProof w:val="0"/>
          <w:lang w:val="fr-FR"/>
        </w:rPr>
        <w:tab/>
        <w:t>OPTIONAL</w:t>
      </w:r>
    </w:p>
    <w:p w14:paraId="148E41C9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}</w:t>
      </w:r>
    </w:p>
    <w:p w14:paraId="307E83E1" w14:textId="77777777" w:rsidR="00F3260F" w:rsidRDefault="00F3260F" w:rsidP="00F3260F">
      <w:pPr>
        <w:pStyle w:val="PL"/>
        <w:rPr>
          <w:noProof w:val="0"/>
        </w:rPr>
      </w:pPr>
    </w:p>
    <w:p w14:paraId="009609A3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 xml:space="preserve">BHChannels-ToBeSetup-ItemExtIEs </w:t>
      </w:r>
      <w:r>
        <w:rPr>
          <w:noProof w:val="0"/>
        </w:rPr>
        <w:tab/>
        <w:t>F1AP-PROTOCOL-EXTENSION ::= {</w:t>
      </w:r>
    </w:p>
    <w:p w14:paraId="16FC5CDA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A82D83B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}</w:t>
      </w:r>
    </w:p>
    <w:p w14:paraId="38AE4E40" w14:textId="77777777" w:rsidR="00F3260F" w:rsidRDefault="00F3260F" w:rsidP="00F3260F">
      <w:pPr>
        <w:pStyle w:val="PL"/>
        <w:rPr>
          <w:noProof w:val="0"/>
        </w:rPr>
      </w:pPr>
    </w:p>
    <w:p w14:paraId="11FCC452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BHChannels-ToBeSetupMod-Item ::= SEQUENCE {</w:t>
      </w:r>
    </w:p>
    <w:p w14:paraId="290433D0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21448AFB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bHQoSInformation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BHQoSInformation,</w:t>
      </w:r>
    </w:p>
    <w:p w14:paraId="5D947F8C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rLCmode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RLCMode,</w:t>
      </w:r>
    </w:p>
    <w:p w14:paraId="24EDF8D3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bAPCtrlPDUChannel</w:t>
      </w:r>
      <w:r>
        <w:rPr>
          <w:noProof w:val="0"/>
        </w:rPr>
        <w:tab/>
        <w:t>BAPCtrlPDUChannel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586F7DC2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trafficMappingInfo</w:t>
      </w:r>
      <w:r>
        <w:rPr>
          <w:noProof w:val="0"/>
        </w:rPr>
        <w:tab/>
        <w:t>TrafficMappingInfo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483863C7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  <w:t>ProtocolExtensionContainer { { BHChannels-ToBeSetupMod-ItemExtIEs } }</w:t>
      </w:r>
      <w:r>
        <w:rPr>
          <w:noProof w:val="0"/>
        </w:rPr>
        <w:tab/>
        <w:t>OPTIONAL</w:t>
      </w:r>
    </w:p>
    <w:p w14:paraId="36589D23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}</w:t>
      </w:r>
    </w:p>
    <w:p w14:paraId="00912B60" w14:textId="77777777" w:rsidR="00F3260F" w:rsidRDefault="00F3260F" w:rsidP="00F3260F">
      <w:pPr>
        <w:pStyle w:val="PL"/>
        <w:rPr>
          <w:noProof w:val="0"/>
        </w:rPr>
      </w:pPr>
    </w:p>
    <w:p w14:paraId="5C39A551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 xml:space="preserve">BHChannels-ToBeSetupMod-ItemExtIEs </w:t>
      </w:r>
      <w:r>
        <w:rPr>
          <w:noProof w:val="0"/>
        </w:rPr>
        <w:tab/>
        <w:t>F1AP-PROTOCOL-EXTENSION ::= {</w:t>
      </w:r>
    </w:p>
    <w:p w14:paraId="2A87EB0C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B50E967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}</w:t>
      </w:r>
    </w:p>
    <w:p w14:paraId="2A16D72E" w14:textId="77777777" w:rsidR="00F3260F" w:rsidRDefault="00F3260F" w:rsidP="00F3260F">
      <w:pPr>
        <w:pStyle w:val="PL"/>
        <w:rPr>
          <w:noProof w:val="0"/>
        </w:rPr>
      </w:pPr>
    </w:p>
    <w:p w14:paraId="4949D37B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BHInfo ::= SEQUENCE {</w:t>
      </w:r>
    </w:p>
    <w:p w14:paraId="3042F25F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bAProutingID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BAPRoutingID </w:t>
      </w:r>
      <w:r>
        <w:rPr>
          <w:noProof w:val="0"/>
        </w:rPr>
        <w:tab/>
        <w:t>OPTIONAL,</w:t>
      </w:r>
    </w:p>
    <w:p w14:paraId="1358F471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egressBHRLCCHList</w:t>
      </w:r>
      <w:r>
        <w:rPr>
          <w:noProof w:val="0"/>
        </w:rPr>
        <w:tab/>
      </w:r>
      <w:r>
        <w:rPr>
          <w:noProof w:val="0"/>
        </w:rPr>
        <w:tab/>
        <w:t>EgressBHRLCCHList</w:t>
      </w:r>
      <w:r>
        <w:rPr>
          <w:noProof w:val="0"/>
        </w:rPr>
        <w:tab/>
        <w:t>OPTIONAL,</w:t>
      </w:r>
    </w:p>
    <w:p w14:paraId="56A642EE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lastRenderedPageBreak/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BHInfo-ExtIEs} } OPTIONAL</w:t>
      </w:r>
    </w:p>
    <w:p w14:paraId="436280EC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}</w:t>
      </w:r>
    </w:p>
    <w:p w14:paraId="34F8BD1E" w14:textId="77777777" w:rsidR="00F3260F" w:rsidRDefault="00F3260F" w:rsidP="00F3260F">
      <w:pPr>
        <w:pStyle w:val="PL"/>
        <w:rPr>
          <w:noProof w:val="0"/>
        </w:rPr>
      </w:pPr>
    </w:p>
    <w:p w14:paraId="457C0A81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BHInfo-ExtIEs F1AP-PROTOCOL-EXTENSION ::= {</w:t>
      </w:r>
    </w:p>
    <w:p w14:paraId="42ABD233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{ ID id-NonF1terminatingTopologyIndicator</w:t>
      </w:r>
      <w:r>
        <w:rPr>
          <w:noProof w:val="0"/>
        </w:rPr>
        <w:tab/>
        <w:t>CRITICALITY ignore</w:t>
      </w:r>
      <w:r>
        <w:rPr>
          <w:noProof w:val="0"/>
        </w:rPr>
        <w:tab/>
        <w:t>EXTENSION NonF1terminatingTopologyIndicator</w:t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},</w:t>
      </w:r>
    </w:p>
    <w:p w14:paraId="54ABD87A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F9C9403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}</w:t>
      </w:r>
    </w:p>
    <w:p w14:paraId="14E7332D" w14:textId="77777777" w:rsidR="00F3260F" w:rsidRDefault="00F3260F" w:rsidP="00F3260F">
      <w:pPr>
        <w:pStyle w:val="PL"/>
        <w:rPr>
          <w:noProof w:val="0"/>
        </w:rPr>
      </w:pPr>
    </w:p>
    <w:p w14:paraId="04A2F109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BHQoSInformation ::= CHOICE {</w:t>
      </w:r>
    </w:p>
    <w:p w14:paraId="7A0595C5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bHRLCCHQoS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QoSFlowLevelQoSParameters,</w:t>
      </w:r>
      <w:r>
        <w:rPr>
          <w:noProof w:val="0"/>
        </w:rPr>
        <w:tab/>
      </w:r>
    </w:p>
    <w:p w14:paraId="434FACEA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eUTRANBHRLCCHQoS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EUTRANQoS,</w:t>
      </w:r>
    </w:p>
    <w:p w14:paraId="62A95AB5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cPTrafficType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CPTrafficType,</w:t>
      </w:r>
    </w:p>
    <w:p w14:paraId="1609B975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ProtocolIE-SingleContainer { { BHQoSInformation-ExtIEs} }</w:t>
      </w:r>
    </w:p>
    <w:p w14:paraId="0E1C7FF8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}</w:t>
      </w:r>
    </w:p>
    <w:p w14:paraId="766604FD" w14:textId="77777777" w:rsidR="00F3260F" w:rsidRDefault="00F3260F" w:rsidP="00F3260F">
      <w:pPr>
        <w:pStyle w:val="PL"/>
        <w:rPr>
          <w:noProof w:val="0"/>
        </w:rPr>
      </w:pPr>
    </w:p>
    <w:p w14:paraId="42DA4B15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BHQoSInformation-ExtIEs F1AP-PROTOCOL-IES ::= {</w:t>
      </w:r>
    </w:p>
    <w:p w14:paraId="4B7F3121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98CAA49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}</w:t>
      </w:r>
    </w:p>
    <w:p w14:paraId="546D908E" w14:textId="77777777" w:rsidR="00F3260F" w:rsidRDefault="00F3260F" w:rsidP="00F3260F">
      <w:pPr>
        <w:pStyle w:val="PL"/>
        <w:rPr>
          <w:noProof w:val="0"/>
        </w:rPr>
      </w:pPr>
    </w:p>
    <w:p w14:paraId="0A4F6FDB" w14:textId="77777777" w:rsidR="00F3260F" w:rsidRDefault="00F3260F" w:rsidP="00F3260F">
      <w:pPr>
        <w:pStyle w:val="PL"/>
      </w:pPr>
      <w:r>
        <w:t>BHRLCCHList ::= SEQUENCE (SIZE(1..maxnoofBHRLCChannels)) OF BHRLCCHItem</w:t>
      </w:r>
    </w:p>
    <w:p w14:paraId="2482D6FD" w14:textId="77777777" w:rsidR="00F3260F" w:rsidRDefault="00F3260F" w:rsidP="00F3260F">
      <w:pPr>
        <w:pStyle w:val="PL"/>
      </w:pPr>
    </w:p>
    <w:p w14:paraId="4A7E64C0" w14:textId="77777777" w:rsidR="00F3260F" w:rsidRDefault="00F3260F" w:rsidP="00F3260F">
      <w:pPr>
        <w:pStyle w:val="PL"/>
      </w:pPr>
      <w:r>
        <w:t>BHRLCCHItem ::= SEQUENCE {</w:t>
      </w:r>
    </w:p>
    <w:p w14:paraId="6DEC0678" w14:textId="77777777" w:rsidR="00F3260F" w:rsidRDefault="00F3260F" w:rsidP="00F3260F">
      <w:pPr>
        <w:pStyle w:val="PL"/>
      </w:pPr>
      <w:r>
        <w:tab/>
        <w:t>bHRLCChannelID</w:t>
      </w:r>
      <w:r>
        <w:tab/>
      </w:r>
      <w:r>
        <w:tab/>
      </w:r>
      <w:r>
        <w:tab/>
        <w:t>BHRLCChannelID,</w:t>
      </w:r>
    </w:p>
    <w:p w14:paraId="12C118F1" w14:textId="77777777" w:rsidR="00F3260F" w:rsidRDefault="00F3260F" w:rsidP="00F3260F">
      <w:pPr>
        <w:pStyle w:val="PL"/>
      </w:pPr>
      <w:r>
        <w:tab/>
        <w:t>iE-Extensions</w:t>
      </w:r>
      <w:r>
        <w:tab/>
      </w:r>
      <w:r>
        <w:tab/>
      </w:r>
      <w:r>
        <w:tab/>
        <w:t>ProtocolExtensionContainer {{BHRLCCHItemExtIEs }}</w:t>
      </w:r>
      <w:r>
        <w:tab/>
        <w:t xml:space="preserve"> OPTIONAL</w:t>
      </w:r>
    </w:p>
    <w:p w14:paraId="14E68608" w14:textId="77777777" w:rsidR="00F3260F" w:rsidRDefault="00F3260F" w:rsidP="00F3260F">
      <w:pPr>
        <w:pStyle w:val="PL"/>
      </w:pPr>
      <w:r>
        <w:t>}</w:t>
      </w:r>
    </w:p>
    <w:p w14:paraId="6AB0A863" w14:textId="77777777" w:rsidR="00F3260F" w:rsidRDefault="00F3260F" w:rsidP="00F3260F">
      <w:pPr>
        <w:pStyle w:val="PL"/>
      </w:pPr>
    </w:p>
    <w:p w14:paraId="1638C2BF" w14:textId="77777777" w:rsidR="00F3260F" w:rsidRDefault="00F3260F" w:rsidP="00F3260F">
      <w:pPr>
        <w:pStyle w:val="PL"/>
      </w:pPr>
      <w:r>
        <w:t>BHRLCCHItemExtIEs F1AP-PROTOCOL-EXTENSION ::= {</w:t>
      </w:r>
    </w:p>
    <w:p w14:paraId="1A93D8A1" w14:textId="77777777" w:rsidR="00F3260F" w:rsidRDefault="00F3260F" w:rsidP="00F3260F">
      <w:pPr>
        <w:pStyle w:val="PL"/>
      </w:pPr>
      <w:r>
        <w:tab/>
        <w:t>...</w:t>
      </w:r>
    </w:p>
    <w:p w14:paraId="34EA57A7" w14:textId="77777777" w:rsidR="00F3260F" w:rsidRDefault="00F3260F" w:rsidP="00F3260F">
      <w:pPr>
        <w:pStyle w:val="PL"/>
      </w:pPr>
      <w:r>
        <w:t>}</w:t>
      </w:r>
    </w:p>
    <w:p w14:paraId="1D31803B" w14:textId="77777777" w:rsidR="00F3260F" w:rsidRDefault="00F3260F" w:rsidP="00F3260F">
      <w:pPr>
        <w:pStyle w:val="PL"/>
        <w:rPr>
          <w:noProof w:val="0"/>
        </w:rPr>
      </w:pPr>
    </w:p>
    <w:p w14:paraId="0F1113C1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BH-Routing-Information-Added-List-Item ::= SEQUENCE {</w:t>
      </w:r>
    </w:p>
    <w:p w14:paraId="1D2F8F0F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bAPRoutingID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BAPRoutingID,</w:t>
      </w:r>
    </w:p>
    <w:p w14:paraId="448FF1EA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nextHopBAPAddress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BAPAddress,</w:t>
      </w:r>
    </w:p>
    <w:p w14:paraId="61407213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BH-Routing-Information-Added-List-ItemExtIEs} }</w:t>
      </w:r>
      <w:r>
        <w:rPr>
          <w:noProof w:val="0"/>
        </w:rPr>
        <w:tab/>
        <w:t>OPTIONAL</w:t>
      </w:r>
    </w:p>
    <w:p w14:paraId="00653B77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}</w:t>
      </w:r>
    </w:p>
    <w:p w14:paraId="46A701AC" w14:textId="77777777" w:rsidR="00F3260F" w:rsidRDefault="00F3260F" w:rsidP="00F3260F">
      <w:pPr>
        <w:pStyle w:val="PL"/>
        <w:rPr>
          <w:noProof w:val="0"/>
        </w:rPr>
      </w:pPr>
    </w:p>
    <w:p w14:paraId="0FF7FB3B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BH-Routing-Information-Added-List-ItemExtIEs F1AP-PROTOCOL-EXTENSION ::= {</w:t>
      </w:r>
    </w:p>
    <w:p w14:paraId="376DBCD5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{ID id-NonF1terminatingTopologyIndicator  CRITICALITY ignore EXTENSION   NonF1terminatingTopologyIndicator</w:t>
      </w:r>
      <w:r>
        <w:rPr>
          <w:noProof w:val="0"/>
        </w:rPr>
        <w:tab/>
      </w:r>
      <w:r>
        <w:rPr>
          <w:noProof w:val="0"/>
        </w:rPr>
        <w:tab/>
        <w:t>PRESENCE optional},</w:t>
      </w:r>
    </w:p>
    <w:p w14:paraId="07F20C47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BCDAB8C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}</w:t>
      </w:r>
    </w:p>
    <w:p w14:paraId="4C3B1D0F" w14:textId="77777777" w:rsidR="00F3260F" w:rsidRDefault="00F3260F" w:rsidP="00F3260F">
      <w:pPr>
        <w:pStyle w:val="PL"/>
        <w:rPr>
          <w:noProof w:val="0"/>
        </w:rPr>
      </w:pPr>
    </w:p>
    <w:p w14:paraId="12D6A464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BH-Routing-Information-Removed-List-Item ::= SEQUENCE {</w:t>
      </w:r>
    </w:p>
    <w:p w14:paraId="4F6D3EEF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bAPRoutingID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BAPRoutingID,</w:t>
      </w:r>
    </w:p>
    <w:p w14:paraId="2D142FEA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BH-Routing-Information-Removed-List-ItemExtIEs} }</w:t>
      </w:r>
      <w:r>
        <w:rPr>
          <w:noProof w:val="0"/>
        </w:rPr>
        <w:tab/>
        <w:t>OPTIONAL</w:t>
      </w:r>
    </w:p>
    <w:p w14:paraId="7A7EFCB8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}</w:t>
      </w:r>
    </w:p>
    <w:p w14:paraId="74B22171" w14:textId="77777777" w:rsidR="00F3260F" w:rsidRDefault="00F3260F" w:rsidP="00F3260F">
      <w:pPr>
        <w:pStyle w:val="PL"/>
        <w:rPr>
          <w:noProof w:val="0"/>
        </w:rPr>
      </w:pPr>
    </w:p>
    <w:p w14:paraId="70B9DCF7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BH-Routing-Information-Removed-List-ItemExtIEs F1AP-PROTOCOL-EXTENSION ::= {</w:t>
      </w:r>
    </w:p>
    <w:p w14:paraId="255EE5BF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4A08729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}</w:t>
      </w:r>
    </w:p>
    <w:p w14:paraId="5D6E0144" w14:textId="77777777" w:rsidR="00F3260F" w:rsidRDefault="00F3260F" w:rsidP="00F3260F">
      <w:pPr>
        <w:pStyle w:val="PL"/>
        <w:rPr>
          <w:noProof w:val="0"/>
        </w:rPr>
      </w:pPr>
    </w:p>
    <w:p w14:paraId="60337195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  <w:snapToGrid w:val="0"/>
        </w:rPr>
        <w:t xml:space="preserve">BPLMN-ID-Info-List </w:t>
      </w:r>
      <w:r>
        <w:rPr>
          <w:noProof w:val="0"/>
        </w:rPr>
        <w:t xml:space="preserve">::= SEQUENCE (SIZE(1..maxnoofBPLMNsNR)) OF </w:t>
      </w:r>
      <w:r>
        <w:rPr>
          <w:noProof w:val="0"/>
          <w:snapToGrid w:val="0"/>
        </w:rPr>
        <w:t>BPLMN-ID-Info</w:t>
      </w:r>
      <w:r>
        <w:rPr>
          <w:noProof w:val="0"/>
        </w:rPr>
        <w:t>-Item</w:t>
      </w:r>
    </w:p>
    <w:p w14:paraId="30993FD7" w14:textId="77777777" w:rsidR="00F3260F" w:rsidRDefault="00F3260F" w:rsidP="00F3260F">
      <w:pPr>
        <w:pStyle w:val="PL"/>
      </w:pPr>
    </w:p>
    <w:p w14:paraId="0232E55D" w14:textId="77777777" w:rsidR="00F3260F" w:rsidRDefault="00F3260F" w:rsidP="00F3260F">
      <w:pPr>
        <w:pStyle w:val="PL"/>
      </w:pPr>
      <w:r>
        <w:rPr>
          <w:noProof w:val="0"/>
          <w:snapToGrid w:val="0"/>
        </w:rPr>
        <w:t>BPLMN-ID-Info</w:t>
      </w:r>
      <w:r>
        <w:rPr>
          <w:noProof w:val="0"/>
        </w:rPr>
        <w:t>-Item</w:t>
      </w:r>
      <w:r>
        <w:t xml:space="preserve"> ::= SEQUENCE {</w:t>
      </w:r>
    </w:p>
    <w:p w14:paraId="7595D47C" w14:textId="77777777" w:rsidR="00F3260F" w:rsidRDefault="00F3260F" w:rsidP="00F3260F">
      <w:pPr>
        <w:pStyle w:val="PL"/>
      </w:pPr>
      <w:r>
        <w:lastRenderedPageBreak/>
        <w:tab/>
        <w:t>pLMN-Identity-List</w:t>
      </w:r>
      <w:r>
        <w:tab/>
      </w:r>
      <w:r>
        <w:tab/>
      </w:r>
      <w:r>
        <w:tab/>
        <w:t>AvailablePLMNList,</w:t>
      </w:r>
    </w:p>
    <w:p w14:paraId="10057FA1" w14:textId="77777777" w:rsidR="00F3260F" w:rsidRDefault="00F3260F" w:rsidP="00F3260F">
      <w:pPr>
        <w:pStyle w:val="PL"/>
      </w:pPr>
      <w:r>
        <w:tab/>
        <w:t>extended-PLMN-Identity-List</w:t>
      </w:r>
      <w:r>
        <w:tab/>
        <w:t>ExtendedAvailablePLMN-List</w:t>
      </w:r>
      <w:r>
        <w:tab/>
        <w:t>OPTIONAL,</w:t>
      </w:r>
    </w:p>
    <w:p w14:paraId="3DFE0128" w14:textId="77777777" w:rsidR="00F3260F" w:rsidRDefault="00F3260F" w:rsidP="00F3260F">
      <w:pPr>
        <w:pStyle w:val="PL"/>
      </w:pPr>
      <w:r>
        <w:tab/>
      </w:r>
      <w:r>
        <w:rPr>
          <w:snapToGrid w:val="0"/>
        </w:rPr>
        <w:t>fiveGS-</w:t>
      </w:r>
      <w:r>
        <w:rPr>
          <w:rFonts w:eastAsia="宋体"/>
          <w:snapToGrid w:val="0"/>
        </w:rPr>
        <w:t>TAC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snapToGrid w:val="0"/>
        </w:rPr>
        <w:tab/>
        <w:t>FiveGS-</w:t>
      </w:r>
      <w:r>
        <w:rPr>
          <w:rFonts w:eastAsia="宋体"/>
          <w:snapToGrid w:val="0"/>
        </w:rPr>
        <w:t>TAC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snapToGrid w:val="0"/>
        </w:rPr>
        <w:t>OPTIONAL</w:t>
      </w:r>
      <w:r>
        <w:rPr>
          <w:rFonts w:eastAsia="宋体"/>
          <w:snapToGrid w:val="0"/>
        </w:rPr>
        <w:t>,</w:t>
      </w:r>
    </w:p>
    <w:p w14:paraId="547F21D0" w14:textId="77777777" w:rsidR="00F3260F" w:rsidRDefault="00F3260F" w:rsidP="00F3260F">
      <w:pPr>
        <w:pStyle w:val="PL"/>
      </w:pPr>
      <w:r>
        <w:tab/>
        <w:t>nr-cell-ID</w:t>
      </w:r>
      <w:r>
        <w:tab/>
      </w:r>
      <w:r>
        <w:tab/>
      </w:r>
      <w:r>
        <w:tab/>
      </w:r>
      <w:r>
        <w:tab/>
      </w:r>
      <w:r>
        <w:tab/>
      </w:r>
      <w:r>
        <w:rPr>
          <w:noProof w:val="0"/>
        </w:rPr>
        <w:t>NRCellIdentity,</w:t>
      </w:r>
    </w:p>
    <w:p w14:paraId="2C4110F0" w14:textId="77777777" w:rsidR="00F3260F" w:rsidRDefault="00F3260F" w:rsidP="00F3260F">
      <w:pPr>
        <w:pStyle w:val="PL"/>
      </w:pPr>
      <w:r>
        <w:tab/>
        <w:t>ranac</w:t>
      </w:r>
      <w:r>
        <w:tab/>
      </w:r>
      <w:r>
        <w:tab/>
      </w:r>
      <w:r>
        <w:tab/>
      </w:r>
      <w:r>
        <w:tab/>
      </w:r>
      <w:r>
        <w:tab/>
      </w:r>
      <w:r>
        <w:tab/>
        <w:t>RANAC</w:t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5733A200" w14:textId="77777777" w:rsidR="00F3260F" w:rsidRDefault="00F3260F" w:rsidP="00F3260F">
      <w:pPr>
        <w:pStyle w:val="PL"/>
        <w:rPr>
          <w:lang w:val="fr-FR"/>
        </w:rPr>
      </w:pPr>
      <w:r>
        <w:tab/>
      </w:r>
      <w:r>
        <w:rPr>
          <w:lang w:val="fr-FR"/>
        </w:rPr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 xml:space="preserve">ProtocolExtensionContainer { { </w:t>
      </w:r>
      <w:r>
        <w:rPr>
          <w:noProof w:val="0"/>
          <w:snapToGrid w:val="0"/>
          <w:lang w:val="fr-FR"/>
        </w:rPr>
        <w:t>BPLMN-ID-Info</w:t>
      </w:r>
      <w:r>
        <w:rPr>
          <w:noProof w:val="0"/>
          <w:lang w:val="fr-FR"/>
        </w:rPr>
        <w:t>-Item</w:t>
      </w:r>
      <w:r>
        <w:rPr>
          <w:lang w:val="fr-FR"/>
        </w:rPr>
        <w:t>ExtIEs} } OPTIONAL,</w:t>
      </w:r>
    </w:p>
    <w:p w14:paraId="72DAB988" w14:textId="77777777" w:rsidR="00F3260F" w:rsidRDefault="00F3260F" w:rsidP="00F3260F">
      <w:pPr>
        <w:pStyle w:val="PL"/>
        <w:rPr>
          <w:lang w:val="fr-FR"/>
        </w:rPr>
      </w:pPr>
      <w:r>
        <w:rPr>
          <w:lang w:val="fr-FR"/>
        </w:rPr>
        <w:tab/>
        <w:t>...</w:t>
      </w:r>
    </w:p>
    <w:p w14:paraId="4C0C86F3" w14:textId="77777777" w:rsidR="00F3260F" w:rsidRDefault="00F3260F" w:rsidP="00F3260F">
      <w:pPr>
        <w:pStyle w:val="PL"/>
        <w:rPr>
          <w:lang w:val="fr-FR"/>
        </w:rPr>
      </w:pPr>
      <w:r>
        <w:rPr>
          <w:lang w:val="fr-FR"/>
        </w:rPr>
        <w:t>}</w:t>
      </w:r>
    </w:p>
    <w:p w14:paraId="17A1EB87" w14:textId="77777777" w:rsidR="00F3260F" w:rsidRDefault="00F3260F" w:rsidP="00F3260F">
      <w:pPr>
        <w:pStyle w:val="PL"/>
        <w:rPr>
          <w:lang w:val="fr-FR"/>
        </w:rPr>
      </w:pPr>
    </w:p>
    <w:p w14:paraId="39D545F4" w14:textId="77777777" w:rsidR="00F3260F" w:rsidRDefault="00F3260F" w:rsidP="00F3260F">
      <w:pPr>
        <w:pStyle w:val="PL"/>
        <w:rPr>
          <w:lang w:val="fr-FR"/>
        </w:rPr>
      </w:pPr>
      <w:r>
        <w:rPr>
          <w:noProof w:val="0"/>
          <w:snapToGrid w:val="0"/>
          <w:lang w:val="fr-FR"/>
        </w:rPr>
        <w:t>BPLMN-ID-Info</w:t>
      </w:r>
      <w:r>
        <w:rPr>
          <w:noProof w:val="0"/>
          <w:lang w:val="fr-FR"/>
        </w:rPr>
        <w:t>-Item</w:t>
      </w:r>
      <w:r>
        <w:rPr>
          <w:lang w:val="fr-FR"/>
        </w:rPr>
        <w:t>ExtIEs F1AP-PROTOCOL-EXTENSION ::= {</w:t>
      </w:r>
    </w:p>
    <w:p w14:paraId="45E9660D" w14:textId="77777777" w:rsidR="00F3260F" w:rsidRDefault="00F3260F" w:rsidP="00F3260F">
      <w:pPr>
        <w:pStyle w:val="PL"/>
        <w:rPr>
          <w:noProof w:val="0"/>
          <w:snapToGrid w:val="0"/>
          <w:lang w:val="fr-FR" w:eastAsia="zh-CN"/>
        </w:rPr>
      </w:pP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/>
        </w:rPr>
        <w:t>{</w:t>
      </w:r>
      <w:r>
        <w:rPr>
          <w:noProof w:val="0"/>
          <w:snapToGrid w:val="0"/>
          <w:lang w:val="fr-FR"/>
        </w:rPr>
        <w:tab/>
        <w:t xml:space="preserve">ID </w:t>
      </w:r>
      <w:r>
        <w:rPr>
          <w:snapToGrid w:val="0"/>
          <w:lang w:val="fr-FR"/>
        </w:rPr>
        <w:t>id-ConfiguredTACIndication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CRITICALITY ignore</w:t>
      </w:r>
      <w:r>
        <w:rPr>
          <w:noProof w:val="0"/>
          <w:snapToGrid w:val="0"/>
          <w:lang w:val="fr-FR"/>
        </w:rPr>
        <w:tab/>
        <w:t xml:space="preserve">EXTENSION </w:t>
      </w:r>
      <w:r>
        <w:rPr>
          <w:snapToGrid w:val="0"/>
          <w:lang w:val="fr-FR"/>
        </w:rPr>
        <w:t>ConfiguredTACIndication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PRESENCE optional }|</w:t>
      </w:r>
    </w:p>
    <w:p w14:paraId="25FCD458" w14:textId="77777777" w:rsidR="00F3260F" w:rsidRDefault="00F3260F" w:rsidP="00F3260F">
      <w:pPr>
        <w:pStyle w:val="PL"/>
        <w:rPr>
          <w:lang w:val="fr-FR" w:eastAsia="ko-KR"/>
        </w:rPr>
      </w:pPr>
      <w:r>
        <w:rPr>
          <w:lang w:val="fr-FR"/>
        </w:rPr>
        <w:tab/>
        <w:t>{</w:t>
      </w:r>
      <w:r>
        <w:rPr>
          <w:lang w:val="fr-FR"/>
        </w:rPr>
        <w:tab/>
        <w:t>ID id-NPNBroadcastInformation</w:t>
      </w:r>
      <w:r>
        <w:rPr>
          <w:lang w:val="fr-FR"/>
        </w:rPr>
        <w:tab/>
      </w:r>
      <w:r>
        <w:rPr>
          <w:lang w:val="fr-FR"/>
        </w:rPr>
        <w:tab/>
        <w:t>CRITICALITY reject EXTENSION NPNBroadcastInformation</w:t>
      </w:r>
      <w:r>
        <w:rPr>
          <w:lang w:val="fr-FR"/>
        </w:rPr>
        <w:tab/>
      </w:r>
      <w:r>
        <w:rPr>
          <w:lang w:val="fr-FR"/>
        </w:rPr>
        <w:tab/>
        <w:t>PRESENCE optional},</w:t>
      </w:r>
    </w:p>
    <w:p w14:paraId="6F6B02B7" w14:textId="77777777" w:rsidR="00F3260F" w:rsidRDefault="00F3260F" w:rsidP="00F3260F">
      <w:pPr>
        <w:pStyle w:val="PL"/>
      </w:pPr>
      <w:r>
        <w:rPr>
          <w:lang w:val="fr-FR"/>
        </w:rPr>
        <w:tab/>
      </w:r>
      <w:r>
        <w:t>...</w:t>
      </w:r>
    </w:p>
    <w:p w14:paraId="77542302" w14:textId="77777777" w:rsidR="00F3260F" w:rsidRDefault="00F3260F" w:rsidP="00F3260F">
      <w:pPr>
        <w:pStyle w:val="PL"/>
      </w:pPr>
      <w:r>
        <w:t>}</w:t>
      </w:r>
    </w:p>
    <w:p w14:paraId="71CFFFBB" w14:textId="77777777" w:rsidR="00F3260F" w:rsidRDefault="00F3260F" w:rsidP="00F3260F">
      <w:pPr>
        <w:pStyle w:val="PL"/>
        <w:rPr>
          <w:noProof w:val="0"/>
        </w:rPr>
      </w:pPr>
    </w:p>
    <w:p w14:paraId="53929A73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ServedPLMNs-List ::= SEQUENCE (SIZE(1..maxnoofBPLMNs)) OF ServedPLMNs-Item</w:t>
      </w:r>
    </w:p>
    <w:p w14:paraId="3A3C0ECF" w14:textId="77777777" w:rsidR="00F3260F" w:rsidRDefault="00F3260F" w:rsidP="00F3260F">
      <w:pPr>
        <w:pStyle w:val="PL"/>
      </w:pPr>
    </w:p>
    <w:p w14:paraId="2D10FDA8" w14:textId="77777777" w:rsidR="00F3260F" w:rsidRDefault="00F3260F" w:rsidP="00F3260F">
      <w:pPr>
        <w:pStyle w:val="PL"/>
      </w:pPr>
      <w:r>
        <w:t>ServedPLMNs-Item ::= SEQUENCE {</w:t>
      </w:r>
    </w:p>
    <w:p w14:paraId="7FDFE36E" w14:textId="77777777" w:rsidR="00F3260F" w:rsidRDefault="00F3260F" w:rsidP="00F3260F">
      <w:pPr>
        <w:pStyle w:val="PL"/>
      </w:pPr>
      <w:r>
        <w:tab/>
        <w:t>pLMN-Identity</w:t>
      </w:r>
      <w:r>
        <w:tab/>
      </w:r>
      <w:r>
        <w:tab/>
      </w:r>
      <w:r>
        <w:tab/>
      </w:r>
      <w:r>
        <w:tab/>
        <w:t>PLMN-Identity,</w:t>
      </w:r>
    </w:p>
    <w:p w14:paraId="4B24E527" w14:textId="77777777" w:rsidR="00F3260F" w:rsidRDefault="00F3260F" w:rsidP="00F3260F">
      <w:pPr>
        <w:pStyle w:val="PL"/>
        <w:rPr>
          <w:lang w:val="fr-FR"/>
        </w:rPr>
      </w:pPr>
      <w:r>
        <w:tab/>
      </w:r>
      <w:r>
        <w:rPr>
          <w:lang w:val="fr-FR"/>
        </w:rPr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ProtocolExtensionContainer { { ServedPLMNs-ItemExtIEs} } OPTIONAL,</w:t>
      </w:r>
    </w:p>
    <w:p w14:paraId="6177DC1D" w14:textId="77777777" w:rsidR="00F3260F" w:rsidRDefault="00F3260F" w:rsidP="00F3260F">
      <w:pPr>
        <w:pStyle w:val="PL"/>
      </w:pPr>
      <w:r>
        <w:rPr>
          <w:lang w:val="fr-FR"/>
        </w:rPr>
        <w:tab/>
      </w:r>
      <w:r>
        <w:t>...</w:t>
      </w:r>
    </w:p>
    <w:p w14:paraId="4E44214C" w14:textId="77777777" w:rsidR="00F3260F" w:rsidRDefault="00F3260F" w:rsidP="00F3260F">
      <w:pPr>
        <w:pStyle w:val="PL"/>
      </w:pPr>
      <w:r>
        <w:t>}</w:t>
      </w:r>
    </w:p>
    <w:p w14:paraId="26BE3581" w14:textId="77777777" w:rsidR="00F3260F" w:rsidRDefault="00F3260F" w:rsidP="00F3260F">
      <w:pPr>
        <w:pStyle w:val="PL"/>
      </w:pPr>
    </w:p>
    <w:p w14:paraId="6A1767FC" w14:textId="77777777" w:rsidR="00F3260F" w:rsidRDefault="00F3260F" w:rsidP="00F3260F">
      <w:pPr>
        <w:pStyle w:val="PL"/>
      </w:pPr>
      <w:r>
        <w:t>ServedPLMNs-ItemExtIEs F1AP-PROTOCOL-EXTENSION ::= {</w:t>
      </w:r>
    </w:p>
    <w:p w14:paraId="1EFD0B63" w14:textId="77777777" w:rsidR="00F3260F" w:rsidRDefault="00F3260F" w:rsidP="00F3260F">
      <w:pPr>
        <w:pStyle w:val="PL"/>
      </w:pPr>
      <w:r>
        <w:t>{ ID id-TAISliceSupportList</w:t>
      </w:r>
      <w:r>
        <w:tab/>
      </w:r>
      <w:r>
        <w:tab/>
      </w:r>
      <w:r>
        <w:tab/>
        <w:t>CRITICALITY ignore</w:t>
      </w:r>
      <w:r>
        <w:tab/>
        <w:t>EXTENSION SliceSupportList</w:t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6CAA8A76" w14:textId="77777777" w:rsidR="00F3260F" w:rsidRDefault="00F3260F" w:rsidP="00F3260F">
      <w:pPr>
        <w:pStyle w:val="PL"/>
      </w:pPr>
      <w:r>
        <w:t>{ ID id-NPNSupportInfo</w:t>
      </w:r>
      <w:r>
        <w:tab/>
      </w:r>
      <w:r>
        <w:tab/>
      </w:r>
      <w:r>
        <w:tab/>
      </w:r>
      <w:r>
        <w:tab/>
        <w:t>CRITICALITY reject</w:t>
      </w:r>
      <w:r>
        <w:tab/>
        <w:t>EXTENSION NPNSupportInfo</w:t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658EC53B" w14:textId="77777777" w:rsidR="00F3260F" w:rsidRDefault="00F3260F" w:rsidP="00F3260F">
      <w:pPr>
        <w:pStyle w:val="PL"/>
      </w:pPr>
      <w:r>
        <w:t>{ ID id-ExtendedTAISliceSupportList</w:t>
      </w:r>
      <w:r>
        <w:tab/>
        <w:t>CRITICALITY reject</w:t>
      </w:r>
      <w:r>
        <w:tab/>
        <w:t>EXTENSION ExtendedSliceSupportList</w:t>
      </w:r>
      <w:r>
        <w:tab/>
      </w:r>
      <w:r>
        <w:tab/>
        <w:t>PRESENCE optional</w:t>
      </w:r>
      <w:r>
        <w:tab/>
        <w:t>}|</w:t>
      </w:r>
    </w:p>
    <w:p w14:paraId="313145B8" w14:textId="77777777" w:rsidR="00F3260F" w:rsidRDefault="00F3260F" w:rsidP="00F3260F">
      <w:pPr>
        <w:pStyle w:val="PL"/>
      </w:pPr>
      <w:r>
        <w:t xml:space="preserve">{ </w:t>
      </w:r>
      <w:r>
        <w:rPr>
          <w:noProof w:val="0"/>
          <w:snapToGrid w:val="0"/>
        </w:rPr>
        <w:t>ID id-TAINSAGSupportList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EXTENSION NSAGSupportList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</w:t>
      </w:r>
      <w:r>
        <w:t>},</w:t>
      </w:r>
    </w:p>
    <w:p w14:paraId="4A4C8327" w14:textId="77777777" w:rsidR="00F3260F" w:rsidRDefault="00F3260F" w:rsidP="00F3260F">
      <w:pPr>
        <w:pStyle w:val="PL"/>
      </w:pPr>
      <w:r>
        <w:tab/>
        <w:t>...</w:t>
      </w:r>
    </w:p>
    <w:p w14:paraId="74504ACD" w14:textId="77777777" w:rsidR="00F3260F" w:rsidRDefault="00F3260F" w:rsidP="00F3260F">
      <w:pPr>
        <w:pStyle w:val="PL"/>
      </w:pPr>
      <w:r>
        <w:t>}</w:t>
      </w:r>
    </w:p>
    <w:p w14:paraId="4752A04B" w14:textId="77777777" w:rsidR="00F3260F" w:rsidRDefault="00F3260F" w:rsidP="00F3260F">
      <w:pPr>
        <w:pStyle w:val="PL"/>
      </w:pPr>
    </w:p>
    <w:p w14:paraId="47DC46F8" w14:textId="77777777" w:rsidR="00F3260F" w:rsidRDefault="00F3260F" w:rsidP="00F3260F">
      <w:pPr>
        <w:pStyle w:val="PL"/>
      </w:pPr>
      <w:r>
        <w:t>BroadcastCAGList ::= SEQUENCE (SIZE(1..maxnoofCAGsupported)) OF CAGID</w:t>
      </w:r>
    </w:p>
    <w:p w14:paraId="689B7D3F" w14:textId="77777777" w:rsidR="00F3260F" w:rsidRDefault="00F3260F" w:rsidP="00F3260F">
      <w:pPr>
        <w:pStyle w:val="PL"/>
      </w:pPr>
    </w:p>
    <w:p w14:paraId="3020BBF8" w14:textId="77777777" w:rsidR="00F3260F" w:rsidRDefault="00F3260F" w:rsidP="00F3260F">
      <w:pPr>
        <w:pStyle w:val="PL"/>
      </w:pPr>
    </w:p>
    <w:p w14:paraId="72D7EA03" w14:textId="77777777" w:rsidR="00F3260F" w:rsidRDefault="00F3260F" w:rsidP="00F3260F">
      <w:pPr>
        <w:pStyle w:val="PL"/>
      </w:pPr>
      <w:r>
        <w:t>BroadcastMRBs-FailedToBeModified-Item ::= SEQUENCE {</w:t>
      </w:r>
    </w:p>
    <w:p w14:paraId="60397BE2" w14:textId="77777777" w:rsidR="00F3260F" w:rsidRDefault="00F3260F" w:rsidP="00F3260F">
      <w:pPr>
        <w:pStyle w:val="PL"/>
      </w:pPr>
      <w:r>
        <w:tab/>
        <w:t>mRB-ID</w:t>
      </w:r>
      <w:r>
        <w:tab/>
      </w:r>
      <w:r>
        <w:tab/>
      </w:r>
      <w:r>
        <w:tab/>
      </w:r>
      <w:r>
        <w:tab/>
      </w:r>
      <w:r>
        <w:tab/>
      </w:r>
      <w:r>
        <w:tab/>
        <w:t>MRB-ID,</w:t>
      </w:r>
    </w:p>
    <w:p w14:paraId="1852849D" w14:textId="77777777" w:rsidR="00F3260F" w:rsidRDefault="00F3260F" w:rsidP="00F3260F">
      <w:pPr>
        <w:pStyle w:val="PL"/>
      </w:pPr>
      <w:r>
        <w:tab/>
        <w:t>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宋体"/>
          <w:snapToGrid w:val="0"/>
        </w:rPr>
        <w:t>Cause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OPTIONAL</w:t>
      </w:r>
      <w:r>
        <w:t>,</w:t>
      </w:r>
    </w:p>
    <w:p w14:paraId="30B64A03" w14:textId="77777777" w:rsidR="00F3260F" w:rsidRDefault="00F3260F" w:rsidP="00F3260F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BroadcastMRBs</w:t>
      </w:r>
      <w:r>
        <w:rPr>
          <w:rFonts w:eastAsia="宋体"/>
        </w:rPr>
        <w:t>-</w:t>
      </w:r>
      <w:r>
        <w:t>FailedtoBeModified</w:t>
      </w:r>
      <w:r>
        <w:rPr>
          <w:rFonts w:eastAsia="宋体"/>
        </w:rPr>
        <w:t>-Item-</w:t>
      </w:r>
      <w:r>
        <w:t>ExtIEs} } OPTIONAL,</w:t>
      </w:r>
    </w:p>
    <w:p w14:paraId="5C4219CC" w14:textId="77777777" w:rsidR="00F3260F" w:rsidRDefault="00F3260F" w:rsidP="00F3260F">
      <w:pPr>
        <w:pStyle w:val="PL"/>
      </w:pPr>
      <w:r>
        <w:tab/>
        <w:t>...</w:t>
      </w:r>
    </w:p>
    <w:p w14:paraId="6EE4969A" w14:textId="77777777" w:rsidR="00F3260F" w:rsidRDefault="00F3260F" w:rsidP="00F3260F">
      <w:pPr>
        <w:pStyle w:val="PL"/>
      </w:pPr>
      <w:r>
        <w:t>}</w:t>
      </w:r>
    </w:p>
    <w:p w14:paraId="52727693" w14:textId="77777777" w:rsidR="00F3260F" w:rsidRDefault="00F3260F" w:rsidP="00F3260F">
      <w:pPr>
        <w:pStyle w:val="PL"/>
      </w:pPr>
    </w:p>
    <w:p w14:paraId="0C3BBD26" w14:textId="77777777" w:rsidR="00F3260F" w:rsidRDefault="00F3260F" w:rsidP="00F3260F">
      <w:pPr>
        <w:pStyle w:val="PL"/>
      </w:pPr>
      <w:r>
        <w:t>BroadcastMRBs</w:t>
      </w:r>
      <w:r>
        <w:rPr>
          <w:rFonts w:eastAsia="宋体"/>
        </w:rPr>
        <w:t>-</w:t>
      </w:r>
      <w:r>
        <w:t>FailedtoBeModified</w:t>
      </w:r>
      <w:r>
        <w:rPr>
          <w:rFonts w:eastAsia="宋体"/>
        </w:rPr>
        <w:t>-Item-</w:t>
      </w:r>
      <w:r>
        <w:t>ExtIEs F1AP-PROTOCOL-EXTENSION ::= {</w:t>
      </w:r>
    </w:p>
    <w:p w14:paraId="6AD402D0" w14:textId="77777777" w:rsidR="00F3260F" w:rsidRDefault="00F3260F" w:rsidP="00F3260F">
      <w:pPr>
        <w:pStyle w:val="PL"/>
      </w:pPr>
      <w:r>
        <w:tab/>
        <w:t>...</w:t>
      </w:r>
    </w:p>
    <w:p w14:paraId="627CE59D" w14:textId="77777777" w:rsidR="00F3260F" w:rsidRDefault="00F3260F" w:rsidP="00F3260F">
      <w:pPr>
        <w:pStyle w:val="PL"/>
      </w:pPr>
      <w:r>
        <w:t>}</w:t>
      </w:r>
    </w:p>
    <w:p w14:paraId="6C81A235" w14:textId="77777777" w:rsidR="00F3260F" w:rsidRDefault="00F3260F" w:rsidP="00F3260F">
      <w:pPr>
        <w:pStyle w:val="PL"/>
      </w:pPr>
    </w:p>
    <w:p w14:paraId="4438B3DB" w14:textId="77777777" w:rsidR="00F3260F" w:rsidRDefault="00F3260F" w:rsidP="00F3260F">
      <w:pPr>
        <w:pStyle w:val="PL"/>
      </w:pPr>
      <w:r>
        <w:t>BroadcastMRBs-FailedToBeSetup-Item</w:t>
      </w:r>
      <w:r>
        <w:rPr>
          <w:rFonts w:eastAsia="宋体"/>
        </w:rPr>
        <w:t xml:space="preserve"> </w:t>
      </w:r>
      <w:r>
        <w:t>::= SEQUENCE {</w:t>
      </w:r>
    </w:p>
    <w:p w14:paraId="4E58A1EA" w14:textId="77777777" w:rsidR="00F3260F" w:rsidRDefault="00F3260F" w:rsidP="00F3260F">
      <w:pPr>
        <w:pStyle w:val="PL"/>
      </w:pPr>
      <w:r>
        <w:tab/>
        <w:t>mRB-ID</w:t>
      </w:r>
      <w:r>
        <w:tab/>
      </w:r>
      <w:r>
        <w:tab/>
      </w:r>
      <w:r>
        <w:tab/>
      </w:r>
      <w:r>
        <w:tab/>
      </w:r>
      <w:r>
        <w:tab/>
      </w:r>
      <w:r>
        <w:tab/>
        <w:t>MRB-ID,</w:t>
      </w:r>
    </w:p>
    <w:p w14:paraId="3948612E" w14:textId="77777777" w:rsidR="00F3260F" w:rsidRDefault="00F3260F" w:rsidP="00F3260F">
      <w:pPr>
        <w:pStyle w:val="PL"/>
      </w:pPr>
      <w:r>
        <w:tab/>
        <w:t>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宋体"/>
          <w:snapToGrid w:val="0"/>
        </w:rPr>
        <w:t>Cause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OPTIONAL</w:t>
      </w:r>
      <w:r>
        <w:t>,</w:t>
      </w:r>
    </w:p>
    <w:p w14:paraId="28C4ED04" w14:textId="77777777" w:rsidR="00F3260F" w:rsidRDefault="00F3260F" w:rsidP="00F3260F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BroadcastMRBs</w:t>
      </w:r>
      <w:r>
        <w:rPr>
          <w:rFonts w:eastAsia="宋体"/>
        </w:rPr>
        <w:t>-</w:t>
      </w:r>
      <w:r>
        <w:t>FailedToBe</w:t>
      </w:r>
      <w:r>
        <w:rPr>
          <w:rFonts w:eastAsia="宋体"/>
        </w:rPr>
        <w:t>Setup-Item-</w:t>
      </w:r>
      <w:r>
        <w:t>ExtIEs} } OPTIONAL,</w:t>
      </w:r>
    </w:p>
    <w:p w14:paraId="25C57AFC" w14:textId="77777777" w:rsidR="00F3260F" w:rsidRDefault="00F3260F" w:rsidP="00F3260F">
      <w:pPr>
        <w:pStyle w:val="PL"/>
      </w:pPr>
      <w:r>
        <w:tab/>
        <w:t>...</w:t>
      </w:r>
    </w:p>
    <w:p w14:paraId="240BE8CB" w14:textId="77777777" w:rsidR="00F3260F" w:rsidRDefault="00F3260F" w:rsidP="00F3260F">
      <w:pPr>
        <w:pStyle w:val="PL"/>
      </w:pPr>
      <w:r>
        <w:t>}</w:t>
      </w:r>
    </w:p>
    <w:p w14:paraId="77EE8604" w14:textId="77777777" w:rsidR="00F3260F" w:rsidRDefault="00F3260F" w:rsidP="00F3260F">
      <w:pPr>
        <w:pStyle w:val="PL"/>
      </w:pPr>
    </w:p>
    <w:p w14:paraId="1498323B" w14:textId="77777777" w:rsidR="00F3260F" w:rsidRDefault="00F3260F" w:rsidP="00F3260F">
      <w:pPr>
        <w:pStyle w:val="PL"/>
      </w:pPr>
      <w:r>
        <w:t>BroadcastMRBs</w:t>
      </w:r>
      <w:r>
        <w:rPr>
          <w:rFonts w:eastAsia="宋体"/>
        </w:rPr>
        <w:t>-</w:t>
      </w:r>
      <w:r>
        <w:t>FailedToBe</w:t>
      </w:r>
      <w:r>
        <w:rPr>
          <w:rFonts w:eastAsia="宋体"/>
        </w:rPr>
        <w:t>Setup-Item-</w:t>
      </w:r>
      <w:r>
        <w:t>ExtIEs F1AP-PROTOCOL-EXTENSION ::= {</w:t>
      </w:r>
    </w:p>
    <w:p w14:paraId="2DCBAEC4" w14:textId="77777777" w:rsidR="00F3260F" w:rsidRDefault="00F3260F" w:rsidP="00F3260F">
      <w:pPr>
        <w:pStyle w:val="PL"/>
      </w:pPr>
      <w:r>
        <w:lastRenderedPageBreak/>
        <w:tab/>
        <w:t>...</w:t>
      </w:r>
    </w:p>
    <w:p w14:paraId="79FC6AEB" w14:textId="77777777" w:rsidR="00F3260F" w:rsidRDefault="00F3260F" w:rsidP="00F3260F">
      <w:pPr>
        <w:pStyle w:val="PL"/>
      </w:pPr>
      <w:r>
        <w:t>}</w:t>
      </w:r>
    </w:p>
    <w:p w14:paraId="639EB1C7" w14:textId="77777777" w:rsidR="00F3260F" w:rsidRDefault="00F3260F" w:rsidP="00F3260F">
      <w:pPr>
        <w:pStyle w:val="PL"/>
      </w:pPr>
    </w:p>
    <w:p w14:paraId="5A171B99" w14:textId="77777777" w:rsidR="00F3260F" w:rsidRDefault="00F3260F" w:rsidP="00F3260F">
      <w:pPr>
        <w:pStyle w:val="PL"/>
      </w:pPr>
      <w:r>
        <w:t>BroadcastMRBs-FailedToBeSetupMod-Item</w:t>
      </w:r>
      <w:r>
        <w:rPr>
          <w:rFonts w:eastAsia="宋体"/>
        </w:rPr>
        <w:t xml:space="preserve"> </w:t>
      </w:r>
      <w:r>
        <w:t>::= SEQUENCE {</w:t>
      </w:r>
    </w:p>
    <w:p w14:paraId="438AA389" w14:textId="77777777" w:rsidR="00F3260F" w:rsidRDefault="00F3260F" w:rsidP="00F3260F">
      <w:pPr>
        <w:pStyle w:val="PL"/>
      </w:pPr>
      <w:r>
        <w:tab/>
        <w:t>mRB-ID</w:t>
      </w:r>
      <w:r>
        <w:tab/>
      </w:r>
      <w:r>
        <w:tab/>
      </w:r>
      <w:r>
        <w:tab/>
      </w:r>
      <w:r>
        <w:tab/>
      </w:r>
      <w:r>
        <w:tab/>
      </w:r>
      <w:r>
        <w:tab/>
        <w:t>MRB-ID,</w:t>
      </w:r>
    </w:p>
    <w:p w14:paraId="38B08846" w14:textId="77777777" w:rsidR="00F3260F" w:rsidRDefault="00F3260F" w:rsidP="00F3260F">
      <w:pPr>
        <w:pStyle w:val="PL"/>
      </w:pPr>
      <w:r>
        <w:tab/>
        <w:t>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宋体"/>
          <w:snapToGrid w:val="0"/>
        </w:rPr>
        <w:t>Cause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OPTIONAL</w:t>
      </w:r>
      <w:r>
        <w:t>,</w:t>
      </w:r>
    </w:p>
    <w:p w14:paraId="6768C689" w14:textId="77777777" w:rsidR="00F3260F" w:rsidRDefault="00F3260F" w:rsidP="00F3260F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BroadcastMRBs</w:t>
      </w:r>
      <w:r>
        <w:rPr>
          <w:rFonts w:eastAsia="宋体"/>
        </w:rPr>
        <w:t>-</w:t>
      </w:r>
      <w:r>
        <w:t>FailedToBe</w:t>
      </w:r>
      <w:r>
        <w:rPr>
          <w:rFonts w:eastAsia="宋体"/>
        </w:rPr>
        <w:t>SetupMod-Item-</w:t>
      </w:r>
      <w:r>
        <w:t>ExtIEs} } OPTIONAL,</w:t>
      </w:r>
    </w:p>
    <w:p w14:paraId="39955F32" w14:textId="77777777" w:rsidR="00F3260F" w:rsidRDefault="00F3260F" w:rsidP="00F3260F">
      <w:pPr>
        <w:pStyle w:val="PL"/>
      </w:pPr>
      <w:r>
        <w:tab/>
        <w:t>...</w:t>
      </w:r>
    </w:p>
    <w:p w14:paraId="3271CA72" w14:textId="77777777" w:rsidR="00F3260F" w:rsidRDefault="00F3260F" w:rsidP="00F3260F">
      <w:pPr>
        <w:pStyle w:val="PL"/>
      </w:pPr>
      <w:r>
        <w:t>}</w:t>
      </w:r>
    </w:p>
    <w:p w14:paraId="5270439E" w14:textId="77777777" w:rsidR="00F3260F" w:rsidRDefault="00F3260F" w:rsidP="00F3260F">
      <w:pPr>
        <w:pStyle w:val="PL"/>
      </w:pPr>
    </w:p>
    <w:p w14:paraId="37DED3D3" w14:textId="77777777" w:rsidR="00F3260F" w:rsidRDefault="00F3260F" w:rsidP="00F3260F">
      <w:pPr>
        <w:pStyle w:val="PL"/>
      </w:pPr>
      <w:r>
        <w:t>BroadcastMRBs</w:t>
      </w:r>
      <w:r>
        <w:rPr>
          <w:rFonts w:eastAsia="宋体"/>
        </w:rPr>
        <w:t>-</w:t>
      </w:r>
      <w:r>
        <w:t>FailedToBe</w:t>
      </w:r>
      <w:r>
        <w:rPr>
          <w:rFonts w:eastAsia="宋体"/>
        </w:rPr>
        <w:t>SetupMod-Item-</w:t>
      </w:r>
      <w:r>
        <w:t>ExtIEs F1AP-PROTOCOL-EXTENSION ::= {</w:t>
      </w:r>
    </w:p>
    <w:p w14:paraId="7A710DCE" w14:textId="77777777" w:rsidR="00F3260F" w:rsidRDefault="00F3260F" w:rsidP="00F3260F">
      <w:pPr>
        <w:pStyle w:val="PL"/>
      </w:pPr>
      <w:r>
        <w:tab/>
        <w:t>...</w:t>
      </w:r>
    </w:p>
    <w:p w14:paraId="5E2B94F7" w14:textId="77777777" w:rsidR="00F3260F" w:rsidRDefault="00F3260F" w:rsidP="00F3260F">
      <w:pPr>
        <w:pStyle w:val="PL"/>
        <w:rPr>
          <w:rFonts w:eastAsia="宋体"/>
        </w:rPr>
      </w:pPr>
      <w:r>
        <w:t>}</w:t>
      </w:r>
    </w:p>
    <w:p w14:paraId="48FEAEC2" w14:textId="77777777" w:rsidR="00F3260F" w:rsidRDefault="00F3260F" w:rsidP="00F3260F">
      <w:pPr>
        <w:pStyle w:val="PL"/>
        <w:rPr>
          <w:rFonts w:eastAsia="Times New Roman"/>
        </w:rPr>
      </w:pPr>
    </w:p>
    <w:p w14:paraId="6D8318F2" w14:textId="77777777" w:rsidR="00F3260F" w:rsidRDefault="00F3260F" w:rsidP="00F3260F">
      <w:pPr>
        <w:pStyle w:val="PL"/>
      </w:pPr>
      <w:r>
        <w:t>BroadcastMRBs-Modified-Item ::= SEQUENCE {</w:t>
      </w:r>
    </w:p>
    <w:p w14:paraId="5960FF43" w14:textId="77777777" w:rsidR="00F3260F" w:rsidRDefault="00F3260F" w:rsidP="00F3260F">
      <w:pPr>
        <w:pStyle w:val="PL"/>
      </w:pPr>
      <w:r>
        <w:tab/>
        <w:t>mRB-ID</w:t>
      </w:r>
      <w:r>
        <w:tab/>
      </w:r>
      <w:r>
        <w:tab/>
      </w:r>
      <w:r>
        <w:tab/>
      </w:r>
      <w:r>
        <w:tab/>
      </w:r>
      <w:r>
        <w:tab/>
      </w:r>
      <w:r>
        <w:tab/>
        <w:t>MRB-ID,</w:t>
      </w:r>
    </w:p>
    <w:p w14:paraId="792D9736" w14:textId="77777777" w:rsidR="00F3260F" w:rsidRDefault="00F3260F" w:rsidP="00F3260F">
      <w:pPr>
        <w:pStyle w:val="PL"/>
      </w:pPr>
      <w:r>
        <w:tab/>
        <w:t>bcBearerCtxtF1U-TNLInfoatDU</w:t>
      </w:r>
      <w:r>
        <w:tab/>
      </w:r>
      <w:r>
        <w:rPr>
          <w:noProof w:val="0"/>
          <w:snapToGrid w:val="0"/>
        </w:rPr>
        <w:t>BCBearerContextF1U-TNLInfo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OPTIONAL</w:t>
      </w:r>
      <w:r>
        <w:t>,</w:t>
      </w:r>
    </w:p>
    <w:p w14:paraId="650EE5B5" w14:textId="77777777" w:rsidR="00F3260F" w:rsidRDefault="00F3260F" w:rsidP="00F3260F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BroadcastMRBs</w:t>
      </w:r>
      <w:r>
        <w:rPr>
          <w:rFonts w:eastAsia="宋体"/>
        </w:rPr>
        <w:t>-Modified-Item-</w:t>
      </w:r>
      <w:r>
        <w:t>ExtIEs} } OPTIONAL,</w:t>
      </w:r>
    </w:p>
    <w:p w14:paraId="078F2A99" w14:textId="77777777" w:rsidR="00F3260F" w:rsidRDefault="00F3260F" w:rsidP="00F3260F">
      <w:pPr>
        <w:pStyle w:val="PL"/>
      </w:pPr>
      <w:r>
        <w:tab/>
        <w:t>...</w:t>
      </w:r>
    </w:p>
    <w:p w14:paraId="1A61DAE5" w14:textId="77777777" w:rsidR="00F3260F" w:rsidRDefault="00F3260F" w:rsidP="00F3260F">
      <w:pPr>
        <w:pStyle w:val="PL"/>
      </w:pPr>
      <w:r>
        <w:t>}</w:t>
      </w:r>
    </w:p>
    <w:p w14:paraId="37173638" w14:textId="77777777" w:rsidR="00F3260F" w:rsidRDefault="00F3260F" w:rsidP="00F3260F">
      <w:pPr>
        <w:pStyle w:val="PL"/>
      </w:pPr>
    </w:p>
    <w:p w14:paraId="1087D092" w14:textId="77777777" w:rsidR="00F3260F" w:rsidRDefault="00F3260F" w:rsidP="00F3260F">
      <w:pPr>
        <w:pStyle w:val="PL"/>
      </w:pPr>
      <w:r>
        <w:t>BroadcastMRBs</w:t>
      </w:r>
      <w:r>
        <w:rPr>
          <w:rFonts w:eastAsia="宋体"/>
        </w:rPr>
        <w:t>-Modified-Item-</w:t>
      </w:r>
      <w:r>
        <w:t>ExtIEs F1AP-PROTOCOL-EXTENSION ::= {</w:t>
      </w:r>
    </w:p>
    <w:p w14:paraId="45593CCB" w14:textId="77777777" w:rsidR="00F3260F" w:rsidRDefault="00F3260F" w:rsidP="00F3260F">
      <w:pPr>
        <w:pStyle w:val="PL"/>
      </w:pPr>
      <w:r>
        <w:tab/>
        <w:t>...</w:t>
      </w:r>
    </w:p>
    <w:p w14:paraId="0B7E03BA" w14:textId="77777777" w:rsidR="00F3260F" w:rsidRDefault="00F3260F" w:rsidP="00F3260F">
      <w:pPr>
        <w:pStyle w:val="PL"/>
      </w:pPr>
      <w:r>
        <w:t>}</w:t>
      </w:r>
    </w:p>
    <w:p w14:paraId="7C61B116" w14:textId="77777777" w:rsidR="00F3260F" w:rsidRDefault="00F3260F" w:rsidP="00F3260F">
      <w:pPr>
        <w:pStyle w:val="PL"/>
      </w:pPr>
    </w:p>
    <w:p w14:paraId="4AD393E0" w14:textId="77777777" w:rsidR="00F3260F" w:rsidRDefault="00F3260F" w:rsidP="00F3260F">
      <w:pPr>
        <w:pStyle w:val="PL"/>
      </w:pPr>
      <w:r>
        <w:t>BroadcastMRBs-Setup-Item ::= SEQUENCE {</w:t>
      </w:r>
    </w:p>
    <w:p w14:paraId="31DCCE05" w14:textId="77777777" w:rsidR="00F3260F" w:rsidRDefault="00F3260F" w:rsidP="00F3260F">
      <w:pPr>
        <w:pStyle w:val="PL"/>
      </w:pPr>
      <w:r>
        <w:tab/>
        <w:t>mRB-ID</w:t>
      </w:r>
      <w:r>
        <w:tab/>
      </w:r>
      <w:r>
        <w:tab/>
      </w:r>
      <w:r>
        <w:tab/>
      </w:r>
      <w:r>
        <w:tab/>
      </w:r>
      <w:r>
        <w:tab/>
      </w:r>
      <w:r>
        <w:tab/>
        <w:t>MRB-ID,</w:t>
      </w:r>
    </w:p>
    <w:p w14:paraId="7ED860E4" w14:textId="77777777" w:rsidR="00F3260F" w:rsidRDefault="00F3260F" w:rsidP="00F3260F">
      <w:pPr>
        <w:pStyle w:val="PL"/>
      </w:pPr>
      <w:r>
        <w:tab/>
        <w:t>bcBearerCtxtF1U-TNLInfoatDU</w:t>
      </w:r>
      <w:r>
        <w:tab/>
      </w:r>
      <w:r>
        <w:rPr>
          <w:noProof w:val="0"/>
          <w:snapToGrid w:val="0"/>
        </w:rPr>
        <w:t>BCBearerContextF1U-TNLInfo</w:t>
      </w:r>
      <w:r>
        <w:t>,</w:t>
      </w:r>
    </w:p>
    <w:p w14:paraId="4E0A0B2E" w14:textId="77777777" w:rsidR="00F3260F" w:rsidRDefault="00F3260F" w:rsidP="00F3260F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BroadcastMRBs</w:t>
      </w:r>
      <w:r>
        <w:rPr>
          <w:rFonts w:eastAsia="宋体"/>
        </w:rPr>
        <w:t>-Setup-Item-</w:t>
      </w:r>
      <w:r>
        <w:t>ExtIEs} } OPTIONAL,</w:t>
      </w:r>
    </w:p>
    <w:p w14:paraId="725BC364" w14:textId="77777777" w:rsidR="00F3260F" w:rsidRDefault="00F3260F" w:rsidP="00F3260F">
      <w:pPr>
        <w:pStyle w:val="PL"/>
      </w:pPr>
      <w:r>
        <w:tab/>
        <w:t>...</w:t>
      </w:r>
    </w:p>
    <w:p w14:paraId="4563D1CF" w14:textId="77777777" w:rsidR="00F3260F" w:rsidRDefault="00F3260F" w:rsidP="00F3260F">
      <w:pPr>
        <w:pStyle w:val="PL"/>
      </w:pPr>
      <w:r>
        <w:t>}</w:t>
      </w:r>
    </w:p>
    <w:p w14:paraId="2174BD0E" w14:textId="77777777" w:rsidR="00F3260F" w:rsidRDefault="00F3260F" w:rsidP="00F3260F">
      <w:pPr>
        <w:pStyle w:val="PL"/>
      </w:pPr>
    </w:p>
    <w:p w14:paraId="1685872C" w14:textId="77777777" w:rsidR="00F3260F" w:rsidRDefault="00F3260F" w:rsidP="00F3260F">
      <w:pPr>
        <w:pStyle w:val="PL"/>
      </w:pPr>
      <w:r>
        <w:t>BroadcastMRBs</w:t>
      </w:r>
      <w:r>
        <w:rPr>
          <w:rFonts w:eastAsia="宋体"/>
        </w:rPr>
        <w:t>-Setup-Item-</w:t>
      </w:r>
      <w:r>
        <w:t>ExtIEs F1AP-PROTOCOL-EXTENSION ::= {</w:t>
      </w:r>
    </w:p>
    <w:p w14:paraId="1B9F6898" w14:textId="77777777" w:rsidR="00F3260F" w:rsidRDefault="00F3260F" w:rsidP="00F3260F">
      <w:pPr>
        <w:pStyle w:val="PL"/>
      </w:pPr>
      <w:r>
        <w:tab/>
        <w:t>...</w:t>
      </w:r>
    </w:p>
    <w:p w14:paraId="4D7C5F3E" w14:textId="77777777" w:rsidR="00F3260F" w:rsidRDefault="00F3260F" w:rsidP="00F3260F">
      <w:pPr>
        <w:pStyle w:val="PL"/>
      </w:pPr>
      <w:r>
        <w:t>}</w:t>
      </w:r>
    </w:p>
    <w:p w14:paraId="375EA710" w14:textId="77777777" w:rsidR="00F3260F" w:rsidRDefault="00F3260F" w:rsidP="00F3260F">
      <w:pPr>
        <w:pStyle w:val="PL"/>
      </w:pPr>
    </w:p>
    <w:p w14:paraId="453BECF9" w14:textId="77777777" w:rsidR="00F3260F" w:rsidRDefault="00F3260F" w:rsidP="00F3260F">
      <w:pPr>
        <w:pStyle w:val="PL"/>
      </w:pPr>
      <w:r>
        <w:t>BroadcastMRBs-SetupMod-Item ::= SEQUENCE {</w:t>
      </w:r>
    </w:p>
    <w:p w14:paraId="26FEF655" w14:textId="77777777" w:rsidR="00F3260F" w:rsidRDefault="00F3260F" w:rsidP="00F3260F">
      <w:pPr>
        <w:pStyle w:val="PL"/>
      </w:pPr>
      <w:r>
        <w:tab/>
        <w:t>mRB-ID</w:t>
      </w:r>
      <w:r>
        <w:tab/>
      </w:r>
      <w:r>
        <w:tab/>
      </w:r>
      <w:r>
        <w:tab/>
      </w:r>
      <w:r>
        <w:tab/>
      </w:r>
      <w:r>
        <w:tab/>
      </w:r>
      <w:r>
        <w:tab/>
        <w:t>MRB-ID,</w:t>
      </w:r>
    </w:p>
    <w:p w14:paraId="1E3CE79C" w14:textId="77777777" w:rsidR="00F3260F" w:rsidRDefault="00F3260F" w:rsidP="00F3260F">
      <w:pPr>
        <w:pStyle w:val="PL"/>
      </w:pPr>
      <w:r>
        <w:tab/>
        <w:t>bcBearerCtxtF1U-TNLInfoatDU</w:t>
      </w:r>
      <w:r>
        <w:tab/>
      </w:r>
      <w:r>
        <w:rPr>
          <w:noProof w:val="0"/>
          <w:snapToGrid w:val="0"/>
        </w:rPr>
        <w:t>BCBearerContextF1U-TNLInfo</w:t>
      </w:r>
      <w:r>
        <w:t>,</w:t>
      </w:r>
    </w:p>
    <w:p w14:paraId="218DFF26" w14:textId="77777777" w:rsidR="00F3260F" w:rsidRDefault="00F3260F" w:rsidP="00F3260F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BroadcastMRBs</w:t>
      </w:r>
      <w:r>
        <w:rPr>
          <w:rFonts w:eastAsia="宋体"/>
        </w:rPr>
        <w:t>-SetupMod-Item-</w:t>
      </w:r>
      <w:r>
        <w:t>ExtIEs} } OPTIONAL,</w:t>
      </w:r>
    </w:p>
    <w:p w14:paraId="5F82267A" w14:textId="77777777" w:rsidR="00F3260F" w:rsidRDefault="00F3260F" w:rsidP="00F3260F">
      <w:pPr>
        <w:pStyle w:val="PL"/>
      </w:pPr>
      <w:r>
        <w:tab/>
        <w:t>...</w:t>
      </w:r>
    </w:p>
    <w:p w14:paraId="1F0AEFB6" w14:textId="77777777" w:rsidR="00F3260F" w:rsidRDefault="00F3260F" w:rsidP="00F3260F">
      <w:pPr>
        <w:pStyle w:val="PL"/>
      </w:pPr>
      <w:r>
        <w:t>}</w:t>
      </w:r>
    </w:p>
    <w:p w14:paraId="019AE759" w14:textId="77777777" w:rsidR="00F3260F" w:rsidRDefault="00F3260F" w:rsidP="00F3260F">
      <w:pPr>
        <w:pStyle w:val="PL"/>
      </w:pPr>
    </w:p>
    <w:p w14:paraId="2EA9E6B9" w14:textId="77777777" w:rsidR="00F3260F" w:rsidRDefault="00F3260F" w:rsidP="00F3260F">
      <w:pPr>
        <w:pStyle w:val="PL"/>
      </w:pPr>
      <w:r>
        <w:t>BroadcastMRBs</w:t>
      </w:r>
      <w:r>
        <w:rPr>
          <w:rFonts w:eastAsia="宋体"/>
        </w:rPr>
        <w:t>-SetupMod-Item-</w:t>
      </w:r>
      <w:r>
        <w:t>ExtIEs F1AP-PROTOCOL-EXTENSION ::= {</w:t>
      </w:r>
    </w:p>
    <w:p w14:paraId="4705132F" w14:textId="77777777" w:rsidR="00F3260F" w:rsidRDefault="00F3260F" w:rsidP="00F3260F">
      <w:pPr>
        <w:pStyle w:val="PL"/>
      </w:pPr>
      <w:r>
        <w:tab/>
        <w:t>...</w:t>
      </w:r>
    </w:p>
    <w:p w14:paraId="28BDDE76" w14:textId="77777777" w:rsidR="00F3260F" w:rsidRDefault="00F3260F" w:rsidP="00F3260F">
      <w:pPr>
        <w:pStyle w:val="PL"/>
      </w:pPr>
      <w:r>
        <w:t>}</w:t>
      </w:r>
    </w:p>
    <w:p w14:paraId="170C11B6" w14:textId="77777777" w:rsidR="00F3260F" w:rsidRDefault="00F3260F" w:rsidP="00F3260F">
      <w:pPr>
        <w:pStyle w:val="PL"/>
      </w:pPr>
    </w:p>
    <w:p w14:paraId="4510397A" w14:textId="77777777" w:rsidR="00F3260F" w:rsidRDefault="00F3260F" w:rsidP="00F3260F">
      <w:pPr>
        <w:pStyle w:val="PL"/>
      </w:pPr>
      <w:r>
        <w:rPr>
          <w:rFonts w:eastAsia="宋体"/>
        </w:rPr>
        <w:t xml:space="preserve">BroadcastMRBs-ToBeModified-Item </w:t>
      </w:r>
      <w:r>
        <w:t>::= SEQUENCE {</w:t>
      </w:r>
    </w:p>
    <w:p w14:paraId="1A79C64E" w14:textId="77777777" w:rsidR="00F3260F" w:rsidRDefault="00F3260F" w:rsidP="00F3260F">
      <w:pPr>
        <w:pStyle w:val="PL"/>
      </w:pPr>
      <w:r>
        <w:tab/>
        <w:t>mRB-ID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MRB-ID,</w:t>
      </w:r>
    </w:p>
    <w:p w14:paraId="4CB94EAA" w14:textId="77777777" w:rsidR="00F3260F" w:rsidRDefault="00F3260F" w:rsidP="00F3260F">
      <w:pPr>
        <w:pStyle w:val="PL"/>
        <w:rPr>
          <w:snapToGrid w:val="0"/>
        </w:rPr>
      </w:pPr>
      <w:r>
        <w:tab/>
        <w:t>mRB-QoSInformation</w:t>
      </w:r>
      <w:r>
        <w:tab/>
      </w:r>
      <w:r>
        <w:tab/>
      </w:r>
      <w:r>
        <w:tab/>
      </w:r>
      <w:r>
        <w:tab/>
      </w:r>
      <w:r>
        <w:rPr>
          <w:noProof w:val="0"/>
        </w:rPr>
        <w:t>QoSFlowLevelQoSParameters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7C0BAFAA" w14:textId="77777777" w:rsidR="00F3260F" w:rsidRDefault="00F3260F" w:rsidP="00F3260F">
      <w:pPr>
        <w:pStyle w:val="PL"/>
      </w:pPr>
      <w:r>
        <w:rPr>
          <w:snapToGrid w:val="0"/>
        </w:rPr>
        <w:tab/>
        <w:t>mBS-</w:t>
      </w:r>
      <w:r>
        <w:rPr>
          <w:noProof w:val="0"/>
        </w:rPr>
        <w:t>Flows-Mapped-To-MRB-List</w:t>
      </w:r>
      <w:r>
        <w:rPr>
          <w:noProof w:val="0"/>
        </w:rPr>
        <w:tab/>
        <w:t>MBS-Flows-Mapped-To-MRB-List</w:t>
      </w:r>
      <w:r>
        <w:rPr>
          <w:noProof w:val="0"/>
        </w:rPr>
        <w:tab/>
      </w:r>
      <w:r>
        <w:rPr>
          <w:snapToGrid w:val="0"/>
        </w:rPr>
        <w:t>OPTIONAL</w:t>
      </w:r>
      <w:r>
        <w:rPr>
          <w:noProof w:val="0"/>
        </w:rPr>
        <w:t>,</w:t>
      </w:r>
    </w:p>
    <w:p w14:paraId="675EF9C7" w14:textId="77777777" w:rsidR="00F3260F" w:rsidRDefault="00F3260F" w:rsidP="00F3260F">
      <w:pPr>
        <w:pStyle w:val="PL"/>
      </w:pPr>
      <w:r>
        <w:tab/>
        <w:t>bcBearerCtxtF1U-TNLInfoatCU</w:t>
      </w:r>
      <w:r>
        <w:tab/>
      </w:r>
      <w:r>
        <w:tab/>
      </w:r>
      <w:r>
        <w:rPr>
          <w:noProof w:val="0"/>
          <w:snapToGrid w:val="0"/>
        </w:rPr>
        <w:t>BCBearerContextF1U-TNLInfo</w:t>
      </w:r>
      <w:r>
        <w:tab/>
      </w:r>
      <w:r>
        <w:tab/>
      </w:r>
      <w:r>
        <w:rPr>
          <w:snapToGrid w:val="0"/>
        </w:rPr>
        <w:t>OPTIONAL</w:t>
      </w:r>
      <w:r>
        <w:t>,</w:t>
      </w:r>
    </w:p>
    <w:p w14:paraId="41A12C39" w14:textId="77777777" w:rsidR="00F3260F" w:rsidRDefault="00F3260F" w:rsidP="00F3260F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BroadcastMRBs</w:t>
      </w:r>
      <w:r>
        <w:rPr>
          <w:rFonts w:eastAsia="宋体"/>
        </w:rPr>
        <w:t>-ToBeModified-Item-</w:t>
      </w:r>
      <w:r>
        <w:t>ExtIEs} } OPTIONAL,</w:t>
      </w:r>
    </w:p>
    <w:p w14:paraId="5F2A53E2" w14:textId="77777777" w:rsidR="00F3260F" w:rsidRDefault="00F3260F" w:rsidP="00F3260F">
      <w:pPr>
        <w:pStyle w:val="PL"/>
      </w:pPr>
      <w:r>
        <w:lastRenderedPageBreak/>
        <w:tab/>
        <w:t>...</w:t>
      </w:r>
    </w:p>
    <w:p w14:paraId="75E0E262" w14:textId="77777777" w:rsidR="00F3260F" w:rsidRDefault="00F3260F" w:rsidP="00F3260F">
      <w:pPr>
        <w:pStyle w:val="PL"/>
      </w:pPr>
      <w:r>
        <w:t>}</w:t>
      </w:r>
    </w:p>
    <w:p w14:paraId="4F59CF46" w14:textId="77777777" w:rsidR="00F3260F" w:rsidRDefault="00F3260F" w:rsidP="00F3260F">
      <w:pPr>
        <w:pStyle w:val="PL"/>
      </w:pPr>
    </w:p>
    <w:p w14:paraId="43718C11" w14:textId="77777777" w:rsidR="00F3260F" w:rsidRDefault="00F3260F" w:rsidP="00F3260F">
      <w:pPr>
        <w:pStyle w:val="PL"/>
      </w:pPr>
      <w:r>
        <w:t>BroadcastMRBs</w:t>
      </w:r>
      <w:r>
        <w:rPr>
          <w:rFonts w:eastAsia="宋体"/>
        </w:rPr>
        <w:t>-ToBeModified-Item-</w:t>
      </w:r>
      <w:r>
        <w:t>ExtIEs F1AP-PROTOCOL-EXTENSION ::= {</w:t>
      </w:r>
    </w:p>
    <w:p w14:paraId="761747A2" w14:textId="77777777" w:rsidR="00F3260F" w:rsidRDefault="00F3260F" w:rsidP="00F3260F">
      <w:pPr>
        <w:pStyle w:val="PL"/>
      </w:pPr>
      <w:r>
        <w:tab/>
        <w:t>...</w:t>
      </w:r>
    </w:p>
    <w:p w14:paraId="7623FB6C" w14:textId="77777777" w:rsidR="00F3260F" w:rsidRDefault="00F3260F" w:rsidP="00F3260F">
      <w:pPr>
        <w:pStyle w:val="PL"/>
      </w:pPr>
      <w:r>
        <w:t>}</w:t>
      </w:r>
    </w:p>
    <w:p w14:paraId="5D715BE3" w14:textId="77777777" w:rsidR="00F3260F" w:rsidRDefault="00F3260F" w:rsidP="00F3260F">
      <w:pPr>
        <w:pStyle w:val="PL"/>
      </w:pPr>
    </w:p>
    <w:p w14:paraId="60DF04D4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</w:rPr>
        <w:t>BroadcastMRBs-ToBeReleased-Item</w:t>
      </w:r>
      <w:r>
        <w:rPr>
          <w:rFonts w:eastAsia="宋体"/>
          <w:snapToGrid w:val="0"/>
        </w:rPr>
        <w:tab/>
        <w:t>::= SEQUENCE {</w:t>
      </w:r>
    </w:p>
    <w:p w14:paraId="66C93266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t>mRB-ID</w:t>
      </w:r>
      <w:r>
        <w:tab/>
      </w:r>
      <w: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MRB-ID</w:t>
      </w:r>
      <w:r>
        <w:rPr>
          <w:rFonts w:eastAsia="宋体"/>
          <w:snapToGrid w:val="0"/>
        </w:rPr>
        <w:t>,</w:t>
      </w:r>
    </w:p>
    <w:p w14:paraId="4F9F56C9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iE-Extensions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 xml:space="preserve">ProtocolExtensionContainer { { </w:t>
      </w:r>
      <w:r>
        <w:t>BroadcastMRBs</w:t>
      </w:r>
      <w:r>
        <w:rPr>
          <w:rFonts w:eastAsia="宋体"/>
          <w:snapToGrid w:val="0"/>
        </w:rPr>
        <w:t>-ToBeReleased-ItemExtIEs } }</w:t>
      </w:r>
      <w:r>
        <w:rPr>
          <w:rFonts w:eastAsia="宋体"/>
          <w:snapToGrid w:val="0"/>
        </w:rPr>
        <w:tab/>
        <w:t>OPTIONAL,</w:t>
      </w:r>
    </w:p>
    <w:p w14:paraId="2ED12DCB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29D6973E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2874FED7" w14:textId="77777777" w:rsidR="00F3260F" w:rsidRDefault="00F3260F" w:rsidP="00F3260F">
      <w:pPr>
        <w:pStyle w:val="PL"/>
        <w:rPr>
          <w:rFonts w:eastAsia="宋体"/>
          <w:snapToGrid w:val="0"/>
        </w:rPr>
      </w:pPr>
    </w:p>
    <w:p w14:paraId="2B61455D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t>BroadcastMRBs</w:t>
      </w:r>
      <w:r>
        <w:rPr>
          <w:rFonts w:eastAsia="宋体"/>
          <w:snapToGrid w:val="0"/>
        </w:rPr>
        <w:t xml:space="preserve">-ToBeReleased-ItemExtIEs </w:t>
      </w:r>
      <w:r>
        <w:rPr>
          <w:rFonts w:eastAsia="宋体"/>
          <w:snapToGrid w:val="0"/>
        </w:rPr>
        <w:tab/>
        <w:t>F1AP-PROTOCOL-EXTENSION ::= {</w:t>
      </w:r>
    </w:p>
    <w:p w14:paraId="4DAED0A9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4687AEFF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5E51510A" w14:textId="77777777" w:rsidR="00F3260F" w:rsidRDefault="00F3260F" w:rsidP="00F3260F">
      <w:pPr>
        <w:pStyle w:val="PL"/>
        <w:rPr>
          <w:rFonts w:eastAsia="Times New Roman"/>
        </w:rPr>
      </w:pPr>
    </w:p>
    <w:p w14:paraId="709ED5C1" w14:textId="77777777" w:rsidR="00F3260F" w:rsidRDefault="00F3260F" w:rsidP="00F3260F">
      <w:pPr>
        <w:pStyle w:val="PL"/>
      </w:pPr>
      <w:r>
        <w:t>BroadcastMRBs</w:t>
      </w:r>
      <w:r>
        <w:rPr>
          <w:rFonts w:eastAsia="宋体"/>
        </w:rPr>
        <w:t>-ToBeSetup-Item</w:t>
      </w:r>
      <w:r>
        <w:t xml:space="preserve"> ::= SEQUENCE {</w:t>
      </w:r>
    </w:p>
    <w:p w14:paraId="187B4740" w14:textId="77777777" w:rsidR="00F3260F" w:rsidRDefault="00F3260F" w:rsidP="00F3260F">
      <w:pPr>
        <w:pStyle w:val="PL"/>
      </w:pPr>
      <w:r>
        <w:tab/>
        <w:t>mRB-ID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MRB-ID,</w:t>
      </w:r>
    </w:p>
    <w:p w14:paraId="4C6918B9" w14:textId="77777777" w:rsidR="00F3260F" w:rsidRDefault="00F3260F" w:rsidP="00F3260F">
      <w:pPr>
        <w:pStyle w:val="PL"/>
        <w:rPr>
          <w:snapToGrid w:val="0"/>
        </w:rPr>
      </w:pPr>
      <w:r>
        <w:tab/>
        <w:t>mRB-QoSInformation</w:t>
      </w:r>
      <w:r>
        <w:tab/>
      </w:r>
      <w:r>
        <w:tab/>
      </w:r>
      <w:r>
        <w:tab/>
      </w:r>
      <w:r>
        <w:tab/>
      </w:r>
      <w:r>
        <w:rPr>
          <w:noProof w:val="0"/>
        </w:rPr>
        <w:t>QoSFlowLevelQoSParameters</w:t>
      </w:r>
      <w:r>
        <w:rPr>
          <w:snapToGrid w:val="0"/>
        </w:rPr>
        <w:t>,</w:t>
      </w:r>
    </w:p>
    <w:p w14:paraId="76E64D11" w14:textId="77777777" w:rsidR="00F3260F" w:rsidRDefault="00F3260F" w:rsidP="00F3260F">
      <w:pPr>
        <w:pStyle w:val="PL"/>
      </w:pPr>
      <w:r>
        <w:rPr>
          <w:snapToGrid w:val="0"/>
        </w:rPr>
        <w:tab/>
        <w:t>mBS-F</w:t>
      </w:r>
      <w:r>
        <w:rPr>
          <w:noProof w:val="0"/>
        </w:rPr>
        <w:t>lows-Mapped-To-MRB-List</w:t>
      </w:r>
      <w:r>
        <w:rPr>
          <w:noProof w:val="0"/>
        </w:rPr>
        <w:tab/>
        <w:t>MBS-Flows-Mapped-To-MRB-List,</w:t>
      </w:r>
    </w:p>
    <w:p w14:paraId="7C277989" w14:textId="77777777" w:rsidR="00F3260F" w:rsidRDefault="00F3260F" w:rsidP="00F3260F">
      <w:pPr>
        <w:pStyle w:val="PL"/>
      </w:pPr>
      <w:r>
        <w:tab/>
        <w:t>bcBearerCtxtF1U-TNLInfoatCU</w:t>
      </w:r>
      <w:r>
        <w:tab/>
      </w:r>
      <w:r>
        <w:tab/>
      </w:r>
      <w:r>
        <w:rPr>
          <w:noProof w:val="0"/>
          <w:snapToGrid w:val="0"/>
        </w:rPr>
        <w:t>BCBearerContextF1U-TNLInfo</w:t>
      </w:r>
      <w:r>
        <w:tab/>
        <w:t>,</w:t>
      </w:r>
    </w:p>
    <w:p w14:paraId="116E806C" w14:textId="77777777" w:rsidR="00F3260F" w:rsidRDefault="00F3260F" w:rsidP="00F3260F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BroadcastMRBs</w:t>
      </w:r>
      <w:r>
        <w:rPr>
          <w:rFonts w:eastAsia="宋体"/>
        </w:rPr>
        <w:t>-ToBeSetup-Item-</w:t>
      </w:r>
      <w:r>
        <w:t>ExtIEs} } OPTIONAL,</w:t>
      </w:r>
    </w:p>
    <w:p w14:paraId="57416841" w14:textId="77777777" w:rsidR="00F3260F" w:rsidRDefault="00F3260F" w:rsidP="00F3260F">
      <w:pPr>
        <w:pStyle w:val="PL"/>
      </w:pPr>
      <w:r>
        <w:tab/>
        <w:t>...</w:t>
      </w:r>
    </w:p>
    <w:p w14:paraId="03496839" w14:textId="77777777" w:rsidR="00F3260F" w:rsidRDefault="00F3260F" w:rsidP="00F3260F">
      <w:pPr>
        <w:pStyle w:val="PL"/>
      </w:pPr>
      <w:r>
        <w:t>}</w:t>
      </w:r>
    </w:p>
    <w:p w14:paraId="323007AF" w14:textId="77777777" w:rsidR="00F3260F" w:rsidRDefault="00F3260F" w:rsidP="00F3260F">
      <w:pPr>
        <w:pStyle w:val="PL"/>
      </w:pPr>
    </w:p>
    <w:p w14:paraId="77A38829" w14:textId="77777777" w:rsidR="00F3260F" w:rsidRDefault="00F3260F" w:rsidP="00F3260F">
      <w:pPr>
        <w:pStyle w:val="PL"/>
      </w:pPr>
      <w:r>
        <w:t>BroadcastMRBs</w:t>
      </w:r>
      <w:r>
        <w:rPr>
          <w:rFonts w:eastAsia="宋体"/>
        </w:rPr>
        <w:t>-ToBeSetup-Item-</w:t>
      </w:r>
      <w:r>
        <w:t>ExtIEs F1AP-PROTOCOL-EXTENSION ::= {</w:t>
      </w:r>
    </w:p>
    <w:p w14:paraId="57AB7797" w14:textId="77777777" w:rsidR="00F3260F" w:rsidRDefault="00F3260F" w:rsidP="00F3260F">
      <w:pPr>
        <w:pStyle w:val="PL"/>
      </w:pPr>
      <w:r>
        <w:tab/>
        <w:t>...</w:t>
      </w:r>
    </w:p>
    <w:p w14:paraId="6817CEDE" w14:textId="77777777" w:rsidR="00F3260F" w:rsidRDefault="00F3260F" w:rsidP="00F3260F">
      <w:pPr>
        <w:pStyle w:val="PL"/>
      </w:pPr>
      <w:r>
        <w:t>}</w:t>
      </w:r>
    </w:p>
    <w:p w14:paraId="746813E1" w14:textId="77777777" w:rsidR="00F3260F" w:rsidRDefault="00F3260F" w:rsidP="00F3260F">
      <w:pPr>
        <w:pStyle w:val="PL"/>
      </w:pPr>
    </w:p>
    <w:p w14:paraId="57CF9AE5" w14:textId="77777777" w:rsidR="00F3260F" w:rsidRDefault="00F3260F" w:rsidP="00F3260F">
      <w:pPr>
        <w:pStyle w:val="PL"/>
      </w:pPr>
      <w:r>
        <w:rPr>
          <w:rFonts w:eastAsia="宋体"/>
        </w:rPr>
        <w:t>BroadcastMRBs-ToBeSetupMod-Item</w:t>
      </w:r>
      <w:r>
        <w:t xml:space="preserve"> ::= SEQUENCE {</w:t>
      </w:r>
    </w:p>
    <w:p w14:paraId="52761C48" w14:textId="77777777" w:rsidR="00F3260F" w:rsidRDefault="00F3260F" w:rsidP="00F3260F">
      <w:pPr>
        <w:pStyle w:val="PL"/>
      </w:pPr>
      <w:r>
        <w:tab/>
        <w:t>mRB-ID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MRB-ID,</w:t>
      </w:r>
    </w:p>
    <w:p w14:paraId="1827CEE0" w14:textId="77777777" w:rsidR="00F3260F" w:rsidRDefault="00F3260F" w:rsidP="00F3260F">
      <w:pPr>
        <w:pStyle w:val="PL"/>
        <w:rPr>
          <w:snapToGrid w:val="0"/>
        </w:rPr>
      </w:pPr>
      <w:r>
        <w:tab/>
        <w:t>mRB-QoSInformation</w:t>
      </w:r>
      <w:r>
        <w:tab/>
      </w:r>
      <w:r>
        <w:tab/>
      </w:r>
      <w:r>
        <w:tab/>
      </w:r>
      <w:r>
        <w:tab/>
      </w:r>
      <w:r>
        <w:rPr>
          <w:noProof w:val="0"/>
        </w:rPr>
        <w:t>QoSFlowLevelQoSParameters</w:t>
      </w:r>
      <w:r>
        <w:rPr>
          <w:snapToGrid w:val="0"/>
        </w:rPr>
        <w:t>,</w:t>
      </w:r>
    </w:p>
    <w:p w14:paraId="4A381D40" w14:textId="77777777" w:rsidR="00F3260F" w:rsidRDefault="00F3260F" w:rsidP="00F3260F">
      <w:pPr>
        <w:pStyle w:val="PL"/>
      </w:pPr>
      <w:r>
        <w:rPr>
          <w:snapToGrid w:val="0"/>
        </w:rPr>
        <w:tab/>
        <w:t>mBS-F</w:t>
      </w:r>
      <w:r>
        <w:rPr>
          <w:noProof w:val="0"/>
        </w:rPr>
        <w:t>lows-Mapped-To-MRB-List</w:t>
      </w:r>
      <w:r>
        <w:rPr>
          <w:noProof w:val="0"/>
        </w:rPr>
        <w:tab/>
        <w:t>MBS-Flows-Mapped-To-MRB-List,</w:t>
      </w:r>
    </w:p>
    <w:p w14:paraId="65C6EABA" w14:textId="77777777" w:rsidR="00F3260F" w:rsidRDefault="00F3260F" w:rsidP="00F3260F">
      <w:pPr>
        <w:pStyle w:val="PL"/>
      </w:pPr>
      <w:r>
        <w:tab/>
        <w:t>bcBearerCtxtF1U-TNLInfoatCU</w:t>
      </w:r>
      <w:r>
        <w:tab/>
      </w:r>
      <w:r>
        <w:tab/>
      </w:r>
      <w:r>
        <w:rPr>
          <w:noProof w:val="0"/>
          <w:snapToGrid w:val="0"/>
        </w:rPr>
        <w:t>BCBearerContextF1U-TNLInfo</w:t>
      </w:r>
      <w:r>
        <w:t>,</w:t>
      </w:r>
    </w:p>
    <w:p w14:paraId="1B27D08B" w14:textId="77777777" w:rsidR="00F3260F" w:rsidRDefault="00F3260F" w:rsidP="00F3260F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BroadcastMRBs</w:t>
      </w:r>
      <w:r>
        <w:rPr>
          <w:rFonts w:eastAsia="宋体"/>
        </w:rPr>
        <w:t>-ToBeSetupMod-Item-</w:t>
      </w:r>
      <w:r>
        <w:t>ExtIEs} } OPTIONAL,</w:t>
      </w:r>
    </w:p>
    <w:p w14:paraId="61781858" w14:textId="77777777" w:rsidR="00F3260F" w:rsidRDefault="00F3260F" w:rsidP="00F3260F">
      <w:pPr>
        <w:pStyle w:val="PL"/>
      </w:pPr>
      <w:r>
        <w:tab/>
        <w:t>...</w:t>
      </w:r>
    </w:p>
    <w:p w14:paraId="574ADC7B" w14:textId="77777777" w:rsidR="00F3260F" w:rsidRDefault="00F3260F" w:rsidP="00F3260F">
      <w:pPr>
        <w:pStyle w:val="PL"/>
      </w:pPr>
      <w:r>
        <w:t>}</w:t>
      </w:r>
    </w:p>
    <w:p w14:paraId="6DF945D4" w14:textId="77777777" w:rsidR="00F3260F" w:rsidRDefault="00F3260F" w:rsidP="00F3260F">
      <w:pPr>
        <w:pStyle w:val="PL"/>
      </w:pPr>
    </w:p>
    <w:p w14:paraId="0EF8CC7B" w14:textId="77777777" w:rsidR="00F3260F" w:rsidRDefault="00F3260F" w:rsidP="00F3260F">
      <w:pPr>
        <w:pStyle w:val="PL"/>
      </w:pPr>
      <w:r>
        <w:t>BroadcastMRBs</w:t>
      </w:r>
      <w:r>
        <w:rPr>
          <w:rFonts w:eastAsia="宋体"/>
        </w:rPr>
        <w:t>-ToBeSetupMod-Item-</w:t>
      </w:r>
      <w:r>
        <w:t>ExtIEs F1AP-PROTOCOL-EXTENSION ::= {</w:t>
      </w:r>
    </w:p>
    <w:p w14:paraId="79C944E6" w14:textId="77777777" w:rsidR="00F3260F" w:rsidRDefault="00F3260F" w:rsidP="00F3260F">
      <w:pPr>
        <w:pStyle w:val="PL"/>
      </w:pPr>
      <w:r>
        <w:tab/>
        <w:t>...</w:t>
      </w:r>
    </w:p>
    <w:p w14:paraId="396530EE" w14:textId="77777777" w:rsidR="00F3260F" w:rsidRDefault="00F3260F" w:rsidP="00F3260F">
      <w:pPr>
        <w:pStyle w:val="PL"/>
      </w:pPr>
      <w:r>
        <w:t>}</w:t>
      </w:r>
    </w:p>
    <w:p w14:paraId="7A12DA39" w14:textId="77777777" w:rsidR="00F3260F" w:rsidRDefault="00F3260F" w:rsidP="00F3260F">
      <w:pPr>
        <w:pStyle w:val="PL"/>
      </w:pPr>
    </w:p>
    <w:p w14:paraId="404AACA6" w14:textId="77777777" w:rsidR="00F3260F" w:rsidRDefault="00F3260F" w:rsidP="00F3260F">
      <w:pPr>
        <w:pStyle w:val="PL"/>
      </w:pPr>
    </w:p>
    <w:p w14:paraId="0BCE4489" w14:textId="77777777" w:rsidR="00F3260F" w:rsidRDefault="00F3260F" w:rsidP="00F3260F">
      <w:pPr>
        <w:pStyle w:val="PL"/>
      </w:pPr>
      <w:r>
        <w:t>BroadcastNIDList ::= SEQUENCE (SIZE(1..maxnoofNIDsupported)) OF NID</w:t>
      </w:r>
    </w:p>
    <w:p w14:paraId="0327E249" w14:textId="77777777" w:rsidR="00F3260F" w:rsidRDefault="00F3260F" w:rsidP="00F3260F">
      <w:pPr>
        <w:pStyle w:val="PL"/>
      </w:pPr>
    </w:p>
    <w:p w14:paraId="2C20CBEF" w14:textId="77777777" w:rsidR="00F3260F" w:rsidRDefault="00F3260F" w:rsidP="00F3260F">
      <w:pPr>
        <w:pStyle w:val="PL"/>
      </w:pPr>
      <w:r>
        <w:t>BroadcastSNPN-ID-List ::= SEQUENCE (SIZE(1..maxnoofNIDsupported)) OF BroadcastSNPN-ID-List-Item</w:t>
      </w:r>
    </w:p>
    <w:p w14:paraId="013C5943" w14:textId="77777777" w:rsidR="00F3260F" w:rsidRDefault="00F3260F" w:rsidP="00F3260F">
      <w:pPr>
        <w:pStyle w:val="PL"/>
      </w:pPr>
    </w:p>
    <w:p w14:paraId="033903C2" w14:textId="77777777" w:rsidR="00F3260F" w:rsidRDefault="00F3260F" w:rsidP="00F3260F">
      <w:pPr>
        <w:pStyle w:val="PL"/>
      </w:pPr>
      <w:r>
        <w:t>BroadcastSNPN-ID-List-Item ::= SEQUENCE {</w:t>
      </w:r>
    </w:p>
    <w:p w14:paraId="3D51E798" w14:textId="77777777" w:rsidR="00F3260F" w:rsidRDefault="00F3260F" w:rsidP="00F3260F">
      <w:pPr>
        <w:pStyle w:val="PL"/>
      </w:pPr>
      <w:r>
        <w:tab/>
        <w:t>pLMN-Identity</w:t>
      </w:r>
      <w:r>
        <w:tab/>
      </w:r>
      <w:r>
        <w:tab/>
      </w:r>
      <w:r>
        <w:tab/>
      </w:r>
      <w:r>
        <w:tab/>
        <w:t>PLMN-Identity,</w:t>
      </w:r>
    </w:p>
    <w:p w14:paraId="0A2E8773" w14:textId="77777777" w:rsidR="00F3260F" w:rsidRDefault="00F3260F" w:rsidP="00F3260F">
      <w:pPr>
        <w:pStyle w:val="PL"/>
      </w:pPr>
      <w:r>
        <w:tab/>
        <w:t>broadcastNIDList</w:t>
      </w:r>
      <w:r>
        <w:tab/>
      </w:r>
      <w:r>
        <w:tab/>
      </w:r>
      <w:r>
        <w:tab/>
        <w:t>BroadcastNIDList,</w:t>
      </w:r>
    </w:p>
    <w:p w14:paraId="360F0E1C" w14:textId="77777777" w:rsidR="00F3260F" w:rsidRDefault="00F3260F" w:rsidP="00F3260F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BroadcastSNPN-ID-List-ItemExtIEs} } OPTIONAL,</w:t>
      </w:r>
    </w:p>
    <w:p w14:paraId="7A9D1F03" w14:textId="77777777" w:rsidR="00F3260F" w:rsidRDefault="00F3260F" w:rsidP="00F3260F">
      <w:pPr>
        <w:pStyle w:val="PL"/>
      </w:pPr>
      <w:r>
        <w:tab/>
        <w:t>...</w:t>
      </w:r>
    </w:p>
    <w:p w14:paraId="78BBA3EE" w14:textId="77777777" w:rsidR="00F3260F" w:rsidRDefault="00F3260F" w:rsidP="00F3260F">
      <w:pPr>
        <w:pStyle w:val="PL"/>
      </w:pPr>
      <w:r>
        <w:lastRenderedPageBreak/>
        <w:t>}</w:t>
      </w:r>
    </w:p>
    <w:p w14:paraId="518CECC0" w14:textId="77777777" w:rsidR="00F3260F" w:rsidRDefault="00F3260F" w:rsidP="00F3260F">
      <w:pPr>
        <w:pStyle w:val="PL"/>
      </w:pPr>
    </w:p>
    <w:p w14:paraId="2663755E" w14:textId="77777777" w:rsidR="00F3260F" w:rsidRDefault="00F3260F" w:rsidP="00F3260F">
      <w:pPr>
        <w:pStyle w:val="PL"/>
      </w:pPr>
      <w:r>
        <w:t>BroadcastSNPN-ID-List-ItemExtIEs F1AP-PROTOCOL-EXTENSION ::= {</w:t>
      </w:r>
    </w:p>
    <w:p w14:paraId="509A550A" w14:textId="77777777" w:rsidR="00F3260F" w:rsidRDefault="00F3260F" w:rsidP="00F3260F">
      <w:pPr>
        <w:pStyle w:val="PL"/>
      </w:pPr>
      <w:r>
        <w:tab/>
        <w:t>...</w:t>
      </w:r>
    </w:p>
    <w:p w14:paraId="4BBD3BD2" w14:textId="77777777" w:rsidR="00F3260F" w:rsidRDefault="00F3260F" w:rsidP="00F3260F">
      <w:pPr>
        <w:pStyle w:val="PL"/>
      </w:pPr>
      <w:r>
        <w:t>}</w:t>
      </w:r>
    </w:p>
    <w:p w14:paraId="35ACC34D" w14:textId="77777777" w:rsidR="00F3260F" w:rsidRDefault="00F3260F" w:rsidP="00F3260F">
      <w:pPr>
        <w:pStyle w:val="PL"/>
      </w:pPr>
    </w:p>
    <w:p w14:paraId="3FCD3CE9" w14:textId="77777777" w:rsidR="00F3260F" w:rsidRDefault="00F3260F" w:rsidP="00F3260F">
      <w:pPr>
        <w:pStyle w:val="PL"/>
      </w:pPr>
      <w:r>
        <w:t>BroadcastPNI-NPN-ID-List ::= SEQUENCE (SIZE(1..maxnoofCAGsupported)) OF BroadcastPNI-NPN-ID-List-Item</w:t>
      </w:r>
    </w:p>
    <w:p w14:paraId="3FA68B9D" w14:textId="77777777" w:rsidR="00F3260F" w:rsidRDefault="00F3260F" w:rsidP="00F3260F">
      <w:pPr>
        <w:pStyle w:val="PL"/>
      </w:pPr>
    </w:p>
    <w:p w14:paraId="7346DF1F" w14:textId="77777777" w:rsidR="00F3260F" w:rsidRDefault="00F3260F" w:rsidP="00F3260F">
      <w:pPr>
        <w:pStyle w:val="PL"/>
      </w:pPr>
      <w:r>
        <w:t>BroadcastPNI-NPN-ID-List-Item ::= SEQUENCE {</w:t>
      </w:r>
    </w:p>
    <w:p w14:paraId="00EAA758" w14:textId="77777777" w:rsidR="00F3260F" w:rsidRDefault="00F3260F" w:rsidP="00F3260F">
      <w:pPr>
        <w:pStyle w:val="PL"/>
      </w:pPr>
      <w:r>
        <w:tab/>
        <w:t>pLMN-Identity</w:t>
      </w:r>
      <w:r>
        <w:tab/>
      </w:r>
      <w:r>
        <w:tab/>
      </w:r>
      <w:r>
        <w:tab/>
      </w:r>
      <w:r>
        <w:tab/>
        <w:t>PLMN-Identity,</w:t>
      </w:r>
    </w:p>
    <w:p w14:paraId="452290D8" w14:textId="77777777" w:rsidR="00F3260F" w:rsidRDefault="00F3260F" w:rsidP="00F3260F">
      <w:pPr>
        <w:pStyle w:val="PL"/>
      </w:pPr>
      <w:r>
        <w:tab/>
        <w:t>broadcastCAGList</w:t>
      </w:r>
      <w:r>
        <w:tab/>
      </w:r>
      <w:r>
        <w:tab/>
      </w:r>
      <w:r>
        <w:tab/>
        <w:t>BroadcastCAGList,</w:t>
      </w:r>
    </w:p>
    <w:p w14:paraId="5A1B78F3" w14:textId="77777777" w:rsidR="00F3260F" w:rsidRDefault="00F3260F" w:rsidP="00F3260F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BroadcastPNI-NPN-ID-List-ItemExtIEs} } OPTIONAL,</w:t>
      </w:r>
    </w:p>
    <w:p w14:paraId="6AFBD658" w14:textId="77777777" w:rsidR="00F3260F" w:rsidRDefault="00F3260F" w:rsidP="00F3260F">
      <w:pPr>
        <w:pStyle w:val="PL"/>
      </w:pPr>
      <w:r>
        <w:tab/>
        <w:t>...</w:t>
      </w:r>
    </w:p>
    <w:p w14:paraId="5A5AE687" w14:textId="77777777" w:rsidR="00F3260F" w:rsidRDefault="00F3260F" w:rsidP="00F3260F">
      <w:pPr>
        <w:pStyle w:val="PL"/>
      </w:pPr>
      <w:r>
        <w:t>}</w:t>
      </w:r>
    </w:p>
    <w:p w14:paraId="6C4AACEC" w14:textId="77777777" w:rsidR="00F3260F" w:rsidRDefault="00F3260F" w:rsidP="00F3260F">
      <w:pPr>
        <w:pStyle w:val="PL"/>
      </w:pPr>
    </w:p>
    <w:p w14:paraId="07D8B873" w14:textId="77777777" w:rsidR="00F3260F" w:rsidRDefault="00F3260F" w:rsidP="00F3260F">
      <w:pPr>
        <w:pStyle w:val="PL"/>
      </w:pPr>
      <w:r>
        <w:t>BroadcastPNI-NPN-ID-List-ItemExtIEs F1AP-PROTOCOL-EXTENSION ::= {</w:t>
      </w:r>
    </w:p>
    <w:p w14:paraId="2028B7AC" w14:textId="77777777" w:rsidR="00F3260F" w:rsidRDefault="00F3260F" w:rsidP="00F3260F">
      <w:pPr>
        <w:pStyle w:val="PL"/>
      </w:pPr>
      <w:r>
        <w:tab/>
        <w:t>...</w:t>
      </w:r>
    </w:p>
    <w:p w14:paraId="551AF52F" w14:textId="77777777" w:rsidR="00F3260F" w:rsidRDefault="00F3260F" w:rsidP="00F3260F">
      <w:pPr>
        <w:pStyle w:val="PL"/>
      </w:pPr>
      <w:r>
        <w:t>}</w:t>
      </w:r>
    </w:p>
    <w:p w14:paraId="063CF2A8" w14:textId="77777777" w:rsidR="00F3260F" w:rsidRDefault="00F3260F" w:rsidP="00F3260F">
      <w:pPr>
        <w:pStyle w:val="PL"/>
        <w:rPr>
          <w:snapToGrid w:val="0"/>
          <w:lang w:eastAsia="zh-CN"/>
        </w:rPr>
      </w:pPr>
    </w:p>
    <w:p w14:paraId="6B35BDB1" w14:textId="77777777" w:rsidR="00F3260F" w:rsidRDefault="00F3260F" w:rsidP="00F3260F">
      <w:pPr>
        <w:pStyle w:val="PL"/>
        <w:rPr>
          <w:lang w:eastAsia="ko-KR"/>
        </w:rPr>
      </w:pPr>
      <w:r>
        <w:t>BroadcastAreaScope ::= CHOICE {</w:t>
      </w:r>
    </w:p>
    <w:p w14:paraId="07BB2504" w14:textId="77777777" w:rsidR="00F3260F" w:rsidRDefault="00F3260F" w:rsidP="00F3260F">
      <w:pPr>
        <w:pStyle w:val="PL"/>
      </w:pPr>
      <w:r>
        <w:tab/>
        <w:t>completeSuccess</w:t>
      </w:r>
      <w:r>
        <w:tab/>
      </w:r>
      <w:r>
        <w:tab/>
      </w:r>
      <w:r>
        <w:tab/>
      </w:r>
      <w:r>
        <w:rPr>
          <w:lang w:eastAsia="zh-CN"/>
        </w:rPr>
        <w:t>NULL</w:t>
      </w:r>
      <w:r>
        <w:t>,</w:t>
      </w:r>
    </w:p>
    <w:p w14:paraId="3187CBB8" w14:textId="77777777" w:rsidR="00F3260F" w:rsidRDefault="00F3260F" w:rsidP="00F3260F">
      <w:pPr>
        <w:pStyle w:val="PL"/>
      </w:pPr>
      <w:r>
        <w:rPr>
          <w:lang w:eastAsia="zh-CN"/>
        </w:rPr>
        <w:tab/>
      </w:r>
      <w:r>
        <w:t>partialSuccess</w:t>
      </w:r>
      <w:bookmarkStart w:id="2106" w:name="OLE_LINK218"/>
      <w:bookmarkStart w:id="2107" w:name="OLE_LINK219"/>
      <w:bookmarkStart w:id="2108" w:name="OLE_LINK220"/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PartialSuccess</w:t>
      </w:r>
      <w:bookmarkEnd w:id="2106"/>
      <w:bookmarkEnd w:id="2107"/>
      <w:bookmarkEnd w:id="2108"/>
      <w:r>
        <w:t>Cell,</w:t>
      </w:r>
    </w:p>
    <w:p w14:paraId="419F0D56" w14:textId="77777777" w:rsidR="00F3260F" w:rsidRDefault="00F3260F" w:rsidP="00F3260F">
      <w:pPr>
        <w:pStyle w:val="PL"/>
      </w:pPr>
      <w:r>
        <w:tab/>
        <w:t>choice-extension</w:t>
      </w:r>
      <w:r>
        <w:tab/>
      </w:r>
      <w:r>
        <w:tab/>
        <w:t xml:space="preserve">ProtocolIE-SingleContainer { { </w:t>
      </w:r>
      <w:bookmarkStart w:id="2109" w:name="OLE_LINK184"/>
      <w:bookmarkStart w:id="2110" w:name="OLE_LINK185"/>
      <w:bookmarkStart w:id="2111" w:name="OLE_LINK186"/>
      <w:bookmarkStart w:id="2112" w:name="OLE_LINK187"/>
      <w:r>
        <w:t>BroadcastAreaScope</w:t>
      </w:r>
      <w:bookmarkEnd w:id="2109"/>
      <w:bookmarkEnd w:id="2110"/>
      <w:bookmarkEnd w:id="2111"/>
      <w:bookmarkEnd w:id="2112"/>
      <w:r>
        <w:t>-ExtIEs } }</w:t>
      </w:r>
    </w:p>
    <w:p w14:paraId="0DCF7EA0" w14:textId="77777777" w:rsidR="00F3260F" w:rsidRDefault="00F3260F" w:rsidP="00F3260F">
      <w:pPr>
        <w:pStyle w:val="PL"/>
      </w:pPr>
      <w:r>
        <w:t>}</w:t>
      </w:r>
    </w:p>
    <w:p w14:paraId="6C39868E" w14:textId="77777777" w:rsidR="00F3260F" w:rsidRDefault="00F3260F" w:rsidP="00F3260F">
      <w:pPr>
        <w:pStyle w:val="PL"/>
      </w:pPr>
    </w:p>
    <w:p w14:paraId="75EBEBE5" w14:textId="77777777" w:rsidR="00F3260F" w:rsidRDefault="00F3260F" w:rsidP="00F3260F">
      <w:pPr>
        <w:pStyle w:val="PL"/>
      </w:pPr>
      <w:r>
        <w:t>BroadcastAreaScope-ExtIEs F1AP-PROTOCOL-IES::={</w:t>
      </w:r>
    </w:p>
    <w:p w14:paraId="76C5A933" w14:textId="77777777" w:rsidR="00F3260F" w:rsidRDefault="00F3260F" w:rsidP="00F3260F">
      <w:pPr>
        <w:pStyle w:val="PL"/>
      </w:pPr>
      <w:r>
        <w:tab/>
        <w:t>...</w:t>
      </w:r>
    </w:p>
    <w:p w14:paraId="17F8F0DB" w14:textId="77777777" w:rsidR="00F3260F" w:rsidRDefault="00F3260F" w:rsidP="00F3260F">
      <w:pPr>
        <w:pStyle w:val="PL"/>
      </w:pPr>
      <w:r>
        <w:t>}</w:t>
      </w:r>
    </w:p>
    <w:p w14:paraId="443CC79E" w14:textId="77777777" w:rsidR="00F3260F" w:rsidRDefault="00F3260F" w:rsidP="00F3260F">
      <w:pPr>
        <w:pStyle w:val="PL"/>
      </w:pPr>
    </w:p>
    <w:p w14:paraId="6AC2CBDE" w14:textId="77777777" w:rsidR="00F3260F" w:rsidRDefault="00F3260F" w:rsidP="00F3260F">
      <w:pPr>
        <w:pStyle w:val="PL"/>
      </w:pPr>
      <w:bookmarkStart w:id="2113" w:name="OLE_LINK257"/>
      <w:bookmarkStart w:id="2114" w:name="OLE_LINK258"/>
      <w:r>
        <w:t>BroadcastCellList</w:t>
      </w:r>
      <w:bookmarkEnd w:id="2113"/>
      <w:bookmarkEnd w:id="2114"/>
      <w:r>
        <w:t xml:space="preserve"> ::= SEQUENCE (SIZE(1.. maxCellingNBDU)) OF </w:t>
      </w:r>
      <w:bookmarkStart w:id="2115" w:name="OLE_LINK265"/>
      <w:bookmarkStart w:id="2116" w:name="OLE_LINK266"/>
      <w:r>
        <w:t>Broadcast-Cell-List-</w:t>
      </w:r>
      <w:bookmarkEnd w:id="2115"/>
      <w:bookmarkEnd w:id="2116"/>
      <w:r>
        <w:t>Item</w:t>
      </w:r>
    </w:p>
    <w:p w14:paraId="4E13EAD3" w14:textId="77777777" w:rsidR="00F3260F" w:rsidRDefault="00F3260F" w:rsidP="00F3260F">
      <w:pPr>
        <w:pStyle w:val="PL"/>
      </w:pPr>
      <w:bookmarkStart w:id="2117" w:name="OLE_LINK267"/>
      <w:bookmarkStart w:id="2118" w:name="OLE_LINK268"/>
      <w:r>
        <w:t>Broadcast-Cell-List-</w:t>
      </w:r>
      <w:bookmarkEnd w:id="2117"/>
      <w:bookmarkEnd w:id="2118"/>
      <w:r>
        <w:t>Item ::= SEQUENCE {</w:t>
      </w:r>
    </w:p>
    <w:p w14:paraId="6D247F0F" w14:textId="77777777" w:rsidR="00F3260F" w:rsidRDefault="00F3260F" w:rsidP="00F3260F">
      <w:pPr>
        <w:pStyle w:val="PL"/>
      </w:pPr>
      <w:r>
        <w:tab/>
        <w:t>cellID</w:t>
      </w:r>
      <w:r>
        <w:tab/>
      </w:r>
      <w:r>
        <w:tab/>
      </w:r>
      <w:r>
        <w:tab/>
      </w:r>
      <w:r>
        <w:tab/>
        <w:t>NRCGI,</w:t>
      </w:r>
    </w:p>
    <w:p w14:paraId="2C2B5D8F" w14:textId="77777777" w:rsidR="00F3260F" w:rsidRDefault="00F3260F" w:rsidP="00F3260F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 xml:space="preserve">ProtocolExtensionContainer { { </w:t>
      </w:r>
      <w:bookmarkStart w:id="2119" w:name="OLE_LINK271"/>
      <w:bookmarkStart w:id="2120" w:name="OLE_LINK272"/>
      <w:r>
        <w:t>Broadcast-Cell-List-Item</w:t>
      </w:r>
      <w:bookmarkEnd w:id="2119"/>
      <w:bookmarkEnd w:id="2120"/>
      <w:r>
        <w:t>ExtIEs} } OPTIONAL,</w:t>
      </w:r>
    </w:p>
    <w:p w14:paraId="16B0FB36" w14:textId="77777777" w:rsidR="00F3260F" w:rsidRDefault="00F3260F" w:rsidP="00F3260F">
      <w:pPr>
        <w:pStyle w:val="PL"/>
      </w:pPr>
      <w:r>
        <w:tab/>
        <w:t>...</w:t>
      </w:r>
    </w:p>
    <w:p w14:paraId="1EA20C4E" w14:textId="77777777" w:rsidR="00F3260F" w:rsidRDefault="00F3260F" w:rsidP="00F3260F">
      <w:pPr>
        <w:pStyle w:val="PL"/>
      </w:pPr>
      <w:r>
        <w:t>}</w:t>
      </w:r>
    </w:p>
    <w:p w14:paraId="49BEBCF7" w14:textId="77777777" w:rsidR="00F3260F" w:rsidRDefault="00F3260F" w:rsidP="00F3260F">
      <w:pPr>
        <w:pStyle w:val="PL"/>
        <w:rPr>
          <w:lang w:eastAsia="zh-CN"/>
        </w:rPr>
      </w:pPr>
    </w:p>
    <w:p w14:paraId="35642526" w14:textId="77777777" w:rsidR="00F3260F" w:rsidRDefault="00F3260F" w:rsidP="00F3260F">
      <w:pPr>
        <w:pStyle w:val="PL"/>
        <w:rPr>
          <w:lang w:eastAsia="ko-KR"/>
        </w:rPr>
      </w:pPr>
      <w:r>
        <w:t>Broadcast-Cell-List-ItemExtIEs F1AP-PROTOCOL-EXTENSION ::= {</w:t>
      </w:r>
    </w:p>
    <w:p w14:paraId="5DF1FF57" w14:textId="77777777" w:rsidR="00F3260F" w:rsidRDefault="00F3260F" w:rsidP="00F3260F">
      <w:pPr>
        <w:pStyle w:val="PL"/>
      </w:pPr>
      <w:r>
        <w:tab/>
        <w:t>...</w:t>
      </w:r>
    </w:p>
    <w:p w14:paraId="27DD92F6" w14:textId="77777777" w:rsidR="00F3260F" w:rsidRDefault="00F3260F" w:rsidP="00F3260F">
      <w:pPr>
        <w:pStyle w:val="PL"/>
      </w:pPr>
      <w:r>
        <w:t>}</w:t>
      </w:r>
    </w:p>
    <w:p w14:paraId="7A5B9F7C" w14:textId="77777777" w:rsidR="00F3260F" w:rsidRDefault="00F3260F" w:rsidP="00F3260F">
      <w:pPr>
        <w:pStyle w:val="PL"/>
      </w:pPr>
    </w:p>
    <w:p w14:paraId="28025A20" w14:textId="77777777" w:rsidR="00F3260F" w:rsidRDefault="00F3260F" w:rsidP="00F3260F">
      <w:pPr>
        <w:pStyle w:val="PL"/>
      </w:pPr>
      <w:r>
        <w:t>BufferSizeThresh ::= INTEGER(0..16777215)</w:t>
      </w:r>
    </w:p>
    <w:p w14:paraId="7D483DAF" w14:textId="77777777" w:rsidR="00F3260F" w:rsidRDefault="00F3260F" w:rsidP="00F3260F">
      <w:pPr>
        <w:pStyle w:val="PL"/>
      </w:pPr>
    </w:p>
    <w:p w14:paraId="57736E64" w14:textId="77777777" w:rsidR="00F3260F" w:rsidRDefault="00F3260F" w:rsidP="00F3260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BurstArrivalTime</w:t>
      </w:r>
      <w:r>
        <w:rPr>
          <w:noProof w:val="0"/>
          <w:snapToGrid w:val="0"/>
        </w:rPr>
        <w:t xml:space="preserve"> ::= OCTET STRING</w:t>
      </w:r>
    </w:p>
    <w:p w14:paraId="025ECA13" w14:textId="77777777" w:rsidR="00F3260F" w:rsidRDefault="00F3260F" w:rsidP="00F3260F">
      <w:pPr>
        <w:pStyle w:val="PL"/>
        <w:rPr>
          <w:lang w:eastAsia="zh-CN"/>
        </w:rPr>
      </w:pPr>
    </w:p>
    <w:p w14:paraId="097AE2EB" w14:textId="77777777" w:rsidR="00F3260F" w:rsidRDefault="00F3260F" w:rsidP="00F3260F">
      <w:pPr>
        <w:pStyle w:val="PL"/>
        <w:rPr>
          <w:snapToGrid w:val="0"/>
          <w:lang w:eastAsia="zh-CN"/>
        </w:rPr>
      </w:pPr>
      <w:r>
        <w:rPr>
          <w:rFonts w:eastAsia="宋体"/>
          <w:snapToGrid w:val="0"/>
        </w:rPr>
        <w:t xml:space="preserve">BW-Aggregation-Request-Indication ::= ENUMERATED  {true, ...} </w:t>
      </w:r>
    </w:p>
    <w:p w14:paraId="4A6004B3" w14:textId="77777777" w:rsidR="00F3260F" w:rsidRDefault="00F3260F" w:rsidP="00F3260F">
      <w:pPr>
        <w:pStyle w:val="PL"/>
        <w:rPr>
          <w:lang w:eastAsia="ko-KR"/>
        </w:rPr>
      </w:pPr>
    </w:p>
    <w:p w14:paraId="60A121C1" w14:textId="77777777" w:rsidR="00F3260F" w:rsidRDefault="00F3260F" w:rsidP="00F3260F">
      <w:pPr>
        <w:pStyle w:val="PL"/>
      </w:pPr>
    </w:p>
    <w:p w14:paraId="2098D8C2" w14:textId="77777777" w:rsidR="00F3260F" w:rsidRDefault="00F3260F" w:rsidP="00F3260F">
      <w:pPr>
        <w:pStyle w:val="PL"/>
        <w:rPr>
          <w:lang w:eastAsia="zh-CN"/>
        </w:rPr>
      </w:pPr>
      <w:r>
        <w:rPr>
          <w:lang w:eastAsia="zh-CN"/>
        </w:rPr>
        <w:t xml:space="preserve">BWP-Id </w:t>
      </w:r>
      <w:r>
        <w:rPr>
          <w:snapToGrid w:val="0"/>
        </w:rPr>
        <w:t xml:space="preserve">::= </w:t>
      </w:r>
      <w:r>
        <w:rPr>
          <w:lang w:eastAsia="zh-CN"/>
        </w:rPr>
        <w:t>INTEGER (0..4)</w:t>
      </w:r>
    </w:p>
    <w:p w14:paraId="22C056AE" w14:textId="77777777" w:rsidR="00F3260F" w:rsidRDefault="00F3260F" w:rsidP="00F3260F">
      <w:pPr>
        <w:pStyle w:val="PL"/>
        <w:rPr>
          <w:lang w:eastAsia="ko-KR"/>
        </w:rPr>
      </w:pPr>
    </w:p>
    <w:p w14:paraId="47CA20A3" w14:textId="77777777" w:rsidR="00F3260F" w:rsidRDefault="00F3260F" w:rsidP="00F3260F">
      <w:pPr>
        <w:pStyle w:val="PL"/>
      </w:pPr>
    </w:p>
    <w:p w14:paraId="3052D55F" w14:textId="77777777" w:rsidR="00F3260F" w:rsidRDefault="00F3260F" w:rsidP="00F3260F">
      <w:pPr>
        <w:pStyle w:val="PL"/>
      </w:pPr>
      <w:r>
        <w:t>BurstArrivalTimeWindow ::= SEQUENCE {</w:t>
      </w:r>
    </w:p>
    <w:p w14:paraId="74D07447" w14:textId="77777777" w:rsidR="00F3260F" w:rsidRDefault="00F3260F" w:rsidP="00F3260F">
      <w:pPr>
        <w:pStyle w:val="PL"/>
      </w:pPr>
      <w:r>
        <w:tab/>
        <w:t>burstArrivalTimeWindowStart</w:t>
      </w:r>
      <w:r>
        <w:tab/>
      </w:r>
      <w:r>
        <w:tab/>
      </w:r>
      <w:r>
        <w:tab/>
      </w:r>
      <w:r>
        <w:tab/>
        <w:t>INTEGER (0..640000, ...),</w:t>
      </w:r>
    </w:p>
    <w:p w14:paraId="7C09AEAB" w14:textId="77777777" w:rsidR="00F3260F" w:rsidRDefault="00F3260F" w:rsidP="00F3260F">
      <w:pPr>
        <w:pStyle w:val="PL"/>
      </w:pPr>
      <w:r>
        <w:tab/>
        <w:t>burstArrivalTimeWindowEnd</w:t>
      </w:r>
      <w:r>
        <w:tab/>
      </w:r>
      <w:r>
        <w:tab/>
      </w:r>
      <w:r>
        <w:tab/>
      </w:r>
      <w:r>
        <w:tab/>
        <w:t>INTEGER (0..640000, ...),</w:t>
      </w:r>
    </w:p>
    <w:p w14:paraId="1A7EBF19" w14:textId="77777777" w:rsidR="00F3260F" w:rsidRDefault="00F3260F" w:rsidP="00F3260F">
      <w:pPr>
        <w:pStyle w:val="PL"/>
      </w:pPr>
      <w:r>
        <w:lastRenderedPageBreak/>
        <w:tab/>
        <w:t>iE-Extension</w:t>
      </w:r>
      <w:r>
        <w:tab/>
      </w:r>
      <w:r>
        <w:tab/>
      </w:r>
      <w:r>
        <w:tab/>
        <w:t>ProtocolExtensionContainer { {BurstArrivalTimeWindow-ExtIEs} } OPTIONAL,</w:t>
      </w:r>
    </w:p>
    <w:p w14:paraId="0B75E7FE" w14:textId="77777777" w:rsidR="00F3260F" w:rsidRDefault="00F3260F" w:rsidP="00F3260F">
      <w:pPr>
        <w:pStyle w:val="PL"/>
      </w:pPr>
      <w:r>
        <w:tab/>
        <w:t>...</w:t>
      </w:r>
    </w:p>
    <w:p w14:paraId="4551C0CF" w14:textId="77777777" w:rsidR="00F3260F" w:rsidRDefault="00F3260F" w:rsidP="00F3260F">
      <w:pPr>
        <w:pStyle w:val="PL"/>
      </w:pPr>
      <w:r>
        <w:t>}</w:t>
      </w:r>
    </w:p>
    <w:p w14:paraId="6C5E8E40" w14:textId="77777777" w:rsidR="00F3260F" w:rsidRDefault="00F3260F" w:rsidP="00F3260F">
      <w:pPr>
        <w:pStyle w:val="PL"/>
      </w:pPr>
      <w:r>
        <w:t xml:space="preserve"> </w:t>
      </w:r>
    </w:p>
    <w:p w14:paraId="02843147" w14:textId="77777777" w:rsidR="00F3260F" w:rsidRDefault="00F3260F" w:rsidP="00F3260F">
      <w:pPr>
        <w:pStyle w:val="PL"/>
      </w:pPr>
      <w:r>
        <w:t>BurstArrivalTimeWindow-ExtIEs F1AP-PROTOCOL-EXTENSION ::= {</w:t>
      </w:r>
    </w:p>
    <w:p w14:paraId="2463265E" w14:textId="77777777" w:rsidR="00F3260F" w:rsidRDefault="00F3260F" w:rsidP="00F3260F">
      <w:pPr>
        <w:pStyle w:val="PL"/>
      </w:pPr>
      <w:r>
        <w:tab/>
        <w:t>...</w:t>
      </w:r>
    </w:p>
    <w:p w14:paraId="0AC3B91F" w14:textId="77777777" w:rsidR="00F3260F" w:rsidRDefault="00F3260F" w:rsidP="00F3260F">
      <w:pPr>
        <w:pStyle w:val="PL"/>
      </w:pPr>
      <w:r>
        <w:t>}</w:t>
      </w:r>
    </w:p>
    <w:p w14:paraId="11A1A3FF" w14:textId="77777777" w:rsidR="00F3260F" w:rsidRDefault="00F3260F" w:rsidP="00F3260F">
      <w:pPr>
        <w:pStyle w:val="PL"/>
        <w:rPr>
          <w:lang w:eastAsia="ko-KR"/>
        </w:rPr>
      </w:pPr>
    </w:p>
    <w:p w14:paraId="011D16ED" w14:textId="77777777" w:rsidR="00F3260F" w:rsidRDefault="00F3260F" w:rsidP="00F3260F">
      <w:pPr>
        <w:pStyle w:val="PL"/>
      </w:pPr>
      <w:r>
        <w:t>Broadcast-MRBs-Transport-Request-Item ::= SEQUENCE {</w:t>
      </w:r>
    </w:p>
    <w:p w14:paraId="540538CB" w14:textId="77777777" w:rsidR="00F3260F" w:rsidRDefault="00F3260F" w:rsidP="00F3260F">
      <w:pPr>
        <w:pStyle w:val="PL"/>
      </w:pPr>
      <w:r>
        <w:tab/>
        <w:t>mRB-ID</w:t>
      </w:r>
      <w:r>
        <w:tab/>
      </w:r>
      <w:r>
        <w:tab/>
      </w:r>
      <w:r>
        <w:tab/>
      </w:r>
      <w:r>
        <w:tab/>
      </w:r>
      <w:r>
        <w:tab/>
      </w:r>
      <w:r>
        <w:tab/>
        <w:t>MRB-ID,</w:t>
      </w:r>
    </w:p>
    <w:p w14:paraId="6760B483" w14:textId="77777777" w:rsidR="00F3260F" w:rsidRDefault="00F3260F" w:rsidP="00F3260F">
      <w:pPr>
        <w:pStyle w:val="PL"/>
      </w:pPr>
      <w:r>
        <w:tab/>
        <w:t>bcBearerCtxtF1U-TNLInfoatDU</w:t>
      </w:r>
      <w:r>
        <w:tab/>
      </w:r>
      <w:r>
        <w:rPr>
          <w:noProof w:val="0"/>
          <w:snapToGrid w:val="0"/>
        </w:rPr>
        <w:t>BCBearerContextF1U-TNLInfo</w:t>
      </w:r>
      <w:r>
        <w:t>,</w:t>
      </w:r>
    </w:p>
    <w:p w14:paraId="03F9F90F" w14:textId="77777777" w:rsidR="00F3260F" w:rsidRDefault="00F3260F" w:rsidP="00F3260F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{Broadcast-MRBs-Transport-Request-Item</w:t>
      </w:r>
      <w:r>
        <w:rPr>
          <w:rFonts w:eastAsia="宋体"/>
        </w:rPr>
        <w:t>-</w:t>
      </w:r>
      <w:r>
        <w:t>ExtIEs} } OPTIONAL,</w:t>
      </w:r>
    </w:p>
    <w:p w14:paraId="27D46468" w14:textId="77777777" w:rsidR="00F3260F" w:rsidRDefault="00F3260F" w:rsidP="00F3260F">
      <w:pPr>
        <w:pStyle w:val="PL"/>
      </w:pPr>
      <w:r>
        <w:tab/>
        <w:t>...</w:t>
      </w:r>
    </w:p>
    <w:p w14:paraId="1A1CA6DA" w14:textId="77777777" w:rsidR="00F3260F" w:rsidRDefault="00F3260F" w:rsidP="00F3260F">
      <w:pPr>
        <w:pStyle w:val="PL"/>
      </w:pPr>
      <w:r>
        <w:t>}</w:t>
      </w:r>
    </w:p>
    <w:p w14:paraId="5839AE18" w14:textId="77777777" w:rsidR="00F3260F" w:rsidRDefault="00F3260F" w:rsidP="00F3260F">
      <w:pPr>
        <w:pStyle w:val="PL"/>
        <w:rPr>
          <w:rFonts w:eastAsia="Malgun Gothic"/>
          <w:bCs/>
          <w:iCs/>
        </w:rPr>
      </w:pPr>
    </w:p>
    <w:p w14:paraId="37D8B1B3" w14:textId="77777777" w:rsidR="00F3260F" w:rsidRDefault="00F3260F" w:rsidP="00F3260F">
      <w:pPr>
        <w:pStyle w:val="PL"/>
        <w:rPr>
          <w:rFonts w:eastAsia="Times New Roman"/>
        </w:rPr>
      </w:pPr>
      <w:r>
        <w:t>Broadcast-MRBs-Transport-Request-Item</w:t>
      </w:r>
      <w:r>
        <w:rPr>
          <w:rFonts w:eastAsia="宋体"/>
        </w:rPr>
        <w:t>-</w:t>
      </w:r>
      <w:r>
        <w:t>ExtIEs F1AP-PROTOCOL-EXTENSION ::= {</w:t>
      </w:r>
    </w:p>
    <w:p w14:paraId="0F25F7D9" w14:textId="77777777" w:rsidR="00F3260F" w:rsidRDefault="00F3260F" w:rsidP="00F3260F">
      <w:pPr>
        <w:pStyle w:val="PL"/>
      </w:pPr>
      <w:r>
        <w:tab/>
        <w:t>...</w:t>
      </w:r>
    </w:p>
    <w:p w14:paraId="3EA1EED0" w14:textId="77777777" w:rsidR="00F3260F" w:rsidRDefault="00F3260F" w:rsidP="00F3260F">
      <w:pPr>
        <w:pStyle w:val="PL"/>
      </w:pPr>
      <w:r>
        <w:t>}</w:t>
      </w:r>
    </w:p>
    <w:p w14:paraId="65537721" w14:textId="77777777" w:rsidR="00F3260F" w:rsidRDefault="00F3260F" w:rsidP="00F3260F">
      <w:pPr>
        <w:pStyle w:val="PL"/>
      </w:pPr>
    </w:p>
    <w:p w14:paraId="4E0E1776" w14:textId="77777777" w:rsidR="00F3260F" w:rsidRDefault="00F3260F" w:rsidP="00F3260F">
      <w:pPr>
        <w:pStyle w:val="PL"/>
      </w:pPr>
    </w:p>
    <w:p w14:paraId="0DA6E7FB" w14:textId="77777777" w:rsidR="00F3260F" w:rsidRDefault="00F3260F" w:rsidP="00F3260F">
      <w:pPr>
        <w:pStyle w:val="PL"/>
        <w:outlineLvl w:val="3"/>
      </w:pPr>
      <w:r>
        <w:t>-- C</w:t>
      </w:r>
    </w:p>
    <w:p w14:paraId="571E410E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>CAGID ::= BIT STRING (SIZE(32))</w:t>
      </w:r>
    </w:p>
    <w:p w14:paraId="3EB28AC1" w14:textId="77777777" w:rsidR="00F3260F" w:rsidRDefault="00F3260F" w:rsidP="00F3260F">
      <w:pPr>
        <w:pStyle w:val="PL"/>
        <w:rPr>
          <w:rFonts w:eastAsia="宋体"/>
        </w:rPr>
      </w:pPr>
    </w:p>
    <w:p w14:paraId="6281F1B1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>Cancel-all-Warning-Messages-Indicator ::= ENUMERATED {true, ...}</w:t>
      </w:r>
    </w:p>
    <w:p w14:paraId="2E21FC80" w14:textId="77777777" w:rsidR="00F3260F" w:rsidRDefault="00F3260F" w:rsidP="00F3260F">
      <w:pPr>
        <w:pStyle w:val="PL"/>
        <w:rPr>
          <w:rFonts w:eastAsia="宋体"/>
        </w:rPr>
      </w:pPr>
    </w:p>
    <w:p w14:paraId="68E0953C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>Candidate-SpCell-Item ::= SEQUENCE {</w:t>
      </w:r>
    </w:p>
    <w:p w14:paraId="0ACA1DBB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ab/>
        <w:t>candidate-SpCell-ID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NRCGI</w:t>
      </w:r>
      <w:r>
        <w:rPr>
          <w:rFonts w:eastAsia="宋体"/>
        </w:rPr>
        <w:tab/>
        <w:t>,</w:t>
      </w:r>
    </w:p>
    <w:p w14:paraId="06E336E0" w14:textId="77777777" w:rsidR="00F3260F" w:rsidRDefault="00F3260F" w:rsidP="00F3260F">
      <w:pPr>
        <w:pStyle w:val="PL"/>
        <w:rPr>
          <w:rFonts w:eastAsia="宋体"/>
          <w:lang w:val="fr-FR"/>
        </w:rPr>
      </w:pPr>
      <w:r>
        <w:rPr>
          <w:rFonts w:eastAsia="宋体"/>
        </w:rPr>
        <w:tab/>
      </w:r>
      <w:r>
        <w:rPr>
          <w:rFonts w:eastAsia="宋体"/>
          <w:lang w:val="fr-FR"/>
        </w:rPr>
        <w:t>iE-Extensions</w:t>
      </w:r>
      <w:r>
        <w:rPr>
          <w:rFonts w:eastAsia="宋体"/>
          <w:lang w:val="fr-FR"/>
        </w:rPr>
        <w:tab/>
        <w:t>ProtocolExtensionContainer { { Candidate-SpCell-ItemExtIEs } }</w:t>
      </w:r>
      <w:r>
        <w:rPr>
          <w:rFonts w:eastAsia="宋体"/>
          <w:lang w:val="fr-FR"/>
        </w:rPr>
        <w:tab/>
        <w:t>OPTIONAL,</w:t>
      </w:r>
    </w:p>
    <w:p w14:paraId="55BCDBBB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  <w:lang w:val="fr-FR"/>
        </w:rPr>
        <w:tab/>
      </w:r>
      <w:r>
        <w:rPr>
          <w:rFonts w:eastAsia="宋体"/>
        </w:rPr>
        <w:t>...</w:t>
      </w:r>
    </w:p>
    <w:p w14:paraId="49468327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3122506D" w14:textId="77777777" w:rsidR="00F3260F" w:rsidRDefault="00F3260F" w:rsidP="00F3260F">
      <w:pPr>
        <w:pStyle w:val="PL"/>
        <w:rPr>
          <w:rFonts w:eastAsia="宋体"/>
        </w:rPr>
      </w:pPr>
    </w:p>
    <w:p w14:paraId="0C743699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 xml:space="preserve">Candidate-SpCell-ItemExtIEs </w:t>
      </w:r>
      <w:r>
        <w:rPr>
          <w:rFonts w:eastAsia="宋体"/>
        </w:rPr>
        <w:tab/>
        <w:t>F1AP-PROTOCOL-EXTENSION ::= {</w:t>
      </w:r>
    </w:p>
    <w:p w14:paraId="615F4C9E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200B3CB7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6A2500DC" w14:textId="77777777" w:rsidR="00F3260F" w:rsidRDefault="00F3260F" w:rsidP="00F3260F">
      <w:pPr>
        <w:pStyle w:val="PL"/>
        <w:rPr>
          <w:rFonts w:eastAsia="Times New Roman"/>
          <w:noProof w:val="0"/>
        </w:rPr>
      </w:pPr>
    </w:p>
    <w:p w14:paraId="289EE398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CandidateCellwithBeamInfo</w:t>
      </w:r>
      <w:r>
        <w:rPr>
          <w:noProof w:val="0"/>
          <w:snapToGrid w:val="0"/>
        </w:rPr>
        <w:tab/>
        <w:t>::= SEQUENCE {</w:t>
      </w:r>
    </w:p>
    <w:p w14:paraId="728E18BB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nRCGI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NRCGI,</w:t>
      </w:r>
    </w:p>
    <w:p w14:paraId="5057A7F5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sSBIndex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t>SSBIndex</w:t>
      </w:r>
      <w:r>
        <w:rPr>
          <w:noProof w:val="0"/>
          <w:snapToGrid w:val="0"/>
        </w:rPr>
        <w:t>,</w:t>
      </w:r>
    </w:p>
    <w:p w14:paraId="4DD33CBE" w14:textId="77777777" w:rsidR="00F3260F" w:rsidRDefault="00F3260F" w:rsidP="00F3260F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val="fr-FR"/>
        </w:rPr>
        <w:t>iE-Extensions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ProtocolExtensionContainer { { CandidateCellwithBeamInfo-ExtIEs } }</w:t>
      </w:r>
      <w:r>
        <w:rPr>
          <w:noProof w:val="0"/>
          <w:snapToGrid w:val="0"/>
          <w:lang w:val="fr-FR"/>
        </w:rPr>
        <w:tab/>
        <w:t>OPTIONAL</w:t>
      </w:r>
    </w:p>
    <w:p w14:paraId="3BCE1D97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6D51F827" w14:textId="77777777" w:rsidR="00F3260F" w:rsidRDefault="00F3260F" w:rsidP="00F3260F">
      <w:pPr>
        <w:pStyle w:val="PL"/>
        <w:rPr>
          <w:noProof w:val="0"/>
        </w:rPr>
      </w:pPr>
    </w:p>
    <w:p w14:paraId="7CA9E940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CandidateCellwithBeamInfo-ExtIEs F1AP-PROTOCOL-EXTENSION ::= { </w:t>
      </w:r>
    </w:p>
    <w:p w14:paraId="1D662A79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73781EEC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62474210" w14:textId="77777777" w:rsidR="00F3260F" w:rsidRDefault="00F3260F" w:rsidP="00F3260F">
      <w:pPr>
        <w:pStyle w:val="PL"/>
        <w:rPr>
          <w:noProof w:val="0"/>
          <w:snapToGrid w:val="0"/>
        </w:rPr>
      </w:pPr>
    </w:p>
    <w:p w14:paraId="62BE433E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CandidateCellwithBeamInfoList ::= SEQUENCE (SIZE(1..</w:t>
      </w:r>
      <w:r>
        <w:t>maxnoofCandidateCells</w:t>
      </w:r>
      <w:r>
        <w:rPr>
          <w:noProof w:val="0"/>
          <w:snapToGrid w:val="0"/>
        </w:rPr>
        <w:t>)) OF CandidateCellwithBeamInfo-Item</w:t>
      </w:r>
    </w:p>
    <w:p w14:paraId="38267CC9" w14:textId="77777777" w:rsidR="00F3260F" w:rsidRDefault="00F3260F" w:rsidP="00F3260F">
      <w:pPr>
        <w:pStyle w:val="PL"/>
        <w:rPr>
          <w:noProof w:val="0"/>
          <w:snapToGrid w:val="0"/>
        </w:rPr>
      </w:pPr>
    </w:p>
    <w:p w14:paraId="378E0E00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CandidateCellwithBeamInfo-Item ::= SEQUENCE {</w:t>
      </w:r>
    </w:p>
    <w:p w14:paraId="5FBBEDD0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nRCGI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NRCGI,</w:t>
      </w:r>
    </w:p>
    <w:p w14:paraId="479F4045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sSBIndexList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SSBIndexList,</w:t>
      </w:r>
    </w:p>
    <w:p w14:paraId="43716CA2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ProtocolExtensionContainer { { CandidateCellwithBeamInfo-Item-ExtIEs } }</w:t>
      </w:r>
      <w:r>
        <w:rPr>
          <w:noProof w:val="0"/>
          <w:snapToGrid w:val="0"/>
        </w:rPr>
        <w:tab/>
        <w:t>OPTIONAL</w:t>
      </w:r>
    </w:p>
    <w:p w14:paraId="71616D52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41ABE743" w14:textId="77777777" w:rsidR="00F3260F" w:rsidRDefault="00F3260F" w:rsidP="00F3260F">
      <w:pPr>
        <w:pStyle w:val="PL"/>
        <w:rPr>
          <w:noProof w:val="0"/>
          <w:snapToGrid w:val="0"/>
        </w:rPr>
      </w:pPr>
    </w:p>
    <w:p w14:paraId="7AD3D492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 xml:space="preserve">CandidateCellwithBeamInfo-Item-ExtIEs F1AP-PROTOCOL-EXTENSION ::= { </w:t>
      </w:r>
    </w:p>
    <w:p w14:paraId="2B8EE013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2336F645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E9285D8" w14:textId="77777777" w:rsidR="00F3260F" w:rsidRDefault="00F3260F" w:rsidP="00F3260F">
      <w:pPr>
        <w:pStyle w:val="PL"/>
        <w:rPr>
          <w:noProof w:val="0"/>
          <w:snapToGrid w:val="0"/>
        </w:rPr>
      </w:pPr>
    </w:p>
    <w:p w14:paraId="26255B9A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CandidateCellwithMeasurementsList ::= SEQUENCE (SIZE(1..</w:t>
      </w:r>
      <w:r>
        <w:t>maxnoofCandidateCells</w:t>
      </w:r>
      <w:r>
        <w:rPr>
          <w:noProof w:val="0"/>
          <w:snapToGrid w:val="0"/>
        </w:rPr>
        <w:t>)) OF CandidateCellwithMeasurements-Item</w:t>
      </w:r>
    </w:p>
    <w:p w14:paraId="0237FC44" w14:textId="77777777" w:rsidR="00F3260F" w:rsidRDefault="00F3260F" w:rsidP="00F3260F">
      <w:pPr>
        <w:pStyle w:val="PL"/>
        <w:rPr>
          <w:noProof w:val="0"/>
          <w:snapToGrid w:val="0"/>
        </w:rPr>
      </w:pPr>
    </w:p>
    <w:p w14:paraId="38D55D99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CandidateCellwithMeasurements-Item</w:t>
      </w:r>
      <w:r>
        <w:rPr>
          <w:noProof w:val="0"/>
          <w:snapToGrid w:val="0"/>
        </w:rPr>
        <w:tab/>
        <w:t>::= SEQUENCE {</w:t>
      </w:r>
    </w:p>
    <w:p w14:paraId="6C748675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nRCGI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NRCGI,</w:t>
      </w:r>
    </w:p>
    <w:p w14:paraId="4D57191C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sSBIndexwithMeasurementsList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SSBIndexwithMeasurementsList,</w:t>
      </w:r>
    </w:p>
    <w:p w14:paraId="216B2283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ProtocolExtensionContainer { { CandidateCellwithMeasurements-Item-ExtIEs } }</w:t>
      </w:r>
      <w:r>
        <w:rPr>
          <w:noProof w:val="0"/>
          <w:snapToGrid w:val="0"/>
        </w:rPr>
        <w:tab/>
        <w:t>OPTIONAL</w:t>
      </w:r>
    </w:p>
    <w:p w14:paraId="2617BF2D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780DF50A" w14:textId="77777777" w:rsidR="00F3260F" w:rsidRDefault="00F3260F" w:rsidP="00F3260F">
      <w:pPr>
        <w:pStyle w:val="PL"/>
        <w:rPr>
          <w:noProof w:val="0"/>
          <w:snapToGrid w:val="0"/>
        </w:rPr>
      </w:pPr>
    </w:p>
    <w:p w14:paraId="4A7E7CB7" w14:textId="77777777" w:rsidR="00F3260F" w:rsidRDefault="00F3260F" w:rsidP="00F3260F">
      <w:pPr>
        <w:pStyle w:val="PL"/>
        <w:rPr>
          <w:ins w:id="2121" w:author="作者"/>
          <w:noProof w:val="0"/>
          <w:snapToGrid w:val="0"/>
        </w:rPr>
      </w:pPr>
      <w:r>
        <w:rPr>
          <w:noProof w:val="0"/>
          <w:snapToGrid w:val="0"/>
        </w:rPr>
        <w:t xml:space="preserve">CandidateCellwithMeasurements-Item-ExtIEs F1AP-PROTOCOL-EXTENSION ::= { </w:t>
      </w:r>
    </w:p>
    <w:p w14:paraId="74369D8D" w14:textId="42A709B4" w:rsidR="005674C9" w:rsidRDefault="005674C9" w:rsidP="005674C9">
      <w:pPr>
        <w:pStyle w:val="PL"/>
        <w:rPr>
          <w:noProof w:val="0"/>
          <w:snapToGrid w:val="0"/>
        </w:rPr>
      </w:pPr>
      <w:ins w:id="2122" w:author="作者">
        <w:r>
          <w:rPr>
            <w:rFonts w:eastAsia="宋体"/>
            <w:lang w:val="fr-FR"/>
          </w:rPr>
          <w:tab/>
          <w:t>{ ID id-</w:t>
        </w:r>
        <w:r w:rsidR="005B413D">
          <w:rPr>
            <w:rFonts w:eastAsia="宋体"/>
            <w:lang w:val="de-DE"/>
          </w:rPr>
          <w:t>CSI</w:t>
        </w:r>
        <w:r w:rsidRPr="003D69C5">
          <w:rPr>
            <w:rFonts w:eastAsia="宋体"/>
            <w:lang w:val="de-DE"/>
          </w:rPr>
          <w:t>-</w:t>
        </w:r>
        <w:r w:rsidR="005B413D">
          <w:rPr>
            <w:rFonts w:eastAsia="宋体"/>
            <w:lang w:val="de-DE"/>
          </w:rPr>
          <w:t>RS</w:t>
        </w:r>
        <w:r w:rsidRPr="003D69C5">
          <w:rPr>
            <w:rFonts w:eastAsia="宋体"/>
            <w:lang w:val="de-DE"/>
          </w:rPr>
          <w:t>Measur</w:t>
        </w:r>
        <w:r>
          <w:rPr>
            <w:rFonts w:eastAsia="宋体"/>
            <w:lang w:val="de-DE"/>
          </w:rPr>
          <w:t>e</w:t>
        </w:r>
        <w:r w:rsidRPr="003D69C5">
          <w:rPr>
            <w:rFonts w:eastAsia="宋体"/>
            <w:lang w:val="de-DE"/>
          </w:rPr>
          <w:t>mentsList</w:t>
        </w:r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  <w:t>CRITICALITY ignore</w:t>
        </w:r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  <w:t xml:space="preserve">EXTENSION </w:t>
        </w:r>
        <w:r>
          <w:rPr>
            <w:lang w:val="de-DE"/>
          </w:rPr>
          <w:t>CSI-RSMeasurementsList</w:t>
        </w:r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  <w:t>PRESENCE optional</w:t>
        </w:r>
        <w:r>
          <w:rPr>
            <w:snapToGrid w:val="0"/>
            <w:lang w:val="fr-FR"/>
          </w:rPr>
          <w:tab/>
          <w:t>},</w:t>
        </w:r>
      </w:ins>
    </w:p>
    <w:p w14:paraId="71834A86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54CEF2E9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2249B4C8" w14:textId="77777777" w:rsidR="00F3260F" w:rsidRDefault="00F3260F" w:rsidP="00F3260F">
      <w:pPr>
        <w:pStyle w:val="PL"/>
        <w:rPr>
          <w:noProof w:val="0"/>
          <w:snapToGrid w:val="0"/>
        </w:rPr>
      </w:pPr>
    </w:p>
    <w:p w14:paraId="00A911DC" w14:textId="77777777" w:rsidR="00F3260F" w:rsidRDefault="00F3260F" w:rsidP="00F3260F">
      <w:pPr>
        <w:pStyle w:val="PL"/>
        <w:rPr>
          <w:noProof w:val="0"/>
        </w:rPr>
      </w:pPr>
    </w:p>
    <w:p w14:paraId="711ED70C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CapacityValue::= SEQUENCE {</w:t>
      </w:r>
    </w:p>
    <w:p w14:paraId="472CD50E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capacityValue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(0..100),</w:t>
      </w:r>
    </w:p>
    <w:p w14:paraId="1DF65C78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sSBAreaCapacityValueList</w:t>
      </w:r>
      <w:r>
        <w:rPr>
          <w:noProof w:val="0"/>
        </w:rPr>
        <w:tab/>
        <w:t>SSBAreaCapacityValueList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0F462E08" w14:textId="77777777" w:rsidR="00F3260F" w:rsidRDefault="00F3260F" w:rsidP="00F3260F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>iE-Extensions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ProtocolExtensionContainer { { CapacityValue-ExtIEs} } OPTIONAL</w:t>
      </w:r>
    </w:p>
    <w:p w14:paraId="1260927F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}</w:t>
      </w:r>
    </w:p>
    <w:p w14:paraId="1DE0BE59" w14:textId="77777777" w:rsidR="00F3260F" w:rsidRDefault="00F3260F" w:rsidP="00F3260F">
      <w:pPr>
        <w:pStyle w:val="PL"/>
        <w:rPr>
          <w:noProof w:val="0"/>
        </w:rPr>
      </w:pPr>
    </w:p>
    <w:p w14:paraId="51F31640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 xml:space="preserve">CapacityValue-ExtIEs </w:t>
      </w:r>
      <w:r>
        <w:rPr>
          <w:noProof w:val="0"/>
        </w:rPr>
        <w:tab/>
        <w:t>F1AP-PROTOCOL-EXTENSION ::= {</w:t>
      </w:r>
    </w:p>
    <w:p w14:paraId="75A97EBF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2705C01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}</w:t>
      </w:r>
    </w:p>
    <w:p w14:paraId="2B863428" w14:textId="77777777" w:rsidR="00F3260F" w:rsidRDefault="00F3260F" w:rsidP="00F3260F">
      <w:pPr>
        <w:pStyle w:val="PL"/>
        <w:rPr>
          <w:noProof w:val="0"/>
        </w:rPr>
      </w:pPr>
    </w:p>
    <w:p w14:paraId="568BB94D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Cause ::= CHOICE {</w:t>
      </w:r>
    </w:p>
    <w:p w14:paraId="4950967D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radioNetwork</w:t>
      </w:r>
      <w:r>
        <w:rPr>
          <w:noProof w:val="0"/>
        </w:rPr>
        <w:tab/>
      </w:r>
      <w:r>
        <w:rPr>
          <w:noProof w:val="0"/>
        </w:rPr>
        <w:tab/>
        <w:t>CauseRadioNetwork,</w:t>
      </w:r>
    </w:p>
    <w:p w14:paraId="33AA193F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transport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CauseTransport,</w:t>
      </w:r>
    </w:p>
    <w:p w14:paraId="1F974594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protocol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CauseProtocol,</w:t>
      </w:r>
    </w:p>
    <w:p w14:paraId="09550161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misc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CauseMisc,</w:t>
      </w:r>
    </w:p>
    <w:p w14:paraId="1D22AC13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  <w:t>ProtocolIE-SingleContainer { { Cause-ExtIEs} }</w:t>
      </w:r>
    </w:p>
    <w:p w14:paraId="56301377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}</w:t>
      </w:r>
    </w:p>
    <w:p w14:paraId="0D67AFC6" w14:textId="77777777" w:rsidR="00F3260F" w:rsidRDefault="00F3260F" w:rsidP="00F3260F">
      <w:pPr>
        <w:pStyle w:val="PL"/>
        <w:rPr>
          <w:noProof w:val="0"/>
        </w:rPr>
      </w:pPr>
    </w:p>
    <w:p w14:paraId="5DCEF5DA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Cause-ExtIEs F1AP-PROTOCOL-IES ::= {</w:t>
      </w:r>
    </w:p>
    <w:p w14:paraId="67BA8B81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A86AF7F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}</w:t>
      </w:r>
    </w:p>
    <w:p w14:paraId="1C07A0F6" w14:textId="77777777" w:rsidR="00F3260F" w:rsidRDefault="00F3260F" w:rsidP="00F3260F">
      <w:pPr>
        <w:pStyle w:val="PL"/>
        <w:rPr>
          <w:noProof w:val="0"/>
        </w:rPr>
      </w:pPr>
    </w:p>
    <w:p w14:paraId="6BB6C0BA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CauseMisc ::= ENUMERATED {</w:t>
      </w:r>
    </w:p>
    <w:p w14:paraId="5D0C84B9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control-processing-overload,</w:t>
      </w:r>
    </w:p>
    <w:p w14:paraId="444C8F70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not-enough-user-plane-processing-resources,</w:t>
      </w:r>
    </w:p>
    <w:p w14:paraId="48279A8C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hardware-failure,</w:t>
      </w:r>
    </w:p>
    <w:p w14:paraId="3260C50D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om-intervention,</w:t>
      </w:r>
    </w:p>
    <w:p w14:paraId="4574558B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unspecified,</w:t>
      </w:r>
    </w:p>
    <w:p w14:paraId="1B029CD3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E4710A3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}</w:t>
      </w:r>
    </w:p>
    <w:p w14:paraId="175609B8" w14:textId="77777777" w:rsidR="00F3260F" w:rsidRDefault="00F3260F" w:rsidP="00F3260F">
      <w:pPr>
        <w:pStyle w:val="PL"/>
        <w:rPr>
          <w:noProof w:val="0"/>
        </w:rPr>
      </w:pPr>
    </w:p>
    <w:p w14:paraId="5ABF9CC7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CauseProtocol ::= ENUMERATED {</w:t>
      </w:r>
    </w:p>
    <w:p w14:paraId="03EE5C55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transfer-syntax-error,</w:t>
      </w:r>
    </w:p>
    <w:p w14:paraId="6A58DAC7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abstract-syntax-error-reject,</w:t>
      </w:r>
    </w:p>
    <w:p w14:paraId="6DCE0372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abstract-syntax-error-ignore-and-notify,</w:t>
      </w:r>
    </w:p>
    <w:p w14:paraId="13670F9F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lastRenderedPageBreak/>
        <w:tab/>
        <w:t>message-not-compatible-with-receiver-state,</w:t>
      </w:r>
    </w:p>
    <w:p w14:paraId="73CF0D1E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semantic-error,</w:t>
      </w:r>
    </w:p>
    <w:p w14:paraId="6937273D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abstract-syntax-error-falsely-constructed-message,</w:t>
      </w:r>
    </w:p>
    <w:p w14:paraId="03E94C5F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unspecified,</w:t>
      </w:r>
    </w:p>
    <w:p w14:paraId="282379A2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3FDFA44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}</w:t>
      </w:r>
    </w:p>
    <w:p w14:paraId="7176E84E" w14:textId="77777777" w:rsidR="00F3260F" w:rsidRDefault="00F3260F" w:rsidP="00F3260F">
      <w:pPr>
        <w:pStyle w:val="PL"/>
        <w:rPr>
          <w:noProof w:val="0"/>
        </w:rPr>
      </w:pPr>
    </w:p>
    <w:p w14:paraId="79BADDDC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CauseRadioNetwork ::= ENUMERATED {</w:t>
      </w:r>
    </w:p>
    <w:p w14:paraId="10DE45EC" w14:textId="77777777" w:rsidR="00F3260F" w:rsidRDefault="00F3260F" w:rsidP="00F3260F">
      <w:pPr>
        <w:pStyle w:val="PL"/>
        <w:rPr>
          <w:rFonts w:eastAsia="宋体"/>
        </w:rPr>
      </w:pPr>
      <w:r>
        <w:rPr>
          <w:noProof w:val="0"/>
        </w:rPr>
        <w:tab/>
        <w:t>unspecified,</w:t>
      </w:r>
    </w:p>
    <w:p w14:paraId="3A2D3218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ab/>
        <w:t>rl-failure-rlc,</w:t>
      </w:r>
    </w:p>
    <w:p w14:paraId="72E7A7DF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ab/>
        <w:t>unknown-or-already-allocated-gnb-cu-ue-f1ap-id,</w:t>
      </w:r>
    </w:p>
    <w:p w14:paraId="3C1FF818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ab/>
        <w:t>unknown-or-already-allocated-gnb-du-ue-f1ap-id,</w:t>
      </w:r>
    </w:p>
    <w:p w14:paraId="317D81B8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ab/>
        <w:t>unknown-or-inconsistent-pair-of-ue-f1ap-id,</w:t>
      </w:r>
    </w:p>
    <w:p w14:paraId="36E630E2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ab/>
        <w:t>interaction-with-other-procedure,</w:t>
      </w:r>
    </w:p>
    <w:p w14:paraId="37EE1B0E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ab/>
        <w:t>not-supported-qci-Value,</w:t>
      </w:r>
    </w:p>
    <w:p w14:paraId="4490B077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ab/>
        <w:t>action-desirable-for-radio-reasons,</w:t>
      </w:r>
    </w:p>
    <w:p w14:paraId="7DCEB0E6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ab/>
        <w:t>no-radio-resources-available,</w:t>
      </w:r>
    </w:p>
    <w:p w14:paraId="7D65686E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ab/>
        <w:t>procedure-cancelled,</w:t>
      </w:r>
    </w:p>
    <w:p w14:paraId="36642DFC" w14:textId="77777777" w:rsidR="00F3260F" w:rsidRDefault="00F3260F" w:rsidP="00F3260F">
      <w:pPr>
        <w:pStyle w:val="PL"/>
        <w:rPr>
          <w:rFonts w:eastAsia="Times New Roman"/>
          <w:noProof w:val="0"/>
        </w:rPr>
      </w:pPr>
      <w:r>
        <w:rPr>
          <w:rFonts w:eastAsia="宋体"/>
        </w:rPr>
        <w:tab/>
        <w:t>normal-release,</w:t>
      </w:r>
    </w:p>
    <w:p w14:paraId="3C44F749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...,</w:t>
      </w:r>
    </w:p>
    <w:p w14:paraId="3CCF8416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cell-not-available,</w:t>
      </w:r>
    </w:p>
    <w:p w14:paraId="000B0E4C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rl-failure-others,</w:t>
      </w:r>
    </w:p>
    <w:p w14:paraId="433025F8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ue-rejection,</w:t>
      </w:r>
    </w:p>
    <w:p w14:paraId="292D62F4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resources-not-available-for-the-slice,</w:t>
      </w:r>
    </w:p>
    <w:p w14:paraId="4D39F32C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amf-initiated-abnormal-release,</w:t>
      </w:r>
    </w:p>
    <w:p w14:paraId="4332B23B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release-due-to-pre-emption,</w:t>
      </w:r>
    </w:p>
    <w:p w14:paraId="0AEC53B5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plmn-not-served-by-the-gNB-CU,</w:t>
      </w:r>
    </w:p>
    <w:p w14:paraId="27540B2A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multiple-drb-id-instances,</w:t>
      </w:r>
    </w:p>
    <w:p w14:paraId="5E3D1DE0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unknown-drb-id,</w:t>
      </w:r>
    </w:p>
    <w:p w14:paraId="69B00F7C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multiple-bh-rlc-ch-id-instances,</w:t>
      </w:r>
    </w:p>
    <w:p w14:paraId="224F0494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unknown-bh-rlc-ch-id,</w:t>
      </w:r>
    </w:p>
    <w:p w14:paraId="4C6F7742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cho-cpc-resources-tobechanged,</w:t>
      </w:r>
    </w:p>
    <w:p w14:paraId="6B3F027B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 xml:space="preserve">nPN-not-supported, </w:t>
      </w:r>
    </w:p>
    <w:p w14:paraId="6B4F0AEA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nPN-access-denied,</w:t>
      </w:r>
    </w:p>
    <w:p w14:paraId="526291F1" w14:textId="77777777" w:rsidR="00F3260F" w:rsidRDefault="00F3260F" w:rsidP="00F3260F">
      <w:pPr>
        <w:pStyle w:val="PL"/>
        <w:rPr>
          <w:rFonts w:eastAsia="宋体"/>
          <w:lang w:eastAsia="zh-CN"/>
        </w:rPr>
      </w:pPr>
      <w:r>
        <w:rPr>
          <w:noProof w:val="0"/>
        </w:rPr>
        <w:tab/>
        <w:t>gNB-CU-Cell-Capacity-Exceeded</w:t>
      </w:r>
      <w:r>
        <w:rPr>
          <w:rFonts w:eastAsia="宋体"/>
          <w:lang w:eastAsia="zh-CN"/>
        </w:rPr>
        <w:t>,</w:t>
      </w:r>
    </w:p>
    <w:p w14:paraId="2A85A9C9" w14:textId="77777777" w:rsidR="00F3260F" w:rsidRDefault="00F3260F" w:rsidP="00F3260F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ab/>
        <w:t>report-characteristics-empty,</w:t>
      </w:r>
    </w:p>
    <w:p w14:paraId="64CF58B0" w14:textId="77777777" w:rsidR="00F3260F" w:rsidRDefault="00F3260F" w:rsidP="00F3260F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ab/>
        <w:t>existing-measurement-ID,</w:t>
      </w:r>
    </w:p>
    <w:p w14:paraId="018A3B85" w14:textId="77777777" w:rsidR="00F3260F" w:rsidRDefault="00F3260F" w:rsidP="00F3260F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ab/>
        <w:t>measurement-temporarily-not-available,</w:t>
      </w:r>
    </w:p>
    <w:p w14:paraId="2F1A2027" w14:textId="77777777" w:rsidR="00F3260F" w:rsidRDefault="00F3260F" w:rsidP="00F3260F">
      <w:pPr>
        <w:pStyle w:val="PL"/>
        <w:rPr>
          <w:rFonts w:eastAsia="Times New Roman"/>
          <w:lang w:eastAsia="zh-CN"/>
        </w:rPr>
      </w:pPr>
      <w:r>
        <w:rPr>
          <w:rFonts w:eastAsia="宋体"/>
          <w:lang w:eastAsia="zh-CN"/>
        </w:rPr>
        <w:tab/>
        <w:t>measurement-not-supported-for-the-object</w:t>
      </w:r>
      <w:r>
        <w:rPr>
          <w:lang w:eastAsia="zh-CN"/>
        </w:rPr>
        <w:t>,</w:t>
      </w:r>
    </w:p>
    <w:p w14:paraId="185052E9" w14:textId="77777777" w:rsidR="00F3260F" w:rsidRDefault="00F3260F" w:rsidP="00F3260F">
      <w:pPr>
        <w:pStyle w:val="PL"/>
        <w:rPr>
          <w:lang w:eastAsia="ko-KR"/>
        </w:rPr>
      </w:pPr>
      <w:r>
        <w:rPr>
          <w:lang w:eastAsia="zh-CN"/>
        </w:rPr>
        <w:tab/>
      </w:r>
      <w:r>
        <w:t>unknown-bh-address,</w:t>
      </w:r>
    </w:p>
    <w:p w14:paraId="5C897259" w14:textId="77777777" w:rsidR="00F3260F" w:rsidRDefault="00F3260F" w:rsidP="00F3260F">
      <w:pPr>
        <w:pStyle w:val="PL"/>
        <w:rPr>
          <w:noProof w:val="0"/>
        </w:rPr>
      </w:pPr>
      <w:r>
        <w:rPr>
          <w:lang w:eastAsia="zh-CN"/>
        </w:rPr>
        <w:tab/>
      </w:r>
      <w:r>
        <w:t>unknown-bap-routing-id</w:t>
      </w:r>
      <w:r>
        <w:rPr>
          <w:noProof w:val="0"/>
        </w:rPr>
        <w:t>,</w:t>
      </w:r>
    </w:p>
    <w:p w14:paraId="1FF49D48" w14:textId="77777777" w:rsidR="00F3260F" w:rsidRDefault="00F3260F" w:rsidP="00F3260F">
      <w:pPr>
        <w:pStyle w:val="PL"/>
        <w:rPr>
          <w:rFonts w:eastAsia="宋体"/>
          <w:lang w:val="fr-FR" w:eastAsia="zh-CN"/>
        </w:rPr>
      </w:pPr>
      <w:r>
        <w:rPr>
          <w:noProof w:val="0"/>
        </w:rPr>
        <w:tab/>
      </w:r>
      <w:r>
        <w:rPr>
          <w:noProof w:val="0"/>
          <w:lang w:val="fr-FR"/>
        </w:rPr>
        <w:t>insufficient-ue-capabilities,</w:t>
      </w:r>
    </w:p>
    <w:p w14:paraId="0642A655" w14:textId="77777777" w:rsidR="00F3260F" w:rsidRDefault="00F3260F" w:rsidP="00F3260F">
      <w:pPr>
        <w:pStyle w:val="PL"/>
        <w:rPr>
          <w:rFonts w:eastAsia="Times New Roman"/>
          <w:lang w:val="fr-FR" w:eastAsia="ko-KR"/>
        </w:rPr>
      </w:pPr>
      <w:r>
        <w:rPr>
          <w:lang w:val="fr-FR"/>
        </w:rPr>
        <w:tab/>
        <w:t>scg-activation-deactivation-failure,</w:t>
      </w:r>
    </w:p>
    <w:p w14:paraId="45F3AFD2" w14:textId="77777777" w:rsidR="00F3260F" w:rsidRDefault="00F3260F" w:rsidP="00F3260F">
      <w:pPr>
        <w:pStyle w:val="PL"/>
        <w:rPr>
          <w:rFonts w:cs="Arial"/>
          <w:lang w:eastAsia="ja-JP"/>
        </w:rPr>
      </w:pPr>
      <w:r>
        <w:rPr>
          <w:lang w:val="fr-FR"/>
        </w:rPr>
        <w:tab/>
      </w:r>
      <w:r>
        <w:rPr>
          <w:lang w:eastAsia="zh-CN"/>
        </w:rPr>
        <w:t>scg-deactivation-failure-due-to-</w:t>
      </w:r>
      <w:r>
        <w:t>data-transmission,</w:t>
      </w:r>
    </w:p>
    <w:p w14:paraId="30ACD3D2" w14:textId="77777777" w:rsidR="00F3260F" w:rsidRDefault="00F3260F" w:rsidP="00F3260F">
      <w:pPr>
        <w:pStyle w:val="PL"/>
        <w:rPr>
          <w:noProof w:val="0"/>
          <w:lang w:eastAsia="ko-KR"/>
        </w:rPr>
      </w:pPr>
      <w:r>
        <w:rPr>
          <w:noProof w:val="0"/>
        </w:rPr>
        <w:tab/>
        <w:t>requested-item-not-supported-on-time,</w:t>
      </w:r>
    </w:p>
    <w:p w14:paraId="7146F288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unknown-or-already-allocated-gNB-CU-MBS-</w:t>
      </w:r>
      <w:r>
        <w:rPr>
          <w:noProof w:val="0"/>
          <w:lang w:eastAsia="zh-CN"/>
        </w:rPr>
        <w:t>F</w:t>
      </w:r>
      <w:r>
        <w:rPr>
          <w:noProof w:val="0"/>
        </w:rPr>
        <w:t>1AP-ID,</w:t>
      </w:r>
    </w:p>
    <w:p w14:paraId="49D3440A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unknown-or-already-allocated-gNB-DU-MBS-F1AP-ID,</w:t>
      </w:r>
    </w:p>
    <w:p w14:paraId="48E61E8E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unknown-or-inconsistent-pair-of-MBS-F1AP-ID,</w:t>
      </w:r>
    </w:p>
    <w:p w14:paraId="3F2F0F25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unknown-or-inconsistent-MRB-ID,</w:t>
      </w:r>
    </w:p>
    <w:p w14:paraId="0B64C4F4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tat-sdt-expiry,</w:t>
      </w:r>
    </w:p>
    <w:p w14:paraId="33E47532" w14:textId="77777777" w:rsidR="00F3260F" w:rsidRDefault="00F3260F" w:rsidP="00F3260F">
      <w:pPr>
        <w:pStyle w:val="PL"/>
      </w:pPr>
      <w:r>
        <w:rPr>
          <w:noProof w:val="0"/>
        </w:rPr>
        <w:tab/>
        <w:t>lTM-command-triggered</w:t>
      </w:r>
      <w:r>
        <w:t>,</w:t>
      </w:r>
    </w:p>
    <w:p w14:paraId="5E70CD9D" w14:textId="77777777" w:rsidR="00F3260F" w:rsidRDefault="00F3260F" w:rsidP="00F3260F">
      <w:pPr>
        <w:pStyle w:val="PL"/>
        <w:rPr>
          <w:noProof w:val="0"/>
        </w:rPr>
      </w:pPr>
      <w:r>
        <w:tab/>
        <w:t>sSB-</w:t>
      </w:r>
      <w:r>
        <w:rPr>
          <w:rFonts w:cs="Arial"/>
          <w:lang w:eastAsia="ja-JP"/>
        </w:rPr>
        <w:t>not-available</w:t>
      </w:r>
    </w:p>
    <w:p w14:paraId="288CE0B2" w14:textId="77777777" w:rsidR="00F3260F" w:rsidRDefault="00F3260F" w:rsidP="00F3260F">
      <w:pPr>
        <w:pStyle w:val="PL"/>
        <w:rPr>
          <w:noProof w:val="0"/>
        </w:rPr>
      </w:pPr>
    </w:p>
    <w:p w14:paraId="3F94CC47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lastRenderedPageBreak/>
        <w:t>}</w:t>
      </w:r>
    </w:p>
    <w:p w14:paraId="4A6DA1CD" w14:textId="77777777" w:rsidR="00F3260F" w:rsidRDefault="00F3260F" w:rsidP="00F3260F">
      <w:pPr>
        <w:pStyle w:val="PL"/>
        <w:rPr>
          <w:noProof w:val="0"/>
        </w:rPr>
      </w:pPr>
    </w:p>
    <w:p w14:paraId="6AE4FF6D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CauseTransport ::= ENUMERATED {</w:t>
      </w:r>
    </w:p>
    <w:p w14:paraId="6E27DD26" w14:textId="77777777" w:rsidR="00F3260F" w:rsidRDefault="00F3260F" w:rsidP="00F3260F">
      <w:pPr>
        <w:pStyle w:val="PL"/>
        <w:rPr>
          <w:rFonts w:eastAsia="宋体"/>
        </w:rPr>
      </w:pPr>
      <w:r>
        <w:rPr>
          <w:noProof w:val="0"/>
        </w:rPr>
        <w:tab/>
        <w:t>unspecified,</w:t>
      </w:r>
    </w:p>
    <w:p w14:paraId="0A5BF205" w14:textId="77777777" w:rsidR="00F3260F" w:rsidRDefault="00F3260F" w:rsidP="00F3260F">
      <w:pPr>
        <w:pStyle w:val="PL"/>
        <w:rPr>
          <w:rFonts w:eastAsia="Times New Roman"/>
          <w:noProof w:val="0"/>
        </w:rPr>
      </w:pPr>
      <w:r>
        <w:rPr>
          <w:rFonts w:eastAsia="宋体"/>
        </w:rPr>
        <w:tab/>
        <w:t>transport-resource-unavailable,</w:t>
      </w:r>
    </w:p>
    <w:p w14:paraId="04605CFF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...,</w:t>
      </w:r>
    </w:p>
    <w:p w14:paraId="7FDC586F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unknown-TNL-address-for-IAB,</w:t>
      </w:r>
    </w:p>
    <w:p w14:paraId="43398433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unknown-UP-TNL-information-for-IAB</w:t>
      </w:r>
    </w:p>
    <w:p w14:paraId="10916555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}</w:t>
      </w:r>
    </w:p>
    <w:p w14:paraId="34E92853" w14:textId="77777777" w:rsidR="00F3260F" w:rsidRDefault="00F3260F" w:rsidP="00F3260F">
      <w:pPr>
        <w:pStyle w:val="PL"/>
        <w:rPr>
          <w:rFonts w:eastAsia="宋体"/>
        </w:rPr>
      </w:pPr>
    </w:p>
    <w:p w14:paraId="6FBCC5B3" w14:textId="77777777" w:rsidR="00F3260F" w:rsidRDefault="00F3260F" w:rsidP="00F3260F">
      <w:pPr>
        <w:pStyle w:val="PL"/>
        <w:rPr>
          <w:rFonts w:eastAsia="Times New Roman"/>
        </w:rPr>
      </w:pPr>
      <w:r>
        <w:rPr>
          <w:noProof w:val="0"/>
        </w:rPr>
        <w:t>CellGroupConfig ::= OCTET STRING</w:t>
      </w:r>
    </w:p>
    <w:p w14:paraId="37F96428" w14:textId="77777777" w:rsidR="00F3260F" w:rsidRDefault="00F3260F" w:rsidP="00F3260F">
      <w:pPr>
        <w:pStyle w:val="PL"/>
      </w:pPr>
    </w:p>
    <w:p w14:paraId="75841D62" w14:textId="77777777" w:rsidR="00F3260F" w:rsidRDefault="00F3260F" w:rsidP="00F3260F">
      <w:pPr>
        <w:pStyle w:val="PL"/>
      </w:pPr>
      <w:r>
        <w:t>CellCapacityClassValue ::= INTEGER (1..100,...)</w:t>
      </w:r>
    </w:p>
    <w:p w14:paraId="6868240C" w14:textId="77777777" w:rsidR="00F3260F" w:rsidRDefault="00F3260F" w:rsidP="00F3260F">
      <w:pPr>
        <w:pStyle w:val="PL"/>
      </w:pPr>
    </w:p>
    <w:p w14:paraId="7E3BCC7A" w14:textId="77777777" w:rsidR="00F3260F" w:rsidRDefault="00F3260F" w:rsidP="00F3260F">
      <w:pPr>
        <w:pStyle w:val="PL"/>
      </w:pPr>
      <w:r>
        <w:t>Cell-Direction ::= ENUMERATED {dl-only, ul-only}</w:t>
      </w:r>
    </w:p>
    <w:p w14:paraId="572068A5" w14:textId="77777777" w:rsidR="00F3260F" w:rsidRDefault="00F3260F" w:rsidP="00F3260F">
      <w:pPr>
        <w:pStyle w:val="PL"/>
      </w:pPr>
    </w:p>
    <w:p w14:paraId="115B5364" w14:textId="77777777" w:rsidR="00F3260F" w:rsidRDefault="00F3260F" w:rsidP="00F3260F">
      <w:pPr>
        <w:pStyle w:val="PL"/>
      </w:pPr>
      <w:r>
        <w:t>CellMeasurementResultList ::= SEQUENCE (SIZE(1.. maxCellingNBDU)) OF CellMeasurementResultItem</w:t>
      </w:r>
    </w:p>
    <w:p w14:paraId="779AE7CF" w14:textId="77777777" w:rsidR="00F3260F" w:rsidRDefault="00F3260F" w:rsidP="00F3260F">
      <w:pPr>
        <w:pStyle w:val="PL"/>
      </w:pPr>
    </w:p>
    <w:p w14:paraId="0CBBF127" w14:textId="77777777" w:rsidR="00F3260F" w:rsidRDefault="00F3260F" w:rsidP="00F3260F">
      <w:pPr>
        <w:pStyle w:val="PL"/>
      </w:pPr>
      <w:r>
        <w:t>CellMeasurementResultItem ::= SEQUENCE {</w:t>
      </w:r>
    </w:p>
    <w:p w14:paraId="211F2FE0" w14:textId="77777777" w:rsidR="00F3260F" w:rsidRDefault="00F3260F" w:rsidP="00F3260F">
      <w:pPr>
        <w:pStyle w:val="PL"/>
      </w:pPr>
      <w:r>
        <w:tab/>
        <w:t>cellID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NRCGI,</w:t>
      </w:r>
    </w:p>
    <w:p w14:paraId="447C5B86" w14:textId="77777777" w:rsidR="00F3260F" w:rsidRDefault="00F3260F" w:rsidP="00F3260F">
      <w:pPr>
        <w:pStyle w:val="PL"/>
      </w:pPr>
      <w:r>
        <w:tab/>
        <w:t>radioResourceStatus</w:t>
      </w:r>
      <w:r>
        <w:tab/>
      </w:r>
      <w:r>
        <w:tab/>
      </w:r>
      <w:r>
        <w:tab/>
      </w:r>
      <w:r>
        <w:tab/>
        <w:t xml:space="preserve">RadioResourceStatus </w:t>
      </w:r>
      <w:r>
        <w:tab/>
      </w:r>
      <w:r>
        <w:tab/>
      </w:r>
      <w:r>
        <w:tab/>
        <w:t xml:space="preserve">OPTIONAL, </w:t>
      </w:r>
    </w:p>
    <w:p w14:paraId="71CFF187" w14:textId="77777777" w:rsidR="00F3260F" w:rsidRDefault="00F3260F" w:rsidP="00F3260F">
      <w:pPr>
        <w:pStyle w:val="PL"/>
      </w:pPr>
      <w:r>
        <w:tab/>
        <w:t>compositeAvailableCapacityGroup</w:t>
      </w:r>
      <w:r>
        <w:tab/>
        <w:t>CompositeAvailableCapacityGroup</w:t>
      </w:r>
      <w:r>
        <w:tab/>
        <w:t>OPTIONAL,</w:t>
      </w:r>
    </w:p>
    <w:p w14:paraId="5171BDAE" w14:textId="77777777" w:rsidR="00F3260F" w:rsidRDefault="00F3260F" w:rsidP="00F3260F">
      <w:pPr>
        <w:pStyle w:val="PL"/>
      </w:pPr>
      <w:r>
        <w:tab/>
        <w:t>sliceAvailableCapacity</w:t>
      </w:r>
      <w:r>
        <w:tab/>
      </w:r>
      <w:r>
        <w:tab/>
      </w:r>
      <w:r>
        <w:tab/>
        <w:t xml:space="preserve">SliceAvailableCapacity </w:t>
      </w:r>
      <w:r>
        <w:tab/>
      </w:r>
      <w:r>
        <w:tab/>
      </w:r>
      <w:r>
        <w:tab/>
        <w:t xml:space="preserve">OPTIONAL, </w:t>
      </w:r>
    </w:p>
    <w:p w14:paraId="13869CF2" w14:textId="77777777" w:rsidR="00F3260F" w:rsidRDefault="00F3260F" w:rsidP="00F3260F">
      <w:pPr>
        <w:pStyle w:val="PL"/>
      </w:pPr>
      <w:r>
        <w:tab/>
        <w:t xml:space="preserve">numberofActiveUEs </w:t>
      </w:r>
      <w:r>
        <w:tab/>
      </w:r>
      <w:r>
        <w:tab/>
      </w:r>
      <w:r>
        <w:tab/>
      </w:r>
      <w:r>
        <w:tab/>
        <w:t>NumberofActiveUEs</w:t>
      </w:r>
      <w:r>
        <w:tab/>
      </w:r>
      <w:r>
        <w:tab/>
      </w:r>
      <w:r>
        <w:tab/>
      </w:r>
      <w:r>
        <w:tab/>
        <w:t xml:space="preserve">OPTIONAL, </w:t>
      </w:r>
    </w:p>
    <w:p w14:paraId="2E3FB67F" w14:textId="77777777" w:rsidR="00F3260F" w:rsidRDefault="00F3260F" w:rsidP="00F3260F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CellMeasurementResultItem-ExtIEs} } OPTIONAL</w:t>
      </w:r>
    </w:p>
    <w:p w14:paraId="5D490405" w14:textId="77777777" w:rsidR="00F3260F" w:rsidRDefault="00F3260F" w:rsidP="00F3260F">
      <w:pPr>
        <w:pStyle w:val="PL"/>
      </w:pPr>
      <w:r>
        <w:t>}</w:t>
      </w:r>
    </w:p>
    <w:p w14:paraId="552C2482" w14:textId="77777777" w:rsidR="00F3260F" w:rsidRDefault="00F3260F" w:rsidP="00F3260F">
      <w:pPr>
        <w:pStyle w:val="PL"/>
      </w:pPr>
    </w:p>
    <w:p w14:paraId="19817043" w14:textId="77777777" w:rsidR="00F3260F" w:rsidRDefault="00F3260F" w:rsidP="00F3260F">
      <w:pPr>
        <w:pStyle w:val="PL"/>
      </w:pPr>
      <w:r>
        <w:t xml:space="preserve">CellMeasurementResultItem-ExtIEs </w:t>
      </w:r>
      <w:r>
        <w:tab/>
        <w:t>F1AP-PROTOCOL-EXTENSION ::= {</w:t>
      </w:r>
    </w:p>
    <w:p w14:paraId="15BC766F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{ ID id-NR-U-Channel-List</w:t>
      </w:r>
      <w:r>
        <w:rPr>
          <w:noProof w:val="0"/>
        </w:rPr>
        <w:tab/>
        <w:t>CRITICALITY ignore</w:t>
      </w:r>
      <w:r>
        <w:rPr>
          <w:noProof w:val="0"/>
        </w:rPr>
        <w:tab/>
        <w:t>EXTENSION NR-U-Channel-List PRESENCE optional },</w:t>
      </w:r>
    </w:p>
    <w:p w14:paraId="7A184DB9" w14:textId="77777777" w:rsidR="00F3260F" w:rsidRDefault="00F3260F" w:rsidP="00F3260F">
      <w:pPr>
        <w:pStyle w:val="PL"/>
      </w:pPr>
      <w:r>
        <w:tab/>
        <w:t>...</w:t>
      </w:r>
    </w:p>
    <w:p w14:paraId="116AA467" w14:textId="77777777" w:rsidR="00F3260F" w:rsidRDefault="00F3260F" w:rsidP="00F3260F">
      <w:pPr>
        <w:pStyle w:val="PL"/>
      </w:pPr>
      <w:r>
        <w:t>}</w:t>
      </w:r>
    </w:p>
    <w:p w14:paraId="4331B000" w14:textId="77777777" w:rsidR="00F3260F" w:rsidRDefault="00F3260F" w:rsidP="00F3260F">
      <w:pPr>
        <w:pStyle w:val="PL"/>
      </w:pPr>
    </w:p>
    <w:p w14:paraId="6439CCC2" w14:textId="77777777" w:rsidR="00F3260F" w:rsidRDefault="00F3260F" w:rsidP="00F3260F">
      <w:pPr>
        <w:pStyle w:val="PL"/>
      </w:pPr>
      <w:r>
        <w:t>Cell-Portion-ID ::= INTEGER (0..4095,...)</w:t>
      </w:r>
    </w:p>
    <w:p w14:paraId="187129BD" w14:textId="77777777" w:rsidR="00F3260F" w:rsidRDefault="00F3260F" w:rsidP="00F3260F">
      <w:pPr>
        <w:pStyle w:val="PL"/>
        <w:rPr>
          <w:rFonts w:eastAsia="宋体"/>
          <w:noProof w:val="0"/>
          <w:snapToGrid w:val="0"/>
        </w:rPr>
      </w:pPr>
    </w:p>
    <w:p w14:paraId="485AE36B" w14:textId="77777777" w:rsidR="00F3260F" w:rsidRDefault="00F3260F" w:rsidP="00F3260F">
      <w:pPr>
        <w:pStyle w:val="PL"/>
        <w:rPr>
          <w:rFonts w:eastAsia="宋体"/>
          <w:noProof w:val="0"/>
          <w:snapToGrid w:val="0"/>
        </w:rPr>
      </w:pPr>
      <w:r>
        <w:rPr>
          <w:rFonts w:eastAsia="宋体"/>
          <w:noProof w:val="0"/>
          <w:snapToGrid w:val="0"/>
        </w:rPr>
        <w:t>CellsForSON-List ::= SEQUENCE (SIZE(1.. maxServedCellforSON)) OF CellsForSON-Item</w:t>
      </w:r>
    </w:p>
    <w:p w14:paraId="61D35CB5" w14:textId="77777777" w:rsidR="00F3260F" w:rsidRDefault="00F3260F" w:rsidP="00F3260F">
      <w:pPr>
        <w:pStyle w:val="PL"/>
        <w:rPr>
          <w:rFonts w:eastAsia="宋体"/>
          <w:noProof w:val="0"/>
          <w:snapToGrid w:val="0"/>
        </w:rPr>
      </w:pPr>
    </w:p>
    <w:p w14:paraId="0498679F" w14:textId="77777777" w:rsidR="00F3260F" w:rsidRDefault="00F3260F" w:rsidP="00F3260F">
      <w:pPr>
        <w:pStyle w:val="PL"/>
        <w:rPr>
          <w:rFonts w:eastAsia="宋体"/>
          <w:noProof w:val="0"/>
          <w:snapToGrid w:val="0"/>
        </w:rPr>
      </w:pPr>
      <w:r>
        <w:rPr>
          <w:rFonts w:eastAsia="宋体"/>
          <w:noProof w:val="0"/>
          <w:snapToGrid w:val="0"/>
        </w:rPr>
        <w:t>CellsForSON-Item ::= SEQUENCE {</w:t>
      </w:r>
    </w:p>
    <w:p w14:paraId="65CBE666" w14:textId="77777777" w:rsidR="00F3260F" w:rsidRDefault="00F3260F" w:rsidP="00F3260F">
      <w:pPr>
        <w:pStyle w:val="PL"/>
        <w:rPr>
          <w:rFonts w:eastAsia="宋体"/>
          <w:noProof w:val="0"/>
          <w:snapToGrid w:val="0"/>
        </w:rPr>
      </w:pPr>
      <w:r>
        <w:rPr>
          <w:rFonts w:eastAsia="宋体"/>
          <w:noProof w:val="0"/>
          <w:snapToGrid w:val="0"/>
        </w:rPr>
        <w:tab/>
        <w:t>nRCGI</w:t>
      </w:r>
      <w:r>
        <w:rPr>
          <w:rFonts w:eastAsia="宋体"/>
          <w:noProof w:val="0"/>
          <w:snapToGrid w:val="0"/>
        </w:rPr>
        <w:tab/>
      </w:r>
      <w:r>
        <w:rPr>
          <w:rFonts w:eastAsia="宋体"/>
          <w:noProof w:val="0"/>
          <w:snapToGrid w:val="0"/>
        </w:rPr>
        <w:tab/>
      </w:r>
      <w:r>
        <w:rPr>
          <w:rFonts w:eastAsia="宋体"/>
          <w:noProof w:val="0"/>
          <w:snapToGrid w:val="0"/>
        </w:rPr>
        <w:tab/>
      </w:r>
      <w:r>
        <w:rPr>
          <w:rFonts w:eastAsia="宋体"/>
          <w:noProof w:val="0"/>
          <w:snapToGrid w:val="0"/>
        </w:rPr>
        <w:tab/>
      </w:r>
      <w:r>
        <w:rPr>
          <w:rFonts w:eastAsia="宋体"/>
          <w:noProof w:val="0"/>
          <w:snapToGrid w:val="0"/>
        </w:rPr>
        <w:tab/>
      </w:r>
      <w:r>
        <w:rPr>
          <w:rFonts w:eastAsia="宋体"/>
          <w:noProof w:val="0"/>
          <w:snapToGrid w:val="0"/>
        </w:rPr>
        <w:tab/>
      </w:r>
      <w:r>
        <w:rPr>
          <w:rFonts w:eastAsia="宋体"/>
          <w:noProof w:val="0"/>
          <w:snapToGrid w:val="0"/>
        </w:rPr>
        <w:tab/>
      </w:r>
      <w:r>
        <w:rPr>
          <w:rFonts w:eastAsia="宋体"/>
          <w:noProof w:val="0"/>
          <w:snapToGrid w:val="0"/>
        </w:rPr>
        <w:tab/>
      </w:r>
      <w:r>
        <w:rPr>
          <w:rFonts w:eastAsia="宋体"/>
          <w:noProof w:val="0"/>
          <w:snapToGrid w:val="0"/>
        </w:rPr>
        <w:tab/>
      </w:r>
      <w:r>
        <w:rPr>
          <w:rFonts w:eastAsia="宋体"/>
          <w:noProof w:val="0"/>
          <w:snapToGrid w:val="0"/>
        </w:rPr>
        <w:tab/>
      </w:r>
      <w:r>
        <w:rPr>
          <w:rFonts w:eastAsia="宋体"/>
          <w:noProof w:val="0"/>
          <w:snapToGrid w:val="0"/>
        </w:rPr>
        <w:tab/>
        <w:t>NRCGI,</w:t>
      </w:r>
    </w:p>
    <w:p w14:paraId="5A52B444" w14:textId="77777777" w:rsidR="00F3260F" w:rsidRDefault="00F3260F" w:rsidP="00F3260F">
      <w:pPr>
        <w:pStyle w:val="PL"/>
        <w:rPr>
          <w:rFonts w:eastAsia="宋体"/>
          <w:noProof w:val="0"/>
          <w:snapToGrid w:val="0"/>
        </w:rPr>
      </w:pPr>
      <w:r>
        <w:rPr>
          <w:rFonts w:eastAsia="宋体"/>
          <w:noProof w:val="0"/>
          <w:snapToGrid w:val="0"/>
        </w:rPr>
        <w:tab/>
        <w:t>neighbourNR-CellsForSON-List</w:t>
      </w:r>
      <w:r>
        <w:rPr>
          <w:rFonts w:eastAsia="宋体"/>
          <w:noProof w:val="0"/>
          <w:snapToGrid w:val="0"/>
        </w:rPr>
        <w:tab/>
      </w:r>
      <w:r>
        <w:rPr>
          <w:rFonts w:eastAsia="宋体"/>
          <w:noProof w:val="0"/>
          <w:snapToGrid w:val="0"/>
        </w:rPr>
        <w:tab/>
      </w:r>
      <w:r>
        <w:rPr>
          <w:rFonts w:eastAsia="宋体"/>
          <w:noProof w:val="0"/>
          <w:snapToGrid w:val="0"/>
        </w:rPr>
        <w:tab/>
      </w:r>
      <w:r>
        <w:rPr>
          <w:rFonts w:eastAsia="宋体"/>
          <w:noProof w:val="0"/>
          <w:snapToGrid w:val="0"/>
        </w:rPr>
        <w:tab/>
      </w:r>
      <w:r>
        <w:rPr>
          <w:rFonts w:eastAsia="宋体"/>
          <w:noProof w:val="0"/>
          <w:snapToGrid w:val="0"/>
        </w:rPr>
        <w:tab/>
        <w:t>NeighbourNR-CellsForSON-List</w:t>
      </w:r>
      <w:r>
        <w:rPr>
          <w:rFonts w:eastAsia="宋体"/>
          <w:noProof w:val="0"/>
          <w:snapToGrid w:val="0"/>
        </w:rPr>
        <w:tab/>
      </w:r>
      <w:r>
        <w:rPr>
          <w:rFonts w:eastAsia="宋体"/>
          <w:noProof w:val="0"/>
          <w:snapToGrid w:val="0"/>
        </w:rPr>
        <w:tab/>
      </w:r>
      <w:r>
        <w:rPr>
          <w:rFonts w:eastAsia="宋体"/>
          <w:noProof w:val="0"/>
          <w:snapToGrid w:val="0"/>
        </w:rPr>
        <w:tab/>
      </w:r>
      <w:r>
        <w:rPr>
          <w:rFonts w:eastAsia="宋体"/>
          <w:noProof w:val="0"/>
          <w:snapToGrid w:val="0"/>
        </w:rPr>
        <w:tab/>
      </w:r>
      <w:r>
        <w:rPr>
          <w:rFonts w:eastAsia="宋体"/>
          <w:noProof w:val="0"/>
          <w:snapToGrid w:val="0"/>
        </w:rPr>
        <w:tab/>
      </w:r>
      <w:r>
        <w:rPr>
          <w:rFonts w:eastAsia="宋体"/>
          <w:noProof w:val="0"/>
          <w:snapToGrid w:val="0"/>
        </w:rPr>
        <w:tab/>
      </w:r>
      <w:r>
        <w:rPr>
          <w:rFonts w:eastAsia="宋体"/>
          <w:noProof w:val="0"/>
          <w:snapToGrid w:val="0"/>
        </w:rPr>
        <w:tab/>
      </w:r>
      <w:r>
        <w:rPr>
          <w:rFonts w:eastAsia="宋体"/>
          <w:noProof w:val="0"/>
          <w:snapToGrid w:val="0"/>
        </w:rPr>
        <w:tab/>
      </w:r>
      <w:r>
        <w:rPr>
          <w:rFonts w:eastAsia="宋体"/>
          <w:noProof w:val="0"/>
          <w:snapToGrid w:val="0"/>
        </w:rPr>
        <w:tab/>
        <w:t>OPTIONAL,</w:t>
      </w:r>
    </w:p>
    <w:p w14:paraId="31DA6D0B" w14:textId="77777777" w:rsidR="00F3260F" w:rsidRDefault="00F3260F" w:rsidP="00F3260F">
      <w:pPr>
        <w:pStyle w:val="PL"/>
        <w:rPr>
          <w:rFonts w:eastAsia="宋体"/>
          <w:noProof w:val="0"/>
          <w:snapToGrid w:val="0"/>
          <w:lang w:val="fr-FR"/>
        </w:rPr>
      </w:pPr>
      <w:r>
        <w:rPr>
          <w:rFonts w:eastAsia="宋体"/>
          <w:noProof w:val="0"/>
          <w:snapToGrid w:val="0"/>
        </w:rPr>
        <w:tab/>
      </w:r>
      <w:r>
        <w:rPr>
          <w:rFonts w:eastAsia="宋体"/>
          <w:noProof w:val="0"/>
          <w:snapToGrid w:val="0"/>
          <w:lang w:val="fr-FR"/>
        </w:rPr>
        <w:t>iE-Extensions</w:t>
      </w:r>
      <w:r>
        <w:rPr>
          <w:rFonts w:eastAsia="宋体"/>
          <w:noProof w:val="0"/>
          <w:snapToGrid w:val="0"/>
          <w:lang w:val="fr-FR"/>
        </w:rPr>
        <w:tab/>
      </w:r>
      <w:r>
        <w:rPr>
          <w:rFonts w:eastAsia="宋体"/>
          <w:noProof w:val="0"/>
          <w:snapToGrid w:val="0"/>
          <w:lang w:val="fr-FR"/>
        </w:rPr>
        <w:tab/>
      </w:r>
      <w:r>
        <w:rPr>
          <w:rFonts w:eastAsia="宋体"/>
          <w:noProof w:val="0"/>
          <w:snapToGrid w:val="0"/>
          <w:lang w:val="fr-FR"/>
        </w:rPr>
        <w:tab/>
      </w:r>
      <w:r>
        <w:rPr>
          <w:rFonts w:eastAsia="宋体"/>
          <w:noProof w:val="0"/>
          <w:snapToGrid w:val="0"/>
          <w:lang w:val="fr-FR"/>
        </w:rPr>
        <w:tab/>
      </w:r>
      <w:r>
        <w:rPr>
          <w:rFonts w:eastAsia="宋体"/>
          <w:noProof w:val="0"/>
          <w:snapToGrid w:val="0"/>
          <w:lang w:val="fr-FR"/>
        </w:rPr>
        <w:tab/>
      </w:r>
      <w:r>
        <w:rPr>
          <w:rFonts w:eastAsia="宋体"/>
          <w:noProof w:val="0"/>
          <w:snapToGrid w:val="0"/>
          <w:lang w:val="fr-FR"/>
        </w:rPr>
        <w:tab/>
      </w:r>
      <w:r>
        <w:rPr>
          <w:rFonts w:eastAsia="宋体"/>
          <w:noProof w:val="0"/>
          <w:snapToGrid w:val="0"/>
          <w:lang w:val="fr-FR"/>
        </w:rPr>
        <w:tab/>
      </w:r>
      <w:r>
        <w:rPr>
          <w:rFonts w:eastAsia="宋体"/>
          <w:noProof w:val="0"/>
          <w:snapToGrid w:val="0"/>
          <w:lang w:val="fr-FR"/>
        </w:rPr>
        <w:tab/>
      </w:r>
      <w:r>
        <w:rPr>
          <w:rFonts w:eastAsia="宋体"/>
          <w:noProof w:val="0"/>
          <w:snapToGrid w:val="0"/>
          <w:lang w:val="fr-FR"/>
        </w:rPr>
        <w:tab/>
        <w:t>ProtocolExtensionContainer { { CellsForSON-Item-ExtIEs} }</w:t>
      </w:r>
      <w:r>
        <w:rPr>
          <w:rFonts w:eastAsia="宋体"/>
          <w:noProof w:val="0"/>
          <w:snapToGrid w:val="0"/>
          <w:lang w:val="fr-FR"/>
        </w:rPr>
        <w:tab/>
        <w:t>OPTIONAL,</w:t>
      </w:r>
    </w:p>
    <w:p w14:paraId="23961EC2" w14:textId="77777777" w:rsidR="00F3260F" w:rsidRDefault="00F3260F" w:rsidP="00F3260F">
      <w:pPr>
        <w:pStyle w:val="PL"/>
        <w:rPr>
          <w:rFonts w:eastAsia="宋体"/>
          <w:noProof w:val="0"/>
          <w:snapToGrid w:val="0"/>
        </w:rPr>
      </w:pPr>
      <w:r>
        <w:rPr>
          <w:rFonts w:eastAsia="宋体"/>
          <w:noProof w:val="0"/>
          <w:snapToGrid w:val="0"/>
          <w:lang w:val="fr-FR"/>
        </w:rPr>
        <w:tab/>
      </w:r>
      <w:r>
        <w:rPr>
          <w:rFonts w:eastAsia="宋体"/>
          <w:noProof w:val="0"/>
          <w:snapToGrid w:val="0"/>
        </w:rPr>
        <w:t>...</w:t>
      </w:r>
    </w:p>
    <w:p w14:paraId="5126B132" w14:textId="77777777" w:rsidR="00F3260F" w:rsidRDefault="00F3260F" w:rsidP="00F3260F">
      <w:pPr>
        <w:pStyle w:val="PL"/>
        <w:rPr>
          <w:rFonts w:eastAsia="宋体"/>
          <w:noProof w:val="0"/>
          <w:snapToGrid w:val="0"/>
        </w:rPr>
      </w:pPr>
      <w:r>
        <w:rPr>
          <w:rFonts w:eastAsia="宋体"/>
          <w:noProof w:val="0"/>
          <w:snapToGrid w:val="0"/>
        </w:rPr>
        <w:t>}</w:t>
      </w:r>
    </w:p>
    <w:p w14:paraId="5468B842" w14:textId="77777777" w:rsidR="00F3260F" w:rsidRDefault="00F3260F" w:rsidP="00F3260F">
      <w:pPr>
        <w:pStyle w:val="PL"/>
        <w:rPr>
          <w:rFonts w:eastAsia="宋体"/>
          <w:noProof w:val="0"/>
          <w:snapToGrid w:val="0"/>
        </w:rPr>
      </w:pPr>
    </w:p>
    <w:p w14:paraId="5071A7CC" w14:textId="77777777" w:rsidR="00F3260F" w:rsidRDefault="00F3260F" w:rsidP="00F3260F">
      <w:pPr>
        <w:pStyle w:val="PL"/>
        <w:rPr>
          <w:rFonts w:eastAsia="宋体"/>
          <w:noProof w:val="0"/>
          <w:snapToGrid w:val="0"/>
        </w:rPr>
      </w:pPr>
      <w:r>
        <w:rPr>
          <w:rFonts w:eastAsia="宋体"/>
          <w:noProof w:val="0"/>
          <w:snapToGrid w:val="0"/>
        </w:rPr>
        <w:t>CellsForSON-Item-ExtIEs F1AP-PROTOCOL-EXTENSION ::= {</w:t>
      </w:r>
    </w:p>
    <w:p w14:paraId="333F258F" w14:textId="77777777" w:rsidR="00F3260F" w:rsidRDefault="00F3260F" w:rsidP="00F3260F">
      <w:pPr>
        <w:pStyle w:val="PL"/>
        <w:rPr>
          <w:rFonts w:eastAsia="宋体"/>
          <w:noProof w:val="0"/>
          <w:snapToGrid w:val="0"/>
        </w:rPr>
      </w:pPr>
      <w:r>
        <w:rPr>
          <w:rFonts w:eastAsia="宋体"/>
          <w:noProof w:val="0"/>
          <w:snapToGrid w:val="0"/>
        </w:rPr>
        <w:tab/>
        <w:t>...</w:t>
      </w:r>
    </w:p>
    <w:p w14:paraId="1890C0BC" w14:textId="77777777" w:rsidR="00F3260F" w:rsidRDefault="00F3260F" w:rsidP="00F3260F">
      <w:pPr>
        <w:pStyle w:val="PL"/>
        <w:rPr>
          <w:rFonts w:eastAsia="宋体"/>
          <w:noProof w:val="0"/>
          <w:snapToGrid w:val="0"/>
        </w:rPr>
      </w:pPr>
      <w:r>
        <w:rPr>
          <w:rFonts w:eastAsia="宋体"/>
          <w:noProof w:val="0"/>
          <w:snapToGrid w:val="0"/>
        </w:rPr>
        <w:t>}</w:t>
      </w:r>
    </w:p>
    <w:p w14:paraId="043EA15A" w14:textId="77777777" w:rsidR="00F3260F" w:rsidRDefault="00F3260F" w:rsidP="00F3260F">
      <w:pPr>
        <w:pStyle w:val="PL"/>
        <w:rPr>
          <w:rFonts w:eastAsia="Times New Roman"/>
        </w:rPr>
      </w:pPr>
    </w:p>
    <w:p w14:paraId="71C09DE2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>Cells-Failed-to-be-Activated-List-Item ::= SEQUENCE {</w:t>
      </w:r>
    </w:p>
    <w:p w14:paraId="0575DD0B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ab/>
        <w:t>nRCGI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NRCGI,</w:t>
      </w:r>
    </w:p>
    <w:p w14:paraId="15AD9EE1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ab/>
        <w:t>cause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Cause,</w:t>
      </w:r>
    </w:p>
    <w:p w14:paraId="40B4D3D6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</w:r>
      <w:r>
        <w:rPr>
          <w:rFonts w:eastAsia="宋体"/>
        </w:rPr>
        <w:tab/>
        <w:t>ProtocolExtensionContainer { { Cells-Failed-to-be-Activated-List-ItemExtIEs } }</w:t>
      </w:r>
      <w:r>
        <w:rPr>
          <w:rFonts w:eastAsia="宋体"/>
        </w:rPr>
        <w:tab/>
        <w:t>OPTIONAL,</w:t>
      </w:r>
    </w:p>
    <w:p w14:paraId="742F981F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60EBE63B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54EC40C5" w14:textId="77777777" w:rsidR="00F3260F" w:rsidRDefault="00F3260F" w:rsidP="00F3260F">
      <w:pPr>
        <w:pStyle w:val="PL"/>
        <w:rPr>
          <w:rFonts w:eastAsia="宋体"/>
        </w:rPr>
      </w:pPr>
    </w:p>
    <w:p w14:paraId="067DAF85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 xml:space="preserve">Cells-Failed-to-be-Activated-List-ItemExtIEs </w:t>
      </w:r>
      <w:r>
        <w:rPr>
          <w:rFonts w:eastAsia="宋体"/>
        </w:rPr>
        <w:tab/>
        <w:t>F1AP-PROTOCOL-EXTENSION ::= {</w:t>
      </w:r>
    </w:p>
    <w:p w14:paraId="1EC32EA6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40E16C06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22F9F43A" w14:textId="77777777" w:rsidR="00F3260F" w:rsidRDefault="00F3260F" w:rsidP="00F3260F">
      <w:pPr>
        <w:pStyle w:val="PL"/>
        <w:rPr>
          <w:rFonts w:eastAsia="宋体"/>
        </w:rPr>
      </w:pPr>
    </w:p>
    <w:p w14:paraId="6A1B2AF0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>Cells-Status-Item ::= SEQUENCE {</w:t>
      </w:r>
    </w:p>
    <w:p w14:paraId="2F4B192C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ab/>
        <w:t>nRCGI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NRCGI,</w:t>
      </w:r>
    </w:p>
    <w:p w14:paraId="6F117A9C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ab/>
        <w:t>service-status</w:t>
      </w:r>
      <w:r>
        <w:rPr>
          <w:rFonts w:eastAsia="宋体"/>
        </w:rPr>
        <w:tab/>
      </w:r>
      <w:r>
        <w:rPr>
          <w:rFonts w:eastAsia="宋体"/>
        </w:rPr>
        <w:tab/>
        <w:t>Service-Status,</w:t>
      </w:r>
    </w:p>
    <w:p w14:paraId="0C999368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ProtocolExtensionContainer { { Cells-Status-ItemExtIEs } }</w:t>
      </w:r>
      <w:r>
        <w:rPr>
          <w:rFonts w:eastAsia="宋体"/>
        </w:rPr>
        <w:tab/>
        <w:t>OPTIONAL,</w:t>
      </w:r>
    </w:p>
    <w:p w14:paraId="7AB8C36F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1D2E848B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1C9F8EDB" w14:textId="77777777" w:rsidR="00F3260F" w:rsidRDefault="00F3260F" w:rsidP="00F3260F">
      <w:pPr>
        <w:pStyle w:val="PL"/>
        <w:rPr>
          <w:rFonts w:eastAsia="宋体"/>
        </w:rPr>
      </w:pPr>
    </w:p>
    <w:p w14:paraId="3038308A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 xml:space="preserve">Cells-Status-ItemExtIEs </w:t>
      </w:r>
      <w:r>
        <w:rPr>
          <w:rFonts w:eastAsia="宋体"/>
        </w:rPr>
        <w:tab/>
        <w:t>F1AP-PROTOCOL-EXTENSION ::= {</w:t>
      </w:r>
    </w:p>
    <w:p w14:paraId="76AAF4D2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177F2290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035DB4F9" w14:textId="77777777" w:rsidR="00F3260F" w:rsidRDefault="00F3260F" w:rsidP="00F3260F">
      <w:pPr>
        <w:pStyle w:val="PL"/>
        <w:rPr>
          <w:rFonts w:eastAsia="宋体"/>
        </w:rPr>
      </w:pPr>
    </w:p>
    <w:p w14:paraId="3CF472F3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>Cells-To-Be-Broadcast-Item ::= SEQUENCE {</w:t>
      </w:r>
    </w:p>
    <w:p w14:paraId="08EA9A7D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ab/>
        <w:t>nRCGI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NRCGI,</w:t>
      </w:r>
    </w:p>
    <w:p w14:paraId="2B356875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</w:r>
      <w:r>
        <w:rPr>
          <w:rFonts w:eastAsia="宋体"/>
        </w:rPr>
        <w:tab/>
        <w:t>ProtocolExtensionContainer { { Cells-To-Be-Broadcast-ItemExtIEs } }</w:t>
      </w:r>
      <w:r>
        <w:rPr>
          <w:rFonts w:eastAsia="宋体"/>
        </w:rPr>
        <w:tab/>
        <w:t>OPTIONAL,</w:t>
      </w:r>
    </w:p>
    <w:p w14:paraId="3AF50913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6569FD0F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2E1E1C84" w14:textId="77777777" w:rsidR="00F3260F" w:rsidRDefault="00F3260F" w:rsidP="00F3260F">
      <w:pPr>
        <w:pStyle w:val="PL"/>
        <w:rPr>
          <w:rFonts w:eastAsia="宋体"/>
        </w:rPr>
      </w:pPr>
    </w:p>
    <w:p w14:paraId="5438B54A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 xml:space="preserve">Cells-To-Be-Broadcast-ItemExtIEs </w:t>
      </w:r>
      <w:r>
        <w:rPr>
          <w:rFonts w:eastAsia="宋体"/>
        </w:rPr>
        <w:tab/>
        <w:t>F1AP-PROTOCOL-EXTENSION ::= {</w:t>
      </w:r>
    </w:p>
    <w:p w14:paraId="1E8FC0B6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0BE0BE04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47E66643" w14:textId="77777777" w:rsidR="00F3260F" w:rsidRDefault="00F3260F" w:rsidP="00F3260F">
      <w:pPr>
        <w:pStyle w:val="PL"/>
        <w:rPr>
          <w:rFonts w:eastAsia="宋体"/>
        </w:rPr>
      </w:pPr>
    </w:p>
    <w:p w14:paraId="6CEDE4C4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>Cells-Broadcast-Completed-Item ::= SEQUENCE {</w:t>
      </w:r>
    </w:p>
    <w:p w14:paraId="7D6E1787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ab/>
        <w:t>nRCGI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NRCGI,</w:t>
      </w:r>
    </w:p>
    <w:p w14:paraId="03899EA4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</w:r>
      <w:r>
        <w:rPr>
          <w:rFonts w:eastAsia="宋体"/>
        </w:rPr>
        <w:tab/>
        <w:t>ProtocolExtensionContainer { { Cells-Broadcast-Completed-ItemExtIEs } }</w:t>
      </w:r>
      <w:r>
        <w:rPr>
          <w:rFonts w:eastAsia="宋体"/>
        </w:rPr>
        <w:tab/>
        <w:t>OPTIONAL,</w:t>
      </w:r>
    </w:p>
    <w:p w14:paraId="5197B226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439A3AF7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0ED4E36F" w14:textId="77777777" w:rsidR="00F3260F" w:rsidRDefault="00F3260F" w:rsidP="00F3260F">
      <w:pPr>
        <w:pStyle w:val="PL"/>
        <w:rPr>
          <w:rFonts w:eastAsia="宋体"/>
        </w:rPr>
      </w:pPr>
    </w:p>
    <w:p w14:paraId="1825DAAA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 xml:space="preserve">Cells-Broadcast-Completed-ItemExtIEs </w:t>
      </w:r>
      <w:r>
        <w:rPr>
          <w:rFonts w:eastAsia="宋体"/>
        </w:rPr>
        <w:tab/>
        <w:t>F1AP-PROTOCOL-EXTENSION ::= {</w:t>
      </w:r>
    </w:p>
    <w:p w14:paraId="7F426E37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328B389B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22075945" w14:textId="77777777" w:rsidR="00F3260F" w:rsidRDefault="00F3260F" w:rsidP="00F3260F">
      <w:pPr>
        <w:pStyle w:val="PL"/>
        <w:rPr>
          <w:rFonts w:eastAsia="宋体"/>
        </w:rPr>
      </w:pPr>
    </w:p>
    <w:p w14:paraId="0EF86012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>Broadcast-To-Be-Cancelled-Item ::= SEQUENCE {</w:t>
      </w:r>
    </w:p>
    <w:p w14:paraId="698A4843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ab/>
        <w:t>nRCGI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NRCGI,</w:t>
      </w:r>
    </w:p>
    <w:p w14:paraId="7903153E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</w:r>
      <w:r>
        <w:rPr>
          <w:rFonts w:eastAsia="宋体"/>
        </w:rPr>
        <w:tab/>
        <w:t>ProtocolExtensionContainer { { Broadcast-To-Be-Cancelled-ItemExtIEs } }</w:t>
      </w:r>
      <w:r>
        <w:rPr>
          <w:rFonts w:eastAsia="宋体"/>
        </w:rPr>
        <w:tab/>
        <w:t>OPTIONAL,</w:t>
      </w:r>
    </w:p>
    <w:p w14:paraId="0652E2BD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34D11FD6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55BF30E7" w14:textId="77777777" w:rsidR="00F3260F" w:rsidRDefault="00F3260F" w:rsidP="00F3260F">
      <w:pPr>
        <w:pStyle w:val="PL"/>
        <w:rPr>
          <w:rFonts w:eastAsia="宋体"/>
        </w:rPr>
      </w:pPr>
    </w:p>
    <w:p w14:paraId="22C3F7CB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 xml:space="preserve">Broadcast-To-Be-Cancelled-ItemExtIEs </w:t>
      </w:r>
      <w:r>
        <w:rPr>
          <w:rFonts w:eastAsia="宋体"/>
        </w:rPr>
        <w:tab/>
        <w:t>F1AP-PROTOCOL-EXTENSION ::= {</w:t>
      </w:r>
    </w:p>
    <w:p w14:paraId="5305F379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265A42CC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6FC15DC7" w14:textId="77777777" w:rsidR="00F3260F" w:rsidRDefault="00F3260F" w:rsidP="00F3260F">
      <w:pPr>
        <w:pStyle w:val="PL"/>
        <w:rPr>
          <w:rFonts w:eastAsia="宋体"/>
        </w:rPr>
      </w:pPr>
    </w:p>
    <w:p w14:paraId="68379B0B" w14:textId="77777777" w:rsidR="00F3260F" w:rsidRDefault="00F3260F" w:rsidP="00F3260F">
      <w:pPr>
        <w:pStyle w:val="PL"/>
        <w:rPr>
          <w:rFonts w:eastAsia="宋体"/>
        </w:rPr>
      </w:pPr>
    </w:p>
    <w:p w14:paraId="3843E9A9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>Cells-Broadcast-Cancelled-Item ::= SEQUENCE {</w:t>
      </w:r>
    </w:p>
    <w:p w14:paraId="2067CB1E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ab/>
        <w:t>nRCGI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NRCGI,</w:t>
      </w:r>
    </w:p>
    <w:p w14:paraId="48E805C1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ab/>
        <w:t>numberOfBroadcasts</w:t>
      </w:r>
      <w:r>
        <w:rPr>
          <w:rFonts w:eastAsia="宋体"/>
        </w:rPr>
        <w:tab/>
        <w:t>NumberOfBroadcasts,</w:t>
      </w:r>
    </w:p>
    <w:p w14:paraId="08319E60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</w:r>
      <w:r>
        <w:rPr>
          <w:rFonts w:eastAsia="宋体"/>
        </w:rPr>
        <w:tab/>
        <w:t>ProtocolExtensionContainer { { Cells-Broadcast-Cancelled-ItemExtIEs } }</w:t>
      </w:r>
      <w:r>
        <w:rPr>
          <w:rFonts w:eastAsia="宋体"/>
        </w:rPr>
        <w:tab/>
        <w:t>OPTIONAL,</w:t>
      </w:r>
    </w:p>
    <w:p w14:paraId="72957382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6A7D29A0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5EB2D270" w14:textId="77777777" w:rsidR="00F3260F" w:rsidRDefault="00F3260F" w:rsidP="00F3260F">
      <w:pPr>
        <w:pStyle w:val="PL"/>
        <w:rPr>
          <w:rFonts w:eastAsia="宋体"/>
        </w:rPr>
      </w:pPr>
    </w:p>
    <w:p w14:paraId="0D40016F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 xml:space="preserve">Cells-Broadcast-Cancelled-ItemExtIEs </w:t>
      </w:r>
      <w:r>
        <w:rPr>
          <w:rFonts w:eastAsia="宋体"/>
        </w:rPr>
        <w:tab/>
        <w:t>F1AP-PROTOCOL-EXTENSION ::= {</w:t>
      </w:r>
    </w:p>
    <w:p w14:paraId="6B83C4A1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391B555E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68A6BACE" w14:textId="77777777" w:rsidR="00F3260F" w:rsidRDefault="00F3260F" w:rsidP="00F3260F">
      <w:pPr>
        <w:pStyle w:val="PL"/>
        <w:rPr>
          <w:rFonts w:eastAsia="宋体"/>
        </w:rPr>
      </w:pPr>
    </w:p>
    <w:p w14:paraId="5F5971DC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>Cells-to-be-Activated-List-Item ::= SEQUENCE {</w:t>
      </w:r>
    </w:p>
    <w:p w14:paraId="0571FCE3" w14:textId="77777777" w:rsidR="00F3260F" w:rsidRDefault="00F3260F" w:rsidP="00F3260F">
      <w:pPr>
        <w:pStyle w:val="PL"/>
        <w:rPr>
          <w:rFonts w:eastAsia="宋体"/>
          <w:lang w:val="fr-FR"/>
        </w:rPr>
      </w:pPr>
      <w:r>
        <w:rPr>
          <w:rFonts w:eastAsia="宋体"/>
        </w:rPr>
        <w:tab/>
      </w:r>
      <w:r>
        <w:rPr>
          <w:rFonts w:eastAsia="宋体"/>
          <w:lang w:val="fr-FR"/>
        </w:rPr>
        <w:t>nRCGI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>NRCGI,</w:t>
      </w:r>
    </w:p>
    <w:p w14:paraId="00FF3C87" w14:textId="77777777" w:rsidR="00F3260F" w:rsidRDefault="00F3260F" w:rsidP="00F3260F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ab/>
        <w:t>nRPCI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>NRPCI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>OPTIONAL,</w:t>
      </w:r>
    </w:p>
    <w:p w14:paraId="5AC1B306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  <w:lang w:val="fr-FR"/>
        </w:rPr>
        <w:tab/>
      </w:r>
      <w:r>
        <w:rPr>
          <w:rFonts w:eastAsia="宋体"/>
        </w:rPr>
        <w:t>iE-Extensions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ProtocolExtensionContainer { { Cells-to-be-Activated-List-ItemExtIEs} }</w:t>
      </w:r>
      <w:r>
        <w:rPr>
          <w:rFonts w:eastAsia="宋体"/>
        </w:rPr>
        <w:tab/>
        <w:t>OPTIONAL,</w:t>
      </w:r>
    </w:p>
    <w:p w14:paraId="53FDDEEC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4D5DDEB2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25354023" w14:textId="77777777" w:rsidR="00F3260F" w:rsidRDefault="00F3260F" w:rsidP="00F3260F">
      <w:pPr>
        <w:pStyle w:val="PL"/>
        <w:rPr>
          <w:rFonts w:eastAsia="宋体"/>
        </w:rPr>
      </w:pPr>
    </w:p>
    <w:p w14:paraId="06EA40A8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 xml:space="preserve">Cells-to-be-Activated-List-ItemExtIEs </w:t>
      </w:r>
      <w:r>
        <w:rPr>
          <w:rFonts w:eastAsia="宋体"/>
        </w:rPr>
        <w:tab/>
        <w:t>F1AP-PROTOCOL-EXTENSION ::= {</w:t>
      </w:r>
    </w:p>
    <w:p w14:paraId="63BF1A83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ab/>
        <w:t>{ ID id-gNB-CUSystemInformation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CRITICALITY reject</w:t>
      </w:r>
      <w:r>
        <w:rPr>
          <w:rFonts w:eastAsia="宋体"/>
        </w:rPr>
        <w:tab/>
        <w:t>EXTENSION GNB-CUSystemInformation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optional }|</w:t>
      </w:r>
    </w:p>
    <w:p w14:paraId="3568F73F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ab/>
        <w:t>{ ID id-AvailablePLMNList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>EXTENSION AvailablePLMNList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optional }|</w:t>
      </w:r>
    </w:p>
    <w:p w14:paraId="16E1F5B2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ab/>
        <w:t>{ ID id-ExtendedAvailablePLMN-List</w:t>
      </w:r>
      <w:r>
        <w:rPr>
          <w:rFonts w:eastAsia="宋体"/>
        </w:rPr>
        <w:tab/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>EXTENSION ExtendedAvailablePLMN-List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optional }|</w:t>
      </w:r>
    </w:p>
    <w:p w14:paraId="759B5DEA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ab/>
        <w:t>{ ID id-IAB-Info-IAB-donor-CU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>EXTENSION IAB-Info-IAB-donor-CU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optional}|</w:t>
      </w:r>
    </w:p>
    <w:p w14:paraId="646ED94F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ab/>
        <w:t>{ ID id-AvailableSNPN-ID-List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>EXTENSION AvailableSNPN-ID-List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optional }|</w:t>
      </w:r>
    </w:p>
    <w:p w14:paraId="0B939CEB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ab/>
        <w:t>{ ID id-</w:t>
      </w:r>
      <w:r>
        <w:rPr>
          <w:noProof w:val="0"/>
        </w:rPr>
        <w:t>MBS-Broadcast-NeighbourCellList</w:t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 xml:space="preserve">EXTENSION </w:t>
      </w:r>
      <w:r>
        <w:rPr>
          <w:noProof w:val="0"/>
        </w:rPr>
        <w:t>MBS-Broadcast-NeighbourCellList</w:t>
      </w:r>
      <w:r>
        <w:rPr>
          <w:noProof w:val="0"/>
        </w:rPr>
        <w:tab/>
      </w:r>
      <w:r>
        <w:rPr>
          <w:rFonts w:eastAsia="宋体"/>
        </w:rPr>
        <w:t>PRESENCE optional }|</w:t>
      </w:r>
    </w:p>
    <w:p w14:paraId="38F7A875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ab/>
        <w:t>{ ID id-SSBs-withinTheCell-tobe-Activated-List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CRITICALITY reject</w:t>
      </w:r>
      <w:r>
        <w:rPr>
          <w:rFonts w:eastAsia="宋体"/>
        </w:rPr>
        <w:tab/>
        <w:t>EXTENSION SSBs-toBeActivated-List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tab/>
      </w:r>
      <w:r>
        <w:rPr>
          <w:rFonts w:eastAsia="宋体"/>
        </w:rPr>
        <w:t>PRESENCE optional },</w:t>
      </w:r>
    </w:p>
    <w:p w14:paraId="1006561E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5E22668F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68C5557D" w14:textId="77777777" w:rsidR="00F3260F" w:rsidRDefault="00F3260F" w:rsidP="00F3260F">
      <w:pPr>
        <w:pStyle w:val="PL"/>
        <w:rPr>
          <w:rFonts w:eastAsia="Times New Roman"/>
        </w:rPr>
      </w:pPr>
      <w:r>
        <w:t>Cells-With-SSBs-Activated-List</w:t>
      </w:r>
      <w:r>
        <w:rPr>
          <w:rFonts w:eastAsia="宋体"/>
        </w:rPr>
        <w:t xml:space="preserve"> ::= SEQUENCE (SIZE(1..</w:t>
      </w:r>
      <w:r>
        <w:t xml:space="preserve"> </w:t>
      </w:r>
      <w:r>
        <w:rPr>
          <w:rFonts w:eastAsia="宋体"/>
        </w:rPr>
        <w:t xml:space="preserve">maxCellingNBDU)) OF </w:t>
      </w:r>
      <w:r>
        <w:t>Cells-With-SSBs-Activated</w:t>
      </w:r>
      <w:r>
        <w:rPr>
          <w:rFonts w:eastAsia="宋体"/>
        </w:rPr>
        <w:t>-List-Item</w:t>
      </w:r>
    </w:p>
    <w:p w14:paraId="756D7892" w14:textId="77777777" w:rsidR="00F3260F" w:rsidRDefault="00F3260F" w:rsidP="00F3260F">
      <w:pPr>
        <w:pStyle w:val="PL"/>
        <w:rPr>
          <w:rFonts w:eastAsia="宋体"/>
        </w:rPr>
      </w:pPr>
    </w:p>
    <w:p w14:paraId="03B762EB" w14:textId="77777777" w:rsidR="00F3260F" w:rsidRDefault="00F3260F" w:rsidP="00F3260F">
      <w:pPr>
        <w:pStyle w:val="PL"/>
        <w:rPr>
          <w:rFonts w:eastAsia="宋体"/>
        </w:rPr>
      </w:pPr>
      <w:r>
        <w:t>Cells-With-SSBs-Activated</w:t>
      </w:r>
      <w:r>
        <w:rPr>
          <w:rFonts w:eastAsia="宋体"/>
        </w:rPr>
        <w:t>-List-Item::= SEQUENCE {</w:t>
      </w:r>
      <w:r>
        <w:rPr>
          <w:rFonts w:eastAsia="宋体"/>
        </w:rPr>
        <w:tab/>
      </w:r>
    </w:p>
    <w:p w14:paraId="2D5A77D0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ab/>
        <w:t>nRCGI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 xml:space="preserve"> 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t>NRCGI,</w:t>
      </w:r>
    </w:p>
    <w:p w14:paraId="02B32103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ab/>
        <w:t xml:space="preserve">sSBs-activated-List 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snapToGrid w:val="0"/>
          <w:lang w:val="en-US"/>
        </w:rPr>
        <w:t>SSBs-activated-List</w:t>
      </w:r>
      <w:r>
        <w:rPr>
          <w:rFonts w:eastAsia="宋体"/>
        </w:rPr>
        <w:t>,</w:t>
      </w:r>
    </w:p>
    <w:p w14:paraId="2D061747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 xml:space="preserve">ProtocolExtensionContainer { { </w:t>
      </w:r>
      <w:r>
        <w:t>Cells-With-SSBs-Activated</w:t>
      </w:r>
      <w:r>
        <w:rPr>
          <w:rFonts w:eastAsia="宋体"/>
        </w:rPr>
        <w:t>-List-Item-ExtIEs} } OPTIONAL</w:t>
      </w:r>
    </w:p>
    <w:p w14:paraId="5DB7D88F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70FBC7A7" w14:textId="77777777" w:rsidR="00F3260F" w:rsidRDefault="00F3260F" w:rsidP="00F3260F">
      <w:pPr>
        <w:pStyle w:val="PL"/>
        <w:rPr>
          <w:rFonts w:eastAsia="宋体"/>
        </w:rPr>
      </w:pPr>
    </w:p>
    <w:p w14:paraId="06274C7B" w14:textId="77777777" w:rsidR="00F3260F" w:rsidRDefault="00F3260F" w:rsidP="00F3260F">
      <w:pPr>
        <w:pStyle w:val="PL"/>
        <w:rPr>
          <w:rFonts w:eastAsia="宋体"/>
        </w:rPr>
      </w:pPr>
      <w:r>
        <w:t>Cells-With-SSBs-Activated</w:t>
      </w:r>
      <w:r>
        <w:rPr>
          <w:rFonts w:eastAsia="宋体"/>
        </w:rPr>
        <w:t>-List-Item-ExtIEs F1AP-PROTOCOL-EXTENSION ::= {</w:t>
      </w:r>
    </w:p>
    <w:p w14:paraId="2CADB312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1EBB8FB5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1C84E840" w14:textId="77777777" w:rsidR="00F3260F" w:rsidRDefault="00F3260F" w:rsidP="00F3260F">
      <w:pPr>
        <w:pStyle w:val="PL"/>
        <w:rPr>
          <w:rFonts w:eastAsia="Times New Roman"/>
        </w:rPr>
      </w:pPr>
    </w:p>
    <w:p w14:paraId="31CE9C65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>Cells-Allowed-to-be-Deactivated-List-Item ::= SEQUENCE {</w:t>
      </w:r>
    </w:p>
    <w:p w14:paraId="5E528A8F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ab/>
        <w:t>nRCGI</w:t>
      </w:r>
      <w:r>
        <w:rPr>
          <w:rFonts w:eastAsia="宋体"/>
        </w:rPr>
        <w:tab/>
      </w:r>
      <w:r>
        <w:rPr>
          <w:rFonts w:eastAsia="宋体"/>
        </w:rPr>
        <w:tab/>
        <w:t>NRCGI,</w:t>
      </w:r>
    </w:p>
    <w:p w14:paraId="1F9A6ED0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ProtocolExtensionContainer { { Cells-Allowed-to-be-Deactivated-List-ItemExtIEs} }</w:t>
      </w:r>
      <w:r>
        <w:rPr>
          <w:rFonts w:eastAsia="宋体"/>
        </w:rPr>
        <w:tab/>
        <w:t>OPTIONAL,</w:t>
      </w:r>
    </w:p>
    <w:p w14:paraId="0299D365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624F7526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1D4E1A23" w14:textId="77777777" w:rsidR="00F3260F" w:rsidRDefault="00F3260F" w:rsidP="00F3260F">
      <w:pPr>
        <w:pStyle w:val="PL"/>
        <w:rPr>
          <w:rFonts w:eastAsia="宋体"/>
        </w:rPr>
      </w:pPr>
    </w:p>
    <w:p w14:paraId="584D6756" w14:textId="77777777" w:rsidR="00F3260F" w:rsidRDefault="00F3260F" w:rsidP="00F3260F">
      <w:pPr>
        <w:pStyle w:val="PL"/>
        <w:rPr>
          <w:rFonts w:eastAsia="宋体"/>
        </w:rPr>
      </w:pPr>
    </w:p>
    <w:p w14:paraId="2C82380B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 xml:space="preserve">Cells-Allowed-to-be-Deactivated-List-ItemExtIEs </w:t>
      </w:r>
      <w:r>
        <w:rPr>
          <w:rFonts w:eastAsia="宋体"/>
        </w:rPr>
        <w:tab/>
        <w:t>F1AP-PROTOCOL-EXTENSION ::= {</w:t>
      </w:r>
    </w:p>
    <w:p w14:paraId="1AACC3C2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ab/>
      </w:r>
      <w:r>
        <w:rPr>
          <w:rFonts w:eastAsia="宋体"/>
        </w:rPr>
        <w:tab/>
        <w:t>...</w:t>
      </w:r>
    </w:p>
    <w:p w14:paraId="70DEA112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27D62734" w14:textId="77777777" w:rsidR="00F3260F" w:rsidRDefault="00F3260F" w:rsidP="00F3260F">
      <w:pPr>
        <w:pStyle w:val="PL"/>
        <w:rPr>
          <w:rFonts w:eastAsia="宋体"/>
        </w:rPr>
      </w:pPr>
    </w:p>
    <w:p w14:paraId="5DAAAC83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>Cells-to-be-Deactivated-List-Item ::= SEQUENCE {</w:t>
      </w:r>
    </w:p>
    <w:p w14:paraId="77A90763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ab/>
        <w:t>nRCGI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NRCGI</w:t>
      </w:r>
      <w:r>
        <w:rPr>
          <w:rFonts w:eastAsia="宋体"/>
        </w:rPr>
        <w:tab/>
        <w:t>,</w:t>
      </w:r>
    </w:p>
    <w:p w14:paraId="2A8D4D17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ProtocolExtensionContainer { { Cells-to-be-Deactivated-List-ItemExtIEs } }</w:t>
      </w:r>
      <w:r>
        <w:rPr>
          <w:rFonts w:eastAsia="宋体"/>
        </w:rPr>
        <w:tab/>
        <w:t>OPTIONAL,</w:t>
      </w:r>
    </w:p>
    <w:p w14:paraId="09D32308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03F39BD0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33AD2CFE" w14:textId="77777777" w:rsidR="00F3260F" w:rsidRDefault="00F3260F" w:rsidP="00F3260F">
      <w:pPr>
        <w:pStyle w:val="PL"/>
        <w:rPr>
          <w:rFonts w:eastAsia="宋体"/>
        </w:rPr>
      </w:pPr>
    </w:p>
    <w:p w14:paraId="15A3C91E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 xml:space="preserve">Cells-to-be-Deactivated-List-ItemExtIEs </w:t>
      </w:r>
      <w:r>
        <w:rPr>
          <w:rFonts w:eastAsia="宋体"/>
        </w:rPr>
        <w:tab/>
        <w:t>F1AP-PROTOCOL-EXTENSION ::= {</w:t>
      </w:r>
    </w:p>
    <w:p w14:paraId="47674A42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60988EF4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lastRenderedPageBreak/>
        <w:t>}</w:t>
      </w:r>
    </w:p>
    <w:p w14:paraId="57B123B2" w14:textId="77777777" w:rsidR="00F3260F" w:rsidRDefault="00F3260F" w:rsidP="00F3260F">
      <w:pPr>
        <w:pStyle w:val="PL"/>
        <w:rPr>
          <w:rFonts w:eastAsia="宋体"/>
        </w:rPr>
      </w:pPr>
    </w:p>
    <w:p w14:paraId="41B34393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>Cells-to-be-Barred-Item::= SEQUENCE {</w:t>
      </w:r>
    </w:p>
    <w:p w14:paraId="15342510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ab/>
        <w:t>nRCGI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NRCGI</w:t>
      </w:r>
      <w:r>
        <w:rPr>
          <w:rFonts w:eastAsia="宋体"/>
        </w:rPr>
        <w:tab/>
        <w:t>,</w:t>
      </w:r>
    </w:p>
    <w:p w14:paraId="0C7E954E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ab/>
        <w:t>cellBarred</w:t>
      </w:r>
      <w:r>
        <w:rPr>
          <w:rFonts w:eastAsia="宋体"/>
        </w:rPr>
        <w:tab/>
      </w:r>
      <w:r>
        <w:rPr>
          <w:rFonts w:eastAsia="宋体"/>
        </w:rPr>
        <w:tab/>
        <w:t>CellBarred,</w:t>
      </w:r>
    </w:p>
    <w:p w14:paraId="6F32978B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ProtocolExtensionContainer { { Cells-to-be-Barred-Item-ExtIEs } }</w:t>
      </w:r>
      <w:r>
        <w:rPr>
          <w:rFonts w:eastAsia="宋体"/>
        </w:rPr>
        <w:tab/>
        <w:t>OPTIONAL</w:t>
      </w:r>
    </w:p>
    <w:p w14:paraId="02EC90E8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487FCCDA" w14:textId="77777777" w:rsidR="00F3260F" w:rsidRDefault="00F3260F" w:rsidP="00F3260F">
      <w:pPr>
        <w:pStyle w:val="PL"/>
        <w:rPr>
          <w:rFonts w:eastAsia="宋体"/>
        </w:rPr>
      </w:pPr>
    </w:p>
    <w:p w14:paraId="69E2A65B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 xml:space="preserve">Cells-to-be-Barred-Item-ExtIEs </w:t>
      </w:r>
      <w:r>
        <w:rPr>
          <w:rFonts w:eastAsia="宋体"/>
        </w:rPr>
        <w:tab/>
        <w:t>F1AP-PROTOCOL-EXTENSION ::= {</w:t>
      </w:r>
    </w:p>
    <w:p w14:paraId="3714D5C3" w14:textId="77777777" w:rsidR="00F3260F" w:rsidRDefault="00F3260F" w:rsidP="00F3260F">
      <w:pPr>
        <w:pStyle w:val="PL"/>
        <w:rPr>
          <w:rFonts w:eastAsia="Times New Roman"/>
        </w:rPr>
      </w:pPr>
      <w:r>
        <w:rPr>
          <w:rFonts w:eastAsia="宋体"/>
        </w:rPr>
        <w:tab/>
        <w:t>{ ID id-IAB-Barred</w:t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>EXTENSION IAB-Barred</w:t>
      </w:r>
      <w:r>
        <w:rPr>
          <w:rFonts w:eastAsia="宋体"/>
        </w:rPr>
        <w:tab/>
      </w:r>
      <w:r>
        <w:rPr>
          <w:rFonts w:eastAsia="宋体"/>
        </w:rPr>
        <w:tab/>
        <w:t>PRESENCE optional }</w:t>
      </w:r>
      <w:r>
        <w:t>|</w:t>
      </w:r>
    </w:p>
    <w:p w14:paraId="3559787A" w14:textId="77777777" w:rsidR="00F3260F" w:rsidRDefault="00F3260F" w:rsidP="00F3260F">
      <w:pPr>
        <w:pStyle w:val="PL"/>
        <w:rPr>
          <w:rFonts w:eastAsia="宋体"/>
        </w:rPr>
      </w:pPr>
      <w:r>
        <w:tab/>
        <w:t>{ ID id-MobileIAB-Barred</w:t>
      </w:r>
      <w:r>
        <w:tab/>
        <w:t>CRITICALITY ignore</w:t>
      </w:r>
      <w:r>
        <w:tab/>
        <w:t>EXTENSION MobileIAB-Barred</w:t>
      </w:r>
      <w:r>
        <w:tab/>
      </w:r>
      <w:r>
        <w:tab/>
        <w:t>PRESENCE optional },</w:t>
      </w:r>
    </w:p>
    <w:p w14:paraId="446FA39B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09E44F7F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16CA7AFA" w14:textId="77777777" w:rsidR="00F3260F" w:rsidRDefault="00F3260F" w:rsidP="00F3260F">
      <w:pPr>
        <w:pStyle w:val="PL"/>
        <w:rPr>
          <w:rFonts w:eastAsia="宋体"/>
        </w:rPr>
      </w:pPr>
    </w:p>
    <w:p w14:paraId="70DC995E" w14:textId="77777777" w:rsidR="00F3260F" w:rsidRDefault="00F3260F" w:rsidP="00F3260F">
      <w:pPr>
        <w:pStyle w:val="PL"/>
        <w:rPr>
          <w:rFonts w:eastAsia="宋体"/>
        </w:rPr>
      </w:pPr>
    </w:p>
    <w:p w14:paraId="59F48F1A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>CellBarred</w:t>
      </w:r>
      <w:r>
        <w:rPr>
          <w:rFonts w:eastAsia="宋体"/>
        </w:rPr>
        <w:tab/>
        <w:t>::=</w:t>
      </w:r>
      <w:r>
        <w:rPr>
          <w:rFonts w:eastAsia="宋体"/>
        </w:rPr>
        <w:tab/>
        <w:t>ENUMERATED {barred, not-barred, ...}</w:t>
      </w:r>
    </w:p>
    <w:p w14:paraId="1622BE47" w14:textId="77777777" w:rsidR="00F3260F" w:rsidRDefault="00F3260F" w:rsidP="00F3260F">
      <w:pPr>
        <w:pStyle w:val="PL"/>
        <w:rPr>
          <w:rFonts w:eastAsia="宋体"/>
        </w:rPr>
      </w:pPr>
    </w:p>
    <w:p w14:paraId="4DEA5780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>CellSize ::= ENUMERATED {verysmall, small, medium, large, ...}</w:t>
      </w:r>
    </w:p>
    <w:p w14:paraId="322B9BB3" w14:textId="77777777" w:rsidR="00F3260F" w:rsidRDefault="00F3260F" w:rsidP="00F3260F">
      <w:pPr>
        <w:pStyle w:val="PL"/>
        <w:rPr>
          <w:rFonts w:eastAsia="宋体"/>
        </w:rPr>
      </w:pPr>
    </w:p>
    <w:p w14:paraId="4E00DF78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>CellToReportList ::= SEQUENCE (SIZE(1.. maxCellingNBDU)) OF CellToReportItem</w:t>
      </w:r>
    </w:p>
    <w:p w14:paraId="1289D656" w14:textId="77777777" w:rsidR="00F3260F" w:rsidRDefault="00F3260F" w:rsidP="00F3260F">
      <w:pPr>
        <w:pStyle w:val="PL"/>
        <w:rPr>
          <w:rFonts w:eastAsia="宋体"/>
        </w:rPr>
      </w:pPr>
    </w:p>
    <w:p w14:paraId="4CF06F9E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>CellToReportItem ::= SEQUENCE {</w:t>
      </w:r>
    </w:p>
    <w:p w14:paraId="3EF6DA17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ab/>
        <w:t>cellID</w:t>
      </w:r>
      <w:r>
        <w:rPr>
          <w:rFonts w:eastAsia="宋体"/>
        </w:rPr>
        <w:tab/>
      </w:r>
      <w:r>
        <w:rPr>
          <w:rFonts w:eastAsia="宋体"/>
        </w:rPr>
        <w:tab/>
        <w:t>NRCGI,</w:t>
      </w:r>
    </w:p>
    <w:p w14:paraId="1F196818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ab/>
        <w:t>sSBToReportList</w:t>
      </w:r>
      <w:r>
        <w:rPr>
          <w:rFonts w:eastAsia="宋体"/>
        </w:rPr>
        <w:tab/>
      </w:r>
      <w:r>
        <w:rPr>
          <w:rFonts w:eastAsia="宋体"/>
        </w:rPr>
        <w:tab/>
        <w:t>SSBToReportList</w:t>
      </w:r>
      <w:r>
        <w:rPr>
          <w:rFonts w:eastAsia="宋体"/>
        </w:rPr>
        <w:tab/>
      </w:r>
      <w:r>
        <w:rPr>
          <w:rFonts w:eastAsia="宋体"/>
        </w:rPr>
        <w:tab/>
        <w:t xml:space="preserve"> OPTIONAL,</w:t>
      </w:r>
    </w:p>
    <w:p w14:paraId="2CBB1BFD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ab/>
        <w:t>sliceToReportList</w:t>
      </w:r>
      <w:r>
        <w:rPr>
          <w:rFonts w:eastAsia="宋体"/>
        </w:rPr>
        <w:tab/>
        <w:t>SliceToReportList</w:t>
      </w:r>
      <w:r>
        <w:rPr>
          <w:rFonts w:eastAsia="宋体"/>
        </w:rPr>
        <w:tab/>
        <w:t xml:space="preserve"> OPTIONAL,</w:t>
      </w:r>
    </w:p>
    <w:p w14:paraId="212D8663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  <w:t>ProtocolExtensionContainer { { CellToReportItem-ExtIEs} } OPTIONAL</w:t>
      </w:r>
    </w:p>
    <w:p w14:paraId="6A8956C2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31D245AA" w14:textId="77777777" w:rsidR="00F3260F" w:rsidRDefault="00F3260F" w:rsidP="00F3260F">
      <w:pPr>
        <w:pStyle w:val="PL"/>
        <w:rPr>
          <w:rFonts w:eastAsia="宋体"/>
        </w:rPr>
      </w:pPr>
    </w:p>
    <w:p w14:paraId="6AC767E4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 xml:space="preserve">CellToReportItem-ExtIEs </w:t>
      </w:r>
      <w:r>
        <w:rPr>
          <w:rFonts w:eastAsia="宋体"/>
        </w:rPr>
        <w:tab/>
        <w:t>F1AP-PROTOCOL-EXTENSION ::= {</w:t>
      </w:r>
    </w:p>
    <w:p w14:paraId="7EE98D8F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60E8B157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59E84353" w14:textId="77777777" w:rsidR="00F3260F" w:rsidRDefault="00F3260F" w:rsidP="00F3260F">
      <w:pPr>
        <w:pStyle w:val="PL"/>
        <w:rPr>
          <w:rFonts w:eastAsia="宋体"/>
        </w:rPr>
      </w:pPr>
    </w:p>
    <w:p w14:paraId="3E6BB67F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>CellType ::= SEQUENCE {</w:t>
      </w:r>
    </w:p>
    <w:p w14:paraId="4544FCD4" w14:textId="77777777" w:rsidR="00F3260F" w:rsidRDefault="00F3260F" w:rsidP="00F3260F">
      <w:pPr>
        <w:pStyle w:val="PL"/>
        <w:rPr>
          <w:rFonts w:eastAsia="宋体"/>
          <w:lang w:val="fr-FR"/>
        </w:rPr>
      </w:pPr>
      <w:r>
        <w:rPr>
          <w:rFonts w:eastAsia="宋体"/>
        </w:rPr>
        <w:tab/>
      </w:r>
      <w:r>
        <w:rPr>
          <w:rFonts w:eastAsia="宋体"/>
          <w:lang w:val="fr-FR"/>
        </w:rPr>
        <w:t>cellSize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>CellSize,</w:t>
      </w:r>
    </w:p>
    <w:p w14:paraId="02A430EE" w14:textId="77777777" w:rsidR="00F3260F" w:rsidRDefault="00F3260F" w:rsidP="00F3260F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ab/>
        <w:t>iE-Extensions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>ProtocolExtensionContainer { {CellType-ExtIEs} }</w:t>
      </w:r>
      <w:r>
        <w:rPr>
          <w:rFonts w:eastAsia="宋体"/>
          <w:lang w:val="fr-FR"/>
        </w:rPr>
        <w:tab/>
        <w:t>OPTIONAL,</w:t>
      </w:r>
    </w:p>
    <w:p w14:paraId="6FF5BAC1" w14:textId="77777777" w:rsidR="00F3260F" w:rsidRDefault="00F3260F" w:rsidP="00F3260F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ab/>
        <w:t>...</w:t>
      </w:r>
    </w:p>
    <w:p w14:paraId="410A62F8" w14:textId="77777777" w:rsidR="00F3260F" w:rsidRDefault="00F3260F" w:rsidP="00F3260F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>}</w:t>
      </w:r>
    </w:p>
    <w:p w14:paraId="4683A161" w14:textId="77777777" w:rsidR="00F3260F" w:rsidRDefault="00F3260F" w:rsidP="00F3260F">
      <w:pPr>
        <w:pStyle w:val="PL"/>
        <w:rPr>
          <w:rFonts w:eastAsia="宋体"/>
          <w:lang w:val="fr-FR"/>
        </w:rPr>
      </w:pPr>
    </w:p>
    <w:p w14:paraId="42D2E58C" w14:textId="77777777" w:rsidR="00F3260F" w:rsidRDefault="00F3260F" w:rsidP="00F3260F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>CellType-ExtIEs F1AP-PROTOCOL-EXTENSION ::= {</w:t>
      </w:r>
    </w:p>
    <w:p w14:paraId="2FBD077F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  <w:lang w:val="fr-FR"/>
        </w:rPr>
        <w:tab/>
      </w:r>
      <w:r>
        <w:rPr>
          <w:rFonts w:eastAsia="宋体"/>
        </w:rPr>
        <w:t>...</w:t>
      </w:r>
    </w:p>
    <w:p w14:paraId="01D57299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749A1ACA" w14:textId="77777777" w:rsidR="00F3260F" w:rsidRDefault="00F3260F" w:rsidP="00F3260F">
      <w:pPr>
        <w:pStyle w:val="PL"/>
        <w:rPr>
          <w:rFonts w:eastAsia="宋体"/>
        </w:rPr>
      </w:pPr>
    </w:p>
    <w:p w14:paraId="5702B4F7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>CellULConfigured ::=  ENUMERATED {none, ul, sul, ul-and-sul, ...}</w:t>
      </w:r>
    </w:p>
    <w:p w14:paraId="1DE542C5" w14:textId="77777777" w:rsidR="00F3260F" w:rsidRDefault="00F3260F" w:rsidP="00F3260F">
      <w:pPr>
        <w:pStyle w:val="PL"/>
        <w:rPr>
          <w:rFonts w:eastAsia="Times New Roman"/>
          <w:snapToGrid w:val="0"/>
          <w:lang w:eastAsia="zh-CN"/>
        </w:rPr>
      </w:pPr>
    </w:p>
    <w:p w14:paraId="7F3F4DA3" w14:textId="77777777" w:rsidR="00F3260F" w:rsidRDefault="00F3260F" w:rsidP="00F3260F">
      <w:pPr>
        <w:pStyle w:val="PL"/>
        <w:rPr>
          <w:lang w:eastAsia="ko-KR"/>
        </w:rPr>
      </w:pPr>
      <w:r>
        <w:rPr>
          <w:snapToGrid w:val="0"/>
          <w:lang w:eastAsia="zh-CN"/>
        </w:rPr>
        <w:t>CG-SDTQueryIndication</w:t>
      </w:r>
      <w:r>
        <w:t xml:space="preserve"> ::=  ENUMERATED {true, ...}</w:t>
      </w:r>
    </w:p>
    <w:p w14:paraId="3A9270C2" w14:textId="77777777" w:rsidR="00F3260F" w:rsidRDefault="00F3260F" w:rsidP="00F3260F">
      <w:pPr>
        <w:pStyle w:val="PL"/>
      </w:pPr>
    </w:p>
    <w:p w14:paraId="1EFC96C6" w14:textId="77777777" w:rsidR="00F3260F" w:rsidRDefault="00F3260F" w:rsidP="00F3260F">
      <w:pPr>
        <w:pStyle w:val="PL"/>
        <w:rPr>
          <w:lang w:val="sv-SE"/>
        </w:rPr>
      </w:pPr>
      <w:r>
        <w:rPr>
          <w:lang w:val="sv-SE"/>
        </w:rPr>
        <w:t>CG-SDTKeptIndicator ::= ENUMERATED {true, ...}</w:t>
      </w:r>
    </w:p>
    <w:p w14:paraId="5B30EAAB" w14:textId="77777777" w:rsidR="00F3260F" w:rsidRDefault="00F3260F" w:rsidP="00F3260F">
      <w:pPr>
        <w:pStyle w:val="PL"/>
        <w:rPr>
          <w:lang w:val="sv-SE"/>
        </w:rPr>
      </w:pPr>
    </w:p>
    <w:p w14:paraId="7EA7798F" w14:textId="77777777" w:rsidR="00F3260F" w:rsidRDefault="00F3260F" w:rsidP="00F3260F">
      <w:pPr>
        <w:pStyle w:val="PL"/>
        <w:rPr>
          <w:lang w:val="sv-SE"/>
        </w:rPr>
      </w:pPr>
      <w:r>
        <w:rPr>
          <w:lang w:val="sv-SE"/>
        </w:rPr>
        <w:t>CG-SDTindicatorSetup ::= ENUMERATED {true, ...}</w:t>
      </w:r>
    </w:p>
    <w:p w14:paraId="79EF622D" w14:textId="77777777" w:rsidR="00F3260F" w:rsidRDefault="00F3260F" w:rsidP="00F3260F">
      <w:pPr>
        <w:pStyle w:val="PL"/>
        <w:rPr>
          <w:lang w:val="sv-SE"/>
        </w:rPr>
      </w:pPr>
    </w:p>
    <w:p w14:paraId="6F9642AB" w14:textId="77777777" w:rsidR="00F3260F" w:rsidRDefault="00F3260F" w:rsidP="00F3260F">
      <w:pPr>
        <w:pStyle w:val="PL"/>
        <w:rPr>
          <w:lang w:val="sv-SE"/>
        </w:rPr>
      </w:pPr>
      <w:r>
        <w:rPr>
          <w:lang w:val="sv-SE"/>
        </w:rPr>
        <w:t>CG-SDTindicatorMod ::= ENUMERATED {true, false, ...}</w:t>
      </w:r>
    </w:p>
    <w:p w14:paraId="728890BB" w14:textId="77777777" w:rsidR="00F3260F" w:rsidRDefault="00F3260F" w:rsidP="00F3260F">
      <w:pPr>
        <w:pStyle w:val="PL"/>
        <w:rPr>
          <w:lang w:val="sv-SE"/>
        </w:rPr>
      </w:pPr>
    </w:p>
    <w:p w14:paraId="7C254473" w14:textId="77777777" w:rsidR="00F3260F" w:rsidRDefault="00F3260F" w:rsidP="00F3260F">
      <w:pPr>
        <w:pStyle w:val="PL"/>
        <w:rPr>
          <w:snapToGrid w:val="0"/>
          <w:lang w:val="sv-SE" w:eastAsia="sv-SE"/>
        </w:rPr>
      </w:pPr>
      <w:r>
        <w:rPr>
          <w:snapToGrid w:val="0"/>
          <w:lang w:val="sv-SE" w:eastAsia="sv-SE"/>
        </w:rPr>
        <w:t>CG-SDTSessionInfo ::= SEQUENCE {</w:t>
      </w:r>
    </w:p>
    <w:p w14:paraId="3CBFECFC" w14:textId="77777777" w:rsidR="00F3260F" w:rsidRDefault="00F3260F" w:rsidP="00F3260F">
      <w:pPr>
        <w:pStyle w:val="PL"/>
        <w:rPr>
          <w:snapToGrid w:val="0"/>
          <w:lang w:val="sv-SE" w:eastAsia="sv-SE"/>
        </w:rPr>
      </w:pPr>
      <w:r>
        <w:rPr>
          <w:snapToGrid w:val="0"/>
          <w:lang w:val="sv-SE" w:eastAsia="sv-SE"/>
        </w:rPr>
        <w:lastRenderedPageBreak/>
        <w:tab/>
        <w:t>g</w:t>
      </w:r>
      <w:r>
        <w:rPr>
          <w:lang w:val="sv-SE" w:eastAsia="sv-SE"/>
        </w:rPr>
        <w:t>NB-CU-</w:t>
      </w:r>
      <w:r>
        <w:rPr>
          <w:lang w:val="sv-SE"/>
        </w:rPr>
        <w:t>UE-</w:t>
      </w:r>
      <w:r>
        <w:rPr>
          <w:lang w:val="sv-SE" w:eastAsia="sv-SE"/>
        </w:rPr>
        <w:t>F1AP-ID</w:t>
      </w:r>
      <w:r>
        <w:rPr>
          <w:lang w:val="sv-SE" w:eastAsia="sv-SE"/>
        </w:rPr>
        <w:tab/>
      </w:r>
      <w:r>
        <w:rPr>
          <w:lang w:val="sv-SE" w:eastAsia="sv-SE"/>
        </w:rPr>
        <w:tab/>
      </w:r>
      <w:r>
        <w:rPr>
          <w:lang w:val="sv-SE" w:eastAsia="sv-SE"/>
        </w:rPr>
        <w:tab/>
      </w:r>
      <w:r>
        <w:rPr>
          <w:lang w:val="sv-SE" w:eastAsia="sv-SE"/>
        </w:rPr>
        <w:tab/>
      </w:r>
      <w:r>
        <w:rPr>
          <w:lang w:val="sv-SE" w:eastAsia="sv-SE"/>
        </w:rPr>
        <w:tab/>
        <w:t>GNB-CU-</w:t>
      </w:r>
      <w:r>
        <w:rPr>
          <w:lang w:val="sv-SE"/>
        </w:rPr>
        <w:t>UE-</w:t>
      </w:r>
      <w:r>
        <w:rPr>
          <w:lang w:val="sv-SE" w:eastAsia="sv-SE"/>
        </w:rPr>
        <w:t>F1AP-ID,</w:t>
      </w:r>
    </w:p>
    <w:p w14:paraId="29F3471B" w14:textId="77777777" w:rsidR="00F3260F" w:rsidRDefault="00F3260F" w:rsidP="00F3260F">
      <w:pPr>
        <w:pStyle w:val="PL"/>
        <w:rPr>
          <w:lang w:val="sv-SE" w:eastAsia="sv-SE"/>
        </w:rPr>
      </w:pPr>
      <w:r>
        <w:rPr>
          <w:snapToGrid w:val="0"/>
          <w:lang w:val="sv-SE" w:eastAsia="sv-SE"/>
        </w:rPr>
        <w:tab/>
        <w:t>g</w:t>
      </w:r>
      <w:r>
        <w:rPr>
          <w:lang w:val="sv-SE" w:eastAsia="sv-SE"/>
        </w:rPr>
        <w:t>NB-DU-</w:t>
      </w:r>
      <w:r>
        <w:rPr>
          <w:lang w:val="sv-SE"/>
        </w:rPr>
        <w:t>UE-</w:t>
      </w:r>
      <w:r>
        <w:rPr>
          <w:lang w:val="sv-SE" w:eastAsia="sv-SE"/>
        </w:rPr>
        <w:t>F1AP-ID</w:t>
      </w:r>
      <w:r>
        <w:rPr>
          <w:lang w:val="sv-SE" w:eastAsia="sv-SE"/>
        </w:rPr>
        <w:tab/>
      </w:r>
      <w:r>
        <w:rPr>
          <w:lang w:val="sv-SE" w:eastAsia="sv-SE"/>
        </w:rPr>
        <w:tab/>
      </w:r>
      <w:r>
        <w:rPr>
          <w:lang w:val="sv-SE" w:eastAsia="sv-SE"/>
        </w:rPr>
        <w:tab/>
      </w:r>
      <w:r>
        <w:rPr>
          <w:lang w:val="sv-SE" w:eastAsia="sv-SE"/>
        </w:rPr>
        <w:tab/>
      </w:r>
      <w:r>
        <w:rPr>
          <w:lang w:val="sv-SE" w:eastAsia="sv-SE"/>
        </w:rPr>
        <w:tab/>
        <w:t>GNB-DU-</w:t>
      </w:r>
      <w:r>
        <w:rPr>
          <w:lang w:val="sv-SE"/>
        </w:rPr>
        <w:t>UE-</w:t>
      </w:r>
      <w:r>
        <w:rPr>
          <w:lang w:val="sv-SE" w:eastAsia="sv-SE"/>
        </w:rPr>
        <w:t>F1AP-ID,</w:t>
      </w:r>
    </w:p>
    <w:p w14:paraId="74FB9C30" w14:textId="77777777" w:rsidR="00F3260F" w:rsidRDefault="00F3260F" w:rsidP="00F3260F">
      <w:pPr>
        <w:pStyle w:val="PL"/>
        <w:rPr>
          <w:lang w:val="sv-SE" w:eastAsia="ko-KR"/>
        </w:rPr>
      </w:pPr>
      <w:r>
        <w:rPr>
          <w:lang w:val="sv-SE" w:eastAsia="sv-SE"/>
        </w:rPr>
        <w:tab/>
      </w:r>
      <w:r>
        <w:rPr>
          <w:lang w:val="sv-SE"/>
        </w:rPr>
        <w:t>iE-Extensions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>ProtocolExtensionContainer {{</w:t>
      </w:r>
      <w:r>
        <w:rPr>
          <w:snapToGrid w:val="0"/>
          <w:lang w:val="sv-SE" w:eastAsia="sv-SE"/>
        </w:rPr>
        <w:t>CG-SDTSessionInfo</w:t>
      </w:r>
      <w:r>
        <w:rPr>
          <w:lang w:val="sv-SE"/>
        </w:rPr>
        <w:t>-ExtIEs}}</w:t>
      </w:r>
      <w:r>
        <w:rPr>
          <w:lang w:val="sv-SE"/>
        </w:rPr>
        <w:tab/>
      </w:r>
      <w:r>
        <w:rPr>
          <w:lang w:val="sv-SE"/>
        </w:rPr>
        <w:tab/>
        <w:t>OPTIONAL,</w:t>
      </w:r>
    </w:p>
    <w:p w14:paraId="73A3E548" w14:textId="77777777" w:rsidR="00F3260F" w:rsidRDefault="00F3260F" w:rsidP="00F3260F">
      <w:pPr>
        <w:pStyle w:val="PL"/>
        <w:rPr>
          <w:lang w:val="sv-SE"/>
        </w:rPr>
      </w:pPr>
      <w:r>
        <w:rPr>
          <w:lang w:val="sv-SE"/>
        </w:rPr>
        <w:tab/>
        <w:t>...</w:t>
      </w:r>
    </w:p>
    <w:p w14:paraId="719FE122" w14:textId="77777777" w:rsidR="00F3260F" w:rsidRDefault="00F3260F" w:rsidP="00F3260F">
      <w:pPr>
        <w:pStyle w:val="PL"/>
        <w:rPr>
          <w:lang w:val="sv-SE"/>
        </w:rPr>
      </w:pPr>
      <w:r>
        <w:rPr>
          <w:lang w:val="sv-SE"/>
        </w:rPr>
        <w:t>}</w:t>
      </w:r>
    </w:p>
    <w:p w14:paraId="1D8CB76F" w14:textId="77777777" w:rsidR="00F3260F" w:rsidRDefault="00F3260F" w:rsidP="00F3260F">
      <w:pPr>
        <w:pStyle w:val="PL"/>
        <w:rPr>
          <w:lang w:val="sv-SE"/>
        </w:rPr>
      </w:pPr>
    </w:p>
    <w:p w14:paraId="3A65EE53" w14:textId="77777777" w:rsidR="00F3260F" w:rsidRDefault="00F3260F" w:rsidP="00F3260F">
      <w:pPr>
        <w:pStyle w:val="PL"/>
        <w:rPr>
          <w:lang w:val="sv-SE"/>
        </w:rPr>
      </w:pPr>
    </w:p>
    <w:p w14:paraId="7374A730" w14:textId="77777777" w:rsidR="00F3260F" w:rsidRDefault="00F3260F" w:rsidP="00F3260F">
      <w:pPr>
        <w:pStyle w:val="PL"/>
        <w:rPr>
          <w:lang w:val="sv-SE"/>
        </w:rPr>
      </w:pPr>
      <w:r>
        <w:rPr>
          <w:snapToGrid w:val="0"/>
          <w:lang w:val="sv-SE" w:eastAsia="sv-SE"/>
        </w:rPr>
        <w:t>CG-SDTSessionInfo</w:t>
      </w:r>
      <w:r>
        <w:rPr>
          <w:lang w:val="sv-SE"/>
        </w:rPr>
        <w:t>-ExtIEs</w:t>
      </w:r>
      <w:r>
        <w:rPr>
          <w:lang w:val="sv-SE"/>
        </w:rPr>
        <w:tab/>
        <w:t>F1AP-PROTOCOL-EXTENSION ::= {</w:t>
      </w:r>
    </w:p>
    <w:p w14:paraId="5D3ECFC0" w14:textId="77777777" w:rsidR="00F3260F" w:rsidRDefault="00F3260F" w:rsidP="00F3260F">
      <w:pPr>
        <w:pStyle w:val="PL"/>
        <w:rPr>
          <w:lang w:val="sv-SE"/>
        </w:rPr>
      </w:pPr>
      <w:r>
        <w:rPr>
          <w:lang w:val="sv-SE"/>
        </w:rPr>
        <w:tab/>
        <w:t>...</w:t>
      </w:r>
    </w:p>
    <w:p w14:paraId="4DB4E792" w14:textId="77777777" w:rsidR="00F3260F" w:rsidRDefault="00F3260F" w:rsidP="00F3260F">
      <w:pPr>
        <w:pStyle w:val="PL"/>
        <w:rPr>
          <w:lang w:val="sv-SE"/>
        </w:rPr>
      </w:pPr>
      <w:r>
        <w:rPr>
          <w:lang w:val="sv-SE"/>
        </w:rPr>
        <w:t>}</w:t>
      </w:r>
    </w:p>
    <w:p w14:paraId="30249851" w14:textId="77777777" w:rsidR="00F3260F" w:rsidRDefault="00F3260F" w:rsidP="00F3260F">
      <w:pPr>
        <w:pStyle w:val="PL"/>
      </w:pPr>
    </w:p>
    <w:p w14:paraId="06F431D2" w14:textId="77777777" w:rsidR="00F3260F" w:rsidRDefault="00F3260F" w:rsidP="00F3260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ChannelOccupancyTimePercentage ::= INTEGER (0..100,...)</w:t>
      </w:r>
    </w:p>
    <w:p w14:paraId="61280952" w14:textId="77777777" w:rsidR="00F3260F" w:rsidRDefault="00F3260F" w:rsidP="00F3260F">
      <w:pPr>
        <w:pStyle w:val="PL"/>
        <w:rPr>
          <w:rFonts w:eastAsia="宋体"/>
          <w:lang w:eastAsia="ko-KR"/>
        </w:rPr>
      </w:pPr>
    </w:p>
    <w:p w14:paraId="57FA8C4B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>Child-IAB-Nodes-NA-Resource-List ::= SEQUENCE (SIZE(1..maxnoofChildIABNodes)) OF Child-IAB-Nodes-NA-Resource-List-Item</w:t>
      </w:r>
    </w:p>
    <w:p w14:paraId="41E4FC9A" w14:textId="77777777" w:rsidR="00F3260F" w:rsidRDefault="00F3260F" w:rsidP="00F3260F">
      <w:pPr>
        <w:pStyle w:val="PL"/>
        <w:rPr>
          <w:rFonts w:eastAsia="宋体"/>
        </w:rPr>
      </w:pPr>
    </w:p>
    <w:p w14:paraId="08BB743E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>Child-IAB-Nodes-NA-Resource-List-Item::= SEQUENCE {</w:t>
      </w:r>
    </w:p>
    <w:p w14:paraId="1A672F44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ab/>
        <w:t>gNB-CU-UE-F1AP-ID</w:t>
      </w:r>
      <w:r>
        <w:rPr>
          <w:rFonts w:eastAsia="宋体"/>
        </w:rPr>
        <w:tab/>
        <w:t>GNB-CU-UE-F1AP-ID,</w:t>
      </w:r>
    </w:p>
    <w:p w14:paraId="038CF4C9" w14:textId="77777777" w:rsidR="00F3260F" w:rsidRDefault="00F3260F" w:rsidP="00F3260F">
      <w:pPr>
        <w:pStyle w:val="PL"/>
        <w:rPr>
          <w:rFonts w:eastAsia="宋体"/>
          <w:lang w:val="fr-FR"/>
        </w:rPr>
      </w:pPr>
      <w:r>
        <w:rPr>
          <w:rFonts w:eastAsia="宋体"/>
        </w:rPr>
        <w:tab/>
      </w:r>
      <w:r>
        <w:rPr>
          <w:rFonts w:eastAsia="宋体"/>
          <w:lang w:val="fr-FR"/>
        </w:rPr>
        <w:t>gNB-DU-UE-F1AP-ID</w:t>
      </w:r>
      <w:r>
        <w:rPr>
          <w:rFonts w:eastAsia="宋体"/>
          <w:lang w:val="fr-FR"/>
        </w:rPr>
        <w:tab/>
        <w:t>GNB-DU-UE-F1AP-ID,</w:t>
      </w:r>
    </w:p>
    <w:p w14:paraId="51977585" w14:textId="77777777" w:rsidR="00F3260F" w:rsidRDefault="00F3260F" w:rsidP="00F3260F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ab/>
        <w:t>nA-Resource-Configuration-List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 xml:space="preserve">NA-Resource-Configuration-List 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>OPTIONAL,</w:t>
      </w:r>
      <w:r>
        <w:rPr>
          <w:rFonts w:eastAsia="宋体"/>
          <w:lang w:val="fr-FR"/>
        </w:rPr>
        <w:tab/>
      </w:r>
    </w:p>
    <w:p w14:paraId="3A84597E" w14:textId="77777777" w:rsidR="00F3260F" w:rsidRDefault="00F3260F" w:rsidP="00F3260F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ab/>
        <w:t>iE-Extensions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>ProtocolExtensionContainer { { Child-IAB-Nodes-NA-Resource-List-Item-ExtIEs} } OPTIONAL</w:t>
      </w:r>
    </w:p>
    <w:p w14:paraId="0269F904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3682B172" w14:textId="77777777" w:rsidR="00F3260F" w:rsidRDefault="00F3260F" w:rsidP="00F3260F">
      <w:pPr>
        <w:pStyle w:val="PL"/>
        <w:rPr>
          <w:rFonts w:eastAsia="宋体"/>
        </w:rPr>
      </w:pPr>
    </w:p>
    <w:p w14:paraId="4EDE3596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>Child-IAB-Nodes-NA-Resource-List-Item-ExtIEs F1AP-PROTOCOL-EXTENSION ::= {</w:t>
      </w:r>
    </w:p>
    <w:p w14:paraId="3DBA9DCC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3B4480F0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4E134B42" w14:textId="77777777" w:rsidR="00F3260F" w:rsidRDefault="00F3260F" w:rsidP="00F3260F">
      <w:pPr>
        <w:pStyle w:val="PL"/>
        <w:rPr>
          <w:rFonts w:eastAsia="宋体"/>
        </w:rPr>
      </w:pPr>
    </w:p>
    <w:p w14:paraId="553AF52C" w14:textId="77777777" w:rsidR="00F3260F" w:rsidRDefault="00F3260F" w:rsidP="00F3260F">
      <w:pPr>
        <w:pStyle w:val="PL"/>
        <w:rPr>
          <w:rFonts w:eastAsia="宋体"/>
        </w:rPr>
      </w:pPr>
    </w:p>
    <w:p w14:paraId="51DC7CCA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>Child-Node-Cells-List ::= SEQUENCE (SIZE(1..maxnoofChildIABNodes)) OF Child-Node-Cells-List-Item</w:t>
      </w:r>
    </w:p>
    <w:p w14:paraId="12AC2920" w14:textId="77777777" w:rsidR="00F3260F" w:rsidRDefault="00F3260F" w:rsidP="00F3260F">
      <w:pPr>
        <w:pStyle w:val="PL"/>
        <w:rPr>
          <w:rFonts w:eastAsia="宋体"/>
        </w:rPr>
      </w:pPr>
    </w:p>
    <w:p w14:paraId="71B27EFF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>Child-Node-Cells-List-Item ::=</w:t>
      </w:r>
      <w:r>
        <w:rPr>
          <w:rFonts w:eastAsia="宋体"/>
        </w:rPr>
        <w:tab/>
        <w:t>SEQUENCE{</w:t>
      </w:r>
    </w:p>
    <w:p w14:paraId="67BEFCB0" w14:textId="77777777" w:rsidR="00F3260F" w:rsidRDefault="00F3260F" w:rsidP="00F3260F">
      <w:pPr>
        <w:pStyle w:val="PL"/>
        <w:rPr>
          <w:rFonts w:eastAsia="宋体"/>
          <w:lang w:val="fr-FR"/>
        </w:rPr>
      </w:pPr>
      <w:r>
        <w:rPr>
          <w:rFonts w:eastAsia="宋体"/>
        </w:rPr>
        <w:tab/>
      </w:r>
      <w:r>
        <w:rPr>
          <w:rFonts w:eastAsia="宋体"/>
          <w:lang w:val="fr-FR"/>
        </w:rPr>
        <w:t xml:space="preserve">nRCGI 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>NRCGI,</w:t>
      </w:r>
    </w:p>
    <w:p w14:paraId="24F0D61D" w14:textId="77777777" w:rsidR="00F3260F" w:rsidRDefault="00F3260F" w:rsidP="00F3260F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ab/>
        <w:t xml:space="preserve">iAB-DU-Cell-Resource-Configuration-Mode-Info </w:t>
      </w:r>
      <w:r>
        <w:rPr>
          <w:rFonts w:eastAsia="宋体"/>
          <w:lang w:val="fr-FR"/>
        </w:rPr>
        <w:tab/>
        <w:t>IAB-DU-Cell-Resource-Configuration-Mode-Info</w:t>
      </w:r>
      <w:r>
        <w:rPr>
          <w:rFonts w:cs="Courier New"/>
          <w:lang w:val="fr-FR"/>
        </w:rPr>
        <w:tab/>
        <w:t>OPTIONAL</w:t>
      </w:r>
      <w:r>
        <w:rPr>
          <w:rFonts w:eastAsia="宋体"/>
          <w:lang w:val="fr-FR"/>
        </w:rPr>
        <w:t>,</w:t>
      </w:r>
    </w:p>
    <w:p w14:paraId="4652D8C6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  <w:lang w:val="fr-FR"/>
        </w:rPr>
        <w:tab/>
      </w:r>
      <w:r>
        <w:rPr>
          <w:rFonts w:eastAsia="宋体"/>
        </w:rPr>
        <w:t>iAB-STC-Info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IAB-STC-Info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OPTIONAL</w:t>
      </w:r>
      <w:r>
        <w:rPr>
          <w:rFonts w:eastAsia="宋体"/>
        </w:rPr>
        <w:t>,</w:t>
      </w:r>
    </w:p>
    <w:p w14:paraId="7352ED48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ab/>
        <w:t>rACH-Config-Common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RACH-Config-Common</w:t>
      </w:r>
      <w:r>
        <w:rPr>
          <w:rFonts w:cs="Courier New"/>
        </w:rPr>
        <w:tab/>
      </w:r>
      <w:r>
        <w:rPr>
          <w:rFonts w:cs="Courier New"/>
        </w:rPr>
        <w:tab/>
        <w:t>OPTIONAL</w:t>
      </w:r>
      <w:r>
        <w:rPr>
          <w:rFonts w:eastAsia="宋体"/>
        </w:rPr>
        <w:t>,</w:t>
      </w:r>
    </w:p>
    <w:p w14:paraId="4F65DCB0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ab/>
        <w:t>rACH-Config-Common-IAB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RACH-Config-Common-IAB</w:t>
      </w:r>
      <w:r>
        <w:rPr>
          <w:rFonts w:cs="Courier New"/>
        </w:rPr>
        <w:tab/>
        <w:t>OPTIONAL</w:t>
      </w:r>
      <w:r>
        <w:rPr>
          <w:rFonts w:eastAsia="宋体"/>
        </w:rPr>
        <w:t>,</w:t>
      </w:r>
    </w:p>
    <w:p w14:paraId="11D03DC2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ab/>
        <w:t>cSI-RS-Configuration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OCTET STRING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OPTIONAL</w:t>
      </w:r>
      <w:r>
        <w:rPr>
          <w:rFonts w:eastAsia="宋体"/>
        </w:rPr>
        <w:t>,</w:t>
      </w:r>
    </w:p>
    <w:p w14:paraId="7CDDEB94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ab/>
        <w:t>sR-Configuration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OCTET STRING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OPTIONAL</w:t>
      </w:r>
      <w:r>
        <w:rPr>
          <w:rFonts w:eastAsia="宋体"/>
        </w:rPr>
        <w:t>,</w:t>
      </w:r>
    </w:p>
    <w:p w14:paraId="68A37E21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ab/>
        <w:t>pDCCH-ConfigSIB1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OCTET STRING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OPTIONAL</w:t>
      </w:r>
      <w:r>
        <w:rPr>
          <w:rFonts w:eastAsia="宋体"/>
        </w:rPr>
        <w:t>,</w:t>
      </w:r>
    </w:p>
    <w:p w14:paraId="632AB172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ab/>
        <w:t>sCS-Common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OCTET STRING</w:t>
      </w:r>
      <w:r>
        <w:rPr>
          <w:rFonts w:cs="Courier New"/>
        </w:rPr>
        <w:tab/>
        <w:t>OPTIONAL</w:t>
      </w:r>
      <w:r>
        <w:rPr>
          <w:rFonts w:eastAsia="宋体"/>
        </w:rPr>
        <w:t>,</w:t>
      </w:r>
    </w:p>
    <w:p w14:paraId="77E64D1C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ab/>
        <w:t>multiplexingInfo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MultiplexingInfo</w:t>
      </w:r>
      <w:r>
        <w:rPr>
          <w:rFonts w:cs="Courier New"/>
        </w:rPr>
        <w:tab/>
        <w:t>OPTIONAL</w:t>
      </w:r>
      <w:r>
        <w:rPr>
          <w:rFonts w:eastAsia="宋体"/>
        </w:rPr>
        <w:t>,</w:t>
      </w:r>
    </w:p>
    <w:p w14:paraId="59291E30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ProtocolExtensionContainer {{Child-Node-Cells-List-Item-ExtIEs}}</w:t>
      </w:r>
      <w:r>
        <w:rPr>
          <w:rFonts w:eastAsia="宋体"/>
        </w:rPr>
        <w:tab/>
      </w:r>
      <w:r>
        <w:rPr>
          <w:rFonts w:eastAsia="宋体"/>
        </w:rPr>
        <w:tab/>
        <w:t>OPTIONAL</w:t>
      </w:r>
    </w:p>
    <w:p w14:paraId="1977EA63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28678E5D" w14:textId="77777777" w:rsidR="00F3260F" w:rsidRDefault="00F3260F" w:rsidP="00F3260F">
      <w:pPr>
        <w:pStyle w:val="PL"/>
        <w:rPr>
          <w:rFonts w:eastAsia="宋体"/>
        </w:rPr>
      </w:pPr>
    </w:p>
    <w:p w14:paraId="27CD5AAE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 xml:space="preserve">Child-Node-Cells-List-Item-ExtIEs </w:t>
      </w:r>
      <w:r>
        <w:rPr>
          <w:rFonts w:eastAsia="宋体"/>
        </w:rPr>
        <w:tab/>
        <w:t>F1AP-PROTOCOL-EXTENSION ::= {</w:t>
      </w:r>
    </w:p>
    <w:p w14:paraId="0C1C9756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3FE674B7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07186C59" w14:textId="77777777" w:rsidR="00F3260F" w:rsidRDefault="00F3260F" w:rsidP="00F3260F">
      <w:pPr>
        <w:pStyle w:val="PL"/>
        <w:rPr>
          <w:rFonts w:eastAsia="宋体"/>
        </w:rPr>
      </w:pPr>
    </w:p>
    <w:p w14:paraId="4F0139F8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>Child-Nodes-List ::= SEQUENCE (SIZE(1..maxnoofChildIABNodes)) OF Child-Nodes-List-Item</w:t>
      </w:r>
    </w:p>
    <w:p w14:paraId="7D19BC4D" w14:textId="77777777" w:rsidR="00F3260F" w:rsidRDefault="00F3260F" w:rsidP="00F3260F">
      <w:pPr>
        <w:pStyle w:val="PL"/>
        <w:rPr>
          <w:rFonts w:eastAsia="宋体"/>
        </w:rPr>
      </w:pPr>
    </w:p>
    <w:p w14:paraId="5F59D4AD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>Child-Nodes-List-Item ::= SEQUENCE{</w:t>
      </w:r>
    </w:p>
    <w:p w14:paraId="1440D0AF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ab/>
        <w:t>gNB-CU-UE-F1AP-ID</w:t>
      </w:r>
      <w:r>
        <w:rPr>
          <w:rFonts w:eastAsia="宋体"/>
        </w:rPr>
        <w:tab/>
        <w:t>GNB-CU-UE-F1AP-ID,</w:t>
      </w:r>
    </w:p>
    <w:p w14:paraId="15928944" w14:textId="77777777" w:rsidR="00F3260F" w:rsidRDefault="00F3260F" w:rsidP="00F3260F">
      <w:pPr>
        <w:pStyle w:val="PL"/>
        <w:rPr>
          <w:rFonts w:eastAsia="宋体"/>
          <w:lang w:val="fr-FR"/>
        </w:rPr>
      </w:pPr>
      <w:r>
        <w:rPr>
          <w:rFonts w:eastAsia="宋体"/>
        </w:rPr>
        <w:tab/>
      </w:r>
      <w:r>
        <w:rPr>
          <w:rFonts w:eastAsia="宋体"/>
          <w:lang w:val="fr-FR"/>
        </w:rPr>
        <w:t>gNB-DU-UE-F1AP-ID</w:t>
      </w:r>
      <w:r>
        <w:rPr>
          <w:rFonts w:eastAsia="宋体"/>
          <w:lang w:val="fr-FR"/>
        </w:rPr>
        <w:tab/>
        <w:t>GNB-DU-UE-F1AP-ID,</w:t>
      </w:r>
    </w:p>
    <w:p w14:paraId="31A8B851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  <w:lang w:val="fr-FR"/>
        </w:rPr>
        <w:tab/>
      </w:r>
      <w:r>
        <w:rPr>
          <w:rFonts w:eastAsia="宋体"/>
        </w:rPr>
        <w:t xml:space="preserve">child-Node-Cells-List </w:t>
      </w:r>
      <w:r>
        <w:rPr>
          <w:rFonts w:eastAsia="宋体"/>
        </w:rPr>
        <w:tab/>
        <w:t>Child-Node-Cells-List</w:t>
      </w:r>
      <w:r>
        <w:rPr>
          <w:rFonts w:cs="Courier New"/>
        </w:rPr>
        <w:tab/>
        <w:t>OPTIONAL</w:t>
      </w:r>
      <w:r>
        <w:rPr>
          <w:rFonts w:eastAsia="宋体"/>
        </w:rPr>
        <w:t>,</w:t>
      </w:r>
    </w:p>
    <w:p w14:paraId="30B3C143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lastRenderedPageBreak/>
        <w:tab/>
        <w:t>iE-Extensions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ProtocolExtensionContainer {{Child-Nodes-List-Item-ExtIEs}}</w:t>
      </w:r>
      <w:r>
        <w:rPr>
          <w:rFonts w:eastAsia="宋体"/>
        </w:rPr>
        <w:tab/>
      </w:r>
      <w:r>
        <w:rPr>
          <w:rFonts w:eastAsia="宋体"/>
        </w:rPr>
        <w:tab/>
        <w:t>OPTIONAL</w:t>
      </w:r>
    </w:p>
    <w:p w14:paraId="7B09E5E7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45C5C275" w14:textId="77777777" w:rsidR="00F3260F" w:rsidRDefault="00F3260F" w:rsidP="00F3260F">
      <w:pPr>
        <w:pStyle w:val="PL"/>
        <w:rPr>
          <w:rFonts w:eastAsia="宋体"/>
        </w:rPr>
      </w:pPr>
    </w:p>
    <w:p w14:paraId="4EC1DFF0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 xml:space="preserve">Child-Nodes-List-Item-ExtIEs </w:t>
      </w:r>
      <w:r>
        <w:rPr>
          <w:rFonts w:eastAsia="宋体"/>
        </w:rPr>
        <w:tab/>
        <w:t>F1AP-PROTOCOL-EXTENSION ::= {</w:t>
      </w:r>
    </w:p>
    <w:p w14:paraId="7EB8E76E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169360B9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2EF25321" w14:textId="77777777" w:rsidR="00F3260F" w:rsidRDefault="00F3260F" w:rsidP="00F3260F">
      <w:pPr>
        <w:pStyle w:val="PL"/>
        <w:rPr>
          <w:rFonts w:eastAsia="宋体"/>
        </w:rPr>
      </w:pPr>
    </w:p>
    <w:p w14:paraId="216BDC20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>CHOtrigger-InterDU ::= ENUMERATED {</w:t>
      </w:r>
    </w:p>
    <w:p w14:paraId="41E887E0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ab/>
        <w:t>cho-initiation,</w:t>
      </w:r>
    </w:p>
    <w:p w14:paraId="10B16476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ab/>
        <w:t>cho-replace,</w:t>
      </w:r>
    </w:p>
    <w:p w14:paraId="0067AC4F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2449F0F9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43AE429F" w14:textId="77777777" w:rsidR="00F3260F" w:rsidRDefault="00F3260F" w:rsidP="00F3260F">
      <w:pPr>
        <w:pStyle w:val="PL"/>
        <w:rPr>
          <w:rFonts w:eastAsia="宋体"/>
        </w:rPr>
      </w:pPr>
    </w:p>
    <w:p w14:paraId="0F3E9E8A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>CHOtrigger-IntraDU ::= ENUMERATED {</w:t>
      </w:r>
    </w:p>
    <w:p w14:paraId="7054C043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ab/>
        <w:t>cho-initiation,</w:t>
      </w:r>
    </w:p>
    <w:p w14:paraId="7E60CA04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ab/>
        <w:t>cho-replace,</w:t>
      </w:r>
    </w:p>
    <w:p w14:paraId="6232E912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ab/>
        <w:t>cho-cancel,</w:t>
      </w:r>
    </w:p>
    <w:p w14:paraId="56244DDA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49CB76C4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1D981D7D" w14:textId="77777777" w:rsidR="00F3260F" w:rsidRDefault="00F3260F" w:rsidP="00F3260F">
      <w:pPr>
        <w:pStyle w:val="PL"/>
        <w:rPr>
          <w:rFonts w:eastAsia="宋体"/>
        </w:rPr>
      </w:pPr>
    </w:p>
    <w:p w14:paraId="6FB0078B" w14:textId="77777777" w:rsidR="00F3260F" w:rsidRDefault="00F3260F" w:rsidP="00F3260F">
      <w:pPr>
        <w:pStyle w:val="PL"/>
        <w:rPr>
          <w:rFonts w:eastAsia="Times New Roman"/>
        </w:rPr>
      </w:pPr>
      <w:r>
        <w:t>C</w:t>
      </w:r>
      <w:r>
        <w:rPr>
          <w:rFonts w:eastAsia="宋体"/>
          <w:lang w:eastAsia="zh-CN"/>
        </w:rPr>
        <w:t xml:space="preserve">NSubgroupID </w:t>
      </w:r>
      <w:r>
        <w:t>::= INTEGER (0..</w:t>
      </w:r>
      <w:r>
        <w:rPr>
          <w:rFonts w:eastAsia="宋体"/>
          <w:lang w:eastAsia="zh-CN"/>
        </w:rPr>
        <w:t>7</w:t>
      </w:r>
      <w:r>
        <w:t>, ...)</w:t>
      </w:r>
    </w:p>
    <w:p w14:paraId="4F1E561B" w14:textId="77777777" w:rsidR="00F3260F" w:rsidRDefault="00F3260F" w:rsidP="00F3260F">
      <w:pPr>
        <w:pStyle w:val="PL"/>
        <w:rPr>
          <w:rFonts w:eastAsia="宋体"/>
        </w:rPr>
      </w:pPr>
    </w:p>
    <w:p w14:paraId="59DA3854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>CNUEPagingIdentity ::= CHOICE {</w:t>
      </w:r>
    </w:p>
    <w:p w14:paraId="23AFC549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ab/>
        <w:t>fiveG-S-TMSI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BIT STRING (SIZE(48)),</w:t>
      </w:r>
    </w:p>
    <w:p w14:paraId="29304209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ab/>
        <w:t>choice-extension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snapToGrid w:val="0"/>
        </w:rPr>
        <w:t>ProtocolIE-SingleContainer</w:t>
      </w:r>
      <w:r>
        <w:t xml:space="preserve"> </w:t>
      </w:r>
      <w:r>
        <w:rPr>
          <w:rFonts w:eastAsia="宋体"/>
        </w:rPr>
        <w:t>{ { CNUEPagingIdentity-ExtIEs } }</w:t>
      </w:r>
    </w:p>
    <w:p w14:paraId="3B6215CE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3CEB6511" w14:textId="77777777" w:rsidR="00F3260F" w:rsidRDefault="00F3260F" w:rsidP="00F3260F">
      <w:pPr>
        <w:pStyle w:val="PL"/>
        <w:rPr>
          <w:rFonts w:eastAsia="宋体"/>
        </w:rPr>
      </w:pPr>
    </w:p>
    <w:p w14:paraId="2D90FFDD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 xml:space="preserve">CNUEPagingIdentity-ExtIEs </w:t>
      </w:r>
      <w:r>
        <w:rPr>
          <w:snapToGrid w:val="0"/>
        </w:rPr>
        <w:t xml:space="preserve">F1AP-PROTOCOL-IES </w:t>
      </w:r>
      <w:r>
        <w:rPr>
          <w:rFonts w:eastAsia="宋体"/>
        </w:rPr>
        <w:t>::= {</w:t>
      </w:r>
    </w:p>
    <w:p w14:paraId="2EB48E17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5FBBC2CC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412D0006" w14:textId="77777777" w:rsidR="00F3260F" w:rsidRDefault="00F3260F" w:rsidP="00F3260F">
      <w:pPr>
        <w:pStyle w:val="PL"/>
        <w:rPr>
          <w:rFonts w:eastAsia="宋体"/>
        </w:rPr>
      </w:pPr>
    </w:p>
    <w:p w14:paraId="7666BFF1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>CompositeAvailableCapacityGroup ::= SEQUENCE {</w:t>
      </w:r>
    </w:p>
    <w:p w14:paraId="5EDE719E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ab/>
        <w:t>compositeAvailableCapacityDownlink</w:t>
      </w:r>
      <w:r>
        <w:rPr>
          <w:rFonts w:eastAsia="宋体"/>
        </w:rPr>
        <w:tab/>
        <w:t>CompositeAvailableCapacity,</w:t>
      </w:r>
    </w:p>
    <w:p w14:paraId="16B997FD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ab/>
        <w:t xml:space="preserve">compositeAvailableCapacityUplink </w:t>
      </w:r>
      <w:r>
        <w:rPr>
          <w:rFonts w:eastAsia="宋体"/>
        </w:rPr>
        <w:tab/>
        <w:t>CompositeAvailableCapacity,</w:t>
      </w:r>
    </w:p>
    <w:p w14:paraId="6908735D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  <w:t>ProtocolExtensionContainer { { CompositeAvailableCapacityGroup-ExtIEs} } OPTIONAL</w:t>
      </w:r>
    </w:p>
    <w:p w14:paraId="043EA84E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72CB72ED" w14:textId="77777777" w:rsidR="00F3260F" w:rsidRDefault="00F3260F" w:rsidP="00F3260F">
      <w:pPr>
        <w:pStyle w:val="PL"/>
        <w:rPr>
          <w:rFonts w:eastAsia="宋体"/>
        </w:rPr>
      </w:pPr>
    </w:p>
    <w:p w14:paraId="0204EFF4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 xml:space="preserve">CompositeAvailableCapacityGroup-ExtIEs </w:t>
      </w:r>
      <w:r>
        <w:rPr>
          <w:rFonts w:eastAsia="宋体"/>
        </w:rPr>
        <w:tab/>
        <w:t>F1AP-PROTOCOL-EXTENSION ::= {</w:t>
      </w:r>
    </w:p>
    <w:p w14:paraId="12760EE1" w14:textId="77777777" w:rsidR="00F3260F" w:rsidRDefault="00F3260F" w:rsidP="00F3260F">
      <w:pPr>
        <w:pStyle w:val="PL"/>
        <w:rPr>
          <w:rFonts w:eastAsia="Times New Roman"/>
        </w:rPr>
      </w:pPr>
      <w:r>
        <w:rPr>
          <w:lang w:eastAsia="zh-CN"/>
        </w:rPr>
        <w:tab/>
      </w:r>
      <w:r>
        <w:t>{ ID id-</w:t>
      </w:r>
      <w:r>
        <w:rPr>
          <w:rFonts w:eastAsia="宋体"/>
        </w:rPr>
        <w:t>CompositeAvailableCapacity-SUL</w:t>
      </w:r>
      <w:r>
        <w:rPr>
          <w:lang w:eastAsia="zh-CN"/>
        </w:rPr>
        <w:tab/>
      </w:r>
      <w:r>
        <w:rPr>
          <w:lang w:eastAsia="zh-CN"/>
        </w:rPr>
        <w:tab/>
      </w:r>
      <w:r>
        <w:t>CRITICALITY ignore</w:t>
      </w:r>
      <w:r>
        <w:tab/>
        <w:t xml:space="preserve">EXTENSION </w:t>
      </w:r>
      <w:r>
        <w:rPr>
          <w:rFonts w:eastAsia="宋体"/>
        </w:rPr>
        <w:t>CompositeAvailableCapacity</w:t>
      </w:r>
      <w:r>
        <w:rPr>
          <w:lang w:eastAsia="zh-CN"/>
        </w:rPr>
        <w:tab/>
      </w:r>
      <w:r>
        <w:rPr>
          <w:lang w:eastAsia="zh-CN"/>
        </w:rPr>
        <w:tab/>
      </w:r>
      <w:r>
        <w:t>PRESENCE optional</w:t>
      </w:r>
      <w:r>
        <w:tab/>
        <w:t>},</w:t>
      </w:r>
    </w:p>
    <w:p w14:paraId="562579CC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76BE7075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02ED212F" w14:textId="77777777" w:rsidR="00F3260F" w:rsidRDefault="00F3260F" w:rsidP="00F3260F">
      <w:pPr>
        <w:pStyle w:val="PL"/>
        <w:rPr>
          <w:rFonts w:eastAsia="宋体"/>
        </w:rPr>
      </w:pPr>
    </w:p>
    <w:p w14:paraId="5E1EB21C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>CompositeAvailableCapacity ::= SEQUENCE {</w:t>
      </w:r>
    </w:p>
    <w:p w14:paraId="5AA3B231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ab/>
        <w:t xml:space="preserve">cellCapacityClassValue </w:t>
      </w:r>
      <w:r>
        <w:rPr>
          <w:rFonts w:eastAsia="宋体"/>
        </w:rPr>
        <w:tab/>
        <w:t>CellCapacityClassValue</w:t>
      </w:r>
      <w:r>
        <w:rPr>
          <w:rFonts w:eastAsia="宋体"/>
        </w:rPr>
        <w:tab/>
      </w:r>
      <w:r>
        <w:rPr>
          <w:rFonts w:eastAsia="宋体"/>
        </w:rPr>
        <w:tab/>
        <w:t>OPTIONAL,</w:t>
      </w:r>
    </w:p>
    <w:p w14:paraId="54F7E05C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ab/>
        <w:t>capacityValue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CapacityValue,</w:t>
      </w:r>
    </w:p>
    <w:p w14:paraId="44670C1A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  <w:t>ProtocolExtensionContainer { { CompositeAvailableCapacity-ExtIEs} } OPTIONAL</w:t>
      </w:r>
    </w:p>
    <w:p w14:paraId="404823C0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2A906294" w14:textId="77777777" w:rsidR="00F3260F" w:rsidRDefault="00F3260F" w:rsidP="00F3260F">
      <w:pPr>
        <w:pStyle w:val="PL"/>
        <w:rPr>
          <w:rFonts w:eastAsia="宋体"/>
        </w:rPr>
      </w:pPr>
    </w:p>
    <w:p w14:paraId="00229BD7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 xml:space="preserve">CompositeAvailableCapacity-ExtIEs </w:t>
      </w:r>
      <w:r>
        <w:rPr>
          <w:rFonts w:eastAsia="宋体"/>
        </w:rPr>
        <w:tab/>
        <w:t>F1AP-PROTOCOL-EXTENSION ::= {</w:t>
      </w:r>
    </w:p>
    <w:p w14:paraId="4AC132F0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70CC04FE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5DE86A66" w14:textId="77777777" w:rsidR="00F3260F" w:rsidRDefault="00F3260F" w:rsidP="00F3260F">
      <w:pPr>
        <w:pStyle w:val="PL"/>
        <w:rPr>
          <w:rFonts w:eastAsia="宋体"/>
        </w:rPr>
      </w:pPr>
    </w:p>
    <w:p w14:paraId="3846BB13" w14:textId="77777777" w:rsidR="00F3260F" w:rsidRDefault="00F3260F" w:rsidP="00F3260F">
      <w:pPr>
        <w:pStyle w:val="PL"/>
        <w:rPr>
          <w:rFonts w:eastAsia="Times New Roman"/>
          <w:snapToGrid w:val="0"/>
        </w:rPr>
      </w:pPr>
      <w:r>
        <w:rPr>
          <w:snapToGrid w:val="0"/>
        </w:rPr>
        <w:t>CHO-Probability ::= INTEGER (1..100)</w:t>
      </w:r>
    </w:p>
    <w:p w14:paraId="0C839096" w14:textId="77777777" w:rsidR="00F3260F" w:rsidRDefault="00F3260F" w:rsidP="00F3260F">
      <w:pPr>
        <w:pStyle w:val="PL"/>
        <w:rPr>
          <w:rFonts w:eastAsia="宋体"/>
        </w:rPr>
      </w:pPr>
    </w:p>
    <w:p w14:paraId="2E4E8550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>ConditionalInterDUMobilityInformation ::= SEQUENCE {</w:t>
      </w:r>
    </w:p>
    <w:p w14:paraId="155D1818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ab/>
        <w:t>cho-trigger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CHOtrigger-InterDU,</w:t>
      </w:r>
    </w:p>
    <w:p w14:paraId="2F7215E1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ab/>
        <w:t>targetgNB-DUUEF1APID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GNB-DU-UE-F1AP-ID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OPTIONAL</w:t>
      </w:r>
    </w:p>
    <w:p w14:paraId="46BE2551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ab/>
        <w:t>-- The above IE shall be present if the cho-trigger IE is present and set to "cho-replace" --,</w:t>
      </w:r>
    </w:p>
    <w:p w14:paraId="07AA6055" w14:textId="77777777" w:rsidR="00F3260F" w:rsidRDefault="00F3260F" w:rsidP="00F3260F">
      <w:pPr>
        <w:pStyle w:val="PL"/>
        <w:rPr>
          <w:rFonts w:eastAsia="宋体"/>
          <w:lang w:val="fr-FR"/>
        </w:rPr>
      </w:pPr>
      <w:r>
        <w:rPr>
          <w:rFonts w:eastAsia="宋体"/>
        </w:rPr>
        <w:tab/>
      </w:r>
      <w:r>
        <w:rPr>
          <w:rFonts w:eastAsia="宋体"/>
          <w:lang w:val="fr-FR"/>
        </w:rPr>
        <w:t>iE-Extensions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>ProtocolExtensionContainer { { ConditionalInterDUMobilityInformation-ExtIEs} }</w:t>
      </w:r>
      <w:r>
        <w:rPr>
          <w:rFonts w:eastAsia="宋体"/>
          <w:lang w:val="fr-FR"/>
        </w:rPr>
        <w:tab/>
        <w:t>OPTIONAL,</w:t>
      </w:r>
    </w:p>
    <w:p w14:paraId="2E3E506E" w14:textId="77777777" w:rsidR="00F3260F" w:rsidRDefault="00F3260F" w:rsidP="00F3260F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ab/>
        <w:t>...</w:t>
      </w:r>
    </w:p>
    <w:p w14:paraId="27A0649A" w14:textId="77777777" w:rsidR="00F3260F" w:rsidRDefault="00F3260F" w:rsidP="00F3260F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>}</w:t>
      </w:r>
    </w:p>
    <w:p w14:paraId="4F403D37" w14:textId="77777777" w:rsidR="00F3260F" w:rsidRDefault="00F3260F" w:rsidP="00F3260F">
      <w:pPr>
        <w:pStyle w:val="PL"/>
        <w:rPr>
          <w:rFonts w:eastAsia="宋体"/>
          <w:lang w:val="fr-FR"/>
        </w:rPr>
      </w:pPr>
    </w:p>
    <w:p w14:paraId="6E793594" w14:textId="77777777" w:rsidR="00F3260F" w:rsidRDefault="00F3260F" w:rsidP="00F3260F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>ConditionalInterDUMobilityInformation-ExtIEs F1AP-PROTOCOL-EXTENSION ::={</w:t>
      </w:r>
    </w:p>
    <w:p w14:paraId="3B095D5C" w14:textId="77777777" w:rsidR="00F3260F" w:rsidRDefault="00F3260F" w:rsidP="00F3260F">
      <w:pPr>
        <w:pStyle w:val="PL"/>
        <w:rPr>
          <w:rFonts w:eastAsia="Times New Roman"/>
          <w:snapToGrid w:val="0"/>
          <w:lang w:val="fr-FR"/>
        </w:rPr>
      </w:pPr>
      <w:r>
        <w:rPr>
          <w:rFonts w:eastAsia="宋体"/>
          <w:lang w:val="fr-FR"/>
        </w:rPr>
        <w:tab/>
        <w:t>{ ID id-E</w:t>
      </w:r>
      <w:r>
        <w:rPr>
          <w:snapToGrid w:val="0"/>
          <w:lang w:val="fr-FR"/>
        </w:rPr>
        <w:t>stimatedArrivalProbability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CRITICALITY ignore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EXTENSION CHO-Probability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PRESENCE optional</w:t>
      </w:r>
      <w:r>
        <w:rPr>
          <w:snapToGrid w:val="0"/>
          <w:lang w:val="fr-FR"/>
        </w:rPr>
        <w:tab/>
        <w:t>}|</w:t>
      </w:r>
    </w:p>
    <w:p w14:paraId="714F7028" w14:textId="77777777" w:rsidR="00F3260F" w:rsidRDefault="00F3260F" w:rsidP="00F3260F">
      <w:pPr>
        <w:pStyle w:val="PL"/>
        <w:rPr>
          <w:snapToGrid w:val="0"/>
          <w:lang w:val="fr-FR"/>
        </w:rPr>
      </w:pPr>
      <w:r>
        <w:rPr>
          <w:rFonts w:eastAsia="宋体"/>
          <w:lang w:val="fr-FR"/>
        </w:rPr>
        <w:tab/>
        <w:t>{ ID id-SCPAC-Request</w:t>
      </w:r>
      <w:r>
        <w:rPr>
          <w:rFonts w:eastAsia="宋体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CRITICALITY reject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 xml:space="preserve">EXTENSION </w:t>
      </w:r>
      <w:r>
        <w:rPr>
          <w:rFonts w:eastAsia="宋体"/>
          <w:lang w:val="fr-FR"/>
        </w:rPr>
        <w:t>SCPAC-Request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PRESENCE optional</w:t>
      </w:r>
      <w:r>
        <w:rPr>
          <w:snapToGrid w:val="0"/>
          <w:lang w:val="fr-FR"/>
        </w:rPr>
        <w:tab/>
        <w:t>}|</w:t>
      </w:r>
    </w:p>
    <w:p w14:paraId="0F8E914A" w14:textId="77777777" w:rsidR="00F3260F" w:rsidRDefault="00F3260F" w:rsidP="00F3260F">
      <w:pPr>
        <w:pStyle w:val="PL"/>
        <w:rPr>
          <w:rFonts w:eastAsia="宋体"/>
        </w:rPr>
      </w:pPr>
      <w:r>
        <w:rPr>
          <w:lang w:val="fr-FR"/>
        </w:rPr>
        <w:tab/>
      </w:r>
      <w:r>
        <w:t>{ ID id-S-CPACLowerLayerReferenceConfigRequest</w:t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>EXTENSION S-CPACLowerLayerReferenceConfigRequest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},</w:t>
      </w:r>
    </w:p>
    <w:p w14:paraId="6B6886F1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240DBB32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3DD33984" w14:textId="77777777" w:rsidR="00F3260F" w:rsidRDefault="00F3260F" w:rsidP="00F3260F">
      <w:pPr>
        <w:pStyle w:val="PL"/>
        <w:rPr>
          <w:rFonts w:eastAsia="宋体"/>
        </w:rPr>
      </w:pPr>
    </w:p>
    <w:p w14:paraId="6B525A50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>ConditionalIntraDUMobilityInformation ::= SEQUENCE {</w:t>
      </w:r>
    </w:p>
    <w:p w14:paraId="515F9557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ab/>
        <w:t>cho-trigger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CHOtrigger-IntraDU,</w:t>
      </w:r>
    </w:p>
    <w:p w14:paraId="5AF10232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ab/>
        <w:t>targetCellsTocancel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TargetCellList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OPTIONAL,</w:t>
      </w:r>
    </w:p>
    <w:p w14:paraId="6AEE1EF7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ab/>
        <w:t>-- The above IE shall be present if the cho-trigger IE is present and set to "cho-cancel"</w:t>
      </w:r>
    </w:p>
    <w:p w14:paraId="4C26CBA9" w14:textId="77777777" w:rsidR="00F3260F" w:rsidRDefault="00F3260F" w:rsidP="00F3260F">
      <w:pPr>
        <w:pStyle w:val="PL"/>
        <w:rPr>
          <w:rFonts w:eastAsia="宋体"/>
          <w:lang w:val="fr-FR"/>
        </w:rPr>
      </w:pPr>
      <w:r>
        <w:rPr>
          <w:rFonts w:eastAsia="宋体"/>
        </w:rPr>
        <w:tab/>
      </w:r>
      <w:r>
        <w:rPr>
          <w:rFonts w:eastAsia="宋体"/>
          <w:lang w:val="fr-FR"/>
        </w:rPr>
        <w:t>iE-Extensions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>ProtocolExtensionContainer { { ConditionalIntraDUMobilityInformation-ExtIEs} }</w:t>
      </w:r>
      <w:r>
        <w:rPr>
          <w:rFonts w:eastAsia="宋体"/>
          <w:lang w:val="fr-FR"/>
        </w:rPr>
        <w:tab/>
        <w:t>OPTIONAL,</w:t>
      </w:r>
    </w:p>
    <w:p w14:paraId="075FFBD3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  <w:lang w:val="fr-FR"/>
        </w:rPr>
        <w:tab/>
      </w:r>
      <w:r>
        <w:rPr>
          <w:rFonts w:eastAsia="宋体"/>
        </w:rPr>
        <w:t>...</w:t>
      </w:r>
    </w:p>
    <w:p w14:paraId="084C7093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77875D3D" w14:textId="77777777" w:rsidR="00F3260F" w:rsidRDefault="00F3260F" w:rsidP="00F3260F">
      <w:pPr>
        <w:pStyle w:val="PL"/>
        <w:rPr>
          <w:rFonts w:eastAsia="宋体"/>
        </w:rPr>
      </w:pPr>
    </w:p>
    <w:p w14:paraId="1F10E2F3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>ConditionalIntraDUMobilityInformation-ExtIEs F1AP-PROTOCOL-EXTENSION ::={</w:t>
      </w:r>
    </w:p>
    <w:p w14:paraId="65DF4C6E" w14:textId="77777777" w:rsidR="00F3260F" w:rsidRDefault="00F3260F" w:rsidP="00F3260F">
      <w:pPr>
        <w:pStyle w:val="PL"/>
        <w:rPr>
          <w:rFonts w:eastAsia="Times New Roman"/>
          <w:snapToGrid w:val="0"/>
        </w:rPr>
      </w:pPr>
      <w:r>
        <w:rPr>
          <w:rFonts w:eastAsia="宋体"/>
        </w:rPr>
        <w:tab/>
        <w:t>{ ID id-E</w:t>
      </w:r>
      <w:r>
        <w:rPr>
          <w:snapToGrid w:val="0"/>
        </w:rPr>
        <w:t>stimatedArrivalProbability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EXTENSION CHO-Probability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42841517" w14:textId="77777777" w:rsidR="00F3260F" w:rsidRDefault="00F3260F" w:rsidP="00F3260F">
      <w:pPr>
        <w:pStyle w:val="PL"/>
        <w:rPr>
          <w:snapToGrid w:val="0"/>
        </w:rPr>
      </w:pPr>
      <w:r>
        <w:rPr>
          <w:rFonts w:eastAsia="宋体"/>
        </w:rPr>
        <w:tab/>
        <w:t>{ ID id-SCPAC-Request</w:t>
      </w:r>
      <w:r>
        <w:rPr>
          <w:rFonts w:eastAsia="宋体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 xml:space="preserve">EXTENSION </w:t>
      </w:r>
      <w:r>
        <w:rPr>
          <w:rFonts w:eastAsia="宋体"/>
        </w:rPr>
        <w:t>SCPAC-Request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6029FA3B" w14:textId="77777777" w:rsidR="00F3260F" w:rsidRDefault="00F3260F" w:rsidP="00F3260F">
      <w:pPr>
        <w:pStyle w:val="PL"/>
        <w:rPr>
          <w:rFonts w:eastAsia="宋体"/>
        </w:rPr>
      </w:pPr>
      <w:r>
        <w:tab/>
        <w:t>{ ID id-</w:t>
      </w:r>
      <w:r>
        <w:rPr>
          <w:snapToGrid w:val="0"/>
        </w:rPr>
        <w:t>S-CPACLowerLayerReferenceConfigRequest</w:t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>EXTENSION S-CPACLowerLayerReferenceConfigRequest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},</w:t>
      </w:r>
    </w:p>
    <w:p w14:paraId="45719255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3107AC1C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0E6270DD" w14:textId="77777777" w:rsidR="00F3260F" w:rsidRDefault="00F3260F" w:rsidP="00F3260F">
      <w:pPr>
        <w:pStyle w:val="PL"/>
        <w:rPr>
          <w:rFonts w:eastAsia="Times New Roman"/>
        </w:rPr>
      </w:pPr>
    </w:p>
    <w:p w14:paraId="719074B8" w14:textId="77777777" w:rsidR="00F3260F" w:rsidRDefault="00F3260F" w:rsidP="00F3260F">
      <w:pPr>
        <w:pStyle w:val="PL"/>
      </w:pPr>
      <w:r>
        <w:rPr>
          <w:lang w:eastAsia="zh-CN"/>
        </w:rPr>
        <w:t>ConfigRestrictInfoDAPS</w:t>
      </w:r>
      <w:r>
        <w:t xml:space="preserve"> ::= OCTET STRING</w:t>
      </w:r>
    </w:p>
    <w:p w14:paraId="4DDABE04" w14:textId="77777777" w:rsidR="00F3260F" w:rsidRDefault="00F3260F" w:rsidP="00F3260F">
      <w:pPr>
        <w:pStyle w:val="PL"/>
        <w:rPr>
          <w:rFonts w:eastAsia="宋体"/>
        </w:rPr>
      </w:pPr>
    </w:p>
    <w:p w14:paraId="5BB86D01" w14:textId="77777777" w:rsidR="00F3260F" w:rsidRDefault="00F3260F" w:rsidP="00F3260F">
      <w:pPr>
        <w:pStyle w:val="PL"/>
        <w:rPr>
          <w:rFonts w:eastAsia="Times New Roman"/>
          <w:snapToGrid w:val="0"/>
        </w:rPr>
      </w:pPr>
      <w:r>
        <w:rPr>
          <w:snapToGrid w:val="0"/>
        </w:rPr>
        <w:t>ConfiguredTACIndication ::= ENUMERATED {</w:t>
      </w:r>
    </w:p>
    <w:p w14:paraId="4D3A9920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true,</w:t>
      </w:r>
    </w:p>
    <w:p w14:paraId="5C1151B1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77D0D0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292896A" w14:textId="77777777" w:rsidR="00F3260F" w:rsidRDefault="00F3260F" w:rsidP="00F3260F">
      <w:pPr>
        <w:pStyle w:val="PL"/>
        <w:rPr>
          <w:snapToGrid w:val="0"/>
        </w:rPr>
      </w:pPr>
    </w:p>
    <w:p w14:paraId="5AAE76C8" w14:textId="77777777" w:rsidR="00F3260F" w:rsidRDefault="00F3260F" w:rsidP="00F3260F">
      <w:pPr>
        <w:pStyle w:val="PL"/>
      </w:pPr>
      <w:r>
        <w:t>Configured-BWP-List ::= SEQUENCE (SIZE(1.. maxNrofBWPs)) OF Configured-BWP</w:t>
      </w:r>
      <w:r>
        <w:rPr>
          <w:snapToGrid w:val="0"/>
        </w:rPr>
        <w:t>-Item</w:t>
      </w:r>
    </w:p>
    <w:p w14:paraId="720FB73C" w14:textId="77777777" w:rsidR="00F3260F" w:rsidRDefault="00F3260F" w:rsidP="00F3260F">
      <w:pPr>
        <w:pStyle w:val="PL"/>
      </w:pPr>
    </w:p>
    <w:p w14:paraId="5FF57E2B" w14:textId="77777777" w:rsidR="00F3260F" w:rsidRDefault="00F3260F" w:rsidP="00F3260F">
      <w:pPr>
        <w:pStyle w:val="PL"/>
      </w:pPr>
      <w:r>
        <w:t>Configured-BWP</w:t>
      </w:r>
      <w:r>
        <w:rPr>
          <w:snapToGrid w:val="0"/>
        </w:rPr>
        <w:t xml:space="preserve">-Item </w:t>
      </w:r>
      <w:r>
        <w:t>::= SEQUENCE {</w:t>
      </w:r>
    </w:p>
    <w:p w14:paraId="67F61DBF" w14:textId="77777777" w:rsidR="00F3260F" w:rsidRDefault="00F3260F" w:rsidP="00F3260F">
      <w:pPr>
        <w:pStyle w:val="PL"/>
      </w:pPr>
      <w:r>
        <w:tab/>
        <w:t>bWP-Id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zh-CN"/>
        </w:rPr>
        <w:t>BWP-Id</w:t>
      </w:r>
      <w:r>
        <w:t>,</w:t>
      </w:r>
    </w:p>
    <w:p w14:paraId="67E01854" w14:textId="77777777" w:rsidR="00F3260F" w:rsidRDefault="00F3260F" w:rsidP="00F3260F">
      <w:pPr>
        <w:pStyle w:val="PL"/>
      </w:pPr>
      <w:r>
        <w:tab/>
      </w:r>
      <w:r>
        <w:rPr>
          <w:rFonts w:eastAsia="宋体"/>
        </w:rPr>
        <w:t>bWP-Location-and-bandwidth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t>INTEGER (0..37949),</w:t>
      </w:r>
      <w:r>
        <w:tab/>
      </w:r>
      <w:r>
        <w:tab/>
      </w:r>
    </w:p>
    <w:p w14:paraId="1B123698" w14:textId="77777777" w:rsidR="00F3260F" w:rsidRDefault="00F3260F" w:rsidP="00F3260F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Configured-BWP</w:t>
      </w:r>
      <w:r>
        <w:rPr>
          <w:snapToGrid w:val="0"/>
        </w:rPr>
        <w:t>-Item</w:t>
      </w:r>
      <w:r>
        <w:t>-ExtIEs } }</w:t>
      </w:r>
      <w:r>
        <w:tab/>
        <w:t>OPTIONAL,</w:t>
      </w:r>
    </w:p>
    <w:p w14:paraId="24C52429" w14:textId="77777777" w:rsidR="00F3260F" w:rsidRDefault="00F3260F" w:rsidP="00F3260F">
      <w:pPr>
        <w:pStyle w:val="PL"/>
      </w:pPr>
      <w:r>
        <w:tab/>
        <w:t>...</w:t>
      </w:r>
    </w:p>
    <w:p w14:paraId="3A09028D" w14:textId="77777777" w:rsidR="00F3260F" w:rsidRDefault="00F3260F" w:rsidP="00F3260F">
      <w:pPr>
        <w:pStyle w:val="PL"/>
      </w:pPr>
      <w:r>
        <w:t>}</w:t>
      </w:r>
    </w:p>
    <w:p w14:paraId="06B3A3E8" w14:textId="77777777" w:rsidR="00F3260F" w:rsidRDefault="00F3260F" w:rsidP="00F3260F">
      <w:pPr>
        <w:pStyle w:val="PL"/>
      </w:pPr>
    </w:p>
    <w:p w14:paraId="34A3B61A" w14:textId="77777777" w:rsidR="00F3260F" w:rsidRDefault="00F3260F" w:rsidP="00F3260F">
      <w:pPr>
        <w:pStyle w:val="PL"/>
      </w:pPr>
      <w:r>
        <w:t>Configured-BWP</w:t>
      </w:r>
      <w:r>
        <w:rPr>
          <w:snapToGrid w:val="0"/>
        </w:rPr>
        <w:t>-Item-</w:t>
      </w:r>
      <w:r>
        <w:t>ExtIEs</w:t>
      </w:r>
      <w:r>
        <w:tab/>
        <w:t>F1AP-PROTOCOL-EXTENSION ::= {</w:t>
      </w:r>
    </w:p>
    <w:p w14:paraId="078DCD7A" w14:textId="77777777" w:rsidR="00F3260F" w:rsidRDefault="00F3260F" w:rsidP="00F3260F">
      <w:pPr>
        <w:pStyle w:val="PL"/>
      </w:pPr>
      <w:r>
        <w:tab/>
        <w:t>...</w:t>
      </w:r>
    </w:p>
    <w:p w14:paraId="6610867A" w14:textId="77777777" w:rsidR="00F3260F" w:rsidRDefault="00F3260F" w:rsidP="00F3260F">
      <w:pPr>
        <w:pStyle w:val="PL"/>
      </w:pPr>
      <w:r>
        <w:t>}</w:t>
      </w:r>
    </w:p>
    <w:p w14:paraId="2303E943" w14:textId="77777777" w:rsidR="00F3260F" w:rsidRDefault="00F3260F" w:rsidP="00F3260F">
      <w:pPr>
        <w:pStyle w:val="PL"/>
      </w:pPr>
    </w:p>
    <w:p w14:paraId="68187B3D" w14:textId="77777777" w:rsidR="00F3260F" w:rsidRDefault="00F3260F" w:rsidP="00F3260F">
      <w:pPr>
        <w:pStyle w:val="PL"/>
      </w:pPr>
    </w:p>
    <w:p w14:paraId="0E3CD371" w14:textId="77777777" w:rsidR="00F3260F" w:rsidRDefault="00F3260F" w:rsidP="00F3260F">
      <w:pPr>
        <w:pStyle w:val="PL"/>
      </w:pPr>
      <w:r>
        <w:t>CoordinateID ::= INTEGER (0..511, ...)</w:t>
      </w:r>
    </w:p>
    <w:p w14:paraId="4E884854" w14:textId="77777777" w:rsidR="00F3260F" w:rsidRDefault="00F3260F" w:rsidP="00F3260F">
      <w:pPr>
        <w:pStyle w:val="PL"/>
        <w:rPr>
          <w:rFonts w:eastAsia="宋体"/>
          <w:noProof w:val="0"/>
        </w:rPr>
      </w:pPr>
    </w:p>
    <w:p w14:paraId="5D4B93C8" w14:textId="77777777" w:rsidR="00F3260F" w:rsidRDefault="00F3260F" w:rsidP="00F3260F">
      <w:pPr>
        <w:pStyle w:val="PL"/>
        <w:rPr>
          <w:rFonts w:eastAsia="宋体"/>
          <w:noProof w:val="0"/>
        </w:rPr>
      </w:pPr>
      <w:r>
        <w:rPr>
          <w:rFonts w:eastAsia="宋体"/>
          <w:noProof w:val="0"/>
        </w:rPr>
        <w:t>Coverage-Modification-Notification ::= SEQUENCE {</w:t>
      </w:r>
    </w:p>
    <w:p w14:paraId="3771549F" w14:textId="77777777" w:rsidR="00F3260F" w:rsidRDefault="00F3260F" w:rsidP="00F3260F">
      <w:pPr>
        <w:pStyle w:val="PL"/>
        <w:rPr>
          <w:rFonts w:eastAsia="宋体"/>
          <w:noProof w:val="0"/>
        </w:rPr>
      </w:pPr>
      <w:r>
        <w:rPr>
          <w:rFonts w:eastAsia="宋体"/>
          <w:noProof w:val="0"/>
        </w:rPr>
        <w:tab/>
        <w:t>coverage-Modification-List</w:t>
      </w:r>
      <w:r>
        <w:rPr>
          <w:rFonts w:eastAsia="宋体"/>
          <w:noProof w:val="0"/>
        </w:rPr>
        <w:tab/>
      </w:r>
      <w:r>
        <w:rPr>
          <w:rFonts w:eastAsia="宋体"/>
          <w:noProof w:val="0"/>
        </w:rPr>
        <w:tab/>
      </w:r>
      <w:r>
        <w:rPr>
          <w:rFonts w:eastAsia="宋体"/>
          <w:noProof w:val="0"/>
        </w:rPr>
        <w:tab/>
      </w:r>
      <w:r>
        <w:rPr>
          <w:rFonts w:eastAsia="宋体"/>
          <w:noProof w:val="0"/>
        </w:rPr>
        <w:tab/>
        <w:t>Coverage-Modification-List,</w:t>
      </w:r>
    </w:p>
    <w:p w14:paraId="11C81FFF" w14:textId="77777777" w:rsidR="00F3260F" w:rsidRDefault="00F3260F" w:rsidP="00F3260F">
      <w:pPr>
        <w:pStyle w:val="PL"/>
        <w:rPr>
          <w:rFonts w:eastAsia="宋体"/>
          <w:noProof w:val="0"/>
          <w:lang w:val="fr-FR"/>
        </w:rPr>
      </w:pPr>
      <w:r>
        <w:rPr>
          <w:rFonts w:eastAsia="宋体"/>
          <w:noProof w:val="0"/>
        </w:rPr>
        <w:tab/>
      </w:r>
      <w:r>
        <w:rPr>
          <w:rFonts w:eastAsia="宋体"/>
          <w:noProof w:val="0"/>
          <w:lang w:val="fr-FR"/>
        </w:rPr>
        <w:t>iE-Extensions</w:t>
      </w:r>
      <w:r>
        <w:rPr>
          <w:rFonts w:eastAsia="宋体"/>
          <w:noProof w:val="0"/>
          <w:lang w:val="fr-FR"/>
        </w:rPr>
        <w:tab/>
      </w:r>
      <w:r>
        <w:rPr>
          <w:rFonts w:eastAsia="宋体"/>
          <w:noProof w:val="0"/>
          <w:lang w:val="fr-FR"/>
        </w:rPr>
        <w:tab/>
      </w:r>
      <w:r>
        <w:rPr>
          <w:rFonts w:eastAsia="宋体"/>
          <w:noProof w:val="0"/>
          <w:lang w:val="fr-FR"/>
        </w:rPr>
        <w:tab/>
      </w:r>
      <w:r>
        <w:rPr>
          <w:rFonts w:eastAsia="宋体"/>
          <w:noProof w:val="0"/>
          <w:lang w:val="fr-FR"/>
        </w:rPr>
        <w:tab/>
      </w:r>
      <w:r>
        <w:rPr>
          <w:rFonts w:eastAsia="宋体"/>
          <w:noProof w:val="0"/>
          <w:lang w:val="fr-FR"/>
        </w:rPr>
        <w:tab/>
      </w:r>
      <w:r>
        <w:rPr>
          <w:rFonts w:eastAsia="宋体"/>
          <w:noProof w:val="0"/>
          <w:lang w:val="fr-FR"/>
        </w:rPr>
        <w:tab/>
      </w:r>
      <w:r>
        <w:rPr>
          <w:rFonts w:eastAsia="宋体"/>
          <w:noProof w:val="0"/>
          <w:lang w:val="fr-FR"/>
        </w:rPr>
        <w:tab/>
      </w:r>
      <w:r>
        <w:rPr>
          <w:rFonts w:eastAsia="宋体"/>
          <w:noProof w:val="0"/>
          <w:lang w:val="fr-FR"/>
        </w:rPr>
        <w:tab/>
        <w:t>ProtocolExtensionContainer { { Coverage-Modification-Notification-ExtIEs} }</w:t>
      </w:r>
      <w:r>
        <w:rPr>
          <w:rFonts w:eastAsia="宋体"/>
          <w:noProof w:val="0"/>
          <w:lang w:val="fr-FR"/>
        </w:rPr>
        <w:tab/>
        <w:t>OPTIONAL,</w:t>
      </w:r>
    </w:p>
    <w:p w14:paraId="45803102" w14:textId="77777777" w:rsidR="00F3260F" w:rsidRDefault="00F3260F" w:rsidP="00F3260F">
      <w:pPr>
        <w:pStyle w:val="PL"/>
        <w:rPr>
          <w:rFonts w:eastAsia="宋体"/>
          <w:noProof w:val="0"/>
        </w:rPr>
      </w:pPr>
      <w:r>
        <w:rPr>
          <w:rFonts w:eastAsia="宋体"/>
          <w:noProof w:val="0"/>
          <w:lang w:val="fr-FR"/>
        </w:rPr>
        <w:tab/>
      </w:r>
      <w:r>
        <w:rPr>
          <w:rFonts w:eastAsia="宋体"/>
          <w:noProof w:val="0"/>
        </w:rPr>
        <w:t>...</w:t>
      </w:r>
    </w:p>
    <w:p w14:paraId="61E4FC7B" w14:textId="77777777" w:rsidR="00F3260F" w:rsidRDefault="00F3260F" w:rsidP="00F3260F">
      <w:pPr>
        <w:pStyle w:val="PL"/>
        <w:rPr>
          <w:rFonts w:eastAsia="宋体"/>
          <w:noProof w:val="0"/>
        </w:rPr>
      </w:pPr>
      <w:r>
        <w:rPr>
          <w:rFonts w:eastAsia="宋体"/>
          <w:noProof w:val="0"/>
        </w:rPr>
        <w:t>}</w:t>
      </w:r>
    </w:p>
    <w:p w14:paraId="28B6E3F6" w14:textId="77777777" w:rsidR="00F3260F" w:rsidRDefault="00F3260F" w:rsidP="00F3260F">
      <w:pPr>
        <w:pStyle w:val="PL"/>
        <w:rPr>
          <w:rFonts w:eastAsia="宋体"/>
          <w:noProof w:val="0"/>
        </w:rPr>
      </w:pPr>
    </w:p>
    <w:p w14:paraId="0B540FB7" w14:textId="77777777" w:rsidR="00F3260F" w:rsidRDefault="00F3260F" w:rsidP="00F3260F">
      <w:pPr>
        <w:pStyle w:val="PL"/>
        <w:rPr>
          <w:rFonts w:eastAsia="宋体"/>
          <w:noProof w:val="0"/>
        </w:rPr>
      </w:pPr>
      <w:r>
        <w:rPr>
          <w:rFonts w:eastAsia="宋体"/>
          <w:noProof w:val="0"/>
        </w:rPr>
        <w:t>Coverage-Modification-Notification-ExtIEs F1AP-PROTOCOL-EXTENSION ::={</w:t>
      </w:r>
    </w:p>
    <w:p w14:paraId="32EB8D90" w14:textId="77777777" w:rsidR="00F3260F" w:rsidRDefault="00F3260F" w:rsidP="00F3260F">
      <w:pPr>
        <w:pStyle w:val="PL"/>
        <w:rPr>
          <w:rFonts w:eastAsia="宋体"/>
          <w:noProof w:val="0"/>
        </w:rPr>
      </w:pPr>
      <w:r>
        <w:rPr>
          <w:rFonts w:eastAsia="宋体"/>
          <w:noProof w:val="0"/>
        </w:rPr>
        <w:tab/>
        <w:t>...</w:t>
      </w:r>
    </w:p>
    <w:p w14:paraId="11A29BFE" w14:textId="77777777" w:rsidR="00F3260F" w:rsidRDefault="00F3260F" w:rsidP="00F3260F">
      <w:pPr>
        <w:pStyle w:val="PL"/>
        <w:rPr>
          <w:rFonts w:eastAsia="宋体"/>
          <w:noProof w:val="0"/>
        </w:rPr>
      </w:pPr>
      <w:r>
        <w:rPr>
          <w:rFonts w:eastAsia="宋体"/>
          <w:noProof w:val="0"/>
        </w:rPr>
        <w:t>}</w:t>
      </w:r>
    </w:p>
    <w:p w14:paraId="2647081C" w14:textId="77777777" w:rsidR="00F3260F" w:rsidRDefault="00F3260F" w:rsidP="00F3260F">
      <w:pPr>
        <w:pStyle w:val="PL"/>
        <w:rPr>
          <w:rFonts w:eastAsia="宋体"/>
          <w:noProof w:val="0"/>
        </w:rPr>
      </w:pPr>
    </w:p>
    <w:p w14:paraId="0E0EF3CA" w14:textId="77777777" w:rsidR="00F3260F" w:rsidRDefault="00F3260F" w:rsidP="00F3260F">
      <w:pPr>
        <w:pStyle w:val="PL"/>
        <w:rPr>
          <w:rFonts w:eastAsia="宋体"/>
          <w:noProof w:val="0"/>
        </w:rPr>
      </w:pPr>
      <w:r>
        <w:rPr>
          <w:rFonts w:eastAsia="宋体"/>
          <w:noProof w:val="0"/>
        </w:rPr>
        <w:t>Coverage-Modification-List ::= SEQUENCE (SIZE (1..maxCellingNBDU)) OF Coverage-Modification-Item</w:t>
      </w:r>
    </w:p>
    <w:p w14:paraId="6EAB4926" w14:textId="77777777" w:rsidR="00F3260F" w:rsidRDefault="00F3260F" w:rsidP="00F3260F">
      <w:pPr>
        <w:pStyle w:val="PL"/>
        <w:rPr>
          <w:rFonts w:eastAsia="宋体"/>
          <w:noProof w:val="0"/>
        </w:rPr>
      </w:pPr>
    </w:p>
    <w:p w14:paraId="3C221C8F" w14:textId="77777777" w:rsidR="00F3260F" w:rsidRDefault="00F3260F" w:rsidP="00F3260F">
      <w:pPr>
        <w:pStyle w:val="PL"/>
        <w:rPr>
          <w:rFonts w:eastAsia="Times New Roman"/>
          <w:noProof w:val="0"/>
        </w:rPr>
      </w:pPr>
      <w:r>
        <w:rPr>
          <w:noProof w:val="0"/>
        </w:rPr>
        <w:t>Coverage-Modification-Item ::= SEQUENCE {</w:t>
      </w:r>
    </w:p>
    <w:p w14:paraId="03AE6734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nRCGI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NRCGI,</w:t>
      </w:r>
    </w:p>
    <w:p w14:paraId="54B9F3C8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cellCoverageState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CellCoverageState,</w:t>
      </w:r>
    </w:p>
    <w:p w14:paraId="7CCA1AD7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sSBCoverageModificationList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SSBCoverageModification-List OPTIONAL,</w:t>
      </w:r>
    </w:p>
    <w:p w14:paraId="7074AC7A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iE-Extension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ProtocolExtensionContainer { { Coverage-Modification-Item-ExtIEs} }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4709C69F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D1596CE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}</w:t>
      </w:r>
    </w:p>
    <w:p w14:paraId="20473CE5" w14:textId="77777777" w:rsidR="00F3260F" w:rsidRDefault="00F3260F" w:rsidP="00F3260F">
      <w:pPr>
        <w:pStyle w:val="PL"/>
        <w:rPr>
          <w:noProof w:val="0"/>
        </w:rPr>
      </w:pPr>
    </w:p>
    <w:p w14:paraId="67F7F1C9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Coverage-Modification-Item-ExtIEs F1AP-PROTOCOL-EXTENSION ::= {</w:t>
      </w:r>
    </w:p>
    <w:p w14:paraId="2E0388A2" w14:textId="77777777" w:rsidR="00F3260F" w:rsidRDefault="00F3260F" w:rsidP="00F3260F">
      <w:pPr>
        <w:pStyle w:val="PL"/>
        <w:rPr>
          <w:noProof w:val="0"/>
        </w:rPr>
      </w:pPr>
      <w:r>
        <w:rPr>
          <w:rFonts w:eastAsia="宋体"/>
        </w:rPr>
        <w:tab/>
        <w:t>{ ID id-Coverage-Modification-Cause</w:t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>EXTENSION CCO-issue-detection</w:t>
      </w:r>
      <w:r>
        <w:rPr>
          <w:rFonts w:eastAsia="宋体"/>
        </w:rPr>
        <w:tab/>
      </w:r>
      <w:r>
        <w:rPr>
          <w:rFonts w:eastAsia="宋体"/>
        </w:rPr>
        <w:tab/>
        <w:t>PRESENCE optional },</w:t>
      </w:r>
    </w:p>
    <w:p w14:paraId="589D75CF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BBD6090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}</w:t>
      </w:r>
    </w:p>
    <w:p w14:paraId="1B2E5067" w14:textId="77777777" w:rsidR="00F3260F" w:rsidRDefault="00F3260F" w:rsidP="00F3260F">
      <w:pPr>
        <w:pStyle w:val="PL"/>
        <w:rPr>
          <w:rFonts w:eastAsia="宋体"/>
          <w:noProof w:val="0"/>
        </w:rPr>
      </w:pPr>
    </w:p>
    <w:p w14:paraId="5ACF3BF5" w14:textId="77777777" w:rsidR="00F3260F" w:rsidRDefault="00F3260F" w:rsidP="00F3260F">
      <w:pPr>
        <w:pStyle w:val="PL"/>
        <w:rPr>
          <w:rFonts w:eastAsia="宋体"/>
          <w:noProof w:val="0"/>
        </w:rPr>
      </w:pPr>
      <w:r>
        <w:rPr>
          <w:rFonts w:eastAsia="宋体"/>
          <w:noProof w:val="0"/>
        </w:rPr>
        <w:t>CellCoverageState ::= INTEGER (0..63, ...)</w:t>
      </w:r>
    </w:p>
    <w:p w14:paraId="5B3C1D37" w14:textId="77777777" w:rsidR="00F3260F" w:rsidRDefault="00F3260F" w:rsidP="00F3260F">
      <w:pPr>
        <w:pStyle w:val="PL"/>
        <w:rPr>
          <w:rFonts w:eastAsia="宋体"/>
          <w:noProof w:val="0"/>
        </w:rPr>
      </w:pPr>
    </w:p>
    <w:p w14:paraId="2C39A072" w14:textId="77777777" w:rsidR="00F3260F" w:rsidRDefault="00F3260F" w:rsidP="00F3260F">
      <w:pPr>
        <w:pStyle w:val="PL"/>
        <w:rPr>
          <w:rFonts w:eastAsia="宋体"/>
          <w:noProof w:val="0"/>
        </w:rPr>
      </w:pPr>
    </w:p>
    <w:p w14:paraId="39CD0A9C" w14:textId="77777777" w:rsidR="00F3260F" w:rsidRDefault="00F3260F" w:rsidP="00F3260F">
      <w:pPr>
        <w:pStyle w:val="PL"/>
        <w:rPr>
          <w:rFonts w:eastAsia="宋体"/>
          <w:noProof w:val="0"/>
        </w:rPr>
      </w:pPr>
      <w:r>
        <w:rPr>
          <w:rFonts w:eastAsia="宋体"/>
          <w:noProof w:val="0"/>
        </w:rPr>
        <w:t>CCO-Assistance-Information ::= SEQUENCE {</w:t>
      </w:r>
    </w:p>
    <w:p w14:paraId="0A1CCA4F" w14:textId="77777777" w:rsidR="00F3260F" w:rsidRDefault="00F3260F" w:rsidP="00F3260F">
      <w:pPr>
        <w:pStyle w:val="PL"/>
        <w:rPr>
          <w:rFonts w:eastAsia="宋体"/>
          <w:noProof w:val="0"/>
        </w:rPr>
      </w:pPr>
      <w:r>
        <w:rPr>
          <w:rFonts w:eastAsia="宋体"/>
          <w:noProof w:val="0"/>
        </w:rPr>
        <w:tab/>
        <w:t>cCO-issue-detection</w:t>
      </w:r>
      <w:r>
        <w:rPr>
          <w:rFonts w:eastAsia="宋体"/>
          <w:noProof w:val="0"/>
        </w:rPr>
        <w:tab/>
      </w:r>
      <w:r>
        <w:rPr>
          <w:rFonts w:eastAsia="宋体"/>
          <w:noProof w:val="0"/>
        </w:rPr>
        <w:tab/>
      </w:r>
      <w:r>
        <w:rPr>
          <w:rFonts w:eastAsia="宋体"/>
          <w:noProof w:val="0"/>
        </w:rPr>
        <w:tab/>
      </w:r>
      <w:r>
        <w:rPr>
          <w:rFonts w:eastAsia="宋体"/>
          <w:noProof w:val="0"/>
        </w:rPr>
        <w:tab/>
        <w:t>CCO-issue-detection</w:t>
      </w:r>
      <w:r>
        <w:rPr>
          <w:rFonts w:eastAsia="宋体"/>
          <w:noProof w:val="0"/>
        </w:rPr>
        <w:tab/>
      </w:r>
      <w:r>
        <w:rPr>
          <w:rFonts w:eastAsia="宋体"/>
          <w:noProof w:val="0"/>
        </w:rPr>
        <w:tab/>
        <w:t>OPTIONAL,</w:t>
      </w:r>
    </w:p>
    <w:p w14:paraId="0D89DEB1" w14:textId="77777777" w:rsidR="00F3260F" w:rsidRDefault="00F3260F" w:rsidP="00F3260F">
      <w:pPr>
        <w:pStyle w:val="PL"/>
        <w:rPr>
          <w:rFonts w:eastAsia="宋体"/>
          <w:noProof w:val="0"/>
        </w:rPr>
      </w:pPr>
      <w:r>
        <w:rPr>
          <w:rFonts w:eastAsia="宋体"/>
          <w:noProof w:val="0"/>
        </w:rPr>
        <w:tab/>
        <w:t>affectedCellsAndBeams-List</w:t>
      </w:r>
      <w:r>
        <w:rPr>
          <w:rFonts w:eastAsia="宋体"/>
          <w:noProof w:val="0"/>
        </w:rPr>
        <w:tab/>
      </w:r>
      <w:r>
        <w:rPr>
          <w:rFonts w:eastAsia="宋体"/>
          <w:noProof w:val="0"/>
        </w:rPr>
        <w:tab/>
        <w:t xml:space="preserve">AffectedCellsAndBeams-List </w:t>
      </w:r>
      <w:r>
        <w:rPr>
          <w:rFonts w:eastAsia="宋体"/>
          <w:noProof w:val="0"/>
        </w:rPr>
        <w:tab/>
      </w:r>
      <w:r>
        <w:rPr>
          <w:rFonts w:eastAsia="宋体"/>
          <w:noProof w:val="0"/>
        </w:rPr>
        <w:tab/>
        <w:t>OPTIONAL,</w:t>
      </w:r>
    </w:p>
    <w:p w14:paraId="7D30E34B" w14:textId="77777777" w:rsidR="00F3260F" w:rsidRDefault="00F3260F" w:rsidP="00F3260F">
      <w:pPr>
        <w:pStyle w:val="PL"/>
        <w:rPr>
          <w:rFonts w:eastAsia="宋体"/>
          <w:noProof w:val="0"/>
          <w:lang w:val="fr-FR"/>
        </w:rPr>
      </w:pPr>
      <w:r>
        <w:rPr>
          <w:rFonts w:eastAsia="宋体"/>
          <w:noProof w:val="0"/>
        </w:rPr>
        <w:tab/>
      </w:r>
      <w:r>
        <w:rPr>
          <w:rFonts w:eastAsia="宋体"/>
          <w:noProof w:val="0"/>
          <w:lang w:val="fr-FR"/>
        </w:rPr>
        <w:t>iE-Extensions</w:t>
      </w:r>
      <w:r>
        <w:rPr>
          <w:rFonts w:eastAsia="宋体"/>
          <w:noProof w:val="0"/>
          <w:lang w:val="fr-FR"/>
        </w:rPr>
        <w:tab/>
      </w:r>
      <w:r>
        <w:rPr>
          <w:rFonts w:eastAsia="宋体"/>
          <w:noProof w:val="0"/>
          <w:lang w:val="fr-FR"/>
        </w:rPr>
        <w:tab/>
      </w:r>
      <w:r>
        <w:rPr>
          <w:rFonts w:eastAsia="宋体"/>
          <w:noProof w:val="0"/>
          <w:lang w:val="fr-FR"/>
        </w:rPr>
        <w:tab/>
      </w:r>
      <w:r>
        <w:rPr>
          <w:rFonts w:eastAsia="宋体"/>
          <w:noProof w:val="0"/>
          <w:lang w:val="fr-FR"/>
        </w:rPr>
        <w:tab/>
      </w:r>
      <w:r>
        <w:rPr>
          <w:rFonts w:eastAsia="宋体"/>
          <w:noProof w:val="0"/>
          <w:lang w:val="fr-FR"/>
        </w:rPr>
        <w:tab/>
        <w:t>ProtocolExtensionContainer { { CCO-Assistance-Information-ExtIEs} }</w:t>
      </w:r>
      <w:r>
        <w:rPr>
          <w:rFonts w:eastAsia="宋体"/>
          <w:noProof w:val="0"/>
          <w:lang w:val="fr-FR"/>
        </w:rPr>
        <w:tab/>
        <w:t>OPTIONAL,</w:t>
      </w:r>
    </w:p>
    <w:p w14:paraId="578CC0E3" w14:textId="77777777" w:rsidR="00F3260F" w:rsidRDefault="00F3260F" w:rsidP="00F3260F">
      <w:pPr>
        <w:pStyle w:val="PL"/>
        <w:rPr>
          <w:rFonts w:eastAsia="宋体"/>
          <w:noProof w:val="0"/>
        </w:rPr>
      </w:pPr>
      <w:r>
        <w:rPr>
          <w:rFonts w:eastAsia="宋体"/>
          <w:noProof w:val="0"/>
          <w:lang w:val="fr-FR"/>
        </w:rPr>
        <w:tab/>
      </w:r>
      <w:r>
        <w:rPr>
          <w:rFonts w:eastAsia="宋体"/>
          <w:noProof w:val="0"/>
        </w:rPr>
        <w:t>...</w:t>
      </w:r>
    </w:p>
    <w:p w14:paraId="4DD09C0E" w14:textId="77777777" w:rsidR="00F3260F" w:rsidRDefault="00F3260F" w:rsidP="00F3260F">
      <w:pPr>
        <w:pStyle w:val="PL"/>
        <w:rPr>
          <w:rFonts w:eastAsia="宋体"/>
          <w:noProof w:val="0"/>
        </w:rPr>
      </w:pPr>
      <w:r>
        <w:rPr>
          <w:rFonts w:eastAsia="宋体"/>
          <w:noProof w:val="0"/>
        </w:rPr>
        <w:t>}</w:t>
      </w:r>
    </w:p>
    <w:p w14:paraId="56FFABE3" w14:textId="77777777" w:rsidR="00F3260F" w:rsidRDefault="00F3260F" w:rsidP="00F3260F">
      <w:pPr>
        <w:pStyle w:val="PL"/>
        <w:rPr>
          <w:rFonts w:eastAsia="宋体"/>
          <w:noProof w:val="0"/>
        </w:rPr>
      </w:pPr>
    </w:p>
    <w:p w14:paraId="29720566" w14:textId="77777777" w:rsidR="00F3260F" w:rsidRDefault="00F3260F" w:rsidP="00F3260F">
      <w:pPr>
        <w:pStyle w:val="PL"/>
        <w:rPr>
          <w:rFonts w:eastAsia="宋体"/>
          <w:noProof w:val="0"/>
        </w:rPr>
      </w:pPr>
      <w:r>
        <w:rPr>
          <w:rFonts w:eastAsia="宋体"/>
          <w:noProof w:val="0"/>
        </w:rPr>
        <w:t>CCO-Assistance-Information-ExtIEs F1AP-PROTOCOL-EXTENSION ::={</w:t>
      </w:r>
    </w:p>
    <w:p w14:paraId="1645DD0B" w14:textId="77777777" w:rsidR="00F3260F" w:rsidRDefault="00F3260F" w:rsidP="00F3260F">
      <w:pPr>
        <w:pStyle w:val="PL"/>
        <w:rPr>
          <w:rFonts w:eastAsia="宋体"/>
          <w:noProof w:val="0"/>
        </w:rPr>
      </w:pPr>
      <w:r>
        <w:rPr>
          <w:rFonts w:eastAsia="宋体"/>
          <w:noProof w:val="0"/>
        </w:rPr>
        <w:tab/>
        <w:t>...</w:t>
      </w:r>
    </w:p>
    <w:p w14:paraId="113DB150" w14:textId="77777777" w:rsidR="00F3260F" w:rsidRDefault="00F3260F" w:rsidP="00F3260F">
      <w:pPr>
        <w:pStyle w:val="PL"/>
        <w:rPr>
          <w:rFonts w:eastAsia="宋体"/>
          <w:noProof w:val="0"/>
        </w:rPr>
      </w:pPr>
      <w:r>
        <w:rPr>
          <w:rFonts w:eastAsia="宋体"/>
          <w:noProof w:val="0"/>
        </w:rPr>
        <w:t>}</w:t>
      </w:r>
    </w:p>
    <w:p w14:paraId="06C7F407" w14:textId="77777777" w:rsidR="00F3260F" w:rsidRDefault="00F3260F" w:rsidP="00F3260F">
      <w:pPr>
        <w:pStyle w:val="PL"/>
        <w:rPr>
          <w:rFonts w:eastAsia="宋体"/>
          <w:noProof w:val="0"/>
        </w:rPr>
      </w:pPr>
    </w:p>
    <w:p w14:paraId="3FE9593B" w14:textId="77777777" w:rsidR="00F3260F" w:rsidRDefault="00F3260F" w:rsidP="00F3260F">
      <w:pPr>
        <w:pStyle w:val="PL"/>
        <w:rPr>
          <w:rFonts w:eastAsia="Times New Roman"/>
        </w:rPr>
      </w:pPr>
    </w:p>
    <w:p w14:paraId="7610F81C" w14:textId="77777777" w:rsidR="00F3260F" w:rsidRDefault="00F3260F" w:rsidP="00F3260F">
      <w:pPr>
        <w:pStyle w:val="PL"/>
        <w:rPr>
          <w:rFonts w:eastAsia="宋体"/>
          <w:noProof w:val="0"/>
        </w:rPr>
      </w:pPr>
      <w:r>
        <w:rPr>
          <w:rFonts w:eastAsia="宋体"/>
          <w:noProof w:val="0"/>
        </w:rPr>
        <w:t>CCO-issue-detection</w:t>
      </w:r>
      <w:r>
        <w:rPr>
          <w:rFonts w:eastAsia="宋体"/>
          <w:noProof w:val="0"/>
        </w:rPr>
        <w:tab/>
        <w:t>::=</w:t>
      </w:r>
      <w:r>
        <w:rPr>
          <w:rFonts w:eastAsia="宋体"/>
          <w:noProof w:val="0"/>
        </w:rPr>
        <w:tab/>
        <w:t>ENUMERATED {</w:t>
      </w:r>
    </w:p>
    <w:p w14:paraId="040B358C" w14:textId="77777777" w:rsidR="00F3260F" w:rsidRDefault="00F3260F" w:rsidP="00F3260F">
      <w:pPr>
        <w:pStyle w:val="PL"/>
        <w:rPr>
          <w:rFonts w:eastAsia="宋体"/>
          <w:noProof w:val="0"/>
        </w:rPr>
      </w:pPr>
      <w:r>
        <w:rPr>
          <w:rFonts w:eastAsia="宋体"/>
          <w:noProof w:val="0"/>
        </w:rPr>
        <w:tab/>
        <w:t xml:space="preserve">coverage, </w:t>
      </w:r>
    </w:p>
    <w:p w14:paraId="3D11FA93" w14:textId="77777777" w:rsidR="00F3260F" w:rsidRDefault="00F3260F" w:rsidP="00F3260F">
      <w:pPr>
        <w:pStyle w:val="PL"/>
        <w:rPr>
          <w:rFonts w:eastAsia="宋体"/>
          <w:noProof w:val="0"/>
        </w:rPr>
      </w:pPr>
      <w:r>
        <w:rPr>
          <w:rFonts w:eastAsia="宋体"/>
          <w:noProof w:val="0"/>
        </w:rPr>
        <w:tab/>
        <w:t>cell-edge-capacity,</w:t>
      </w:r>
    </w:p>
    <w:p w14:paraId="75C6B483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  <w:noProof w:val="0"/>
        </w:rPr>
        <w:tab/>
        <w:t>...</w:t>
      </w:r>
      <w:r>
        <w:rPr>
          <w:rFonts w:eastAsia="宋体"/>
        </w:rPr>
        <w:t>,</w:t>
      </w:r>
    </w:p>
    <w:p w14:paraId="630800FF" w14:textId="77777777" w:rsidR="00F3260F" w:rsidRDefault="00F3260F" w:rsidP="00F3260F">
      <w:pPr>
        <w:pStyle w:val="PL"/>
        <w:rPr>
          <w:rFonts w:eastAsia="Times New Roman"/>
          <w:noProof w:val="0"/>
        </w:rPr>
      </w:pPr>
      <w:r>
        <w:rPr>
          <w:rFonts w:eastAsia="宋体"/>
        </w:rPr>
        <w:tab/>
        <w:t>network-energy-saving</w:t>
      </w:r>
      <w:r>
        <w:rPr>
          <w:rFonts w:eastAsia="宋体"/>
          <w:noProof w:val="0"/>
        </w:rPr>
        <w:t>}</w:t>
      </w:r>
    </w:p>
    <w:p w14:paraId="451B16C5" w14:textId="77777777" w:rsidR="00F3260F" w:rsidRDefault="00F3260F" w:rsidP="00F3260F">
      <w:pPr>
        <w:pStyle w:val="PL"/>
        <w:rPr>
          <w:rFonts w:eastAsia="宋体"/>
          <w:noProof w:val="0"/>
        </w:rPr>
      </w:pPr>
    </w:p>
    <w:p w14:paraId="3B455F21" w14:textId="77777777" w:rsidR="00F3260F" w:rsidRDefault="00F3260F" w:rsidP="00F3260F">
      <w:pPr>
        <w:pStyle w:val="PL"/>
        <w:rPr>
          <w:rFonts w:eastAsia="宋体"/>
        </w:rPr>
      </w:pPr>
    </w:p>
    <w:p w14:paraId="6F5F4D7A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>CP-TransportLayerAddress ::= CHOICE {</w:t>
      </w:r>
    </w:p>
    <w:p w14:paraId="362C2F04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ab/>
        <w:t>endpoint-IP-address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TransportLayerAddress,</w:t>
      </w:r>
    </w:p>
    <w:p w14:paraId="5814834B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ab/>
        <w:t>endpoint-IP-address-and-port</w:t>
      </w:r>
      <w:r>
        <w:rPr>
          <w:rFonts w:eastAsia="宋体"/>
        </w:rPr>
        <w:tab/>
        <w:t xml:space="preserve">Endpoint-IP-address-and-port, </w:t>
      </w:r>
    </w:p>
    <w:p w14:paraId="25FDC218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ab/>
        <w:t>choice-extension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snapToGrid w:val="0"/>
        </w:rPr>
        <w:t>ProtocolIE-SingleContainer</w:t>
      </w:r>
      <w:r>
        <w:t xml:space="preserve"> </w:t>
      </w:r>
      <w:r>
        <w:rPr>
          <w:rFonts w:eastAsia="宋体"/>
        </w:rPr>
        <w:t>{ { CP-TransportLayerAddress-ExtIEs } }</w:t>
      </w:r>
    </w:p>
    <w:p w14:paraId="130BD123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4762EAF4" w14:textId="77777777" w:rsidR="00F3260F" w:rsidRDefault="00F3260F" w:rsidP="00F3260F">
      <w:pPr>
        <w:pStyle w:val="PL"/>
        <w:rPr>
          <w:rFonts w:eastAsia="宋体"/>
        </w:rPr>
      </w:pPr>
    </w:p>
    <w:p w14:paraId="38DC782B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 xml:space="preserve">CP-TransportLayerAddress-ExtIEs </w:t>
      </w:r>
      <w:r>
        <w:rPr>
          <w:snapToGrid w:val="0"/>
        </w:rPr>
        <w:t xml:space="preserve">F1AP-PROTOCOL-IES </w:t>
      </w:r>
      <w:r>
        <w:rPr>
          <w:rFonts w:eastAsia="宋体"/>
        </w:rPr>
        <w:t>::= {</w:t>
      </w:r>
    </w:p>
    <w:p w14:paraId="7CFAE82D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40AA0F64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571D51B5" w14:textId="77777777" w:rsidR="00F3260F" w:rsidRDefault="00F3260F" w:rsidP="00F3260F">
      <w:pPr>
        <w:pStyle w:val="PL"/>
        <w:rPr>
          <w:rFonts w:eastAsia="Times New Roman"/>
        </w:rPr>
      </w:pPr>
    </w:p>
    <w:p w14:paraId="1AD4798D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>CPACMCGInformation ::= SEQUENCE {</w:t>
      </w:r>
    </w:p>
    <w:p w14:paraId="6447E62B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ab/>
        <w:t>cpac-trigger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CPAC-trigger,</w:t>
      </w:r>
    </w:p>
    <w:p w14:paraId="3555F88E" w14:textId="77777777" w:rsidR="00F3260F" w:rsidRDefault="00F3260F" w:rsidP="00F3260F">
      <w:pPr>
        <w:pStyle w:val="PL"/>
        <w:rPr>
          <w:rFonts w:eastAsia="宋体"/>
          <w:lang w:val="fr-FR"/>
        </w:rPr>
      </w:pPr>
      <w:r>
        <w:rPr>
          <w:rFonts w:eastAsia="宋体"/>
        </w:rPr>
        <w:tab/>
      </w:r>
      <w:r>
        <w:rPr>
          <w:rFonts w:eastAsia="宋体"/>
          <w:lang w:val="fr-FR"/>
        </w:rPr>
        <w:t>pscellid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>NRCGI,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</w:p>
    <w:p w14:paraId="3E2D3FDF" w14:textId="77777777" w:rsidR="00F3260F" w:rsidRDefault="00F3260F" w:rsidP="00F3260F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ab/>
        <w:t>iE-Extensions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>ProtocolExtensionContainer { { CPACMCGInformation-ExtIEs} }</w:t>
      </w:r>
      <w:r>
        <w:rPr>
          <w:rFonts w:eastAsia="宋体"/>
          <w:lang w:val="fr-FR"/>
        </w:rPr>
        <w:tab/>
        <w:t>OPTIONAL,</w:t>
      </w:r>
    </w:p>
    <w:p w14:paraId="68F81125" w14:textId="77777777" w:rsidR="00F3260F" w:rsidRDefault="00F3260F" w:rsidP="00F3260F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ab/>
        <w:t>...</w:t>
      </w:r>
    </w:p>
    <w:p w14:paraId="0FB6AF0E" w14:textId="77777777" w:rsidR="00F3260F" w:rsidRDefault="00F3260F" w:rsidP="00F3260F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>}</w:t>
      </w:r>
    </w:p>
    <w:p w14:paraId="6E66742A" w14:textId="77777777" w:rsidR="00F3260F" w:rsidRDefault="00F3260F" w:rsidP="00F3260F">
      <w:pPr>
        <w:pStyle w:val="PL"/>
        <w:rPr>
          <w:rFonts w:eastAsia="宋体"/>
          <w:lang w:val="fr-FR"/>
        </w:rPr>
      </w:pPr>
      <w:bookmarkStart w:id="2123" w:name="_Hlk131093334"/>
    </w:p>
    <w:p w14:paraId="6B83656B" w14:textId="77777777" w:rsidR="00F3260F" w:rsidRDefault="00F3260F" w:rsidP="00F3260F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>CPACMCGInformation-ExtIEs</w:t>
      </w:r>
      <w:r>
        <w:rPr>
          <w:snapToGrid w:val="0"/>
          <w:lang w:val="fr-FR"/>
        </w:rPr>
        <w:t xml:space="preserve"> </w:t>
      </w:r>
      <w:bookmarkEnd w:id="2123"/>
      <w:r>
        <w:rPr>
          <w:snapToGrid w:val="0"/>
          <w:lang w:val="fr-FR"/>
        </w:rPr>
        <w:t xml:space="preserve">F1AP-PROTOCOL-EXTENSION </w:t>
      </w:r>
      <w:r>
        <w:rPr>
          <w:rFonts w:eastAsia="宋体"/>
          <w:lang w:val="fr-FR"/>
        </w:rPr>
        <w:t>::= {</w:t>
      </w:r>
    </w:p>
    <w:p w14:paraId="2AD6A4F2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  <w:lang w:val="fr-FR"/>
        </w:rPr>
        <w:tab/>
      </w:r>
      <w:r>
        <w:rPr>
          <w:rFonts w:eastAsia="宋体"/>
        </w:rPr>
        <w:t>{ ID id-candidatePSCellsToCancel</w:t>
      </w:r>
      <w:r>
        <w:rPr>
          <w:rFonts w:eastAsia="宋体"/>
        </w:rPr>
        <w:tab/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>EXTENSION PSCellList</w:t>
      </w:r>
      <w:r>
        <w:rPr>
          <w:rFonts w:eastAsia="宋体"/>
        </w:rPr>
        <w:tab/>
      </w:r>
      <w:r>
        <w:rPr>
          <w:rFonts w:eastAsia="宋体"/>
        </w:rPr>
        <w:tab/>
        <w:t>PRESENCE optional },</w:t>
      </w:r>
    </w:p>
    <w:p w14:paraId="0782A11F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ab/>
        <w:t>-- The above IE shall be present if the cpac-trigger IE is present and set to "cpac-cancel"</w:t>
      </w:r>
    </w:p>
    <w:p w14:paraId="396BE77F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7B9CC6AE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487EEF5B" w14:textId="77777777" w:rsidR="00F3260F" w:rsidRDefault="00F3260F" w:rsidP="00F3260F">
      <w:pPr>
        <w:pStyle w:val="PL"/>
        <w:rPr>
          <w:rFonts w:eastAsia="Times New Roman"/>
        </w:rPr>
      </w:pPr>
    </w:p>
    <w:p w14:paraId="48B1507F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>CPAC-trigger ::= ENUMERATED {</w:t>
      </w:r>
    </w:p>
    <w:p w14:paraId="5569FB31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ab/>
        <w:t>cpac-preparation,</w:t>
      </w:r>
    </w:p>
    <w:p w14:paraId="5DD66595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ab/>
        <w:t>cpac-executed,</w:t>
      </w:r>
    </w:p>
    <w:p w14:paraId="0503FCB8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ab/>
        <w:t>... ,</w:t>
      </w:r>
    </w:p>
    <w:p w14:paraId="0502CE6D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ab/>
        <w:t>cpac-cancel</w:t>
      </w:r>
    </w:p>
    <w:p w14:paraId="57B5EC2F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7932B6F0" w14:textId="77777777" w:rsidR="00F3260F" w:rsidRDefault="00F3260F" w:rsidP="00F3260F">
      <w:pPr>
        <w:pStyle w:val="PL"/>
        <w:rPr>
          <w:rFonts w:eastAsia="宋体"/>
        </w:rPr>
      </w:pPr>
    </w:p>
    <w:p w14:paraId="29A11CA9" w14:textId="77777777" w:rsidR="00F3260F" w:rsidRDefault="00F3260F" w:rsidP="00F3260F">
      <w:pPr>
        <w:pStyle w:val="PL"/>
        <w:rPr>
          <w:rFonts w:eastAsia="Times New Roman"/>
          <w:noProof w:val="0"/>
        </w:rPr>
      </w:pPr>
      <w:r>
        <w:rPr>
          <w:noProof w:val="0"/>
        </w:rPr>
        <w:t>CPTrafficType ::= INTEGER (1..3,...)</w:t>
      </w:r>
    </w:p>
    <w:p w14:paraId="24D54275" w14:textId="77777777" w:rsidR="00F3260F" w:rsidRDefault="00F3260F" w:rsidP="00F3260F">
      <w:pPr>
        <w:pStyle w:val="PL"/>
        <w:rPr>
          <w:noProof w:val="0"/>
        </w:rPr>
      </w:pPr>
    </w:p>
    <w:p w14:paraId="24634BC9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CriticalityDiagnostics ::= SEQUENCE {</w:t>
      </w:r>
    </w:p>
    <w:p w14:paraId="105F2A3A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procedureCode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ProcedureCode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2DE39C22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triggeringMessage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TriggeringMessage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0FE98C83" w14:textId="77777777" w:rsidR="00F3260F" w:rsidRDefault="00F3260F" w:rsidP="00F3260F">
      <w:pPr>
        <w:pStyle w:val="PL"/>
        <w:rPr>
          <w:rFonts w:eastAsia="宋体"/>
        </w:rPr>
      </w:pPr>
      <w:r>
        <w:rPr>
          <w:noProof w:val="0"/>
        </w:rPr>
        <w:tab/>
        <w:t>procedureCriticality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0DC02DFF" w14:textId="77777777" w:rsidR="00F3260F" w:rsidRDefault="00F3260F" w:rsidP="00F3260F">
      <w:pPr>
        <w:pStyle w:val="PL"/>
        <w:rPr>
          <w:rFonts w:eastAsia="Times New Roman"/>
          <w:noProof w:val="0"/>
        </w:rPr>
      </w:pPr>
      <w:r>
        <w:rPr>
          <w:rFonts w:eastAsia="宋体"/>
        </w:rPr>
        <w:tab/>
        <w:t>transactionID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TransactionID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OPTIONAL,</w:t>
      </w:r>
    </w:p>
    <w:p w14:paraId="20B15027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iEsCriticalityDiagnostics</w:t>
      </w:r>
      <w:r>
        <w:rPr>
          <w:noProof w:val="0"/>
        </w:rPr>
        <w:tab/>
      </w:r>
      <w:r>
        <w:rPr>
          <w:noProof w:val="0"/>
        </w:rPr>
        <w:tab/>
        <w:t>CriticalityDiagnostics-IE-List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4D5CAAB4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{{CriticalityDiagnostics-ExtIEs}}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770DA09E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0D7B672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}</w:t>
      </w:r>
    </w:p>
    <w:p w14:paraId="4E7F26BA" w14:textId="77777777" w:rsidR="00F3260F" w:rsidRDefault="00F3260F" w:rsidP="00F3260F">
      <w:pPr>
        <w:pStyle w:val="PL"/>
        <w:rPr>
          <w:noProof w:val="0"/>
        </w:rPr>
      </w:pPr>
    </w:p>
    <w:p w14:paraId="7EFD9C50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CriticalityDiagnostics-ExtIEs F1AP-PROTOCOL-EXTENSION ::= {</w:t>
      </w:r>
    </w:p>
    <w:p w14:paraId="626294BC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AF0CAE2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}</w:t>
      </w:r>
    </w:p>
    <w:p w14:paraId="02A43119" w14:textId="77777777" w:rsidR="00F3260F" w:rsidRDefault="00F3260F" w:rsidP="00F3260F">
      <w:pPr>
        <w:pStyle w:val="PL"/>
        <w:rPr>
          <w:noProof w:val="0"/>
        </w:rPr>
      </w:pPr>
    </w:p>
    <w:p w14:paraId="6FFC3C42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CriticalityDiagnostics-IE-List ::= SEQUENCE (SIZE (1.. maxnoofErrors)) OF CriticalityDiagnostics-IE-Item</w:t>
      </w:r>
    </w:p>
    <w:p w14:paraId="3AA0A850" w14:textId="77777777" w:rsidR="00F3260F" w:rsidRDefault="00F3260F" w:rsidP="00F3260F">
      <w:pPr>
        <w:pStyle w:val="PL"/>
        <w:rPr>
          <w:noProof w:val="0"/>
        </w:rPr>
      </w:pPr>
    </w:p>
    <w:p w14:paraId="4065EB0A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CriticalityDiagnostics-IE-Item ::= SEQUENCE {</w:t>
      </w:r>
    </w:p>
    <w:p w14:paraId="20F6C0A4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iECriticality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Criticality,</w:t>
      </w:r>
    </w:p>
    <w:p w14:paraId="35491D89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iE-ID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ProtocolIE-ID,</w:t>
      </w:r>
    </w:p>
    <w:p w14:paraId="50FECEF6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 xml:space="preserve">typeOfError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TypeOfError,</w:t>
      </w:r>
    </w:p>
    <w:p w14:paraId="5A568410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{{CriticalityDiagnostics-IE-Item-ExtIEs}}</w:t>
      </w:r>
      <w:r>
        <w:rPr>
          <w:noProof w:val="0"/>
        </w:rPr>
        <w:tab/>
        <w:t>OPTIONAL,</w:t>
      </w:r>
    </w:p>
    <w:p w14:paraId="44154BB4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00615D5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}</w:t>
      </w:r>
    </w:p>
    <w:p w14:paraId="04802CE7" w14:textId="77777777" w:rsidR="00F3260F" w:rsidRDefault="00F3260F" w:rsidP="00F3260F">
      <w:pPr>
        <w:pStyle w:val="PL"/>
        <w:rPr>
          <w:noProof w:val="0"/>
        </w:rPr>
      </w:pPr>
    </w:p>
    <w:p w14:paraId="444746F4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CriticalityDiagnostics-IE-Item-ExtIEs F1AP-PROTOCOL-EXTENSION ::= {</w:t>
      </w:r>
    </w:p>
    <w:p w14:paraId="7D79C623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3B32FFD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lastRenderedPageBreak/>
        <w:t>}</w:t>
      </w:r>
    </w:p>
    <w:p w14:paraId="4C44DFBD" w14:textId="77777777" w:rsidR="00F3260F" w:rsidRDefault="00F3260F" w:rsidP="00F3260F">
      <w:pPr>
        <w:pStyle w:val="PL"/>
        <w:rPr>
          <w:noProof w:val="0"/>
        </w:rPr>
      </w:pPr>
    </w:p>
    <w:p w14:paraId="094845E8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 xml:space="preserve">C-RNTI ::= </w:t>
      </w:r>
      <w:r>
        <w:t>INTEGER (</w:t>
      </w:r>
      <w:r>
        <w:rPr>
          <w:rFonts w:eastAsia="宋体"/>
        </w:rPr>
        <w:t>0</w:t>
      </w:r>
      <w:r>
        <w:t>..</w:t>
      </w:r>
      <w:r>
        <w:rPr>
          <w:rFonts w:eastAsia="宋体"/>
        </w:rPr>
        <w:t>65535</w:t>
      </w:r>
      <w:r>
        <w:t>, ...)</w:t>
      </w:r>
    </w:p>
    <w:p w14:paraId="34AE8C81" w14:textId="77777777" w:rsidR="00F3260F" w:rsidRDefault="00F3260F" w:rsidP="00F3260F">
      <w:pPr>
        <w:pStyle w:val="PL"/>
        <w:rPr>
          <w:noProof w:val="0"/>
        </w:rPr>
      </w:pPr>
    </w:p>
    <w:p w14:paraId="275105AF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CUDURadioInformationType ::= CHOICE {</w:t>
      </w:r>
    </w:p>
    <w:p w14:paraId="6A53D5BA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rIM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CUDURIMInformation,</w:t>
      </w:r>
    </w:p>
    <w:p w14:paraId="2D3B2187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ProtocolIE-SingleContainer { { CUDURadioInformationType-ExtIEs} }</w:t>
      </w:r>
    </w:p>
    <w:p w14:paraId="50821388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}</w:t>
      </w:r>
    </w:p>
    <w:p w14:paraId="293419EE" w14:textId="77777777" w:rsidR="00F3260F" w:rsidRDefault="00F3260F" w:rsidP="00F3260F">
      <w:pPr>
        <w:pStyle w:val="PL"/>
        <w:rPr>
          <w:noProof w:val="0"/>
        </w:rPr>
      </w:pPr>
    </w:p>
    <w:p w14:paraId="4ED38AEA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CUDURadioInformationType-ExtIEs F1AP-PROTOCOL-IES ::= {</w:t>
      </w:r>
    </w:p>
    <w:p w14:paraId="2485097A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EC95853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}</w:t>
      </w:r>
    </w:p>
    <w:p w14:paraId="2D4E3B2D" w14:textId="77777777" w:rsidR="00F3260F" w:rsidRDefault="00F3260F" w:rsidP="00F3260F">
      <w:pPr>
        <w:pStyle w:val="PL"/>
        <w:rPr>
          <w:noProof w:val="0"/>
        </w:rPr>
      </w:pPr>
    </w:p>
    <w:p w14:paraId="2D40EAB7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CUDURIMInformation ::= SEQUENCE {</w:t>
      </w:r>
    </w:p>
    <w:p w14:paraId="2E793F41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victimgNBSetID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GNBSetID, </w:t>
      </w:r>
    </w:p>
    <w:p w14:paraId="7C7C731B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rIMRSDetectionStatus</w:t>
      </w:r>
      <w:r>
        <w:rPr>
          <w:noProof w:val="0"/>
        </w:rPr>
        <w:tab/>
        <w:t>RIMRSDetectionStatus,</w:t>
      </w:r>
    </w:p>
    <w:p w14:paraId="4D58D27C" w14:textId="77777777" w:rsidR="00F3260F" w:rsidRDefault="00F3260F" w:rsidP="00F3260F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>iE-Extensions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ProtocolExtensionContainer { { CUDURIMInformation-ExtIEs} }</w:t>
      </w:r>
      <w:r>
        <w:rPr>
          <w:noProof w:val="0"/>
          <w:lang w:val="fr-FR"/>
        </w:rPr>
        <w:tab/>
        <w:t>OPTIONAL</w:t>
      </w:r>
    </w:p>
    <w:p w14:paraId="638FCCAA" w14:textId="77777777" w:rsidR="00F3260F" w:rsidRDefault="00F3260F" w:rsidP="00F3260F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>}</w:t>
      </w:r>
    </w:p>
    <w:p w14:paraId="1EAB8BFF" w14:textId="77777777" w:rsidR="00F3260F" w:rsidRDefault="00F3260F" w:rsidP="00F3260F">
      <w:pPr>
        <w:pStyle w:val="PL"/>
        <w:rPr>
          <w:noProof w:val="0"/>
          <w:lang w:val="fr-FR"/>
        </w:rPr>
      </w:pPr>
    </w:p>
    <w:p w14:paraId="3626813E" w14:textId="77777777" w:rsidR="00F3260F" w:rsidRDefault="00F3260F" w:rsidP="00F3260F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>CUDURIMInformation-ExtIEs F1AP-PROTOCOL-EXTENSION ::= {</w:t>
      </w:r>
    </w:p>
    <w:p w14:paraId="7E38E590" w14:textId="77777777" w:rsidR="00F3260F" w:rsidRDefault="00F3260F" w:rsidP="00F3260F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  <w:t>...</w:t>
      </w:r>
    </w:p>
    <w:p w14:paraId="67CBAE6F" w14:textId="77777777" w:rsidR="00F3260F" w:rsidRDefault="00F3260F" w:rsidP="00F3260F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>}</w:t>
      </w:r>
    </w:p>
    <w:p w14:paraId="0BEFD289" w14:textId="77777777" w:rsidR="00F3260F" w:rsidRDefault="00F3260F" w:rsidP="00F3260F">
      <w:pPr>
        <w:pStyle w:val="PL"/>
        <w:rPr>
          <w:noProof w:val="0"/>
          <w:lang w:val="fr-FR"/>
        </w:rPr>
      </w:pPr>
    </w:p>
    <w:p w14:paraId="0A6C8F11" w14:textId="77777777" w:rsidR="00F3260F" w:rsidRDefault="00F3260F" w:rsidP="00F3260F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>CUtoDURRCInformation ::= SEQUENCE {</w:t>
      </w:r>
    </w:p>
    <w:p w14:paraId="01B9229F" w14:textId="77777777" w:rsidR="00F3260F" w:rsidRDefault="00F3260F" w:rsidP="00F3260F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</w:r>
      <w:r>
        <w:rPr>
          <w:rFonts w:eastAsia="宋体"/>
          <w:lang w:val="fr-FR"/>
        </w:rPr>
        <w:t>cG</w:t>
      </w:r>
      <w:r>
        <w:rPr>
          <w:noProof w:val="0"/>
          <w:lang w:val="fr-FR"/>
        </w:rPr>
        <w:t>-ConfigInfo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noProof w:val="0"/>
          <w:lang w:val="fr-FR"/>
        </w:rPr>
        <w:t>CG-ConfigInfo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noProof w:val="0"/>
          <w:lang w:val="fr-FR"/>
        </w:rPr>
        <w:t>OPTIONAL,</w:t>
      </w:r>
    </w:p>
    <w:p w14:paraId="3671DE04" w14:textId="77777777" w:rsidR="00F3260F" w:rsidRDefault="00F3260F" w:rsidP="00F3260F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</w:r>
      <w:r>
        <w:rPr>
          <w:rFonts w:eastAsia="宋体"/>
          <w:lang w:val="fr-FR"/>
        </w:rPr>
        <w:t>uE-CapabilityRAT-ContainerList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rFonts w:eastAsia="宋体"/>
          <w:lang w:val="fr-FR"/>
        </w:rPr>
        <w:t>UE-CapabilityRAT-ContainerList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>OPTIONAL</w:t>
      </w:r>
      <w:r>
        <w:rPr>
          <w:noProof w:val="0"/>
          <w:lang w:val="fr-FR"/>
        </w:rPr>
        <w:t>,</w:t>
      </w:r>
    </w:p>
    <w:p w14:paraId="495F1865" w14:textId="77777777" w:rsidR="00F3260F" w:rsidRDefault="00F3260F" w:rsidP="00F3260F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  <w:t>measConfig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MeasConfig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OPTIONAL,</w:t>
      </w:r>
    </w:p>
    <w:p w14:paraId="6037BC79" w14:textId="77777777" w:rsidR="00F3260F" w:rsidRDefault="00F3260F" w:rsidP="00F3260F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  <w:t>iE-Extensions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ProtocolExtensionContainer { { CUtoDURRCInformation-ExtIEs} } OPTIONAL,</w:t>
      </w:r>
    </w:p>
    <w:p w14:paraId="5546495E" w14:textId="77777777" w:rsidR="00F3260F" w:rsidRDefault="00F3260F" w:rsidP="00F3260F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  <w:t>...</w:t>
      </w:r>
    </w:p>
    <w:p w14:paraId="04798C12" w14:textId="77777777" w:rsidR="00F3260F" w:rsidRDefault="00F3260F" w:rsidP="00F3260F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>}</w:t>
      </w:r>
    </w:p>
    <w:p w14:paraId="45FF37C0" w14:textId="77777777" w:rsidR="00F3260F" w:rsidRDefault="00F3260F" w:rsidP="00F3260F">
      <w:pPr>
        <w:pStyle w:val="PL"/>
        <w:rPr>
          <w:noProof w:val="0"/>
          <w:lang w:val="fr-FR"/>
        </w:rPr>
      </w:pPr>
    </w:p>
    <w:p w14:paraId="6B0A96D7" w14:textId="77777777" w:rsidR="00F3260F" w:rsidRDefault="00F3260F" w:rsidP="00F3260F">
      <w:pPr>
        <w:pStyle w:val="PL"/>
        <w:rPr>
          <w:lang w:val="fr-FR"/>
        </w:rPr>
      </w:pPr>
      <w:r>
        <w:rPr>
          <w:lang w:val="fr-FR"/>
        </w:rPr>
        <w:t>CUtoDURRCInformation-ExtIEs F1AP-PROTOCOL-EXTENSION ::= {</w:t>
      </w:r>
    </w:p>
    <w:p w14:paraId="1049AAFF" w14:textId="77777777" w:rsidR="00F3260F" w:rsidRDefault="00F3260F" w:rsidP="00F3260F">
      <w:pPr>
        <w:pStyle w:val="PL"/>
        <w:rPr>
          <w:lang w:val="fr-FR"/>
        </w:rPr>
      </w:pPr>
      <w:r>
        <w:rPr>
          <w:lang w:val="fr-FR"/>
        </w:rPr>
        <w:tab/>
        <w:t>{ ID id-HandoverPreparationInformation</w:t>
      </w:r>
      <w:r>
        <w:rPr>
          <w:lang w:val="fr-FR"/>
        </w:rPr>
        <w:tab/>
        <w:t>CRITICALITY ignore</w:t>
      </w:r>
      <w:r>
        <w:rPr>
          <w:lang w:val="fr-FR"/>
        </w:rPr>
        <w:tab/>
        <w:t>EXTENSION HandoverPreparationInformation</w:t>
      </w:r>
      <w:r>
        <w:rPr>
          <w:lang w:val="fr-FR"/>
        </w:rPr>
        <w:tab/>
      </w:r>
      <w:r>
        <w:rPr>
          <w:lang w:val="fr-FR"/>
        </w:rPr>
        <w:tab/>
        <w:t>PRESENCE optional }|</w:t>
      </w:r>
    </w:p>
    <w:p w14:paraId="7531B9E5" w14:textId="77777777" w:rsidR="00F3260F" w:rsidRDefault="00F3260F" w:rsidP="00F3260F">
      <w:pPr>
        <w:pStyle w:val="PL"/>
        <w:rPr>
          <w:lang w:val="fr-FR"/>
        </w:rPr>
      </w:pPr>
      <w:r>
        <w:rPr>
          <w:lang w:val="fr-FR"/>
        </w:rPr>
        <w:tab/>
        <w:t>{ ID id-CellGroupConfig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CRITICALITY ignore</w:t>
      </w:r>
      <w:r>
        <w:rPr>
          <w:lang w:val="fr-FR"/>
        </w:rPr>
        <w:tab/>
        <w:t>EXTENSION CellGroupConfig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PRESENCE optional }|</w:t>
      </w:r>
    </w:p>
    <w:p w14:paraId="0FB58E6A" w14:textId="77777777" w:rsidR="00F3260F" w:rsidRDefault="00F3260F" w:rsidP="00F3260F">
      <w:pPr>
        <w:pStyle w:val="PL"/>
      </w:pPr>
      <w:r>
        <w:rPr>
          <w:lang w:val="fr-FR"/>
        </w:rPr>
        <w:tab/>
      </w:r>
      <w:r>
        <w:t>{ ID id-MeasurementTimingConfiguration</w:t>
      </w:r>
      <w:r>
        <w:tab/>
        <w:t>CRITICALITY ignore</w:t>
      </w:r>
      <w:r>
        <w:tab/>
        <w:t>EXTENSION MeasurementTimingConfiguration</w:t>
      </w:r>
      <w:r>
        <w:tab/>
      </w:r>
      <w:r>
        <w:tab/>
        <w:t>PRESENCE optional }|</w:t>
      </w:r>
    </w:p>
    <w:p w14:paraId="432534AD" w14:textId="77777777" w:rsidR="00F3260F" w:rsidRDefault="00F3260F" w:rsidP="00F3260F">
      <w:pPr>
        <w:pStyle w:val="PL"/>
        <w:rPr>
          <w:lang w:eastAsia="zh-CN"/>
        </w:rPr>
      </w:pPr>
      <w:r>
        <w:tab/>
        <w:t>{ ID id-UEAssistanceInformation</w:t>
      </w:r>
      <w:r>
        <w:tab/>
      </w:r>
      <w:r>
        <w:tab/>
      </w:r>
      <w:r>
        <w:tab/>
        <w:t>CRITICALITY ignore</w:t>
      </w:r>
      <w:r>
        <w:tab/>
        <w:t>EXTENSION UEAssistanceInformation</w:t>
      </w:r>
      <w:r>
        <w:tab/>
      </w:r>
      <w:r>
        <w:tab/>
      </w:r>
      <w:r>
        <w:tab/>
      </w:r>
      <w:r>
        <w:tab/>
      </w:r>
      <w:r>
        <w:tab/>
        <w:t>PRESENCE optional }</w:t>
      </w:r>
      <w:r>
        <w:rPr>
          <w:lang w:eastAsia="zh-CN"/>
        </w:rPr>
        <w:t>|</w:t>
      </w:r>
    </w:p>
    <w:p w14:paraId="0562A539" w14:textId="77777777" w:rsidR="00F3260F" w:rsidRDefault="00F3260F" w:rsidP="00F3260F">
      <w:pPr>
        <w:pStyle w:val="PL"/>
        <w:rPr>
          <w:lang w:eastAsia="ko-KR"/>
        </w:rPr>
      </w:pPr>
      <w:r>
        <w:tab/>
        <w:t>{ ID id-</w:t>
      </w:r>
      <w:r>
        <w:rPr>
          <w:lang w:eastAsia="zh-CN"/>
        </w:rPr>
        <w:t>CG-Config</w:t>
      </w:r>
      <w:r>
        <w:tab/>
      </w:r>
      <w: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CRITICALITY ignore</w:t>
      </w:r>
      <w:r>
        <w:tab/>
        <w:t xml:space="preserve">EXTENSION </w:t>
      </w:r>
      <w:r>
        <w:rPr>
          <w:lang w:eastAsia="zh-CN"/>
        </w:rPr>
        <w:t>CG-Config</w:t>
      </w:r>
      <w:r>
        <w:tab/>
      </w:r>
      <w:r>
        <w:tab/>
      </w:r>
      <w: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optional }|</w:t>
      </w:r>
    </w:p>
    <w:p w14:paraId="34691D0D" w14:textId="77777777" w:rsidR="00F3260F" w:rsidRDefault="00F3260F" w:rsidP="00F3260F">
      <w:pPr>
        <w:pStyle w:val="PL"/>
      </w:pPr>
      <w:r>
        <w:tab/>
        <w:t>{ ID id-UEAssistanceInformationEUTRA</w:t>
      </w:r>
      <w:r>
        <w:tab/>
        <w:t>CRITICALITY ignore</w:t>
      </w:r>
      <w:r>
        <w:tab/>
        <w:t>EXTENSION UEAssistanceInformationEUTRA</w:t>
      </w:r>
      <w:r>
        <w:tab/>
      </w:r>
      <w:r>
        <w:tab/>
      </w:r>
      <w:r>
        <w:tab/>
        <w:t>PRESENCE optional }|</w:t>
      </w:r>
    </w:p>
    <w:p w14:paraId="3F8C4F0B" w14:textId="77777777" w:rsidR="00F3260F" w:rsidRDefault="00F3260F" w:rsidP="00F3260F">
      <w:pPr>
        <w:pStyle w:val="PL"/>
      </w:pPr>
      <w:r>
        <w:tab/>
        <w:t>{ ID id-LocationMeasurementInformation</w:t>
      </w:r>
      <w:r>
        <w:tab/>
        <w:t>CRITICALITY ignore</w:t>
      </w:r>
      <w:r>
        <w:tab/>
        <w:t>EXTENSION LocationMeasurementInformation</w:t>
      </w:r>
      <w:r>
        <w:tab/>
      </w:r>
      <w:r>
        <w:tab/>
        <w:t>PRESENCE optional }|</w:t>
      </w:r>
    </w:p>
    <w:p w14:paraId="04C1323D" w14:textId="77777777" w:rsidR="00F3260F" w:rsidRDefault="00F3260F" w:rsidP="00F3260F">
      <w:pPr>
        <w:pStyle w:val="PL"/>
      </w:pPr>
      <w:r>
        <w:rPr>
          <w:rFonts w:eastAsia="宋体"/>
          <w:snapToGrid w:val="0"/>
        </w:rPr>
        <w:tab/>
        <w:t>{ ID id-MUSIM-GapConfig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reject</w:t>
      </w:r>
      <w:r>
        <w:rPr>
          <w:rFonts w:eastAsia="宋体"/>
          <w:snapToGrid w:val="0"/>
        </w:rPr>
        <w:tab/>
        <w:t>EXTENSION MUSIM-GapConfig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 }</w:t>
      </w:r>
      <w:r>
        <w:t>|</w:t>
      </w:r>
    </w:p>
    <w:p w14:paraId="02B10E74" w14:textId="77777777" w:rsidR="00F3260F" w:rsidRDefault="00F3260F" w:rsidP="00F3260F">
      <w:pPr>
        <w:pStyle w:val="PL"/>
      </w:pPr>
      <w:r>
        <w:rPr>
          <w:rFonts w:eastAsia="宋体"/>
          <w:snapToGrid w:val="0"/>
        </w:rPr>
        <w:tab/>
        <w:t>{ ID id-SDT-MAC-PHY-CG-Config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ignore</w:t>
      </w:r>
      <w:r>
        <w:rPr>
          <w:rFonts w:eastAsia="宋体"/>
          <w:snapToGrid w:val="0"/>
        </w:rPr>
        <w:tab/>
        <w:t>EXTENSION SDT-MAC-PHY-CG-Config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 }</w:t>
      </w:r>
      <w:r>
        <w:t>|</w:t>
      </w:r>
    </w:p>
    <w:p w14:paraId="5D8425C5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{ ID id-MBSInterestIndication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ignore</w:t>
      </w:r>
      <w:r>
        <w:rPr>
          <w:rFonts w:eastAsia="宋体"/>
          <w:snapToGrid w:val="0"/>
        </w:rPr>
        <w:tab/>
        <w:t>EXTENSION MBSInterestIndication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 }|</w:t>
      </w:r>
    </w:p>
    <w:p w14:paraId="31A9E829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{ ID id-NeedForGapsInfoNR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ignore</w:t>
      </w:r>
      <w:r>
        <w:rPr>
          <w:rFonts w:eastAsia="宋体"/>
          <w:snapToGrid w:val="0"/>
        </w:rPr>
        <w:tab/>
        <w:t>EXTENSION NeedForGapsInfoNR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 }|</w:t>
      </w:r>
    </w:p>
    <w:p w14:paraId="5E3C4575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{ ID id-NeedForGapNCSGInfoNR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ignore</w:t>
      </w:r>
      <w:r>
        <w:rPr>
          <w:rFonts w:eastAsia="宋体"/>
          <w:snapToGrid w:val="0"/>
        </w:rPr>
        <w:tab/>
        <w:t>EXTENSION NeedForGapNCSGInfoNR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 }|</w:t>
      </w:r>
    </w:p>
    <w:p w14:paraId="49418E2B" w14:textId="77777777" w:rsidR="00F3260F" w:rsidRDefault="00F3260F" w:rsidP="00F3260F">
      <w:pPr>
        <w:pStyle w:val="PL"/>
        <w:rPr>
          <w:rFonts w:eastAsia="Times New Roman"/>
          <w:snapToGrid w:val="0"/>
        </w:rPr>
      </w:pPr>
      <w:r>
        <w:rPr>
          <w:rFonts w:eastAsia="宋体"/>
          <w:snapToGrid w:val="0"/>
        </w:rPr>
        <w:tab/>
        <w:t>{ ID id-NeedForGapNCSGInfoEUTRA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ignore</w:t>
      </w:r>
      <w:r>
        <w:rPr>
          <w:rFonts w:eastAsia="宋体"/>
          <w:snapToGrid w:val="0"/>
        </w:rPr>
        <w:tab/>
        <w:t>EXTENSION NeedForGapNCSGInfoEUTRA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 }</w:t>
      </w:r>
      <w:r>
        <w:rPr>
          <w:snapToGrid w:val="0"/>
        </w:rPr>
        <w:t>|</w:t>
      </w:r>
    </w:p>
    <w:p w14:paraId="72F7DA57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rPr>
          <w:lang w:eastAsia="zh-CN"/>
        </w:rPr>
        <w:t>ConfigRestrictInfoDAPS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t>EXTENSION</w:t>
      </w:r>
      <w:r>
        <w:rPr>
          <w:snapToGrid w:val="0"/>
        </w:rPr>
        <w:t xml:space="preserve"> </w:t>
      </w:r>
      <w:r>
        <w:rPr>
          <w:lang w:eastAsia="zh-CN"/>
        </w:rPr>
        <w:t>ConfigRestrictInfoDAPS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298029D4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{ ID id-Preconfigured-measurement-GAP-Request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t>EXTENSION</w:t>
      </w:r>
      <w:r>
        <w:rPr>
          <w:snapToGrid w:val="0"/>
        </w:rPr>
        <w:t xml:space="preserve"> Preconfigured-measurement-GAP-Request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34D164FC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rPr>
          <w:rFonts w:eastAsia="宋体"/>
          <w:snapToGrid w:val="0"/>
        </w:rPr>
        <w:t>NeedForInterruptionInfoNR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t>EXTENSION</w:t>
      </w:r>
      <w:r>
        <w:rPr>
          <w:snapToGrid w:val="0"/>
        </w:rPr>
        <w:t xml:space="preserve"> </w:t>
      </w:r>
      <w:r>
        <w:rPr>
          <w:rFonts w:eastAsia="宋体"/>
          <w:snapToGrid w:val="0"/>
        </w:rPr>
        <w:t>NeedForInterruptionInfoNR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601BEF83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rPr>
          <w:rFonts w:eastAsia="宋体"/>
          <w:snapToGrid w:val="0"/>
        </w:rPr>
        <w:t>MusimCapabilityRestrictionIndication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t>EXTENSION</w:t>
      </w:r>
      <w:r>
        <w:rPr>
          <w:snapToGrid w:val="0"/>
        </w:rPr>
        <w:t xml:space="preserve"> </w:t>
      </w:r>
      <w:r>
        <w:rPr>
          <w:rFonts w:eastAsia="宋体"/>
          <w:snapToGrid w:val="0"/>
        </w:rPr>
        <w:t>MusimCapabilityRestrictionIndication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2AC057DF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snapToGrid w:val="0"/>
        </w:rPr>
        <w:tab/>
        <w:t>{ ID id-</w:t>
      </w:r>
      <w:r>
        <w:rPr>
          <w:rFonts w:eastAsia="宋体"/>
          <w:snapToGrid w:val="0"/>
        </w:rPr>
        <w:t>MusimCandidateBandList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t>EXTENSION</w:t>
      </w:r>
      <w:r>
        <w:rPr>
          <w:snapToGrid w:val="0"/>
        </w:rPr>
        <w:t xml:space="preserve"> </w:t>
      </w:r>
      <w:r>
        <w:rPr>
          <w:rFonts w:eastAsia="宋体"/>
          <w:snapToGrid w:val="0"/>
        </w:rPr>
        <w:t>MusimCandidateBandList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rPr>
          <w:rFonts w:eastAsia="宋体"/>
          <w:snapToGrid w:val="0"/>
        </w:rPr>
        <w:t>,</w:t>
      </w:r>
    </w:p>
    <w:p w14:paraId="2FF7D357" w14:textId="77777777" w:rsidR="00F3260F" w:rsidRDefault="00F3260F" w:rsidP="00F3260F">
      <w:pPr>
        <w:pStyle w:val="PL"/>
        <w:rPr>
          <w:rFonts w:eastAsia="Times New Roman"/>
        </w:rPr>
      </w:pPr>
      <w:r>
        <w:tab/>
        <w:t>...</w:t>
      </w:r>
    </w:p>
    <w:p w14:paraId="51737577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lastRenderedPageBreak/>
        <w:t>}</w:t>
      </w:r>
    </w:p>
    <w:p w14:paraId="556E2D4C" w14:textId="77777777" w:rsidR="00F3260F" w:rsidRDefault="00F3260F" w:rsidP="00F3260F">
      <w:pPr>
        <w:pStyle w:val="PL"/>
        <w:rPr>
          <w:noProof w:val="0"/>
        </w:rPr>
      </w:pPr>
    </w:p>
    <w:p w14:paraId="7ECC98FE" w14:textId="77777777" w:rsidR="00F3260F" w:rsidRDefault="00F3260F" w:rsidP="00F3260F">
      <w:pPr>
        <w:pStyle w:val="PL"/>
        <w:rPr>
          <w:snapToGrid w:val="0"/>
        </w:rPr>
      </w:pPr>
      <w:r>
        <w:t>CUtoDUTAInformation-List</w:t>
      </w:r>
      <w:r>
        <w:rPr>
          <w:snapToGrid w:val="0"/>
        </w:rPr>
        <w:t xml:space="preserve"> ::= SEQUENCE (SIZE(1..</w:t>
      </w:r>
      <w:r>
        <w:t xml:space="preserve"> maxnoofTAList</w:t>
      </w:r>
      <w:r>
        <w:rPr>
          <w:snapToGrid w:val="0"/>
        </w:rPr>
        <w:t xml:space="preserve">)) OF </w:t>
      </w:r>
      <w:r>
        <w:t>CUtoDUTAInformation-Item</w:t>
      </w:r>
    </w:p>
    <w:p w14:paraId="0A16470E" w14:textId="77777777" w:rsidR="00F3260F" w:rsidRDefault="00F3260F" w:rsidP="00F3260F">
      <w:pPr>
        <w:pStyle w:val="PL"/>
        <w:rPr>
          <w:noProof w:val="0"/>
          <w:snapToGrid w:val="0"/>
        </w:rPr>
      </w:pPr>
    </w:p>
    <w:p w14:paraId="13B0A474" w14:textId="77777777" w:rsidR="00F3260F" w:rsidRDefault="00F3260F" w:rsidP="00F3260F">
      <w:pPr>
        <w:pStyle w:val="PL"/>
        <w:rPr>
          <w:noProof w:val="0"/>
          <w:snapToGrid w:val="0"/>
        </w:rPr>
      </w:pPr>
      <w:r>
        <w:t>CUtoDUTAInformation-Item</w:t>
      </w:r>
      <w:r>
        <w:rPr>
          <w:snapToGrid w:val="0"/>
        </w:rPr>
        <w:tab/>
      </w:r>
      <w:r>
        <w:rPr>
          <w:noProof w:val="0"/>
          <w:snapToGrid w:val="0"/>
        </w:rPr>
        <w:t>::= SEQUENCE {</w:t>
      </w:r>
    </w:p>
    <w:p w14:paraId="7AA1AABD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ab/>
        <w:t>nRCGI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NRCGI,</w:t>
      </w:r>
    </w:p>
    <w:p w14:paraId="27200222" w14:textId="77777777" w:rsidR="00F3260F" w:rsidRDefault="00F3260F" w:rsidP="00F3260F">
      <w:pPr>
        <w:pStyle w:val="PL"/>
        <w:rPr>
          <w:rFonts w:eastAsia="Times New Roman"/>
          <w:noProof w:val="0"/>
          <w:snapToGrid w:val="0"/>
        </w:rPr>
      </w:pPr>
      <w:r>
        <w:rPr>
          <w:noProof w:val="0"/>
          <w:snapToGrid w:val="0"/>
        </w:rPr>
        <w:tab/>
        <w:t>tAValue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TAValue,</w:t>
      </w:r>
    </w:p>
    <w:p w14:paraId="11FE945E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preambleIndex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PreambleIndex,</w:t>
      </w:r>
    </w:p>
    <w:p w14:paraId="6E8E8E99" w14:textId="77777777" w:rsidR="00F3260F" w:rsidRDefault="00F3260F" w:rsidP="00F3260F">
      <w:pPr>
        <w:pStyle w:val="PL"/>
        <w:rPr>
          <w:snapToGrid w:val="0"/>
        </w:rPr>
      </w:pPr>
      <w:r>
        <w:rPr>
          <w:noProof w:val="0"/>
          <w:snapToGrid w:val="0"/>
        </w:rPr>
        <w:tab/>
        <w:t>rA-RNTI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RA-RNTI,</w:t>
      </w:r>
    </w:p>
    <w:p w14:paraId="6E01631D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lang w:eastAsia="zh-CN"/>
        </w:rPr>
        <w:tab/>
        <w:t>tagIDPointer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TagIDPointer</w:t>
      </w:r>
      <w:r>
        <w:tab/>
      </w:r>
      <w:r>
        <w:tab/>
        <w:t>OPTIONAL,</w:t>
      </w:r>
    </w:p>
    <w:p w14:paraId="46444027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ProtocolExtensionContainer { {</w:t>
      </w:r>
      <w:r>
        <w:rPr>
          <w:snapToGrid w:val="0"/>
        </w:rPr>
        <w:t xml:space="preserve"> </w:t>
      </w:r>
      <w:r>
        <w:t>CUtoDU</w:t>
      </w:r>
      <w:r>
        <w:rPr>
          <w:snapToGrid w:val="0"/>
        </w:rPr>
        <w:t>TAInformation-Item</w:t>
      </w:r>
      <w:r>
        <w:rPr>
          <w:noProof w:val="0"/>
          <w:snapToGrid w:val="0"/>
        </w:rPr>
        <w:t>-ExtIEs} }</w:t>
      </w:r>
      <w:r>
        <w:rPr>
          <w:noProof w:val="0"/>
          <w:snapToGrid w:val="0"/>
        </w:rPr>
        <w:tab/>
        <w:t>OPTIONAL,</w:t>
      </w:r>
    </w:p>
    <w:p w14:paraId="435DF24F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062587E3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68DAB201" w14:textId="77777777" w:rsidR="00F3260F" w:rsidRDefault="00F3260F" w:rsidP="00F3260F">
      <w:pPr>
        <w:pStyle w:val="PL"/>
        <w:rPr>
          <w:noProof w:val="0"/>
          <w:snapToGrid w:val="0"/>
        </w:rPr>
      </w:pPr>
    </w:p>
    <w:p w14:paraId="28EBC674" w14:textId="77777777" w:rsidR="00F3260F" w:rsidRDefault="00F3260F" w:rsidP="00F3260F">
      <w:pPr>
        <w:pStyle w:val="PL"/>
        <w:rPr>
          <w:noProof w:val="0"/>
          <w:snapToGrid w:val="0"/>
        </w:rPr>
      </w:pPr>
      <w:r>
        <w:t>CUtoDU</w:t>
      </w:r>
      <w:r>
        <w:rPr>
          <w:snapToGrid w:val="0"/>
        </w:rPr>
        <w:t>TAInformation-Item</w:t>
      </w:r>
      <w:r>
        <w:rPr>
          <w:noProof w:val="0"/>
          <w:snapToGrid w:val="0"/>
        </w:rPr>
        <w:t>-ExtIEs F1AP-PROTOCOL-EXTENSION ::= {</w:t>
      </w:r>
    </w:p>
    <w:p w14:paraId="78290DCE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5A03847B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53FE4B35" w14:textId="77777777" w:rsidR="00F3260F" w:rsidRDefault="00F3260F" w:rsidP="00F3260F">
      <w:pPr>
        <w:pStyle w:val="PL"/>
        <w:rPr>
          <w:noProof w:val="0"/>
        </w:rPr>
      </w:pPr>
    </w:p>
    <w:p w14:paraId="5D981901" w14:textId="77777777" w:rsidR="00F3260F" w:rsidRDefault="00F3260F" w:rsidP="00F3260F">
      <w:pPr>
        <w:pStyle w:val="PL"/>
        <w:rPr>
          <w:noProof w:val="0"/>
        </w:rPr>
      </w:pPr>
      <w:r>
        <w:rPr>
          <w:rFonts w:eastAsia="宋体"/>
        </w:rPr>
        <w:t>CSIResourceConfiguration</w:t>
      </w:r>
      <w:r>
        <w:rPr>
          <w:rFonts w:eastAsia="宋体"/>
          <w:noProof w:val="0"/>
          <w:snapToGrid w:val="0"/>
        </w:rPr>
        <w:t xml:space="preserve"> ::= </w:t>
      </w:r>
      <w:r>
        <w:rPr>
          <w:noProof w:val="0"/>
        </w:rPr>
        <w:t xml:space="preserve">SEQUENCE </w:t>
      </w:r>
      <w:r>
        <w:rPr>
          <w:noProof w:val="0"/>
          <w:snapToGrid w:val="0"/>
        </w:rPr>
        <w:t xml:space="preserve"> {</w:t>
      </w:r>
    </w:p>
    <w:p w14:paraId="2F0412A8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 xml:space="preserve">cSIResourceConfigToAddModList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OCTET STRING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4A4C81F6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cSIResourceConfigToReleaseList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OCTET STRING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7422866B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</w:t>
      </w:r>
      <w:r>
        <w:rPr>
          <w:rFonts w:eastAsia="宋体"/>
        </w:rPr>
        <w:t xml:space="preserve"> CSIResourceConfiguration</w:t>
      </w:r>
      <w:r>
        <w:rPr>
          <w:snapToGrid w:val="0"/>
        </w:rPr>
        <w:t>-ExtIEs} }</w:t>
      </w:r>
      <w:r>
        <w:rPr>
          <w:snapToGrid w:val="0"/>
        </w:rPr>
        <w:tab/>
        <w:t>OPTIONAL</w:t>
      </w:r>
    </w:p>
    <w:p w14:paraId="6B8B9EB8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654EFC1" w14:textId="77777777" w:rsidR="00F3260F" w:rsidRDefault="00F3260F" w:rsidP="00F3260F">
      <w:pPr>
        <w:pStyle w:val="PL"/>
        <w:rPr>
          <w:snapToGrid w:val="0"/>
        </w:rPr>
      </w:pPr>
    </w:p>
    <w:p w14:paraId="637EA324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rFonts w:eastAsia="宋体"/>
        </w:rPr>
        <w:t>CSIResourceConfiguration</w:t>
      </w:r>
      <w:r>
        <w:rPr>
          <w:noProof w:val="0"/>
          <w:snapToGrid w:val="0"/>
        </w:rPr>
        <w:t>-ExtIEs F1AP-PROTOCOL-EXTENSION ::= {</w:t>
      </w:r>
    </w:p>
    <w:p w14:paraId="0C4588BA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629B0995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0CB73F0" w14:textId="77777777" w:rsidR="00F3260F" w:rsidRDefault="00F3260F" w:rsidP="00F3260F">
      <w:pPr>
        <w:pStyle w:val="PL"/>
        <w:rPr>
          <w:snapToGrid w:val="0"/>
        </w:rPr>
      </w:pPr>
    </w:p>
    <w:p w14:paraId="482BC416" w14:textId="77777777" w:rsidR="00F3260F" w:rsidRDefault="00F3260F" w:rsidP="00F3260F">
      <w:pPr>
        <w:pStyle w:val="PL"/>
        <w:rPr>
          <w:ins w:id="2124" w:author="作者"/>
          <w:noProof w:val="0"/>
          <w:snapToGrid w:val="0"/>
        </w:rPr>
      </w:pPr>
      <w:bookmarkStart w:id="2125" w:name="OLE_LINK11"/>
      <w:ins w:id="2126" w:author="作者">
        <w:r>
          <w:rPr>
            <w:rFonts w:eastAsia="宋体"/>
          </w:rPr>
          <w:t>CSI-RSResourceConfig</w:t>
        </w:r>
        <w:bookmarkEnd w:id="2125"/>
        <w:r>
          <w:rPr>
            <w:rFonts w:eastAsia="宋体"/>
            <w:noProof w:val="0"/>
            <w:snapToGrid w:val="0"/>
          </w:rPr>
          <w:t xml:space="preserve"> ::= </w:t>
        </w:r>
        <w:r>
          <w:rPr>
            <w:noProof w:val="0"/>
          </w:rPr>
          <w:t xml:space="preserve">SEQUENCE </w:t>
        </w:r>
        <w:r>
          <w:rPr>
            <w:noProof w:val="0"/>
            <w:snapToGrid w:val="0"/>
          </w:rPr>
          <w:t xml:space="preserve"> {</w:t>
        </w:r>
      </w:ins>
    </w:p>
    <w:p w14:paraId="520E4A3F" w14:textId="2FE2D674" w:rsidR="00F3260F" w:rsidRDefault="00F3260F" w:rsidP="00F3260F">
      <w:pPr>
        <w:pStyle w:val="PL"/>
        <w:rPr>
          <w:ins w:id="2127" w:author="作者"/>
          <w:snapToGrid w:val="0"/>
        </w:rPr>
      </w:pPr>
      <w:ins w:id="2128" w:author="作者">
        <w:r>
          <w:rPr>
            <w:noProof w:val="0"/>
          </w:rPr>
          <w:tab/>
        </w:r>
        <w:r w:rsidR="007E126C">
          <w:rPr>
            <w:noProof w:val="0"/>
          </w:rPr>
          <w:t>periodicC</w:t>
        </w:r>
        <w:r>
          <w:rPr>
            <w:noProof w:val="0"/>
          </w:rPr>
          <w:t>SI-RSResourceConfigurationToAddModList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snapToGrid w:val="0"/>
          </w:rPr>
          <w:t>OCTET STRING</w:t>
        </w:r>
        <w:r>
          <w:rPr>
            <w:snapToGrid w:val="0"/>
          </w:rPr>
          <w:tab/>
          <w:t>OPTIONAL,</w:t>
        </w:r>
      </w:ins>
    </w:p>
    <w:p w14:paraId="3ECDA3D0" w14:textId="6BE49C4C" w:rsidR="007E126C" w:rsidRDefault="007E126C" w:rsidP="007E126C">
      <w:pPr>
        <w:pStyle w:val="PL"/>
        <w:rPr>
          <w:ins w:id="2129" w:author="作者"/>
          <w:noProof w:val="0"/>
        </w:rPr>
      </w:pPr>
      <w:ins w:id="2130" w:author="作者">
        <w:r>
          <w:rPr>
            <w:noProof w:val="0"/>
          </w:rPr>
          <w:tab/>
          <w:t>spCSI-RSResourceConfigurationToAddModList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snapToGrid w:val="0"/>
          </w:rPr>
          <w:t>OCTET STRING</w:t>
        </w:r>
        <w:r>
          <w:rPr>
            <w:snapToGrid w:val="0"/>
          </w:rPr>
          <w:tab/>
          <w:t>OPTIONAL,</w:t>
        </w:r>
      </w:ins>
    </w:p>
    <w:p w14:paraId="09432CF4" w14:textId="24A73807" w:rsidR="00F3260F" w:rsidRPr="00C17107" w:rsidRDefault="00F3260F" w:rsidP="00F3260F">
      <w:pPr>
        <w:pStyle w:val="PL"/>
        <w:rPr>
          <w:ins w:id="2131" w:author="作者"/>
          <w:noProof w:val="0"/>
        </w:rPr>
      </w:pPr>
      <w:ins w:id="2132" w:author="作者">
        <w:r>
          <w:rPr>
            <w:noProof w:val="0"/>
          </w:rPr>
          <w:tab/>
          <w:t>cSI-RSResourceConfigurationToReleaseList</w:t>
        </w:r>
        <w:r>
          <w:rPr>
            <w:noProof w:val="0"/>
          </w:rPr>
          <w:tab/>
        </w:r>
        <w:r w:rsidR="007E126C">
          <w:rPr>
            <w:noProof w:val="0"/>
          </w:rPr>
          <w:tab/>
        </w:r>
        <w:r w:rsidR="007E126C">
          <w:rPr>
            <w:noProof w:val="0"/>
          </w:rPr>
          <w:tab/>
        </w:r>
        <w:r>
          <w:rPr>
            <w:snapToGrid w:val="0"/>
          </w:rPr>
          <w:t>OCTET STRING</w:t>
        </w:r>
        <w:r>
          <w:rPr>
            <w:snapToGrid w:val="0"/>
          </w:rPr>
          <w:tab/>
          <w:t>OPTIONAL,</w:t>
        </w:r>
      </w:ins>
    </w:p>
    <w:p w14:paraId="71204CDA" w14:textId="7F49B2A5" w:rsidR="00F3260F" w:rsidRDefault="00F3260F" w:rsidP="00F3260F">
      <w:pPr>
        <w:pStyle w:val="PL"/>
        <w:rPr>
          <w:snapToGrid w:val="0"/>
        </w:rPr>
      </w:pPr>
      <w:ins w:id="2133" w:author="作者">
        <w:r>
          <w:rPr>
            <w:snapToGrid w:val="0"/>
          </w:rPr>
          <w:tab/>
          <w:t>iE-Extensions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="007E126C">
          <w:rPr>
            <w:snapToGrid w:val="0"/>
          </w:rPr>
          <w:tab/>
        </w:r>
        <w:r w:rsidR="007E126C">
          <w:rPr>
            <w:snapToGrid w:val="0"/>
          </w:rPr>
          <w:tab/>
        </w:r>
        <w:r w:rsidR="007E126C">
          <w:rPr>
            <w:snapToGrid w:val="0"/>
          </w:rPr>
          <w:tab/>
        </w:r>
        <w:r>
          <w:rPr>
            <w:snapToGrid w:val="0"/>
          </w:rPr>
          <w:t>ProtocolExtensionContainer { {</w:t>
        </w:r>
        <w:r>
          <w:rPr>
            <w:rFonts w:eastAsia="宋体"/>
          </w:rPr>
          <w:t xml:space="preserve"> CSI-RSResourceConfig</w:t>
        </w:r>
        <w:r>
          <w:rPr>
            <w:snapToGrid w:val="0"/>
          </w:rPr>
          <w:t>-ExtIEs} }</w:t>
        </w:r>
        <w:r>
          <w:rPr>
            <w:snapToGrid w:val="0"/>
          </w:rPr>
          <w:tab/>
          <w:t>OPTIONAL</w:t>
        </w:r>
      </w:ins>
      <w:r w:rsidR="00972991">
        <w:rPr>
          <w:snapToGrid w:val="0"/>
        </w:rPr>
        <w:t>,</w:t>
      </w:r>
    </w:p>
    <w:p w14:paraId="44D8D864" w14:textId="43BB0B23" w:rsidR="00972991" w:rsidRDefault="00972991" w:rsidP="00F3260F">
      <w:pPr>
        <w:pStyle w:val="PL"/>
        <w:rPr>
          <w:ins w:id="2134" w:author="作者"/>
          <w:snapToGrid w:val="0"/>
        </w:rPr>
      </w:pPr>
      <w:r>
        <w:rPr>
          <w:noProof w:val="0"/>
          <w:snapToGrid w:val="0"/>
        </w:rPr>
        <w:tab/>
      </w:r>
      <w:ins w:id="2135" w:author="作者">
        <w:r>
          <w:rPr>
            <w:noProof w:val="0"/>
            <w:snapToGrid w:val="0"/>
          </w:rPr>
          <w:t>...</w:t>
        </w:r>
      </w:ins>
    </w:p>
    <w:p w14:paraId="7F313A95" w14:textId="77777777" w:rsidR="00F3260F" w:rsidRDefault="00F3260F" w:rsidP="00F3260F">
      <w:pPr>
        <w:pStyle w:val="PL"/>
        <w:rPr>
          <w:ins w:id="2136" w:author="作者"/>
          <w:snapToGrid w:val="0"/>
        </w:rPr>
      </w:pPr>
      <w:ins w:id="2137" w:author="作者">
        <w:r>
          <w:rPr>
            <w:snapToGrid w:val="0"/>
          </w:rPr>
          <w:t>}</w:t>
        </w:r>
      </w:ins>
    </w:p>
    <w:p w14:paraId="1EA15BD8" w14:textId="77777777" w:rsidR="00F3260F" w:rsidRDefault="00F3260F" w:rsidP="00F3260F">
      <w:pPr>
        <w:pStyle w:val="PL"/>
        <w:rPr>
          <w:ins w:id="2138" w:author="作者"/>
          <w:snapToGrid w:val="0"/>
        </w:rPr>
      </w:pPr>
    </w:p>
    <w:p w14:paraId="2F4D2EBC" w14:textId="77777777" w:rsidR="00F3260F" w:rsidRDefault="00F3260F" w:rsidP="00F3260F">
      <w:pPr>
        <w:pStyle w:val="PL"/>
        <w:rPr>
          <w:ins w:id="2139" w:author="作者"/>
          <w:noProof w:val="0"/>
          <w:snapToGrid w:val="0"/>
        </w:rPr>
      </w:pPr>
      <w:ins w:id="2140" w:author="作者">
        <w:r>
          <w:rPr>
            <w:rFonts w:eastAsia="宋体"/>
          </w:rPr>
          <w:t>CSI-RSResourceConfig</w:t>
        </w:r>
        <w:r>
          <w:rPr>
            <w:noProof w:val="0"/>
            <w:snapToGrid w:val="0"/>
          </w:rPr>
          <w:t>-ExtIEs F1AP-PROTOCOL-EXTENSION ::= {</w:t>
        </w:r>
      </w:ins>
    </w:p>
    <w:p w14:paraId="3F069DCA" w14:textId="77777777" w:rsidR="00F3260F" w:rsidRDefault="00F3260F" w:rsidP="00F3260F">
      <w:pPr>
        <w:pStyle w:val="PL"/>
        <w:rPr>
          <w:ins w:id="2141" w:author="作者"/>
          <w:noProof w:val="0"/>
          <w:snapToGrid w:val="0"/>
        </w:rPr>
      </w:pPr>
      <w:ins w:id="2142" w:author="作者">
        <w:r>
          <w:rPr>
            <w:noProof w:val="0"/>
            <w:snapToGrid w:val="0"/>
          </w:rPr>
          <w:tab/>
          <w:t>...</w:t>
        </w:r>
      </w:ins>
    </w:p>
    <w:p w14:paraId="7BE030C3" w14:textId="77777777" w:rsidR="00F3260F" w:rsidRDefault="00F3260F" w:rsidP="00F3260F">
      <w:pPr>
        <w:pStyle w:val="PL"/>
        <w:rPr>
          <w:ins w:id="2143" w:author="作者"/>
          <w:snapToGrid w:val="0"/>
        </w:rPr>
      </w:pPr>
      <w:ins w:id="2144" w:author="作者">
        <w:r>
          <w:rPr>
            <w:snapToGrid w:val="0"/>
          </w:rPr>
          <w:t>}</w:t>
        </w:r>
      </w:ins>
    </w:p>
    <w:p w14:paraId="62BB95A2" w14:textId="77777777" w:rsidR="00F3260F" w:rsidRDefault="00F3260F" w:rsidP="00F3260F">
      <w:pPr>
        <w:pStyle w:val="PL"/>
        <w:rPr>
          <w:noProof w:val="0"/>
        </w:rPr>
      </w:pPr>
    </w:p>
    <w:p w14:paraId="3151EA71" w14:textId="05AE2535" w:rsidR="00A46093" w:rsidRDefault="00A46093" w:rsidP="00A46093">
      <w:pPr>
        <w:pStyle w:val="PL"/>
        <w:rPr>
          <w:ins w:id="2145" w:author="作者"/>
          <w:snapToGrid w:val="0"/>
        </w:rPr>
      </w:pPr>
      <w:ins w:id="2146" w:author="作者">
        <w:r>
          <w:rPr>
            <w:rFonts w:eastAsia="宋体"/>
          </w:rPr>
          <w:t>CSIReportConfig</w:t>
        </w:r>
        <w:r>
          <w:rPr>
            <w:rFonts w:eastAsia="宋体"/>
            <w:noProof w:val="0"/>
            <w:snapToGrid w:val="0"/>
          </w:rPr>
          <w:t xml:space="preserve"> ::= </w:t>
        </w:r>
        <w:r>
          <w:rPr>
            <w:snapToGrid w:val="0"/>
          </w:rPr>
          <w:t>OCTET STRING</w:t>
        </w:r>
      </w:ins>
    </w:p>
    <w:p w14:paraId="4104BB8D" w14:textId="77777777" w:rsidR="00A46093" w:rsidRDefault="00A46093" w:rsidP="00303847">
      <w:pPr>
        <w:pStyle w:val="PL"/>
        <w:rPr>
          <w:ins w:id="2147" w:author="作者"/>
          <w:noProof w:val="0"/>
        </w:rPr>
      </w:pPr>
    </w:p>
    <w:p w14:paraId="1218D1DB" w14:textId="77777777" w:rsidR="00A46093" w:rsidRDefault="00A46093" w:rsidP="00303847">
      <w:pPr>
        <w:pStyle w:val="PL"/>
        <w:rPr>
          <w:ins w:id="2148" w:author="作者"/>
          <w:noProof w:val="0"/>
        </w:rPr>
      </w:pPr>
    </w:p>
    <w:p w14:paraId="295D4882" w14:textId="77777777" w:rsidR="00303847" w:rsidRDefault="00303847" w:rsidP="00303847">
      <w:pPr>
        <w:pStyle w:val="PL"/>
        <w:rPr>
          <w:ins w:id="2149" w:author="作者"/>
          <w:snapToGrid w:val="0"/>
        </w:rPr>
      </w:pPr>
      <w:ins w:id="2150" w:author="作者">
        <w:r>
          <w:rPr>
            <w:snapToGrid w:val="0"/>
          </w:rPr>
          <w:t>CSI</w:t>
        </w:r>
        <w:r>
          <w:rPr>
            <w:rFonts w:eastAsia="MS Mincho" w:hint="eastAsia"/>
            <w:snapToGrid w:val="0"/>
            <w:lang w:eastAsia="ja-JP"/>
          </w:rPr>
          <w:t>-RSCoordination</w:t>
        </w:r>
        <w:r>
          <w:rPr>
            <w:snapToGrid w:val="0"/>
          </w:rPr>
          <w:t>RequestList</w:t>
        </w:r>
        <w:r>
          <w:rPr>
            <w:snapToGrid w:val="0"/>
          </w:rPr>
          <w:tab/>
          <w:t>::= SEQUENCE (SIZE(1..</w:t>
        </w:r>
        <w:r>
          <w:t xml:space="preserve"> </w:t>
        </w:r>
        <w:r w:rsidRPr="00795540">
          <w:t>maxnoofLTMCSI-RSResourceConfig</w:t>
        </w:r>
        <w:r>
          <w:rPr>
            <w:snapToGrid w:val="0"/>
          </w:rPr>
          <w:t>)) OF CSI</w:t>
        </w:r>
        <w:r>
          <w:rPr>
            <w:rFonts w:eastAsia="MS Mincho" w:hint="eastAsia"/>
            <w:snapToGrid w:val="0"/>
            <w:lang w:eastAsia="ja-JP"/>
          </w:rPr>
          <w:t>-RSCoordination</w:t>
        </w:r>
        <w:r>
          <w:rPr>
            <w:snapToGrid w:val="0"/>
          </w:rPr>
          <w:t>Request</w:t>
        </w:r>
        <w:r>
          <w:t>-Item</w:t>
        </w:r>
      </w:ins>
    </w:p>
    <w:p w14:paraId="7AB3763E" w14:textId="77777777" w:rsidR="00303847" w:rsidRDefault="00303847" w:rsidP="00303847">
      <w:pPr>
        <w:pStyle w:val="PL"/>
        <w:rPr>
          <w:ins w:id="2151" w:author="作者"/>
          <w:noProof w:val="0"/>
          <w:snapToGrid w:val="0"/>
          <w:lang w:eastAsia="zh-CN"/>
        </w:rPr>
      </w:pPr>
    </w:p>
    <w:p w14:paraId="51CC329E" w14:textId="77777777" w:rsidR="00303847" w:rsidRDefault="00303847" w:rsidP="00303847">
      <w:pPr>
        <w:pStyle w:val="PL"/>
        <w:rPr>
          <w:ins w:id="2152" w:author="作者"/>
          <w:noProof w:val="0"/>
          <w:snapToGrid w:val="0"/>
        </w:rPr>
      </w:pPr>
      <w:ins w:id="2153" w:author="作者">
        <w:r>
          <w:rPr>
            <w:snapToGrid w:val="0"/>
          </w:rPr>
          <w:t>CSI</w:t>
        </w:r>
        <w:r>
          <w:rPr>
            <w:rFonts w:eastAsia="MS Mincho" w:hint="eastAsia"/>
            <w:snapToGrid w:val="0"/>
            <w:lang w:eastAsia="ja-JP"/>
          </w:rPr>
          <w:t>-RSCoordination</w:t>
        </w:r>
        <w:r>
          <w:rPr>
            <w:snapToGrid w:val="0"/>
          </w:rPr>
          <w:t>Request</w:t>
        </w:r>
        <w:r>
          <w:t>-Item</w:t>
        </w:r>
        <w:r>
          <w:rPr>
            <w:snapToGrid w:val="0"/>
          </w:rPr>
          <w:tab/>
        </w:r>
        <w:r>
          <w:rPr>
            <w:noProof w:val="0"/>
            <w:snapToGrid w:val="0"/>
          </w:rPr>
          <w:t>::= SEQUENCE {</w:t>
        </w:r>
      </w:ins>
    </w:p>
    <w:p w14:paraId="21BEA840" w14:textId="45E75EE4" w:rsidR="00303847" w:rsidRDefault="00303847" w:rsidP="00303847">
      <w:pPr>
        <w:pStyle w:val="PL"/>
        <w:rPr>
          <w:ins w:id="2154" w:author="作者"/>
          <w:lang w:eastAsia="ja-JP"/>
        </w:rPr>
      </w:pPr>
      <w:ins w:id="2155" w:author="作者">
        <w:r>
          <w:rPr>
            <w:rFonts w:eastAsia="Yu Mincho"/>
            <w:bCs/>
            <w:lang w:val="fr-FR" w:eastAsia="ja-JP"/>
          </w:rPr>
          <w:tab/>
        </w:r>
        <w:r w:rsidR="00F444D1">
          <w:rPr>
            <w:rFonts w:eastAsia="Yu Mincho"/>
            <w:bCs/>
            <w:lang w:val="fr-FR" w:eastAsia="ja-JP"/>
          </w:rPr>
          <w:t>l</w:t>
        </w:r>
        <w:r>
          <w:rPr>
            <w:rFonts w:eastAsia="Yu Mincho"/>
            <w:bCs/>
            <w:lang w:val="fr-FR" w:eastAsia="ja-JP"/>
          </w:rPr>
          <w:t>tmCSIResourceConfigurationID</w:t>
        </w:r>
        <w:r>
          <w:rPr>
            <w:rFonts w:eastAsia="Yu Mincho"/>
            <w:bCs/>
            <w:lang w:val="fr-FR" w:eastAsia="ja-JP"/>
          </w:rPr>
          <w:tab/>
        </w:r>
        <w:r>
          <w:rPr>
            <w:rFonts w:eastAsia="Yu Mincho"/>
            <w:bCs/>
            <w:lang w:val="fr-FR" w:eastAsia="ja-JP"/>
          </w:rPr>
          <w:tab/>
        </w:r>
        <w:r w:rsidRPr="00EF76FE">
          <w:rPr>
            <w:lang w:eastAsia="ja-JP"/>
          </w:rPr>
          <w:t>INTEGER (0..</w:t>
        </w:r>
        <w:r>
          <w:rPr>
            <w:lang w:eastAsia="ja-JP"/>
          </w:rPr>
          <w:t>111</w:t>
        </w:r>
        <w:r w:rsidRPr="00EF76FE">
          <w:rPr>
            <w:lang w:eastAsia="ja-JP"/>
          </w:rPr>
          <w:t>)</w:t>
        </w:r>
        <w:r>
          <w:rPr>
            <w:lang w:eastAsia="ja-JP"/>
          </w:rPr>
          <w:t>,</w:t>
        </w:r>
      </w:ins>
    </w:p>
    <w:p w14:paraId="2A49525A" w14:textId="39B79B7B" w:rsidR="00303847" w:rsidRDefault="00303847" w:rsidP="00303847">
      <w:pPr>
        <w:pStyle w:val="PL"/>
        <w:rPr>
          <w:ins w:id="2156" w:author="作者"/>
          <w:noProof w:val="0"/>
          <w:snapToGrid w:val="0"/>
        </w:rPr>
      </w:pPr>
      <w:ins w:id="2157" w:author="作者">
        <w:r>
          <w:rPr>
            <w:noProof w:val="0"/>
            <w:snapToGrid w:val="0"/>
          </w:rPr>
          <w:tab/>
          <w:t>transmissionRequest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ENUMERATED</w:t>
        </w:r>
        <w:r w:rsidR="00F97A81">
          <w:rPr>
            <w:noProof w:val="0"/>
            <w:snapToGrid w:val="0"/>
          </w:rPr>
          <w:t>{</w:t>
        </w:r>
        <w:r>
          <w:rPr>
            <w:noProof w:val="0"/>
            <w:snapToGrid w:val="0"/>
          </w:rPr>
          <w:t>activate, deactivate</w:t>
        </w:r>
        <w:r w:rsidR="00F97A81">
          <w:rPr>
            <w:noProof w:val="0"/>
            <w:snapToGrid w:val="0"/>
          </w:rPr>
          <w:t>}</w:t>
        </w:r>
        <w:r>
          <w:rPr>
            <w:noProof w:val="0"/>
            <w:snapToGrid w:val="0"/>
          </w:rPr>
          <w:t>,</w:t>
        </w:r>
      </w:ins>
    </w:p>
    <w:p w14:paraId="59E91BE3" w14:textId="77777777" w:rsidR="00303847" w:rsidRDefault="00303847" w:rsidP="00303847">
      <w:pPr>
        <w:pStyle w:val="PL"/>
        <w:rPr>
          <w:ins w:id="2158" w:author="作者"/>
          <w:noProof w:val="0"/>
          <w:snapToGrid w:val="0"/>
        </w:rPr>
      </w:pPr>
      <w:ins w:id="2159" w:author="作者">
        <w:r>
          <w:rPr>
            <w:noProof w:val="0"/>
            <w:snapToGrid w:val="0"/>
          </w:rPr>
          <w:tab/>
          <w:t>iE-Extensions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ProtocolExtensionContainer { {</w:t>
        </w:r>
        <w:r>
          <w:rPr>
            <w:snapToGrid w:val="0"/>
          </w:rPr>
          <w:t xml:space="preserve"> CSI</w:t>
        </w:r>
        <w:r>
          <w:rPr>
            <w:rFonts w:eastAsia="MS Mincho" w:hint="eastAsia"/>
            <w:snapToGrid w:val="0"/>
            <w:lang w:eastAsia="ja-JP"/>
          </w:rPr>
          <w:t>-RSCoordination</w:t>
        </w:r>
        <w:r>
          <w:rPr>
            <w:snapToGrid w:val="0"/>
          </w:rPr>
          <w:t>Request-Item</w:t>
        </w:r>
        <w:r>
          <w:rPr>
            <w:noProof w:val="0"/>
            <w:snapToGrid w:val="0"/>
          </w:rPr>
          <w:t>-ExtIEs} }</w:t>
        </w:r>
        <w:r>
          <w:rPr>
            <w:noProof w:val="0"/>
            <w:snapToGrid w:val="0"/>
          </w:rPr>
          <w:tab/>
          <w:t>OPTIONAL,</w:t>
        </w:r>
      </w:ins>
    </w:p>
    <w:p w14:paraId="5EDFC175" w14:textId="77777777" w:rsidR="00303847" w:rsidRDefault="00303847" w:rsidP="00303847">
      <w:pPr>
        <w:pStyle w:val="PL"/>
        <w:rPr>
          <w:ins w:id="2160" w:author="作者"/>
          <w:noProof w:val="0"/>
          <w:snapToGrid w:val="0"/>
        </w:rPr>
      </w:pPr>
      <w:ins w:id="2161" w:author="作者">
        <w:r>
          <w:rPr>
            <w:noProof w:val="0"/>
            <w:snapToGrid w:val="0"/>
          </w:rPr>
          <w:tab/>
          <w:t>...</w:t>
        </w:r>
      </w:ins>
    </w:p>
    <w:p w14:paraId="490D9838" w14:textId="77777777" w:rsidR="00303847" w:rsidRDefault="00303847" w:rsidP="00303847">
      <w:pPr>
        <w:pStyle w:val="PL"/>
        <w:rPr>
          <w:ins w:id="2162" w:author="作者"/>
          <w:noProof w:val="0"/>
          <w:snapToGrid w:val="0"/>
        </w:rPr>
      </w:pPr>
      <w:ins w:id="2163" w:author="作者">
        <w:r>
          <w:rPr>
            <w:noProof w:val="0"/>
            <w:snapToGrid w:val="0"/>
          </w:rPr>
          <w:t>}</w:t>
        </w:r>
      </w:ins>
    </w:p>
    <w:p w14:paraId="299579B5" w14:textId="77777777" w:rsidR="00303847" w:rsidRDefault="00303847" w:rsidP="00303847">
      <w:pPr>
        <w:pStyle w:val="PL"/>
        <w:rPr>
          <w:ins w:id="2164" w:author="作者"/>
          <w:noProof w:val="0"/>
          <w:snapToGrid w:val="0"/>
        </w:rPr>
      </w:pPr>
    </w:p>
    <w:p w14:paraId="666AD4AA" w14:textId="77777777" w:rsidR="00303847" w:rsidRDefault="00303847" w:rsidP="00303847">
      <w:pPr>
        <w:pStyle w:val="PL"/>
        <w:rPr>
          <w:ins w:id="2165" w:author="作者"/>
          <w:noProof w:val="0"/>
          <w:snapToGrid w:val="0"/>
        </w:rPr>
      </w:pPr>
      <w:ins w:id="2166" w:author="作者">
        <w:r>
          <w:rPr>
            <w:snapToGrid w:val="0"/>
          </w:rPr>
          <w:t>CSI</w:t>
        </w:r>
        <w:r>
          <w:rPr>
            <w:rFonts w:eastAsia="MS Mincho" w:hint="eastAsia"/>
            <w:snapToGrid w:val="0"/>
            <w:lang w:eastAsia="ja-JP"/>
          </w:rPr>
          <w:t>-RSCoordination</w:t>
        </w:r>
        <w:r>
          <w:rPr>
            <w:snapToGrid w:val="0"/>
          </w:rPr>
          <w:t>Request-Item</w:t>
        </w:r>
        <w:r>
          <w:rPr>
            <w:noProof w:val="0"/>
            <w:snapToGrid w:val="0"/>
          </w:rPr>
          <w:t>-ExtIEs F1AP-PROTOCOL-EXTENSION ::= {</w:t>
        </w:r>
      </w:ins>
    </w:p>
    <w:p w14:paraId="2B6D7BA4" w14:textId="77777777" w:rsidR="00303847" w:rsidRDefault="00303847" w:rsidP="00303847">
      <w:pPr>
        <w:pStyle w:val="PL"/>
        <w:rPr>
          <w:ins w:id="2167" w:author="作者"/>
          <w:noProof w:val="0"/>
          <w:snapToGrid w:val="0"/>
        </w:rPr>
      </w:pPr>
      <w:ins w:id="2168" w:author="作者">
        <w:r>
          <w:rPr>
            <w:noProof w:val="0"/>
            <w:snapToGrid w:val="0"/>
          </w:rPr>
          <w:lastRenderedPageBreak/>
          <w:tab/>
          <w:t>...</w:t>
        </w:r>
      </w:ins>
    </w:p>
    <w:p w14:paraId="222CFC0D" w14:textId="77777777" w:rsidR="00303847" w:rsidRDefault="00303847" w:rsidP="00303847">
      <w:pPr>
        <w:pStyle w:val="PL"/>
        <w:rPr>
          <w:ins w:id="2169" w:author="作者"/>
          <w:noProof w:val="0"/>
        </w:rPr>
      </w:pPr>
      <w:ins w:id="2170" w:author="作者">
        <w:r>
          <w:rPr>
            <w:noProof w:val="0"/>
            <w:snapToGrid w:val="0"/>
          </w:rPr>
          <w:t>}</w:t>
        </w:r>
      </w:ins>
    </w:p>
    <w:p w14:paraId="32CE3E6A" w14:textId="77777777" w:rsidR="00303847" w:rsidRDefault="00303847" w:rsidP="00303847">
      <w:pPr>
        <w:pStyle w:val="PL"/>
        <w:rPr>
          <w:ins w:id="2171" w:author="作者"/>
          <w:noProof w:val="0"/>
        </w:rPr>
      </w:pPr>
    </w:p>
    <w:p w14:paraId="2D3D2B1F" w14:textId="77777777" w:rsidR="00303847" w:rsidRDefault="00303847" w:rsidP="00303847">
      <w:pPr>
        <w:pStyle w:val="PL"/>
        <w:rPr>
          <w:ins w:id="2172" w:author="作者"/>
          <w:snapToGrid w:val="0"/>
        </w:rPr>
      </w:pPr>
      <w:ins w:id="2173" w:author="作者">
        <w:r>
          <w:rPr>
            <w:snapToGrid w:val="0"/>
          </w:rPr>
          <w:t>CSI</w:t>
        </w:r>
        <w:r>
          <w:rPr>
            <w:rFonts w:eastAsia="MS Mincho" w:hint="eastAsia"/>
            <w:snapToGrid w:val="0"/>
            <w:lang w:eastAsia="ja-JP"/>
          </w:rPr>
          <w:t>-RSCoordination</w:t>
        </w:r>
        <w:r>
          <w:rPr>
            <w:snapToGrid w:val="0"/>
          </w:rPr>
          <w:t>ResultList</w:t>
        </w:r>
        <w:r>
          <w:rPr>
            <w:snapToGrid w:val="0"/>
          </w:rPr>
          <w:tab/>
          <w:t>::= SEQUENCE (SIZE(1..</w:t>
        </w:r>
        <w:r>
          <w:t xml:space="preserve"> </w:t>
        </w:r>
        <w:r w:rsidRPr="00795540">
          <w:t>maxnoofLTMCSI-RSResourceConfig</w:t>
        </w:r>
        <w:r>
          <w:rPr>
            <w:snapToGrid w:val="0"/>
          </w:rPr>
          <w:t>)) OF CSI</w:t>
        </w:r>
        <w:r>
          <w:rPr>
            <w:rFonts w:eastAsia="MS Mincho" w:hint="eastAsia"/>
            <w:snapToGrid w:val="0"/>
            <w:lang w:eastAsia="ja-JP"/>
          </w:rPr>
          <w:t>-RSCoordination</w:t>
        </w:r>
        <w:r>
          <w:rPr>
            <w:snapToGrid w:val="0"/>
          </w:rPr>
          <w:t>Result</w:t>
        </w:r>
        <w:r>
          <w:t>-Item</w:t>
        </w:r>
      </w:ins>
    </w:p>
    <w:p w14:paraId="1EAC0A19" w14:textId="77777777" w:rsidR="00303847" w:rsidRDefault="00303847" w:rsidP="00303847">
      <w:pPr>
        <w:pStyle w:val="PL"/>
        <w:rPr>
          <w:ins w:id="2174" w:author="作者"/>
          <w:noProof w:val="0"/>
          <w:snapToGrid w:val="0"/>
        </w:rPr>
      </w:pPr>
    </w:p>
    <w:p w14:paraId="490C1FA6" w14:textId="77777777" w:rsidR="00303847" w:rsidRDefault="00303847" w:rsidP="00303847">
      <w:pPr>
        <w:pStyle w:val="PL"/>
        <w:rPr>
          <w:ins w:id="2175" w:author="作者"/>
          <w:noProof w:val="0"/>
          <w:snapToGrid w:val="0"/>
        </w:rPr>
      </w:pPr>
      <w:ins w:id="2176" w:author="作者">
        <w:r>
          <w:rPr>
            <w:snapToGrid w:val="0"/>
          </w:rPr>
          <w:t>CSI</w:t>
        </w:r>
        <w:r>
          <w:rPr>
            <w:rFonts w:eastAsia="MS Mincho" w:hint="eastAsia"/>
            <w:snapToGrid w:val="0"/>
            <w:lang w:eastAsia="ja-JP"/>
          </w:rPr>
          <w:t>-RSCoordination</w:t>
        </w:r>
        <w:r>
          <w:rPr>
            <w:snapToGrid w:val="0"/>
          </w:rPr>
          <w:t>Result</w:t>
        </w:r>
        <w:r>
          <w:t>-Item</w:t>
        </w:r>
        <w:r>
          <w:rPr>
            <w:snapToGrid w:val="0"/>
          </w:rPr>
          <w:tab/>
        </w:r>
        <w:r>
          <w:rPr>
            <w:noProof w:val="0"/>
            <w:snapToGrid w:val="0"/>
          </w:rPr>
          <w:t>::= SEQUENCE {</w:t>
        </w:r>
      </w:ins>
    </w:p>
    <w:p w14:paraId="7126F07A" w14:textId="27A11468" w:rsidR="00303847" w:rsidRDefault="00303847" w:rsidP="00303847">
      <w:pPr>
        <w:pStyle w:val="PL"/>
        <w:rPr>
          <w:ins w:id="2177" w:author="作者"/>
          <w:lang w:eastAsia="ja-JP"/>
        </w:rPr>
      </w:pPr>
      <w:ins w:id="2178" w:author="作者">
        <w:r>
          <w:rPr>
            <w:rFonts w:eastAsia="Yu Mincho"/>
            <w:bCs/>
            <w:lang w:val="fr-FR" w:eastAsia="ja-JP"/>
          </w:rPr>
          <w:tab/>
          <w:t>ltmCSIResourceConfigurationID</w:t>
        </w:r>
        <w:r>
          <w:rPr>
            <w:rFonts w:eastAsia="Yu Mincho"/>
            <w:bCs/>
            <w:lang w:val="fr-FR" w:eastAsia="ja-JP"/>
          </w:rPr>
          <w:tab/>
        </w:r>
        <w:r>
          <w:rPr>
            <w:rFonts w:eastAsia="Yu Mincho"/>
            <w:bCs/>
            <w:lang w:val="fr-FR" w:eastAsia="ja-JP"/>
          </w:rPr>
          <w:tab/>
        </w:r>
        <w:r w:rsidRPr="00EF76FE">
          <w:rPr>
            <w:lang w:eastAsia="ja-JP"/>
          </w:rPr>
          <w:t>INTEGER (0..</w:t>
        </w:r>
        <w:r>
          <w:rPr>
            <w:lang w:eastAsia="ja-JP"/>
          </w:rPr>
          <w:t>111</w:t>
        </w:r>
        <w:r w:rsidRPr="00EF76FE">
          <w:rPr>
            <w:lang w:eastAsia="ja-JP"/>
          </w:rPr>
          <w:t>)</w:t>
        </w:r>
        <w:r>
          <w:rPr>
            <w:lang w:eastAsia="ja-JP"/>
          </w:rPr>
          <w:t>,</w:t>
        </w:r>
      </w:ins>
    </w:p>
    <w:p w14:paraId="7DE47BF7" w14:textId="6C6753DD" w:rsidR="00303847" w:rsidRDefault="00303847" w:rsidP="00303847">
      <w:pPr>
        <w:pStyle w:val="PL"/>
        <w:rPr>
          <w:ins w:id="2179" w:author="作者"/>
          <w:noProof w:val="0"/>
          <w:snapToGrid w:val="0"/>
        </w:rPr>
      </w:pPr>
      <w:ins w:id="2180" w:author="作者">
        <w:r>
          <w:rPr>
            <w:noProof w:val="0"/>
            <w:snapToGrid w:val="0"/>
          </w:rPr>
          <w:tab/>
          <w:t>transmission</w:t>
        </w:r>
        <w:r w:rsidR="00AB15A1">
          <w:rPr>
            <w:noProof w:val="0"/>
            <w:snapToGrid w:val="0"/>
          </w:rPr>
          <w:t>Status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ENUMERATED</w:t>
        </w:r>
        <w:r w:rsidR="007F661F">
          <w:rPr>
            <w:noProof w:val="0"/>
            <w:snapToGrid w:val="0"/>
          </w:rPr>
          <w:t>{</w:t>
        </w:r>
        <w:r>
          <w:rPr>
            <w:noProof w:val="0"/>
            <w:snapToGrid w:val="0"/>
          </w:rPr>
          <w:t>activate</w:t>
        </w:r>
        <w:r w:rsidR="00AB15A1">
          <w:rPr>
            <w:noProof w:val="0"/>
            <w:snapToGrid w:val="0"/>
          </w:rPr>
          <w:t>d</w:t>
        </w:r>
        <w:r>
          <w:rPr>
            <w:noProof w:val="0"/>
            <w:snapToGrid w:val="0"/>
          </w:rPr>
          <w:t>, deactivate</w:t>
        </w:r>
        <w:r w:rsidR="00AB15A1">
          <w:rPr>
            <w:noProof w:val="0"/>
            <w:snapToGrid w:val="0"/>
          </w:rPr>
          <w:t>d</w:t>
        </w:r>
        <w:r w:rsidR="007F661F">
          <w:rPr>
            <w:noProof w:val="0"/>
            <w:snapToGrid w:val="0"/>
          </w:rPr>
          <w:t>}</w:t>
        </w:r>
        <w:r>
          <w:rPr>
            <w:noProof w:val="0"/>
            <w:snapToGrid w:val="0"/>
          </w:rPr>
          <w:t>,</w:t>
        </w:r>
      </w:ins>
    </w:p>
    <w:p w14:paraId="4174B87A" w14:textId="15676C20" w:rsidR="00303847" w:rsidRDefault="00303847" w:rsidP="00303847">
      <w:pPr>
        <w:pStyle w:val="PL"/>
        <w:rPr>
          <w:ins w:id="2181" w:author="作者"/>
          <w:noProof w:val="0"/>
          <w:snapToGrid w:val="0"/>
        </w:rPr>
      </w:pPr>
      <w:ins w:id="2182" w:author="作者">
        <w:r>
          <w:rPr>
            <w:noProof w:val="0"/>
            <w:snapToGrid w:val="0"/>
          </w:rPr>
          <w:tab/>
          <w:t>iE-Extensions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ProtocolExtensionContainer { {</w:t>
        </w:r>
        <w:r>
          <w:rPr>
            <w:snapToGrid w:val="0"/>
          </w:rPr>
          <w:t xml:space="preserve"> CSI</w:t>
        </w:r>
        <w:r>
          <w:rPr>
            <w:rFonts w:eastAsia="MS Mincho" w:hint="eastAsia"/>
            <w:snapToGrid w:val="0"/>
            <w:lang w:eastAsia="ja-JP"/>
          </w:rPr>
          <w:t>-RSCoordination</w:t>
        </w:r>
        <w:r w:rsidR="003518B7">
          <w:rPr>
            <w:snapToGrid w:val="0"/>
          </w:rPr>
          <w:t>Result</w:t>
        </w:r>
        <w:r>
          <w:rPr>
            <w:snapToGrid w:val="0"/>
          </w:rPr>
          <w:t>-Item</w:t>
        </w:r>
        <w:r>
          <w:rPr>
            <w:noProof w:val="0"/>
            <w:snapToGrid w:val="0"/>
          </w:rPr>
          <w:t>-ExtIEs} }</w:t>
        </w:r>
        <w:r>
          <w:rPr>
            <w:noProof w:val="0"/>
            <w:snapToGrid w:val="0"/>
          </w:rPr>
          <w:tab/>
          <w:t>OPTIONAL,</w:t>
        </w:r>
      </w:ins>
    </w:p>
    <w:p w14:paraId="35D60300" w14:textId="77777777" w:rsidR="00303847" w:rsidRDefault="00303847" w:rsidP="00303847">
      <w:pPr>
        <w:pStyle w:val="PL"/>
        <w:rPr>
          <w:ins w:id="2183" w:author="作者"/>
          <w:noProof w:val="0"/>
          <w:snapToGrid w:val="0"/>
        </w:rPr>
      </w:pPr>
      <w:ins w:id="2184" w:author="作者">
        <w:r>
          <w:rPr>
            <w:noProof w:val="0"/>
            <w:snapToGrid w:val="0"/>
          </w:rPr>
          <w:tab/>
          <w:t>...</w:t>
        </w:r>
      </w:ins>
    </w:p>
    <w:p w14:paraId="6E3DF94E" w14:textId="77777777" w:rsidR="00303847" w:rsidRDefault="00303847" w:rsidP="00303847">
      <w:pPr>
        <w:pStyle w:val="PL"/>
        <w:rPr>
          <w:ins w:id="2185" w:author="作者"/>
          <w:noProof w:val="0"/>
          <w:snapToGrid w:val="0"/>
        </w:rPr>
      </w:pPr>
      <w:ins w:id="2186" w:author="作者">
        <w:r>
          <w:rPr>
            <w:noProof w:val="0"/>
            <w:snapToGrid w:val="0"/>
          </w:rPr>
          <w:t>}</w:t>
        </w:r>
      </w:ins>
    </w:p>
    <w:p w14:paraId="5A920B2A" w14:textId="77777777" w:rsidR="00303847" w:rsidRDefault="00303847" w:rsidP="00303847">
      <w:pPr>
        <w:pStyle w:val="PL"/>
        <w:rPr>
          <w:ins w:id="2187" w:author="作者"/>
          <w:noProof w:val="0"/>
          <w:snapToGrid w:val="0"/>
        </w:rPr>
      </w:pPr>
    </w:p>
    <w:p w14:paraId="2FC31E67" w14:textId="77777777" w:rsidR="00303847" w:rsidRDefault="00303847" w:rsidP="00303847">
      <w:pPr>
        <w:pStyle w:val="PL"/>
        <w:rPr>
          <w:ins w:id="2188" w:author="作者"/>
          <w:noProof w:val="0"/>
          <w:snapToGrid w:val="0"/>
        </w:rPr>
      </w:pPr>
      <w:ins w:id="2189" w:author="作者">
        <w:r>
          <w:rPr>
            <w:snapToGrid w:val="0"/>
          </w:rPr>
          <w:t>CSI</w:t>
        </w:r>
        <w:r>
          <w:rPr>
            <w:rFonts w:eastAsia="MS Mincho" w:hint="eastAsia"/>
            <w:snapToGrid w:val="0"/>
            <w:lang w:eastAsia="ja-JP"/>
          </w:rPr>
          <w:t>-RSCoordination</w:t>
        </w:r>
        <w:r>
          <w:rPr>
            <w:snapToGrid w:val="0"/>
          </w:rPr>
          <w:t>Result-Item</w:t>
        </w:r>
        <w:r>
          <w:rPr>
            <w:noProof w:val="0"/>
            <w:snapToGrid w:val="0"/>
          </w:rPr>
          <w:t>-ExtIEs F1AP-PROTOCOL-EXTENSION ::= {</w:t>
        </w:r>
      </w:ins>
    </w:p>
    <w:p w14:paraId="6B722E95" w14:textId="77777777" w:rsidR="00303847" w:rsidRDefault="00303847" w:rsidP="00303847">
      <w:pPr>
        <w:pStyle w:val="PL"/>
        <w:rPr>
          <w:ins w:id="2190" w:author="作者"/>
          <w:noProof w:val="0"/>
          <w:snapToGrid w:val="0"/>
        </w:rPr>
      </w:pPr>
      <w:ins w:id="2191" w:author="作者">
        <w:r>
          <w:rPr>
            <w:noProof w:val="0"/>
            <w:snapToGrid w:val="0"/>
          </w:rPr>
          <w:tab/>
          <w:t>...</w:t>
        </w:r>
      </w:ins>
    </w:p>
    <w:p w14:paraId="1671E9D1" w14:textId="77777777" w:rsidR="00303847" w:rsidRDefault="00303847" w:rsidP="00303847">
      <w:pPr>
        <w:pStyle w:val="PL"/>
        <w:rPr>
          <w:ins w:id="2192" w:author="作者"/>
          <w:noProof w:val="0"/>
        </w:rPr>
      </w:pPr>
      <w:ins w:id="2193" w:author="作者">
        <w:r>
          <w:rPr>
            <w:noProof w:val="0"/>
            <w:snapToGrid w:val="0"/>
          </w:rPr>
          <w:t>}</w:t>
        </w:r>
      </w:ins>
    </w:p>
    <w:p w14:paraId="2B23A8C1" w14:textId="77777777" w:rsidR="00303847" w:rsidRDefault="00303847" w:rsidP="00303847">
      <w:pPr>
        <w:pStyle w:val="PL"/>
        <w:rPr>
          <w:ins w:id="2194" w:author="作者"/>
          <w:noProof w:val="0"/>
        </w:rPr>
      </w:pPr>
    </w:p>
    <w:p w14:paraId="120DC5F0" w14:textId="2AD9AF88" w:rsidR="00303847" w:rsidRDefault="00303847" w:rsidP="00303847">
      <w:pPr>
        <w:pStyle w:val="PL"/>
        <w:rPr>
          <w:ins w:id="2195" w:author="作者"/>
          <w:noProof w:val="0"/>
          <w:snapToGrid w:val="0"/>
        </w:rPr>
      </w:pPr>
      <w:ins w:id="2196" w:author="作者">
        <w:r>
          <w:rPr>
            <w:noProof w:val="0"/>
            <w:snapToGrid w:val="0"/>
          </w:rPr>
          <w:t>CSI-RSMeasurementsList</w:t>
        </w:r>
        <w:r>
          <w:rPr>
            <w:snapToGrid w:val="0"/>
          </w:rPr>
          <w:tab/>
        </w:r>
        <w:r>
          <w:t xml:space="preserve">::= </w:t>
        </w:r>
        <w:r>
          <w:rPr>
            <w:snapToGrid w:val="0"/>
          </w:rPr>
          <w:t xml:space="preserve"> </w:t>
        </w:r>
        <w:r>
          <w:rPr>
            <w:noProof w:val="0"/>
            <w:snapToGrid w:val="0"/>
          </w:rPr>
          <w:t>SEQUENCE (SIZE(1..</w:t>
        </w:r>
        <w:r>
          <w:t>maxnoofCSI-RS</w:t>
        </w:r>
        <w:r w:rsidR="00013B6D">
          <w:t>s</w:t>
        </w:r>
        <w:r>
          <w:rPr>
            <w:noProof w:val="0"/>
            <w:snapToGrid w:val="0"/>
          </w:rPr>
          <w:t xml:space="preserve">)) OF </w:t>
        </w:r>
        <w:r>
          <w:rPr>
            <w:snapToGrid w:val="0"/>
          </w:rPr>
          <w:t>CSI-RSMeasurements</w:t>
        </w:r>
        <w:r>
          <w:rPr>
            <w:noProof w:val="0"/>
            <w:snapToGrid w:val="0"/>
          </w:rPr>
          <w:t>-Item</w:t>
        </w:r>
      </w:ins>
    </w:p>
    <w:p w14:paraId="356F4927" w14:textId="77777777" w:rsidR="00303847" w:rsidRDefault="00303847" w:rsidP="00303847">
      <w:pPr>
        <w:pStyle w:val="PL"/>
        <w:rPr>
          <w:ins w:id="2197" w:author="作者"/>
          <w:snapToGrid w:val="0"/>
        </w:rPr>
      </w:pPr>
    </w:p>
    <w:p w14:paraId="09562328" w14:textId="77777777" w:rsidR="00303847" w:rsidRDefault="00303847" w:rsidP="00303847">
      <w:pPr>
        <w:pStyle w:val="PL"/>
        <w:rPr>
          <w:ins w:id="2198" w:author="作者"/>
          <w:noProof w:val="0"/>
          <w:snapToGrid w:val="0"/>
        </w:rPr>
      </w:pPr>
      <w:ins w:id="2199" w:author="作者">
        <w:r>
          <w:rPr>
            <w:snapToGrid w:val="0"/>
          </w:rPr>
          <w:t>CSI-RSMeasurements</w:t>
        </w:r>
        <w:r>
          <w:rPr>
            <w:noProof w:val="0"/>
            <w:snapToGrid w:val="0"/>
          </w:rPr>
          <w:t>-Item</w:t>
        </w:r>
        <w:r>
          <w:rPr>
            <w:noProof w:val="0"/>
            <w:snapToGrid w:val="0"/>
          </w:rPr>
          <w:tab/>
          <w:t>::= SEQUENCE {</w:t>
        </w:r>
      </w:ins>
    </w:p>
    <w:p w14:paraId="488F5BAB" w14:textId="40F906E3" w:rsidR="00303847" w:rsidRDefault="00303847" w:rsidP="00303847">
      <w:pPr>
        <w:pStyle w:val="PL"/>
        <w:rPr>
          <w:ins w:id="2200" w:author="作者"/>
          <w:noProof w:val="0"/>
          <w:snapToGrid w:val="0"/>
        </w:rPr>
      </w:pPr>
      <w:ins w:id="2201" w:author="作者">
        <w:r>
          <w:rPr>
            <w:noProof w:val="0"/>
            <w:snapToGrid w:val="0"/>
          </w:rPr>
          <w:tab/>
          <w:t>csi-rs</w:t>
        </w:r>
        <w:r w:rsidR="00AC0FFB">
          <w:rPr>
            <w:noProof w:val="0"/>
            <w:snapToGrid w:val="0"/>
          </w:rPr>
          <w:t>Resource</w:t>
        </w:r>
        <w:r>
          <w:rPr>
            <w:noProof w:val="0"/>
            <w:snapToGrid w:val="0"/>
          </w:rPr>
          <w:t>ID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="00AC0FFB" w:rsidRPr="006A6F20">
          <w:rPr>
            <w:rFonts w:cs="Arial"/>
            <w:szCs w:val="18"/>
            <w:lang w:eastAsia="ja-JP"/>
          </w:rPr>
          <w:t>INTEGER (0..</w:t>
        </w:r>
        <w:r w:rsidR="00AC0FFB">
          <w:rPr>
            <w:rFonts w:cs="Arial"/>
            <w:szCs w:val="18"/>
            <w:lang w:eastAsia="ja-JP"/>
          </w:rPr>
          <w:t>192</w:t>
        </w:r>
        <w:r w:rsidR="00AC0FFB" w:rsidRPr="006A6F20">
          <w:rPr>
            <w:rFonts w:cs="Arial"/>
            <w:szCs w:val="18"/>
            <w:lang w:eastAsia="ja-JP"/>
          </w:rPr>
          <w:t>)</w:t>
        </w:r>
        <w:r>
          <w:rPr>
            <w:noProof w:val="0"/>
            <w:snapToGrid w:val="0"/>
          </w:rPr>
          <w:t>,</w:t>
        </w:r>
      </w:ins>
    </w:p>
    <w:p w14:paraId="3EBC9A6B" w14:textId="77777777" w:rsidR="00303847" w:rsidRDefault="00303847" w:rsidP="00303847">
      <w:pPr>
        <w:pStyle w:val="PL"/>
        <w:rPr>
          <w:ins w:id="2202" w:author="作者"/>
          <w:noProof w:val="0"/>
          <w:snapToGrid w:val="0"/>
        </w:rPr>
      </w:pPr>
      <w:ins w:id="2203" w:author="作者">
        <w:r>
          <w:tab/>
          <w:t>selectedMeasurementQuantities</w:t>
        </w:r>
        <w:r>
          <w:tab/>
          <w:t>SelectedMeasurementQuantities</w:t>
        </w:r>
        <w:r>
          <w:rPr>
            <w:noProof w:val="0"/>
            <w:snapToGrid w:val="0"/>
          </w:rPr>
          <w:t>,</w:t>
        </w:r>
      </w:ins>
    </w:p>
    <w:p w14:paraId="647CD8E7" w14:textId="17B0393B" w:rsidR="00303847" w:rsidRDefault="00303847" w:rsidP="00303847">
      <w:pPr>
        <w:pStyle w:val="PL"/>
        <w:rPr>
          <w:noProof w:val="0"/>
          <w:snapToGrid w:val="0"/>
        </w:rPr>
      </w:pPr>
      <w:ins w:id="2204" w:author="作者">
        <w:r>
          <w:rPr>
            <w:noProof w:val="0"/>
            <w:snapToGrid w:val="0"/>
          </w:rPr>
          <w:tab/>
          <w:t>iE-Extensions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 xml:space="preserve">ProtocolExtensionContainer { { </w:t>
        </w:r>
        <w:r>
          <w:rPr>
            <w:snapToGrid w:val="0"/>
          </w:rPr>
          <w:t>CSI-RSMeasurements</w:t>
        </w:r>
        <w:r>
          <w:rPr>
            <w:noProof w:val="0"/>
            <w:snapToGrid w:val="0"/>
          </w:rPr>
          <w:t>-Item-ExtIEs } }</w:t>
        </w:r>
        <w:r>
          <w:rPr>
            <w:noProof w:val="0"/>
            <w:snapToGrid w:val="0"/>
          </w:rPr>
          <w:tab/>
          <w:t>OPTIONAL</w:t>
        </w:r>
      </w:ins>
      <w:r w:rsidR="007C5DDA">
        <w:rPr>
          <w:noProof w:val="0"/>
          <w:snapToGrid w:val="0"/>
        </w:rPr>
        <w:t>,</w:t>
      </w:r>
    </w:p>
    <w:p w14:paraId="604202A2" w14:textId="5552C8C3" w:rsidR="00967A9D" w:rsidRDefault="007A2851" w:rsidP="0030384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ins w:id="2205" w:author="作者">
        <w:r w:rsidR="00967A9D">
          <w:rPr>
            <w:noProof w:val="0"/>
            <w:snapToGrid w:val="0"/>
          </w:rPr>
          <w:t>...</w:t>
        </w:r>
      </w:ins>
    </w:p>
    <w:p w14:paraId="0963EBF4" w14:textId="6A9A74AB" w:rsidR="00967A9D" w:rsidRDefault="00967A9D" w:rsidP="00303847">
      <w:pPr>
        <w:pStyle w:val="PL"/>
        <w:rPr>
          <w:ins w:id="2206" w:author="作者"/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249A148C" w14:textId="77777777" w:rsidR="00303847" w:rsidRDefault="00303847" w:rsidP="00303847">
      <w:pPr>
        <w:pStyle w:val="PL"/>
        <w:rPr>
          <w:ins w:id="2207" w:author="作者"/>
          <w:noProof w:val="0"/>
          <w:snapToGrid w:val="0"/>
        </w:rPr>
      </w:pPr>
    </w:p>
    <w:p w14:paraId="461317A6" w14:textId="77777777" w:rsidR="00303847" w:rsidRDefault="00303847" w:rsidP="00303847">
      <w:pPr>
        <w:pStyle w:val="PL"/>
        <w:rPr>
          <w:ins w:id="2208" w:author="作者"/>
          <w:noProof w:val="0"/>
          <w:snapToGrid w:val="0"/>
        </w:rPr>
      </w:pPr>
      <w:ins w:id="2209" w:author="作者">
        <w:r>
          <w:rPr>
            <w:snapToGrid w:val="0"/>
          </w:rPr>
          <w:t>CSI-RSMeasurements</w:t>
        </w:r>
        <w:r>
          <w:rPr>
            <w:noProof w:val="0"/>
            <w:snapToGrid w:val="0"/>
          </w:rPr>
          <w:t xml:space="preserve">-Item-ExtIEs F1AP-PROTOCOL-EXTENSION ::= { </w:t>
        </w:r>
      </w:ins>
    </w:p>
    <w:p w14:paraId="657F1E82" w14:textId="77777777" w:rsidR="00303847" w:rsidRDefault="00303847" w:rsidP="00303847">
      <w:pPr>
        <w:pStyle w:val="PL"/>
        <w:rPr>
          <w:ins w:id="2210" w:author="作者"/>
          <w:noProof w:val="0"/>
          <w:snapToGrid w:val="0"/>
        </w:rPr>
      </w:pPr>
      <w:ins w:id="2211" w:author="作者">
        <w:r>
          <w:rPr>
            <w:noProof w:val="0"/>
            <w:snapToGrid w:val="0"/>
          </w:rPr>
          <w:tab/>
          <w:t>...</w:t>
        </w:r>
      </w:ins>
    </w:p>
    <w:p w14:paraId="51685E2A" w14:textId="58C24DF2" w:rsidR="00F3260F" w:rsidRDefault="00303847" w:rsidP="00303847">
      <w:pPr>
        <w:pStyle w:val="PL"/>
        <w:rPr>
          <w:ins w:id="2212" w:author="作者"/>
          <w:noProof w:val="0"/>
          <w:snapToGrid w:val="0"/>
        </w:rPr>
      </w:pPr>
      <w:ins w:id="2213" w:author="作者">
        <w:r>
          <w:rPr>
            <w:noProof w:val="0"/>
            <w:snapToGrid w:val="0"/>
          </w:rPr>
          <w:t>}</w:t>
        </w:r>
      </w:ins>
    </w:p>
    <w:p w14:paraId="4A280249" w14:textId="77777777" w:rsidR="00303847" w:rsidRPr="008376F3" w:rsidRDefault="00303847" w:rsidP="00303847">
      <w:pPr>
        <w:pStyle w:val="PL"/>
        <w:rPr>
          <w:noProof w:val="0"/>
        </w:rPr>
      </w:pPr>
    </w:p>
    <w:p w14:paraId="2BF143D5" w14:textId="77777777" w:rsidR="00F3260F" w:rsidRDefault="00F3260F" w:rsidP="00F3260F">
      <w:pPr>
        <w:pStyle w:val="PL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>-- D</w:t>
      </w:r>
    </w:p>
    <w:p w14:paraId="61C3FC4C" w14:textId="77777777" w:rsidR="00F3260F" w:rsidRDefault="00F3260F" w:rsidP="00F3260F">
      <w:pPr>
        <w:pStyle w:val="PL"/>
        <w:rPr>
          <w:rFonts w:eastAsia="宋体"/>
        </w:rPr>
      </w:pPr>
    </w:p>
    <w:p w14:paraId="36B2D91C" w14:textId="77777777" w:rsidR="00F3260F" w:rsidRDefault="00F3260F" w:rsidP="00F3260F">
      <w:pPr>
        <w:pStyle w:val="PL"/>
        <w:rPr>
          <w:rFonts w:eastAsia="Times New Roman"/>
          <w:snapToGrid w:val="0"/>
        </w:rPr>
      </w:pPr>
      <w:r>
        <w:rPr>
          <w:snapToGrid w:val="0"/>
        </w:rPr>
        <w:t>DAPS-HO-Status</w:t>
      </w:r>
      <w:r>
        <w:rPr>
          <w:rFonts w:eastAsia="宋体"/>
        </w:rPr>
        <w:t>::= ENUMERATED{</w:t>
      </w:r>
      <w:r>
        <w:t>initiation</w:t>
      </w:r>
      <w:r>
        <w:rPr>
          <w:rFonts w:eastAsia="宋体"/>
        </w:rPr>
        <w:t>,... }</w:t>
      </w:r>
    </w:p>
    <w:p w14:paraId="063FD76D" w14:textId="77777777" w:rsidR="00F3260F" w:rsidRDefault="00F3260F" w:rsidP="00F3260F">
      <w:pPr>
        <w:pStyle w:val="PL"/>
        <w:rPr>
          <w:rFonts w:eastAsia="宋体"/>
        </w:rPr>
      </w:pPr>
    </w:p>
    <w:p w14:paraId="5A381250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>DCBasedDuplicationConfigured::= ENUMERATED{true,...</w:t>
      </w:r>
      <w:r>
        <w:t>, false</w:t>
      </w:r>
      <w:r>
        <w:rPr>
          <w:rFonts w:eastAsia="宋体"/>
        </w:rPr>
        <w:t>}</w:t>
      </w:r>
    </w:p>
    <w:p w14:paraId="34237D3A" w14:textId="77777777" w:rsidR="00F3260F" w:rsidRDefault="00F3260F" w:rsidP="00F3260F">
      <w:pPr>
        <w:pStyle w:val="PL"/>
        <w:rPr>
          <w:rFonts w:eastAsia="Times New Roman"/>
          <w:szCs w:val="16"/>
        </w:rPr>
      </w:pPr>
    </w:p>
    <w:p w14:paraId="5087DEB4" w14:textId="77777777" w:rsidR="00F3260F" w:rsidRDefault="00F3260F" w:rsidP="00F3260F">
      <w:pPr>
        <w:pStyle w:val="PL"/>
        <w:rPr>
          <w:rFonts w:eastAsia="宋体"/>
          <w:lang w:eastAsia="zh-CN"/>
        </w:rPr>
      </w:pPr>
      <w:r>
        <w:t>DeactivationIndication</w:t>
      </w:r>
      <w:r>
        <w:rPr>
          <w:rFonts w:eastAsia="宋体"/>
          <w:lang w:eastAsia="zh-CN"/>
        </w:rPr>
        <w:t xml:space="preserve"> ::= CHOICE {</w:t>
      </w:r>
    </w:p>
    <w:p w14:paraId="077787EB" w14:textId="77777777" w:rsidR="00F3260F" w:rsidRDefault="00F3260F" w:rsidP="00F3260F">
      <w:pPr>
        <w:pStyle w:val="PL"/>
        <w:rPr>
          <w:rFonts w:eastAsia="Times New Roman"/>
          <w:lang w:eastAsia="ko-KR"/>
        </w:rPr>
      </w:pPr>
      <w:r>
        <w:tab/>
        <w:t>perUE</w:t>
      </w:r>
      <w:r>
        <w:tab/>
      </w:r>
      <w:r>
        <w:tab/>
      </w:r>
      <w:r>
        <w:tab/>
      </w:r>
      <w:r>
        <w:tab/>
      </w:r>
      <w:r>
        <w:tab/>
      </w:r>
      <w:r>
        <w:tab/>
        <w:t>DeactivationIndicationList,</w:t>
      </w:r>
    </w:p>
    <w:p w14:paraId="0FA604C3" w14:textId="77777777" w:rsidR="00F3260F" w:rsidRDefault="00F3260F" w:rsidP="00F3260F">
      <w:pPr>
        <w:pStyle w:val="PL"/>
      </w:pPr>
      <w:r>
        <w:tab/>
        <w:t>deactivateAll</w:t>
      </w:r>
      <w:r>
        <w:tab/>
      </w:r>
      <w:r>
        <w:tab/>
      </w:r>
      <w:r>
        <w:tab/>
      </w:r>
      <w:r>
        <w:tab/>
        <w:t>NULL,</w:t>
      </w:r>
    </w:p>
    <w:p w14:paraId="6F115DC4" w14:textId="77777777" w:rsidR="00F3260F" w:rsidRDefault="00F3260F" w:rsidP="00F3260F">
      <w:pPr>
        <w:pStyle w:val="PL"/>
        <w:rPr>
          <w:rFonts w:eastAsia="宋体"/>
        </w:rPr>
      </w:pPr>
      <w:r>
        <w:tab/>
        <w:t>choice-extension</w:t>
      </w:r>
      <w:r>
        <w:tab/>
      </w:r>
      <w:r>
        <w:tab/>
      </w:r>
      <w:r>
        <w:tab/>
        <w:t>ProtocolIE-SingleContainer { { DeactivationIndication-ExtIEs} }</w:t>
      </w:r>
    </w:p>
    <w:p w14:paraId="08471980" w14:textId="77777777" w:rsidR="00F3260F" w:rsidRDefault="00F3260F" w:rsidP="00F3260F">
      <w:pPr>
        <w:pStyle w:val="PL"/>
        <w:rPr>
          <w:rFonts w:eastAsia="宋体"/>
        </w:rPr>
      </w:pPr>
      <w:r>
        <w:t>}</w:t>
      </w:r>
    </w:p>
    <w:p w14:paraId="2AA9E931" w14:textId="77777777" w:rsidR="00F3260F" w:rsidRDefault="00F3260F" w:rsidP="00F3260F">
      <w:pPr>
        <w:pStyle w:val="PL"/>
        <w:rPr>
          <w:rFonts w:eastAsia="Times New Roman"/>
        </w:rPr>
      </w:pPr>
    </w:p>
    <w:p w14:paraId="5363BE4A" w14:textId="77777777" w:rsidR="00F3260F" w:rsidRDefault="00F3260F" w:rsidP="00F3260F">
      <w:pPr>
        <w:pStyle w:val="PL"/>
      </w:pPr>
      <w:r>
        <w:t>DeactivationIndication-ExtIEs F1AP-PROTOCOL-IES ::= {</w:t>
      </w:r>
    </w:p>
    <w:p w14:paraId="3487ED48" w14:textId="77777777" w:rsidR="00F3260F" w:rsidRDefault="00F3260F" w:rsidP="00F3260F">
      <w:pPr>
        <w:pStyle w:val="PL"/>
      </w:pPr>
      <w:r>
        <w:tab/>
        <w:t>...</w:t>
      </w:r>
    </w:p>
    <w:p w14:paraId="5DA6B92C" w14:textId="77777777" w:rsidR="00F3260F" w:rsidRDefault="00F3260F" w:rsidP="00F3260F">
      <w:pPr>
        <w:pStyle w:val="PL"/>
      </w:pPr>
      <w:r>
        <w:t>}</w:t>
      </w:r>
    </w:p>
    <w:p w14:paraId="601ABAE7" w14:textId="77777777" w:rsidR="00F3260F" w:rsidRDefault="00F3260F" w:rsidP="00F3260F">
      <w:pPr>
        <w:pStyle w:val="PL"/>
      </w:pPr>
    </w:p>
    <w:p w14:paraId="7C811BA9" w14:textId="77777777" w:rsidR="00F3260F" w:rsidRDefault="00F3260F" w:rsidP="00F3260F">
      <w:pPr>
        <w:pStyle w:val="PL"/>
      </w:pPr>
      <w:r>
        <w:t xml:space="preserve">DeactivationIndicationList </w:t>
      </w:r>
      <w:r>
        <w:rPr>
          <w:snapToGrid w:val="0"/>
        </w:rPr>
        <w:t>::=</w:t>
      </w:r>
      <w:r>
        <w:t xml:space="preserve"> SEQUENCE (SIZE(1..maxnoofUEsInQMCTransferControlMessage)) OF DeactivationIndicationList-Item</w:t>
      </w:r>
    </w:p>
    <w:p w14:paraId="000F2A3E" w14:textId="77777777" w:rsidR="00F3260F" w:rsidRDefault="00F3260F" w:rsidP="00F3260F">
      <w:pPr>
        <w:pStyle w:val="PL"/>
      </w:pPr>
    </w:p>
    <w:p w14:paraId="60D44C23" w14:textId="77777777" w:rsidR="00F3260F" w:rsidRDefault="00F3260F" w:rsidP="00F3260F">
      <w:pPr>
        <w:pStyle w:val="PL"/>
      </w:pPr>
      <w:r>
        <w:t>DeactivationIndicationList-Item ::= SEQUENCE {</w:t>
      </w:r>
    </w:p>
    <w:p w14:paraId="4B79BCB9" w14:textId="77777777" w:rsidR="00F3260F" w:rsidRDefault="00F3260F" w:rsidP="00F3260F">
      <w:pPr>
        <w:pStyle w:val="PL"/>
      </w:pPr>
      <w:r>
        <w:tab/>
        <w:t>gNB-CU-UE-F1AP-ID</w:t>
      </w:r>
      <w:r>
        <w:tab/>
      </w:r>
      <w:r>
        <w:tab/>
      </w:r>
      <w:r>
        <w:tab/>
      </w:r>
      <w:r>
        <w:tab/>
      </w:r>
      <w:r>
        <w:tab/>
      </w:r>
      <w:r>
        <w:tab/>
        <w:t>GNB-CU-UE-F1AP-ID,</w:t>
      </w:r>
    </w:p>
    <w:p w14:paraId="1849DCCD" w14:textId="77777777" w:rsidR="00F3260F" w:rsidRDefault="00F3260F" w:rsidP="00F3260F">
      <w:pPr>
        <w:pStyle w:val="PL"/>
        <w:rPr>
          <w:lang w:val="fr-FR"/>
        </w:rPr>
      </w:pPr>
      <w:r>
        <w:tab/>
      </w:r>
      <w:r>
        <w:rPr>
          <w:lang w:val="fr-FR"/>
        </w:rPr>
        <w:t>gNB-DU-UE-F1AP-ID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GNB-DU-UE-F1AP-ID,</w:t>
      </w:r>
    </w:p>
    <w:p w14:paraId="64A864E9" w14:textId="77777777" w:rsidR="00F3260F" w:rsidRDefault="00F3260F" w:rsidP="00F3260F">
      <w:pPr>
        <w:pStyle w:val="PL"/>
        <w:rPr>
          <w:lang w:val="en-US"/>
        </w:rPr>
      </w:pPr>
      <w:r>
        <w:rPr>
          <w:lang w:val="fr-FR"/>
        </w:rPr>
        <w:tab/>
      </w:r>
      <w:r>
        <w:rPr>
          <w:lang w:val="en-US"/>
        </w:rPr>
        <w:t>iE-Extensions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ProtocolExtensionContainer { { DeactivationIndicationList-Item-ExtIEs} } OPTIONAL,</w:t>
      </w:r>
    </w:p>
    <w:p w14:paraId="2B342094" w14:textId="77777777" w:rsidR="00F3260F" w:rsidRDefault="00F3260F" w:rsidP="00F3260F">
      <w:pPr>
        <w:pStyle w:val="PL"/>
        <w:rPr>
          <w:rFonts w:eastAsia="宋体"/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09D290C1" w14:textId="77777777" w:rsidR="00F3260F" w:rsidRDefault="00F3260F" w:rsidP="00F3260F">
      <w:pPr>
        <w:pStyle w:val="PL"/>
        <w:rPr>
          <w:rFonts w:eastAsia="Times New Roman"/>
          <w:lang w:eastAsia="ko-KR"/>
        </w:rPr>
      </w:pPr>
      <w:r>
        <w:t>}</w:t>
      </w:r>
    </w:p>
    <w:p w14:paraId="6E07FE6C" w14:textId="77777777" w:rsidR="00F3260F" w:rsidRDefault="00F3260F" w:rsidP="00F3260F">
      <w:pPr>
        <w:pStyle w:val="PL"/>
      </w:pPr>
    </w:p>
    <w:p w14:paraId="43B86BEC" w14:textId="77777777" w:rsidR="00F3260F" w:rsidRDefault="00F3260F" w:rsidP="00F3260F">
      <w:pPr>
        <w:pStyle w:val="PL"/>
      </w:pPr>
      <w:r>
        <w:t xml:space="preserve">DeactivationIndicationList-Item-ExtIEs </w:t>
      </w:r>
      <w:r>
        <w:tab/>
        <w:t>F1AP-PROTOCOL-EXTENSION ::= {</w:t>
      </w:r>
    </w:p>
    <w:p w14:paraId="15110BC9" w14:textId="77777777" w:rsidR="00F3260F" w:rsidRDefault="00F3260F" w:rsidP="00F3260F">
      <w:pPr>
        <w:pStyle w:val="PL"/>
      </w:pPr>
      <w:r>
        <w:tab/>
        <w:t>...</w:t>
      </w:r>
    </w:p>
    <w:p w14:paraId="49FDE9B2" w14:textId="77777777" w:rsidR="00F3260F" w:rsidRDefault="00F3260F" w:rsidP="00F3260F">
      <w:pPr>
        <w:pStyle w:val="PL"/>
      </w:pPr>
      <w:r>
        <w:t>}</w:t>
      </w:r>
    </w:p>
    <w:p w14:paraId="2CFB3D0A" w14:textId="77777777" w:rsidR="00F3260F" w:rsidRDefault="00F3260F" w:rsidP="00F3260F">
      <w:pPr>
        <w:pStyle w:val="PL"/>
        <w:rPr>
          <w:rFonts w:eastAsia="宋体"/>
        </w:rPr>
      </w:pPr>
    </w:p>
    <w:p w14:paraId="3D616746" w14:textId="77777777" w:rsidR="00F3260F" w:rsidRDefault="00F3260F" w:rsidP="00F3260F">
      <w:pPr>
        <w:pStyle w:val="PL"/>
        <w:rPr>
          <w:rFonts w:eastAsia="Times New Roman"/>
        </w:rPr>
      </w:pPr>
      <w:r>
        <w:t>Dedicated-SIDelivery-NeededUE-Item ::= SEQUENCE {</w:t>
      </w:r>
    </w:p>
    <w:p w14:paraId="5CC3BC93" w14:textId="77777777" w:rsidR="00F3260F" w:rsidRDefault="00F3260F" w:rsidP="00F3260F">
      <w:pPr>
        <w:pStyle w:val="PL"/>
      </w:pPr>
      <w:r>
        <w:tab/>
        <w:t>gNB-CU-UE-F1AP-ID</w:t>
      </w:r>
      <w:r>
        <w:tab/>
      </w:r>
      <w:r>
        <w:tab/>
      </w:r>
      <w:r>
        <w:tab/>
      </w:r>
      <w:r>
        <w:tab/>
      </w:r>
      <w:r>
        <w:tab/>
      </w:r>
      <w:r>
        <w:tab/>
        <w:t>GNB-CU-UE-F1AP-ID,</w:t>
      </w:r>
    </w:p>
    <w:p w14:paraId="5C262C91" w14:textId="77777777" w:rsidR="00F3260F" w:rsidRDefault="00F3260F" w:rsidP="00F3260F">
      <w:pPr>
        <w:pStyle w:val="PL"/>
      </w:pPr>
      <w:r>
        <w:tab/>
        <w:t>nRCGI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NRCGI,</w:t>
      </w:r>
    </w:p>
    <w:p w14:paraId="3F88965C" w14:textId="77777777" w:rsidR="00F3260F" w:rsidRDefault="00F3260F" w:rsidP="00F3260F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ProtocolExtensionContainer { { DedicatedSIDeliveryNeededUE-Item-ExtIEs} } OPTIONAL,</w:t>
      </w:r>
    </w:p>
    <w:p w14:paraId="75FD1F89" w14:textId="77777777" w:rsidR="00F3260F" w:rsidRDefault="00F3260F" w:rsidP="00F3260F">
      <w:pPr>
        <w:pStyle w:val="PL"/>
      </w:pPr>
      <w:r>
        <w:tab/>
        <w:t>...</w:t>
      </w:r>
    </w:p>
    <w:p w14:paraId="0AAFBBFD" w14:textId="77777777" w:rsidR="00F3260F" w:rsidRDefault="00F3260F" w:rsidP="00F3260F">
      <w:pPr>
        <w:pStyle w:val="PL"/>
      </w:pPr>
      <w:r>
        <w:t>}</w:t>
      </w:r>
    </w:p>
    <w:p w14:paraId="12CB9E12" w14:textId="77777777" w:rsidR="00F3260F" w:rsidRDefault="00F3260F" w:rsidP="00F3260F">
      <w:pPr>
        <w:pStyle w:val="PL"/>
      </w:pPr>
    </w:p>
    <w:p w14:paraId="287BE51E" w14:textId="77777777" w:rsidR="00F3260F" w:rsidRDefault="00F3260F" w:rsidP="00F3260F">
      <w:pPr>
        <w:pStyle w:val="PL"/>
      </w:pPr>
      <w:r>
        <w:t>DedicatedSIDeliveryNeededUE-Item-ExtIEs</w:t>
      </w:r>
      <w:r>
        <w:rPr>
          <w:rFonts w:eastAsia="宋体"/>
        </w:rPr>
        <w:t xml:space="preserve"> F1AP-PROTOCOL-EXTENSION</w:t>
      </w:r>
      <w:r>
        <w:t>::={</w:t>
      </w:r>
    </w:p>
    <w:p w14:paraId="34117BCD" w14:textId="77777777" w:rsidR="00F3260F" w:rsidRDefault="00F3260F" w:rsidP="00F3260F">
      <w:pPr>
        <w:pStyle w:val="PL"/>
      </w:pPr>
      <w:r>
        <w:tab/>
        <w:t>...</w:t>
      </w:r>
    </w:p>
    <w:p w14:paraId="1DC74164" w14:textId="77777777" w:rsidR="00F3260F" w:rsidRDefault="00F3260F" w:rsidP="00F3260F">
      <w:pPr>
        <w:pStyle w:val="PL"/>
      </w:pPr>
      <w:r>
        <w:t>}</w:t>
      </w:r>
    </w:p>
    <w:p w14:paraId="00244B9C" w14:textId="77777777" w:rsidR="00F3260F" w:rsidRDefault="00F3260F" w:rsidP="00F3260F">
      <w:pPr>
        <w:pStyle w:val="PL"/>
        <w:rPr>
          <w:snapToGrid w:val="0"/>
          <w:lang w:eastAsia="zh-CN"/>
        </w:rPr>
      </w:pPr>
    </w:p>
    <w:p w14:paraId="0B754E95" w14:textId="77777777" w:rsidR="00F3260F" w:rsidRDefault="00F3260F" w:rsidP="00F3260F">
      <w:pPr>
        <w:pStyle w:val="PL"/>
        <w:rPr>
          <w:rFonts w:eastAsia="宋体"/>
          <w:lang w:eastAsia="ko-KR"/>
        </w:rPr>
      </w:pPr>
      <w:r>
        <w:rPr>
          <w:rFonts w:eastAsia="宋体"/>
        </w:rPr>
        <w:t>DedicatedSIDeliveryIndication::= ENUMERATED{true,</w:t>
      </w:r>
      <w:r>
        <w:t xml:space="preserve"> </w:t>
      </w:r>
      <w:r>
        <w:rPr>
          <w:rFonts w:eastAsia="宋体"/>
        </w:rPr>
        <w:t>...}</w:t>
      </w:r>
    </w:p>
    <w:p w14:paraId="2E54525E" w14:textId="77777777" w:rsidR="00F3260F" w:rsidRDefault="00F3260F" w:rsidP="00F3260F">
      <w:pPr>
        <w:pStyle w:val="PL"/>
        <w:rPr>
          <w:rFonts w:eastAsia="Times New Roman"/>
          <w:noProof w:val="0"/>
          <w:snapToGrid w:val="0"/>
          <w:lang w:eastAsia="zh-CN"/>
        </w:rPr>
      </w:pPr>
    </w:p>
    <w:p w14:paraId="73E8B6C1" w14:textId="77777777" w:rsidR="00F3260F" w:rsidRDefault="00F3260F" w:rsidP="00F3260F">
      <w:pPr>
        <w:pStyle w:val="PL"/>
        <w:rPr>
          <w:noProof w:val="0"/>
          <w:snapToGrid w:val="0"/>
          <w:lang w:eastAsia="ko-KR"/>
        </w:rPr>
      </w:pPr>
      <w:r>
        <w:rPr>
          <w:snapToGrid w:val="0"/>
          <w:lang w:val="sv-SE"/>
        </w:rPr>
        <w:t>DL-PRS</w:t>
      </w:r>
      <w:r>
        <w:rPr>
          <w:snapToGrid w:val="0"/>
        </w:rPr>
        <w:t xml:space="preserve"> ::= </w:t>
      </w:r>
      <w:r>
        <w:rPr>
          <w:noProof w:val="0"/>
          <w:snapToGrid w:val="0"/>
        </w:rPr>
        <w:t>SEQUENCE {</w:t>
      </w:r>
    </w:p>
    <w:p w14:paraId="41B7FA2B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 xml:space="preserve">prsid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(0..255),</w:t>
      </w:r>
    </w:p>
    <w:p w14:paraId="4A052301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dl-PRSResourceSetID</w:t>
      </w:r>
      <w:r>
        <w:rPr>
          <w:snapToGrid w:val="0"/>
        </w:rPr>
        <w:tab/>
      </w:r>
      <w:r>
        <w:rPr>
          <w:snapToGrid w:val="0"/>
        </w:rPr>
        <w:tab/>
        <w:t>PRS-Resource-Set-ID,</w:t>
      </w:r>
    </w:p>
    <w:p w14:paraId="421CBFF8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dl-PRSResourceID</w:t>
      </w:r>
      <w:r>
        <w:rPr>
          <w:snapToGrid w:val="0"/>
        </w:rPr>
        <w:tab/>
      </w:r>
      <w:r>
        <w:rPr>
          <w:snapToGrid w:val="0"/>
        </w:rPr>
        <w:tab/>
        <w:t>PRS-Resource-ID</w:t>
      </w:r>
      <w:r>
        <w:rPr>
          <w:snapToGrid w:val="0"/>
        </w:rPr>
        <w:tab/>
        <w:t>OPTIONAL,</w:t>
      </w:r>
    </w:p>
    <w:p w14:paraId="63FD686E" w14:textId="77777777" w:rsidR="00F3260F" w:rsidRDefault="00F3260F" w:rsidP="00F3260F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</w:t>
      </w:r>
      <w:r>
        <w:rPr>
          <w:snapToGrid w:val="0"/>
          <w:lang w:val="sv-SE"/>
        </w:rPr>
        <w:t>DL-PRS</w:t>
      </w:r>
      <w:r>
        <w:rPr>
          <w:snapToGrid w:val="0"/>
          <w:lang w:val="fr-FR"/>
        </w:rPr>
        <w:t>-ExtIEs} }</w:t>
      </w:r>
      <w:r>
        <w:rPr>
          <w:snapToGrid w:val="0"/>
          <w:lang w:val="fr-FR"/>
        </w:rPr>
        <w:tab/>
        <w:t>OPTIONAL</w:t>
      </w:r>
    </w:p>
    <w:p w14:paraId="0B9C2DEA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19A1758" w14:textId="77777777" w:rsidR="00F3260F" w:rsidRDefault="00F3260F" w:rsidP="00F3260F">
      <w:pPr>
        <w:pStyle w:val="PL"/>
        <w:rPr>
          <w:snapToGrid w:val="0"/>
        </w:rPr>
      </w:pPr>
    </w:p>
    <w:p w14:paraId="0F7E3A54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snapToGrid w:val="0"/>
          <w:lang w:val="sv-SE"/>
        </w:rPr>
        <w:t>DL-PRS</w:t>
      </w:r>
      <w:r>
        <w:rPr>
          <w:noProof w:val="0"/>
          <w:snapToGrid w:val="0"/>
        </w:rPr>
        <w:t>-ExtIEs F1AP-PROTOCOL-EXTENSION ::= {</w:t>
      </w:r>
    </w:p>
    <w:p w14:paraId="78905432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53FB09E5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0B784DC" w14:textId="77777777" w:rsidR="00F3260F" w:rsidRDefault="00F3260F" w:rsidP="00F3260F">
      <w:pPr>
        <w:pStyle w:val="PL"/>
      </w:pPr>
    </w:p>
    <w:p w14:paraId="7B70D09F" w14:textId="77777777" w:rsidR="00F3260F" w:rsidRDefault="00F3260F" w:rsidP="00F3260F">
      <w:pPr>
        <w:pStyle w:val="PL"/>
      </w:pPr>
      <w:r>
        <w:t>DL-PRSMutingPattern ::= CHOICE {</w:t>
      </w:r>
    </w:p>
    <w:p w14:paraId="320068C3" w14:textId="77777777" w:rsidR="00F3260F" w:rsidRDefault="00F3260F" w:rsidP="00F3260F">
      <w:pPr>
        <w:pStyle w:val="PL"/>
      </w:pPr>
      <w:r>
        <w:tab/>
        <w:t>two</w:t>
      </w:r>
      <w:r>
        <w:tab/>
      </w:r>
      <w:r>
        <w:tab/>
      </w:r>
      <w:r>
        <w:tab/>
      </w:r>
      <w:r>
        <w:tab/>
      </w:r>
      <w:r>
        <w:tab/>
        <w:t>BIT STRING (SIZE(2)),</w:t>
      </w:r>
    </w:p>
    <w:p w14:paraId="54BFC433" w14:textId="77777777" w:rsidR="00F3260F" w:rsidRDefault="00F3260F" w:rsidP="00F3260F">
      <w:pPr>
        <w:pStyle w:val="PL"/>
      </w:pPr>
      <w:r>
        <w:tab/>
        <w:t>four</w:t>
      </w:r>
      <w:r>
        <w:tab/>
      </w:r>
      <w:r>
        <w:tab/>
      </w:r>
      <w:r>
        <w:tab/>
      </w:r>
      <w:r>
        <w:tab/>
        <w:t>BIT STRING (SIZE(4)),</w:t>
      </w:r>
    </w:p>
    <w:p w14:paraId="5BD6BDAE" w14:textId="77777777" w:rsidR="00F3260F" w:rsidRDefault="00F3260F" w:rsidP="00F3260F">
      <w:pPr>
        <w:pStyle w:val="PL"/>
      </w:pPr>
      <w:r>
        <w:tab/>
        <w:t>six</w:t>
      </w:r>
      <w:r>
        <w:tab/>
      </w:r>
      <w:r>
        <w:tab/>
      </w:r>
      <w:r>
        <w:tab/>
      </w:r>
      <w:r>
        <w:tab/>
      </w:r>
      <w:r>
        <w:tab/>
        <w:t>BIT STRING (SIZE(6)),</w:t>
      </w:r>
    </w:p>
    <w:p w14:paraId="58379E4A" w14:textId="77777777" w:rsidR="00F3260F" w:rsidRDefault="00F3260F" w:rsidP="00F3260F">
      <w:pPr>
        <w:pStyle w:val="PL"/>
      </w:pPr>
      <w:r>
        <w:tab/>
        <w:t>eight</w:t>
      </w:r>
      <w:r>
        <w:tab/>
      </w:r>
      <w:r>
        <w:tab/>
      </w:r>
      <w:r>
        <w:tab/>
      </w:r>
      <w:r>
        <w:tab/>
        <w:t>BIT STRING (SIZE(8)),</w:t>
      </w:r>
    </w:p>
    <w:p w14:paraId="68C0742B" w14:textId="77777777" w:rsidR="00F3260F" w:rsidRDefault="00F3260F" w:rsidP="00F3260F">
      <w:pPr>
        <w:pStyle w:val="PL"/>
      </w:pPr>
      <w:r>
        <w:tab/>
        <w:t>sixteen</w:t>
      </w:r>
      <w:r>
        <w:tab/>
      </w:r>
      <w:r>
        <w:tab/>
      </w:r>
      <w:r>
        <w:tab/>
      </w:r>
      <w:r>
        <w:tab/>
        <w:t>BIT STRING (SIZE(16)),</w:t>
      </w:r>
    </w:p>
    <w:p w14:paraId="3A35760E" w14:textId="77777777" w:rsidR="00F3260F" w:rsidRDefault="00F3260F" w:rsidP="00F3260F">
      <w:pPr>
        <w:pStyle w:val="PL"/>
      </w:pPr>
      <w:r>
        <w:tab/>
        <w:t>thirty-two</w:t>
      </w:r>
      <w:r>
        <w:tab/>
      </w:r>
      <w:r>
        <w:tab/>
      </w:r>
      <w:r>
        <w:tab/>
        <w:t>BIT STRING (SIZE(32)),</w:t>
      </w:r>
    </w:p>
    <w:p w14:paraId="2FFEC829" w14:textId="77777777" w:rsidR="00F3260F" w:rsidRDefault="00F3260F" w:rsidP="00F3260F">
      <w:pPr>
        <w:pStyle w:val="PL"/>
      </w:pPr>
      <w:r>
        <w:tab/>
        <w:t>choice-extension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ProtocolIE-SingleContainer { { DL-PRSMutingPattern-ExtIEs } }</w:t>
      </w:r>
    </w:p>
    <w:p w14:paraId="5C5194E6" w14:textId="77777777" w:rsidR="00F3260F" w:rsidRDefault="00F3260F" w:rsidP="00F3260F">
      <w:pPr>
        <w:pStyle w:val="PL"/>
      </w:pPr>
      <w:r>
        <w:t>}</w:t>
      </w:r>
    </w:p>
    <w:p w14:paraId="40CA2AC0" w14:textId="77777777" w:rsidR="00F3260F" w:rsidRDefault="00F3260F" w:rsidP="00F3260F">
      <w:pPr>
        <w:pStyle w:val="PL"/>
      </w:pPr>
    </w:p>
    <w:p w14:paraId="26D6D082" w14:textId="77777777" w:rsidR="00F3260F" w:rsidRDefault="00F3260F" w:rsidP="00F3260F">
      <w:pPr>
        <w:pStyle w:val="PL"/>
      </w:pPr>
      <w:r>
        <w:t>DL-PRSMutingPattern-ExtIEs F1AP-PROTOCOL-IES ::= {</w:t>
      </w:r>
    </w:p>
    <w:p w14:paraId="1A09CD04" w14:textId="77777777" w:rsidR="00F3260F" w:rsidRDefault="00F3260F" w:rsidP="00F3260F">
      <w:pPr>
        <w:pStyle w:val="PL"/>
      </w:pPr>
      <w:r>
        <w:tab/>
        <w:t>...</w:t>
      </w:r>
    </w:p>
    <w:p w14:paraId="050AD85D" w14:textId="77777777" w:rsidR="00F3260F" w:rsidRDefault="00F3260F" w:rsidP="00F3260F">
      <w:pPr>
        <w:pStyle w:val="PL"/>
      </w:pPr>
      <w:r>
        <w:t>}</w:t>
      </w:r>
    </w:p>
    <w:p w14:paraId="0C1B2D52" w14:textId="77777777" w:rsidR="00F3260F" w:rsidRDefault="00F3260F" w:rsidP="00F3260F">
      <w:pPr>
        <w:pStyle w:val="PL"/>
      </w:pPr>
    </w:p>
    <w:p w14:paraId="09A66BD9" w14:textId="77777777" w:rsidR="00F3260F" w:rsidRDefault="00F3260F" w:rsidP="00F3260F">
      <w:pPr>
        <w:pStyle w:val="PL"/>
        <w:rPr>
          <w:rFonts w:eastAsia="Calibri"/>
        </w:rPr>
      </w:pPr>
      <w:r>
        <w:rPr>
          <w:rFonts w:eastAsia="Calibri"/>
        </w:rPr>
        <w:t>DLPRSResourceCoordinates</w:t>
      </w:r>
      <w:r>
        <w:rPr>
          <w:rFonts w:eastAsia="Calibri"/>
          <w:lang w:eastAsia="zh-CN"/>
        </w:rPr>
        <w:t xml:space="preserve"> </w:t>
      </w:r>
      <w:r>
        <w:rPr>
          <w:rFonts w:eastAsia="Calibri"/>
        </w:rPr>
        <w:t>::= SEQUENCE {</w:t>
      </w:r>
    </w:p>
    <w:p w14:paraId="50841B21" w14:textId="77777777" w:rsidR="00F3260F" w:rsidRDefault="00F3260F" w:rsidP="00F3260F">
      <w:pPr>
        <w:pStyle w:val="PL"/>
        <w:rPr>
          <w:rFonts w:eastAsia="Calibri"/>
        </w:rPr>
      </w:pPr>
      <w:r>
        <w:rPr>
          <w:rFonts w:eastAsia="Calibri"/>
        </w:rPr>
        <w:tab/>
        <w:t>listofDL-PRSResourceSetARP</w:t>
      </w:r>
      <w:r>
        <w:rPr>
          <w:rFonts w:eastAsia="Calibri"/>
        </w:rPr>
        <w:tab/>
      </w:r>
      <w:r>
        <w:rPr>
          <w:rFonts w:eastAsia="Calibri"/>
        </w:rPr>
        <w:tab/>
        <w:t>SEQUENCE (SIZE(1.. maxnoofPRS-ResourceSets)) OF DLPRSResourceSetARP,</w:t>
      </w:r>
    </w:p>
    <w:p w14:paraId="77119CC6" w14:textId="77777777" w:rsidR="00F3260F" w:rsidRDefault="00F3260F" w:rsidP="00F3260F">
      <w:pPr>
        <w:pStyle w:val="PL"/>
        <w:rPr>
          <w:rFonts w:eastAsia="Calibri"/>
          <w:lang w:val="fr-FR"/>
        </w:rPr>
      </w:pPr>
      <w:r>
        <w:rPr>
          <w:rFonts w:eastAsia="Calibri"/>
        </w:rPr>
        <w:tab/>
      </w:r>
      <w:r>
        <w:rPr>
          <w:rFonts w:eastAsia="Calibri"/>
          <w:lang w:val="fr-FR"/>
        </w:rPr>
        <w:t>iE-Extensions</w:t>
      </w:r>
      <w:r>
        <w:rPr>
          <w:rFonts w:eastAsia="Calibri"/>
          <w:lang w:val="fr-FR"/>
        </w:rPr>
        <w:tab/>
      </w:r>
      <w:r>
        <w:rPr>
          <w:rFonts w:eastAsia="Calibri"/>
          <w:lang w:val="fr-FR"/>
        </w:rPr>
        <w:tab/>
      </w:r>
      <w:r>
        <w:rPr>
          <w:rFonts w:eastAsia="Calibri"/>
          <w:lang w:val="fr-FR"/>
        </w:rPr>
        <w:tab/>
      </w:r>
      <w:r>
        <w:rPr>
          <w:rFonts w:eastAsia="Calibri"/>
          <w:lang w:val="fr-FR"/>
        </w:rPr>
        <w:tab/>
      </w:r>
      <w:r>
        <w:rPr>
          <w:rFonts w:eastAsia="Calibri"/>
          <w:lang w:val="fr-FR"/>
        </w:rPr>
        <w:tab/>
        <w:t>ProtocolExtensionContainer { { DLPRSResourceCoordinates-ExtIEs } } OPTIONAL</w:t>
      </w:r>
    </w:p>
    <w:p w14:paraId="79B84552" w14:textId="77777777" w:rsidR="00F3260F" w:rsidRDefault="00F3260F" w:rsidP="00F3260F">
      <w:pPr>
        <w:pStyle w:val="PL"/>
        <w:rPr>
          <w:rFonts w:eastAsia="Calibri"/>
        </w:rPr>
      </w:pPr>
      <w:r>
        <w:rPr>
          <w:rFonts w:eastAsia="Calibri"/>
        </w:rPr>
        <w:t>}</w:t>
      </w:r>
    </w:p>
    <w:p w14:paraId="2D48627C" w14:textId="77777777" w:rsidR="00F3260F" w:rsidRDefault="00F3260F" w:rsidP="00F3260F">
      <w:pPr>
        <w:pStyle w:val="PL"/>
        <w:rPr>
          <w:rFonts w:eastAsia="Calibri"/>
        </w:rPr>
      </w:pPr>
    </w:p>
    <w:p w14:paraId="4CF70716" w14:textId="77777777" w:rsidR="00F3260F" w:rsidRDefault="00F3260F" w:rsidP="00F3260F">
      <w:pPr>
        <w:pStyle w:val="PL"/>
        <w:rPr>
          <w:rFonts w:eastAsia="Calibri"/>
        </w:rPr>
      </w:pPr>
      <w:r>
        <w:rPr>
          <w:rFonts w:eastAsia="Calibri"/>
        </w:rPr>
        <w:t>DLPRSResourceCoordinates-ExtIEs F1AP-PROTOCOL-EXTENSION ::= {</w:t>
      </w:r>
    </w:p>
    <w:p w14:paraId="3BD7C13E" w14:textId="77777777" w:rsidR="00F3260F" w:rsidRDefault="00F3260F" w:rsidP="00F3260F">
      <w:pPr>
        <w:pStyle w:val="PL"/>
        <w:rPr>
          <w:rFonts w:eastAsia="Calibri"/>
        </w:rPr>
      </w:pPr>
      <w:r>
        <w:rPr>
          <w:rFonts w:eastAsia="Calibri"/>
        </w:rPr>
        <w:tab/>
        <w:t>...</w:t>
      </w:r>
    </w:p>
    <w:p w14:paraId="5F1D30BA" w14:textId="77777777" w:rsidR="00F3260F" w:rsidRDefault="00F3260F" w:rsidP="00F3260F">
      <w:pPr>
        <w:pStyle w:val="PL"/>
        <w:rPr>
          <w:rFonts w:eastAsia="Calibri"/>
        </w:rPr>
      </w:pPr>
      <w:r>
        <w:rPr>
          <w:rFonts w:eastAsia="Calibri"/>
        </w:rPr>
        <w:t>}</w:t>
      </w:r>
    </w:p>
    <w:p w14:paraId="7DE33B2A" w14:textId="77777777" w:rsidR="00F3260F" w:rsidRDefault="00F3260F" w:rsidP="00F3260F">
      <w:pPr>
        <w:pStyle w:val="PL"/>
        <w:rPr>
          <w:rFonts w:eastAsia="Calibri"/>
        </w:rPr>
      </w:pPr>
    </w:p>
    <w:p w14:paraId="1161B42B" w14:textId="77777777" w:rsidR="00F3260F" w:rsidRDefault="00F3260F" w:rsidP="00F3260F">
      <w:pPr>
        <w:pStyle w:val="PL"/>
        <w:rPr>
          <w:rFonts w:eastAsia="Calibri"/>
        </w:rPr>
      </w:pPr>
      <w:r>
        <w:rPr>
          <w:rFonts w:eastAsia="Calibri"/>
        </w:rPr>
        <w:t>DLPRSResourceSetARP</w:t>
      </w:r>
      <w:r>
        <w:rPr>
          <w:rFonts w:eastAsia="Calibri"/>
          <w:lang w:eastAsia="zh-CN"/>
        </w:rPr>
        <w:t xml:space="preserve"> </w:t>
      </w:r>
      <w:r>
        <w:rPr>
          <w:rFonts w:eastAsia="Calibri"/>
        </w:rPr>
        <w:t>::= SEQUENCE {</w:t>
      </w:r>
    </w:p>
    <w:p w14:paraId="6C499D7A" w14:textId="77777777" w:rsidR="00F3260F" w:rsidRDefault="00F3260F" w:rsidP="00F3260F">
      <w:pPr>
        <w:pStyle w:val="PL"/>
        <w:rPr>
          <w:rFonts w:eastAsia="Calibri"/>
          <w:snapToGrid w:val="0"/>
        </w:rPr>
      </w:pPr>
      <w:r>
        <w:rPr>
          <w:rFonts w:eastAsia="Calibri"/>
        </w:rPr>
        <w:lastRenderedPageBreak/>
        <w:tab/>
      </w:r>
      <w:r>
        <w:rPr>
          <w:rFonts w:eastAsia="Calibri"/>
          <w:snapToGrid w:val="0"/>
        </w:rPr>
        <w:t>dl-PRSResourceSetID</w:t>
      </w:r>
      <w:r>
        <w:rPr>
          <w:rFonts w:eastAsia="Calibri"/>
          <w:snapToGrid w:val="0"/>
        </w:rPr>
        <w:tab/>
      </w:r>
      <w:r>
        <w:rPr>
          <w:rFonts w:eastAsia="Calibri"/>
          <w:snapToGrid w:val="0"/>
        </w:rPr>
        <w:tab/>
      </w:r>
      <w:r>
        <w:rPr>
          <w:rFonts w:eastAsia="Calibri"/>
          <w:snapToGrid w:val="0"/>
        </w:rPr>
        <w:tab/>
      </w:r>
      <w:r>
        <w:rPr>
          <w:rFonts w:eastAsia="Calibri"/>
          <w:snapToGrid w:val="0"/>
        </w:rPr>
        <w:tab/>
        <w:t>PRS-Resource-Set-ID,</w:t>
      </w:r>
    </w:p>
    <w:p w14:paraId="5F2B3293" w14:textId="77777777" w:rsidR="00F3260F" w:rsidRDefault="00F3260F" w:rsidP="00F3260F">
      <w:pPr>
        <w:pStyle w:val="PL"/>
        <w:rPr>
          <w:rFonts w:eastAsia="Calibri"/>
        </w:rPr>
      </w:pPr>
      <w:r>
        <w:rPr>
          <w:rFonts w:eastAsia="Calibri"/>
        </w:rPr>
        <w:tab/>
        <w:t>dL-PRSResourceSetARPLocation</w:t>
      </w:r>
      <w:r>
        <w:rPr>
          <w:rFonts w:eastAsia="Calibri"/>
        </w:rPr>
        <w:tab/>
        <w:t>DL-PRSResourceSetARPLocation,</w:t>
      </w:r>
    </w:p>
    <w:p w14:paraId="174028EA" w14:textId="77777777" w:rsidR="00F3260F" w:rsidRDefault="00F3260F" w:rsidP="00F3260F">
      <w:pPr>
        <w:pStyle w:val="PL"/>
        <w:rPr>
          <w:rFonts w:eastAsia="Calibri"/>
        </w:rPr>
      </w:pPr>
      <w:r>
        <w:rPr>
          <w:rFonts w:eastAsia="Calibri"/>
        </w:rPr>
        <w:tab/>
        <w:t>listofDL-PRSResourceARP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>SEQUENCE (SIZE(1.. maxnoofPRS-ResourcesPerSet)) OF DLPRSResourceARP,</w:t>
      </w:r>
    </w:p>
    <w:p w14:paraId="136E67FC" w14:textId="77777777" w:rsidR="00F3260F" w:rsidRDefault="00F3260F" w:rsidP="00F3260F">
      <w:pPr>
        <w:pStyle w:val="PL"/>
        <w:rPr>
          <w:rFonts w:eastAsia="Calibri"/>
        </w:rPr>
      </w:pPr>
      <w:r>
        <w:rPr>
          <w:rFonts w:eastAsia="Calibri"/>
        </w:rPr>
        <w:tab/>
        <w:t>iE-Extensions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>ProtocolExtensionContainer { { DLPRSResourceSetARP-ExtIEs } } OPTIONAL</w:t>
      </w:r>
    </w:p>
    <w:p w14:paraId="0D97F342" w14:textId="77777777" w:rsidR="00F3260F" w:rsidRDefault="00F3260F" w:rsidP="00F3260F">
      <w:pPr>
        <w:pStyle w:val="PL"/>
        <w:rPr>
          <w:rFonts w:eastAsia="Calibri"/>
        </w:rPr>
      </w:pPr>
      <w:r>
        <w:rPr>
          <w:rFonts w:eastAsia="Calibri"/>
        </w:rPr>
        <w:t>}</w:t>
      </w:r>
    </w:p>
    <w:p w14:paraId="195BF41C" w14:textId="77777777" w:rsidR="00F3260F" w:rsidRDefault="00F3260F" w:rsidP="00F3260F">
      <w:pPr>
        <w:pStyle w:val="PL"/>
        <w:rPr>
          <w:rFonts w:eastAsia="Calibri"/>
        </w:rPr>
      </w:pPr>
    </w:p>
    <w:p w14:paraId="77B0946F" w14:textId="77777777" w:rsidR="00F3260F" w:rsidRDefault="00F3260F" w:rsidP="00F3260F">
      <w:pPr>
        <w:pStyle w:val="PL"/>
        <w:rPr>
          <w:rFonts w:eastAsia="Calibri"/>
        </w:rPr>
      </w:pPr>
      <w:r>
        <w:rPr>
          <w:rFonts w:eastAsia="Calibri"/>
        </w:rPr>
        <w:t>DLPRSResourceSetARP-ExtIEs F1AP-PROTOCOL-EXTENSION ::= {</w:t>
      </w:r>
    </w:p>
    <w:p w14:paraId="4C3B645A" w14:textId="77777777" w:rsidR="00F3260F" w:rsidRDefault="00F3260F" w:rsidP="00F3260F">
      <w:pPr>
        <w:pStyle w:val="PL"/>
        <w:rPr>
          <w:rFonts w:eastAsia="Calibri"/>
        </w:rPr>
      </w:pPr>
      <w:r>
        <w:rPr>
          <w:rFonts w:eastAsia="Calibri"/>
        </w:rPr>
        <w:tab/>
        <w:t>...</w:t>
      </w:r>
    </w:p>
    <w:p w14:paraId="1D85BE9E" w14:textId="77777777" w:rsidR="00F3260F" w:rsidRDefault="00F3260F" w:rsidP="00F3260F">
      <w:pPr>
        <w:pStyle w:val="PL"/>
        <w:rPr>
          <w:rFonts w:eastAsia="Calibri"/>
        </w:rPr>
      </w:pPr>
      <w:r>
        <w:rPr>
          <w:rFonts w:eastAsia="Calibri"/>
        </w:rPr>
        <w:t>}</w:t>
      </w:r>
    </w:p>
    <w:p w14:paraId="2EEE78C9" w14:textId="77777777" w:rsidR="00F3260F" w:rsidRDefault="00F3260F" w:rsidP="00F3260F">
      <w:pPr>
        <w:pStyle w:val="PL"/>
        <w:rPr>
          <w:rFonts w:eastAsia="Calibri"/>
        </w:rPr>
      </w:pPr>
    </w:p>
    <w:p w14:paraId="0D9C7224" w14:textId="77777777" w:rsidR="00F3260F" w:rsidRDefault="00F3260F" w:rsidP="00F3260F">
      <w:pPr>
        <w:pStyle w:val="PL"/>
        <w:rPr>
          <w:rFonts w:eastAsia="Calibri"/>
          <w:snapToGrid w:val="0"/>
        </w:rPr>
      </w:pPr>
    </w:p>
    <w:p w14:paraId="45D38E9E" w14:textId="77777777" w:rsidR="00F3260F" w:rsidRDefault="00F3260F" w:rsidP="00F3260F">
      <w:pPr>
        <w:pStyle w:val="PL"/>
        <w:rPr>
          <w:rFonts w:eastAsia="Calibri"/>
        </w:rPr>
      </w:pPr>
      <w:r>
        <w:rPr>
          <w:rFonts w:eastAsia="Calibri"/>
        </w:rPr>
        <w:t>DL-PRSResourceSetARPLocation</w:t>
      </w:r>
      <w:r>
        <w:rPr>
          <w:rFonts w:eastAsia="Calibri"/>
          <w:lang w:eastAsia="zh-CN"/>
        </w:rPr>
        <w:t xml:space="preserve"> </w:t>
      </w:r>
      <w:r>
        <w:rPr>
          <w:rFonts w:eastAsia="Calibri"/>
        </w:rPr>
        <w:t>::= CHOICE {</w:t>
      </w:r>
    </w:p>
    <w:p w14:paraId="60131E6F" w14:textId="77777777" w:rsidR="00F3260F" w:rsidRDefault="00F3260F" w:rsidP="00F3260F">
      <w:pPr>
        <w:pStyle w:val="PL"/>
        <w:rPr>
          <w:rFonts w:eastAsia="Calibri"/>
        </w:rPr>
      </w:pPr>
      <w:r>
        <w:rPr>
          <w:rFonts w:eastAsia="Calibri"/>
        </w:rPr>
        <w:tab/>
        <w:t>relativeGeodeticLocation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>RelativeGeodeticLocation,</w:t>
      </w:r>
    </w:p>
    <w:p w14:paraId="58837CC3" w14:textId="77777777" w:rsidR="00F3260F" w:rsidRDefault="00F3260F" w:rsidP="00F3260F">
      <w:pPr>
        <w:pStyle w:val="PL"/>
        <w:rPr>
          <w:rFonts w:eastAsia="Calibri"/>
        </w:rPr>
      </w:pPr>
      <w:r>
        <w:rPr>
          <w:rFonts w:eastAsia="Calibri"/>
        </w:rPr>
        <w:tab/>
        <w:t>relativeCartesianLocation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>RelativeCartesianLocation,</w:t>
      </w:r>
    </w:p>
    <w:p w14:paraId="47562905" w14:textId="77777777" w:rsidR="00F3260F" w:rsidRDefault="00F3260F" w:rsidP="00F3260F">
      <w:pPr>
        <w:pStyle w:val="PL"/>
        <w:rPr>
          <w:rFonts w:eastAsia="Calibri"/>
        </w:rPr>
      </w:pPr>
      <w:r>
        <w:rPr>
          <w:rFonts w:eastAsia="Calibri"/>
        </w:rPr>
        <w:tab/>
        <w:t>choice-Extension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>ProtocolIE-SingleContainer { { DL-PRSResourceSetARPLocation-ExtIEs } }</w:t>
      </w:r>
    </w:p>
    <w:p w14:paraId="4F707909" w14:textId="77777777" w:rsidR="00F3260F" w:rsidRDefault="00F3260F" w:rsidP="00F3260F">
      <w:pPr>
        <w:pStyle w:val="PL"/>
        <w:rPr>
          <w:rFonts w:eastAsia="Calibri"/>
        </w:rPr>
      </w:pPr>
      <w:r>
        <w:rPr>
          <w:rFonts w:eastAsia="Calibri"/>
        </w:rPr>
        <w:t>}</w:t>
      </w:r>
    </w:p>
    <w:p w14:paraId="28E02E67" w14:textId="77777777" w:rsidR="00F3260F" w:rsidRDefault="00F3260F" w:rsidP="00F3260F">
      <w:pPr>
        <w:pStyle w:val="PL"/>
        <w:rPr>
          <w:rFonts w:eastAsia="Calibri"/>
        </w:rPr>
      </w:pPr>
    </w:p>
    <w:p w14:paraId="3B6100FB" w14:textId="77777777" w:rsidR="00F3260F" w:rsidRDefault="00F3260F" w:rsidP="00F3260F">
      <w:pPr>
        <w:pStyle w:val="PL"/>
        <w:rPr>
          <w:rFonts w:eastAsia="Calibri"/>
        </w:rPr>
      </w:pPr>
      <w:r>
        <w:rPr>
          <w:rFonts w:eastAsia="Calibri"/>
        </w:rPr>
        <w:t>DL-PRSResourceSetARPLocation-ExtIEs F1AP-PROTOCOL-IES ::= {</w:t>
      </w:r>
    </w:p>
    <w:p w14:paraId="136F75AD" w14:textId="77777777" w:rsidR="00F3260F" w:rsidRDefault="00F3260F" w:rsidP="00F3260F">
      <w:pPr>
        <w:pStyle w:val="PL"/>
        <w:rPr>
          <w:rFonts w:eastAsia="Calibri"/>
        </w:rPr>
      </w:pPr>
      <w:r>
        <w:rPr>
          <w:rFonts w:eastAsia="Calibri"/>
        </w:rPr>
        <w:tab/>
        <w:t>...</w:t>
      </w:r>
    </w:p>
    <w:p w14:paraId="3602352E" w14:textId="77777777" w:rsidR="00F3260F" w:rsidRDefault="00F3260F" w:rsidP="00F3260F">
      <w:pPr>
        <w:pStyle w:val="PL"/>
        <w:rPr>
          <w:rFonts w:eastAsia="Calibri"/>
        </w:rPr>
      </w:pPr>
      <w:r>
        <w:rPr>
          <w:rFonts w:eastAsia="Calibri"/>
        </w:rPr>
        <w:t>}</w:t>
      </w:r>
    </w:p>
    <w:p w14:paraId="0DBEFC8E" w14:textId="77777777" w:rsidR="00F3260F" w:rsidRDefault="00F3260F" w:rsidP="00F3260F">
      <w:pPr>
        <w:pStyle w:val="PL"/>
        <w:rPr>
          <w:rFonts w:eastAsia="Calibri"/>
          <w:snapToGrid w:val="0"/>
        </w:rPr>
      </w:pPr>
    </w:p>
    <w:p w14:paraId="72EB9B11" w14:textId="77777777" w:rsidR="00F3260F" w:rsidRDefault="00F3260F" w:rsidP="00F3260F">
      <w:pPr>
        <w:pStyle w:val="PL"/>
        <w:rPr>
          <w:rFonts w:eastAsia="Calibri"/>
          <w:snapToGrid w:val="0"/>
        </w:rPr>
      </w:pPr>
    </w:p>
    <w:p w14:paraId="53A8BFF4" w14:textId="77777777" w:rsidR="00F3260F" w:rsidRDefault="00F3260F" w:rsidP="00F3260F">
      <w:pPr>
        <w:pStyle w:val="PL"/>
        <w:rPr>
          <w:rFonts w:eastAsia="Calibri"/>
        </w:rPr>
      </w:pPr>
      <w:r>
        <w:rPr>
          <w:rFonts w:eastAsia="Calibri"/>
        </w:rPr>
        <w:t>DLPRSResourceARP ::= SEQUENCE {</w:t>
      </w:r>
    </w:p>
    <w:p w14:paraId="0BD8D952" w14:textId="77777777" w:rsidR="00F3260F" w:rsidRDefault="00F3260F" w:rsidP="00F3260F">
      <w:pPr>
        <w:pStyle w:val="PL"/>
        <w:rPr>
          <w:rFonts w:eastAsia="Calibri"/>
        </w:rPr>
      </w:pPr>
      <w:r>
        <w:rPr>
          <w:rFonts w:eastAsia="Calibri"/>
        </w:rPr>
        <w:tab/>
      </w:r>
      <w:r>
        <w:rPr>
          <w:rFonts w:eastAsia="Calibri"/>
          <w:snapToGrid w:val="0"/>
        </w:rPr>
        <w:t>dl-PRSResourceID</w:t>
      </w:r>
      <w:r>
        <w:rPr>
          <w:rFonts w:eastAsia="Calibri"/>
          <w:snapToGrid w:val="0"/>
        </w:rPr>
        <w:tab/>
      </w:r>
      <w:r>
        <w:rPr>
          <w:rFonts w:eastAsia="Calibri"/>
          <w:snapToGrid w:val="0"/>
        </w:rPr>
        <w:tab/>
      </w:r>
      <w:r>
        <w:rPr>
          <w:rFonts w:eastAsia="Calibri"/>
          <w:snapToGrid w:val="0"/>
        </w:rPr>
        <w:tab/>
      </w:r>
      <w:r>
        <w:rPr>
          <w:noProof w:val="0"/>
          <w:snapToGrid w:val="0"/>
        </w:rPr>
        <w:t>PRS-Resource-ID</w:t>
      </w:r>
      <w:r>
        <w:rPr>
          <w:rFonts w:eastAsia="Calibri"/>
          <w:snapToGrid w:val="0"/>
        </w:rPr>
        <w:t>,</w:t>
      </w:r>
    </w:p>
    <w:p w14:paraId="1915E4ED" w14:textId="77777777" w:rsidR="00F3260F" w:rsidRDefault="00F3260F" w:rsidP="00F3260F">
      <w:pPr>
        <w:pStyle w:val="PL"/>
        <w:rPr>
          <w:rFonts w:eastAsia="Calibri"/>
        </w:rPr>
      </w:pPr>
      <w:r>
        <w:rPr>
          <w:rFonts w:eastAsia="Calibri"/>
        </w:rPr>
        <w:tab/>
        <w:t>dL-PRSResourceARPLocation</w:t>
      </w:r>
      <w:r>
        <w:rPr>
          <w:rFonts w:eastAsia="Calibri"/>
        </w:rPr>
        <w:tab/>
        <w:t>DL-PRSResourceARPLocation,</w:t>
      </w:r>
      <w:r>
        <w:rPr>
          <w:rFonts w:eastAsia="Calibri"/>
        </w:rPr>
        <w:tab/>
      </w:r>
    </w:p>
    <w:p w14:paraId="77FC0C2B" w14:textId="77777777" w:rsidR="00F3260F" w:rsidRDefault="00F3260F" w:rsidP="00F3260F">
      <w:pPr>
        <w:pStyle w:val="PL"/>
        <w:rPr>
          <w:rFonts w:eastAsia="Calibri"/>
        </w:rPr>
      </w:pPr>
      <w:r>
        <w:rPr>
          <w:rFonts w:eastAsia="Calibri"/>
        </w:rPr>
        <w:tab/>
        <w:t>iE-Extensions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>ProtocolExtensionContainer { { DLPRSResourceARP-ExtIEs } } OPTIONAL</w:t>
      </w:r>
    </w:p>
    <w:p w14:paraId="1B6BD70B" w14:textId="77777777" w:rsidR="00F3260F" w:rsidRDefault="00F3260F" w:rsidP="00F3260F">
      <w:pPr>
        <w:pStyle w:val="PL"/>
        <w:rPr>
          <w:rFonts w:eastAsia="Calibri"/>
        </w:rPr>
      </w:pPr>
      <w:r>
        <w:rPr>
          <w:rFonts w:eastAsia="Calibri"/>
        </w:rPr>
        <w:t>}</w:t>
      </w:r>
    </w:p>
    <w:p w14:paraId="13257992" w14:textId="77777777" w:rsidR="00F3260F" w:rsidRDefault="00F3260F" w:rsidP="00F3260F">
      <w:pPr>
        <w:pStyle w:val="PL"/>
        <w:rPr>
          <w:rFonts w:eastAsia="Calibri"/>
        </w:rPr>
      </w:pPr>
    </w:p>
    <w:p w14:paraId="1FB58ED6" w14:textId="77777777" w:rsidR="00F3260F" w:rsidRDefault="00F3260F" w:rsidP="00F3260F">
      <w:pPr>
        <w:pStyle w:val="PL"/>
        <w:rPr>
          <w:rFonts w:eastAsia="Calibri"/>
        </w:rPr>
      </w:pPr>
      <w:r>
        <w:rPr>
          <w:rFonts w:eastAsia="Calibri"/>
        </w:rPr>
        <w:t>DLPRSResourceARP-ExtIEs F1AP-PROTOCOL-EXTENSION ::= {</w:t>
      </w:r>
    </w:p>
    <w:p w14:paraId="13357572" w14:textId="77777777" w:rsidR="00F3260F" w:rsidRDefault="00F3260F" w:rsidP="00F3260F">
      <w:pPr>
        <w:pStyle w:val="PL"/>
        <w:rPr>
          <w:rFonts w:eastAsia="Calibri"/>
        </w:rPr>
      </w:pPr>
      <w:r>
        <w:rPr>
          <w:rFonts w:eastAsia="Calibri"/>
        </w:rPr>
        <w:tab/>
        <w:t>...</w:t>
      </w:r>
    </w:p>
    <w:p w14:paraId="04E757C1" w14:textId="77777777" w:rsidR="00F3260F" w:rsidRDefault="00F3260F" w:rsidP="00F3260F">
      <w:pPr>
        <w:pStyle w:val="PL"/>
        <w:rPr>
          <w:rFonts w:eastAsia="Calibri"/>
        </w:rPr>
      </w:pPr>
      <w:r>
        <w:rPr>
          <w:rFonts w:eastAsia="Calibri"/>
        </w:rPr>
        <w:t>}</w:t>
      </w:r>
    </w:p>
    <w:p w14:paraId="3A1E4993" w14:textId="77777777" w:rsidR="00F3260F" w:rsidRDefault="00F3260F" w:rsidP="00F3260F">
      <w:pPr>
        <w:pStyle w:val="PL"/>
        <w:rPr>
          <w:rFonts w:eastAsia="Calibri"/>
          <w:snapToGrid w:val="0"/>
        </w:rPr>
      </w:pPr>
    </w:p>
    <w:p w14:paraId="36F96AAA" w14:textId="77777777" w:rsidR="00F3260F" w:rsidRDefault="00F3260F" w:rsidP="00F3260F">
      <w:pPr>
        <w:pStyle w:val="PL"/>
        <w:rPr>
          <w:rFonts w:eastAsia="Calibri"/>
        </w:rPr>
      </w:pPr>
      <w:r>
        <w:rPr>
          <w:rFonts w:eastAsia="Calibri"/>
        </w:rPr>
        <w:t>DL-PRSResourceARPLocation</w:t>
      </w:r>
      <w:r>
        <w:rPr>
          <w:rFonts w:eastAsia="Calibri"/>
          <w:lang w:eastAsia="zh-CN"/>
        </w:rPr>
        <w:t xml:space="preserve"> </w:t>
      </w:r>
      <w:r>
        <w:rPr>
          <w:rFonts w:eastAsia="Calibri"/>
        </w:rPr>
        <w:t>::= CHOICE {</w:t>
      </w:r>
    </w:p>
    <w:p w14:paraId="197DC291" w14:textId="77777777" w:rsidR="00F3260F" w:rsidRDefault="00F3260F" w:rsidP="00F3260F">
      <w:pPr>
        <w:pStyle w:val="PL"/>
        <w:rPr>
          <w:rFonts w:eastAsia="Calibri"/>
        </w:rPr>
      </w:pPr>
      <w:r>
        <w:rPr>
          <w:rFonts w:eastAsia="Calibri"/>
        </w:rPr>
        <w:tab/>
        <w:t>relativeGeodeticLocation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>RelativeGeodeticLocation,</w:t>
      </w:r>
    </w:p>
    <w:p w14:paraId="089E011B" w14:textId="77777777" w:rsidR="00F3260F" w:rsidRDefault="00F3260F" w:rsidP="00F3260F">
      <w:pPr>
        <w:pStyle w:val="PL"/>
        <w:rPr>
          <w:rFonts w:eastAsia="Calibri"/>
        </w:rPr>
      </w:pPr>
      <w:r>
        <w:rPr>
          <w:rFonts w:eastAsia="Calibri"/>
        </w:rPr>
        <w:tab/>
        <w:t>relativeCartesianLocation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>RelativeCartesianLocation,</w:t>
      </w:r>
    </w:p>
    <w:p w14:paraId="309D26C7" w14:textId="77777777" w:rsidR="00F3260F" w:rsidRDefault="00F3260F" w:rsidP="00F3260F">
      <w:pPr>
        <w:pStyle w:val="PL"/>
        <w:rPr>
          <w:rFonts w:eastAsia="Calibri"/>
        </w:rPr>
      </w:pPr>
      <w:r>
        <w:rPr>
          <w:rFonts w:eastAsia="Calibri"/>
        </w:rPr>
        <w:tab/>
        <w:t>choice-Extension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>ProtocolIE-SingleContainer { { DL-PRSResourceARPLocation-ExtIEs } }</w:t>
      </w:r>
    </w:p>
    <w:p w14:paraId="17E55C17" w14:textId="77777777" w:rsidR="00F3260F" w:rsidRDefault="00F3260F" w:rsidP="00F3260F">
      <w:pPr>
        <w:pStyle w:val="PL"/>
        <w:rPr>
          <w:rFonts w:eastAsia="Calibri"/>
        </w:rPr>
      </w:pPr>
      <w:r>
        <w:rPr>
          <w:rFonts w:eastAsia="Calibri"/>
        </w:rPr>
        <w:t>}</w:t>
      </w:r>
    </w:p>
    <w:p w14:paraId="550A8FE2" w14:textId="77777777" w:rsidR="00F3260F" w:rsidRDefault="00F3260F" w:rsidP="00F3260F">
      <w:pPr>
        <w:pStyle w:val="PL"/>
        <w:rPr>
          <w:rFonts w:eastAsia="Calibri"/>
        </w:rPr>
      </w:pPr>
    </w:p>
    <w:p w14:paraId="113EAD6B" w14:textId="77777777" w:rsidR="00F3260F" w:rsidRDefault="00F3260F" w:rsidP="00F3260F">
      <w:pPr>
        <w:pStyle w:val="PL"/>
        <w:rPr>
          <w:rFonts w:eastAsia="Calibri"/>
        </w:rPr>
      </w:pPr>
      <w:r>
        <w:rPr>
          <w:rFonts w:eastAsia="Calibri"/>
        </w:rPr>
        <w:t>DL-PRSResourceARPLocation-ExtIEs F1AP-PROTOCOL-IES ::= {</w:t>
      </w:r>
    </w:p>
    <w:p w14:paraId="2C8F8CF5" w14:textId="77777777" w:rsidR="00F3260F" w:rsidRDefault="00F3260F" w:rsidP="00F3260F">
      <w:pPr>
        <w:pStyle w:val="PL"/>
        <w:rPr>
          <w:rFonts w:eastAsia="Calibri"/>
        </w:rPr>
      </w:pPr>
      <w:r>
        <w:rPr>
          <w:rFonts w:eastAsia="Calibri"/>
        </w:rPr>
        <w:tab/>
        <w:t>...</w:t>
      </w:r>
    </w:p>
    <w:p w14:paraId="1A1F577E" w14:textId="77777777" w:rsidR="00F3260F" w:rsidRDefault="00F3260F" w:rsidP="00F3260F">
      <w:pPr>
        <w:pStyle w:val="PL"/>
        <w:rPr>
          <w:rFonts w:eastAsia="Calibri"/>
        </w:rPr>
      </w:pPr>
      <w:r>
        <w:rPr>
          <w:rFonts w:eastAsia="Calibri"/>
        </w:rPr>
        <w:t>}</w:t>
      </w:r>
    </w:p>
    <w:p w14:paraId="3F6C3100" w14:textId="77777777" w:rsidR="00F3260F" w:rsidRDefault="00F3260F" w:rsidP="00F3260F">
      <w:pPr>
        <w:pStyle w:val="PL"/>
        <w:rPr>
          <w:rFonts w:eastAsia="Times New Roman"/>
        </w:rPr>
      </w:pPr>
    </w:p>
    <w:p w14:paraId="34A097A1" w14:textId="77777777" w:rsidR="00F3260F" w:rsidRDefault="00F3260F" w:rsidP="00F3260F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DL-UP-TNL-Address-to-Update-List-Item</w:t>
      </w:r>
      <w:r>
        <w:rPr>
          <w:noProof w:val="0"/>
          <w:lang w:eastAsia="zh-CN"/>
        </w:rPr>
        <w:tab/>
        <w:t>::= SEQUENCE {</w:t>
      </w:r>
    </w:p>
    <w:p w14:paraId="0FE5D209" w14:textId="77777777" w:rsidR="00F3260F" w:rsidRDefault="00F3260F" w:rsidP="00F3260F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ab/>
        <w:t>oldIPAdress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TransportLayerAddress,</w:t>
      </w:r>
    </w:p>
    <w:p w14:paraId="7EB74EE0" w14:textId="77777777" w:rsidR="00F3260F" w:rsidRDefault="00F3260F" w:rsidP="00F3260F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ab/>
        <w:t>newIPAdress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TransportLayerAddress,</w:t>
      </w:r>
    </w:p>
    <w:p w14:paraId="5959DCA3" w14:textId="77777777" w:rsidR="00F3260F" w:rsidRDefault="00F3260F" w:rsidP="00F3260F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ab/>
        <w:t>iE-Extensions</w:t>
      </w:r>
      <w:r>
        <w:rPr>
          <w:noProof w:val="0"/>
          <w:lang w:eastAsia="zh-CN"/>
        </w:rPr>
        <w:tab/>
        <w:t>ProtocolExtensionContainer { { DL-UP-TNL-Address-to-Update-List-ItemExtIEs } }</w:t>
      </w:r>
      <w:r>
        <w:rPr>
          <w:noProof w:val="0"/>
          <w:lang w:eastAsia="zh-CN"/>
        </w:rPr>
        <w:tab/>
        <w:t>OPTIONAL,</w:t>
      </w:r>
    </w:p>
    <w:p w14:paraId="67723D64" w14:textId="77777777" w:rsidR="00F3260F" w:rsidRDefault="00F3260F" w:rsidP="00F3260F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ab/>
        <w:t>...</w:t>
      </w:r>
    </w:p>
    <w:p w14:paraId="24AA1FEA" w14:textId="77777777" w:rsidR="00F3260F" w:rsidRDefault="00F3260F" w:rsidP="00F3260F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}</w:t>
      </w:r>
    </w:p>
    <w:p w14:paraId="2D970DC7" w14:textId="77777777" w:rsidR="00F3260F" w:rsidRDefault="00F3260F" w:rsidP="00F3260F">
      <w:pPr>
        <w:pStyle w:val="PL"/>
        <w:rPr>
          <w:noProof w:val="0"/>
          <w:lang w:eastAsia="zh-CN"/>
        </w:rPr>
      </w:pPr>
    </w:p>
    <w:p w14:paraId="16F866DC" w14:textId="77777777" w:rsidR="00F3260F" w:rsidRDefault="00F3260F" w:rsidP="00F3260F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DL-UP-TNL-Address-to-Update-List-ItemExtIEs </w:t>
      </w:r>
      <w:r>
        <w:rPr>
          <w:noProof w:val="0"/>
          <w:lang w:eastAsia="zh-CN"/>
        </w:rPr>
        <w:tab/>
        <w:t>F1AP-PROTOCOL-EXTENSION ::= {</w:t>
      </w:r>
    </w:p>
    <w:p w14:paraId="528EB80C" w14:textId="77777777" w:rsidR="00F3260F" w:rsidRDefault="00F3260F" w:rsidP="00F3260F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ab/>
        <w:t>...</w:t>
      </w:r>
    </w:p>
    <w:p w14:paraId="4837920E" w14:textId="77777777" w:rsidR="00F3260F" w:rsidRDefault="00F3260F" w:rsidP="00F3260F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}</w:t>
      </w:r>
    </w:p>
    <w:p w14:paraId="16EAF9EE" w14:textId="77777777" w:rsidR="00F3260F" w:rsidRDefault="00F3260F" w:rsidP="00F3260F">
      <w:pPr>
        <w:pStyle w:val="PL"/>
        <w:rPr>
          <w:noProof w:val="0"/>
          <w:lang w:eastAsia="zh-CN"/>
        </w:rPr>
      </w:pPr>
    </w:p>
    <w:p w14:paraId="4F82E6F1" w14:textId="77777777" w:rsidR="00F3260F" w:rsidRDefault="00F3260F" w:rsidP="00F3260F">
      <w:pPr>
        <w:pStyle w:val="PL"/>
        <w:rPr>
          <w:rFonts w:eastAsia="宋体"/>
          <w:lang w:eastAsia="ko-KR"/>
        </w:rPr>
      </w:pPr>
      <w:r>
        <w:lastRenderedPageBreak/>
        <w:t>DLUPTNLInformation</w:t>
      </w:r>
      <w:r>
        <w:rPr>
          <w:rFonts w:eastAsia="宋体"/>
        </w:rPr>
        <w:t>-ToBeSetup-List ::= SEQUENCE (SIZE(1..maxnoof</w:t>
      </w:r>
      <w:r>
        <w:t>DLUPTNLInformation</w:t>
      </w:r>
      <w:r>
        <w:rPr>
          <w:rFonts w:eastAsia="宋体"/>
        </w:rPr>
        <w:t xml:space="preserve">)) OF </w:t>
      </w:r>
      <w:r>
        <w:t>DLUPTNLInformation</w:t>
      </w:r>
      <w:r>
        <w:rPr>
          <w:rFonts w:eastAsia="宋体"/>
        </w:rPr>
        <w:t>-ToBeSetup-Item</w:t>
      </w:r>
    </w:p>
    <w:p w14:paraId="6BE29054" w14:textId="77777777" w:rsidR="00F3260F" w:rsidRDefault="00F3260F" w:rsidP="00F3260F">
      <w:pPr>
        <w:pStyle w:val="PL"/>
        <w:rPr>
          <w:rFonts w:eastAsia="宋体"/>
        </w:rPr>
      </w:pPr>
    </w:p>
    <w:p w14:paraId="6DC7CC1E" w14:textId="77777777" w:rsidR="00F3260F" w:rsidRDefault="00F3260F" w:rsidP="00F3260F">
      <w:pPr>
        <w:pStyle w:val="PL"/>
        <w:rPr>
          <w:rFonts w:eastAsia="宋体"/>
        </w:rPr>
      </w:pPr>
      <w:r>
        <w:t>DLUPTNLInformation</w:t>
      </w:r>
      <w:r>
        <w:rPr>
          <w:rFonts w:eastAsia="宋体"/>
        </w:rPr>
        <w:t>-ToBeSetup-Item ::= SEQUENCE {</w:t>
      </w:r>
    </w:p>
    <w:p w14:paraId="24EE806E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ab/>
        <w:t>dL</w:t>
      </w:r>
      <w:r>
        <w:t>UPTNLInformation</w:t>
      </w:r>
      <w:r>
        <w:rPr>
          <w:rFonts w:eastAsia="宋体"/>
        </w:rPr>
        <w:tab/>
      </w:r>
      <w:r>
        <w:t>UPTransportLayerInformation</w:t>
      </w:r>
      <w:r>
        <w:rPr>
          <w:rFonts w:eastAsia="宋体"/>
        </w:rPr>
        <w:tab/>
        <w:t>,</w:t>
      </w:r>
    </w:p>
    <w:p w14:paraId="6CC1B43B" w14:textId="77777777" w:rsidR="00F3260F" w:rsidRDefault="00F3260F" w:rsidP="00F3260F">
      <w:pPr>
        <w:pStyle w:val="PL"/>
        <w:rPr>
          <w:rFonts w:eastAsia="宋体"/>
          <w:lang w:val="fr-FR"/>
        </w:rPr>
      </w:pPr>
      <w:r>
        <w:rPr>
          <w:rFonts w:eastAsia="宋体"/>
        </w:rPr>
        <w:tab/>
      </w:r>
      <w:r>
        <w:rPr>
          <w:rFonts w:eastAsia="宋体"/>
          <w:lang w:val="fr-FR"/>
        </w:rPr>
        <w:t>iE-Extensions</w:t>
      </w:r>
      <w:r>
        <w:rPr>
          <w:rFonts w:eastAsia="宋体"/>
          <w:lang w:val="fr-FR"/>
        </w:rPr>
        <w:tab/>
        <w:t xml:space="preserve">ProtocolExtensionContainer { { </w:t>
      </w:r>
      <w:r>
        <w:rPr>
          <w:lang w:val="fr-FR"/>
        </w:rPr>
        <w:t>DLUPTNLInformation</w:t>
      </w:r>
      <w:r>
        <w:rPr>
          <w:rFonts w:eastAsia="宋体"/>
          <w:lang w:val="fr-FR"/>
        </w:rPr>
        <w:t>-ToBeSetup-ItemExtIEs } }</w:t>
      </w:r>
      <w:r>
        <w:rPr>
          <w:rFonts w:eastAsia="宋体"/>
          <w:lang w:val="fr-FR"/>
        </w:rPr>
        <w:tab/>
        <w:t>OPTIONAL,</w:t>
      </w:r>
    </w:p>
    <w:p w14:paraId="5E2C2515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  <w:lang w:val="fr-FR"/>
        </w:rPr>
        <w:tab/>
      </w:r>
      <w:r>
        <w:rPr>
          <w:rFonts w:eastAsia="宋体"/>
        </w:rPr>
        <w:t>...</w:t>
      </w:r>
    </w:p>
    <w:p w14:paraId="5E9774F6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736EF581" w14:textId="77777777" w:rsidR="00F3260F" w:rsidRDefault="00F3260F" w:rsidP="00F3260F">
      <w:pPr>
        <w:pStyle w:val="PL"/>
        <w:rPr>
          <w:rFonts w:eastAsia="宋体"/>
        </w:rPr>
      </w:pPr>
    </w:p>
    <w:p w14:paraId="02CD4489" w14:textId="77777777" w:rsidR="00F3260F" w:rsidRDefault="00F3260F" w:rsidP="00F3260F">
      <w:pPr>
        <w:pStyle w:val="PL"/>
        <w:rPr>
          <w:rFonts w:eastAsia="宋体"/>
        </w:rPr>
      </w:pPr>
      <w:r>
        <w:t>DLUPTNLInformation</w:t>
      </w:r>
      <w:r>
        <w:rPr>
          <w:rFonts w:eastAsia="宋体"/>
        </w:rPr>
        <w:t xml:space="preserve">-ToBeSetup-ItemExtIEs </w:t>
      </w:r>
      <w:r>
        <w:rPr>
          <w:rFonts w:eastAsia="宋体"/>
        </w:rPr>
        <w:tab/>
        <w:t>F1AP-PROTOCOL-EXTENSION ::= {</w:t>
      </w:r>
    </w:p>
    <w:p w14:paraId="17CAFA30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60ECC2AD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75F56360" w14:textId="77777777" w:rsidR="00F3260F" w:rsidRDefault="00F3260F" w:rsidP="00F3260F">
      <w:pPr>
        <w:pStyle w:val="PL"/>
        <w:rPr>
          <w:rFonts w:eastAsia="Times New Roman"/>
          <w:noProof w:val="0"/>
        </w:rPr>
      </w:pPr>
    </w:p>
    <w:p w14:paraId="61F255BB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DRB-Activity-Item ::= SEQUENCE {</w:t>
      </w:r>
    </w:p>
    <w:p w14:paraId="28CFCA84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dRBID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DRBID,</w:t>
      </w:r>
    </w:p>
    <w:p w14:paraId="4698ECCA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dRB-Activity</w:t>
      </w:r>
      <w:r>
        <w:rPr>
          <w:noProof w:val="0"/>
        </w:rPr>
        <w:tab/>
        <w:t>DRB-Activity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73C0DC1E" w14:textId="77777777" w:rsidR="00F3260F" w:rsidRDefault="00F3260F" w:rsidP="00F3260F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>iE-Extensions</w:t>
      </w:r>
      <w:r>
        <w:rPr>
          <w:noProof w:val="0"/>
          <w:lang w:val="fr-FR"/>
        </w:rPr>
        <w:tab/>
        <w:t>ProtocolExtensionContainer { { DRB-Activity-ItemExtIEs } }</w:t>
      </w:r>
      <w:r>
        <w:rPr>
          <w:noProof w:val="0"/>
          <w:lang w:val="fr-FR"/>
        </w:rPr>
        <w:tab/>
        <w:t>OPTIONAL,</w:t>
      </w:r>
    </w:p>
    <w:p w14:paraId="48C969D4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  <w:lang w:val="fr-FR"/>
        </w:rPr>
        <w:tab/>
      </w:r>
      <w:r>
        <w:rPr>
          <w:noProof w:val="0"/>
        </w:rPr>
        <w:t>...</w:t>
      </w:r>
    </w:p>
    <w:p w14:paraId="71EDB876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}</w:t>
      </w:r>
    </w:p>
    <w:p w14:paraId="47CA8DE3" w14:textId="77777777" w:rsidR="00F3260F" w:rsidRDefault="00F3260F" w:rsidP="00F3260F">
      <w:pPr>
        <w:pStyle w:val="PL"/>
        <w:rPr>
          <w:noProof w:val="0"/>
        </w:rPr>
      </w:pPr>
    </w:p>
    <w:p w14:paraId="40B22398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 xml:space="preserve">DRB-Activity-ItemExtIEs </w:t>
      </w:r>
      <w:r>
        <w:rPr>
          <w:noProof w:val="0"/>
        </w:rPr>
        <w:tab/>
        <w:t>F1AP-PROTOCOL-EXTENSION ::= {</w:t>
      </w:r>
    </w:p>
    <w:p w14:paraId="0D0C47CD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B2B4530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}</w:t>
      </w:r>
    </w:p>
    <w:p w14:paraId="360A0161" w14:textId="77777777" w:rsidR="00F3260F" w:rsidRDefault="00F3260F" w:rsidP="00F3260F">
      <w:pPr>
        <w:pStyle w:val="PL"/>
        <w:rPr>
          <w:noProof w:val="0"/>
        </w:rPr>
      </w:pPr>
    </w:p>
    <w:p w14:paraId="38E3AFE5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DRB-Activity ::= ENUMERATED {active, not-active}</w:t>
      </w:r>
    </w:p>
    <w:p w14:paraId="11DFACE0" w14:textId="77777777" w:rsidR="00F3260F" w:rsidRDefault="00F3260F" w:rsidP="00F3260F">
      <w:pPr>
        <w:pStyle w:val="PL"/>
        <w:rPr>
          <w:noProof w:val="0"/>
        </w:rPr>
      </w:pPr>
    </w:p>
    <w:p w14:paraId="4CF7C831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DRBID ::= INTEGER (</w:t>
      </w:r>
      <w:r>
        <w:rPr>
          <w:rFonts w:eastAsia="宋体"/>
        </w:rPr>
        <w:t>1</w:t>
      </w:r>
      <w:r>
        <w:rPr>
          <w:noProof w:val="0"/>
        </w:rPr>
        <w:t>..</w:t>
      </w:r>
      <w:r>
        <w:rPr>
          <w:rFonts w:eastAsia="宋体"/>
        </w:rPr>
        <w:t>32</w:t>
      </w:r>
      <w:r>
        <w:rPr>
          <w:noProof w:val="0"/>
        </w:rPr>
        <w:t>, ...)</w:t>
      </w:r>
    </w:p>
    <w:p w14:paraId="58C7F031" w14:textId="77777777" w:rsidR="00F3260F" w:rsidRDefault="00F3260F" w:rsidP="00F3260F">
      <w:pPr>
        <w:pStyle w:val="PL"/>
        <w:rPr>
          <w:rFonts w:eastAsia="宋体"/>
          <w:snapToGrid w:val="0"/>
        </w:rPr>
      </w:pPr>
    </w:p>
    <w:p w14:paraId="09567354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DRBs-FailedToBeModified-Item</w:t>
      </w:r>
      <w:r>
        <w:rPr>
          <w:rFonts w:eastAsia="宋体"/>
          <w:snapToGrid w:val="0"/>
        </w:rPr>
        <w:tab/>
        <w:t>::= SEQUENCE {</w:t>
      </w:r>
    </w:p>
    <w:p w14:paraId="549303BA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DRBID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,</w:t>
      </w:r>
    </w:p>
    <w:p w14:paraId="2702E8D6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cause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Cause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OPTIONAL,</w:t>
      </w:r>
    </w:p>
    <w:p w14:paraId="35AB33A8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iE-Extensions</w:t>
      </w:r>
      <w:r>
        <w:rPr>
          <w:rFonts w:eastAsia="宋体"/>
          <w:snapToGrid w:val="0"/>
        </w:rPr>
        <w:tab/>
        <w:t>ProtocolExtensionContainer { { DRBs-FailedToBeModified-ItemExtIEs } }</w:t>
      </w:r>
      <w:r>
        <w:rPr>
          <w:rFonts w:eastAsia="宋体"/>
          <w:snapToGrid w:val="0"/>
        </w:rPr>
        <w:tab/>
        <w:t>OPTIONAL,</w:t>
      </w:r>
    </w:p>
    <w:p w14:paraId="03E98CAD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31C677C1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25ECF5B7" w14:textId="77777777" w:rsidR="00F3260F" w:rsidRDefault="00F3260F" w:rsidP="00F3260F">
      <w:pPr>
        <w:pStyle w:val="PL"/>
        <w:rPr>
          <w:rFonts w:eastAsia="宋体"/>
          <w:snapToGrid w:val="0"/>
        </w:rPr>
      </w:pPr>
    </w:p>
    <w:p w14:paraId="0E9B35B7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DRBs-FailedToBeModified-ItemExtIEs </w:t>
      </w:r>
      <w:r>
        <w:rPr>
          <w:rFonts w:eastAsia="宋体"/>
          <w:snapToGrid w:val="0"/>
        </w:rPr>
        <w:tab/>
        <w:t>F1AP-PROTOCOL-EXTENSION ::= {</w:t>
      </w:r>
    </w:p>
    <w:p w14:paraId="736864DA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06F1E1F4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087610B5" w14:textId="77777777" w:rsidR="00F3260F" w:rsidRDefault="00F3260F" w:rsidP="00F3260F">
      <w:pPr>
        <w:pStyle w:val="PL"/>
        <w:rPr>
          <w:rFonts w:eastAsia="宋体"/>
          <w:snapToGrid w:val="0"/>
        </w:rPr>
      </w:pPr>
    </w:p>
    <w:p w14:paraId="346B92AC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DRBs-FailedToBeSetup-Item</w:t>
      </w:r>
      <w:r>
        <w:rPr>
          <w:rFonts w:eastAsia="宋体"/>
          <w:snapToGrid w:val="0"/>
        </w:rPr>
        <w:tab/>
        <w:t>::= SEQUENCE {</w:t>
      </w:r>
    </w:p>
    <w:p w14:paraId="1DE69CB0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dRBID</w:t>
      </w:r>
      <w:r>
        <w:rPr>
          <w:rFonts w:eastAsia="宋体"/>
          <w:snapToGrid w:val="0"/>
        </w:rPr>
        <w:tab/>
        <w:t>DRBID,</w:t>
      </w:r>
    </w:p>
    <w:p w14:paraId="3315DB5D" w14:textId="77777777" w:rsidR="00F3260F" w:rsidRDefault="00F3260F" w:rsidP="00F3260F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  <w:lang w:val="fr-FR"/>
        </w:rPr>
        <w:t>cause</w:t>
      </w:r>
      <w:r>
        <w:rPr>
          <w:rFonts w:eastAsia="宋体"/>
          <w:snapToGrid w:val="0"/>
          <w:lang w:val="fr-FR"/>
        </w:rPr>
        <w:tab/>
        <w:t>Cause</w:t>
      </w:r>
      <w:r>
        <w:rPr>
          <w:rFonts w:eastAsia="宋体"/>
          <w:snapToGrid w:val="0"/>
          <w:lang w:val="fr-FR"/>
        </w:rPr>
        <w:tab/>
        <w:t>OPTIONAL,</w:t>
      </w:r>
    </w:p>
    <w:p w14:paraId="688D46F0" w14:textId="77777777" w:rsidR="00F3260F" w:rsidRDefault="00F3260F" w:rsidP="00F3260F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ab/>
        <w:t>iE-Extensions</w:t>
      </w:r>
      <w:r>
        <w:rPr>
          <w:rFonts w:eastAsia="宋体"/>
          <w:snapToGrid w:val="0"/>
          <w:lang w:val="fr-FR"/>
        </w:rPr>
        <w:tab/>
        <w:t>ProtocolExtensionContainer { { DRBs-FailedToBeSetup-ItemExtIEs } }</w:t>
      </w:r>
      <w:r>
        <w:rPr>
          <w:rFonts w:eastAsia="宋体"/>
          <w:snapToGrid w:val="0"/>
          <w:lang w:val="fr-FR"/>
        </w:rPr>
        <w:tab/>
        <w:t>OPTIONAL,</w:t>
      </w:r>
    </w:p>
    <w:p w14:paraId="0EE76252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</w:rPr>
        <w:t>...</w:t>
      </w:r>
    </w:p>
    <w:p w14:paraId="5DB3A44D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4FB306DF" w14:textId="77777777" w:rsidR="00F3260F" w:rsidRDefault="00F3260F" w:rsidP="00F3260F">
      <w:pPr>
        <w:pStyle w:val="PL"/>
        <w:rPr>
          <w:rFonts w:eastAsia="宋体"/>
          <w:snapToGrid w:val="0"/>
        </w:rPr>
      </w:pPr>
    </w:p>
    <w:p w14:paraId="221B7E3E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DRBs-FailedToBeSetup-ItemExtIEs </w:t>
      </w:r>
      <w:r>
        <w:rPr>
          <w:rFonts w:eastAsia="宋体"/>
          <w:snapToGrid w:val="0"/>
        </w:rPr>
        <w:tab/>
        <w:t>F1AP-PROTOCOL-EXTENSION ::= {</w:t>
      </w:r>
    </w:p>
    <w:p w14:paraId="13C6D336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4DA18B6B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496E68AE" w14:textId="77777777" w:rsidR="00F3260F" w:rsidRDefault="00F3260F" w:rsidP="00F3260F">
      <w:pPr>
        <w:pStyle w:val="PL"/>
        <w:rPr>
          <w:rFonts w:eastAsia="宋体"/>
          <w:snapToGrid w:val="0"/>
        </w:rPr>
      </w:pPr>
    </w:p>
    <w:p w14:paraId="2BB2A8C3" w14:textId="77777777" w:rsidR="00F3260F" w:rsidRDefault="00F3260F" w:rsidP="00F3260F">
      <w:pPr>
        <w:pStyle w:val="PL"/>
        <w:rPr>
          <w:rFonts w:eastAsia="宋体"/>
          <w:snapToGrid w:val="0"/>
        </w:rPr>
      </w:pPr>
    </w:p>
    <w:p w14:paraId="00011A9C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DRBs-FailedToBeSetupMod-Item</w:t>
      </w:r>
      <w:r>
        <w:rPr>
          <w:rFonts w:eastAsia="宋体"/>
          <w:snapToGrid w:val="0"/>
        </w:rPr>
        <w:tab/>
        <w:t>::= SEQUENCE {</w:t>
      </w:r>
    </w:p>
    <w:p w14:paraId="45667703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DRBID</w:t>
      </w:r>
      <w:r>
        <w:rPr>
          <w:rFonts w:eastAsia="宋体"/>
          <w:snapToGrid w:val="0"/>
        </w:rPr>
        <w:tab/>
        <w:t>,</w:t>
      </w:r>
    </w:p>
    <w:p w14:paraId="06F08B9B" w14:textId="77777777" w:rsidR="00F3260F" w:rsidRDefault="00F3260F" w:rsidP="00F3260F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  <w:lang w:val="fr-FR"/>
        </w:rPr>
        <w:t>cause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Cause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OPTIONAL ,</w:t>
      </w:r>
    </w:p>
    <w:p w14:paraId="55286EA8" w14:textId="77777777" w:rsidR="00F3260F" w:rsidRDefault="00F3260F" w:rsidP="00F3260F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lastRenderedPageBreak/>
        <w:tab/>
        <w:t>iE-Extensions</w:t>
      </w:r>
      <w:r>
        <w:rPr>
          <w:rFonts w:eastAsia="宋体"/>
          <w:snapToGrid w:val="0"/>
          <w:lang w:val="fr-FR"/>
        </w:rPr>
        <w:tab/>
        <w:t>ProtocolExtensionContainer { { DRBs-FailedToBeSetupMod-ItemExtIEs } }</w:t>
      </w:r>
      <w:r>
        <w:rPr>
          <w:rFonts w:eastAsia="宋体"/>
          <w:snapToGrid w:val="0"/>
          <w:lang w:val="fr-FR"/>
        </w:rPr>
        <w:tab/>
        <w:t>OPTIONAL,</w:t>
      </w:r>
    </w:p>
    <w:p w14:paraId="0B2A0976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</w:rPr>
        <w:t>...</w:t>
      </w:r>
    </w:p>
    <w:p w14:paraId="66B9B2F4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7D133897" w14:textId="77777777" w:rsidR="00F3260F" w:rsidRDefault="00F3260F" w:rsidP="00F3260F">
      <w:pPr>
        <w:pStyle w:val="PL"/>
        <w:rPr>
          <w:rFonts w:eastAsia="宋体"/>
          <w:snapToGrid w:val="0"/>
        </w:rPr>
      </w:pPr>
    </w:p>
    <w:p w14:paraId="656F0605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DRBs-FailedToBeSetupMod-ItemExtIEs </w:t>
      </w:r>
      <w:r>
        <w:rPr>
          <w:rFonts w:eastAsia="宋体"/>
          <w:snapToGrid w:val="0"/>
        </w:rPr>
        <w:tab/>
        <w:t>F1AP-PROTOCOL-EXTENSION ::= {</w:t>
      </w:r>
    </w:p>
    <w:p w14:paraId="6F46CFBF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0A9CBBBD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39DB041F" w14:textId="77777777" w:rsidR="00F3260F" w:rsidRDefault="00F3260F" w:rsidP="00F3260F">
      <w:pPr>
        <w:pStyle w:val="PL"/>
        <w:rPr>
          <w:rFonts w:eastAsia="宋体"/>
          <w:snapToGrid w:val="0"/>
        </w:rPr>
      </w:pPr>
    </w:p>
    <w:p w14:paraId="2239F786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DRB-Information</w:t>
      </w:r>
      <w:r>
        <w:rPr>
          <w:rFonts w:eastAsia="宋体"/>
          <w:snapToGrid w:val="0"/>
        </w:rPr>
        <w:tab/>
        <w:t>::=</w:t>
      </w:r>
      <w:r>
        <w:rPr>
          <w:rFonts w:eastAsia="宋体"/>
          <w:snapToGrid w:val="0"/>
        </w:rPr>
        <w:tab/>
        <w:t>SEQUENCE {</w:t>
      </w:r>
    </w:p>
    <w:p w14:paraId="24D9967D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dRB-QoS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 xml:space="preserve">QoSFlowLevelQoSParameters, </w:t>
      </w:r>
    </w:p>
    <w:p w14:paraId="4A6F05D6" w14:textId="77777777" w:rsidR="00F3260F" w:rsidRDefault="00F3260F" w:rsidP="00F3260F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  <w:lang w:val="fr-FR"/>
        </w:rPr>
        <w:t>sNSSAI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 xml:space="preserve">SNSSAI, </w:t>
      </w:r>
    </w:p>
    <w:p w14:paraId="203FC713" w14:textId="77777777" w:rsidR="00F3260F" w:rsidRDefault="00F3260F" w:rsidP="00F3260F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ab/>
        <w:t>notificationControl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NotificationControl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OPTIONAL,</w:t>
      </w:r>
    </w:p>
    <w:p w14:paraId="49C4DFB2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</w:rPr>
        <w:t>flows-Mapped-To-DRB-List</w:t>
      </w:r>
      <w:r>
        <w:rPr>
          <w:rFonts w:eastAsia="宋体"/>
          <w:snapToGrid w:val="0"/>
        </w:rPr>
        <w:tab/>
        <w:t>Flows-Mapped-To-DRB-List,</w:t>
      </w:r>
    </w:p>
    <w:p w14:paraId="20C6878F" w14:textId="77777777" w:rsidR="00F3260F" w:rsidRDefault="00F3260F" w:rsidP="00F3260F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  <w:lang w:val="fr-FR"/>
        </w:rPr>
        <w:t>iE-Extensions</w:t>
      </w:r>
      <w:r>
        <w:rPr>
          <w:rFonts w:eastAsia="宋体"/>
          <w:snapToGrid w:val="0"/>
          <w:lang w:val="fr-FR"/>
        </w:rPr>
        <w:tab/>
        <w:t>ProtocolExtensionContainer { { DRB-Information-ItemExtIEs } }</w:t>
      </w:r>
      <w:r>
        <w:rPr>
          <w:rFonts w:eastAsia="宋体"/>
          <w:snapToGrid w:val="0"/>
          <w:lang w:val="fr-FR"/>
        </w:rPr>
        <w:tab/>
        <w:t>OPTIONAL</w:t>
      </w:r>
    </w:p>
    <w:p w14:paraId="7B4B2EE5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0E52FF01" w14:textId="77777777" w:rsidR="00F3260F" w:rsidRDefault="00F3260F" w:rsidP="00F3260F">
      <w:pPr>
        <w:pStyle w:val="PL"/>
        <w:rPr>
          <w:rFonts w:eastAsia="宋体"/>
          <w:snapToGrid w:val="0"/>
        </w:rPr>
      </w:pPr>
    </w:p>
    <w:p w14:paraId="210D8DED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DRB-Information-ItemExtIEs </w:t>
      </w:r>
      <w:r>
        <w:rPr>
          <w:rFonts w:eastAsia="宋体"/>
          <w:snapToGrid w:val="0"/>
        </w:rPr>
        <w:tab/>
        <w:t>F1AP-PROTOCOL-EXTENSION ::= {</w:t>
      </w:r>
    </w:p>
    <w:p w14:paraId="200A784B" w14:textId="77777777" w:rsidR="00F3260F" w:rsidRDefault="00F3260F" w:rsidP="00F3260F">
      <w:pPr>
        <w:pStyle w:val="PL"/>
        <w:rPr>
          <w:rFonts w:eastAsia="Times New Roman"/>
          <w:snapToGrid w:val="0"/>
        </w:rPr>
      </w:pPr>
      <w:r>
        <w:rPr>
          <w:snapToGrid w:val="0"/>
        </w:rPr>
        <w:tab/>
        <w:t>{</w:t>
      </w:r>
      <w:r>
        <w:rPr>
          <w:snapToGrid w:val="0"/>
        </w:rPr>
        <w:tab/>
        <w:t>ID id-ECNMarkingorCongestionInformationReportingRequest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ECNMarkingorCongestionInformationReportingRequest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4CB59BC1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{</w:t>
      </w:r>
      <w:r>
        <w:rPr>
          <w:snapToGrid w:val="0"/>
        </w:rPr>
        <w:tab/>
        <w:t>ID id-PSIbasedSDUdiscardUL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PSIbasedSDUdiscardUL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},</w:t>
      </w:r>
    </w:p>
    <w:p w14:paraId="6E251207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snapToGrid w:val="0"/>
        </w:rPr>
        <w:tab/>
        <w:t>...</w:t>
      </w:r>
    </w:p>
    <w:p w14:paraId="1F318B5C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4ABC02CA" w14:textId="77777777" w:rsidR="00F3260F" w:rsidRDefault="00F3260F" w:rsidP="00F3260F">
      <w:pPr>
        <w:pStyle w:val="PL"/>
        <w:rPr>
          <w:rFonts w:eastAsia="宋体"/>
          <w:snapToGrid w:val="0"/>
        </w:rPr>
      </w:pPr>
    </w:p>
    <w:p w14:paraId="29C3EC55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DRBs-Modified-Item</w:t>
      </w:r>
      <w:r>
        <w:rPr>
          <w:rFonts w:eastAsia="宋体"/>
          <w:snapToGrid w:val="0"/>
        </w:rPr>
        <w:tab/>
        <w:t>::= SEQUENCE {</w:t>
      </w:r>
    </w:p>
    <w:p w14:paraId="5C4E3066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DRBID,</w:t>
      </w:r>
    </w:p>
    <w:p w14:paraId="3EA3A9BF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lCID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LCID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OPTIONAL,</w:t>
      </w:r>
    </w:p>
    <w:p w14:paraId="27B3E56C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snapToGrid w:val="0"/>
        </w:rPr>
        <w:t>dLUPTNLInformation</w:t>
      </w:r>
      <w:r>
        <w:rPr>
          <w:rFonts w:eastAsia="宋体"/>
          <w:snapToGrid w:val="0"/>
        </w:rPr>
        <w:t>-ToBeSetup-List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snapToGrid w:val="0"/>
        </w:rPr>
        <w:t>DLUPTNLInformation</w:t>
      </w:r>
      <w:r>
        <w:rPr>
          <w:rFonts w:eastAsia="宋体"/>
          <w:snapToGrid w:val="0"/>
        </w:rPr>
        <w:t>-ToBeSetup-List,</w:t>
      </w:r>
    </w:p>
    <w:p w14:paraId="3B751C54" w14:textId="77777777" w:rsidR="00F3260F" w:rsidRDefault="00F3260F" w:rsidP="00F3260F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  <w:lang w:val="fr-FR"/>
        </w:rPr>
        <w:t>iE-Extensions</w:t>
      </w:r>
      <w:r>
        <w:rPr>
          <w:rFonts w:eastAsia="宋体"/>
          <w:snapToGrid w:val="0"/>
          <w:lang w:val="fr-FR"/>
        </w:rPr>
        <w:tab/>
        <w:t>ProtocolExtensionContainer { { DRBs-Modified-ItemExtIEs } }</w:t>
      </w:r>
      <w:r>
        <w:rPr>
          <w:rFonts w:eastAsia="宋体"/>
          <w:snapToGrid w:val="0"/>
          <w:lang w:val="fr-FR"/>
        </w:rPr>
        <w:tab/>
        <w:t>OPTIONAL,</w:t>
      </w:r>
    </w:p>
    <w:p w14:paraId="16CC8FEB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</w:rPr>
        <w:t>...</w:t>
      </w:r>
    </w:p>
    <w:p w14:paraId="40B9F633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3926D579" w14:textId="77777777" w:rsidR="00F3260F" w:rsidRDefault="00F3260F" w:rsidP="00F3260F">
      <w:pPr>
        <w:pStyle w:val="PL"/>
        <w:rPr>
          <w:rFonts w:eastAsia="宋体"/>
          <w:snapToGrid w:val="0"/>
        </w:rPr>
      </w:pPr>
    </w:p>
    <w:p w14:paraId="21D85FB8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DRBs-Modified-ItemExtIEs </w:t>
      </w:r>
      <w:r>
        <w:rPr>
          <w:rFonts w:eastAsia="宋体"/>
          <w:snapToGrid w:val="0"/>
        </w:rPr>
        <w:tab/>
        <w:t>F1AP-PROTOCOL-EXTENSION ::= {</w:t>
      </w:r>
    </w:p>
    <w:p w14:paraId="04DCEABE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{ ID id-RLC-Status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ignore</w:t>
      </w:r>
      <w:r>
        <w:rPr>
          <w:rFonts w:eastAsia="宋体"/>
          <w:snapToGrid w:val="0"/>
        </w:rPr>
        <w:tab/>
        <w:t>EXTENSION RLC-Status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 }|</w:t>
      </w:r>
    </w:p>
    <w:p w14:paraId="2A2626C9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{ ID id-AdditionalPDCPDuplicationTNL-List</w:t>
      </w:r>
      <w:r>
        <w:rPr>
          <w:rFonts w:eastAsia="宋体"/>
          <w:snapToGrid w:val="0"/>
        </w:rPr>
        <w:tab/>
        <w:t>CRITICALITY ignore</w:t>
      </w:r>
      <w:r>
        <w:rPr>
          <w:rFonts w:eastAsia="宋体"/>
          <w:snapToGrid w:val="0"/>
        </w:rPr>
        <w:tab/>
        <w:t>EXTENSION AdditionalPDCPDuplicationTNL-List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 }|</w:t>
      </w:r>
    </w:p>
    <w:p w14:paraId="14AAA37F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{ ID id-CurrentQoSParaSetIndex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ignore</w:t>
      </w:r>
      <w:r>
        <w:rPr>
          <w:rFonts w:eastAsia="宋体"/>
          <w:snapToGrid w:val="0"/>
        </w:rPr>
        <w:tab/>
        <w:t>EXTENSION QoSParaSetIndex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 }|</w:t>
      </w:r>
    </w:p>
    <w:p w14:paraId="714EF4A2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{ ID id-TSCTrafficCharacteristicsFeedback</w:t>
      </w:r>
      <w:r>
        <w:rPr>
          <w:rFonts w:eastAsia="宋体"/>
          <w:snapToGrid w:val="0"/>
        </w:rPr>
        <w:tab/>
        <w:t>CRITICALITY ignore</w:t>
      </w:r>
      <w:r>
        <w:rPr>
          <w:rFonts w:eastAsia="宋体"/>
          <w:snapToGrid w:val="0"/>
        </w:rPr>
        <w:tab/>
        <w:t>EXTENSION TSCTrafficCharacteristicsFeedback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</w:t>
      </w:r>
      <w:r>
        <w:rPr>
          <w:rFonts w:eastAsia="宋体"/>
          <w:snapToGrid w:val="0"/>
        </w:rPr>
        <w:tab/>
        <w:t>}|</w:t>
      </w:r>
    </w:p>
    <w:p w14:paraId="7D0BDF36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{ ID id-</w:t>
      </w:r>
      <w:r>
        <w:rPr>
          <w:snapToGrid w:val="0"/>
        </w:rPr>
        <w:t>ECNMarkingorCongestionInformationReportingStatus</w:t>
      </w:r>
      <w:r>
        <w:rPr>
          <w:rFonts w:eastAsia="宋体"/>
          <w:snapToGrid w:val="0"/>
        </w:rPr>
        <w:tab/>
        <w:t>CRITICALITY ignore</w:t>
      </w:r>
      <w:r>
        <w:rPr>
          <w:rFonts w:eastAsia="宋体"/>
          <w:snapToGrid w:val="0"/>
        </w:rPr>
        <w:tab/>
        <w:t xml:space="preserve">EXTENSION </w:t>
      </w:r>
      <w:r>
        <w:rPr>
          <w:snapToGrid w:val="0"/>
        </w:rPr>
        <w:t>ECNMarkingorCongestionInformationReportingStatus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 },</w:t>
      </w:r>
    </w:p>
    <w:p w14:paraId="4B7F1E44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66B8F616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60C58C99" w14:textId="77777777" w:rsidR="00F3260F" w:rsidRDefault="00F3260F" w:rsidP="00F3260F">
      <w:pPr>
        <w:pStyle w:val="PL"/>
        <w:rPr>
          <w:rFonts w:eastAsia="宋体"/>
          <w:snapToGrid w:val="0"/>
        </w:rPr>
      </w:pPr>
    </w:p>
    <w:p w14:paraId="15AFA4EC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DRBs-ModifiedConf-Item</w:t>
      </w:r>
      <w:r>
        <w:rPr>
          <w:rFonts w:eastAsia="宋体"/>
          <w:snapToGrid w:val="0"/>
        </w:rPr>
        <w:tab/>
        <w:t>::= SEQUENCE {</w:t>
      </w:r>
    </w:p>
    <w:p w14:paraId="0E56B553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DRBID,</w:t>
      </w:r>
    </w:p>
    <w:p w14:paraId="2F76DE7C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  <w:snapToGrid w:val="0"/>
        </w:rPr>
        <w:tab/>
      </w:r>
      <w:r>
        <w:t>uLUPTNLInformation</w:t>
      </w:r>
      <w:r>
        <w:rPr>
          <w:rFonts w:eastAsia="宋体"/>
        </w:rPr>
        <w:t>-ToBeSetup-List</w:t>
      </w:r>
      <w:r>
        <w:rPr>
          <w:rFonts w:eastAsia="宋体"/>
        </w:rPr>
        <w:tab/>
      </w:r>
      <w:r>
        <w:rPr>
          <w:rFonts w:eastAsia="宋体"/>
        </w:rPr>
        <w:tab/>
      </w:r>
      <w:r>
        <w:t>ULUPTNLInformation</w:t>
      </w:r>
      <w:r>
        <w:rPr>
          <w:rFonts w:eastAsia="宋体"/>
        </w:rPr>
        <w:t>-ToBeSetup-List</w:t>
      </w:r>
      <w:r>
        <w:rPr>
          <w:rFonts w:eastAsia="宋体"/>
        </w:rPr>
        <w:tab/>
        <w:t>,</w:t>
      </w:r>
    </w:p>
    <w:p w14:paraId="7E4210C3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</w:rPr>
        <w:tab/>
      </w:r>
      <w:r>
        <w:rPr>
          <w:rFonts w:eastAsia="宋体"/>
          <w:snapToGrid w:val="0"/>
        </w:rPr>
        <w:t>iE-Extensions</w:t>
      </w:r>
      <w:r>
        <w:rPr>
          <w:rFonts w:eastAsia="宋体"/>
          <w:snapToGrid w:val="0"/>
        </w:rPr>
        <w:tab/>
        <w:t>ProtocolExtensionContainer { { DRBs-ModifiedConf-ItemExtIEs } }</w:t>
      </w:r>
      <w:r>
        <w:rPr>
          <w:rFonts w:eastAsia="宋体"/>
          <w:snapToGrid w:val="0"/>
        </w:rPr>
        <w:tab/>
        <w:t>OPTIONAL,</w:t>
      </w:r>
    </w:p>
    <w:p w14:paraId="478A0140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145ECA32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137FA0C1" w14:textId="77777777" w:rsidR="00F3260F" w:rsidRDefault="00F3260F" w:rsidP="00F3260F">
      <w:pPr>
        <w:pStyle w:val="PL"/>
        <w:rPr>
          <w:rFonts w:eastAsia="宋体"/>
          <w:snapToGrid w:val="0"/>
        </w:rPr>
      </w:pPr>
    </w:p>
    <w:p w14:paraId="2246D59F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DRBs-ModifiedConf-ItemExtIEs </w:t>
      </w:r>
      <w:r>
        <w:rPr>
          <w:rFonts w:eastAsia="宋体"/>
          <w:snapToGrid w:val="0"/>
        </w:rPr>
        <w:tab/>
        <w:t>F1AP-PROTOCOL-EXTENSION ::= {</w:t>
      </w:r>
    </w:p>
    <w:p w14:paraId="127DEF82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{ ID id-AdditionalPDCPDuplicationTNL-List</w:t>
      </w:r>
      <w:r>
        <w:rPr>
          <w:rFonts w:eastAsia="宋体"/>
          <w:snapToGrid w:val="0"/>
        </w:rPr>
        <w:tab/>
        <w:t>CRITICALITY ignore</w:t>
      </w:r>
      <w:r>
        <w:rPr>
          <w:rFonts w:eastAsia="宋体"/>
          <w:snapToGrid w:val="0"/>
        </w:rPr>
        <w:tab/>
        <w:t>EXTENSION AdditionalPDCPDuplicationTNL-List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 },</w:t>
      </w:r>
    </w:p>
    <w:p w14:paraId="045A114B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0E560D2B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1643D076" w14:textId="77777777" w:rsidR="00F3260F" w:rsidRDefault="00F3260F" w:rsidP="00F3260F">
      <w:pPr>
        <w:pStyle w:val="PL"/>
        <w:rPr>
          <w:rFonts w:eastAsia="宋体"/>
          <w:snapToGrid w:val="0"/>
        </w:rPr>
      </w:pPr>
    </w:p>
    <w:p w14:paraId="42A10E4B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lastRenderedPageBreak/>
        <w:t>DRB-Notify-Item ::= SEQUENCE {</w:t>
      </w:r>
    </w:p>
    <w:p w14:paraId="37AE1B67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DRBID,</w:t>
      </w:r>
    </w:p>
    <w:p w14:paraId="2D5E1530" w14:textId="77777777" w:rsidR="00F3260F" w:rsidRDefault="00F3260F" w:rsidP="00F3260F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  <w:lang w:val="fr-FR"/>
        </w:rPr>
        <w:t>notification-Cause</w:t>
      </w:r>
      <w:r>
        <w:rPr>
          <w:rFonts w:eastAsia="宋体"/>
          <w:snapToGrid w:val="0"/>
          <w:lang w:val="fr-FR"/>
        </w:rPr>
        <w:tab/>
        <w:t>Notification-Cause,</w:t>
      </w:r>
    </w:p>
    <w:p w14:paraId="0D5F92F4" w14:textId="77777777" w:rsidR="00F3260F" w:rsidRDefault="00F3260F" w:rsidP="00F3260F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ab/>
        <w:t>iE-Extensions</w:t>
      </w:r>
      <w:r>
        <w:rPr>
          <w:rFonts w:eastAsia="宋体"/>
          <w:snapToGrid w:val="0"/>
          <w:lang w:val="fr-FR"/>
        </w:rPr>
        <w:tab/>
        <w:t>ProtocolExtensionContainer { { DRB-Notify-ItemExtIEs } }</w:t>
      </w:r>
      <w:r>
        <w:rPr>
          <w:rFonts w:eastAsia="宋体"/>
          <w:snapToGrid w:val="0"/>
          <w:lang w:val="fr-FR"/>
        </w:rPr>
        <w:tab/>
        <w:t>OPTIONAL,</w:t>
      </w:r>
    </w:p>
    <w:p w14:paraId="26955D2E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</w:rPr>
        <w:t>...</w:t>
      </w:r>
    </w:p>
    <w:p w14:paraId="4B246C93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4F662C74" w14:textId="77777777" w:rsidR="00F3260F" w:rsidRDefault="00F3260F" w:rsidP="00F3260F">
      <w:pPr>
        <w:pStyle w:val="PL"/>
        <w:rPr>
          <w:rFonts w:eastAsia="宋体"/>
          <w:snapToGrid w:val="0"/>
        </w:rPr>
      </w:pPr>
    </w:p>
    <w:p w14:paraId="1DC42AF2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DRB-Notify-ItemExtIEs </w:t>
      </w:r>
      <w:r>
        <w:rPr>
          <w:rFonts w:eastAsia="宋体"/>
          <w:snapToGrid w:val="0"/>
        </w:rPr>
        <w:tab/>
        <w:t>F1AP-PROTOCOL-EXTENSION ::= {</w:t>
      </w:r>
    </w:p>
    <w:p w14:paraId="09B0405D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{ ID id-CurrentQoSParaSetIndex</w:t>
      </w:r>
      <w:r>
        <w:rPr>
          <w:rFonts w:eastAsia="宋体"/>
          <w:snapToGrid w:val="0"/>
        </w:rPr>
        <w:tab/>
        <w:t>CRITICALITY ignore</w:t>
      </w:r>
      <w:r>
        <w:rPr>
          <w:rFonts w:eastAsia="宋体"/>
          <w:snapToGrid w:val="0"/>
        </w:rPr>
        <w:tab/>
        <w:t>EXTENSION QoSParaSetNotifyIndex</w:t>
      </w:r>
      <w:r>
        <w:rPr>
          <w:rFonts w:eastAsia="宋体"/>
          <w:snapToGrid w:val="0"/>
        </w:rPr>
        <w:tab/>
        <w:t>PRESENCE optional</w:t>
      </w:r>
      <w:r>
        <w:rPr>
          <w:rFonts w:eastAsia="宋体"/>
          <w:snapToGrid w:val="0"/>
        </w:rPr>
        <w:tab/>
        <w:t>}|</w:t>
      </w:r>
    </w:p>
    <w:p w14:paraId="49A1D6F9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{ ID id-TSCTrafficCharacteristicsFeedback</w:t>
      </w:r>
      <w:r>
        <w:rPr>
          <w:rFonts w:eastAsia="宋体"/>
          <w:snapToGrid w:val="0"/>
        </w:rPr>
        <w:tab/>
        <w:t>CRITICALITY ignore</w:t>
      </w:r>
      <w:r>
        <w:rPr>
          <w:rFonts w:eastAsia="宋体"/>
          <w:snapToGrid w:val="0"/>
        </w:rPr>
        <w:tab/>
        <w:t>EXTENSION TSCTrafficCharacteristicsFeedback</w:t>
      </w:r>
      <w:r>
        <w:rPr>
          <w:rFonts w:eastAsia="宋体"/>
          <w:snapToGrid w:val="0"/>
        </w:rPr>
        <w:tab/>
        <w:t>PRESENCE optional</w:t>
      </w:r>
      <w:r>
        <w:rPr>
          <w:rFonts w:eastAsia="宋体"/>
          <w:snapToGrid w:val="0"/>
        </w:rPr>
        <w:tab/>
        <w:t>},</w:t>
      </w:r>
    </w:p>
    <w:p w14:paraId="60C0E838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63999D69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1738A2A8" w14:textId="77777777" w:rsidR="00F3260F" w:rsidRDefault="00F3260F" w:rsidP="00F3260F">
      <w:pPr>
        <w:pStyle w:val="PL"/>
        <w:rPr>
          <w:rFonts w:eastAsia="宋体"/>
          <w:snapToGrid w:val="0"/>
        </w:rPr>
      </w:pPr>
    </w:p>
    <w:p w14:paraId="72C4D4E1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DRBs-Required-ToBeModified-Item</w:t>
      </w:r>
      <w:r>
        <w:rPr>
          <w:rFonts w:eastAsia="宋体"/>
          <w:snapToGrid w:val="0"/>
        </w:rPr>
        <w:tab/>
        <w:t>::= SEQUENCE {</w:t>
      </w:r>
    </w:p>
    <w:p w14:paraId="0427B161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DRBID,</w:t>
      </w:r>
    </w:p>
    <w:p w14:paraId="01CC909D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snapToGrid w:val="0"/>
        </w:rPr>
        <w:t>dLUPTNLInformation</w:t>
      </w:r>
      <w:r>
        <w:rPr>
          <w:rFonts w:eastAsia="宋体"/>
          <w:snapToGrid w:val="0"/>
        </w:rPr>
        <w:t>-ToBeSetup-List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snapToGrid w:val="0"/>
        </w:rPr>
        <w:t>DLUPTNLInformation</w:t>
      </w:r>
      <w:r>
        <w:rPr>
          <w:rFonts w:eastAsia="宋体"/>
          <w:snapToGrid w:val="0"/>
        </w:rPr>
        <w:t>-ToBeSetup-List</w:t>
      </w:r>
      <w:r>
        <w:rPr>
          <w:rFonts w:eastAsia="宋体"/>
          <w:snapToGrid w:val="0"/>
        </w:rPr>
        <w:tab/>
        <w:t>,</w:t>
      </w:r>
    </w:p>
    <w:p w14:paraId="1FD47742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iE-Extensions</w:t>
      </w:r>
      <w:r>
        <w:rPr>
          <w:rFonts w:eastAsia="宋体"/>
          <w:snapToGrid w:val="0"/>
        </w:rPr>
        <w:tab/>
        <w:t>ProtocolExtensionContainer { { DRBs-Required-ToBeModified-ItemExtIEs } }</w:t>
      </w:r>
      <w:r>
        <w:rPr>
          <w:rFonts w:eastAsia="宋体"/>
          <w:snapToGrid w:val="0"/>
        </w:rPr>
        <w:tab/>
        <w:t>OPTIONAL,</w:t>
      </w:r>
    </w:p>
    <w:p w14:paraId="34EFD680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7004CDD4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03593C59" w14:textId="77777777" w:rsidR="00F3260F" w:rsidRDefault="00F3260F" w:rsidP="00F3260F">
      <w:pPr>
        <w:pStyle w:val="PL"/>
        <w:rPr>
          <w:rFonts w:eastAsia="宋体"/>
          <w:snapToGrid w:val="0"/>
        </w:rPr>
      </w:pPr>
    </w:p>
    <w:p w14:paraId="116CDF67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DRBs-Required-ToBeModified-ItemExtIEs </w:t>
      </w:r>
      <w:r>
        <w:rPr>
          <w:rFonts w:eastAsia="宋体"/>
          <w:snapToGrid w:val="0"/>
        </w:rPr>
        <w:tab/>
        <w:t>F1AP-PROTOCOL-EXTENSION ::= {</w:t>
      </w:r>
    </w:p>
    <w:p w14:paraId="18C32752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{ ID id-RLC-Status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ignore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EXTENSION RLC-Status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 }|</w:t>
      </w:r>
    </w:p>
    <w:p w14:paraId="11C83169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{ ID id-AdditionalPDCPDuplicationTNL-List</w:t>
      </w:r>
      <w:r>
        <w:rPr>
          <w:rFonts w:eastAsia="宋体"/>
          <w:snapToGrid w:val="0"/>
        </w:rPr>
        <w:tab/>
        <w:t>CRITICALITY ignore</w:t>
      </w:r>
      <w:r>
        <w:rPr>
          <w:rFonts w:eastAsia="宋体"/>
          <w:snapToGrid w:val="0"/>
        </w:rPr>
        <w:tab/>
        <w:t>EXTENSION AdditionalPDCPDuplicationTNL-List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 },</w:t>
      </w:r>
    </w:p>
    <w:p w14:paraId="481C3A99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7E00D4EC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00F55DAC" w14:textId="77777777" w:rsidR="00F3260F" w:rsidRDefault="00F3260F" w:rsidP="00F3260F">
      <w:pPr>
        <w:pStyle w:val="PL"/>
        <w:rPr>
          <w:rFonts w:eastAsia="宋体"/>
          <w:snapToGrid w:val="0"/>
        </w:rPr>
      </w:pPr>
    </w:p>
    <w:p w14:paraId="60172D61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DRBs-Required-ToBeReleased-Item</w:t>
      </w:r>
      <w:r>
        <w:rPr>
          <w:rFonts w:eastAsia="宋体"/>
          <w:snapToGrid w:val="0"/>
        </w:rPr>
        <w:tab/>
        <w:t>::= SEQUENCE {</w:t>
      </w:r>
    </w:p>
    <w:p w14:paraId="7434CE48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DRBID,</w:t>
      </w:r>
    </w:p>
    <w:p w14:paraId="28DAA8FA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iE-Extensions</w:t>
      </w:r>
      <w:r>
        <w:rPr>
          <w:rFonts w:eastAsia="宋体"/>
          <w:snapToGrid w:val="0"/>
        </w:rPr>
        <w:tab/>
        <w:t>ProtocolExtensionContainer { { DRBs-Required-ToBeReleased-ItemExtIEs } }</w:t>
      </w:r>
      <w:r>
        <w:rPr>
          <w:rFonts w:eastAsia="宋体"/>
          <w:snapToGrid w:val="0"/>
        </w:rPr>
        <w:tab/>
        <w:t>OPTIONAL,</w:t>
      </w:r>
    </w:p>
    <w:p w14:paraId="67914C5E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4C2BB247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4363187F" w14:textId="77777777" w:rsidR="00F3260F" w:rsidRDefault="00F3260F" w:rsidP="00F3260F">
      <w:pPr>
        <w:pStyle w:val="PL"/>
        <w:rPr>
          <w:rFonts w:eastAsia="宋体"/>
          <w:snapToGrid w:val="0"/>
        </w:rPr>
      </w:pPr>
    </w:p>
    <w:p w14:paraId="4BAF9DA6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DRBs-Required-ToBeReleased-ItemExtIEs </w:t>
      </w:r>
      <w:r>
        <w:rPr>
          <w:rFonts w:eastAsia="宋体"/>
          <w:snapToGrid w:val="0"/>
        </w:rPr>
        <w:tab/>
        <w:t>F1AP-PROTOCOL-EXTENSION ::= {</w:t>
      </w:r>
    </w:p>
    <w:p w14:paraId="2B3FB728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466248CE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438FE76B" w14:textId="77777777" w:rsidR="00F3260F" w:rsidRDefault="00F3260F" w:rsidP="00F3260F">
      <w:pPr>
        <w:pStyle w:val="PL"/>
        <w:rPr>
          <w:rFonts w:eastAsia="宋体"/>
          <w:snapToGrid w:val="0"/>
        </w:rPr>
      </w:pPr>
    </w:p>
    <w:p w14:paraId="02ADD2E2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DRBs-Setup-Item ::= SEQUENCE {</w:t>
      </w:r>
    </w:p>
    <w:p w14:paraId="617FE7DD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DRBID,</w:t>
      </w:r>
    </w:p>
    <w:p w14:paraId="02EEF93C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lCID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LCID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OPTIONAL,</w:t>
      </w:r>
    </w:p>
    <w:p w14:paraId="24DC2527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snapToGrid w:val="0"/>
        </w:rPr>
        <w:t>dLUPTNLInformation</w:t>
      </w:r>
      <w:r>
        <w:rPr>
          <w:rFonts w:eastAsia="宋体"/>
          <w:snapToGrid w:val="0"/>
        </w:rPr>
        <w:t>-ToBeSetup-List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snapToGrid w:val="0"/>
        </w:rPr>
        <w:t>DLUPTNLInformation</w:t>
      </w:r>
      <w:r>
        <w:rPr>
          <w:rFonts w:eastAsia="宋体"/>
          <w:snapToGrid w:val="0"/>
        </w:rPr>
        <w:t>-ToBeSetup-List</w:t>
      </w:r>
      <w:r>
        <w:rPr>
          <w:rFonts w:eastAsia="宋体"/>
          <w:snapToGrid w:val="0"/>
        </w:rPr>
        <w:tab/>
        <w:t xml:space="preserve">, </w:t>
      </w:r>
    </w:p>
    <w:p w14:paraId="2C89FF0C" w14:textId="77777777" w:rsidR="00F3260F" w:rsidRDefault="00F3260F" w:rsidP="00F3260F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  <w:lang w:val="fr-FR"/>
        </w:rPr>
        <w:t>iE-Extensions</w:t>
      </w:r>
      <w:r>
        <w:rPr>
          <w:rFonts w:eastAsia="宋体"/>
          <w:snapToGrid w:val="0"/>
          <w:lang w:val="fr-FR"/>
        </w:rPr>
        <w:tab/>
        <w:t>ProtocolExtensionContainer { { DRBs-Setup-ItemExtIEs } }</w:t>
      </w:r>
      <w:r>
        <w:rPr>
          <w:rFonts w:eastAsia="宋体"/>
          <w:snapToGrid w:val="0"/>
          <w:lang w:val="fr-FR"/>
        </w:rPr>
        <w:tab/>
        <w:t>OPTIONAL,</w:t>
      </w:r>
    </w:p>
    <w:p w14:paraId="450A2A7A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</w:rPr>
        <w:t>...</w:t>
      </w:r>
    </w:p>
    <w:p w14:paraId="320C7039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223A15BF" w14:textId="77777777" w:rsidR="00F3260F" w:rsidRDefault="00F3260F" w:rsidP="00F3260F">
      <w:pPr>
        <w:pStyle w:val="PL"/>
        <w:rPr>
          <w:rFonts w:eastAsia="宋体"/>
          <w:snapToGrid w:val="0"/>
        </w:rPr>
      </w:pPr>
    </w:p>
    <w:p w14:paraId="29610E77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DRBs-Setup-ItemExtIEs </w:t>
      </w:r>
      <w:r>
        <w:rPr>
          <w:rFonts w:eastAsia="宋体"/>
          <w:snapToGrid w:val="0"/>
        </w:rPr>
        <w:tab/>
        <w:t>F1AP-PROTOCOL-EXTENSION ::= {</w:t>
      </w:r>
    </w:p>
    <w:p w14:paraId="0B74A90D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{ ID id-AdditionalPDCPDuplicationTNL-List</w:t>
      </w:r>
      <w:r>
        <w:rPr>
          <w:rFonts w:eastAsia="宋体"/>
          <w:snapToGrid w:val="0"/>
        </w:rPr>
        <w:tab/>
        <w:t xml:space="preserve">CRITICALITY </w:t>
      </w:r>
      <w:r>
        <w:rPr>
          <w:snapToGrid w:val="0"/>
        </w:rPr>
        <w:t>ignore</w:t>
      </w:r>
      <w:r>
        <w:rPr>
          <w:rFonts w:eastAsia="宋体"/>
          <w:snapToGrid w:val="0"/>
        </w:rPr>
        <w:tab/>
        <w:t>EXTENSION AdditionalPDCPDuplicationTNL-List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 }|</w:t>
      </w:r>
    </w:p>
    <w:p w14:paraId="15860595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{ ID id-CurrentQoSParaSetIndex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ignore</w:t>
      </w:r>
      <w:r>
        <w:rPr>
          <w:rFonts w:eastAsia="宋体"/>
          <w:snapToGrid w:val="0"/>
        </w:rPr>
        <w:tab/>
        <w:t>EXTENSION QoSParaSetIndex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 }|</w:t>
      </w:r>
    </w:p>
    <w:p w14:paraId="5190DEE6" w14:textId="77777777" w:rsidR="00F3260F" w:rsidRDefault="00F3260F" w:rsidP="00F3260F">
      <w:pPr>
        <w:pStyle w:val="PL"/>
        <w:rPr>
          <w:rFonts w:eastAsia="Times New Roman"/>
          <w:snapToGrid w:val="0"/>
        </w:rPr>
      </w:pPr>
      <w:r>
        <w:rPr>
          <w:rFonts w:eastAsia="宋体"/>
          <w:snapToGrid w:val="0"/>
        </w:rPr>
        <w:tab/>
        <w:t>{ ID id-TSCTrafficCharacteristicsFeedback</w:t>
      </w:r>
      <w:r>
        <w:rPr>
          <w:rFonts w:eastAsia="宋体"/>
          <w:snapToGrid w:val="0"/>
        </w:rPr>
        <w:tab/>
        <w:t>CRITICALITY ignore</w:t>
      </w:r>
      <w:r>
        <w:rPr>
          <w:rFonts w:eastAsia="宋体"/>
          <w:snapToGrid w:val="0"/>
        </w:rPr>
        <w:tab/>
        <w:t>EXTENSION TSCTrafficCharacteristicsFeedback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</w:t>
      </w:r>
      <w:r>
        <w:rPr>
          <w:rFonts w:eastAsia="宋体"/>
          <w:snapToGrid w:val="0"/>
        </w:rPr>
        <w:tab/>
        <w:t>}|</w:t>
      </w:r>
    </w:p>
    <w:p w14:paraId="3DC3F91E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{ ID id-ECNMarkingorCongestionInformationReportingStatus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ECNMarkingorCongestionInformationReportingStatus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},</w:t>
      </w:r>
    </w:p>
    <w:p w14:paraId="2238CC64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7805DFA8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14622D3D" w14:textId="77777777" w:rsidR="00F3260F" w:rsidRDefault="00F3260F" w:rsidP="00F3260F">
      <w:pPr>
        <w:pStyle w:val="PL"/>
        <w:rPr>
          <w:rFonts w:eastAsia="宋体"/>
          <w:snapToGrid w:val="0"/>
        </w:rPr>
      </w:pPr>
    </w:p>
    <w:p w14:paraId="156E44B8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lastRenderedPageBreak/>
        <w:t>DRBs-SetupMod-Item</w:t>
      </w:r>
      <w:r>
        <w:rPr>
          <w:rFonts w:eastAsia="宋体"/>
          <w:snapToGrid w:val="0"/>
        </w:rPr>
        <w:tab/>
        <w:t>::= SEQUENCE {</w:t>
      </w:r>
    </w:p>
    <w:p w14:paraId="424F0C3A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DRBID,</w:t>
      </w:r>
    </w:p>
    <w:p w14:paraId="6D94EE8D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lCID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LCID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OPTIONAL,</w:t>
      </w:r>
    </w:p>
    <w:p w14:paraId="05907D21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snapToGrid w:val="0"/>
        </w:rPr>
        <w:t>dLUPTNLInformation</w:t>
      </w:r>
      <w:r>
        <w:rPr>
          <w:rFonts w:eastAsia="宋体"/>
          <w:snapToGrid w:val="0"/>
        </w:rPr>
        <w:t>-ToBeSetup-List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snapToGrid w:val="0"/>
        </w:rPr>
        <w:t>DLUPTNLInformation</w:t>
      </w:r>
      <w:r>
        <w:rPr>
          <w:rFonts w:eastAsia="宋体"/>
          <w:snapToGrid w:val="0"/>
        </w:rPr>
        <w:t>-ToBeSetup-List</w:t>
      </w:r>
      <w:r>
        <w:rPr>
          <w:rFonts w:eastAsia="宋体"/>
          <w:snapToGrid w:val="0"/>
        </w:rPr>
        <w:tab/>
        <w:t>,</w:t>
      </w:r>
    </w:p>
    <w:p w14:paraId="131D0FAA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iE-Extensions</w:t>
      </w:r>
      <w:r>
        <w:rPr>
          <w:rFonts w:eastAsia="宋体"/>
          <w:snapToGrid w:val="0"/>
        </w:rPr>
        <w:tab/>
        <w:t>ProtocolExtensionContainer { { DRBs-SetupMod-ItemExtIEs } }</w:t>
      </w:r>
      <w:r>
        <w:rPr>
          <w:rFonts w:eastAsia="宋体"/>
          <w:snapToGrid w:val="0"/>
        </w:rPr>
        <w:tab/>
        <w:t>OPTIONAL,</w:t>
      </w:r>
    </w:p>
    <w:p w14:paraId="5CEEBAD5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4D82618F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1DE57F2C" w14:textId="77777777" w:rsidR="00F3260F" w:rsidRDefault="00F3260F" w:rsidP="00F3260F">
      <w:pPr>
        <w:pStyle w:val="PL"/>
        <w:rPr>
          <w:rFonts w:eastAsia="宋体"/>
          <w:snapToGrid w:val="0"/>
        </w:rPr>
      </w:pPr>
    </w:p>
    <w:p w14:paraId="084C74C2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DRBs-SetupMod-ItemExtIEs </w:t>
      </w:r>
      <w:r>
        <w:rPr>
          <w:rFonts w:eastAsia="宋体"/>
          <w:snapToGrid w:val="0"/>
        </w:rPr>
        <w:tab/>
        <w:t>F1AP-PROTOCOL-EXTENSION ::= {</w:t>
      </w:r>
    </w:p>
    <w:p w14:paraId="7827EBAC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{ ID id-AdditionalPDCPDuplicationTNL-List</w:t>
      </w:r>
      <w:r>
        <w:rPr>
          <w:rFonts w:eastAsia="宋体"/>
          <w:snapToGrid w:val="0"/>
        </w:rPr>
        <w:tab/>
        <w:t>CRITICALITY ignore</w:t>
      </w:r>
      <w:r>
        <w:rPr>
          <w:rFonts w:eastAsia="宋体"/>
          <w:snapToGrid w:val="0"/>
        </w:rPr>
        <w:tab/>
        <w:t>EXTENSION AdditionalPDCPDuplicationTNL-List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 }|</w:t>
      </w:r>
    </w:p>
    <w:p w14:paraId="2E892457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{ ID id-CurrentQoSParaSetIndex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ignore</w:t>
      </w:r>
      <w:r>
        <w:rPr>
          <w:rFonts w:eastAsia="宋体"/>
          <w:snapToGrid w:val="0"/>
        </w:rPr>
        <w:tab/>
        <w:t>EXTENSION QoSParaSetIndex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 }|</w:t>
      </w:r>
    </w:p>
    <w:p w14:paraId="5E43E503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{ ID id-TSCTrafficCharacteristicsFeedback</w:t>
      </w:r>
      <w:r>
        <w:rPr>
          <w:rFonts w:eastAsia="宋体"/>
          <w:snapToGrid w:val="0"/>
        </w:rPr>
        <w:tab/>
        <w:t>CRITICALITY ignore</w:t>
      </w:r>
      <w:r>
        <w:rPr>
          <w:rFonts w:eastAsia="宋体"/>
          <w:snapToGrid w:val="0"/>
        </w:rPr>
        <w:tab/>
        <w:t>EXTENSION TSCTrafficCharacteristicsFeedback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</w:t>
      </w:r>
      <w:r>
        <w:rPr>
          <w:rFonts w:eastAsia="宋体"/>
          <w:snapToGrid w:val="0"/>
        </w:rPr>
        <w:tab/>
        <w:t>}|</w:t>
      </w:r>
    </w:p>
    <w:p w14:paraId="6DB581E6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{ ID id-</w:t>
      </w:r>
      <w:r>
        <w:rPr>
          <w:snapToGrid w:val="0"/>
        </w:rPr>
        <w:t>ECNMarkingorCongestionInformationReportingStatus</w:t>
      </w:r>
      <w:r>
        <w:rPr>
          <w:rFonts w:eastAsia="宋体"/>
          <w:snapToGrid w:val="0"/>
        </w:rPr>
        <w:tab/>
        <w:t>CRITICALITY ignore</w:t>
      </w:r>
      <w:r>
        <w:rPr>
          <w:rFonts w:eastAsia="宋体"/>
          <w:snapToGrid w:val="0"/>
        </w:rPr>
        <w:tab/>
        <w:t xml:space="preserve">EXTENSION </w:t>
      </w:r>
      <w:r>
        <w:rPr>
          <w:snapToGrid w:val="0"/>
        </w:rPr>
        <w:t>ECNMarkingorCongestionInformationReportingStatus</w:t>
      </w:r>
      <w:r>
        <w:rPr>
          <w:rFonts w:eastAsia="宋体"/>
          <w:snapToGrid w:val="0"/>
        </w:rPr>
        <w:tab/>
        <w:t>PRESENCE optional },</w:t>
      </w:r>
    </w:p>
    <w:p w14:paraId="67453E47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66730F05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67141BDD" w14:textId="77777777" w:rsidR="00F3260F" w:rsidRDefault="00F3260F" w:rsidP="00F3260F">
      <w:pPr>
        <w:pStyle w:val="PL"/>
        <w:rPr>
          <w:rFonts w:eastAsia="宋体"/>
          <w:snapToGrid w:val="0"/>
        </w:rPr>
      </w:pPr>
    </w:p>
    <w:p w14:paraId="097DE074" w14:textId="77777777" w:rsidR="00F3260F" w:rsidRDefault="00F3260F" w:rsidP="00F3260F">
      <w:pPr>
        <w:pStyle w:val="PL"/>
        <w:rPr>
          <w:rFonts w:eastAsia="宋体"/>
          <w:snapToGrid w:val="0"/>
        </w:rPr>
      </w:pPr>
    </w:p>
    <w:p w14:paraId="3D187C96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DRBs-ToBeModified-Item</w:t>
      </w:r>
      <w:r>
        <w:rPr>
          <w:rFonts w:eastAsia="宋体"/>
          <w:snapToGrid w:val="0"/>
        </w:rPr>
        <w:tab/>
        <w:t>::= SEQUENCE {</w:t>
      </w:r>
    </w:p>
    <w:p w14:paraId="6F70540A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DRBID,</w:t>
      </w:r>
    </w:p>
    <w:p w14:paraId="435503C3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qoSInformation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QoSInformation</w:t>
      </w:r>
      <w:r>
        <w:rPr>
          <w:snapToGrid w:val="0"/>
        </w:rPr>
        <w:tab/>
      </w:r>
      <w:r>
        <w:rPr>
          <w:rFonts w:eastAsia="宋体"/>
          <w:snapToGrid w:val="0"/>
        </w:rPr>
        <w:t>OPTIONAL,</w:t>
      </w:r>
    </w:p>
    <w:p w14:paraId="2F7E1AB2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snapToGrid w:val="0"/>
        </w:rPr>
        <w:t>uLUPTNLInformation</w:t>
      </w:r>
      <w:r>
        <w:rPr>
          <w:rFonts w:eastAsia="宋体"/>
          <w:snapToGrid w:val="0"/>
        </w:rPr>
        <w:t>-ToBeSetup-List</w:t>
      </w:r>
      <w:r>
        <w:rPr>
          <w:rFonts w:eastAsia="宋体"/>
          <w:snapToGrid w:val="0"/>
        </w:rPr>
        <w:tab/>
      </w:r>
      <w:r>
        <w:rPr>
          <w:snapToGrid w:val="0"/>
        </w:rPr>
        <w:t>ULUPTNLInformation</w:t>
      </w:r>
      <w:r>
        <w:rPr>
          <w:rFonts w:eastAsia="宋体"/>
          <w:snapToGrid w:val="0"/>
        </w:rPr>
        <w:t>-ToBeSetup-List</w:t>
      </w:r>
      <w:r>
        <w:rPr>
          <w:rFonts w:eastAsia="宋体"/>
          <w:snapToGrid w:val="0"/>
        </w:rPr>
        <w:tab/>
        <w:t>,</w:t>
      </w:r>
      <w:r>
        <w:t xml:space="preserve"> </w:t>
      </w:r>
    </w:p>
    <w:p w14:paraId="13D2E3C0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uLConfiguration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ULConfiguration</w:t>
      </w:r>
      <w:r>
        <w:rPr>
          <w:rFonts w:eastAsia="宋体"/>
          <w:snapToGrid w:val="0"/>
        </w:rPr>
        <w:tab/>
        <w:t>OPTIONAL,</w:t>
      </w:r>
    </w:p>
    <w:p w14:paraId="1C78025C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iE-Extensions</w:t>
      </w:r>
      <w:r>
        <w:rPr>
          <w:rFonts w:eastAsia="宋体"/>
          <w:snapToGrid w:val="0"/>
        </w:rPr>
        <w:tab/>
        <w:t>ProtocolExtensionContainer { { DRBs-ToBeModified-ItemExtIEs } }</w:t>
      </w:r>
      <w:r>
        <w:rPr>
          <w:rFonts w:eastAsia="宋体"/>
          <w:snapToGrid w:val="0"/>
        </w:rPr>
        <w:tab/>
        <w:t>OPTIONAL,</w:t>
      </w:r>
    </w:p>
    <w:p w14:paraId="42FF5372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583115F4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6E240DCD" w14:textId="77777777" w:rsidR="00F3260F" w:rsidRDefault="00F3260F" w:rsidP="00F3260F">
      <w:pPr>
        <w:pStyle w:val="PL"/>
        <w:rPr>
          <w:rFonts w:eastAsia="宋体"/>
          <w:snapToGrid w:val="0"/>
        </w:rPr>
      </w:pPr>
    </w:p>
    <w:p w14:paraId="78325B58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DRBs-ToBeModified-ItemExtIEs </w:t>
      </w:r>
      <w:r>
        <w:rPr>
          <w:rFonts w:eastAsia="宋体"/>
          <w:snapToGrid w:val="0"/>
        </w:rPr>
        <w:tab/>
        <w:t>F1AP-PROTOCOL-EXTENSION ::= {</w:t>
      </w:r>
    </w:p>
    <w:p w14:paraId="3EE73222" w14:textId="77777777" w:rsidR="00F3260F" w:rsidRDefault="00F3260F" w:rsidP="00F3260F">
      <w:pPr>
        <w:pStyle w:val="PL"/>
        <w:rPr>
          <w:rFonts w:eastAsia="Times New Roman"/>
          <w:snapToGrid w:val="0"/>
          <w:lang w:eastAsia="zh-CN"/>
        </w:rPr>
      </w:pPr>
      <w:r>
        <w:rPr>
          <w:rFonts w:eastAsia="宋体"/>
          <w:snapToGrid w:val="0"/>
        </w:rPr>
        <w:tab/>
        <w:t>{ ID id-</w:t>
      </w:r>
      <w:r>
        <w:rPr>
          <w:snapToGrid w:val="0"/>
          <w:lang w:eastAsia="zh-CN"/>
        </w:rPr>
        <w:t>DL</w:t>
      </w:r>
      <w:r>
        <w:rPr>
          <w:rFonts w:eastAsia="宋体"/>
          <w:snapToGrid w:val="0"/>
        </w:rPr>
        <w:t>PDCPSNLength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ignore</w:t>
      </w:r>
      <w:r>
        <w:rPr>
          <w:rFonts w:eastAsia="宋体"/>
          <w:snapToGrid w:val="0"/>
        </w:rPr>
        <w:tab/>
        <w:t>EXTENSION PDCPSNLength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 }</w:t>
      </w:r>
      <w:r>
        <w:rPr>
          <w:snapToGrid w:val="0"/>
          <w:lang w:eastAsia="zh-CN"/>
        </w:rPr>
        <w:t>|</w:t>
      </w:r>
    </w:p>
    <w:p w14:paraId="467B233C" w14:textId="77777777" w:rsidR="00F3260F" w:rsidRDefault="00F3260F" w:rsidP="00F3260F">
      <w:pPr>
        <w:pStyle w:val="PL"/>
        <w:rPr>
          <w:rFonts w:eastAsia="宋体"/>
          <w:snapToGrid w:val="0"/>
          <w:lang w:eastAsia="ko-KR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{ ID id-</w:t>
      </w:r>
      <w:r>
        <w:rPr>
          <w:snapToGrid w:val="0"/>
          <w:lang w:eastAsia="zh-CN"/>
        </w:rPr>
        <w:t>UL</w:t>
      </w:r>
      <w:r>
        <w:rPr>
          <w:snapToGrid w:val="0"/>
        </w:rPr>
        <w:t>PDCPSNLength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PDCPSNLength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7D038950" w14:textId="77777777" w:rsidR="00F3260F" w:rsidRDefault="00F3260F" w:rsidP="00F3260F">
      <w:pPr>
        <w:pStyle w:val="PL"/>
        <w:rPr>
          <w:rFonts w:eastAsia="Times New Roman"/>
          <w:snapToGrid w:val="0"/>
        </w:rPr>
      </w:pPr>
      <w:r>
        <w:rPr>
          <w:noProof w:val="0"/>
          <w:snapToGrid w:val="0"/>
        </w:rPr>
        <w:tab/>
        <w:t>{ID id-</w:t>
      </w:r>
      <w:r>
        <w:rPr>
          <w:snapToGrid w:val="0"/>
        </w:rPr>
        <w:t>BearerTypeChange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 xml:space="preserve">EXTENSION </w:t>
      </w:r>
      <w:r>
        <w:rPr>
          <w:snapToGrid w:val="0"/>
        </w:rPr>
        <w:t>BearerTypeChange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optional}</w:t>
      </w:r>
      <w:r>
        <w:rPr>
          <w:snapToGrid w:val="0"/>
        </w:rPr>
        <w:t>|</w:t>
      </w:r>
    </w:p>
    <w:p w14:paraId="0BB7BE13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{ ID id-RLCMode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RLCMode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230383B2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id-Duplication-Activation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>EXTENSION DuplicationActivation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 }|</w:t>
      </w:r>
    </w:p>
    <w:p w14:paraId="58DFFE42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id-DC-Based-Duplication-Configured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>EXTENSION DCBasedDuplicationConfigured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 }|</w:t>
      </w:r>
    </w:p>
    <w:p w14:paraId="242A0577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id-DC-Based-Duplication-Activation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>EXTENSION DuplicationActivation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 }|</w:t>
      </w:r>
    </w:p>
    <w:p w14:paraId="7B2077C0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id-AdditionalPDCPDuplicationTNL-List</w:t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EXTENSION AdditionalPDCPDuplicationTNL-List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 }|</w:t>
      </w:r>
    </w:p>
    <w:p w14:paraId="279EF291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id-RLCDuplicationInformation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EXTENSION RLCDuplicationInformation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optional}|</w:t>
      </w:r>
    </w:p>
    <w:p w14:paraId="17CC7B39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id-TransmissionStopIndicator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EXTENSION TransmissionStopIndicator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optional}|</w:t>
      </w:r>
    </w:p>
    <w:p w14:paraId="1A9FE551" w14:textId="77777777" w:rsidR="00F3260F" w:rsidRDefault="00F3260F" w:rsidP="00F3260F">
      <w:pPr>
        <w:pStyle w:val="PL"/>
        <w:rPr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{ ID id-CG-SDTindicatorMod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EXTENSION CG-SDTindicatorMod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rPr>
          <w:noProof w:val="0"/>
          <w:snapToGrid w:val="0"/>
        </w:rPr>
        <w:t>,</w:t>
      </w:r>
    </w:p>
    <w:p w14:paraId="032D2354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75B10B41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2409B03B" w14:textId="77777777" w:rsidR="00F3260F" w:rsidRDefault="00F3260F" w:rsidP="00F3260F">
      <w:pPr>
        <w:pStyle w:val="PL"/>
        <w:rPr>
          <w:rFonts w:eastAsia="宋体"/>
          <w:snapToGrid w:val="0"/>
        </w:rPr>
      </w:pPr>
    </w:p>
    <w:p w14:paraId="22BA9C54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DRBs-ToBeReleased-Item</w:t>
      </w:r>
      <w:r>
        <w:rPr>
          <w:rFonts w:eastAsia="宋体"/>
          <w:snapToGrid w:val="0"/>
        </w:rPr>
        <w:tab/>
        <w:t>::= SEQUENCE {</w:t>
      </w:r>
    </w:p>
    <w:p w14:paraId="6C0C14A2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dRBID</w:t>
      </w:r>
      <w:r>
        <w:rPr>
          <w:rFonts w:eastAsia="宋体"/>
          <w:snapToGrid w:val="0"/>
        </w:rPr>
        <w:tab/>
        <w:t>DRBID,</w:t>
      </w:r>
    </w:p>
    <w:p w14:paraId="26808E0E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iE-Extensions</w:t>
      </w:r>
      <w:r>
        <w:rPr>
          <w:rFonts w:eastAsia="宋体"/>
          <w:snapToGrid w:val="0"/>
        </w:rPr>
        <w:tab/>
        <w:t>ProtocolExtensionContainer { { DRBs-ToBeReleased-ItemExtIEs } }</w:t>
      </w:r>
      <w:r>
        <w:rPr>
          <w:rFonts w:eastAsia="宋体"/>
          <w:snapToGrid w:val="0"/>
        </w:rPr>
        <w:tab/>
        <w:t>OPTIONAL,</w:t>
      </w:r>
    </w:p>
    <w:p w14:paraId="2CD664A9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37E07C5D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3A0FD4E0" w14:textId="77777777" w:rsidR="00F3260F" w:rsidRDefault="00F3260F" w:rsidP="00F3260F">
      <w:pPr>
        <w:pStyle w:val="PL"/>
        <w:rPr>
          <w:rFonts w:eastAsia="宋体"/>
          <w:snapToGrid w:val="0"/>
        </w:rPr>
      </w:pPr>
    </w:p>
    <w:p w14:paraId="0C666E18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DRBs-ToBeReleased-ItemExtIEs </w:t>
      </w:r>
      <w:r>
        <w:rPr>
          <w:rFonts w:eastAsia="宋体"/>
          <w:snapToGrid w:val="0"/>
        </w:rPr>
        <w:tab/>
        <w:t>F1AP-PROTOCOL-EXTENSION ::= {</w:t>
      </w:r>
    </w:p>
    <w:p w14:paraId="509A4497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494645B2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27ECACA2" w14:textId="77777777" w:rsidR="00F3260F" w:rsidRDefault="00F3260F" w:rsidP="00F3260F">
      <w:pPr>
        <w:pStyle w:val="PL"/>
        <w:rPr>
          <w:rFonts w:eastAsia="宋体"/>
          <w:snapToGrid w:val="0"/>
        </w:rPr>
      </w:pPr>
    </w:p>
    <w:p w14:paraId="3DA79D11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DRBs-ToBeSetup-Item ::= SEQUENCE</w:t>
      </w:r>
      <w:r>
        <w:rPr>
          <w:rFonts w:eastAsia="宋体"/>
          <w:snapToGrid w:val="0"/>
        </w:rPr>
        <w:tab/>
        <w:t>{</w:t>
      </w:r>
    </w:p>
    <w:p w14:paraId="62416353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lastRenderedPageBreak/>
        <w:tab/>
        <w:t>dRBID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DRBID,</w:t>
      </w:r>
    </w:p>
    <w:p w14:paraId="018C524E" w14:textId="77777777" w:rsidR="00F3260F" w:rsidRDefault="00F3260F" w:rsidP="00F3260F">
      <w:pPr>
        <w:pStyle w:val="PL"/>
        <w:rPr>
          <w:rFonts w:eastAsia="Times New Roman"/>
          <w:snapToGrid w:val="0"/>
        </w:rPr>
      </w:pPr>
      <w:r>
        <w:rPr>
          <w:snapToGrid w:val="0"/>
        </w:rPr>
        <w:tab/>
        <w:t>qoSInformation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QoSInformation,</w:t>
      </w:r>
    </w:p>
    <w:p w14:paraId="7F3E2411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snapToGrid w:val="0"/>
        </w:rPr>
        <w:t>uLUPTNLInformation</w:t>
      </w:r>
      <w:r>
        <w:rPr>
          <w:rFonts w:eastAsia="宋体"/>
          <w:snapToGrid w:val="0"/>
        </w:rPr>
        <w:t>-ToBeSetup-List</w:t>
      </w:r>
      <w:r>
        <w:rPr>
          <w:rFonts w:eastAsia="宋体"/>
          <w:snapToGrid w:val="0"/>
        </w:rPr>
        <w:tab/>
      </w:r>
      <w:r>
        <w:rPr>
          <w:snapToGrid w:val="0"/>
        </w:rPr>
        <w:t>ULUPTNLInformation</w:t>
      </w:r>
      <w:r>
        <w:rPr>
          <w:rFonts w:eastAsia="宋体"/>
          <w:snapToGrid w:val="0"/>
        </w:rPr>
        <w:t>-ToBeSetup-List</w:t>
      </w:r>
      <w:r>
        <w:rPr>
          <w:rFonts w:eastAsia="宋体"/>
          <w:snapToGrid w:val="0"/>
        </w:rPr>
        <w:tab/>
        <w:t xml:space="preserve">, </w:t>
      </w:r>
    </w:p>
    <w:p w14:paraId="0DFAA70D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rLCMode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RLCMode,</w:t>
      </w:r>
      <w:r>
        <w:t xml:space="preserve"> </w:t>
      </w:r>
    </w:p>
    <w:p w14:paraId="63E75AF0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uLConfiguration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ULConfiguration</w:t>
      </w:r>
      <w:r>
        <w:rPr>
          <w:rFonts w:eastAsia="宋体"/>
          <w:snapToGrid w:val="0"/>
        </w:rPr>
        <w:tab/>
        <w:t>OPTIONAL,</w:t>
      </w:r>
    </w:p>
    <w:p w14:paraId="3D989263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duplicationActivation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DuplicationActivation</w:t>
      </w:r>
      <w:r>
        <w:rPr>
          <w:rFonts w:eastAsia="宋体"/>
          <w:snapToGrid w:val="0"/>
        </w:rPr>
        <w:tab/>
        <w:t>OPTIONAL,</w:t>
      </w:r>
    </w:p>
    <w:p w14:paraId="2134BAB5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iE-Extensions</w:t>
      </w:r>
      <w:r>
        <w:rPr>
          <w:rFonts w:eastAsia="宋体"/>
          <w:snapToGrid w:val="0"/>
        </w:rPr>
        <w:tab/>
        <w:t>ProtocolExtensionContainer { { DRBs-ToBeSetup-ItemExtIEs } }</w:t>
      </w:r>
      <w:r>
        <w:rPr>
          <w:rFonts w:eastAsia="宋体"/>
          <w:snapToGrid w:val="0"/>
        </w:rPr>
        <w:tab/>
        <w:t>OPTIONAL,</w:t>
      </w:r>
    </w:p>
    <w:p w14:paraId="7EEB63F4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27667C4E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21BB8F22" w14:textId="77777777" w:rsidR="00F3260F" w:rsidRDefault="00F3260F" w:rsidP="00F3260F">
      <w:pPr>
        <w:pStyle w:val="PL"/>
        <w:rPr>
          <w:rFonts w:eastAsia="宋体"/>
          <w:snapToGrid w:val="0"/>
        </w:rPr>
      </w:pPr>
    </w:p>
    <w:p w14:paraId="336EDA2D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DRBs-ToBeSetup-ItemExtIEs </w:t>
      </w:r>
      <w:r>
        <w:rPr>
          <w:rFonts w:eastAsia="宋体"/>
          <w:snapToGrid w:val="0"/>
        </w:rPr>
        <w:tab/>
        <w:t>F1AP-PROTOCOL-EXTENSION ::= {</w:t>
      </w:r>
    </w:p>
    <w:p w14:paraId="3EB4CD7C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{ ID id-DC-Based-Duplication-Configured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reject</w:t>
      </w:r>
      <w:r>
        <w:rPr>
          <w:rFonts w:eastAsia="宋体"/>
          <w:snapToGrid w:val="0"/>
        </w:rPr>
        <w:tab/>
        <w:t>EXTENSION DCBasedDuplicationConfigured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 }|</w:t>
      </w:r>
    </w:p>
    <w:p w14:paraId="393BDF6B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{ ID id-DC-Based-Duplication-Activation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reject</w:t>
      </w:r>
      <w:r>
        <w:rPr>
          <w:rFonts w:eastAsia="宋体"/>
          <w:snapToGrid w:val="0"/>
        </w:rPr>
        <w:tab/>
        <w:t>EXTENSION DuplicationActivation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 }|</w:t>
      </w:r>
    </w:p>
    <w:p w14:paraId="48F6EFC0" w14:textId="77777777" w:rsidR="00F3260F" w:rsidRDefault="00F3260F" w:rsidP="00F3260F">
      <w:pPr>
        <w:pStyle w:val="PL"/>
        <w:rPr>
          <w:rFonts w:eastAsia="Times New Roman"/>
          <w:snapToGrid w:val="0"/>
          <w:lang w:eastAsia="zh-CN"/>
        </w:rPr>
      </w:pPr>
      <w:r>
        <w:rPr>
          <w:rFonts w:eastAsia="宋体"/>
          <w:snapToGrid w:val="0"/>
        </w:rPr>
        <w:tab/>
        <w:t>{ ID id-</w:t>
      </w:r>
      <w:r>
        <w:rPr>
          <w:snapToGrid w:val="0"/>
          <w:lang w:eastAsia="zh-CN"/>
        </w:rPr>
        <w:t>DL</w:t>
      </w:r>
      <w:r>
        <w:rPr>
          <w:rFonts w:eastAsia="宋体"/>
          <w:snapToGrid w:val="0"/>
        </w:rPr>
        <w:t>PDCPSNLength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ignore</w:t>
      </w:r>
      <w:r>
        <w:rPr>
          <w:rFonts w:eastAsia="宋体"/>
          <w:snapToGrid w:val="0"/>
        </w:rPr>
        <w:tab/>
        <w:t>EXTENSION PDCPSNLength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mandatory }</w:t>
      </w:r>
      <w:r>
        <w:rPr>
          <w:snapToGrid w:val="0"/>
          <w:lang w:eastAsia="zh-CN"/>
        </w:rPr>
        <w:t>|</w:t>
      </w:r>
    </w:p>
    <w:p w14:paraId="44587776" w14:textId="77777777" w:rsidR="00F3260F" w:rsidRDefault="00F3260F" w:rsidP="00F3260F">
      <w:pPr>
        <w:pStyle w:val="PL"/>
        <w:rPr>
          <w:snapToGrid w:val="0"/>
          <w:lang w:eastAsia="ko-KR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{ ID id-</w:t>
      </w:r>
      <w:r>
        <w:rPr>
          <w:snapToGrid w:val="0"/>
          <w:lang w:eastAsia="zh-CN"/>
        </w:rPr>
        <w:t>UL</w:t>
      </w:r>
      <w:r>
        <w:rPr>
          <w:snapToGrid w:val="0"/>
        </w:rPr>
        <w:t>PDCPSNLength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PDCPSNLength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10EBB420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snapToGrid w:val="0"/>
        </w:rPr>
        <w:tab/>
        <w:t>{ ID id-AdditionalPDCPDuplicationTNL-List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AdditionalPDCPDuplicationTNL-List</w:t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rPr>
          <w:rFonts w:eastAsia="宋体"/>
          <w:snapToGrid w:val="0"/>
        </w:rPr>
        <w:t>|</w:t>
      </w:r>
    </w:p>
    <w:p w14:paraId="3D69E353" w14:textId="77777777" w:rsidR="00F3260F" w:rsidRDefault="00F3260F" w:rsidP="00F3260F">
      <w:pPr>
        <w:pStyle w:val="PL"/>
        <w:rPr>
          <w:rFonts w:eastAsia="Times New Roman"/>
          <w:snapToGrid w:val="0"/>
        </w:rPr>
      </w:pPr>
      <w:r>
        <w:rPr>
          <w:rFonts w:eastAsia="宋体"/>
          <w:snapToGrid w:val="0"/>
        </w:rPr>
        <w:tab/>
      </w:r>
      <w:r>
        <w:rPr>
          <w:snapToGrid w:val="0"/>
        </w:rPr>
        <w:t>{ ID id-RLCDuplicationInformation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RLCDuplicationInformation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2242CDBB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{ ID id-SDTRLCBearerConfiguration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SDTRLCBearerConfiguration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},</w:t>
      </w:r>
    </w:p>
    <w:p w14:paraId="77DB4BF5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32FDEBB8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5248B31B" w14:textId="77777777" w:rsidR="00F3260F" w:rsidRDefault="00F3260F" w:rsidP="00F3260F">
      <w:pPr>
        <w:pStyle w:val="PL"/>
        <w:rPr>
          <w:rFonts w:eastAsia="宋体"/>
          <w:snapToGrid w:val="0"/>
        </w:rPr>
      </w:pPr>
    </w:p>
    <w:p w14:paraId="4A0BF4AA" w14:textId="77777777" w:rsidR="00F3260F" w:rsidRDefault="00F3260F" w:rsidP="00F3260F">
      <w:pPr>
        <w:pStyle w:val="PL"/>
        <w:rPr>
          <w:rFonts w:eastAsia="宋体"/>
          <w:snapToGrid w:val="0"/>
        </w:rPr>
      </w:pPr>
    </w:p>
    <w:p w14:paraId="47B60023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DRBs-ToBeSetupMod-Item</w:t>
      </w:r>
      <w:r>
        <w:rPr>
          <w:rFonts w:eastAsia="宋体"/>
          <w:snapToGrid w:val="0"/>
        </w:rPr>
        <w:tab/>
        <w:t>::= SEQUENCE {</w:t>
      </w:r>
    </w:p>
    <w:p w14:paraId="2C302B83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DRBID,</w:t>
      </w:r>
    </w:p>
    <w:p w14:paraId="4F02108A" w14:textId="77777777" w:rsidR="00F3260F" w:rsidRDefault="00F3260F" w:rsidP="00F3260F">
      <w:pPr>
        <w:pStyle w:val="PL"/>
        <w:rPr>
          <w:rFonts w:eastAsia="Times New Roman"/>
          <w:snapToGrid w:val="0"/>
        </w:rPr>
      </w:pPr>
      <w:r>
        <w:rPr>
          <w:snapToGrid w:val="0"/>
        </w:rPr>
        <w:tab/>
        <w:t>qoSInformation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QoSInformation,</w:t>
      </w:r>
    </w:p>
    <w:p w14:paraId="1D4150B5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snapToGrid w:val="0"/>
        </w:rPr>
        <w:t>uLUPTNLInformation</w:t>
      </w:r>
      <w:r>
        <w:rPr>
          <w:rFonts w:eastAsia="宋体"/>
          <w:snapToGrid w:val="0"/>
        </w:rPr>
        <w:t>-ToBeSetup-List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snapToGrid w:val="0"/>
        </w:rPr>
        <w:t>ULUPTNLInformation</w:t>
      </w:r>
      <w:r>
        <w:rPr>
          <w:rFonts w:eastAsia="宋体"/>
          <w:snapToGrid w:val="0"/>
        </w:rPr>
        <w:t>-ToBeSetup-List,</w:t>
      </w:r>
    </w:p>
    <w:p w14:paraId="6DC1E9AC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rLCMode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 xml:space="preserve">RLCMode, </w:t>
      </w:r>
    </w:p>
    <w:p w14:paraId="432E54FC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uLConfiguration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ULConfiguration</w:t>
      </w:r>
      <w:r>
        <w:rPr>
          <w:rFonts w:eastAsia="宋体"/>
          <w:snapToGrid w:val="0"/>
        </w:rPr>
        <w:tab/>
        <w:t>OPTIONAL,</w:t>
      </w:r>
    </w:p>
    <w:p w14:paraId="637F17CB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duplicationActivation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DuplicationActivation</w:t>
      </w:r>
      <w:r>
        <w:rPr>
          <w:rFonts w:eastAsia="宋体"/>
          <w:snapToGrid w:val="0"/>
        </w:rPr>
        <w:tab/>
        <w:t>OPTIONAL,</w:t>
      </w:r>
    </w:p>
    <w:p w14:paraId="1DC0B531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iE-Extensions</w:t>
      </w:r>
      <w:r>
        <w:rPr>
          <w:rFonts w:eastAsia="宋体"/>
          <w:snapToGrid w:val="0"/>
        </w:rPr>
        <w:tab/>
        <w:t>ProtocolExtensionContainer { { DRBs-ToBeSetupMod-ItemExtIEs } }</w:t>
      </w:r>
      <w:r>
        <w:rPr>
          <w:rFonts w:eastAsia="宋体"/>
          <w:snapToGrid w:val="0"/>
        </w:rPr>
        <w:tab/>
        <w:t>OPTIONAL,</w:t>
      </w:r>
    </w:p>
    <w:p w14:paraId="04F3E89A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1C2F2095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5701B64A" w14:textId="77777777" w:rsidR="00F3260F" w:rsidRDefault="00F3260F" w:rsidP="00F3260F">
      <w:pPr>
        <w:pStyle w:val="PL"/>
        <w:rPr>
          <w:rFonts w:eastAsia="宋体"/>
          <w:snapToGrid w:val="0"/>
        </w:rPr>
      </w:pPr>
    </w:p>
    <w:p w14:paraId="77BB1DA1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DRBs-ToBeSetupMod-ItemExtIEs </w:t>
      </w:r>
      <w:r>
        <w:rPr>
          <w:rFonts w:eastAsia="宋体"/>
          <w:snapToGrid w:val="0"/>
        </w:rPr>
        <w:tab/>
        <w:t>F1AP-PROTOCOL-EXTENSION ::= {</w:t>
      </w:r>
    </w:p>
    <w:p w14:paraId="606CA724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{ ID id-DC-Based-Duplication-Configured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reject</w:t>
      </w:r>
      <w:r>
        <w:rPr>
          <w:rFonts w:eastAsia="宋体"/>
          <w:snapToGrid w:val="0"/>
        </w:rPr>
        <w:tab/>
        <w:t>EXTENSION DCBasedDuplicationConfigured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 }|</w:t>
      </w:r>
    </w:p>
    <w:p w14:paraId="43550172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{ ID id-DC-Based-Duplication-Activation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reject</w:t>
      </w:r>
      <w:r>
        <w:rPr>
          <w:rFonts w:eastAsia="宋体"/>
          <w:snapToGrid w:val="0"/>
        </w:rPr>
        <w:tab/>
        <w:t>EXTENSION DuplicationActivation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 }|</w:t>
      </w:r>
    </w:p>
    <w:p w14:paraId="2F254570" w14:textId="77777777" w:rsidR="00F3260F" w:rsidRDefault="00F3260F" w:rsidP="00F3260F">
      <w:pPr>
        <w:pStyle w:val="PL"/>
        <w:rPr>
          <w:rFonts w:eastAsia="Times New Roman"/>
          <w:snapToGrid w:val="0"/>
          <w:lang w:eastAsia="zh-CN"/>
        </w:rPr>
      </w:pPr>
      <w:r>
        <w:rPr>
          <w:rFonts w:eastAsia="宋体"/>
          <w:snapToGrid w:val="0"/>
        </w:rPr>
        <w:tab/>
        <w:t>{ ID id-</w:t>
      </w:r>
      <w:r>
        <w:rPr>
          <w:snapToGrid w:val="0"/>
          <w:lang w:eastAsia="zh-CN"/>
        </w:rPr>
        <w:t>DL</w:t>
      </w:r>
      <w:r>
        <w:rPr>
          <w:rFonts w:eastAsia="宋体"/>
          <w:snapToGrid w:val="0"/>
        </w:rPr>
        <w:t>PDCPSNLength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ignore</w:t>
      </w:r>
      <w:r>
        <w:rPr>
          <w:rFonts w:eastAsia="宋体"/>
          <w:snapToGrid w:val="0"/>
        </w:rPr>
        <w:tab/>
        <w:t>EXTENSION PDCPSNLength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 }</w:t>
      </w:r>
      <w:r>
        <w:rPr>
          <w:snapToGrid w:val="0"/>
          <w:lang w:eastAsia="zh-CN"/>
        </w:rPr>
        <w:t>|</w:t>
      </w:r>
    </w:p>
    <w:p w14:paraId="43E5970E" w14:textId="77777777" w:rsidR="00F3260F" w:rsidRDefault="00F3260F" w:rsidP="00F3260F">
      <w:pPr>
        <w:pStyle w:val="PL"/>
        <w:rPr>
          <w:snapToGrid w:val="0"/>
          <w:lang w:eastAsia="ko-KR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{ ID id-</w:t>
      </w:r>
      <w:r>
        <w:rPr>
          <w:snapToGrid w:val="0"/>
          <w:lang w:eastAsia="zh-CN"/>
        </w:rPr>
        <w:t>UL</w:t>
      </w:r>
      <w:r>
        <w:rPr>
          <w:snapToGrid w:val="0"/>
        </w:rPr>
        <w:t>PDCPSNLength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PDCPSNLength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59E0C4DB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{ ID id-AdditionalPDCPDuplicationTNL-List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AdditionalPDCPDuplicationTNL-List</w:t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1EECFE6C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{ ID id-RLCDuplicationInformation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RLCDuplicationInformation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04E92831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snapToGrid w:val="0"/>
        </w:rPr>
        <w:tab/>
        <w:t>{ ID id-CG-SDTindicatorSetup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EXTENSION CG-SDTindicatorSetup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},</w:t>
      </w:r>
    </w:p>
    <w:p w14:paraId="7FB780B1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3DD0FC8A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157505E3" w14:textId="77777777" w:rsidR="00F3260F" w:rsidRDefault="00F3260F" w:rsidP="00F3260F">
      <w:pPr>
        <w:pStyle w:val="PL"/>
        <w:rPr>
          <w:rFonts w:eastAsia="Times New Roman"/>
          <w:snapToGrid w:val="0"/>
        </w:rPr>
      </w:pPr>
    </w:p>
    <w:p w14:paraId="456FA171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  <w:lang w:val="en-US"/>
        </w:rPr>
        <w:t>DRB-</w:t>
      </w:r>
      <w:r>
        <w:rPr>
          <w:snapToGrid w:val="0"/>
        </w:rPr>
        <w:t xml:space="preserve">List ::= SEQUENCE (SIZE(1.. maxnoofDRBs)) OF </w:t>
      </w:r>
      <w:r>
        <w:rPr>
          <w:snapToGrid w:val="0"/>
          <w:lang w:val="en-US"/>
        </w:rPr>
        <w:t>DRB-List-</w:t>
      </w:r>
      <w:r>
        <w:rPr>
          <w:snapToGrid w:val="0"/>
        </w:rPr>
        <w:t>Item</w:t>
      </w:r>
    </w:p>
    <w:p w14:paraId="66914CEE" w14:textId="77777777" w:rsidR="00F3260F" w:rsidRDefault="00F3260F" w:rsidP="00F3260F">
      <w:pPr>
        <w:pStyle w:val="PL"/>
        <w:rPr>
          <w:snapToGrid w:val="0"/>
        </w:rPr>
      </w:pPr>
    </w:p>
    <w:p w14:paraId="6F414157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  <w:lang w:val="en-US"/>
        </w:rPr>
        <w:t>DRB-List-</w:t>
      </w:r>
      <w:r>
        <w:rPr>
          <w:snapToGrid w:val="0"/>
        </w:rPr>
        <w:t>Item ::= SEQUENCE {</w:t>
      </w:r>
    </w:p>
    <w:p w14:paraId="3574A29D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noProof w:val="0"/>
        </w:rPr>
        <w:t>dRBID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val="en-US"/>
        </w:rPr>
        <w:t>DRBID</w:t>
      </w:r>
      <w:r>
        <w:rPr>
          <w:snapToGrid w:val="0"/>
        </w:rPr>
        <w:t>,</w:t>
      </w:r>
    </w:p>
    <w:p w14:paraId="568F2C30" w14:textId="77777777" w:rsidR="00F3260F" w:rsidRDefault="00F3260F" w:rsidP="00F3260F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 DRB-List-Item-ExtIEs} } OPTIONAL</w:t>
      </w:r>
    </w:p>
    <w:p w14:paraId="4D9F0E65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9F8142D" w14:textId="77777777" w:rsidR="00F3260F" w:rsidRDefault="00F3260F" w:rsidP="00F3260F">
      <w:pPr>
        <w:pStyle w:val="PL"/>
        <w:rPr>
          <w:snapToGrid w:val="0"/>
        </w:rPr>
      </w:pPr>
    </w:p>
    <w:p w14:paraId="6D2AFA3B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  <w:lang w:val="en-US"/>
        </w:rPr>
        <w:t>DRB-List-</w:t>
      </w:r>
      <w:r>
        <w:rPr>
          <w:snapToGrid w:val="0"/>
        </w:rPr>
        <w:t xml:space="preserve">Item-ExtIEs </w:t>
      </w:r>
      <w:r>
        <w:rPr>
          <w:snapToGrid w:val="0"/>
        </w:rPr>
        <w:tab/>
        <w:t>F1AP-PROTOCOL-EXTENSION ::= {</w:t>
      </w:r>
    </w:p>
    <w:p w14:paraId="24CE9B40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526BCCB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lastRenderedPageBreak/>
        <w:t>}</w:t>
      </w:r>
    </w:p>
    <w:p w14:paraId="5A2589B7" w14:textId="77777777" w:rsidR="00F3260F" w:rsidRDefault="00F3260F" w:rsidP="00F3260F">
      <w:pPr>
        <w:pStyle w:val="PL"/>
        <w:rPr>
          <w:noProof w:val="0"/>
          <w:snapToGrid w:val="0"/>
        </w:rPr>
      </w:pPr>
    </w:p>
    <w:p w14:paraId="6D2126BE" w14:textId="77777777" w:rsidR="00F3260F" w:rsidRDefault="00F3260F" w:rsidP="00F3260F">
      <w:pPr>
        <w:pStyle w:val="PL"/>
        <w:tabs>
          <w:tab w:val="left" w:pos="1235"/>
        </w:tabs>
        <w:rPr>
          <w:noProof w:val="0"/>
          <w:snapToGrid w:val="0"/>
        </w:rPr>
      </w:pPr>
      <w:r>
        <w:rPr>
          <w:noProof w:val="0"/>
          <w:snapToGrid w:val="0"/>
        </w:rPr>
        <w:t>DRXCycle</w:t>
      </w:r>
      <w:r>
        <w:rPr>
          <w:noProof w:val="0"/>
          <w:snapToGrid w:val="0"/>
        </w:rPr>
        <w:tab/>
        <w:t>::= SEQUENCE {</w:t>
      </w:r>
    </w:p>
    <w:p w14:paraId="2BD82B21" w14:textId="77777777" w:rsidR="00F3260F" w:rsidRDefault="00F3260F" w:rsidP="00F3260F">
      <w:pPr>
        <w:pStyle w:val="PL"/>
        <w:tabs>
          <w:tab w:val="left" w:pos="1235"/>
        </w:tabs>
        <w:rPr>
          <w:noProof w:val="0"/>
          <w:snapToGrid w:val="0"/>
        </w:rPr>
      </w:pPr>
      <w:r>
        <w:rPr>
          <w:noProof w:val="0"/>
          <w:snapToGrid w:val="0"/>
        </w:rPr>
        <w:tab/>
        <w:t>longDRXCycleLength</w:t>
      </w:r>
      <w:r>
        <w:rPr>
          <w:noProof w:val="0"/>
          <w:snapToGrid w:val="0"/>
        </w:rPr>
        <w:tab/>
        <w:t>LongDRXCycleLength,</w:t>
      </w:r>
    </w:p>
    <w:p w14:paraId="1EFB5E3E" w14:textId="77777777" w:rsidR="00F3260F" w:rsidRDefault="00F3260F" w:rsidP="00F3260F">
      <w:pPr>
        <w:pStyle w:val="PL"/>
        <w:tabs>
          <w:tab w:val="clear" w:pos="1152"/>
          <w:tab w:val="left" w:pos="1235"/>
        </w:tabs>
        <w:rPr>
          <w:noProof w:val="0"/>
          <w:snapToGrid w:val="0"/>
        </w:rPr>
      </w:pPr>
      <w:r>
        <w:rPr>
          <w:noProof w:val="0"/>
          <w:snapToGrid w:val="0"/>
        </w:rPr>
        <w:tab/>
        <w:t>shortDRXCycleLength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ShortDRXCycleLength</w:t>
      </w:r>
      <w:r>
        <w:rPr>
          <w:noProof w:val="0"/>
          <w:snapToGrid w:val="0"/>
        </w:rPr>
        <w:tab/>
        <w:t>OPTIONAL,</w:t>
      </w:r>
    </w:p>
    <w:p w14:paraId="2C5B2E6A" w14:textId="77777777" w:rsidR="00F3260F" w:rsidRDefault="00F3260F" w:rsidP="00F3260F">
      <w:pPr>
        <w:pStyle w:val="PL"/>
        <w:tabs>
          <w:tab w:val="clear" w:pos="1152"/>
          <w:tab w:val="left" w:pos="1235"/>
        </w:tabs>
        <w:rPr>
          <w:noProof w:val="0"/>
          <w:snapToGrid w:val="0"/>
        </w:rPr>
      </w:pPr>
      <w:r>
        <w:rPr>
          <w:noProof w:val="0"/>
          <w:snapToGrid w:val="0"/>
        </w:rPr>
        <w:tab/>
        <w:t>shortDRXCycleTimer</w:t>
      </w:r>
      <w:r>
        <w:rPr>
          <w:noProof w:val="0"/>
          <w:snapToGrid w:val="0"/>
        </w:rPr>
        <w:tab/>
        <w:t>ShortDRXCycleTimer OPTIONAL,</w:t>
      </w:r>
    </w:p>
    <w:p w14:paraId="411073B2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ProtocolExtensionContainer { {</w:t>
      </w:r>
      <w:r>
        <w:rPr>
          <w:noProof w:val="0"/>
        </w:rPr>
        <w:t xml:space="preserve"> </w:t>
      </w:r>
      <w:r>
        <w:rPr>
          <w:noProof w:val="0"/>
          <w:snapToGrid w:val="0"/>
        </w:rPr>
        <w:t>DRXCycle-ExtIEs} } OPTIONAL,</w:t>
      </w:r>
    </w:p>
    <w:p w14:paraId="2F334FAD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5E847BC8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B8DA2FE" w14:textId="77777777" w:rsidR="00F3260F" w:rsidRDefault="00F3260F" w:rsidP="00F3260F">
      <w:pPr>
        <w:pStyle w:val="PL"/>
        <w:rPr>
          <w:noProof w:val="0"/>
          <w:snapToGrid w:val="0"/>
        </w:rPr>
      </w:pPr>
    </w:p>
    <w:p w14:paraId="23B29D00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DRXCycle-ExtIEs F1AP-PROTOCOL-EXTENSION ::= {</w:t>
      </w:r>
    </w:p>
    <w:p w14:paraId="163DE1B8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5F0905B7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782D2E52" w14:textId="77777777" w:rsidR="00F3260F" w:rsidRDefault="00F3260F" w:rsidP="00F3260F">
      <w:pPr>
        <w:pStyle w:val="PL"/>
        <w:tabs>
          <w:tab w:val="left" w:pos="1235"/>
        </w:tabs>
        <w:rPr>
          <w:noProof w:val="0"/>
          <w:snapToGrid w:val="0"/>
        </w:rPr>
      </w:pPr>
    </w:p>
    <w:p w14:paraId="7856EEC1" w14:textId="77777777" w:rsidR="00F3260F" w:rsidRDefault="00F3260F" w:rsidP="00F3260F">
      <w:pPr>
        <w:pStyle w:val="PL"/>
        <w:tabs>
          <w:tab w:val="left" w:pos="1235"/>
        </w:tabs>
        <w:rPr>
          <w:noProof w:val="0"/>
          <w:snapToGrid w:val="0"/>
        </w:rPr>
      </w:pPr>
      <w:r>
        <w:rPr>
          <w:noProof w:val="0"/>
          <w:snapToGrid w:val="0"/>
        </w:rPr>
        <w:t>NonIntegerDRXCycle</w:t>
      </w:r>
      <w:r>
        <w:rPr>
          <w:noProof w:val="0"/>
          <w:snapToGrid w:val="0"/>
        </w:rPr>
        <w:tab/>
        <w:t>::= SEQUENCE {</w:t>
      </w:r>
    </w:p>
    <w:p w14:paraId="3A1262C4" w14:textId="77777777" w:rsidR="00F3260F" w:rsidRDefault="00F3260F" w:rsidP="00F3260F">
      <w:pPr>
        <w:pStyle w:val="PL"/>
        <w:tabs>
          <w:tab w:val="left" w:pos="1235"/>
        </w:tabs>
        <w:rPr>
          <w:noProof w:val="0"/>
          <w:snapToGrid w:val="0"/>
        </w:rPr>
      </w:pPr>
      <w:r>
        <w:rPr>
          <w:noProof w:val="0"/>
          <w:snapToGrid w:val="0"/>
        </w:rPr>
        <w:tab/>
        <w:t>longNonIntegerDRXCycleLength</w:t>
      </w:r>
      <w:r>
        <w:rPr>
          <w:noProof w:val="0"/>
          <w:snapToGrid w:val="0"/>
        </w:rPr>
        <w:tab/>
        <w:t>LongNonIntegerDRXCycleLength,</w:t>
      </w:r>
    </w:p>
    <w:p w14:paraId="6E63CE65" w14:textId="77777777" w:rsidR="00F3260F" w:rsidRDefault="00F3260F" w:rsidP="00F3260F">
      <w:pPr>
        <w:pStyle w:val="PL"/>
        <w:tabs>
          <w:tab w:val="clear" w:pos="1152"/>
          <w:tab w:val="left" w:pos="1235"/>
        </w:tabs>
        <w:rPr>
          <w:noProof w:val="0"/>
          <w:snapToGrid w:val="0"/>
        </w:rPr>
      </w:pPr>
      <w:r>
        <w:rPr>
          <w:noProof w:val="0"/>
          <w:snapToGrid w:val="0"/>
        </w:rPr>
        <w:tab/>
        <w:t>shortNonIntegerDRXCycleLength</w:t>
      </w:r>
      <w:r>
        <w:rPr>
          <w:noProof w:val="0"/>
          <w:snapToGrid w:val="0"/>
        </w:rPr>
        <w:tab/>
        <w:t>ShortNonIntegerDRXCycleLength</w:t>
      </w:r>
      <w:r>
        <w:rPr>
          <w:noProof w:val="0"/>
          <w:snapToGrid w:val="0"/>
        </w:rPr>
        <w:tab/>
        <w:t>OPTIONAL,</w:t>
      </w:r>
    </w:p>
    <w:p w14:paraId="05F1E6B1" w14:textId="77777777" w:rsidR="00F3260F" w:rsidRDefault="00F3260F" w:rsidP="00F3260F">
      <w:pPr>
        <w:pStyle w:val="PL"/>
        <w:tabs>
          <w:tab w:val="clear" w:pos="1152"/>
          <w:tab w:val="left" w:pos="1235"/>
        </w:tabs>
        <w:rPr>
          <w:noProof w:val="0"/>
          <w:snapToGrid w:val="0"/>
        </w:rPr>
      </w:pPr>
      <w:r>
        <w:rPr>
          <w:noProof w:val="0"/>
          <w:snapToGrid w:val="0"/>
        </w:rPr>
        <w:tab/>
        <w:t>shortDRXCycleTimer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ShortDRXCycleTimer OPTIONAL,</w:t>
      </w:r>
    </w:p>
    <w:p w14:paraId="2C2BBA4A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ProtocolExtensionContainer { {</w:t>
      </w:r>
      <w:r>
        <w:rPr>
          <w:noProof w:val="0"/>
        </w:rPr>
        <w:t xml:space="preserve"> </w:t>
      </w:r>
      <w:r>
        <w:rPr>
          <w:noProof w:val="0"/>
          <w:snapToGrid w:val="0"/>
        </w:rPr>
        <w:t>NonIntegerDRXCycle-ExtIEs} } OPTIONAL,</w:t>
      </w:r>
    </w:p>
    <w:p w14:paraId="2496863F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3DA8DECD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27835FE" w14:textId="77777777" w:rsidR="00F3260F" w:rsidRDefault="00F3260F" w:rsidP="00F3260F">
      <w:pPr>
        <w:pStyle w:val="PL"/>
        <w:rPr>
          <w:noProof w:val="0"/>
          <w:snapToGrid w:val="0"/>
        </w:rPr>
      </w:pPr>
    </w:p>
    <w:p w14:paraId="28BC0ABF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NonIntegerDRXCycle-ExtIEs F1AP-PROTOCOL-EXTENSION ::= {</w:t>
      </w:r>
    </w:p>
    <w:p w14:paraId="50F50113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62371EE0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77A86392" w14:textId="77777777" w:rsidR="00F3260F" w:rsidRDefault="00F3260F" w:rsidP="00F3260F">
      <w:pPr>
        <w:pStyle w:val="PL"/>
        <w:rPr>
          <w:snapToGrid w:val="0"/>
        </w:rPr>
      </w:pPr>
    </w:p>
    <w:p w14:paraId="1200BCF8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DRX-Config ::= OCTET STRING</w:t>
      </w:r>
    </w:p>
    <w:p w14:paraId="415E4358" w14:textId="77777777" w:rsidR="00F3260F" w:rsidRDefault="00F3260F" w:rsidP="00F3260F">
      <w:pPr>
        <w:pStyle w:val="PL"/>
        <w:rPr>
          <w:snapToGrid w:val="0"/>
        </w:rPr>
      </w:pPr>
    </w:p>
    <w:p w14:paraId="584A6B39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snapToGrid w:val="0"/>
        </w:rPr>
        <w:t>DRXConfigurationIndicator</w:t>
      </w:r>
      <w:r>
        <w:rPr>
          <w:snapToGrid w:val="0"/>
        </w:rPr>
        <w:tab/>
        <w:t>::=</w:t>
      </w:r>
      <w:r>
        <w:rPr>
          <w:snapToGrid w:val="0"/>
        </w:rPr>
        <w:tab/>
        <w:t>ENUMERATED</w:t>
      </w:r>
      <w:r>
        <w:rPr>
          <w:noProof w:val="0"/>
          <w:snapToGrid w:val="0"/>
        </w:rPr>
        <w:t>{</w:t>
      </w:r>
      <w:r>
        <w:rPr>
          <w:noProof w:val="0"/>
          <w:snapToGrid w:val="0"/>
        </w:rPr>
        <w:tab/>
        <w:t>release, ...}</w:t>
      </w:r>
    </w:p>
    <w:p w14:paraId="3A0044E5" w14:textId="77777777" w:rsidR="00F3260F" w:rsidRDefault="00F3260F" w:rsidP="00F3260F">
      <w:pPr>
        <w:pStyle w:val="PL"/>
        <w:rPr>
          <w:noProof w:val="0"/>
          <w:snapToGrid w:val="0"/>
        </w:rPr>
      </w:pPr>
    </w:p>
    <w:p w14:paraId="375FE134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DRX-LongCycleStartOffset ::= INTEGER (0..10239)</w:t>
      </w:r>
    </w:p>
    <w:p w14:paraId="744F63D3" w14:textId="77777777" w:rsidR="00F3260F" w:rsidRDefault="00F3260F" w:rsidP="00F3260F">
      <w:pPr>
        <w:pStyle w:val="PL"/>
        <w:rPr>
          <w:noProof w:val="0"/>
          <w:snapToGrid w:val="0"/>
        </w:rPr>
      </w:pPr>
    </w:p>
    <w:p w14:paraId="24B590FC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DSInformationList ::= SEQUENCE (SIZE(0..maxnoofDSInfo)) OF DSCP</w:t>
      </w:r>
    </w:p>
    <w:p w14:paraId="6487ECC9" w14:textId="77777777" w:rsidR="00F3260F" w:rsidRDefault="00F3260F" w:rsidP="00F3260F">
      <w:pPr>
        <w:pStyle w:val="PL"/>
        <w:rPr>
          <w:noProof w:val="0"/>
          <w:snapToGrid w:val="0"/>
        </w:rPr>
      </w:pPr>
    </w:p>
    <w:p w14:paraId="4D93C1AC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DSCP ::= BIT STRING (SIZE (6))</w:t>
      </w:r>
    </w:p>
    <w:p w14:paraId="3879B77B" w14:textId="77777777" w:rsidR="00F3260F" w:rsidRDefault="00F3260F" w:rsidP="00F3260F">
      <w:pPr>
        <w:pStyle w:val="PL"/>
        <w:rPr>
          <w:noProof w:val="0"/>
          <w:snapToGrid w:val="0"/>
        </w:rPr>
      </w:pPr>
    </w:p>
    <w:p w14:paraId="3080B4EA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DUtoCURRCContainer ::= OCTET STRING</w:t>
      </w:r>
    </w:p>
    <w:p w14:paraId="54A93692" w14:textId="77777777" w:rsidR="00F3260F" w:rsidRDefault="00F3260F" w:rsidP="00F3260F">
      <w:pPr>
        <w:pStyle w:val="PL"/>
        <w:rPr>
          <w:noProof w:val="0"/>
          <w:snapToGrid w:val="0"/>
        </w:rPr>
      </w:pPr>
    </w:p>
    <w:p w14:paraId="7A9F5667" w14:textId="77777777" w:rsidR="00F3260F" w:rsidRDefault="00F3260F" w:rsidP="00F3260F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DUCURadioInformationType ::= CHOICE {</w:t>
      </w:r>
    </w:p>
    <w:p w14:paraId="4DC2A5AD" w14:textId="77777777" w:rsidR="00F3260F" w:rsidRDefault="00F3260F" w:rsidP="00F3260F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rIM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DUCURIMInformation,</w:t>
      </w:r>
    </w:p>
    <w:p w14:paraId="3F5ACC38" w14:textId="77777777" w:rsidR="00F3260F" w:rsidRDefault="00F3260F" w:rsidP="00F3260F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choice-extension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ProtocolIE-SingleContainer { { DUCURadioInformationType-ExtIEs} }</w:t>
      </w:r>
    </w:p>
    <w:p w14:paraId="1959492D" w14:textId="77777777" w:rsidR="00F3260F" w:rsidRDefault="00F3260F" w:rsidP="00F3260F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}</w:t>
      </w:r>
    </w:p>
    <w:p w14:paraId="11590C1B" w14:textId="77777777" w:rsidR="00F3260F" w:rsidRDefault="00F3260F" w:rsidP="00F3260F">
      <w:pPr>
        <w:pStyle w:val="PL"/>
        <w:rPr>
          <w:noProof w:val="0"/>
          <w:snapToGrid w:val="0"/>
          <w:lang w:val="fr-FR"/>
        </w:rPr>
      </w:pPr>
    </w:p>
    <w:p w14:paraId="20322999" w14:textId="77777777" w:rsidR="00F3260F" w:rsidRDefault="00F3260F" w:rsidP="00F3260F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DUCURadioInformationType-ExtIEs F1AP-PROTOCOL-IES ::= {</w:t>
      </w:r>
    </w:p>
    <w:p w14:paraId="3F72987E" w14:textId="77777777" w:rsidR="00F3260F" w:rsidRDefault="00F3260F" w:rsidP="00F3260F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...</w:t>
      </w:r>
    </w:p>
    <w:p w14:paraId="2A50DF4F" w14:textId="77777777" w:rsidR="00F3260F" w:rsidRDefault="00F3260F" w:rsidP="00F3260F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}</w:t>
      </w:r>
    </w:p>
    <w:p w14:paraId="7B93A2C0" w14:textId="77777777" w:rsidR="00F3260F" w:rsidRDefault="00F3260F" w:rsidP="00F3260F">
      <w:pPr>
        <w:pStyle w:val="PL"/>
        <w:rPr>
          <w:noProof w:val="0"/>
          <w:snapToGrid w:val="0"/>
          <w:lang w:val="fr-FR"/>
        </w:rPr>
      </w:pPr>
    </w:p>
    <w:p w14:paraId="69D7A3C5" w14:textId="77777777" w:rsidR="00F3260F" w:rsidRDefault="00F3260F" w:rsidP="00F3260F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DUCURIMInformation ::= SEQUENCE {</w:t>
      </w:r>
    </w:p>
    <w:p w14:paraId="10B2BEDF" w14:textId="77777777" w:rsidR="00F3260F" w:rsidRDefault="00F3260F" w:rsidP="00F3260F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victimgNBSetID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 xml:space="preserve">GNBSetID, </w:t>
      </w:r>
    </w:p>
    <w:p w14:paraId="34511F9E" w14:textId="77777777" w:rsidR="00F3260F" w:rsidRDefault="00F3260F" w:rsidP="00F3260F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rIMRSDetectionStatus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RIMRSDetectionStatus,</w:t>
      </w:r>
    </w:p>
    <w:p w14:paraId="2736C97D" w14:textId="77777777" w:rsidR="00F3260F" w:rsidRDefault="00F3260F" w:rsidP="00F3260F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aggressorCellList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AggressorCellList,</w:t>
      </w:r>
    </w:p>
    <w:p w14:paraId="7BDC991F" w14:textId="77777777" w:rsidR="00F3260F" w:rsidRDefault="00F3260F" w:rsidP="00F3260F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iE-Extensions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ProtocolExtensionContainer { { DUCURIMInformation-ExtIEs} }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 xml:space="preserve">OPTIONAL </w:t>
      </w:r>
    </w:p>
    <w:p w14:paraId="58EB3CDC" w14:textId="77777777" w:rsidR="00F3260F" w:rsidRDefault="00F3260F" w:rsidP="00F3260F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}</w:t>
      </w:r>
    </w:p>
    <w:p w14:paraId="538AB4D7" w14:textId="77777777" w:rsidR="00F3260F" w:rsidRDefault="00F3260F" w:rsidP="00F3260F">
      <w:pPr>
        <w:pStyle w:val="PL"/>
        <w:rPr>
          <w:noProof w:val="0"/>
          <w:snapToGrid w:val="0"/>
          <w:lang w:val="fr-FR"/>
        </w:rPr>
      </w:pPr>
    </w:p>
    <w:p w14:paraId="0B486BAF" w14:textId="77777777" w:rsidR="00F3260F" w:rsidRDefault="00F3260F" w:rsidP="00F3260F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DUCURIMInformation-ExtIEs F1AP-PROTOCOL-EXTENSION ::= {</w:t>
      </w:r>
    </w:p>
    <w:p w14:paraId="7457C84D" w14:textId="77777777" w:rsidR="00F3260F" w:rsidRDefault="00F3260F" w:rsidP="00F3260F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...</w:t>
      </w:r>
    </w:p>
    <w:p w14:paraId="66AC26DC" w14:textId="77777777" w:rsidR="00F3260F" w:rsidRDefault="00F3260F" w:rsidP="00F3260F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}</w:t>
      </w:r>
    </w:p>
    <w:p w14:paraId="755BAD8B" w14:textId="77777777" w:rsidR="00F3260F" w:rsidRDefault="00F3260F" w:rsidP="00F3260F">
      <w:pPr>
        <w:pStyle w:val="PL"/>
        <w:rPr>
          <w:noProof w:val="0"/>
          <w:snapToGrid w:val="0"/>
          <w:lang w:val="fr-FR"/>
        </w:rPr>
      </w:pPr>
    </w:p>
    <w:p w14:paraId="591DB5B7" w14:textId="77777777" w:rsidR="00F3260F" w:rsidRDefault="00F3260F" w:rsidP="00F3260F">
      <w:pPr>
        <w:pStyle w:val="PL"/>
        <w:rPr>
          <w:lang w:val="fr-FR"/>
        </w:rPr>
      </w:pPr>
      <w:r>
        <w:rPr>
          <w:lang w:val="fr-FR"/>
        </w:rPr>
        <w:t xml:space="preserve">DUF-Slot-Config-Item </w:t>
      </w:r>
      <w:r>
        <w:rPr>
          <w:lang w:val="fr-FR"/>
        </w:rPr>
        <w:tab/>
        <w:t>::=</w:t>
      </w:r>
      <w:r>
        <w:rPr>
          <w:lang w:val="fr-FR"/>
        </w:rPr>
        <w:tab/>
        <w:t>CHOICE {</w:t>
      </w:r>
    </w:p>
    <w:p w14:paraId="63D11002" w14:textId="77777777" w:rsidR="00F3260F" w:rsidRDefault="00F3260F" w:rsidP="00F3260F">
      <w:pPr>
        <w:pStyle w:val="PL"/>
        <w:rPr>
          <w:lang w:val="fr-FR"/>
        </w:rPr>
      </w:pPr>
      <w:r>
        <w:rPr>
          <w:lang w:val="fr-FR"/>
        </w:rPr>
        <w:tab/>
        <w:t>explicitFormat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ExplicitFormat,</w:t>
      </w:r>
    </w:p>
    <w:p w14:paraId="66601775" w14:textId="77777777" w:rsidR="00F3260F" w:rsidRDefault="00F3260F" w:rsidP="00F3260F">
      <w:pPr>
        <w:pStyle w:val="PL"/>
        <w:rPr>
          <w:lang w:val="fr-FR"/>
        </w:rPr>
      </w:pPr>
      <w:r>
        <w:rPr>
          <w:lang w:val="fr-FR"/>
        </w:rPr>
        <w:tab/>
        <w:t>implicitFormat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ImplicitFormat,</w:t>
      </w:r>
    </w:p>
    <w:p w14:paraId="0F70D194" w14:textId="77777777" w:rsidR="00F3260F" w:rsidRDefault="00F3260F" w:rsidP="00F3260F">
      <w:pPr>
        <w:pStyle w:val="PL"/>
        <w:rPr>
          <w:lang w:val="fr-FR"/>
        </w:rPr>
      </w:pPr>
      <w:r>
        <w:rPr>
          <w:lang w:val="fr-FR"/>
        </w:rPr>
        <w:tab/>
        <w:t>choice-extension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ProtocolIE-SingleContainer { { DUF-Slot-Config-Item-ExtIEs} }</w:t>
      </w:r>
    </w:p>
    <w:p w14:paraId="7624C7B8" w14:textId="77777777" w:rsidR="00F3260F" w:rsidRDefault="00F3260F" w:rsidP="00F3260F">
      <w:pPr>
        <w:pStyle w:val="PL"/>
        <w:rPr>
          <w:lang w:val="fr-FR"/>
        </w:rPr>
      </w:pPr>
      <w:r>
        <w:rPr>
          <w:lang w:val="fr-FR"/>
        </w:rPr>
        <w:t>}</w:t>
      </w:r>
    </w:p>
    <w:p w14:paraId="7C0EDD71" w14:textId="77777777" w:rsidR="00F3260F" w:rsidRDefault="00F3260F" w:rsidP="00F3260F">
      <w:pPr>
        <w:pStyle w:val="PL"/>
        <w:rPr>
          <w:lang w:val="fr-FR"/>
        </w:rPr>
      </w:pPr>
    </w:p>
    <w:p w14:paraId="61524524" w14:textId="77777777" w:rsidR="00F3260F" w:rsidRDefault="00F3260F" w:rsidP="00F3260F">
      <w:pPr>
        <w:pStyle w:val="PL"/>
        <w:rPr>
          <w:lang w:val="fr-FR"/>
        </w:rPr>
      </w:pPr>
      <w:r>
        <w:rPr>
          <w:lang w:val="fr-FR"/>
        </w:rPr>
        <w:t>DUF-Slot-Config-Item-ExtIEs F1AP-PROTOCOL-IES ::= {</w:t>
      </w:r>
    </w:p>
    <w:p w14:paraId="2C33511E" w14:textId="77777777" w:rsidR="00F3260F" w:rsidRDefault="00F3260F" w:rsidP="00F3260F">
      <w:pPr>
        <w:pStyle w:val="PL"/>
      </w:pPr>
      <w:r>
        <w:rPr>
          <w:lang w:val="fr-FR"/>
        </w:rPr>
        <w:tab/>
      </w:r>
      <w:r>
        <w:t>...</w:t>
      </w:r>
    </w:p>
    <w:p w14:paraId="47BBB9F9" w14:textId="77777777" w:rsidR="00F3260F" w:rsidRDefault="00F3260F" w:rsidP="00F3260F">
      <w:pPr>
        <w:pStyle w:val="PL"/>
      </w:pPr>
      <w:r>
        <w:t>}</w:t>
      </w:r>
    </w:p>
    <w:p w14:paraId="07DA69A4" w14:textId="77777777" w:rsidR="00F3260F" w:rsidRDefault="00F3260F" w:rsidP="00F3260F">
      <w:pPr>
        <w:pStyle w:val="PL"/>
      </w:pPr>
      <w:r>
        <w:t>DUF-Slot-Config-List</w:t>
      </w:r>
      <w:r>
        <w:tab/>
        <w:t>::= SEQUENCE (SIZE(1..maxnoofDUFSlots)) OF DUF-Slot-Config-Item</w:t>
      </w:r>
    </w:p>
    <w:p w14:paraId="6113666F" w14:textId="77777777" w:rsidR="00F3260F" w:rsidRDefault="00F3260F" w:rsidP="00F3260F">
      <w:pPr>
        <w:pStyle w:val="PL"/>
      </w:pPr>
    </w:p>
    <w:p w14:paraId="404D9075" w14:textId="77777777" w:rsidR="00F3260F" w:rsidRDefault="00F3260F" w:rsidP="00F3260F">
      <w:pPr>
        <w:pStyle w:val="PL"/>
      </w:pPr>
      <w:r>
        <w:t>DUFSlotformatIndex ::= INTEGER(0..254)</w:t>
      </w:r>
    </w:p>
    <w:p w14:paraId="7AABB410" w14:textId="77777777" w:rsidR="00F3260F" w:rsidRDefault="00F3260F" w:rsidP="00F3260F">
      <w:pPr>
        <w:pStyle w:val="PL"/>
      </w:pPr>
    </w:p>
    <w:p w14:paraId="2827C8AB" w14:textId="77777777" w:rsidR="00F3260F" w:rsidRDefault="00F3260F" w:rsidP="00F3260F">
      <w:pPr>
        <w:pStyle w:val="PL"/>
      </w:pPr>
      <w:r>
        <w:t>DUFTransmissionPeriodicity ::= ENUMERATED { ms0p5, ms0p625, ms1, ms1p25, ms2, ms2p5, ms5, ms10, ...}</w:t>
      </w:r>
    </w:p>
    <w:p w14:paraId="194A0F88" w14:textId="77777777" w:rsidR="00F3260F" w:rsidRDefault="00F3260F" w:rsidP="00F3260F">
      <w:pPr>
        <w:pStyle w:val="PL"/>
      </w:pPr>
    </w:p>
    <w:p w14:paraId="49428BDA" w14:textId="77777777" w:rsidR="00F3260F" w:rsidRDefault="00F3260F" w:rsidP="00F3260F">
      <w:pPr>
        <w:pStyle w:val="PL"/>
      </w:pPr>
      <w:r>
        <w:t>DU-RX-MT-RX ::= ENUMERATED {supported, not-supported }</w:t>
      </w:r>
    </w:p>
    <w:p w14:paraId="18FC13EC" w14:textId="77777777" w:rsidR="00F3260F" w:rsidRDefault="00F3260F" w:rsidP="00F3260F">
      <w:pPr>
        <w:pStyle w:val="PL"/>
      </w:pPr>
    </w:p>
    <w:p w14:paraId="19950387" w14:textId="77777777" w:rsidR="00F3260F" w:rsidRDefault="00F3260F" w:rsidP="00F3260F">
      <w:pPr>
        <w:pStyle w:val="PL"/>
      </w:pPr>
      <w:r>
        <w:t>DU-TX-MT-TX ::= ENUMERATED {supported, not-supported }</w:t>
      </w:r>
    </w:p>
    <w:p w14:paraId="04B50DC4" w14:textId="77777777" w:rsidR="00F3260F" w:rsidRDefault="00F3260F" w:rsidP="00F3260F">
      <w:pPr>
        <w:pStyle w:val="PL"/>
      </w:pPr>
    </w:p>
    <w:p w14:paraId="30DDC2C3" w14:textId="77777777" w:rsidR="00F3260F" w:rsidRDefault="00F3260F" w:rsidP="00F3260F">
      <w:pPr>
        <w:pStyle w:val="PL"/>
      </w:pPr>
      <w:r>
        <w:t>DU-RX-MT-TX ::= ENUMERATED {supported, not-supported }</w:t>
      </w:r>
    </w:p>
    <w:p w14:paraId="46859346" w14:textId="77777777" w:rsidR="00F3260F" w:rsidRDefault="00F3260F" w:rsidP="00F3260F">
      <w:pPr>
        <w:pStyle w:val="PL"/>
      </w:pPr>
    </w:p>
    <w:p w14:paraId="0D6FB581" w14:textId="77777777" w:rsidR="00F3260F" w:rsidRDefault="00F3260F" w:rsidP="00F3260F">
      <w:pPr>
        <w:pStyle w:val="PL"/>
      </w:pPr>
      <w:r>
        <w:t>DU-TX-MT-RX ::= ENUMERATED {supported, not-supported }</w:t>
      </w:r>
    </w:p>
    <w:p w14:paraId="1192DDDF" w14:textId="77777777" w:rsidR="00F3260F" w:rsidRDefault="00F3260F" w:rsidP="00F3260F">
      <w:pPr>
        <w:pStyle w:val="PL"/>
        <w:rPr>
          <w:noProof w:val="0"/>
          <w:snapToGrid w:val="0"/>
        </w:rPr>
      </w:pPr>
    </w:p>
    <w:p w14:paraId="4A567CD7" w14:textId="77777777" w:rsidR="00F3260F" w:rsidRDefault="00F3260F" w:rsidP="00F3260F">
      <w:pPr>
        <w:pStyle w:val="PL"/>
      </w:pPr>
      <w:r>
        <w:t>DU-RX-MT-RX-Extend ::= ENUMERATED {supported, not-supported, supported-and-FDM-required, ...}</w:t>
      </w:r>
    </w:p>
    <w:p w14:paraId="73003339" w14:textId="77777777" w:rsidR="00F3260F" w:rsidRDefault="00F3260F" w:rsidP="00F3260F">
      <w:pPr>
        <w:pStyle w:val="PL"/>
      </w:pPr>
    </w:p>
    <w:p w14:paraId="69B9F9DB" w14:textId="77777777" w:rsidR="00F3260F" w:rsidRDefault="00F3260F" w:rsidP="00F3260F">
      <w:pPr>
        <w:pStyle w:val="PL"/>
      </w:pPr>
      <w:r>
        <w:t>DU-TX-MT-TX-Extend ::= ENUMERATED {supported, not-supported, supported-and-FDM-required, ...}</w:t>
      </w:r>
    </w:p>
    <w:p w14:paraId="1EB332FB" w14:textId="77777777" w:rsidR="00F3260F" w:rsidRDefault="00F3260F" w:rsidP="00F3260F">
      <w:pPr>
        <w:pStyle w:val="PL"/>
      </w:pPr>
    </w:p>
    <w:p w14:paraId="5BB79AA7" w14:textId="77777777" w:rsidR="00F3260F" w:rsidRDefault="00F3260F" w:rsidP="00F3260F">
      <w:pPr>
        <w:pStyle w:val="PL"/>
      </w:pPr>
      <w:r>
        <w:t>DU-RX-MT-TX-Extend ::= ENUMERATED {supported, not-supported, supported-and-FDM-required, ...}</w:t>
      </w:r>
    </w:p>
    <w:p w14:paraId="2DB4DFD8" w14:textId="77777777" w:rsidR="00F3260F" w:rsidRDefault="00F3260F" w:rsidP="00F3260F">
      <w:pPr>
        <w:pStyle w:val="PL"/>
      </w:pPr>
    </w:p>
    <w:p w14:paraId="0EFC3FE2" w14:textId="77777777" w:rsidR="00F3260F" w:rsidRDefault="00F3260F" w:rsidP="00F3260F">
      <w:pPr>
        <w:pStyle w:val="PL"/>
      </w:pPr>
      <w:r>
        <w:t>DU-TX-MT-RX-Extend ::= ENUMERATED {supported, not-supported, supported-and-FDM-required, ...}</w:t>
      </w:r>
    </w:p>
    <w:p w14:paraId="7E2B6F7B" w14:textId="77777777" w:rsidR="00F3260F" w:rsidRDefault="00F3260F" w:rsidP="00F3260F">
      <w:pPr>
        <w:pStyle w:val="PL"/>
        <w:rPr>
          <w:noProof w:val="0"/>
          <w:snapToGrid w:val="0"/>
        </w:rPr>
      </w:pPr>
    </w:p>
    <w:p w14:paraId="6360AC3B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DUtoCURRCInformation ::= SEQUENCE {</w:t>
      </w:r>
    </w:p>
    <w:p w14:paraId="0EBC38AA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cellGroupConfig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CellGroupConfig,</w:t>
      </w:r>
    </w:p>
    <w:p w14:paraId="65D69471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snapToGrid w:val="0"/>
        </w:rPr>
        <w:t>measGapConfig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snapToGrid w:val="0"/>
        </w:rPr>
        <w:t>MeasGapConfig</w:t>
      </w:r>
      <w:r>
        <w:rPr>
          <w:rFonts w:eastAsia="宋体"/>
          <w:snapToGrid w:val="0"/>
        </w:rPr>
        <w:tab/>
        <w:t>OPTIONAL,</w:t>
      </w:r>
    </w:p>
    <w:p w14:paraId="7409A636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requestedP-MaxFR1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OCTET STRING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OPTIONAL,</w:t>
      </w:r>
    </w:p>
    <w:p w14:paraId="313A6CCA" w14:textId="77777777" w:rsidR="00F3260F" w:rsidRDefault="00F3260F" w:rsidP="00F3260F">
      <w:pPr>
        <w:pStyle w:val="PL"/>
        <w:rPr>
          <w:rFonts w:eastAsia="Times New Roman"/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ProtocolExtensionContainer { { DUtoCURRCInformation-ExtIEs} } OPTIONAL,</w:t>
      </w:r>
    </w:p>
    <w:p w14:paraId="296C4EEF" w14:textId="77777777" w:rsidR="00F3260F" w:rsidRDefault="00F3260F" w:rsidP="00F3260F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val="fr-FR"/>
        </w:rPr>
        <w:t>...</w:t>
      </w:r>
    </w:p>
    <w:p w14:paraId="3B1D0097" w14:textId="77777777" w:rsidR="00F3260F" w:rsidRDefault="00F3260F" w:rsidP="00F3260F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}</w:t>
      </w:r>
    </w:p>
    <w:p w14:paraId="62AC6B8F" w14:textId="77777777" w:rsidR="00F3260F" w:rsidRDefault="00F3260F" w:rsidP="00F3260F">
      <w:pPr>
        <w:pStyle w:val="PL"/>
        <w:rPr>
          <w:noProof w:val="0"/>
          <w:snapToGrid w:val="0"/>
          <w:lang w:val="fr-FR"/>
        </w:rPr>
      </w:pPr>
    </w:p>
    <w:p w14:paraId="0BA72A77" w14:textId="77777777" w:rsidR="00F3260F" w:rsidRDefault="00F3260F" w:rsidP="00F3260F">
      <w:pPr>
        <w:pStyle w:val="PL"/>
        <w:rPr>
          <w:noProof w:val="0"/>
          <w:snapToGrid w:val="0"/>
          <w:lang w:val="fr-FR" w:eastAsia="zh-CN"/>
        </w:rPr>
      </w:pPr>
      <w:r>
        <w:rPr>
          <w:noProof w:val="0"/>
          <w:snapToGrid w:val="0"/>
          <w:lang w:val="fr-FR"/>
        </w:rPr>
        <w:t>DUtoCURRCInformation-ExtIEs F1AP-PROTOCOL-EXTENSION ::= {</w:t>
      </w:r>
    </w:p>
    <w:p w14:paraId="2714BEB8" w14:textId="77777777" w:rsidR="00F3260F" w:rsidRDefault="00F3260F" w:rsidP="00F3260F">
      <w:pPr>
        <w:pStyle w:val="PL"/>
        <w:rPr>
          <w:lang w:eastAsia="zh-CN"/>
        </w:rPr>
      </w:pPr>
      <w:r>
        <w:rPr>
          <w:lang w:val="fr-FR"/>
        </w:rPr>
        <w:tab/>
      </w:r>
      <w:r>
        <w:t>{ ID id-</w:t>
      </w:r>
      <w:r>
        <w:rPr>
          <w:lang w:eastAsia="zh-CN"/>
        </w:rPr>
        <w:t>DRX-LongCycleStartOffset</w:t>
      </w:r>
      <w:r>
        <w:tab/>
      </w:r>
      <w:r>
        <w:tab/>
      </w:r>
      <w:r>
        <w:tab/>
        <w:t>CRITICALITY ignore</w:t>
      </w:r>
      <w:r>
        <w:tab/>
        <w:t xml:space="preserve">EXTENSION </w:t>
      </w:r>
      <w:r>
        <w:rPr>
          <w:lang w:eastAsia="zh-CN"/>
        </w:rPr>
        <w:t>DRX-LongCycleStartOffset</w:t>
      </w:r>
      <w:r>
        <w:tab/>
      </w:r>
      <w:r>
        <w:tab/>
      </w:r>
      <w:r>
        <w:tab/>
      </w:r>
      <w:r>
        <w:tab/>
        <w:t>PRESENCE optional }</w:t>
      </w:r>
      <w:r>
        <w:rPr>
          <w:noProof w:val="0"/>
          <w:snapToGrid w:val="0"/>
        </w:rPr>
        <w:t>|</w:t>
      </w:r>
    </w:p>
    <w:p w14:paraId="61E5681E" w14:textId="77777777" w:rsidR="00F3260F" w:rsidRDefault="00F3260F" w:rsidP="00F3260F">
      <w:pPr>
        <w:pStyle w:val="PL"/>
        <w:rPr>
          <w:rFonts w:eastAsia="宋体"/>
          <w:snapToGrid w:val="0"/>
          <w:lang w:eastAsia="ko-KR"/>
        </w:rPr>
      </w:pPr>
      <w:r>
        <w:rPr>
          <w:rFonts w:eastAsia="宋体"/>
          <w:snapToGrid w:val="0"/>
        </w:rPr>
        <w:tab/>
        <w:t>{ ID id-SelectedBandCombinationIndex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ignore</w:t>
      </w:r>
      <w:r>
        <w:rPr>
          <w:rFonts w:eastAsia="宋体"/>
          <w:snapToGrid w:val="0"/>
        </w:rPr>
        <w:tab/>
        <w:t>EXTENSION SelectedBandCombinationIndex</w:t>
      </w:r>
      <w:r>
        <w:rPr>
          <w:rFonts w:eastAsia="宋体"/>
          <w:snapToGrid w:val="0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rFonts w:eastAsia="宋体"/>
          <w:snapToGrid w:val="0"/>
        </w:rPr>
        <w:t>PRESENCE optional }</w:t>
      </w:r>
      <w:r>
        <w:rPr>
          <w:noProof w:val="0"/>
          <w:snapToGrid w:val="0"/>
        </w:rPr>
        <w:t>|</w:t>
      </w:r>
    </w:p>
    <w:p w14:paraId="38D8277B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noProof w:val="0"/>
          <w:snapToGrid w:val="0"/>
        </w:rPr>
        <w:tab/>
      </w:r>
      <w:r>
        <w:rPr>
          <w:rFonts w:eastAsia="宋体"/>
          <w:snapToGrid w:val="0"/>
        </w:rPr>
        <w:t>{ ID id-SelectedFeatureSetEntryIndex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ignore</w:t>
      </w:r>
      <w:r>
        <w:rPr>
          <w:rFonts w:eastAsia="宋体"/>
          <w:snapToGrid w:val="0"/>
        </w:rPr>
        <w:tab/>
        <w:t>EXTENSION SelectedFeatureSetEntryIndex</w:t>
      </w:r>
      <w:r>
        <w:rPr>
          <w:rFonts w:eastAsia="宋体"/>
          <w:snapToGrid w:val="0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rFonts w:eastAsia="宋体"/>
          <w:snapToGrid w:val="0"/>
        </w:rPr>
        <w:t>PRESENCE optional }|</w:t>
      </w:r>
    </w:p>
    <w:p w14:paraId="576F78B1" w14:textId="77777777" w:rsidR="00F3260F" w:rsidRDefault="00F3260F" w:rsidP="00F3260F">
      <w:pPr>
        <w:pStyle w:val="PL"/>
        <w:rPr>
          <w:rFonts w:eastAsia="Times New Roman"/>
          <w:lang w:eastAsia="zh-CN"/>
        </w:rPr>
      </w:pPr>
      <w:r>
        <w:rPr>
          <w:rFonts w:eastAsia="宋体"/>
          <w:snapToGrid w:val="0"/>
        </w:rPr>
        <w:tab/>
        <w:t>{ ID id-Ph-InfoSCG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ignore</w:t>
      </w:r>
      <w:r>
        <w:rPr>
          <w:rFonts w:eastAsia="宋体"/>
          <w:snapToGrid w:val="0"/>
        </w:rPr>
        <w:tab/>
        <w:t>EXTENSION Ph-InfoSCG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 }</w:t>
      </w:r>
      <w:r>
        <w:rPr>
          <w:snapToGrid w:val="0"/>
          <w:lang w:eastAsia="zh-CN"/>
        </w:rPr>
        <w:t>|</w:t>
      </w:r>
    </w:p>
    <w:p w14:paraId="6A76046D" w14:textId="77777777" w:rsidR="00F3260F" w:rsidRDefault="00F3260F" w:rsidP="00F3260F">
      <w:pPr>
        <w:pStyle w:val="PL"/>
        <w:rPr>
          <w:snapToGrid w:val="0"/>
          <w:lang w:eastAsia="ko-KR"/>
        </w:rPr>
      </w:pPr>
      <w:r>
        <w:rPr>
          <w:snapToGrid w:val="0"/>
        </w:rPr>
        <w:tab/>
        <w:t>{ ID id-</w:t>
      </w:r>
      <w:r>
        <w:rPr>
          <w:snapToGrid w:val="0"/>
          <w:lang w:eastAsia="zh-CN"/>
        </w:rPr>
        <w:t>Requested</w:t>
      </w:r>
      <w:r>
        <w:rPr>
          <w:snapToGrid w:val="0"/>
        </w:rPr>
        <w:t>BandCombinationIndex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r>
        <w:rPr>
          <w:snapToGrid w:val="0"/>
          <w:lang w:eastAsia="zh-CN"/>
        </w:rPr>
        <w:t>Requested</w:t>
      </w:r>
      <w:r>
        <w:rPr>
          <w:snapToGrid w:val="0"/>
        </w:rPr>
        <w:t>BandCombinationIndex</w:t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rPr>
          <w:noProof w:val="0"/>
          <w:snapToGrid w:val="0"/>
        </w:rPr>
        <w:t>|</w:t>
      </w:r>
    </w:p>
    <w:p w14:paraId="4C94B98A" w14:textId="77777777" w:rsidR="00F3260F" w:rsidRDefault="00F3260F" w:rsidP="00F3260F">
      <w:pPr>
        <w:pStyle w:val="PL"/>
        <w:rPr>
          <w:lang w:eastAsia="zh-CN"/>
        </w:rPr>
      </w:pPr>
      <w:r>
        <w:rPr>
          <w:noProof w:val="0"/>
          <w:snapToGrid w:val="0"/>
        </w:rPr>
        <w:tab/>
      </w:r>
      <w:r>
        <w:rPr>
          <w:snapToGrid w:val="0"/>
        </w:rPr>
        <w:t>{ ID id-</w:t>
      </w:r>
      <w:r>
        <w:rPr>
          <w:snapToGrid w:val="0"/>
          <w:lang w:eastAsia="zh-CN"/>
        </w:rPr>
        <w:t>Requested</w:t>
      </w:r>
      <w:r>
        <w:rPr>
          <w:snapToGrid w:val="0"/>
        </w:rPr>
        <w:t>FeatureSetEntryIndex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r>
        <w:rPr>
          <w:snapToGrid w:val="0"/>
          <w:lang w:eastAsia="zh-CN"/>
        </w:rPr>
        <w:t>Requested</w:t>
      </w:r>
      <w:r>
        <w:rPr>
          <w:snapToGrid w:val="0"/>
        </w:rPr>
        <w:t>FeatureSetEntryIndex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PRESENCE optional }</w:t>
      </w:r>
      <w:r>
        <w:rPr>
          <w:snapToGrid w:val="0"/>
          <w:lang w:eastAsia="zh-CN"/>
        </w:rPr>
        <w:t>|</w:t>
      </w:r>
    </w:p>
    <w:p w14:paraId="009ECB36" w14:textId="77777777" w:rsidR="00F3260F" w:rsidRDefault="00F3260F" w:rsidP="00F3260F">
      <w:pPr>
        <w:pStyle w:val="PL"/>
        <w:rPr>
          <w:lang w:eastAsia="zh-CN"/>
        </w:rPr>
      </w:pPr>
      <w:r>
        <w:rPr>
          <w:lang w:eastAsia="zh-CN"/>
        </w:rPr>
        <w:tab/>
        <w:t>{ ID id-DRX-Config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CRITICALITY ignore</w:t>
      </w:r>
      <w:r>
        <w:tab/>
        <w:t>EXTENSION</w:t>
      </w:r>
      <w:r>
        <w:rPr>
          <w:lang w:eastAsia="zh-CN"/>
        </w:rPr>
        <w:t xml:space="preserve"> DRX-Config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optional }</w:t>
      </w:r>
      <w:r>
        <w:rPr>
          <w:snapToGrid w:val="0"/>
          <w:lang w:eastAsia="zh-CN"/>
        </w:rPr>
        <w:t>|</w:t>
      </w:r>
    </w:p>
    <w:p w14:paraId="66E6958E" w14:textId="77777777" w:rsidR="00F3260F" w:rsidRDefault="00F3260F" w:rsidP="00F3260F">
      <w:pPr>
        <w:pStyle w:val="PL"/>
        <w:rPr>
          <w:lang w:eastAsia="zh-CN"/>
        </w:rPr>
      </w:pPr>
      <w:r>
        <w:rPr>
          <w:snapToGrid w:val="0"/>
        </w:rPr>
        <w:tab/>
        <w:t>{ ID id-PDCCH</w:t>
      </w:r>
      <w:r>
        <w:rPr>
          <w:snapToGrid w:val="0"/>
          <w:lang w:eastAsia="zh-CN"/>
        </w:rPr>
        <w:t>-</w:t>
      </w:r>
      <w:r>
        <w:rPr>
          <w:snapToGrid w:val="0"/>
        </w:rPr>
        <w:t>BlindDetectionSCG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PDCCH</w:t>
      </w:r>
      <w:r>
        <w:rPr>
          <w:snapToGrid w:val="0"/>
          <w:lang w:eastAsia="zh-CN"/>
        </w:rPr>
        <w:t>-</w:t>
      </w:r>
      <w:r>
        <w:rPr>
          <w:snapToGrid w:val="0"/>
        </w:rPr>
        <w:t>BlindDetectionSCG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rPr>
          <w:snapToGrid w:val="0"/>
          <w:lang w:eastAsia="zh-CN"/>
        </w:rPr>
        <w:t>|</w:t>
      </w:r>
    </w:p>
    <w:p w14:paraId="3704589B" w14:textId="77777777" w:rsidR="00F3260F" w:rsidRDefault="00F3260F" w:rsidP="00F3260F">
      <w:pPr>
        <w:pStyle w:val="PL"/>
        <w:rPr>
          <w:lang w:eastAsia="zh-CN"/>
        </w:rPr>
      </w:pPr>
      <w:r>
        <w:rPr>
          <w:snapToGrid w:val="0"/>
        </w:rPr>
        <w:lastRenderedPageBreak/>
        <w:tab/>
        <w:t>{ ID id-</w:t>
      </w:r>
      <w:r>
        <w:rPr>
          <w:snapToGrid w:val="0"/>
          <w:lang w:eastAsia="zh-CN"/>
        </w:rPr>
        <w:t>Requested-</w:t>
      </w:r>
      <w:r>
        <w:rPr>
          <w:snapToGrid w:val="0"/>
        </w:rPr>
        <w:t>PDCCH</w:t>
      </w:r>
      <w:r>
        <w:rPr>
          <w:snapToGrid w:val="0"/>
          <w:lang w:eastAsia="zh-CN"/>
        </w:rPr>
        <w:t>-</w:t>
      </w:r>
      <w:r>
        <w:rPr>
          <w:snapToGrid w:val="0"/>
        </w:rPr>
        <w:t>BlindDetectionSCG</w:t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r>
        <w:rPr>
          <w:snapToGrid w:val="0"/>
          <w:lang w:eastAsia="zh-CN"/>
        </w:rPr>
        <w:t>Requested-</w:t>
      </w:r>
      <w:r>
        <w:rPr>
          <w:snapToGrid w:val="0"/>
        </w:rPr>
        <w:t>PDCCH</w:t>
      </w:r>
      <w:r>
        <w:rPr>
          <w:snapToGrid w:val="0"/>
          <w:lang w:eastAsia="zh-CN"/>
        </w:rPr>
        <w:t>-</w:t>
      </w:r>
      <w:r>
        <w:rPr>
          <w:snapToGrid w:val="0"/>
        </w:rPr>
        <w:t>BlindDetectionSCG</w:t>
      </w:r>
      <w:r>
        <w:rPr>
          <w:snapToGrid w:val="0"/>
        </w:rPr>
        <w:tab/>
        <w:t>PRESENCE optional }</w:t>
      </w:r>
      <w:r>
        <w:rPr>
          <w:snapToGrid w:val="0"/>
          <w:lang w:eastAsia="zh-CN"/>
        </w:rPr>
        <w:t>|</w:t>
      </w:r>
    </w:p>
    <w:p w14:paraId="3CC80674" w14:textId="77777777" w:rsidR="00F3260F" w:rsidRDefault="00F3260F" w:rsidP="00F3260F">
      <w:pPr>
        <w:pStyle w:val="PL"/>
        <w:rPr>
          <w:snapToGrid w:val="0"/>
          <w:lang w:eastAsia="ko-KR"/>
        </w:rPr>
      </w:pPr>
      <w:r>
        <w:rPr>
          <w:snapToGrid w:val="0"/>
        </w:rPr>
        <w:tab/>
        <w:t>{ ID id-Ph-Info</w:t>
      </w:r>
      <w:r>
        <w:rPr>
          <w:snapToGrid w:val="0"/>
          <w:lang w:eastAsia="zh-CN"/>
        </w:rPr>
        <w:t>M</w:t>
      </w:r>
      <w:r>
        <w:rPr>
          <w:snapToGrid w:val="0"/>
        </w:rPr>
        <w:t>CG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Ph-Info</w:t>
      </w:r>
      <w:r>
        <w:rPr>
          <w:snapToGrid w:val="0"/>
          <w:lang w:eastAsia="zh-CN"/>
        </w:rPr>
        <w:t>M</w:t>
      </w:r>
      <w:r>
        <w:rPr>
          <w:snapToGrid w:val="0"/>
        </w:rPr>
        <w:t>CG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60AC694E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{ ID id-MeasGapSharingConfig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MeasGapSharingConfig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5150B505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{ ID id-SL-PHY-MAC-RLC-Config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SL-PHY-MAC-RLC-Config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203D58EF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{ ID id-SL-ConfigDedicatedEUTRA-Info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SL-ConfigDedicatedEUTRA-Info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6C8993AD" w14:textId="77777777" w:rsidR="00F3260F" w:rsidRDefault="00F3260F" w:rsidP="00F3260F">
      <w:pPr>
        <w:pStyle w:val="PL"/>
      </w:pPr>
      <w:r>
        <w:rPr>
          <w:rFonts w:eastAsia="宋体"/>
          <w:snapToGrid w:val="0"/>
        </w:rPr>
        <w:tab/>
        <w:t>{ ID id-RequestedP-MaxFR2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ignore</w:t>
      </w:r>
      <w:r>
        <w:rPr>
          <w:rFonts w:eastAsia="宋体"/>
          <w:snapToGrid w:val="0"/>
        </w:rPr>
        <w:tab/>
        <w:t>EXTENSION RequestedP-MaxFR2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 }</w:t>
      </w:r>
      <w:r>
        <w:rPr>
          <w:snapToGrid w:val="0"/>
        </w:rPr>
        <w:t>|</w:t>
      </w:r>
    </w:p>
    <w:p w14:paraId="74F33F4B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snapToGrid w:val="0"/>
        </w:rPr>
        <w:tab/>
        <w:t>{ ID id-</w:t>
      </w:r>
      <w:r>
        <w:rPr>
          <w:rFonts w:eastAsia="宋体"/>
          <w:snapToGrid w:val="0"/>
        </w:rPr>
        <w:t>SDT-MAC-PHY-CG-Config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r>
        <w:rPr>
          <w:rFonts w:eastAsia="宋体"/>
          <w:snapToGrid w:val="0"/>
        </w:rPr>
        <w:t>SDT-MAC-PHY-CG-Config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rPr>
          <w:rFonts w:eastAsia="宋体"/>
          <w:snapToGrid w:val="0"/>
        </w:rPr>
        <w:t>|</w:t>
      </w:r>
    </w:p>
    <w:p w14:paraId="32D00C5E" w14:textId="77777777" w:rsidR="00F3260F" w:rsidRDefault="00F3260F" w:rsidP="00F3260F">
      <w:pPr>
        <w:pStyle w:val="PL"/>
        <w:rPr>
          <w:rFonts w:eastAsia="Times New Roman"/>
          <w:snapToGrid w:val="0"/>
        </w:rPr>
      </w:pPr>
      <w:r>
        <w:rPr>
          <w:rFonts w:eastAsia="宋体"/>
          <w:snapToGrid w:val="0"/>
        </w:rPr>
        <w:tab/>
        <w:t>{ ID id-MUSIM-GapConfig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ignore</w:t>
      </w:r>
      <w:r>
        <w:rPr>
          <w:rFonts w:eastAsia="宋体"/>
          <w:snapToGrid w:val="0"/>
        </w:rPr>
        <w:tab/>
        <w:t>EXTENSION MUSIM-GapConfig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 }</w:t>
      </w:r>
      <w:r>
        <w:rPr>
          <w:snapToGrid w:val="0"/>
        </w:rPr>
        <w:t>|</w:t>
      </w:r>
    </w:p>
    <w:p w14:paraId="7277502E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{ ID id-SL-RLC-ChannelToAddModList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SL-RLC-ChannelToAddModList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664BF356" w14:textId="77777777" w:rsidR="00F3260F" w:rsidRDefault="00F3260F" w:rsidP="00F3260F">
      <w:pPr>
        <w:pStyle w:val="PL"/>
        <w:rPr>
          <w:snapToGrid w:val="0"/>
        </w:rPr>
      </w:pPr>
      <w:r>
        <w:rPr>
          <w:rFonts w:eastAsia="宋体"/>
          <w:snapToGrid w:val="0"/>
        </w:rPr>
        <w:tab/>
        <w:t xml:space="preserve">{ ID </w:t>
      </w:r>
      <w:r>
        <w:t>id-InterFrequencyConfig-NoGap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ignore</w:t>
      </w:r>
      <w:r>
        <w:rPr>
          <w:rFonts w:eastAsia="宋体"/>
          <w:snapToGrid w:val="0"/>
        </w:rPr>
        <w:tab/>
        <w:t xml:space="preserve">EXTENSION </w:t>
      </w:r>
      <w:r>
        <w:t>InterFrequencyConfig-NoGap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 }</w:t>
      </w:r>
      <w:r>
        <w:rPr>
          <w:snapToGrid w:val="0"/>
        </w:rPr>
        <w:t>|</w:t>
      </w:r>
    </w:p>
    <w:p w14:paraId="0AC3298D" w14:textId="77777777" w:rsidR="00F3260F" w:rsidRDefault="00F3260F" w:rsidP="00F3260F">
      <w:pPr>
        <w:pStyle w:val="PL"/>
        <w:rPr>
          <w:snapToGrid w:val="0"/>
        </w:rPr>
      </w:pPr>
      <w:r>
        <w:rPr>
          <w:rFonts w:eastAsia="宋体"/>
          <w:snapToGrid w:val="0"/>
        </w:rPr>
        <w:tab/>
        <w:t xml:space="preserve">{ ID </w:t>
      </w:r>
      <w:r>
        <w:t>id-UL-GapFR2-Config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ignore</w:t>
      </w:r>
      <w:r>
        <w:rPr>
          <w:rFonts w:eastAsia="宋体"/>
          <w:snapToGrid w:val="0"/>
        </w:rPr>
        <w:tab/>
        <w:t>EXTENSION U</w:t>
      </w:r>
      <w:r>
        <w:t>L-GapFR2-Config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 }</w:t>
      </w:r>
      <w:r>
        <w:rPr>
          <w:snapToGrid w:val="0"/>
        </w:rPr>
        <w:t>|</w:t>
      </w:r>
    </w:p>
    <w:p w14:paraId="7C1DAAA2" w14:textId="77777777" w:rsidR="00F3260F" w:rsidRDefault="00F3260F" w:rsidP="00F3260F">
      <w:pPr>
        <w:pStyle w:val="PL"/>
        <w:rPr>
          <w:snapToGrid w:val="0"/>
        </w:rPr>
      </w:pPr>
      <w:r>
        <w:rPr>
          <w:rFonts w:eastAsia="宋体"/>
          <w:snapToGrid w:val="0"/>
        </w:rPr>
        <w:tab/>
        <w:t xml:space="preserve">{ ID </w:t>
      </w:r>
      <w:r>
        <w:t>id-TwoPHRModeMCG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ignore</w:t>
      </w:r>
      <w:r>
        <w:rPr>
          <w:rFonts w:eastAsia="宋体"/>
          <w:snapToGrid w:val="0"/>
        </w:rPr>
        <w:tab/>
        <w:t xml:space="preserve">EXTENSION </w:t>
      </w:r>
      <w:r>
        <w:t>TwoPHRModeMCG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 }</w:t>
      </w:r>
      <w:r>
        <w:rPr>
          <w:snapToGrid w:val="0"/>
        </w:rPr>
        <w:t>|</w:t>
      </w:r>
    </w:p>
    <w:p w14:paraId="192813B2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>
        <w:t>id-TwoPHRModeSCG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r>
        <w:t>TwoPHRModeSCG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31885D78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>
        <w:t>id-ncd-SSB-RedCapInitialBWP-SDT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N</w:t>
      </w:r>
      <w:r>
        <w:t>cd-SSB-RedCapInitialBWP-SDT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57769B36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eastAsia="宋体"/>
        </w:rPr>
        <w:t xml:space="preserve">{ ID </w:t>
      </w:r>
      <w:r>
        <w:rPr>
          <w:rFonts w:eastAsia="等线"/>
        </w:rPr>
        <w:t>id-ServCellInfoList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 xml:space="preserve">EXTENSION </w:t>
      </w:r>
      <w:r>
        <w:rPr>
          <w:rFonts w:eastAsia="等线"/>
        </w:rPr>
        <w:t>ServCellInfoList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optional }</w:t>
      </w:r>
      <w:r>
        <w:rPr>
          <w:snapToGrid w:val="0"/>
        </w:rPr>
        <w:t>|</w:t>
      </w:r>
    </w:p>
    <w:p w14:paraId="7C2D3F8E" w14:textId="77777777" w:rsidR="00F3260F" w:rsidRDefault="00F3260F" w:rsidP="00F3260F">
      <w:pPr>
        <w:pStyle w:val="PL"/>
        <w:rPr>
          <w:lang w:eastAsia="zh-CN"/>
        </w:rPr>
      </w:pPr>
      <w:r>
        <w:rPr>
          <w:snapToGrid w:val="0"/>
        </w:rPr>
        <w:tab/>
      </w:r>
      <w:r>
        <w:t xml:space="preserve">{ ID </w:t>
      </w:r>
      <w:r>
        <w:rPr>
          <w:rFonts w:eastAsia="等线"/>
        </w:rPr>
        <w:t>id-SL-PHY-MAC-RLC-ConfigExt</w:t>
      </w:r>
      <w:r>
        <w:tab/>
      </w:r>
      <w:r>
        <w:tab/>
      </w:r>
      <w:r>
        <w:tab/>
        <w:t>CRITICALITY ignore</w:t>
      </w:r>
      <w:r>
        <w:tab/>
        <w:t xml:space="preserve">EXTENSION </w:t>
      </w:r>
      <w:r>
        <w:rPr>
          <w:snapToGrid w:val="0"/>
        </w:rPr>
        <w:t>SL-PHY-MAC-RLC-ConfigExt</w:t>
      </w:r>
      <w:r>
        <w:tab/>
      </w:r>
      <w:r>
        <w:tab/>
      </w:r>
      <w:r>
        <w:tab/>
      </w:r>
      <w:r>
        <w:tab/>
        <w:t>PRESENCE optional }</w:t>
      </w:r>
      <w:r>
        <w:rPr>
          <w:snapToGrid w:val="0"/>
        </w:rPr>
        <w:t>,</w:t>
      </w:r>
    </w:p>
    <w:p w14:paraId="6EEC1BBA" w14:textId="77777777" w:rsidR="00F3260F" w:rsidRDefault="00F3260F" w:rsidP="00F3260F">
      <w:pPr>
        <w:pStyle w:val="PL"/>
        <w:rPr>
          <w:noProof w:val="0"/>
          <w:snapToGrid w:val="0"/>
          <w:lang w:eastAsia="ko-KR"/>
        </w:rPr>
      </w:pPr>
      <w:r>
        <w:rPr>
          <w:noProof w:val="0"/>
          <w:snapToGrid w:val="0"/>
        </w:rPr>
        <w:tab/>
        <w:t>...</w:t>
      </w:r>
    </w:p>
    <w:p w14:paraId="72F09332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24BE346" w14:textId="77777777" w:rsidR="00F3260F" w:rsidRDefault="00F3260F" w:rsidP="00F3260F">
      <w:pPr>
        <w:pStyle w:val="PL"/>
        <w:rPr>
          <w:noProof w:val="0"/>
          <w:snapToGrid w:val="0"/>
        </w:rPr>
      </w:pPr>
    </w:p>
    <w:p w14:paraId="045A9C85" w14:textId="77777777" w:rsidR="00F3260F" w:rsidRDefault="00F3260F" w:rsidP="00F3260F">
      <w:pPr>
        <w:pStyle w:val="PL"/>
        <w:rPr>
          <w:snapToGrid w:val="0"/>
        </w:rPr>
      </w:pPr>
      <w:r>
        <w:t>DUtoCUTAInformation-List</w:t>
      </w:r>
      <w:r>
        <w:rPr>
          <w:snapToGrid w:val="0"/>
        </w:rPr>
        <w:t xml:space="preserve"> ::= SEQUENCE (SIZE(1..</w:t>
      </w:r>
      <w:r>
        <w:t xml:space="preserve"> maxnoofTAList</w:t>
      </w:r>
      <w:r>
        <w:rPr>
          <w:snapToGrid w:val="0"/>
        </w:rPr>
        <w:t xml:space="preserve">)) OF </w:t>
      </w:r>
      <w:r>
        <w:t>DUtoCUTAInformation-Item</w:t>
      </w:r>
    </w:p>
    <w:p w14:paraId="2333549D" w14:textId="77777777" w:rsidR="00F3260F" w:rsidRDefault="00F3260F" w:rsidP="00F3260F">
      <w:pPr>
        <w:pStyle w:val="PL"/>
        <w:rPr>
          <w:noProof w:val="0"/>
          <w:snapToGrid w:val="0"/>
        </w:rPr>
      </w:pPr>
    </w:p>
    <w:p w14:paraId="0341CAA7" w14:textId="77777777" w:rsidR="00F3260F" w:rsidRDefault="00F3260F" w:rsidP="00F3260F">
      <w:pPr>
        <w:pStyle w:val="PL"/>
      </w:pPr>
      <w:r>
        <w:t>DUtoCUTAInformation-Item</w:t>
      </w:r>
      <w:r>
        <w:rPr>
          <w:snapToGrid w:val="0"/>
        </w:rPr>
        <w:tab/>
      </w:r>
      <w:r>
        <w:rPr>
          <w:noProof w:val="0"/>
          <w:snapToGrid w:val="0"/>
        </w:rPr>
        <w:t>::= SEQUENCE {</w:t>
      </w:r>
    </w:p>
    <w:p w14:paraId="0E082450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ab/>
        <w:t>nRCGI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NRCGI,</w:t>
      </w:r>
    </w:p>
    <w:p w14:paraId="6965DB04" w14:textId="77777777" w:rsidR="00F3260F" w:rsidRDefault="00F3260F" w:rsidP="00F3260F">
      <w:pPr>
        <w:pStyle w:val="PL"/>
        <w:rPr>
          <w:rFonts w:eastAsia="Times New Roman"/>
          <w:noProof w:val="0"/>
          <w:snapToGrid w:val="0"/>
        </w:rPr>
      </w:pPr>
      <w:r>
        <w:rPr>
          <w:noProof w:val="0"/>
          <w:snapToGrid w:val="0"/>
        </w:rPr>
        <w:tab/>
        <w:t>tAValue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TAValue,</w:t>
      </w:r>
    </w:p>
    <w:p w14:paraId="03902404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preambleIndex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PreambleIndex,</w:t>
      </w:r>
    </w:p>
    <w:p w14:paraId="4BC24EB9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rA-RNTI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RA-RNTI,</w:t>
      </w:r>
    </w:p>
    <w:p w14:paraId="7852DB8E" w14:textId="77777777" w:rsidR="00F3260F" w:rsidRDefault="00F3260F" w:rsidP="00F3260F">
      <w:pPr>
        <w:pStyle w:val="PL"/>
        <w:rPr>
          <w:lang w:val="fr-FR" w:eastAsia="zh-CN"/>
        </w:rPr>
      </w:pPr>
      <w:r>
        <w:rPr>
          <w:noProof w:val="0"/>
          <w:snapToGrid w:val="0"/>
        </w:rPr>
        <w:tab/>
      </w:r>
      <w:r>
        <w:rPr>
          <w:lang w:val="fr-FR"/>
        </w:rPr>
        <w:t xml:space="preserve">sourceGNB-DU-ID 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 w:eastAsia="zh-CN"/>
        </w:rPr>
        <w:t>GNB-DU-ID,</w:t>
      </w:r>
    </w:p>
    <w:p w14:paraId="1DBDDA50" w14:textId="77777777" w:rsidR="00F3260F" w:rsidRDefault="00F3260F" w:rsidP="00F3260F">
      <w:pPr>
        <w:pStyle w:val="PL"/>
        <w:rPr>
          <w:noProof w:val="0"/>
          <w:snapToGrid w:val="0"/>
          <w:lang w:val="fr-FR" w:eastAsia="ko-KR"/>
        </w:rPr>
      </w:pPr>
      <w:r>
        <w:rPr>
          <w:lang w:val="fr-FR" w:eastAsia="zh-CN"/>
        </w:rPr>
        <w:tab/>
        <w:t>tagIDPointer</w:t>
      </w:r>
      <w:r>
        <w:rPr>
          <w:lang w:val="fr-FR" w:eastAsia="zh-CN"/>
        </w:rPr>
        <w:tab/>
      </w:r>
      <w:r>
        <w:rPr>
          <w:lang w:val="fr-FR" w:eastAsia="zh-CN"/>
        </w:rPr>
        <w:tab/>
      </w:r>
      <w:r>
        <w:rPr>
          <w:lang w:val="fr-FR" w:eastAsia="zh-CN"/>
        </w:rPr>
        <w:tab/>
        <w:t>TagIDPointer</w:t>
      </w:r>
      <w:r>
        <w:rPr>
          <w:lang w:val="fr-FR"/>
        </w:rPr>
        <w:tab/>
      </w:r>
      <w:r>
        <w:rPr>
          <w:lang w:val="fr-FR"/>
        </w:rPr>
        <w:tab/>
        <w:t>OPTIONAL,</w:t>
      </w:r>
    </w:p>
    <w:p w14:paraId="176CEF21" w14:textId="77777777" w:rsidR="00F3260F" w:rsidRDefault="00F3260F" w:rsidP="00F3260F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iE-Extensions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ProtocolExtensionContainer { {</w:t>
      </w:r>
      <w:r>
        <w:rPr>
          <w:snapToGrid w:val="0"/>
          <w:lang w:val="fr-FR"/>
        </w:rPr>
        <w:t xml:space="preserve"> </w:t>
      </w:r>
      <w:r>
        <w:rPr>
          <w:lang w:val="fr-FR"/>
        </w:rPr>
        <w:t>DUtoCU</w:t>
      </w:r>
      <w:r>
        <w:rPr>
          <w:snapToGrid w:val="0"/>
          <w:lang w:val="fr-FR"/>
        </w:rPr>
        <w:t>TAInformation-Item</w:t>
      </w:r>
      <w:r>
        <w:rPr>
          <w:noProof w:val="0"/>
          <w:snapToGrid w:val="0"/>
          <w:lang w:val="fr-FR"/>
        </w:rPr>
        <w:t>-ExtIEs} }</w:t>
      </w:r>
      <w:r>
        <w:rPr>
          <w:noProof w:val="0"/>
          <w:snapToGrid w:val="0"/>
          <w:lang w:val="fr-FR"/>
        </w:rPr>
        <w:tab/>
        <w:t>OPTIONAL,</w:t>
      </w:r>
    </w:p>
    <w:p w14:paraId="491E8414" w14:textId="77777777" w:rsidR="00F3260F" w:rsidRDefault="00F3260F" w:rsidP="00F3260F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...</w:t>
      </w:r>
    </w:p>
    <w:p w14:paraId="32BDCADC" w14:textId="77777777" w:rsidR="00F3260F" w:rsidRDefault="00F3260F" w:rsidP="00F3260F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}</w:t>
      </w:r>
    </w:p>
    <w:p w14:paraId="361C1A5C" w14:textId="77777777" w:rsidR="00F3260F" w:rsidRDefault="00F3260F" w:rsidP="00F3260F">
      <w:pPr>
        <w:pStyle w:val="PL"/>
        <w:rPr>
          <w:noProof w:val="0"/>
          <w:snapToGrid w:val="0"/>
          <w:lang w:val="fr-FR"/>
        </w:rPr>
      </w:pPr>
    </w:p>
    <w:p w14:paraId="6F2C1D5A" w14:textId="77777777" w:rsidR="00F3260F" w:rsidRDefault="00F3260F" w:rsidP="00F3260F">
      <w:pPr>
        <w:pStyle w:val="PL"/>
        <w:rPr>
          <w:ins w:id="2214" w:author="作者"/>
          <w:noProof w:val="0"/>
          <w:snapToGrid w:val="0"/>
          <w:lang w:val="fr-FR"/>
        </w:rPr>
      </w:pPr>
      <w:r>
        <w:rPr>
          <w:lang w:val="fr-FR"/>
        </w:rPr>
        <w:t>DUtoCU</w:t>
      </w:r>
      <w:r>
        <w:rPr>
          <w:snapToGrid w:val="0"/>
          <w:lang w:val="fr-FR"/>
        </w:rPr>
        <w:t>TAInformation-Item</w:t>
      </w:r>
      <w:r>
        <w:rPr>
          <w:noProof w:val="0"/>
          <w:snapToGrid w:val="0"/>
          <w:lang w:val="fr-FR"/>
        </w:rPr>
        <w:t>-ExtIEs F1AP-PROTOCOL-EXTENSION ::= {</w:t>
      </w:r>
    </w:p>
    <w:p w14:paraId="0A6EEF0C" w14:textId="77777777" w:rsidR="00F3260F" w:rsidRDefault="00F3260F" w:rsidP="00F3260F">
      <w:pPr>
        <w:pStyle w:val="PL"/>
        <w:rPr>
          <w:noProof w:val="0"/>
          <w:snapToGrid w:val="0"/>
          <w:lang w:val="fr-FR"/>
        </w:rPr>
      </w:pPr>
      <w:ins w:id="2215" w:author="作者">
        <w:r w:rsidRPr="00B23E08">
          <w:rPr>
            <w:noProof w:val="0"/>
            <w:snapToGrid w:val="0"/>
            <w:lang w:val="fr-FR"/>
          </w:rPr>
          <w:tab/>
          <w:t>{ ID id-LTMgNB-ID</w:t>
        </w:r>
        <w:r w:rsidRPr="00B23E08">
          <w:rPr>
            <w:noProof w:val="0"/>
            <w:snapToGrid w:val="0"/>
            <w:lang w:val="fr-FR"/>
          </w:rPr>
          <w:tab/>
        </w:r>
        <w:r w:rsidRPr="00B23E08">
          <w:rPr>
            <w:noProof w:val="0"/>
            <w:snapToGrid w:val="0"/>
            <w:lang w:val="fr-FR"/>
          </w:rPr>
          <w:tab/>
          <w:t xml:space="preserve">CRITICALITY </w:t>
        </w:r>
        <w:r>
          <w:rPr>
            <w:noProof w:val="0"/>
            <w:snapToGrid w:val="0"/>
            <w:lang w:val="fr-FR"/>
          </w:rPr>
          <w:t>ignore</w:t>
        </w:r>
        <w:r w:rsidRPr="00B23E08">
          <w:rPr>
            <w:noProof w:val="0"/>
            <w:snapToGrid w:val="0"/>
            <w:lang w:val="fr-FR"/>
          </w:rPr>
          <w:tab/>
          <w:t>EXTENSION GlobalGNB-ID</w:t>
        </w:r>
        <w:r w:rsidRPr="00B23E08">
          <w:rPr>
            <w:noProof w:val="0"/>
            <w:snapToGrid w:val="0"/>
            <w:lang w:val="fr-FR"/>
          </w:rPr>
          <w:tab/>
          <w:t>PRESENCE optional },</w:t>
        </w:r>
      </w:ins>
    </w:p>
    <w:p w14:paraId="5CD561D2" w14:textId="77777777" w:rsidR="00F3260F" w:rsidRDefault="00F3260F" w:rsidP="00F3260F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...</w:t>
      </w:r>
    </w:p>
    <w:p w14:paraId="0116938E" w14:textId="77777777" w:rsidR="00F3260F" w:rsidRDefault="00F3260F" w:rsidP="00F3260F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}</w:t>
      </w:r>
    </w:p>
    <w:p w14:paraId="5A274F07" w14:textId="77777777" w:rsidR="00F3260F" w:rsidRDefault="00F3260F" w:rsidP="00F3260F">
      <w:pPr>
        <w:pStyle w:val="PL"/>
        <w:rPr>
          <w:noProof w:val="0"/>
          <w:snapToGrid w:val="0"/>
          <w:lang w:val="fr-FR"/>
        </w:rPr>
      </w:pPr>
    </w:p>
    <w:p w14:paraId="310FB256" w14:textId="77777777" w:rsidR="00F3260F" w:rsidRDefault="00F3260F" w:rsidP="00F3260F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DuplicationActivation ::= ENUMERATED{active,inactive,... }</w:t>
      </w:r>
    </w:p>
    <w:p w14:paraId="423956AC" w14:textId="77777777" w:rsidR="00F3260F" w:rsidRDefault="00F3260F" w:rsidP="00F3260F">
      <w:pPr>
        <w:pStyle w:val="PL"/>
        <w:rPr>
          <w:noProof w:val="0"/>
          <w:snapToGrid w:val="0"/>
          <w:lang w:val="fr-FR"/>
        </w:rPr>
      </w:pPr>
    </w:p>
    <w:p w14:paraId="2CBEDEA0" w14:textId="77777777" w:rsidR="00F3260F" w:rsidRDefault="00F3260F" w:rsidP="00F3260F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DuplicationIndication ::= ENUMERATED {true, ... , false }</w:t>
      </w:r>
    </w:p>
    <w:p w14:paraId="316F674F" w14:textId="77777777" w:rsidR="00F3260F" w:rsidRDefault="00F3260F" w:rsidP="00F3260F">
      <w:pPr>
        <w:pStyle w:val="PL"/>
        <w:rPr>
          <w:noProof w:val="0"/>
          <w:snapToGrid w:val="0"/>
          <w:lang w:val="fr-FR"/>
        </w:rPr>
      </w:pPr>
    </w:p>
    <w:p w14:paraId="19DB0A9B" w14:textId="77777777" w:rsidR="00F3260F" w:rsidRDefault="00F3260F" w:rsidP="00F3260F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 xml:space="preserve">DuplicationState ::= ENUMERATED { </w:t>
      </w:r>
    </w:p>
    <w:p w14:paraId="0332AC09" w14:textId="77777777" w:rsidR="00F3260F" w:rsidRDefault="00F3260F" w:rsidP="00F3260F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active,</w:t>
      </w:r>
    </w:p>
    <w:p w14:paraId="49FE92EF" w14:textId="77777777" w:rsidR="00F3260F" w:rsidRDefault="00F3260F" w:rsidP="00F3260F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inactive,</w:t>
      </w:r>
    </w:p>
    <w:p w14:paraId="4657C779" w14:textId="77777777" w:rsidR="00F3260F" w:rsidRDefault="00F3260F" w:rsidP="00F3260F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...</w:t>
      </w:r>
    </w:p>
    <w:p w14:paraId="308C45F9" w14:textId="77777777" w:rsidR="00F3260F" w:rsidRDefault="00F3260F" w:rsidP="00F3260F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}</w:t>
      </w:r>
    </w:p>
    <w:p w14:paraId="10653335" w14:textId="77777777" w:rsidR="00F3260F" w:rsidRDefault="00F3260F" w:rsidP="00F3260F">
      <w:pPr>
        <w:pStyle w:val="PL"/>
        <w:rPr>
          <w:noProof w:val="0"/>
          <w:snapToGrid w:val="0"/>
          <w:lang w:val="fr-FR"/>
        </w:rPr>
      </w:pPr>
    </w:p>
    <w:p w14:paraId="156A3240" w14:textId="77777777" w:rsidR="00F3260F" w:rsidRDefault="00F3260F" w:rsidP="00F3260F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Dynamic5QIDescriptor</w:t>
      </w:r>
      <w:r>
        <w:rPr>
          <w:noProof w:val="0"/>
          <w:snapToGrid w:val="0"/>
          <w:lang w:val="fr-FR"/>
        </w:rPr>
        <w:tab/>
        <w:t>::= SEQUENCE {</w:t>
      </w:r>
    </w:p>
    <w:p w14:paraId="26168B5B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</w:rPr>
        <w:t>qoSPriorityLevel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INTEGER (1..127),</w:t>
      </w:r>
    </w:p>
    <w:p w14:paraId="49ECEE2F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packetDelayBudget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PacketDelayBudget,</w:t>
      </w:r>
    </w:p>
    <w:p w14:paraId="217A6FE5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packetErrorRate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PacketErrorRate,</w:t>
      </w:r>
    </w:p>
    <w:p w14:paraId="71237077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fiveQI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INTEGER (0..255, ...)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779E81FC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delayCritical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ENUMERATED {delay-critical, non-delay-critical}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16ED8B06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ab/>
        <w:t>-- The above IE shall be present if the GBR QoS Flow Information IE is present in the QoS Flow Level QoS Parameters IE.</w:t>
      </w:r>
    </w:p>
    <w:p w14:paraId="31FB1D01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 xml:space="preserve">averagingWindow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AveragingWindow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09946F35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-- The above IE shall be present if the GBR QoS Flow Information IE is present in the QoS Flow Level QoS Parameters IE.</w:t>
      </w:r>
    </w:p>
    <w:p w14:paraId="1E7AEE71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maxDataBurstVolume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MaxDataBurstVolume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6D1A22A4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ProtocolExtensionContainer { { Dynamic5QIDescriptor-ExtIEs } } OPTIONAL</w:t>
      </w:r>
    </w:p>
    <w:p w14:paraId="1EAFD342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5A48512F" w14:textId="77777777" w:rsidR="00F3260F" w:rsidRDefault="00F3260F" w:rsidP="00F3260F">
      <w:pPr>
        <w:pStyle w:val="PL"/>
        <w:rPr>
          <w:noProof w:val="0"/>
          <w:snapToGrid w:val="0"/>
        </w:rPr>
      </w:pPr>
    </w:p>
    <w:p w14:paraId="235F597C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Dynamic5QIDescriptor-ExtIEs F1AP-PROTOCOL-EXTENSION ::= {</w:t>
      </w:r>
    </w:p>
    <w:p w14:paraId="1BF8A29F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id-ExtendedPacketDelayBudget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EXTENSION ExtendedPacketDelayBudget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}|</w:t>
      </w:r>
    </w:p>
    <w:p w14:paraId="2C83668F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id-CNPacketDelayBudgetDownlink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EXTENSION ExtendedPacketDelayBudget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}|</w:t>
      </w:r>
    </w:p>
    <w:p w14:paraId="480249A6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id-CNPacketDelayBudgetUplink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EXTENSION ExtendedPacketDelayBudget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},</w:t>
      </w:r>
    </w:p>
    <w:p w14:paraId="1AD04D02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44270830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2871F7B3" w14:textId="77777777" w:rsidR="00F3260F" w:rsidRDefault="00F3260F" w:rsidP="00F3260F">
      <w:pPr>
        <w:pStyle w:val="PL"/>
        <w:rPr>
          <w:noProof w:val="0"/>
          <w:snapToGrid w:val="0"/>
        </w:rPr>
      </w:pPr>
    </w:p>
    <w:p w14:paraId="373854D6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DynamicPQIDescriptor</w:t>
      </w:r>
      <w:r>
        <w:rPr>
          <w:noProof w:val="0"/>
          <w:snapToGrid w:val="0"/>
        </w:rPr>
        <w:tab/>
        <w:t>::= SEQUENCE {</w:t>
      </w:r>
    </w:p>
    <w:p w14:paraId="071B622C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resourceType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ENUMERATED {gbr, non-gbr, delay-critical-grb, ...}</w:t>
      </w:r>
      <w:r>
        <w:rPr>
          <w:noProof w:val="0"/>
          <w:snapToGrid w:val="0"/>
        </w:rPr>
        <w:tab/>
        <w:t>OPTIONAL,</w:t>
      </w:r>
    </w:p>
    <w:p w14:paraId="4091EFF3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qoSPriorityLevel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INTEGER (1..8, ...),</w:t>
      </w:r>
    </w:p>
    <w:p w14:paraId="39AF1F6F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packetDelayBudget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PacketDelayBudget,</w:t>
      </w:r>
    </w:p>
    <w:p w14:paraId="0E55BD38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packetErrorRate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PacketErrorRate,</w:t>
      </w:r>
    </w:p>
    <w:p w14:paraId="0A48C34C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 xml:space="preserve">averagingWindow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AveragingWindow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2478E5B2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-- The above IE shall be present if the GBR QoS Flow Information IE is present in the QoS Flow Level QoS Parameters IE.</w:t>
      </w:r>
    </w:p>
    <w:p w14:paraId="4D10A226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maxDataBurstVolume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MaxDataBurstVolume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12296665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ProtocolExtensionContainer { { DynamicPQIDescriptor-ExtIEs } } OPTIONAL</w:t>
      </w:r>
    </w:p>
    <w:p w14:paraId="5949FB52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63B4F56" w14:textId="77777777" w:rsidR="00F3260F" w:rsidRDefault="00F3260F" w:rsidP="00F3260F">
      <w:pPr>
        <w:pStyle w:val="PL"/>
        <w:rPr>
          <w:noProof w:val="0"/>
          <w:snapToGrid w:val="0"/>
        </w:rPr>
      </w:pPr>
    </w:p>
    <w:p w14:paraId="2C5F41DA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DynamicPQIDescriptor-ExtIEs F1AP-PROTOCOL-EXTENSION ::= {</w:t>
      </w:r>
    </w:p>
    <w:p w14:paraId="5D6E1718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6378D7D2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2DFC86E8" w14:textId="77777777" w:rsidR="00F3260F" w:rsidRDefault="00F3260F" w:rsidP="00F3260F">
      <w:pPr>
        <w:pStyle w:val="PL"/>
        <w:rPr>
          <w:noProof w:val="0"/>
          <w:snapToGrid w:val="0"/>
        </w:rPr>
      </w:pPr>
    </w:p>
    <w:p w14:paraId="4BD0302C" w14:textId="77777777" w:rsidR="00F3260F" w:rsidRDefault="00F3260F" w:rsidP="00F3260F">
      <w:pPr>
        <w:pStyle w:val="PL"/>
      </w:pPr>
      <w:bookmarkStart w:id="2216" w:name="OLE_LINK41"/>
      <w:bookmarkStart w:id="2217" w:name="OLE_LINK44"/>
      <w:r>
        <w:t xml:space="preserve">DLLBTFailureInformationRequest </w:t>
      </w:r>
      <w:r>
        <w:tab/>
        <w:t>::= ENUMERATED {inquiry, ...}</w:t>
      </w:r>
    </w:p>
    <w:p w14:paraId="0CD4E32D" w14:textId="77777777" w:rsidR="00F3260F" w:rsidRDefault="00F3260F" w:rsidP="00F3260F">
      <w:pPr>
        <w:pStyle w:val="PL"/>
      </w:pPr>
      <w:r>
        <w:t>DLLBTFailureInformationList</w:t>
      </w:r>
      <w:r>
        <w:tab/>
      </w:r>
      <w:r>
        <w:tab/>
        <w:t xml:space="preserve">::= SEQUENCE (SIZE(1.. </w:t>
      </w:r>
      <w:r>
        <w:rPr>
          <w:rFonts w:cs="Arial"/>
        </w:rPr>
        <w:t>maxnoofLBTFailureInformation</w:t>
      </w:r>
      <w:r>
        <w:t>)) OF DLLBTFailureInformationList-Item</w:t>
      </w:r>
    </w:p>
    <w:p w14:paraId="5E1BEAFF" w14:textId="77777777" w:rsidR="00F3260F" w:rsidRDefault="00F3260F" w:rsidP="00F3260F">
      <w:pPr>
        <w:pStyle w:val="PL"/>
      </w:pPr>
    </w:p>
    <w:p w14:paraId="70131492" w14:textId="77777777" w:rsidR="00F3260F" w:rsidRDefault="00F3260F" w:rsidP="00F3260F">
      <w:pPr>
        <w:pStyle w:val="PL"/>
      </w:pPr>
      <w:r>
        <w:t>DLLBTFailureInformationList-Item::= SEQUENCE {</w:t>
      </w:r>
    </w:p>
    <w:p w14:paraId="2709205F" w14:textId="77777777" w:rsidR="00F3260F" w:rsidRDefault="00F3260F" w:rsidP="00F3260F">
      <w:pPr>
        <w:pStyle w:val="PL"/>
      </w:pPr>
      <w:r>
        <w:tab/>
        <w:t>uEAssistantIdentifier</w:t>
      </w:r>
      <w:r>
        <w:tab/>
      </w:r>
      <w:r>
        <w:tab/>
        <w:t>GNB-CU-UE-F1AP-ID,</w:t>
      </w:r>
    </w:p>
    <w:p w14:paraId="242BB5C1" w14:textId="77777777" w:rsidR="00F3260F" w:rsidRDefault="00F3260F" w:rsidP="00F3260F">
      <w:pPr>
        <w:pStyle w:val="PL"/>
      </w:pPr>
      <w:r>
        <w:tab/>
        <w:t>numberOfDLLBTFailures</w:t>
      </w:r>
      <w:r>
        <w:tab/>
      </w:r>
      <w:r>
        <w:tab/>
        <w:t>INTEGER (1..1000,...)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3BE86D67" w14:textId="77777777" w:rsidR="00F3260F" w:rsidRDefault="00F3260F" w:rsidP="00F3260F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DLLBTFailureInformationList-Item-ExtIEs} }</w:t>
      </w:r>
      <w:r>
        <w:tab/>
        <w:t>OPTIONAL,</w:t>
      </w:r>
    </w:p>
    <w:p w14:paraId="5EB9DC69" w14:textId="77777777" w:rsidR="00F3260F" w:rsidRDefault="00F3260F" w:rsidP="00F3260F">
      <w:pPr>
        <w:pStyle w:val="PL"/>
      </w:pPr>
      <w:r>
        <w:tab/>
        <w:t>...</w:t>
      </w:r>
    </w:p>
    <w:p w14:paraId="1B4999BD" w14:textId="77777777" w:rsidR="00F3260F" w:rsidRDefault="00F3260F" w:rsidP="00F3260F">
      <w:pPr>
        <w:pStyle w:val="PL"/>
      </w:pPr>
      <w:r>
        <w:t>}</w:t>
      </w:r>
    </w:p>
    <w:p w14:paraId="719BA938" w14:textId="77777777" w:rsidR="00F3260F" w:rsidRDefault="00F3260F" w:rsidP="00F3260F">
      <w:pPr>
        <w:pStyle w:val="PL"/>
      </w:pPr>
    </w:p>
    <w:p w14:paraId="7BB7C712" w14:textId="77777777" w:rsidR="00F3260F" w:rsidRDefault="00F3260F" w:rsidP="00F3260F">
      <w:pPr>
        <w:pStyle w:val="PL"/>
      </w:pPr>
      <w:r>
        <w:t>DLLBTFailureInformation</w:t>
      </w:r>
      <w:r>
        <w:rPr>
          <w:lang w:eastAsia="zh-CN"/>
        </w:rPr>
        <w:t>List</w:t>
      </w:r>
      <w:r>
        <w:t>-Item-ExtIEs F1AP-PROTOCOL-EXTENSION ::= {</w:t>
      </w:r>
    </w:p>
    <w:p w14:paraId="545CF5F3" w14:textId="77777777" w:rsidR="00F3260F" w:rsidRDefault="00F3260F" w:rsidP="00F3260F">
      <w:pPr>
        <w:pStyle w:val="PL"/>
      </w:pPr>
      <w:r>
        <w:tab/>
        <w:t>...</w:t>
      </w:r>
    </w:p>
    <w:p w14:paraId="0D544139" w14:textId="77777777" w:rsidR="00F3260F" w:rsidRDefault="00F3260F" w:rsidP="00F3260F">
      <w:pPr>
        <w:pStyle w:val="PL"/>
      </w:pPr>
      <w:r>
        <w:t>}</w:t>
      </w:r>
    </w:p>
    <w:p w14:paraId="7456E84B" w14:textId="77777777" w:rsidR="00F3260F" w:rsidRDefault="00F3260F" w:rsidP="00F3260F">
      <w:pPr>
        <w:pStyle w:val="PL"/>
        <w:rPr>
          <w:rFonts w:cs="Courier New"/>
          <w:snapToGrid w:val="0"/>
          <w:szCs w:val="16"/>
          <w:lang w:eastAsia="zh-CN"/>
        </w:rPr>
      </w:pPr>
    </w:p>
    <w:bookmarkEnd w:id="2216"/>
    <w:bookmarkEnd w:id="2217"/>
    <w:p w14:paraId="451A751D" w14:textId="77777777" w:rsidR="00F3260F" w:rsidRDefault="00F3260F" w:rsidP="00F3260F">
      <w:pPr>
        <w:pStyle w:val="PL"/>
        <w:rPr>
          <w:noProof w:val="0"/>
          <w:snapToGrid w:val="0"/>
          <w:lang w:eastAsia="ko-KR"/>
        </w:rPr>
      </w:pPr>
    </w:p>
    <w:p w14:paraId="230BBAB8" w14:textId="77777777" w:rsidR="00F3260F" w:rsidRDefault="00F3260F" w:rsidP="00F3260F">
      <w:pPr>
        <w:pStyle w:val="PL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>-- E</w:t>
      </w:r>
    </w:p>
    <w:p w14:paraId="1406EEE0" w14:textId="77777777" w:rsidR="00F3260F" w:rsidRDefault="00F3260F" w:rsidP="00F3260F">
      <w:pPr>
        <w:pStyle w:val="PL"/>
        <w:rPr>
          <w:noProof w:val="0"/>
        </w:rPr>
      </w:pPr>
    </w:p>
    <w:p w14:paraId="6906CC88" w14:textId="77777777" w:rsidR="00F3260F" w:rsidRDefault="00F3260F" w:rsidP="00F3260F">
      <w:pPr>
        <w:pStyle w:val="PL"/>
      </w:pPr>
    </w:p>
    <w:p w14:paraId="44E17059" w14:textId="77777777" w:rsidR="00F3260F" w:rsidRDefault="00F3260F" w:rsidP="00F3260F">
      <w:pPr>
        <w:pStyle w:val="PL"/>
        <w:rPr>
          <w:lang w:val="sv-SE"/>
        </w:rPr>
      </w:pPr>
      <w:r>
        <w:rPr>
          <w:lang w:val="sv-SE"/>
        </w:rPr>
        <w:t>EarlyULSyncConfig</w:t>
      </w:r>
      <w:r>
        <w:rPr>
          <w:noProof w:val="0"/>
          <w:snapToGrid w:val="0"/>
          <w:lang w:val="sv-SE" w:eastAsia="zh-CN"/>
        </w:rPr>
        <w:t xml:space="preserve"> </w:t>
      </w:r>
      <w:r>
        <w:rPr>
          <w:lang w:val="sv-SE"/>
        </w:rPr>
        <w:t>::= SEQUENCE {</w:t>
      </w:r>
    </w:p>
    <w:p w14:paraId="179FD23D" w14:textId="77777777" w:rsidR="00F3260F" w:rsidRDefault="00F3260F" w:rsidP="00F3260F">
      <w:pPr>
        <w:pStyle w:val="PL"/>
        <w:rPr>
          <w:snapToGrid w:val="0"/>
          <w:lang w:val="sv-SE"/>
        </w:rPr>
      </w:pPr>
      <w:r>
        <w:rPr>
          <w:lang w:val="sv-SE"/>
        </w:rPr>
        <w:tab/>
        <w:t>rACH</w:t>
      </w:r>
      <w:r>
        <w:rPr>
          <w:snapToGrid w:val="0"/>
          <w:lang w:val="sv-SE"/>
        </w:rPr>
        <w:t xml:space="preserve"> 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RACHConfiguration,</w:t>
      </w:r>
    </w:p>
    <w:p w14:paraId="695121B5" w14:textId="77777777" w:rsidR="00F3260F" w:rsidRDefault="00F3260F" w:rsidP="00F3260F">
      <w:pPr>
        <w:pStyle w:val="PL"/>
        <w:rPr>
          <w:lang w:val="sv-SE"/>
        </w:rPr>
      </w:pPr>
      <w:r>
        <w:rPr>
          <w:snapToGrid w:val="0"/>
          <w:lang w:val="sv-SE"/>
        </w:rPr>
        <w:tab/>
        <w:t>lTMgNB-DU-IDs-PreambleIndexList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LTMgNB-DU-IDs-PreambleIndexList</w:t>
      </w:r>
      <w:r>
        <w:rPr>
          <w:snapToGrid w:val="0"/>
          <w:lang w:val="sv-SE"/>
        </w:rPr>
        <w:tab/>
      </w:r>
      <w:r>
        <w:rPr>
          <w:rFonts w:eastAsia="宋体"/>
          <w:noProof w:val="0"/>
          <w:snapToGrid w:val="0"/>
          <w:lang w:val="sv-SE"/>
        </w:rPr>
        <w:tab/>
      </w:r>
      <w:r>
        <w:rPr>
          <w:rFonts w:eastAsia="宋体"/>
          <w:noProof w:val="0"/>
          <w:snapToGrid w:val="0"/>
          <w:lang w:val="sv-SE"/>
        </w:rPr>
        <w:tab/>
      </w:r>
      <w:r>
        <w:rPr>
          <w:rFonts w:eastAsia="宋体"/>
          <w:noProof w:val="0"/>
          <w:snapToGrid w:val="0"/>
          <w:lang w:val="sv-SE"/>
        </w:rPr>
        <w:tab/>
      </w:r>
      <w:r>
        <w:rPr>
          <w:rFonts w:eastAsia="宋体"/>
          <w:noProof w:val="0"/>
          <w:snapToGrid w:val="0"/>
          <w:lang w:val="sv-SE"/>
        </w:rPr>
        <w:tab/>
      </w:r>
      <w:r>
        <w:rPr>
          <w:rFonts w:eastAsia="宋体"/>
          <w:noProof w:val="0"/>
          <w:snapToGrid w:val="0"/>
          <w:lang w:val="sv-SE"/>
        </w:rPr>
        <w:tab/>
      </w:r>
      <w:r>
        <w:rPr>
          <w:rFonts w:eastAsia="宋体"/>
          <w:noProof w:val="0"/>
          <w:snapToGrid w:val="0"/>
          <w:lang w:val="sv-SE"/>
        </w:rPr>
        <w:tab/>
        <w:t>OPTIONAL</w:t>
      </w:r>
      <w:r>
        <w:rPr>
          <w:lang w:val="sv-SE"/>
        </w:rPr>
        <w:t>,</w:t>
      </w:r>
    </w:p>
    <w:p w14:paraId="68871BC1" w14:textId="77777777" w:rsidR="00F3260F" w:rsidRDefault="00F3260F" w:rsidP="00F3260F">
      <w:pPr>
        <w:pStyle w:val="PL"/>
        <w:rPr>
          <w:lang w:val="sv-SE"/>
        </w:rPr>
      </w:pPr>
      <w:r>
        <w:rPr>
          <w:lang w:val="sv-SE"/>
        </w:rPr>
        <w:tab/>
        <w:t>iE-Extensions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>ProtocolExtensionContainer { { EarlyULSyncConfig-ExtIEs} } OPTIONAL</w:t>
      </w:r>
      <w:r>
        <w:rPr>
          <w:noProof w:val="0"/>
          <w:snapToGrid w:val="0"/>
          <w:lang w:val="sv-SE"/>
        </w:rPr>
        <w:t>,</w:t>
      </w:r>
    </w:p>
    <w:p w14:paraId="2240B6BF" w14:textId="77777777" w:rsidR="00F3260F" w:rsidRDefault="00F3260F" w:rsidP="00F3260F">
      <w:pPr>
        <w:pStyle w:val="PL"/>
        <w:rPr>
          <w:noProof w:val="0"/>
          <w:snapToGrid w:val="0"/>
          <w:lang w:val="sv-SE"/>
        </w:rPr>
      </w:pPr>
      <w:r>
        <w:rPr>
          <w:noProof w:val="0"/>
          <w:snapToGrid w:val="0"/>
          <w:lang w:val="sv-SE"/>
        </w:rPr>
        <w:tab/>
        <w:t>...</w:t>
      </w:r>
    </w:p>
    <w:p w14:paraId="27AF8BFD" w14:textId="77777777" w:rsidR="00F3260F" w:rsidRDefault="00F3260F" w:rsidP="00F3260F">
      <w:pPr>
        <w:pStyle w:val="PL"/>
        <w:rPr>
          <w:lang w:val="sv-SE"/>
        </w:rPr>
      </w:pPr>
      <w:r>
        <w:rPr>
          <w:lang w:val="sv-SE"/>
        </w:rPr>
        <w:t>}</w:t>
      </w:r>
    </w:p>
    <w:p w14:paraId="149A3125" w14:textId="77777777" w:rsidR="00F3260F" w:rsidRDefault="00F3260F" w:rsidP="00F3260F">
      <w:pPr>
        <w:pStyle w:val="PL"/>
        <w:rPr>
          <w:noProof w:val="0"/>
          <w:snapToGrid w:val="0"/>
          <w:lang w:val="sv-SE" w:eastAsia="zh-CN"/>
        </w:rPr>
      </w:pPr>
    </w:p>
    <w:p w14:paraId="7A5C0FCF" w14:textId="77777777" w:rsidR="00F3260F" w:rsidRDefault="00F3260F" w:rsidP="00F3260F">
      <w:pPr>
        <w:pStyle w:val="PL"/>
        <w:rPr>
          <w:noProof w:val="0"/>
          <w:snapToGrid w:val="0"/>
          <w:lang w:val="sv-SE" w:eastAsia="zh-CN"/>
        </w:rPr>
      </w:pPr>
    </w:p>
    <w:p w14:paraId="38D78152" w14:textId="77777777" w:rsidR="00F3260F" w:rsidRDefault="00F3260F" w:rsidP="00F3260F">
      <w:pPr>
        <w:pStyle w:val="PL"/>
        <w:rPr>
          <w:snapToGrid w:val="0"/>
          <w:lang w:val="sv-SE" w:eastAsia="ko-KR"/>
        </w:rPr>
      </w:pPr>
      <w:r>
        <w:rPr>
          <w:lang w:val="sv-SE"/>
        </w:rPr>
        <w:t>EarlyULSyncConfig-ExtIEs</w:t>
      </w:r>
      <w:r>
        <w:rPr>
          <w:snapToGrid w:val="0"/>
          <w:lang w:val="sv-SE"/>
        </w:rPr>
        <w:t xml:space="preserve"> F1AP-PROTOCOL-EXTENSION ::= {</w:t>
      </w:r>
    </w:p>
    <w:p w14:paraId="3E88E9DA" w14:textId="77777777" w:rsidR="00F3260F" w:rsidRDefault="00F3260F" w:rsidP="00F3260F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ab/>
        <w:t>...</w:t>
      </w:r>
    </w:p>
    <w:p w14:paraId="2580197A" w14:textId="77777777" w:rsidR="00F3260F" w:rsidRDefault="00F3260F" w:rsidP="00F3260F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>}</w:t>
      </w:r>
    </w:p>
    <w:p w14:paraId="3E5E2986" w14:textId="77777777" w:rsidR="00F3260F" w:rsidRDefault="00F3260F" w:rsidP="00F3260F">
      <w:pPr>
        <w:pStyle w:val="PL"/>
        <w:rPr>
          <w:lang w:val="sv-SE"/>
        </w:rPr>
      </w:pPr>
    </w:p>
    <w:p w14:paraId="3D6BC91B" w14:textId="77777777" w:rsidR="00F3260F" w:rsidRDefault="00F3260F" w:rsidP="00F3260F">
      <w:pPr>
        <w:pStyle w:val="PL"/>
        <w:rPr>
          <w:lang w:val="sv-SE"/>
        </w:rPr>
      </w:pPr>
      <w:r>
        <w:rPr>
          <w:lang w:val="sv-SE"/>
        </w:rPr>
        <w:t xml:space="preserve">EarlySyncInformation-Request </w:t>
      </w:r>
      <w:r>
        <w:rPr>
          <w:noProof w:val="0"/>
          <w:snapToGrid w:val="0"/>
          <w:lang w:val="sv-SE" w:eastAsia="zh-CN"/>
        </w:rPr>
        <w:t xml:space="preserve"> </w:t>
      </w:r>
      <w:r>
        <w:rPr>
          <w:lang w:val="sv-SE"/>
        </w:rPr>
        <w:t>::= SEQUENCE {</w:t>
      </w:r>
    </w:p>
    <w:p w14:paraId="6B0ED8F6" w14:textId="77777777" w:rsidR="00F3260F" w:rsidRDefault="00F3260F" w:rsidP="00F3260F">
      <w:pPr>
        <w:pStyle w:val="PL"/>
        <w:rPr>
          <w:lang w:val="sv-SE"/>
        </w:rPr>
      </w:pPr>
      <w:r>
        <w:rPr>
          <w:lang w:val="sv-SE"/>
        </w:rPr>
        <w:tab/>
        <w:t>requestforRACHConfiguration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>RequestforRACHConfiguration,</w:t>
      </w:r>
    </w:p>
    <w:p w14:paraId="33A65280" w14:textId="77777777" w:rsidR="00F3260F" w:rsidRDefault="00F3260F" w:rsidP="00F3260F">
      <w:pPr>
        <w:pStyle w:val="PL"/>
        <w:rPr>
          <w:lang w:val="sv-SE"/>
        </w:rPr>
      </w:pPr>
      <w:r>
        <w:rPr>
          <w:lang w:val="sv-SE"/>
        </w:rPr>
        <w:tab/>
        <w:t>lTMgNB-DU-IDsList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>LTMgNB-DU-IDsList,</w:t>
      </w:r>
    </w:p>
    <w:p w14:paraId="0EB7B92B" w14:textId="77777777" w:rsidR="00F3260F" w:rsidRDefault="00F3260F" w:rsidP="00F3260F">
      <w:pPr>
        <w:pStyle w:val="PL"/>
        <w:rPr>
          <w:noProof w:val="0"/>
          <w:snapToGrid w:val="0"/>
          <w:lang w:val="fr-FR"/>
        </w:rPr>
      </w:pPr>
      <w:r>
        <w:rPr>
          <w:lang w:val="sv-SE"/>
        </w:rPr>
        <w:tab/>
        <w:t>iE-Extensions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 xml:space="preserve">ProtocolExtensionContainer { { </w:t>
      </w:r>
      <w:r>
        <w:rPr>
          <w:lang w:val="fr-FR"/>
        </w:rPr>
        <w:t>EarlySyncInformation-Request</w:t>
      </w:r>
      <w:r>
        <w:rPr>
          <w:lang w:val="sv-SE"/>
        </w:rPr>
        <w:t>-ExtIEs} } OPTIONAL,</w:t>
      </w:r>
    </w:p>
    <w:p w14:paraId="394750BB" w14:textId="77777777" w:rsidR="00F3260F" w:rsidRDefault="00F3260F" w:rsidP="00F3260F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...</w:t>
      </w:r>
    </w:p>
    <w:p w14:paraId="7FF0F2EB" w14:textId="77777777" w:rsidR="00F3260F" w:rsidRDefault="00F3260F" w:rsidP="00F3260F">
      <w:pPr>
        <w:pStyle w:val="PL"/>
        <w:rPr>
          <w:lang w:val="sv-SE"/>
        </w:rPr>
      </w:pPr>
      <w:r>
        <w:rPr>
          <w:lang w:val="sv-SE"/>
        </w:rPr>
        <w:t>}</w:t>
      </w:r>
    </w:p>
    <w:p w14:paraId="59A40B2B" w14:textId="77777777" w:rsidR="00F3260F" w:rsidRDefault="00F3260F" w:rsidP="00F3260F">
      <w:pPr>
        <w:pStyle w:val="PL"/>
        <w:rPr>
          <w:noProof w:val="0"/>
          <w:snapToGrid w:val="0"/>
          <w:lang w:val="fr-FR" w:eastAsia="zh-CN"/>
        </w:rPr>
      </w:pPr>
    </w:p>
    <w:p w14:paraId="054D5CBF" w14:textId="77777777" w:rsidR="00F3260F" w:rsidRDefault="00F3260F" w:rsidP="00F3260F">
      <w:pPr>
        <w:pStyle w:val="PL"/>
        <w:rPr>
          <w:noProof w:val="0"/>
          <w:snapToGrid w:val="0"/>
          <w:lang w:val="fr-FR" w:eastAsia="zh-CN"/>
        </w:rPr>
      </w:pPr>
    </w:p>
    <w:p w14:paraId="03EBC2FD" w14:textId="77777777" w:rsidR="00F3260F" w:rsidRDefault="00F3260F" w:rsidP="00F3260F">
      <w:pPr>
        <w:pStyle w:val="PL"/>
        <w:rPr>
          <w:snapToGrid w:val="0"/>
          <w:lang w:val="fr-FR" w:eastAsia="ko-KR"/>
        </w:rPr>
      </w:pPr>
      <w:r>
        <w:rPr>
          <w:lang w:val="fr-FR"/>
        </w:rPr>
        <w:t>EarlySyncInformation-Request</w:t>
      </w:r>
      <w:r>
        <w:rPr>
          <w:lang w:val="sv-SE"/>
        </w:rPr>
        <w:t>-ExtIEs</w:t>
      </w:r>
      <w:r>
        <w:rPr>
          <w:snapToGrid w:val="0"/>
          <w:lang w:val="fr-FR"/>
        </w:rPr>
        <w:t xml:space="preserve"> F1AP-PROTOCOL-EXTENSION ::= {</w:t>
      </w:r>
    </w:p>
    <w:p w14:paraId="06A40ED9" w14:textId="77777777" w:rsidR="00F3260F" w:rsidRDefault="00F3260F" w:rsidP="00F3260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5EDA5161" w14:textId="77777777" w:rsidR="00F3260F" w:rsidRDefault="00F3260F" w:rsidP="00F3260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7870D911" w14:textId="77777777" w:rsidR="00F3260F" w:rsidRDefault="00F3260F" w:rsidP="00F3260F">
      <w:pPr>
        <w:pStyle w:val="PL"/>
        <w:rPr>
          <w:noProof w:val="0"/>
          <w:snapToGrid w:val="0"/>
          <w:lang w:val="fr-FR" w:eastAsia="zh-CN"/>
        </w:rPr>
      </w:pPr>
    </w:p>
    <w:p w14:paraId="1C44516C" w14:textId="77777777" w:rsidR="00F3260F" w:rsidRDefault="00F3260F" w:rsidP="00F3260F">
      <w:pPr>
        <w:pStyle w:val="PL"/>
        <w:rPr>
          <w:lang w:val="fr-FR" w:eastAsia="ko-KR"/>
        </w:rPr>
      </w:pPr>
    </w:p>
    <w:p w14:paraId="03F4539C" w14:textId="77777777" w:rsidR="00F3260F" w:rsidRDefault="00F3260F" w:rsidP="00F3260F">
      <w:pPr>
        <w:pStyle w:val="PL"/>
        <w:rPr>
          <w:lang w:val="sv-SE"/>
        </w:rPr>
      </w:pPr>
      <w:r>
        <w:rPr>
          <w:lang w:val="fr-FR"/>
        </w:rPr>
        <w:t xml:space="preserve">EarlySyncInformation </w:t>
      </w:r>
      <w:r>
        <w:rPr>
          <w:noProof w:val="0"/>
          <w:snapToGrid w:val="0"/>
          <w:lang w:val="fr-FR" w:eastAsia="zh-CN"/>
        </w:rPr>
        <w:t xml:space="preserve"> </w:t>
      </w:r>
      <w:r>
        <w:rPr>
          <w:lang w:val="sv-SE"/>
        </w:rPr>
        <w:t>::= SEQUENCE {</w:t>
      </w:r>
    </w:p>
    <w:p w14:paraId="4F384410" w14:textId="77777777" w:rsidR="00F3260F" w:rsidRDefault="00F3260F" w:rsidP="00F3260F">
      <w:pPr>
        <w:pStyle w:val="PL"/>
        <w:rPr>
          <w:lang w:val="sv-SE"/>
        </w:rPr>
      </w:pPr>
      <w:r>
        <w:rPr>
          <w:lang w:val="sv-SE"/>
        </w:rPr>
        <w:tab/>
        <w:t>tCIStatesConfigurationsList</w:t>
      </w:r>
      <w:r>
        <w:rPr>
          <w:lang w:val="sv-SE"/>
        </w:rPr>
        <w:tab/>
      </w:r>
      <w:r>
        <w:rPr>
          <w:lang w:val="sv-SE"/>
        </w:rPr>
        <w:tab/>
        <w:t>TCIStatesConfigurationsList,</w:t>
      </w:r>
    </w:p>
    <w:p w14:paraId="3C980316" w14:textId="77777777" w:rsidR="00F3260F" w:rsidRDefault="00F3260F" w:rsidP="00F3260F">
      <w:pPr>
        <w:pStyle w:val="PL"/>
        <w:rPr>
          <w:noProof w:val="0"/>
          <w:snapToGrid w:val="0"/>
          <w:lang w:val="fr-FR"/>
        </w:rPr>
      </w:pPr>
      <w:r>
        <w:rPr>
          <w:lang w:val="sv-SE"/>
        </w:rPr>
        <w:tab/>
        <w:t>earlyULSyncConfig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>EarlyULSyncConfig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>OPTIONAL</w:t>
      </w:r>
      <w:r>
        <w:rPr>
          <w:noProof w:val="0"/>
          <w:snapToGrid w:val="0"/>
          <w:lang w:val="fr-FR"/>
        </w:rPr>
        <w:t>,</w:t>
      </w:r>
    </w:p>
    <w:p w14:paraId="2EBB44B3" w14:textId="77777777" w:rsidR="00F3260F" w:rsidRDefault="00F3260F" w:rsidP="00F3260F">
      <w:pPr>
        <w:pStyle w:val="PL"/>
        <w:rPr>
          <w:rFonts w:eastAsia="宋体"/>
          <w:noProof w:val="0"/>
          <w:snapToGrid w:val="0"/>
          <w:lang w:val="fr-FR"/>
        </w:rPr>
      </w:pPr>
      <w:r>
        <w:rPr>
          <w:lang w:val="sv-SE"/>
        </w:rPr>
        <w:tab/>
        <w:t>earlyULSyncConfigSUL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>EarlyULSyncConfig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>OPTIONAL</w:t>
      </w:r>
      <w:r>
        <w:rPr>
          <w:noProof w:val="0"/>
          <w:snapToGrid w:val="0"/>
          <w:lang w:val="fr-FR"/>
        </w:rPr>
        <w:t>,</w:t>
      </w:r>
    </w:p>
    <w:p w14:paraId="61475B78" w14:textId="77777777" w:rsidR="00F3260F" w:rsidRDefault="00F3260F" w:rsidP="00F3260F">
      <w:pPr>
        <w:pStyle w:val="PL"/>
        <w:rPr>
          <w:rFonts w:eastAsia="Times New Roman"/>
          <w:noProof w:val="0"/>
          <w:snapToGrid w:val="0"/>
          <w:lang w:val="fr-FR"/>
        </w:rPr>
      </w:pPr>
      <w:r>
        <w:rPr>
          <w:rFonts w:eastAsia="宋体"/>
          <w:noProof w:val="0"/>
          <w:snapToGrid w:val="0"/>
          <w:lang w:val="fr-FR"/>
        </w:rPr>
        <w:tab/>
      </w:r>
      <w:r>
        <w:rPr>
          <w:lang w:val="sv-SE"/>
        </w:rPr>
        <w:t>iE-Extensions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 xml:space="preserve">ProtocolExtensionContainer { { </w:t>
      </w:r>
      <w:r>
        <w:rPr>
          <w:lang w:val="fr-FR"/>
        </w:rPr>
        <w:t>EarlySyncInformation</w:t>
      </w:r>
      <w:r>
        <w:rPr>
          <w:lang w:val="sv-SE"/>
        </w:rPr>
        <w:t>-ExtIEs} } OPTIONAL</w:t>
      </w:r>
      <w:r>
        <w:rPr>
          <w:noProof w:val="0"/>
          <w:snapToGrid w:val="0"/>
          <w:lang w:val="fr-FR"/>
        </w:rPr>
        <w:t>,</w:t>
      </w:r>
    </w:p>
    <w:p w14:paraId="098CFFA3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</w:rPr>
        <w:t>...</w:t>
      </w:r>
    </w:p>
    <w:p w14:paraId="0137B90E" w14:textId="77777777" w:rsidR="00F3260F" w:rsidRDefault="00F3260F" w:rsidP="00F3260F">
      <w:pPr>
        <w:pStyle w:val="PL"/>
        <w:rPr>
          <w:lang w:val="sv-SE"/>
        </w:rPr>
      </w:pPr>
      <w:r>
        <w:rPr>
          <w:lang w:val="sv-SE"/>
        </w:rPr>
        <w:t>}</w:t>
      </w:r>
    </w:p>
    <w:p w14:paraId="51C30156" w14:textId="77777777" w:rsidR="00F3260F" w:rsidRDefault="00F3260F" w:rsidP="00F3260F">
      <w:pPr>
        <w:pStyle w:val="PL"/>
        <w:rPr>
          <w:noProof w:val="0"/>
          <w:snapToGrid w:val="0"/>
          <w:lang w:eastAsia="zh-CN"/>
        </w:rPr>
      </w:pPr>
    </w:p>
    <w:p w14:paraId="41172360" w14:textId="77777777" w:rsidR="00F3260F" w:rsidRDefault="00F3260F" w:rsidP="00F3260F">
      <w:pPr>
        <w:pStyle w:val="PL"/>
        <w:rPr>
          <w:noProof w:val="0"/>
          <w:snapToGrid w:val="0"/>
          <w:lang w:eastAsia="zh-CN"/>
        </w:rPr>
      </w:pPr>
    </w:p>
    <w:p w14:paraId="2FB4E4BB" w14:textId="77777777" w:rsidR="00F3260F" w:rsidRDefault="00F3260F" w:rsidP="00F3260F">
      <w:pPr>
        <w:pStyle w:val="PL"/>
        <w:rPr>
          <w:snapToGrid w:val="0"/>
          <w:lang w:eastAsia="ko-KR"/>
        </w:rPr>
      </w:pPr>
      <w:r>
        <w:t>EarlySyncInformation</w:t>
      </w:r>
      <w:r>
        <w:rPr>
          <w:lang w:val="sv-SE"/>
        </w:rPr>
        <w:t>-ExtIEs</w:t>
      </w:r>
      <w:r>
        <w:rPr>
          <w:snapToGrid w:val="0"/>
        </w:rPr>
        <w:t xml:space="preserve"> F1AP-PROTOCOL-EXTENSION ::= {</w:t>
      </w:r>
    </w:p>
    <w:p w14:paraId="49B79F04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45C486D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3534DA0" w14:textId="77777777" w:rsidR="00F3260F" w:rsidRDefault="00F3260F" w:rsidP="00F3260F">
      <w:pPr>
        <w:pStyle w:val="PL"/>
      </w:pPr>
    </w:p>
    <w:p w14:paraId="2DD5A64D" w14:textId="77777777" w:rsidR="00F3260F" w:rsidRDefault="00F3260F" w:rsidP="00F3260F">
      <w:pPr>
        <w:pStyle w:val="PL"/>
      </w:pPr>
      <w:r>
        <w:t xml:space="preserve">EarlySyncCandidateCellInformation-List ::= SEQUENCE (SIZE (1.. </w:t>
      </w:r>
      <w:r>
        <w:rPr>
          <w:noProof w:val="0"/>
        </w:rPr>
        <w:t>maxnoofLTMCells</w:t>
      </w:r>
      <w:r>
        <w:t>)) OF EarlySyncCandidateCellInformation-Item</w:t>
      </w:r>
    </w:p>
    <w:p w14:paraId="7859B422" w14:textId="77777777" w:rsidR="00F3260F" w:rsidRDefault="00F3260F" w:rsidP="00F3260F">
      <w:pPr>
        <w:pStyle w:val="PL"/>
      </w:pPr>
    </w:p>
    <w:p w14:paraId="24607D3B" w14:textId="77777777" w:rsidR="00F3260F" w:rsidRDefault="00F3260F" w:rsidP="00F3260F">
      <w:pPr>
        <w:pStyle w:val="PL"/>
        <w:rPr>
          <w:rFonts w:eastAsia="宋体"/>
        </w:rPr>
      </w:pPr>
      <w:r>
        <w:t>EarlySyncCandidateCellInformation-Item</w:t>
      </w:r>
      <w:r>
        <w:rPr>
          <w:rFonts w:eastAsia="宋体"/>
        </w:rPr>
        <w:t xml:space="preserve"> ::= SEQUENCE {</w:t>
      </w:r>
    </w:p>
    <w:p w14:paraId="24B10419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ab/>
        <w:t>nRCGI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NRCGI,</w:t>
      </w:r>
    </w:p>
    <w:p w14:paraId="35F6E762" w14:textId="77777777" w:rsidR="00F3260F" w:rsidRDefault="00F3260F" w:rsidP="00F3260F">
      <w:pPr>
        <w:pStyle w:val="PL"/>
        <w:rPr>
          <w:rFonts w:eastAsia="Times New Roman"/>
          <w:lang w:val="sv-SE"/>
        </w:rPr>
      </w:pPr>
      <w:r>
        <w:tab/>
      </w:r>
      <w:r>
        <w:rPr>
          <w:lang w:val="sv-SE"/>
        </w:rPr>
        <w:t>tCIStatesConfigurationsList</w:t>
      </w:r>
      <w:r>
        <w:rPr>
          <w:lang w:val="sv-SE"/>
        </w:rPr>
        <w:tab/>
      </w:r>
      <w:r>
        <w:rPr>
          <w:lang w:val="sv-SE"/>
        </w:rPr>
        <w:tab/>
        <w:t>TCIStatesConfigurationsList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>OPTIONAL,</w:t>
      </w:r>
    </w:p>
    <w:p w14:paraId="5C176C32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lang w:val="sv-SE"/>
        </w:rPr>
        <w:tab/>
        <w:t>earlyULSyncConfig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>EarlyULSyncConfig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>OPTIONAL</w:t>
      </w:r>
      <w:r>
        <w:rPr>
          <w:noProof w:val="0"/>
          <w:snapToGrid w:val="0"/>
        </w:rPr>
        <w:t>,</w:t>
      </w:r>
    </w:p>
    <w:p w14:paraId="099EB2F4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lang w:val="sv-SE"/>
        </w:rPr>
        <w:tab/>
        <w:t>earlyULSyncConfigSUL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>EarlyULSyncConfig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>OPTIONAL</w:t>
      </w:r>
      <w:r>
        <w:rPr>
          <w:noProof w:val="0"/>
          <w:snapToGrid w:val="0"/>
        </w:rPr>
        <w:t>,</w:t>
      </w:r>
      <w:r>
        <w:rPr>
          <w:noProof w:val="0"/>
          <w:snapToGrid w:val="0"/>
        </w:rPr>
        <w:tab/>
      </w:r>
    </w:p>
    <w:p w14:paraId="2843E6A0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tAAssistanceInfo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TAAssistanceInfo</w:t>
      </w:r>
      <w:r>
        <w:rPr>
          <w:noProof w:val="0"/>
          <w:snapToGrid w:val="0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>OPTIONAL</w:t>
      </w:r>
      <w:r>
        <w:rPr>
          <w:noProof w:val="0"/>
          <w:snapToGrid w:val="0"/>
        </w:rPr>
        <w:t>,</w:t>
      </w:r>
    </w:p>
    <w:p w14:paraId="4FF35381" w14:textId="77777777" w:rsidR="00F3260F" w:rsidRDefault="00F3260F" w:rsidP="00F3260F">
      <w:pPr>
        <w:pStyle w:val="PL"/>
        <w:rPr>
          <w:rFonts w:eastAsia="宋体"/>
          <w:lang w:val="sv-SE"/>
        </w:rPr>
      </w:pPr>
      <w:r>
        <w:rPr>
          <w:snapToGrid w:val="0"/>
        </w:rPr>
        <w:tab/>
      </w:r>
      <w:r>
        <w:rPr>
          <w:lang w:val="sv-SE"/>
        </w:rPr>
        <w:t>u</w:t>
      </w:r>
      <w:r>
        <w:t>EbasedTAmeasurementConfig</w:t>
      </w:r>
      <w:r>
        <w:tab/>
      </w:r>
      <w:r>
        <w:tab/>
        <w:t>OCTET STRING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44D74B5D" w14:textId="77777777" w:rsidR="00F3260F" w:rsidRDefault="00F3260F" w:rsidP="00F3260F">
      <w:pPr>
        <w:pStyle w:val="PL"/>
        <w:rPr>
          <w:rFonts w:eastAsia="Times New Roman"/>
          <w:noProof w:val="0"/>
          <w:snapToGrid w:val="0"/>
          <w:lang w:val="sv-SE"/>
        </w:rPr>
      </w:pPr>
      <w:r>
        <w:rPr>
          <w:rFonts w:eastAsia="宋体"/>
          <w:lang w:val="sv-SE"/>
        </w:rPr>
        <w:tab/>
        <w:t>iE-Extensions</w:t>
      </w:r>
      <w:r>
        <w:rPr>
          <w:rFonts w:eastAsia="宋体"/>
          <w:lang w:val="sv-SE"/>
        </w:rPr>
        <w:tab/>
      </w:r>
      <w:r>
        <w:rPr>
          <w:rFonts w:eastAsia="宋体"/>
          <w:lang w:val="sv-SE"/>
        </w:rPr>
        <w:tab/>
      </w:r>
      <w:r>
        <w:rPr>
          <w:rFonts w:eastAsia="宋体"/>
          <w:lang w:val="sv-SE"/>
        </w:rPr>
        <w:tab/>
      </w:r>
      <w:r>
        <w:rPr>
          <w:rFonts w:eastAsia="宋体"/>
          <w:lang w:val="sv-SE"/>
        </w:rPr>
        <w:tab/>
      </w:r>
      <w:r>
        <w:rPr>
          <w:rFonts w:eastAsia="宋体"/>
          <w:lang w:val="sv-SE"/>
        </w:rPr>
        <w:tab/>
        <w:t xml:space="preserve">ProtocolExtensionContainer { { </w:t>
      </w:r>
      <w:r>
        <w:rPr>
          <w:lang w:val="sv-SE"/>
        </w:rPr>
        <w:t>EarlySyncCandidateCellInformation-Item-</w:t>
      </w:r>
      <w:r>
        <w:rPr>
          <w:rFonts w:eastAsia="宋体"/>
          <w:lang w:val="sv-SE"/>
        </w:rPr>
        <w:t>ExtIEs } }</w:t>
      </w:r>
      <w:r>
        <w:rPr>
          <w:rFonts w:eastAsia="宋体"/>
          <w:lang w:val="sv-SE"/>
        </w:rPr>
        <w:tab/>
        <w:t>OPTIONAL</w:t>
      </w:r>
      <w:r>
        <w:rPr>
          <w:noProof w:val="0"/>
          <w:snapToGrid w:val="0"/>
          <w:lang w:val="sv-SE"/>
        </w:rPr>
        <w:t>,</w:t>
      </w:r>
    </w:p>
    <w:p w14:paraId="1272FDEA" w14:textId="77777777" w:rsidR="00F3260F" w:rsidRDefault="00F3260F" w:rsidP="00F3260F">
      <w:pPr>
        <w:pStyle w:val="PL"/>
        <w:rPr>
          <w:noProof w:val="0"/>
          <w:snapToGrid w:val="0"/>
          <w:lang w:val="sv-SE"/>
        </w:rPr>
      </w:pPr>
      <w:r>
        <w:rPr>
          <w:noProof w:val="0"/>
          <w:snapToGrid w:val="0"/>
          <w:lang w:val="sv-SE"/>
        </w:rPr>
        <w:tab/>
        <w:t>...</w:t>
      </w:r>
    </w:p>
    <w:p w14:paraId="6083A64A" w14:textId="77777777" w:rsidR="00F3260F" w:rsidRDefault="00F3260F" w:rsidP="00F3260F">
      <w:pPr>
        <w:pStyle w:val="PL"/>
        <w:rPr>
          <w:rFonts w:eastAsia="宋体"/>
          <w:lang w:val="sv-SE"/>
        </w:rPr>
      </w:pPr>
      <w:r>
        <w:rPr>
          <w:rFonts w:eastAsia="宋体"/>
          <w:lang w:val="sv-SE"/>
        </w:rPr>
        <w:t>}</w:t>
      </w:r>
    </w:p>
    <w:p w14:paraId="358F4C23" w14:textId="77777777" w:rsidR="00F3260F" w:rsidRDefault="00F3260F" w:rsidP="00F3260F">
      <w:pPr>
        <w:pStyle w:val="PL"/>
        <w:rPr>
          <w:rFonts w:eastAsia="宋体"/>
          <w:lang w:val="sv-SE"/>
        </w:rPr>
      </w:pPr>
    </w:p>
    <w:p w14:paraId="556899BB" w14:textId="77777777" w:rsidR="00F3260F" w:rsidRDefault="00F3260F" w:rsidP="00F3260F">
      <w:pPr>
        <w:pStyle w:val="PL"/>
        <w:rPr>
          <w:rFonts w:eastAsia="宋体"/>
          <w:lang w:val="sv-SE"/>
        </w:rPr>
      </w:pPr>
      <w:r>
        <w:rPr>
          <w:lang w:val="sv-SE"/>
        </w:rPr>
        <w:t>EarlySyncCandidateCellInformation-Item-</w:t>
      </w:r>
      <w:r>
        <w:rPr>
          <w:rFonts w:eastAsia="宋体"/>
          <w:lang w:val="sv-SE"/>
        </w:rPr>
        <w:t>ExtIEs</w:t>
      </w:r>
      <w:r>
        <w:rPr>
          <w:rFonts w:eastAsia="宋体"/>
          <w:lang w:val="sv-SE"/>
        </w:rPr>
        <w:tab/>
        <w:t>F1AP-PROTOCOL-EXTENSION ::= {</w:t>
      </w:r>
    </w:p>
    <w:p w14:paraId="28DE6B8F" w14:textId="23349304" w:rsidR="00F3260F" w:rsidRDefault="00F3260F" w:rsidP="00F3260F">
      <w:pPr>
        <w:pStyle w:val="PL"/>
        <w:rPr>
          <w:rFonts w:eastAsia="宋体"/>
        </w:rPr>
      </w:pPr>
      <w:r>
        <w:rPr>
          <w:snapToGrid w:val="0"/>
        </w:rPr>
        <w:tab/>
      </w:r>
      <w:r>
        <w:rPr>
          <w:rFonts w:eastAsia="宋体"/>
        </w:rPr>
        <w:t>{ ID id-SSB-PositionsInBurst</w:t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>EXTENSION SSB-PositionsInBurst</w:t>
      </w:r>
      <w:r>
        <w:rPr>
          <w:rFonts w:eastAsia="宋体"/>
        </w:rPr>
        <w:tab/>
      </w:r>
      <w:r>
        <w:rPr>
          <w:rFonts w:eastAsia="宋体"/>
        </w:rPr>
        <w:tab/>
        <w:t>PRESENCE optional }</w:t>
      </w:r>
      <w:del w:id="2218" w:author="作者">
        <w:r w:rsidDel="00C30E98">
          <w:rPr>
            <w:rFonts w:eastAsia="宋体"/>
          </w:rPr>
          <w:delText>,</w:delText>
        </w:r>
      </w:del>
      <w:ins w:id="2219" w:author="作者">
        <w:r w:rsidR="00C30E98">
          <w:rPr>
            <w:rFonts w:eastAsia="宋体"/>
          </w:rPr>
          <w:t>|</w:t>
        </w:r>
      </w:ins>
    </w:p>
    <w:p w14:paraId="77D11181" w14:textId="77777777" w:rsidR="00F3260F" w:rsidRDefault="00F3260F" w:rsidP="00F3260F">
      <w:pPr>
        <w:pStyle w:val="PL"/>
        <w:ind w:left="384"/>
        <w:rPr>
          <w:ins w:id="2220" w:author="作者"/>
        </w:rPr>
      </w:pPr>
      <w:r>
        <w:t xml:space="preserve">-- The above IE shall be present if the </w:t>
      </w:r>
      <w:r>
        <w:rPr>
          <w:lang w:val="sv-SE"/>
        </w:rPr>
        <w:t>earlyULSyncConfig</w:t>
      </w:r>
      <w:r>
        <w:t xml:space="preserve"> IE or the </w:t>
      </w:r>
      <w:r>
        <w:rPr>
          <w:lang w:val="sv-SE"/>
        </w:rPr>
        <w:t>earlyULSyncConfigSUL IE</w:t>
      </w:r>
      <w:r>
        <w:t xml:space="preserve"> is present</w:t>
      </w:r>
    </w:p>
    <w:p w14:paraId="2A9989C9" w14:textId="40B88951" w:rsidR="00F3260F" w:rsidRDefault="0041549F">
      <w:pPr>
        <w:pStyle w:val="PL"/>
        <w:tabs>
          <w:tab w:val="clear" w:pos="768"/>
          <w:tab w:val="left" w:pos="610"/>
        </w:tabs>
        <w:rPr>
          <w:rFonts w:eastAsia="宋体"/>
          <w:lang w:val="sv-SE"/>
        </w:rPr>
        <w:pPrChange w:id="2221" w:author="作者">
          <w:pPr>
            <w:pStyle w:val="PL"/>
          </w:pPr>
        </w:pPrChange>
      </w:pPr>
      <w:ins w:id="2222" w:author="作者">
        <w:r>
          <w:rPr>
            <w:rFonts w:eastAsia="宋体"/>
          </w:rPr>
          <w:tab/>
          <w:t>{</w:t>
        </w:r>
        <w:r>
          <w:rPr>
            <w:rFonts w:eastAsia="宋体"/>
          </w:rPr>
          <w:tab/>
          <w:t>ID id-</w:t>
        </w:r>
        <w:r w:rsidR="00DB488A" w:rsidRPr="00974FDA">
          <w:rPr>
            <w:snapToGrid w:val="0"/>
          </w:rPr>
          <w:t>LTMResidual</w:t>
        </w:r>
        <w:r w:rsidR="00DB488A">
          <w:rPr>
            <w:rFonts w:hint="eastAsia"/>
            <w:snapToGrid w:val="0"/>
            <w:lang w:eastAsia="zh-CN"/>
          </w:rPr>
          <w:t>TA</w:t>
        </w:r>
        <w:r w:rsidR="00DB488A">
          <w:rPr>
            <w:snapToGrid w:val="0"/>
          </w:rPr>
          <w:t>InfoList</w:t>
        </w:r>
        <w:r>
          <w:rPr>
            <w:snapToGrid w:val="0"/>
          </w:rPr>
          <w:tab/>
        </w:r>
        <w:r>
          <w:rPr>
            <w:rFonts w:eastAsia="宋体"/>
          </w:rPr>
          <w:t>CRITICALITY ignore</w:t>
        </w:r>
        <w:r>
          <w:rPr>
            <w:rFonts w:eastAsia="宋体"/>
          </w:rPr>
          <w:tab/>
          <w:t>EXTENSION</w:t>
        </w:r>
        <w:r w:rsidR="00DB488A">
          <w:rPr>
            <w:snapToGrid w:val="0"/>
          </w:rPr>
          <w:tab/>
        </w:r>
        <w:r w:rsidR="00DB488A" w:rsidRPr="00974FDA">
          <w:rPr>
            <w:snapToGrid w:val="0"/>
          </w:rPr>
          <w:t>LTMResidual</w:t>
        </w:r>
        <w:r w:rsidR="00DB488A">
          <w:rPr>
            <w:rFonts w:hint="eastAsia"/>
            <w:snapToGrid w:val="0"/>
            <w:lang w:eastAsia="zh-CN"/>
          </w:rPr>
          <w:t>TA</w:t>
        </w:r>
        <w:r w:rsidR="00DB488A">
          <w:rPr>
            <w:snapToGrid w:val="0"/>
          </w:rPr>
          <w:t>InfoList</w:t>
        </w:r>
        <w:r>
          <w:rPr>
            <w:rFonts w:eastAsia="宋体"/>
          </w:rPr>
          <w:tab/>
        </w:r>
        <w:r>
          <w:rPr>
            <w:rFonts w:eastAsia="宋体"/>
          </w:rPr>
          <w:tab/>
          <w:t>PRESENCE optional},</w:t>
        </w:r>
      </w:ins>
    </w:p>
    <w:p w14:paraId="5F47AAAD" w14:textId="77777777" w:rsidR="00F3260F" w:rsidRDefault="00F3260F" w:rsidP="00F3260F">
      <w:pPr>
        <w:pStyle w:val="PL"/>
        <w:rPr>
          <w:rFonts w:eastAsia="宋体"/>
          <w:lang w:val="sv-SE"/>
        </w:rPr>
      </w:pPr>
      <w:r>
        <w:rPr>
          <w:rFonts w:eastAsia="宋体"/>
          <w:lang w:val="sv-SE"/>
        </w:rPr>
        <w:tab/>
        <w:t>...</w:t>
      </w:r>
    </w:p>
    <w:p w14:paraId="5B6B93B3" w14:textId="77777777" w:rsidR="00F3260F" w:rsidRDefault="00F3260F" w:rsidP="00F3260F">
      <w:pPr>
        <w:pStyle w:val="PL"/>
        <w:rPr>
          <w:rFonts w:eastAsia="Times New Roman"/>
          <w:lang w:val="sv-SE"/>
        </w:rPr>
      </w:pPr>
      <w:r>
        <w:rPr>
          <w:rFonts w:eastAsia="宋体"/>
          <w:lang w:val="sv-SE"/>
        </w:rPr>
        <w:t>}</w:t>
      </w:r>
    </w:p>
    <w:p w14:paraId="490E2699" w14:textId="77777777" w:rsidR="00F3260F" w:rsidRDefault="00F3260F" w:rsidP="00F3260F">
      <w:pPr>
        <w:pStyle w:val="PL"/>
        <w:rPr>
          <w:lang w:val="sv-SE"/>
        </w:rPr>
      </w:pPr>
    </w:p>
    <w:p w14:paraId="3EEB9CFD" w14:textId="77777777" w:rsidR="00F3260F" w:rsidRDefault="00F3260F" w:rsidP="00F3260F">
      <w:pPr>
        <w:pStyle w:val="PL"/>
        <w:rPr>
          <w:rFonts w:eastAsia="宋体"/>
        </w:rPr>
      </w:pPr>
      <w:r>
        <w:t xml:space="preserve">EarlySyncServingCellInformation ::= </w:t>
      </w:r>
      <w:r>
        <w:rPr>
          <w:rFonts w:eastAsia="宋体"/>
        </w:rPr>
        <w:t>SEQUENCE {</w:t>
      </w:r>
    </w:p>
    <w:p w14:paraId="6FF274D7" w14:textId="77777777" w:rsidR="00F3260F" w:rsidRDefault="00F3260F" w:rsidP="00F3260F">
      <w:pPr>
        <w:pStyle w:val="PL"/>
        <w:rPr>
          <w:rFonts w:eastAsia="宋体"/>
          <w:lang w:val="sv-SE"/>
        </w:rPr>
      </w:pPr>
      <w:r>
        <w:rPr>
          <w:rFonts w:eastAsia="宋体"/>
        </w:rPr>
        <w:lastRenderedPageBreak/>
        <w:tab/>
      </w:r>
      <w:r>
        <w:rPr>
          <w:lang w:val="sv-SE"/>
        </w:rPr>
        <w:t>u</w:t>
      </w:r>
      <w:r>
        <w:t>EbasedTAmeasurementConfig</w:t>
      </w:r>
      <w:r>
        <w:tab/>
      </w:r>
      <w:r>
        <w:tab/>
        <w:t>OCTET STRING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437961A1" w14:textId="77777777" w:rsidR="00F3260F" w:rsidRDefault="00F3260F" w:rsidP="00F3260F">
      <w:pPr>
        <w:pStyle w:val="PL"/>
        <w:rPr>
          <w:rFonts w:eastAsia="Times New Roman"/>
          <w:noProof w:val="0"/>
          <w:snapToGrid w:val="0"/>
          <w:lang w:val="sv-SE"/>
        </w:rPr>
      </w:pPr>
      <w:r>
        <w:rPr>
          <w:rFonts w:eastAsia="宋体"/>
          <w:lang w:val="sv-SE"/>
        </w:rPr>
        <w:tab/>
        <w:t>iE-Extensions</w:t>
      </w:r>
      <w:r>
        <w:rPr>
          <w:rFonts w:eastAsia="宋体"/>
          <w:lang w:val="sv-SE"/>
        </w:rPr>
        <w:tab/>
      </w:r>
      <w:r>
        <w:rPr>
          <w:rFonts w:eastAsia="宋体"/>
          <w:lang w:val="sv-SE"/>
        </w:rPr>
        <w:tab/>
      </w:r>
      <w:r>
        <w:rPr>
          <w:rFonts w:eastAsia="宋体"/>
          <w:lang w:val="sv-SE"/>
        </w:rPr>
        <w:tab/>
      </w:r>
      <w:r>
        <w:rPr>
          <w:rFonts w:eastAsia="宋体"/>
          <w:lang w:val="sv-SE"/>
        </w:rPr>
        <w:tab/>
      </w:r>
      <w:r>
        <w:rPr>
          <w:rFonts w:eastAsia="宋体"/>
          <w:lang w:val="sv-SE"/>
        </w:rPr>
        <w:tab/>
        <w:t xml:space="preserve">ProtocolExtensionContainer { { </w:t>
      </w:r>
      <w:r>
        <w:rPr>
          <w:lang w:val="sv-SE"/>
        </w:rPr>
        <w:t>EarlySyncServingCellInformation-</w:t>
      </w:r>
      <w:r>
        <w:rPr>
          <w:rFonts w:eastAsia="宋体"/>
          <w:lang w:val="sv-SE"/>
        </w:rPr>
        <w:t>ExtIEs } }</w:t>
      </w:r>
      <w:r>
        <w:rPr>
          <w:rFonts w:eastAsia="宋体"/>
          <w:lang w:val="sv-SE"/>
        </w:rPr>
        <w:tab/>
        <w:t>OPTIONAL</w:t>
      </w:r>
      <w:r>
        <w:rPr>
          <w:noProof w:val="0"/>
          <w:snapToGrid w:val="0"/>
          <w:lang w:val="sv-SE"/>
        </w:rPr>
        <w:t>,</w:t>
      </w:r>
    </w:p>
    <w:p w14:paraId="22A32B57" w14:textId="77777777" w:rsidR="00F3260F" w:rsidRDefault="00F3260F" w:rsidP="00F3260F">
      <w:pPr>
        <w:pStyle w:val="PL"/>
        <w:rPr>
          <w:noProof w:val="0"/>
          <w:snapToGrid w:val="0"/>
          <w:lang w:val="sv-SE"/>
        </w:rPr>
      </w:pPr>
      <w:r>
        <w:rPr>
          <w:noProof w:val="0"/>
          <w:snapToGrid w:val="0"/>
          <w:lang w:val="sv-SE"/>
        </w:rPr>
        <w:tab/>
        <w:t>...</w:t>
      </w:r>
    </w:p>
    <w:p w14:paraId="68C277E1" w14:textId="77777777" w:rsidR="00F3260F" w:rsidRDefault="00F3260F" w:rsidP="00F3260F">
      <w:pPr>
        <w:pStyle w:val="PL"/>
        <w:rPr>
          <w:rFonts w:eastAsia="宋体"/>
          <w:lang w:val="sv-SE"/>
        </w:rPr>
      </w:pPr>
      <w:r>
        <w:rPr>
          <w:rFonts w:eastAsia="宋体"/>
          <w:lang w:val="sv-SE"/>
        </w:rPr>
        <w:t>}</w:t>
      </w:r>
    </w:p>
    <w:p w14:paraId="077DD353" w14:textId="77777777" w:rsidR="00F3260F" w:rsidRDefault="00F3260F" w:rsidP="00F3260F">
      <w:pPr>
        <w:pStyle w:val="PL"/>
        <w:rPr>
          <w:rFonts w:eastAsia="宋体"/>
          <w:lang w:val="sv-SE"/>
        </w:rPr>
      </w:pPr>
    </w:p>
    <w:p w14:paraId="0120CFCD" w14:textId="77777777" w:rsidR="00F3260F" w:rsidRDefault="00F3260F" w:rsidP="00F3260F">
      <w:pPr>
        <w:pStyle w:val="PL"/>
        <w:rPr>
          <w:rFonts w:eastAsia="宋体"/>
          <w:lang w:val="sv-SE"/>
        </w:rPr>
      </w:pPr>
      <w:r>
        <w:rPr>
          <w:lang w:val="sv-SE"/>
        </w:rPr>
        <w:t>EarlySyncServingCellInformation-</w:t>
      </w:r>
      <w:r>
        <w:rPr>
          <w:rFonts w:eastAsia="宋体"/>
          <w:lang w:val="sv-SE"/>
        </w:rPr>
        <w:t>ExtIEs</w:t>
      </w:r>
      <w:r>
        <w:rPr>
          <w:rFonts w:eastAsia="宋体"/>
          <w:lang w:val="sv-SE"/>
        </w:rPr>
        <w:tab/>
        <w:t>F1AP-PROTOCOL-EXTENSION ::= {</w:t>
      </w:r>
    </w:p>
    <w:p w14:paraId="62D0AB3C" w14:textId="77777777" w:rsidR="00F3260F" w:rsidRDefault="00F3260F" w:rsidP="00F3260F">
      <w:pPr>
        <w:pStyle w:val="PL"/>
        <w:rPr>
          <w:rFonts w:eastAsia="宋体"/>
          <w:lang w:val="sv-SE"/>
        </w:rPr>
      </w:pPr>
      <w:r>
        <w:rPr>
          <w:rFonts w:eastAsia="宋体"/>
          <w:lang w:val="sv-SE"/>
        </w:rPr>
        <w:tab/>
        <w:t>...</w:t>
      </w:r>
    </w:p>
    <w:p w14:paraId="7A460CBD" w14:textId="77777777" w:rsidR="00F3260F" w:rsidRDefault="00F3260F" w:rsidP="00F3260F">
      <w:pPr>
        <w:pStyle w:val="PL"/>
        <w:rPr>
          <w:rFonts w:eastAsia="宋体"/>
          <w:lang w:val="sv-SE"/>
        </w:rPr>
      </w:pPr>
      <w:r>
        <w:rPr>
          <w:rFonts w:eastAsia="宋体"/>
          <w:lang w:val="sv-SE"/>
        </w:rPr>
        <w:t>}</w:t>
      </w:r>
    </w:p>
    <w:p w14:paraId="6C63A232" w14:textId="77777777" w:rsidR="00F3260F" w:rsidRDefault="00F3260F" w:rsidP="00F3260F">
      <w:pPr>
        <w:pStyle w:val="PL"/>
        <w:rPr>
          <w:rFonts w:eastAsia="Times New Roman"/>
          <w:lang w:val="sv-SE"/>
        </w:rPr>
      </w:pPr>
    </w:p>
    <w:p w14:paraId="45525BF7" w14:textId="77777777" w:rsidR="00F3260F" w:rsidRDefault="00F3260F" w:rsidP="00F3260F">
      <w:pPr>
        <w:pStyle w:val="PL"/>
        <w:rPr>
          <w:lang w:val="sv-SE"/>
        </w:rPr>
      </w:pPr>
    </w:p>
    <w:p w14:paraId="039ED9B1" w14:textId="77777777" w:rsidR="00F3260F" w:rsidRDefault="00F3260F" w:rsidP="00F3260F">
      <w:pPr>
        <w:pStyle w:val="PL"/>
        <w:rPr>
          <w:lang w:val="sv-SE"/>
        </w:rPr>
      </w:pPr>
      <w:r>
        <w:rPr>
          <w:lang w:val="sv-SE"/>
        </w:rPr>
        <w:t>E-CID-MeasurementQuantities ::= SEQUENCE (SIZE (1.. maxnoofMeasE-CID)) OF ProtocolIE-SingleContainer { {E-CID-MeasurementQuantities-ItemIEs} }</w:t>
      </w:r>
    </w:p>
    <w:p w14:paraId="00120F4E" w14:textId="77777777" w:rsidR="00F3260F" w:rsidRDefault="00F3260F" w:rsidP="00F3260F">
      <w:pPr>
        <w:pStyle w:val="PL"/>
        <w:rPr>
          <w:lang w:val="sv-SE"/>
        </w:rPr>
      </w:pPr>
    </w:p>
    <w:p w14:paraId="4FE1D90F" w14:textId="77777777" w:rsidR="00F3260F" w:rsidRDefault="00F3260F" w:rsidP="00F3260F">
      <w:pPr>
        <w:pStyle w:val="PL"/>
      </w:pPr>
      <w:r>
        <w:t>E-CID-MeasurementQuantities-ItemIEs F1AP-PROTOCOL-IES ::= {</w:t>
      </w:r>
    </w:p>
    <w:p w14:paraId="2650F75C" w14:textId="77777777" w:rsidR="00F3260F" w:rsidRDefault="00F3260F" w:rsidP="00F3260F">
      <w:pPr>
        <w:pStyle w:val="PL"/>
      </w:pPr>
      <w:r>
        <w:tab/>
        <w:t>{ ID id-E-CID-MeasurementQuantities-Item</w:t>
      </w:r>
      <w:r>
        <w:tab/>
        <w:t>CRITICALITY reject</w:t>
      </w:r>
      <w:r>
        <w:tab/>
        <w:t>TYPE E-CID-MeasurementQuantities-Item</w:t>
      </w:r>
      <w:r>
        <w:tab/>
      </w:r>
      <w:r>
        <w:tab/>
        <w:t>PRESENCE mandatory}</w:t>
      </w:r>
    </w:p>
    <w:p w14:paraId="0B2E3C8C" w14:textId="77777777" w:rsidR="00F3260F" w:rsidRDefault="00F3260F" w:rsidP="00F3260F">
      <w:pPr>
        <w:pStyle w:val="PL"/>
      </w:pPr>
      <w:r>
        <w:t>}</w:t>
      </w:r>
    </w:p>
    <w:p w14:paraId="07D57C36" w14:textId="77777777" w:rsidR="00F3260F" w:rsidRDefault="00F3260F" w:rsidP="00F3260F">
      <w:pPr>
        <w:pStyle w:val="PL"/>
      </w:pPr>
    </w:p>
    <w:p w14:paraId="240AE3AF" w14:textId="77777777" w:rsidR="00F3260F" w:rsidRDefault="00F3260F" w:rsidP="00F3260F">
      <w:pPr>
        <w:pStyle w:val="PL"/>
      </w:pPr>
      <w:r>
        <w:t>E-CID-MeasurementQuantities-Item ::= SEQUENCE {</w:t>
      </w:r>
    </w:p>
    <w:p w14:paraId="50CD6FAA" w14:textId="77777777" w:rsidR="00F3260F" w:rsidRDefault="00F3260F" w:rsidP="00F3260F">
      <w:pPr>
        <w:pStyle w:val="PL"/>
      </w:pPr>
      <w:r>
        <w:tab/>
        <w:t>e-CIDmeasurementQuantitiesValue</w:t>
      </w:r>
      <w:r>
        <w:tab/>
      </w:r>
      <w:r>
        <w:tab/>
      </w:r>
      <w:r>
        <w:tab/>
      </w:r>
      <w:r>
        <w:tab/>
        <w:t>E-CID-MeasurementQuantitiesValue,</w:t>
      </w:r>
    </w:p>
    <w:p w14:paraId="7441A459" w14:textId="77777777" w:rsidR="00F3260F" w:rsidRDefault="00F3260F" w:rsidP="00F3260F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ProtocolExtensionContainer { { E-CID-MeasurementQuantitiesValue-ExtIEs} } OPTIONAL</w:t>
      </w:r>
    </w:p>
    <w:p w14:paraId="154AD123" w14:textId="77777777" w:rsidR="00F3260F" w:rsidRDefault="00F3260F" w:rsidP="00F3260F">
      <w:pPr>
        <w:pStyle w:val="PL"/>
      </w:pPr>
      <w:r>
        <w:t>}</w:t>
      </w:r>
    </w:p>
    <w:p w14:paraId="7245E748" w14:textId="77777777" w:rsidR="00F3260F" w:rsidRDefault="00F3260F" w:rsidP="00F3260F">
      <w:pPr>
        <w:pStyle w:val="PL"/>
      </w:pPr>
    </w:p>
    <w:p w14:paraId="7EC69E80" w14:textId="77777777" w:rsidR="00F3260F" w:rsidRDefault="00F3260F" w:rsidP="00F3260F">
      <w:pPr>
        <w:pStyle w:val="PL"/>
      </w:pPr>
      <w:r>
        <w:t>E-CID-MeasurementQuantitiesValue-ExtIEs F1AP-PROTOCOL-EXTENSION ::= {</w:t>
      </w:r>
    </w:p>
    <w:p w14:paraId="24BBA3B1" w14:textId="77777777" w:rsidR="00F3260F" w:rsidRDefault="00F3260F" w:rsidP="00F3260F">
      <w:pPr>
        <w:pStyle w:val="PL"/>
      </w:pPr>
      <w:r>
        <w:tab/>
        <w:t>...</w:t>
      </w:r>
    </w:p>
    <w:p w14:paraId="4D837546" w14:textId="77777777" w:rsidR="00F3260F" w:rsidRDefault="00F3260F" w:rsidP="00F3260F">
      <w:pPr>
        <w:pStyle w:val="PL"/>
      </w:pPr>
      <w:r>
        <w:t>}</w:t>
      </w:r>
    </w:p>
    <w:p w14:paraId="4736CC35" w14:textId="77777777" w:rsidR="00F3260F" w:rsidRDefault="00F3260F" w:rsidP="00F3260F">
      <w:pPr>
        <w:pStyle w:val="PL"/>
      </w:pPr>
    </w:p>
    <w:p w14:paraId="1C44D590" w14:textId="77777777" w:rsidR="00F3260F" w:rsidRDefault="00F3260F" w:rsidP="00F3260F">
      <w:pPr>
        <w:pStyle w:val="PL"/>
      </w:pPr>
      <w:r>
        <w:t>E-CID-MeasurementQuantitiesValue ::= ENUMERATED {</w:t>
      </w:r>
    </w:p>
    <w:p w14:paraId="17C1B3A8" w14:textId="77777777" w:rsidR="00F3260F" w:rsidRDefault="00F3260F" w:rsidP="00F3260F">
      <w:pPr>
        <w:pStyle w:val="PL"/>
      </w:pPr>
      <w:r>
        <w:tab/>
        <w:t>default,</w:t>
      </w:r>
    </w:p>
    <w:p w14:paraId="7D15EC4D" w14:textId="77777777" w:rsidR="00F3260F" w:rsidRDefault="00F3260F" w:rsidP="00F3260F">
      <w:pPr>
        <w:pStyle w:val="PL"/>
      </w:pPr>
      <w:r>
        <w:tab/>
        <w:t>angleOfArrivalNR,</w:t>
      </w:r>
    </w:p>
    <w:p w14:paraId="4D172F9F" w14:textId="77777777" w:rsidR="00F3260F" w:rsidRDefault="00F3260F" w:rsidP="00F3260F">
      <w:pPr>
        <w:pStyle w:val="PL"/>
      </w:pPr>
      <w:r>
        <w:tab/>
        <w:t>... ,</w:t>
      </w:r>
    </w:p>
    <w:p w14:paraId="0D8AC51A" w14:textId="77777777" w:rsidR="00F3260F" w:rsidRDefault="00F3260F" w:rsidP="00F3260F">
      <w:pPr>
        <w:pStyle w:val="PL"/>
      </w:pPr>
      <w:r>
        <w:tab/>
        <w:t>timingAdvanceNR</w:t>
      </w:r>
    </w:p>
    <w:p w14:paraId="1FB81DDC" w14:textId="77777777" w:rsidR="00F3260F" w:rsidRDefault="00F3260F" w:rsidP="00F3260F">
      <w:pPr>
        <w:pStyle w:val="PL"/>
      </w:pPr>
      <w:r>
        <w:t>}</w:t>
      </w:r>
    </w:p>
    <w:p w14:paraId="755E493A" w14:textId="77777777" w:rsidR="00F3260F" w:rsidRDefault="00F3260F" w:rsidP="00F3260F">
      <w:pPr>
        <w:pStyle w:val="PL"/>
      </w:pPr>
    </w:p>
    <w:p w14:paraId="3D2C1AC6" w14:textId="77777777" w:rsidR="00F3260F" w:rsidRDefault="00F3260F" w:rsidP="00F3260F">
      <w:pPr>
        <w:pStyle w:val="PL"/>
      </w:pPr>
      <w:bookmarkStart w:id="2223" w:name="_Hlk515361362"/>
      <w:r>
        <w:t>E-CID-MeasurementResult</w:t>
      </w:r>
      <w:bookmarkEnd w:id="2223"/>
      <w:r>
        <w:t xml:space="preserve"> ::= SEQUENCE {</w:t>
      </w:r>
    </w:p>
    <w:p w14:paraId="600BFC90" w14:textId="77777777" w:rsidR="00F3260F" w:rsidRDefault="00F3260F" w:rsidP="00F3260F">
      <w:pPr>
        <w:pStyle w:val="PL"/>
      </w:pPr>
      <w:r>
        <w:tab/>
        <w:t>geographicalCoordinates</w:t>
      </w:r>
      <w:r>
        <w:tab/>
      </w:r>
      <w:r>
        <w:tab/>
        <w:t xml:space="preserve">GeographicalCoordinates </w:t>
      </w:r>
      <w:r>
        <w:tab/>
        <w:t>OPTIONAL,</w:t>
      </w:r>
    </w:p>
    <w:p w14:paraId="46E509F6" w14:textId="77777777" w:rsidR="00F3260F" w:rsidRDefault="00F3260F" w:rsidP="00F3260F">
      <w:pPr>
        <w:pStyle w:val="PL"/>
      </w:pPr>
      <w:r>
        <w:tab/>
        <w:t>measuredResults-List</w:t>
      </w:r>
      <w:r>
        <w:tab/>
      </w:r>
      <w:r>
        <w:tab/>
        <w:t xml:space="preserve">E-CID-MeasuredResults-List </w:t>
      </w:r>
      <w:r>
        <w:tab/>
        <w:t>OPTIONAL,</w:t>
      </w:r>
    </w:p>
    <w:p w14:paraId="5BBC008D" w14:textId="77777777" w:rsidR="00F3260F" w:rsidRDefault="00F3260F" w:rsidP="00F3260F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E-CID-MeasurementResult-ExtIEs} } OPTIONAL</w:t>
      </w:r>
    </w:p>
    <w:p w14:paraId="566E076C" w14:textId="77777777" w:rsidR="00F3260F" w:rsidRDefault="00F3260F" w:rsidP="00F3260F">
      <w:pPr>
        <w:pStyle w:val="PL"/>
      </w:pPr>
      <w:r>
        <w:t>}</w:t>
      </w:r>
    </w:p>
    <w:p w14:paraId="561FB125" w14:textId="77777777" w:rsidR="00F3260F" w:rsidRDefault="00F3260F" w:rsidP="00F3260F">
      <w:pPr>
        <w:pStyle w:val="PL"/>
      </w:pPr>
    </w:p>
    <w:p w14:paraId="18DBBC66" w14:textId="77777777" w:rsidR="00F3260F" w:rsidRDefault="00F3260F" w:rsidP="00F3260F">
      <w:pPr>
        <w:pStyle w:val="PL"/>
      </w:pPr>
      <w:r>
        <w:t>E-CID-MeasurementResult-ExtIEs F1AP-PROTOCOL-EXTENSION ::= {</w:t>
      </w:r>
    </w:p>
    <w:p w14:paraId="40D7545F" w14:textId="77777777" w:rsidR="00F3260F" w:rsidRDefault="00F3260F" w:rsidP="00F3260F">
      <w:pPr>
        <w:pStyle w:val="PL"/>
      </w:pPr>
      <w:r>
        <w:rPr>
          <w:rFonts w:eastAsia="宋体"/>
          <w:snapToGrid w:val="0"/>
        </w:rPr>
        <w:tab/>
        <w:t>{ ID id</w:t>
      </w:r>
      <w:r>
        <w:rPr>
          <w:rFonts w:cs="Courier New"/>
          <w:szCs w:val="22"/>
          <w:lang w:eastAsia="zh-CN"/>
        </w:rPr>
        <w:t>-MobileAccessPointLocation</w:t>
      </w:r>
      <w:r>
        <w:rPr>
          <w:rFonts w:eastAsia="宋体"/>
          <w:snapToGrid w:val="0"/>
        </w:rPr>
        <w:tab/>
        <w:t xml:space="preserve">CRITICALITY ignore EXTENSION </w:t>
      </w:r>
      <w:r>
        <w:rPr>
          <w:rFonts w:cs="Courier New"/>
          <w:szCs w:val="22"/>
          <w:lang w:eastAsia="zh-CN"/>
        </w:rPr>
        <w:t>Mobile-TRP-LocationInformation</w:t>
      </w:r>
      <w:r>
        <w:rPr>
          <w:rFonts w:eastAsia="宋体"/>
          <w:snapToGrid w:val="0"/>
        </w:rPr>
        <w:tab/>
        <w:t xml:space="preserve">PRESENCE optional </w:t>
      </w:r>
      <w:r>
        <w:rPr>
          <w:rFonts w:eastAsia="宋体"/>
        </w:rPr>
        <w:t>}</w:t>
      </w:r>
      <w:r>
        <w:t>|</w:t>
      </w:r>
    </w:p>
    <w:p w14:paraId="1FCC86A6" w14:textId="77777777" w:rsidR="00F3260F" w:rsidRDefault="00F3260F" w:rsidP="00F3260F">
      <w:pPr>
        <w:pStyle w:val="PL"/>
        <w:rPr>
          <w:rFonts w:eastAsia="宋体"/>
        </w:rPr>
      </w:pPr>
      <w:r>
        <w:tab/>
        <w:t>{ ID id-E-CID-MeasuredResultsAssociatedInfoList</w:t>
      </w:r>
      <w:r>
        <w:tab/>
        <w:t>CRITICALITY ignore</w:t>
      </w:r>
      <w:r>
        <w:tab/>
        <w:t>EXTENSION E-CID-MeasuredResultsAssociatedInfoList</w:t>
      </w:r>
      <w:r>
        <w:tab/>
      </w:r>
      <w:r>
        <w:tab/>
        <w:t>PRESENCE optional}</w:t>
      </w:r>
      <w:r>
        <w:rPr>
          <w:rFonts w:eastAsia="宋体"/>
        </w:rPr>
        <w:t>,</w:t>
      </w:r>
    </w:p>
    <w:p w14:paraId="04564262" w14:textId="77777777" w:rsidR="00F3260F" w:rsidRDefault="00F3260F" w:rsidP="00F3260F">
      <w:pPr>
        <w:pStyle w:val="PL"/>
        <w:rPr>
          <w:rFonts w:eastAsia="Times New Roman"/>
        </w:rPr>
      </w:pPr>
      <w:r>
        <w:tab/>
        <w:t>...</w:t>
      </w:r>
    </w:p>
    <w:p w14:paraId="7C3D664A" w14:textId="77777777" w:rsidR="00F3260F" w:rsidRDefault="00F3260F" w:rsidP="00F3260F">
      <w:pPr>
        <w:pStyle w:val="PL"/>
      </w:pPr>
      <w:r>
        <w:t>}</w:t>
      </w:r>
    </w:p>
    <w:p w14:paraId="5A8A2A07" w14:textId="77777777" w:rsidR="00F3260F" w:rsidRDefault="00F3260F" w:rsidP="00F3260F">
      <w:pPr>
        <w:pStyle w:val="PL"/>
      </w:pPr>
    </w:p>
    <w:p w14:paraId="017B4635" w14:textId="77777777" w:rsidR="00F3260F" w:rsidRDefault="00F3260F" w:rsidP="00F3260F">
      <w:pPr>
        <w:pStyle w:val="PL"/>
      </w:pPr>
      <w:r>
        <w:t>E-CID-MeasuredResults-List ::= SEQUENCE (SIZE(1..maxnoofMeasE-CID)) OF E-CID-MeasuredResults-Item</w:t>
      </w:r>
    </w:p>
    <w:p w14:paraId="714115CD" w14:textId="77777777" w:rsidR="00F3260F" w:rsidRDefault="00F3260F" w:rsidP="00F3260F">
      <w:pPr>
        <w:pStyle w:val="PL"/>
      </w:pPr>
    </w:p>
    <w:p w14:paraId="68EE3C4D" w14:textId="77777777" w:rsidR="00F3260F" w:rsidRDefault="00F3260F" w:rsidP="00F3260F">
      <w:pPr>
        <w:pStyle w:val="PL"/>
      </w:pPr>
      <w:r>
        <w:t>E-CID-MeasuredResults-Item ::= SEQUENCE {</w:t>
      </w:r>
    </w:p>
    <w:p w14:paraId="168C51D5" w14:textId="77777777" w:rsidR="00F3260F" w:rsidRDefault="00F3260F" w:rsidP="00F3260F">
      <w:pPr>
        <w:pStyle w:val="PL"/>
      </w:pPr>
      <w:r>
        <w:tab/>
        <w:t xml:space="preserve">e-CID-MeasuredResults-Value </w:t>
      </w:r>
      <w:r>
        <w:tab/>
        <w:t>E-CID-MeasuredResults-Value,</w:t>
      </w:r>
    </w:p>
    <w:p w14:paraId="202C1586" w14:textId="77777777" w:rsidR="00F3260F" w:rsidRDefault="00F3260F" w:rsidP="00F3260F">
      <w:pPr>
        <w:pStyle w:val="PL"/>
      </w:pPr>
      <w:r>
        <w:tab/>
        <w:t>iE-Extensions</w:t>
      </w:r>
      <w:r>
        <w:tab/>
      </w:r>
      <w:r>
        <w:tab/>
      </w:r>
      <w:r>
        <w:tab/>
        <w:t>ProtocolExtensionContainer {{ E-CID-MeasuredResults-Item-ExtIEs }}</w:t>
      </w:r>
      <w:r>
        <w:tab/>
        <w:t xml:space="preserve"> OPTIONAL</w:t>
      </w:r>
    </w:p>
    <w:p w14:paraId="5642718C" w14:textId="77777777" w:rsidR="00F3260F" w:rsidRDefault="00F3260F" w:rsidP="00F3260F">
      <w:pPr>
        <w:pStyle w:val="PL"/>
      </w:pPr>
      <w:r>
        <w:t>}</w:t>
      </w:r>
    </w:p>
    <w:p w14:paraId="4E0AE6B8" w14:textId="77777777" w:rsidR="00F3260F" w:rsidRDefault="00F3260F" w:rsidP="00F3260F">
      <w:pPr>
        <w:pStyle w:val="PL"/>
      </w:pPr>
    </w:p>
    <w:p w14:paraId="1341F90A" w14:textId="77777777" w:rsidR="00F3260F" w:rsidRDefault="00F3260F" w:rsidP="00F3260F">
      <w:pPr>
        <w:pStyle w:val="PL"/>
        <w:rPr>
          <w:noProof w:val="0"/>
        </w:rPr>
      </w:pPr>
      <w:r>
        <w:t>E-CID-MeasuredResults-Item</w:t>
      </w:r>
      <w:r>
        <w:rPr>
          <w:noProof w:val="0"/>
        </w:rPr>
        <w:t>-ExtIEs F1AP-PROTOCOL-EXTENSION ::= {</w:t>
      </w:r>
    </w:p>
    <w:p w14:paraId="64FBA017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43979AF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lastRenderedPageBreak/>
        <w:t>}</w:t>
      </w:r>
    </w:p>
    <w:p w14:paraId="4BFDF48F" w14:textId="77777777" w:rsidR="00F3260F" w:rsidRDefault="00F3260F" w:rsidP="00F3260F">
      <w:pPr>
        <w:pStyle w:val="PL"/>
        <w:rPr>
          <w:noProof w:val="0"/>
        </w:rPr>
      </w:pPr>
    </w:p>
    <w:p w14:paraId="689BDE73" w14:textId="77777777" w:rsidR="00F3260F" w:rsidRDefault="00F3260F" w:rsidP="00F3260F">
      <w:pPr>
        <w:pStyle w:val="PL"/>
      </w:pPr>
      <w:r>
        <w:rPr>
          <w:noProof w:val="0"/>
        </w:rPr>
        <w:t xml:space="preserve">E-CID-MeasuredResults-Value </w:t>
      </w:r>
      <w:r>
        <w:t>::= CHOICE {</w:t>
      </w:r>
    </w:p>
    <w:p w14:paraId="3EB1CD13" w14:textId="77777777" w:rsidR="00F3260F" w:rsidRDefault="00F3260F" w:rsidP="00F3260F">
      <w:pPr>
        <w:pStyle w:val="PL"/>
      </w:pPr>
      <w:r>
        <w:tab/>
        <w:t>valueAngleofArrivalNR</w:t>
      </w:r>
      <w:r>
        <w:tab/>
        <w:t>UL-AoA,</w:t>
      </w:r>
    </w:p>
    <w:p w14:paraId="46152FF0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  <w:t>ProtocolIE-SingleContainer { { E-CID-MeasuredResults-Value-ExtIEs} }</w:t>
      </w:r>
    </w:p>
    <w:p w14:paraId="35DCE274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}</w:t>
      </w:r>
    </w:p>
    <w:p w14:paraId="75E854ED" w14:textId="77777777" w:rsidR="00F3260F" w:rsidRDefault="00F3260F" w:rsidP="00F3260F">
      <w:pPr>
        <w:pStyle w:val="PL"/>
        <w:rPr>
          <w:noProof w:val="0"/>
        </w:rPr>
      </w:pPr>
    </w:p>
    <w:p w14:paraId="6D0F11AA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E-CID-MeasuredResults-Value-ExtIEs F1AP-PROTOCOL-IES ::= {</w:t>
      </w:r>
    </w:p>
    <w:p w14:paraId="7625937A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</w:rPr>
        <w:tab/>
      </w:r>
      <w:r>
        <w:rPr>
          <w:noProof w:val="0"/>
          <w:snapToGrid w:val="0"/>
        </w:rPr>
        <w:t>{ ID id-NR-TADV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 xml:space="preserve">TYPE </w:t>
      </w:r>
      <w:r>
        <w:rPr>
          <w:snapToGrid w:val="0"/>
          <w:lang w:val="sv-SE"/>
        </w:rPr>
        <w:t>NR-TADV</w:t>
      </w:r>
      <w:r>
        <w:rPr>
          <w:noProof w:val="0"/>
          <w:snapToGrid w:val="0"/>
        </w:rPr>
        <w:tab/>
        <w:t>PRESENCE mandatory</w:t>
      </w:r>
      <w:r>
        <w:rPr>
          <w:noProof w:val="0"/>
          <w:snapToGrid w:val="0"/>
        </w:rPr>
        <w:tab/>
        <w:t>},</w:t>
      </w:r>
    </w:p>
    <w:p w14:paraId="1A979EBE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5B19665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}</w:t>
      </w:r>
    </w:p>
    <w:p w14:paraId="48E38372" w14:textId="77777777" w:rsidR="00F3260F" w:rsidRDefault="00F3260F" w:rsidP="00F3260F">
      <w:pPr>
        <w:pStyle w:val="PL"/>
        <w:rPr>
          <w:noProof w:val="0"/>
        </w:rPr>
      </w:pPr>
    </w:p>
    <w:p w14:paraId="5B3695B0" w14:textId="77777777" w:rsidR="00F3260F" w:rsidRDefault="00F3260F" w:rsidP="00F3260F">
      <w:pPr>
        <w:pStyle w:val="PL"/>
      </w:pPr>
      <w:r>
        <w:t>E-CID-MeasuredResultsAssociatedInfoList ::= SEQUENCE (SIZE (1..maxnoofMeasE-CID)) OF E-CID-MeasuredResultsAssociatedInfoItem</w:t>
      </w:r>
    </w:p>
    <w:p w14:paraId="581962A5" w14:textId="77777777" w:rsidR="00F3260F" w:rsidRDefault="00F3260F" w:rsidP="00F3260F">
      <w:pPr>
        <w:pStyle w:val="PL"/>
      </w:pPr>
    </w:p>
    <w:p w14:paraId="60EA2862" w14:textId="77777777" w:rsidR="00F3260F" w:rsidRDefault="00F3260F" w:rsidP="00F3260F">
      <w:pPr>
        <w:pStyle w:val="PL"/>
      </w:pPr>
      <w:r>
        <w:t>E-CID-MeasuredResultsAssociatedInfoItem ::= SEQUENCE {</w:t>
      </w:r>
    </w:p>
    <w:p w14:paraId="121C2CA5" w14:textId="77777777" w:rsidR="00F3260F" w:rsidRDefault="00F3260F" w:rsidP="00F3260F">
      <w:pPr>
        <w:pStyle w:val="PL"/>
      </w:pPr>
      <w:r>
        <w:tab/>
        <w:t>timeStamp</w:t>
      </w:r>
      <w:r>
        <w:tab/>
      </w:r>
      <w:r>
        <w:tab/>
      </w:r>
      <w:r>
        <w:tab/>
      </w:r>
      <w:r>
        <w:tab/>
      </w:r>
      <w:r>
        <w:tab/>
        <w:t>TimeStamp</w:t>
      </w:r>
      <w:r>
        <w:tab/>
      </w:r>
      <w:r>
        <w:tab/>
      </w:r>
      <w:r>
        <w:tab/>
      </w:r>
      <w:r>
        <w:tab/>
        <w:t>OPTIONAL,</w:t>
      </w:r>
    </w:p>
    <w:p w14:paraId="5DE95EC7" w14:textId="77777777" w:rsidR="00F3260F" w:rsidRDefault="00F3260F" w:rsidP="00F3260F">
      <w:pPr>
        <w:pStyle w:val="PL"/>
      </w:pPr>
      <w:r>
        <w:tab/>
        <w:t>measurementQuality</w:t>
      </w:r>
      <w:r>
        <w:tab/>
      </w:r>
      <w:r>
        <w:tab/>
      </w:r>
      <w:r>
        <w:tab/>
        <w:t>TRPMeasurementQuality</w:t>
      </w:r>
      <w:r>
        <w:tab/>
        <w:t>OPTIONAL,</w:t>
      </w:r>
    </w:p>
    <w:p w14:paraId="5CE5D1E8" w14:textId="77777777" w:rsidR="00F3260F" w:rsidRDefault="00F3260F" w:rsidP="00F3260F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E-CID-MeasuredResultsAssociatedInfoItem-ExtIEs} } OPTIONAL,</w:t>
      </w:r>
    </w:p>
    <w:p w14:paraId="77B29469" w14:textId="77777777" w:rsidR="00F3260F" w:rsidRDefault="00F3260F" w:rsidP="00F3260F">
      <w:pPr>
        <w:pStyle w:val="PL"/>
      </w:pPr>
      <w:r>
        <w:tab/>
        <w:t>...</w:t>
      </w:r>
    </w:p>
    <w:p w14:paraId="18F465E6" w14:textId="77777777" w:rsidR="00F3260F" w:rsidRDefault="00F3260F" w:rsidP="00F3260F">
      <w:pPr>
        <w:pStyle w:val="PL"/>
      </w:pPr>
      <w:r>
        <w:t>}</w:t>
      </w:r>
    </w:p>
    <w:p w14:paraId="72F5F5CE" w14:textId="77777777" w:rsidR="00F3260F" w:rsidRDefault="00F3260F" w:rsidP="00F3260F">
      <w:pPr>
        <w:pStyle w:val="PL"/>
      </w:pPr>
    </w:p>
    <w:p w14:paraId="60E3C417" w14:textId="77777777" w:rsidR="00F3260F" w:rsidRDefault="00F3260F" w:rsidP="00F3260F">
      <w:pPr>
        <w:pStyle w:val="PL"/>
      </w:pPr>
      <w:r>
        <w:t>E-CID-MeasuredResultsAssociatedInfoItem-ExtIEs F1AP-PROTOCOL-EXTENSION ::= {</w:t>
      </w:r>
    </w:p>
    <w:p w14:paraId="1CE681B2" w14:textId="77777777" w:rsidR="00F3260F" w:rsidRDefault="00F3260F" w:rsidP="00F3260F">
      <w:pPr>
        <w:pStyle w:val="PL"/>
      </w:pPr>
      <w:r>
        <w:tab/>
        <w:t>...</w:t>
      </w:r>
    </w:p>
    <w:p w14:paraId="520A4D40" w14:textId="77777777" w:rsidR="00F3260F" w:rsidRDefault="00F3260F" w:rsidP="00F3260F">
      <w:pPr>
        <w:pStyle w:val="PL"/>
      </w:pPr>
      <w:r>
        <w:t>}</w:t>
      </w:r>
    </w:p>
    <w:p w14:paraId="704263F1" w14:textId="77777777" w:rsidR="00F3260F" w:rsidRDefault="00F3260F" w:rsidP="00F3260F">
      <w:pPr>
        <w:pStyle w:val="PL"/>
        <w:rPr>
          <w:noProof w:val="0"/>
        </w:rPr>
      </w:pPr>
    </w:p>
    <w:p w14:paraId="3E0110A2" w14:textId="77777777" w:rsidR="00F3260F" w:rsidRDefault="00F3260F" w:rsidP="00F3260F">
      <w:pPr>
        <w:pStyle w:val="PL"/>
        <w:rPr>
          <w:snapToGrid w:val="0"/>
        </w:rPr>
      </w:pPr>
      <w:r>
        <w:rPr>
          <w:rFonts w:eastAsia="宋体"/>
          <w:snapToGrid w:val="0"/>
        </w:rPr>
        <w:t xml:space="preserve">E-CID-ReportCharacteristics ::= </w:t>
      </w:r>
      <w:r>
        <w:rPr>
          <w:snapToGrid w:val="0"/>
        </w:rPr>
        <w:t>ENUMERATED {</w:t>
      </w:r>
    </w:p>
    <w:p w14:paraId="49E7E8E6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onDemand,</w:t>
      </w:r>
    </w:p>
    <w:p w14:paraId="60DE956C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periodic,</w:t>
      </w:r>
    </w:p>
    <w:p w14:paraId="56173037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2A1A1F8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DCF87D4" w14:textId="77777777" w:rsidR="00F3260F" w:rsidRDefault="00F3260F" w:rsidP="00F3260F">
      <w:pPr>
        <w:pStyle w:val="PL"/>
        <w:rPr>
          <w:noProof w:val="0"/>
        </w:rPr>
      </w:pPr>
    </w:p>
    <w:p w14:paraId="3D9A9699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EgressBHRLCCHList ::= SEQUENCE (SIZE(1..maxnoofEgressLinks)) OF EgressBHRLCCHItem</w:t>
      </w:r>
    </w:p>
    <w:p w14:paraId="6E904977" w14:textId="77777777" w:rsidR="00F3260F" w:rsidRDefault="00F3260F" w:rsidP="00F3260F">
      <w:pPr>
        <w:pStyle w:val="PL"/>
        <w:rPr>
          <w:noProof w:val="0"/>
        </w:rPr>
      </w:pPr>
    </w:p>
    <w:p w14:paraId="305F4AED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EgressBHRLCCHItem ::= SEQUENCE {</w:t>
      </w:r>
    </w:p>
    <w:p w14:paraId="52CA20C4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 xml:space="preserve">nextHopBAPAddress </w:t>
      </w:r>
      <w:r>
        <w:rPr>
          <w:noProof w:val="0"/>
        </w:rPr>
        <w:tab/>
      </w:r>
      <w:r>
        <w:rPr>
          <w:noProof w:val="0"/>
        </w:rPr>
        <w:tab/>
        <w:t>BAPAddress,</w:t>
      </w:r>
    </w:p>
    <w:p w14:paraId="2F57E1A9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5978DDCB" w14:textId="77777777" w:rsidR="00F3260F" w:rsidRDefault="00F3260F" w:rsidP="00F3260F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>iE-Extensions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ProtocolExtensionContainer {{EgressBHRLCCHItemExtIEs }}</w:t>
      </w:r>
      <w:r>
        <w:rPr>
          <w:noProof w:val="0"/>
          <w:lang w:val="fr-FR"/>
        </w:rPr>
        <w:tab/>
        <w:t xml:space="preserve"> OPTIONAL</w:t>
      </w:r>
    </w:p>
    <w:p w14:paraId="0CE1A6F1" w14:textId="77777777" w:rsidR="00F3260F" w:rsidRDefault="00F3260F" w:rsidP="00F3260F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>}</w:t>
      </w:r>
    </w:p>
    <w:p w14:paraId="47CE1822" w14:textId="77777777" w:rsidR="00F3260F" w:rsidRDefault="00F3260F" w:rsidP="00F3260F">
      <w:pPr>
        <w:pStyle w:val="PL"/>
        <w:rPr>
          <w:noProof w:val="0"/>
          <w:lang w:val="fr-FR"/>
        </w:rPr>
      </w:pPr>
    </w:p>
    <w:p w14:paraId="4880AD1D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EgressBHRLCCHItemExtIEs F1AP-PROTOCOL-EXTENSION ::= {</w:t>
      </w:r>
    </w:p>
    <w:p w14:paraId="0B7E066F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CC97C14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}</w:t>
      </w:r>
    </w:p>
    <w:p w14:paraId="58AA0E77" w14:textId="77777777" w:rsidR="00F3260F" w:rsidRDefault="00F3260F" w:rsidP="00F3260F">
      <w:pPr>
        <w:pStyle w:val="PL"/>
        <w:rPr>
          <w:noProof w:val="0"/>
        </w:rPr>
      </w:pPr>
    </w:p>
    <w:p w14:paraId="0EF9C72C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EgressNonF1terminatingTopologyIndicator ::= ENUMERATED {true, ...}</w:t>
      </w:r>
    </w:p>
    <w:p w14:paraId="1F5A9198" w14:textId="77777777" w:rsidR="00F3260F" w:rsidRDefault="00F3260F" w:rsidP="00F3260F">
      <w:pPr>
        <w:pStyle w:val="PL"/>
        <w:rPr>
          <w:noProof w:val="0"/>
        </w:rPr>
      </w:pPr>
    </w:p>
    <w:p w14:paraId="709026F1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Endpoint-IP-address-and-port ::=SEQUENCE {</w:t>
      </w:r>
    </w:p>
    <w:p w14:paraId="6532EAA1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endpointIPAddress TransportLayerAddress,</w:t>
      </w:r>
    </w:p>
    <w:p w14:paraId="6D5FFEB9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Endpoint-IP-address-and-port-ExtIEs} } OPTIONAL</w:t>
      </w:r>
    </w:p>
    <w:p w14:paraId="16BBF00D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}</w:t>
      </w:r>
    </w:p>
    <w:p w14:paraId="42F4EB7A" w14:textId="77777777" w:rsidR="00F3260F" w:rsidRDefault="00F3260F" w:rsidP="00F3260F">
      <w:pPr>
        <w:pStyle w:val="PL"/>
        <w:rPr>
          <w:noProof w:val="0"/>
        </w:rPr>
      </w:pPr>
    </w:p>
    <w:p w14:paraId="48FA8F78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Endpoint-IP-address-and-port-ExtIEs F1AP-PROTOCOL-EXTENSION ::= {</w:t>
      </w:r>
    </w:p>
    <w:p w14:paraId="4F5EDADD" w14:textId="77777777" w:rsidR="00F3260F" w:rsidRDefault="00F3260F" w:rsidP="00F3260F">
      <w:pPr>
        <w:pStyle w:val="PL"/>
        <w:rPr>
          <w:snapToGrid w:val="0"/>
          <w:lang w:eastAsia="sv-SE"/>
        </w:rPr>
      </w:pPr>
      <w:r>
        <w:rPr>
          <w:rFonts w:eastAsia="等线" w:cs="Courier New"/>
          <w:snapToGrid w:val="0"/>
          <w:szCs w:val="16"/>
          <w:lang w:eastAsia="zh-CN"/>
        </w:rPr>
        <w:tab/>
        <w:t>{</w:t>
      </w:r>
      <w:r>
        <w:rPr>
          <w:snapToGrid w:val="0"/>
          <w:lang w:eastAsia="sv-SE"/>
        </w:rPr>
        <w:t xml:space="preserve"> ID id-portNumber</w:t>
      </w:r>
      <w:r>
        <w:rPr>
          <w:snapToGrid w:val="0"/>
          <w:lang w:eastAsia="sv-SE"/>
        </w:rPr>
        <w:tab/>
        <w:t>CRITICALITY reject</w:t>
      </w:r>
      <w:r>
        <w:rPr>
          <w:snapToGrid w:val="0"/>
          <w:lang w:eastAsia="sv-SE"/>
        </w:rPr>
        <w:tab/>
        <w:t>EXTENSION PortNumber</w:t>
      </w:r>
      <w:r>
        <w:rPr>
          <w:snapToGrid w:val="0"/>
          <w:lang w:eastAsia="sv-SE"/>
        </w:rPr>
        <w:tab/>
      </w:r>
      <w:r>
        <w:rPr>
          <w:snapToGrid w:val="0"/>
          <w:lang w:eastAsia="sv-SE"/>
        </w:rPr>
        <w:tab/>
        <w:t>PRESENCE optional},</w:t>
      </w:r>
    </w:p>
    <w:p w14:paraId="04FF3C30" w14:textId="77777777" w:rsidR="00F3260F" w:rsidRDefault="00F3260F" w:rsidP="00F3260F">
      <w:pPr>
        <w:pStyle w:val="PL"/>
        <w:rPr>
          <w:lang w:eastAsia="ko-KR"/>
        </w:rPr>
      </w:pPr>
      <w:r>
        <w:tab/>
        <w:t>...</w:t>
      </w:r>
    </w:p>
    <w:p w14:paraId="4EB4A021" w14:textId="77777777" w:rsidR="00F3260F" w:rsidRDefault="00F3260F" w:rsidP="00F3260F">
      <w:pPr>
        <w:pStyle w:val="PL"/>
      </w:pPr>
      <w:r>
        <w:lastRenderedPageBreak/>
        <w:t>}</w:t>
      </w:r>
    </w:p>
    <w:p w14:paraId="026FEFA7" w14:textId="77777777" w:rsidR="00F3260F" w:rsidRDefault="00F3260F" w:rsidP="00F3260F">
      <w:pPr>
        <w:pStyle w:val="PL"/>
        <w:rPr>
          <w:noProof w:val="0"/>
        </w:rPr>
      </w:pPr>
    </w:p>
    <w:p w14:paraId="1B498F18" w14:textId="77777777" w:rsidR="00F3260F" w:rsidRDefault="00F3260F" w:rsidP="00F3260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EnergyDetectionThreshold ::= INTEGER (-100..-50, ...)</w:t>
      </w:r>
    </w:p>
    <w:p w14:paraId="700352C0" w14:textId="77777777" w:rsidR="00F3260F" w:rsidRDefault="00F3260F" w:rsidP="00F3260F">
      <w:pPr>
        <w:pStyle w:val="PL"/>
        <w:rPr>
          <w:noProof w:val="0"/>
          <w:lang w:eastAsia="ko-KR"/>
        </w:rPr>
      </w:pPr>
    </w:p>
    <w:p w14:paraId="4A8A8816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ExtendedAvailablePLMN-List ::= SEQUENCE (SIZE(1..maxnoofExtendedBPLMNs)) OF ExtendedAvailablePLMN-Item</w:t>
      </w:r>
    </w:p>
    <w:p w14:paraId="3F93830B" w14:textId="77777777" w:rsidR="00F3260F" w:rsidRDefault="00F3260F" w:rsidP="00F3260F">
      <w:pPr>
        <w:pStyle w:val="PL"/>
        <w:rPr>
          <w:noProof w:val="0"/>
        </w:rPr>
      </w:pPr>
    </w:p>
    <w:p w14:paraId="191708AD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ExtendedAvailablePLMN-Item ::= SEQUENCE {</w:t>
      </w:r>
    </w:p>
    <w:p w14:paraId="23B499DC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pLMNIdentity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PLMN-Identity,</w:t>
      </w:r>
    </w:p>
    <w:p w14:paraId="627F4B8F" w14:textId="77777777" w:rsidR="00F3260F" w:rsidRDefault="00F3260F" w:rsidP="00F3260F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>iE-Extensions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ProtocolExtensionContainer { { ExtendedAvailablePLMN-Item-ExtIEs} } OPTIONAL</w:t>
      </w:r>
    </w:p>
    <w:p w14:paraId="4882A775" w14:textId="77777777" w:rsidR="00F3260F" w:rsidRDefault="00F3260F" w:rsidP="00F3260F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>}</w:t>
      </w:r>
    </w:p>
    <w:p w14:paraId="575F0CAB" w14:textId="77777777" w:rsidR="00F3260F" w:rsidRDefault="00F3260F" w:rsidP="00F3260F">
      <w:pPr>
        <w:pStyle w:val="PL"/>
        <w:rPr>
          <w:noProof w:val="0"/>
          <w:lang w:val="fr-FR"/>
        </w:rPr>
      </w:pPr>
    </w:p>
    <w:p w14:paraId="7475DBCD" w14:textId="77777777" w:rsidR="00F3260F" w:rsidRDefault="00F3260F" w:rsidP="00F3260F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>ExplicitFormat ::=</w:t>
      </w:r>
      <w:r>
        <w:rPr>
          <w:noProof w:val="0"/>
          <w:lang w:val="fr-FR"/>
        </w:rPr>
        <w:tab/>
        <w:t>SEQUENCE {</w:t>
      </w:r>
    </w:p>
    <w:p w14:paraId="687E45F3" w14:textId="77777777" w:rsidR="00F3260F" w:rsidRDefault="00F3260F" w:rsidP="00F3260F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  <w:t>permutation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Permutation,</w:t>
      </w:r>
    </w:p>
    <w:p w14:paraId="4F4E6C7E" w14:textId="77777777" w:rsidR="00F3260F" w:rsidRDefault="00F3260F" w:rsidP="00F3260F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  <w:t>noofDownlinkSymbols</w:t>
      </w:r>
      <w:r>
        <w:rPr>
          <w:noProof w:val="0"/>
          <w:lang w:val="fr-FR"/>
        </w:rPr>
        <w:tab/>
        <w:t>NoofDownlinkSymbols</w:t>
      </w:r>
      <w:r>
        <w:rPr>
          <w:rFonts w:cs="Courier New"/>
          <w:lang w:val="fr-FR"/>
        </w:rPr>
        <w:tab/>
      </w:r>
      <w:r>
        <w:rPr>
          <w:rFonts w:cs="Courier New"/>
          <w:lang w:val="fr-FR"/>
        </w:rPr>
        <w:tab/>
        <w:t>OPTIONAL</w:t>
      </w:r>
      <w:r>
        <w:rPr>
          <w:noProof w:val="0"/>
          <w:lang w:val="fr-FR"/>
        </w:rPr>
        <w:t>,</w:t>
      </w:r>
    </w:p>
    <w:p w14:paraId="0EA50939" w14:textId="77777777" w:rsidR="00F3260F" w:rsidRDefault="00F3260F" w:rsidP="00F3260F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  <w:t>noofUplinkSymbols</w:t>
      </w:r>
      <w:r>
        <w:rPr>
          <w:noProof w:val="0"/>
          <w:lang w:val="fr-FR"/>
        </w:rPr>
        <w:tab/>
        <w:t>NoofUplinkSymbols</w:t>
      </w:r>
      <w:r>
        <w:rPr>
          <w:rFonts w:cs="Courier New"/>
          <w:lang w:val="fr-FR"/>
        </w:rPr>
        <w:tab/>
      </w:r>
      <w:r>
        <w:rPr>
          <w:rFonts w:cs="Courier New"/>
          <w:lang w:val="fr-FR"/>
        </w:rPr>
        <w:tab/>
        <w:t>OPTIONAL</w:t>
      </w:r>
      <w:r>
        <w:rPr>
          <w:noProof w:val="0"/>
          <w:lang w:val="fr-FR"/>
        </w:rPr>
        <w:t>,</w:t>
      </w:r>
    </w:p>
    <w:p w14:paraId="6C5F9550" w14:textId="77777777" w:rsidR="00F3260F" w:rsidRDefault="00F3260F" w:rsidP="00F3260F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  <w:t>iE-Extensions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ProtocolExtensionContainer { { ExplicitFormat-ExtIEs} } OPTIONAL</w:t>
      </w:r>
    </w:p>
    <w:p w14:paraId="29F01473" w14:textId="77777777" w:rsidR="00F3260F" w:rsidRDefault="00F3260F" w:rsidP="00F3260F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>}</w:t>
      </w:r>
    </w:p>
    <w:p w14:paraId="7A4D5950" w14:textId="77777777" w:rsidR="00F3260F" w:rsidRDefault="00F3260F" w:rsidP="00F3260F">
      <w:pPr>
        <w:pStyle w:val="PL"/>
        <w:rPr>
          <w:noProof w:val="0"/>
          <w:lang w:val="fr-FR"/>
        </w:rPr>
      </w:pPr>
    </w:p>
    <w:p w14:paraId="04685497" w14:textId="77777777" w:rsidR="00F3260F" w:rsidRDefault="00F3260F" w:rsidP="00F3260F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>ExplicitFormat-ExtIEs F1AP-PROTOCOL-EXTENSION ::= {</w:t>
      </w:r>
    </w:p>
    <w:p w14:paraId="3181E884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  <w:lang w:val="fr-FR"/>
        </w:rPr>
        <w:tab/>
      </w:r>
      <w:r>
        <w:rPr>
          <w:noProof w:val="0"/>
        </w:rPr>
        <w:t>...</w:t>
      </w:r>
    </w:p>
    <w:p w14:paraId="5FC1EA9D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}</w:t>
      </w:r>
    </w:p>
    <w:p w14:paraId="2D5280FF" w14:textId="77777777" w:rsidR="00F3260F" w:rsidRDefault="00F3260F" w:rsidP="00F3260F">
      <w:pPr>
        <w:pStyle w:val="PL"/>
        <w:rPr>
          <w:noProof w:val="0"/>
        </w:rPr>
      </w:pPr>
    </w:p>
    <w:p w14:paraId="512B890F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ExtendedAvailablePLMN-Item-ExtIEs F1AP-PROTOCOL-EXTENSION ::= {</w:t>
      </w:r>
    </w:p>
    <w:p w14:paraId="0E35D6CC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27E1B7D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}</w:t>
      </w:r>
    </w:p>
    <w:p w14:paraId="7AF159E8" w14:textId="77777777" w:rsidR="00F3260F" w:rsidRDefault="00F3260F" w:rsidP="00F3260F">
      <w:pPr>
        <w:pStyle w:val="PL"/>
        <w:rPr>
          <w:noProof w:val="0"/>
        </w:rPr>
      </w:pPr>
    </w:p>
    <w:p w14:paraId="18130EC6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ExtendedServedPLMNs-List ::= SEQUENCE (SIZE(1.. maxnoofExtendedBPLMNs)) OF ExtendedServedPLMNs-Item</w:t>
      </w:r>
    </w:p>
    <w:p w14:paraId="2E2A6E37" w14:textId="77777777" w:rsidR="00F3260F" w:rsidRDefault="00F3260F" w:rsidP="00F3260F">
      <w:pPr>
        <w:pStyle w:val="PL"/>
        <w:rPr>
          <w:noProof w:val="0"/>
        </w:rPr>
      </w:pPr>
    </w:p>
    <w:p w14:paraId="2CD2F4DF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ExtendedServedPLMNs-Item ::= SEQUENCE {</w:t>
      </w:r>
    </w:p>
    <w:p w14:paraId="3408CE07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pLMN-Identity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PLMN-Identity,</w:t>
      </w:r>
    </w:p>
    <w:p w14:paraId="50D4B32A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 xml:space="preserve">tAISliceSupportList </w:t>
      </w:r>
      <w:r>
        <w:rPr>
          <w:noProof w:val="0"/>
        </w:rPr>
        <w:tab/>
      </w:r>
      <w:r>
        <w:rPr>
          <w:noProof w:val="0"/>
        </w:rPr>
        <w:tab/>
        <w:t>SliceSupportList</w:t>
      </w:r>
      <w:r>
        <w:rPr>
          <w:noProof w:val="0"/>
        </w:rPr>
        <w:tab/>
        <w:t>OPTIONAL,</w:t>
      </w:r>
    </w:p>
    <w:p w14:paraId="0AEA3D2F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ExtendedServedPLMNs-ItemExtIEs} } OPTIONAL,</w:t>
      </w:r>
    </w:p>
    <w:p w14:paraId="5739EF44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49CF092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}</w:t>
      </w:r>
    </w:p>
    <w:p w14:paraId="73C60E51" w14:textId="77777777" w:rsidR="00F3260F" w:rsidRDefault="00F3260F" w:rsidP="00F3260F">
      <w:pPr>
        <w:pStyle w:val="PL"/>
        <w:rPr>
          <w:noProof w:val="0"/>
        </w:rPr>
      </w:pPr>
    </w:p>
    <w:p w14:paraId="10202E3E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ExtendedServedPLMNs-ItemExtIEs F1AP-PROTOCOL-EXTENSION ::= {</w:t>
      </w:r>
    </w:p>
    <w:p w14:paraId="3D9ABAE5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{ ID id-NPNSupportInfo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EXTENSION NPNSupportInfo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7400A9C5" w14:textId="77777777" w:rsidR="00F3260F" w:rsidRDefault="00F3260F" w:rsidP="00F3260F">
      <w:pPr>
        <w:pStyle w:val="PL"/>
      </w:pPr>
      <w:r>
        <w:rPr>
          <w:noProof w:val="0"/>
        </w:rPr>
        <w:tab/>
        <w:t>{ ID id-ExtendedTAISliceSupportList</w:t>
      </w:r>
      <w:r>
        <w:rPr>
          <w:noProof w:val="0"/>
        </w:rPr>
        <w:tab/>
        <w:t>CRITICALITY reject</w:t>
      </w:r>
      <w:r>
        <w:rPr>
          <w:noProof w:val="0"/>
        </w:rPr>
        <w:tab/>
        <w:t>EXTENSION ExtendedSliceSupportList</w:t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</w:t>
      </w:r>
      <w:r>
        <w:t>|</w:t>
      </w:r>
    </w:p>
    <w:p w14:paraId="587DEED0" w14:textId="77777777" w:rsidR="00F3260F" w:rsidRDefault="00F3260F" w:rsidP="00F3260F">
      <w:pPr>
        <w:pStyle w:val="PL"/>
        <w:rPr>
          <w:noProof w:val="0"/>
        </w:rPr>
      </w:pPr>
      <w:r>
        <w:tab/>
        <w:t xml:space="preserve">{ </w:t>
      </w:r>
      <w:r>
        <w:rPr>
          <w:noProof w:val="0"/>
          <w:snapToGrid w:val="0"/>
        </w:rPr>
        <w:t>ID id-TAINSAGSupportList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EXTENSION NSAGSupportList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</w:t>
      </w:r>
      <w:r>
        <w:t>}</w:t>
      </w:r>
      <w:r>
        <w:rPr>
          <w:noProof w:val="0"/>
        </w:rPr>
        <w:t>,</w:t>
      </w:r>
    </w:p>
    <w:p w14:paraId="723F9254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BDD8885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}</w:t>
      </w:r>
    </w:p>
    <w:p w14:paraId="4CCB0E4A" w14:textId="77777777" w:rsidR="00F3260F" w:rsidRDefault="00F3260F" w:rsidP="00F3260F">
      <w:pPr>
        <w:pStyle w:val="PL"/>
      </w:pPr>
    </w:p>
    <w:p w14:paraId="24EFFAA9" w14:textId="77777777" w:rsidR="00F3260F" w:rsidRDefault="00F3260F" w:rsidP="00F3260F">
      <w:pPr>
        <w:pStyle w:val="PL"/>
      </w:pPr>
      <w:r>
        <w:t>ExtendedSliceSupportList ::= SEQUENCE (SIZE(1.. maxnoofExtSliceItems)) OF SliceSupportItem</w:t>
      </w:r>
    </w:p>
    <w:p w14:paraId="256FEDB4" w14:textId="77777777" w:rsidR="00F3260F" w:rsidRDefault="00F3260F" w:rsidP="00F3260F">
      <w:pPr>
        <w:pStyle w:val="PL"/>
      </w:pPr>
    </w:p>
    <w:p w14:paraId="51FED0BB" w14:textId="77777777" w:rsidR="00F3260F" w:rsidRDefault="00F3260F" w:rsidP="00F3260F">
      <w:pPr>
        <w:pStyle w:val="PL"/>
        <w:rPr>
          <w:lang w:val="en-US" w:eastAsia="zh-CN"/>
        </w:rPr>
      </w:pPr>
      <w:r>
        <w:rPr>
          <w:lang w:val="en-US" w:eastAsia="zh-CN"/>
        </w:rPr>
        <w:t>Extended</w:t>
      </w:r>
      <w:r>
        <w:t>UEIdentityIndexValue</w:t>
      </w:r>
      <w:r>
        <w:rPr>
          <w:snapToGrid w:val="0"/>
          <w:lang w:val="en-US" w:eastAsia="zh-CN"/>
        </w:rPr>
        <w:t xml:space="preserve"> </w:t>
      </w:r>
      <w:r>
        <w:rPr>
          <w:lang w:val="en-US" w:eastAsia="zh-CN"/>
        </w:rPr>
        <w:t>::= BIT STRING (SIZE(16))</w:t>
      </w:r>
    </w:p>
    <w:p w14:paraId="379A7492" w14:textId="77777777" w:rsidR="00F3260F" w:rsidRDefault="00F3260F" w:rsidP="00F3260F">
      <w:pPr>
        <w:pStyle w:val="PL"/>
        <w:rPr>
          <w:lang w:eastAsia="ko-KR"/>
        </w:rPr>
      </w:pPr>
    </w:p>
    <w:p w14:paraId="3B76C853" w14:textId="77777777" w:rsidR="00F3260F" w:rsidRDefault="00F3260F" w:rsidP="00F3260F">
      <w:pPr>
        <w:pStyle w:val="PL"/>
      </w:pPr>
      <w:r>
        <w:t>EUTRACells-List  ::= SEQUENCE (SIZE (1.. maxCellineNB)) OF EUTRACells-List-item</w:t>
      </w:r>
    </w:p>
    <w:p w14:paraId="56EFF656" w14:textId="77777777" w:rsidR="00F3260F" w:rsidRDefault="00F3260F" w:rsidP="00F3260F">
      <w:pPr>
        <w:pStyle w:val="PL"/>
      </w:pPr>
    </w:p>
    <w:p w14:paraId="4ECA2772" w14:textId="77777777" w:rsidR="00F3260F" w:rsidRDefault="00F3260F" w:rsidP="00F3260F">
      <w:pPr>
        <w:pStyle w:val="PL"/>
      </w:pPr>
      <w:r>
        <w:t>EUTRACells-List-item ::= SEQUENCE {</w:t>
      </w:r>
    </w:p>
    <w:p w14:paraId="3C5810F6" w14:textId="77777777" w:rsidR="00F3260F" w:rsidRDefault="00F3260F" w:rsidP="00F3260F">
      <w:pPr>
        <w:pStyle w:val="PL"/>
      </w:pPr>
      <w:r>
        <w:tab/>
        <w:t>eUTRA-Cell-ID</w:t>
      </w:r>
      <w:r>
        <w:tab/>
      </w:r>
      <w:r>
        <w:tab/>
      </w:r>
      <w:r>
        <w:tab/>
      </w:r>
      <w:r>
        <w:tab/>
      </w:r>
      <w:r>
        <w:tab/>
        <w:t>EUTRA-Cell-ID,</w:t>
      </w:r>
    </w:p>
    <w:p w14:paraId="198F9153" w14:textId="77777777" w:rsidR="00F3260F" w:rsidRDefault="00F3260F" w:rsidP="00F3260F">
      <w:pPr>
        <w:pStyle w:val="PL"/>
      </w:pPr>
      <w:r>
        <w:tab/>
        <w:t>served-EUTRA-Cells-Information</w:t>
      </w:r>
      <w:r>
        <w:tab/>
        <w:t>Served-EUTRA-Cells-Information,</w:t>
      </w:r>
    </w:p>
    <w:p w14:paraId="33C6DC78" w14:textId="77777777" w:rsidR="00F3260F" w:rsidRDefault="00F3260F" w:rsidP="00F3260F">
      <w:pPr>
        <w:pStyle w:val="PL"/>
      </w:pPr>
      <w:r>
        <w:tab/>
        <w:t>iE-Extensions ProtocolExtensionContainer { { EUTRACells-List-itemExtIEs } }    OPTIONAL</w:t>
      </w:r>
    </w:p>
    <w:p w14:paraId="6F04ADB9" w14:textId="77777777" w:rsidR="00F3260F" w:rsidRDefault="00F3260F" w:rsidP="00F3260F">
      <w:pPr>
        <w:pStyle w:val="PL"/>
      </w:pPr>
      <w:r>
        <w:t>}</w:t>
      </w:r>
    </w:p>
    <w:p w14:paraId="21899303" w14:textId="77777777" w:rsidR="00F3260F" w:rsidRDefault="00F3260F" w:rsidP="00F3260F">
      <w:pPr>
        <w:pStyle w:val="PL"/>
      </w:pPr>
    </w:p>
    <w:p w14:paraId="35D996DC" w14:textId="77777777" w:rsidR="00F3260F" w:rsidRDefault="00F3260F" w:rsidP="00F3260F">
      <w:pPr>
        <w:pStyle w:val="PL"/>
      </w:pPr>
      <w:r>
        <w:t>EUTRACells-List-itemExtIEs    F1AP-PROTOCOL-EXTENSION ::= {</w:t>
      </w:r>
    </w:p>
    <w:p w14:paraId="777D354F" w14:textId="77777777" w:rsidR="00F3260F" w:rsidRDefault="00F3260F" w:rsidP="00F3260F">
      <w:pPr>
        <w:pStyle w:val="PL"/>
      </w:pPr>
      <w:r>
        <w:tab/>
        <w:t>...</w:t>
      </w:r>
    </w:p>
    <w:p w14:paraId="19730B2B" w14:textId="77777777" w:rsidR="00F3260F" w:rsidRDefault="00F3260F" w:rsidP="00F3260F">
      <w:pPr>
        <w:pStyle w:val="PL"/>
      </w:pPr>
      <w:r>
        <w:t>}</w:t>
      </w:r>
    </w:p>
    <w:p w14:paraId="6D8020A6" w14:textId="77777777" w:rsidR="00F3260F" w:rsidRDefault="00F3260F" w:rsidP="00F3260F">
      <w:pPr>
        <w:pStyle w:val="PL"/>
      </w:pPr>
    </w:p>
    <w:p w14:paraId="67716AB3" w14:textId="77777777" w:rsidR="00F3260F" w:rsidRDefault="00F3260F" w:rsidP="00F3260F">
      <w:pPr>
        <w:pStyle w:val="PL"/>
      </w:pPr>
    </w:p>
    <w:p w14:paraId="05175289" w14:textId="77777777" w:rsidR="00F3260F" w:rsidRDefault="00F3260F" w:rsidP="00F3260F">
      <w:pPr>
        <w:pStyle w:val="PL"/>
      </w:pPr>
      <w:r>
        <w:t>EUTRA-Cell-ID ::= BIT STRING (SIZE(28))</w:t>
      </w:r>
    </w:p>
    <w:p w14:paraId="6AC60EC2" w14:textId="77777777" w:rsidR="00F3260F" w:rsidRDefault="00F3260F" w:rsidP="00F3260F">
      <w:pPr>
        <w:pStyle w:val="PL"/>
        <w:rPr>
          <w:snapToGrid w:val="0"/>
          <w:lang w:eastAsia="zh-CN"/>
        </w:rPr>
      </w:pPr>
    </w:p>
    <w:p w14:paraId="4B312322" w14:textId="77777777" w:rsidR="00F3260F" w:rsidRDefault="00F3260F" w:rsidP="00F3260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 xml:space="preserve">EUTRA-Coex-FDD-Info ::= </w:t>
      </w:r>
      <w:r>
        <w:rPr>
          <w:snapToGrid w:val="0"/>
        </w:rPr>
        <w:t>SEQUENCE {</w:t>
      </w:r>
    </w:p>
    <w:p w14:paraId="371DB687" w14:textId="77777777" w:rsidR="00F3260F" w:rsidRDefault="00F3260F" w:rsidP="00F3260F">
      <w:pPr>
        <w:pStyle w:val="PL"/>
        <w:rPr>
          <w:snapToGrid w:val="0"/>
          <w:lang w:eastAsia="ko-KR"/>
        </w:rPr>
      </w:pPr>
      <w:r>
        <w:rPr>
          <w:snapToGrid w:val="0"/>
        </w:rPr>
        <w:tab/>
        <w:t>uL-EARFCN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ExtendedEARFCN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09F03775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dL-EARFCN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ExtendedEARFCN,</w:t>
      </w:r>
    </w:p>
    <w:p w14:paraId="5F8C31E2" w14:textId="77777777" w:rsidR="00F3260F" w:rsidRDefault="00F3260F" w:rsidP="00F3260F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uL-Transmission-Bandwidth</w:t>
      </w:r>
      <w:r>
        <w:rPr>
          <w:snapToGrid w:val="0"/>
        </w:rPr>
        <w:tab/>
      </w:r>
      <w:r>
        <w:rPr>
          <w:snapToGrid w:val="0"/>
        </w:rPr>
        <w:tab/>
        <w:t>EUTRA-Transmission-Bandwidth</w:t>
      </w:r>
      <w:r>
        <w:rPr>
          <w:snapToGrid w:val="0"/>
        </w:rPr>
        <w:tab/>
        <w:t>OPTIONAL,</w:t>
      </w:r>
    </w:p>
    <w:p w14:paraId="206295A7" w14:textId="77777777" w:rsidR="00F3260F" w:rsidRDefault="00F3260F" w:rsidP="00F3260F">
      <w:pPr>
        <w:pStyle w:val="PL"/>
        <w:rPr>
          <w:snapToGrid w:val="0"/>
          <w:lang w:eastAsia="ko-KR"/>
        </w:rPr>
      </w:pPr>
      <w:r>
        <w:rPr>
          <w:snapToGrid w:val="0"/>
        </w:rPr>
        <w:tab/>
        <w:t>dL-Transmission-Bandwidth</w:t>
      </w:r>
      <w:r>
        <w:rPr>
          <w:snapToGrid w:val="0"/>
        </w:rPr>
        <w:tab/>
      </w:r>
      <w:r>
        <w:rPr>
          <w:snapToGrid w:val="0"/>
        </w:rPr>
        <w:tab/>
        <w:t>EUTRA-Transmission-Bandwidth,</w:t>
      </w:r>
    </w:p>
    <w:p w14:paraId="0113E663" w14:textId="77777777" w:rsidR="00F3260F" w:rsidRDefault="00F3260F" w:rsidP="00F3260F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{EUTRA</w:t>
      </w:r>
      <w:r>
        <w:rPr>
          <w:snapToGrid w:val="0"/>
          <w:lang w:val="fr-FR" w:eastAsia="zh-CN"/>
        </w:rPr>
        <w:t>-Coex</w:t>
      </w:r>
      <w:r>
        <w:rPr>
          <w:snapToGrid w:val="0"/>
          <w:lang w:val="fr-FR"/>
        </w:rPr>
        <w:t>-FDD-Info-ExtIEs} } OPTIONAL,</w:t>
      </w:r>
    </w:p>
    <w:p w14:paraId="737A18B6" w14:textId="77777777" w:rsidR="00F3260F" w:rsidRDefault="00F3260F" w:rsidP="00F3260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2E12F987" w14:textId="77777777" w:rsidR="00F3260F" w:rsidRDefault="00F3260F" w:rsidP="00F3260F">
      <w:pPr>
        <w:pStyle w:val="PL"/>
        <w:rPr>
          <w:snapToGrid w:val="0"/>
          <w:lang w:val="fr-FR" w:eastAsia="zh-CN"/>
        </w:rPr>
      </w:pPr>
      <w:r>
        <w:rPr>
          <w:snapToGrid w:val="0"/>
          <w:lang w:val="fr-FR" w:eastAsia="zh-CN"/>
        </w:rPr>
        <w:t>}</w:t>
      </w:r>
    </w:p>
    <w:p w14:paraId="28FB755A" w14:textId="77777777" w:rsidR="00F3260F" w:rsidRDefault="00F3260F" w:rsidP="00F3260F">
      <w:pPr>
        <w:pStyle w:val="PL"/>
        <w:rPr>
          <w:snapToGrid w:val="0"/>
          <w:lang w:val="fr-FR" w:eastAsia="ko-KR"/>
        </w:rPr>
      </w:pPr>
    </w:p>
    <w:p w14:paraId="51D1D835" w14:textId="77777777" w:rsidR="00F3260F" w:rsidRDefault="00F3260F" w:rsidP="00F3260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EUTRA</w:t>
      </w:r>
      <w:r>
        <w:rPr>
          <w:snapToGrid w:val="0"/>
          <w:lang w:val="fr-FR" w:eastAsia="zh-CN"/>
        </w:rPr>
        <w:t>-Coex</w:t>
      </w:r>
      <w:r>
        <w:rPr>
          <w:snapToGrid w:val="0"/>
          <w:lang w:val="fr-FR"/>
        </w:rPr>
        <w:t>-FDD-Info-ExtIEs F1AP-PROTOCOL-EXTENSION ::= {</w:t>
      </w:r>
    </w:p>
    <w:p w14:paraId="7A605346" w14:textId="77777777" w:rsidR="00F3260F" w:rsidRDefault="00F3260F" w:rsidP="00F3260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5C67A574" w14:textId="77777777" w:rsidR="00F3260F" w:rsidRDefault="00F3260F" w:rsidP="00F3260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0F434B41" w14:textId="77777777" w:rsidR="00F3260F" w:rsidRDefault="00F3260F" w:rsidP="00F3260F">
      <w:pPr>
        <w:pStyle w:val="PL"/>
        <w:rPr>
          <w:snapToGrid w:val="0"/>
          <w:lang w:val="fr-FR" w:eastAsia="zh-CN"/>
        </w:rPr>
      </w:pPr>
    </w:p>
    <w:p w14:paraId="23AAB69C" w14:textId="77777777" w:rsidR="00F3260F" w:rsidRDefault="00F3260F" w:rsidP="00F3260F">
      <w:pPr>
        <w:pStyle w:val="PL"/>
        <w:rPr>
          <w:snapToGrid w:val="0"/>
          <w:lang w:val="fr-FR" w:eastAsia="zh-CN"/>
        </w:rPr>
      </w:pPr>
      <w:r>
        <w:rPr>
          <w:snapToGrid w:val="0"/>
          <w:lang w:val="fr-FR" w:eastAsia="zh-CN"/>
        </w:rPr>
        <w:t>EUTRA-Coex-Mode-Info ::= CHOICE {</w:t>
      </w:r>
    </w:p>
    <w:p w14:paraId="672C48C6" w14:textId="77777777" w:rsidR="00F3260F" w:rsidRDefault="00F3260F" w:rsidP="00F3260F">
      <w:pPr>
        <w:pStyle w:val="PL"/>
        <w:rPr>
          <w:lang w:val="fr-FR" w:eastAsia="ko-KR"/>
        </w:rPr>
      </w:pPr>
      <w:r>
        <w:rPr>
          <w:snapToGrid w:val="0"/>
          <w:lang w:val="fr-FR" w:eastAsia="zh-CN"/>
        </w:rPr>
        <w:tab/>
      </w:r>
      <w:r>
        <w:rPr>
          <w:lang w:val="fr-FR"/>
        </w:rPr>
        <w:t>fDD</w:t>
      </w:r>
      <w:r>
        <w:rPr>
          <w:lang w:val="fr-FR"/>
        </w:rPr>
        <w:tab/>
      </w:r>
      <w:r>
        <w:rPr>
          <w:lang w:val="fr-FR"/>
        </w:rPr>
        <w:tab/>
        <w:t>EUTRA-Coex-FDD-Info,</w:t>
      </w:r>
    </w:p>
    <w:p w14:paraId="28F0C66C" w14:textId="77777777" w:rsidR="00F3260F" w:rsidRDefault="00F3260F" w:rsidP="00F3260F">
      <w:pPr>
        <w:pStyle w:val="PL"/>
      </w:pPr>
      <w:r>
        <w:rPr>
          <w:lang w:val="fr-FR"/>
        </w:rPr>
        <w:tab/>
      </w:r>
      <w:r>
        <w:t>tDD</w:t>
      </w:r>
      <w:r>
        <w:tab/>
      </w:r>
      <w:r>
        <w:tab/>
        <w:t>EUTRA-Coex-TDD-Info,</w:t>
      </w:r>
    </w:p>
    <w:p w14:paraId="37F8E5B1" w14:textId="77777777" w:rsidR="00F3260F" w:rsidRDefault="00F3260F" w:rsidP="00F3260F">
      <w:pPr>
        <w:pStyle w:val="PL"/>
        <w:rPr>
          <w:snapToGrid w:val="0"/>
        </w:rPr>
      </w:pPr>
      <w:r>
        <w:tab/>
      </w:r>
      <w:r>
        <w:rPr>
          <w:snapToGrid w:val="0"/>
        </w:rPr>
        <w:t>...</w:t>
      </w:r>
    </w:p>
    <w:p w14:paraId="62908393" w14:textId="77777777" w:rsidR="00F3260F" w:rsidRDefault="00F3260F" w:rsidP="00F3260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5D149B28" w14:textId="77777777" w:rsidR="00F3260F" w:rsidRDefault="00F3260F" w:rsidP="00F3260F">
      <w:pPr>
        <w:pStyle w:val="PL"/>
        <w:rPr>
          <w:snapToGrid w:val="0"/>
          <w:lang w:eastAsia="zh-CN"/>
        </w:rPr>
      </w:pPr>
    </w:p>
    <w:p w14:paraId="7A9137ED" w14:textId="77777777" w:rsidR="00F3260F" w:rsidRDefault="00F3260F" w:rsidP="00F3260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EUTRA</w:t>
      </w:r>
      <w:r>
        <w:rPr>
          <w:snapToGrid w:val="0"/>
          <w:lang w:eastAsia="zh-CN"/>
        </w:rPr>
        <w:t>-Coex</w:t>
      </w:r>
      <w:r>
        <w:rPr>
          <w:noProof w:val="0"/>
          <w:snapToGrid w:val="0"/>
          <w:lang w:eastAsia="zh-CN"/>
        </w:rPr>
        <w:t xml:space="preserve">-TDD-Info ::= </w:t>
      </w:r>
      <w:r>
        <w:rPr>
          <w:noProof w:val="0"/>
          <w:snapToGrid w:val="0"/>
        </w:rPr>
        <w:t>SEQUENCE {</w:t>
      </w:r>
    </w:p>
    <w:p w14:paraId="301B7C9B" w14:textId="77777777" w:rsidR="00F3260F" w:rsidRDefault="00F3260F" w:rsidP="00F3260F">
      <w:pPr>
        <w:pStyle w:val="PL"/>
        <w:rPr>
          <w:noProof w:val="0"/>
          <w:snapToGrid w:val="0"/>
          <w:lang w:eastAsia="ko-KR"/>
        </w:rPr>
      </w:pPr>
      <w:r>
        <w:rPr>
          <w:noProof w:val="0"/>
          <w:snapToGrid w:val="0"/>
        </w:rPr>
        <w:tab/>
        <w:t>eARFCN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</w:rPr>
        <w:t>ExtendedEARFCN</w:t>
      </w:r>
      <w:r>
        <w:rPr>
          <w:noProof w:val="0"/>
          <w:snapToGrid w:val="0"/>
        </w:rPr>
        <w:t>,</w:t>
      </w:r>
    </w:p>
    <w:p w14:paraId="29880360" w14:textId="77777777" w:rsidR="00F3260F" w:rsidRDefault="00F3260F" w:rsidP="00F3260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</w:rPr>
        <w:tab/>
        <w:t>transmission-Bandwidth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EUTRA-Transmission-Bandwidth,</w:t>
      </w:r>
    </w:p>
    <w:p w14:paraId="61F65523" w14:textId="77777777" w:rsidR="00F3260F" w:rsidRDefault="00F3260F" w:rsidP="00F3260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eastAsia="zh-CN"/>
        </w:rPr>
        <w:t>s</w:t>
      </w:r>
      <w:r>
        <w:rPr>
          <w:noProof w:val="0"/>
          <w:snapToGrid w:val="0"/>
        </w:rPr>
        <w:t>ubframeAssignment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EUTRA-SubframeAssignment,</w:t>
      </w:r>
    </w:p>
    <w:p w14:paraId="422D02B2" w14:textId="77777777" w:rsidR="00F3260F" w:rsidRDefault="00F3260F" w:rsidP="00F3260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specialSubframe-Info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</w:rPr>
        <w:t>EUTRA-</w:t>
      </w:r>
      <w:r>
        <w:rPr>
          <w:noProof w:val="0"/>
          <w:snapToGrid w:val="0"/>
          <w:lang w:eastAsia="zh-CN"/>
        </w:rPr>
        <w:t>SpecialSubframe-Info,</w:t>
      </w:r>
    </w:p>
    <w:p w14:paraId="53CD3E7B" w14:textId="77777777" w:rsidR="00F3260F" w:rsidRDefault="00F3260F" w:rsidP="00F3260F">
      <w:pPr>
        <w:pStyle w:val="PL"/>
        <w:rPr>
          <w:noProof w:val="0"/>
          <w:snapToGrid w:val="0"/>
          <w:lang w:val="fr-FR" w:eastAsia="ko-KR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val="fr-FR"/>
        </w:rPr>
        <w:t>iE-Extensions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ProtocolExtensionContainer { {EUTRA</w:t>
      </w:r>
      <w:r>
        <w:rPr>
          <w:snapToGrid w:val="0"/>
          <w:lang w:val="fr-FR" w:eastAsia="zh-CN"/>
        </w:rPr>
        <w:t>-Coex</w:t>
      </w:r>
      <w:r>
        <w:rPr>
          <w:noProof w:val="0"/>
          <w:snapToGrid w:val="0"/>
          <w:lang w:val="fr-FR"/>
        </w:rPr>
        <w:t>-TDD-Info-ExtIEs} } OPTIONAL,</w:t>
      </w:r>
    </w:p>
    <w:p w14:paraId="03E2CA08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</w:rPr>
        <w:t>...</w:t>
      </w:r>
    </w:p>
    <w:p w14:paraId="2E6D441D" w14:textId="77777777" w:rsidR="00F3260F" w:rsidRDefault="00F3260F" w:rsidP="00F3260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30DAD0A5" w14:textId="77777777" w:rsidR="00F3260F" w:rsidRDefault="00F3260F" w:rsidP="00F3260F">
      <w:pPr>
        <w:pStyle w:val="PL"/>
        <w:rPr>
          <w:noProof w:val="0"/>
          <w:snapToGrid w:val="0"/>
          <w:lang w:eastAsia="ko-KR"/>
        </w:rPr>
      </w:pPr>
      <w:r>
        <w:rPr>
          <w:noProof w:val="0"/>
          <w:snapToGrid w:val="0"/>
        </w:rPr>
        <w:t>EUTRA</w:t>
      </w:r>
      <w:r>
        <w:rPr>
          <w:snapToGrid w:val="0"/>
          <w:lang w:eastAsia="zh-CN"/>
        </w:rPr>
        <w:t>-Coex</w:t>
      </w:r>
      <w:r>
        <w:rPr>
          <w:noProof w:val="0"/>
          <w:snapToGrid w:val="0"/>
        </w:rPr>
        <w:t>-TDD-Info-ExtIEs F1AP-PROTOCOL-EXTENSION ::= {</w:t>
      </w:r>
    </w:p>
    <w:p w14:paraId="5583280D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23A459F5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731BE0AC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  <w:lang w:eastAsia="zh-CN"/>
        </w:rPr>
        <w:t>EUTRA-C</w:t>
      </w:r>
      <w:r>
        <w:rPr>
          <w:snapToGrid w:val="0"/>
        </w:rPr>
        <w:t>yclicPrefixDL</w:t>
      </w:r>
      <w:r>
        <w:rPr>
          <w:snapToGrid w:val="0"/>
          <w:lang w:eastAsia="zh-CN"/>
        </w:rPr>
        <w:t xml:space="preserve"> ::= </w:t>
      </w:r>
      <w:r>
        <w:rPr>
          <w:snapToGrid w:val="0"/>
        </w:rPr>
        <w:t xml:space="preserve">ENUMERATED { </w:t>
      </w:r>
    </w:p>
    <w:p w14:paraId="0F870A11" w14:textId="77777777" w:rsidR="00F3260F" w:rsidRDefault="00F3260F" w:rsidP="00F3260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normal,</w:t>
      </w:r>
    </w:p>
    <w:p w14:paraId="4A99F116" w14:textId="77777777" w:rsidR="00F3260F" w:rsidRDefault="00F3260F" w:rsidP="00F3260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extended,</w:t>
      </w:r>
    </w:p>
    <w:p w14:paraId="0EC2BAB4" w14:textId="77777777" w:rsidR="00F3260F" w:rsidRDefault="00F3260F" w:rsidP="00F3260F">
      <w:pPr>
        <w:pStyle w:val="PL"/>
        <w:rPr>
          <w:snapToGrid w:val="0"/>
          <w:lang w:eastAsia="ko-KR"/>
        </w:rPr>
      </w:pPr>
      <w:r>
        <w:rPr>
          <w:snapToGrid w:val="0"/>
        </w:rPr>
        <w:tab/>
        <w:t>...</w:t>
      </w:r>
    </w:p>
    <w:p w14:paraId="5F813978" w14:textId="77777777" w:rsidR="00F3260F" w:rsidRDefault="00F3260F" w:rsidP="00F3260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7B86A5A1" w14:textId="77777777" w:rsidR="00F3260F" w:rsidRDefault="00F3260F" w:rsidP="00F3260F">
      <w:pPr>
        <w:pStyle w:val="PL"/>
        <w:rPr>
          <w:snapToGrid w:val="0"/>
          <w:lang w:eastAsia="zh-CN"/>
        </w:rPr>
      </w:pPr>
    </w:p>
    <w:p w14:paraId="778D070C" w14:textId="77777777" w:rsidR="00F3260F" w:rsidRDefault="00F3260F" w:rsidP="00F3260F">
      <w:pPr>
        <w:pStyle w:val="PL"/>
        <w:rPr>
          <w:snapToGrid w:val="0"/>
          <w:lang w:eastAsia="ko-KR"/>
        </w:rPr>
      </w:pPr>
      <w:r>
        <w:rPr>
          <w:snapToGrid w:val="0"/>
          <w:lang w:eastAsia="zh-CN"/>
        </w:rPr>
        <w:t>EUTRA-C</w:t>
      </w:r>
      <w:r>
        <w:rPr>
          <w:snapToGrid w:val="0"/>
        </w:rPr>
        <w:t>yclicPrefix</w:t>
      </w:r>
      <w:r>
        <w:rPr>
          <w:snapToGrid w:val="0"/>
          <w:lang w:eastAsia="zh-CN"/>
        </w:rPr>
        <w:t>U</w:t>
      </w:r>
      <w:r>
        <w:rPr>
          <w:snapToGrid w:val="0"/>
        </w:rPr>
        <w:t>L</w:t>
      </w:r>
      <w:r>
        <w:rPr>
          <w:snapToGrid w:val="0"/>
          <w:lang w:eastAsia="zh-CN"/>
        </w:rPr>
        <w:t xml:space="preserve"> ::= </w:t>
      </w:r>
      <w:r>
        <w:rPr>
          <w:snapToGrid w:val="0"/>
        </w:rPr>
        <w:t xml:space="preserve">ENUMERATED { </w:t>
      </w:r>
    </w:p>
    <w:p w14:paraId="78545769" w14:textId="77777777" w:rsidR="00F3260F" w:rsidRDefault="00F3260F" w:rsidP="00F3260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normal,</w:t>
      </w:r>
    </w:p>
    <w:p w14:paraId="56AA4151" w14:textId="77777777" w:rsidR="00F3260F" w:rsidRDefault="00F3260F" w:rsidP="00F3260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extended,</w:t>
      </w:r>
    </w:p>
    <w:p w14:paraId="5C98A919" w14:textId="77777777" w:rsidR="00F3260F" w:rsidRDefault="00F3260F" w:rsidP="00F3260F">
      <w:pPr>
        <w:pStyle w:val="PL"/>
        <w:rPr>
          <w:snapToGrid w:val="0"/>
          <w:lang w:eastAsia="ko-KR"/>
        </w:rPr>
      </w:pPr>
      <w:r>
        <w:rPr>
          <w:snapToGrid w:val="0"/>
        </w:rPr>
        <w:tab/>
        <w:t>...</w:t>
      </w:r>
    </w:p>
    <w:p w14:paraId="679C1AC4" w14:textId="77777777" w:rsidR="00F3260F" w:rsidRDefault="00F3260F" w:rsidP="00F3260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6ABBC69D" w14:textId="77777777" w:rsidR="00F3260F" w:rsidRDefault="00F3260F" w:rsidP="00F3260F">
      <w:pPr>
        <w:pStyle w:val="PL"/>
        <w:rPr>
          <w:noProof w:val="0"/>
          <w:snapToGrid w:val="0"/>
          <w:lang w:eastAsia="zh-CN"/>
        </w:rPr>
      </w:pPr>
    </w:p>
    <w:p w14:paraId="40BF6714" w14:textId="77777777" w:rsidR="00F3260F" w:rsidRDefault="00F3260F" w:rsidP="00F3260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EUTRA-PRACH-Configuration ::= SEQUENCE {</w:t>
      </w:r>
    </w:p>
    <w:p w14:paraId="09E22F47" w14:textId="77777777" w:rsidR="00F3260F" w:rsidRDefault="00F3260F" w:rsidP="00F3260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rootSequenceIndex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INTEGER (0..837),</w:t>
      </w:r>
    </w:p>
    <w:p w14:paraId="453C756F" w14:textId="77777777" w:rsidR="00F3260F" w:rsidRDefault="00F3260F" w:rsidP="00F3260F">
      <w:pPr>
        <w:pStyle w:val="PL"/>
        <w:rPr>
          <w:rFonts w:eastAsia="宋体"/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zeroCorrelationIndex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INTEGER (0..15),</w:t>
      </w:r>
    </w:p>
    <w:p w14:paraId="3B71F778" w14:textId="77777777" w:rsidR="00F3260F" w:rsidRDefault="00F3260F" w:rsidP="00F3260F">
      <w:pPr>
        <w:pStyle w:val="PL"/>
        <w:rPr>
          <w:rFonts w:eastAsia="宋体"/>
          <w:noProof w:val="0"/>
          <w:snapToGrid w:val="0"/>
          <w:lang w:eastAsia="zh-CN"/>
        </w:rPr>
      </w:pPr>
      <w:r>
        <w:rPr>
          <w:rFonts w:eastAsia="宋体"/>
          <w:noProof w:val="0"/>
          <w:snapToGrid w:val="0"/>
          <w:lang w:eastAsia="zh-CN"/>
        </w:rPr>
        <w:lastRenderedPageBreak/>
        <w:tab/>
      </w:r>
      <w:r>
        <w:t>highSpeedFlag</w:t>
      </w:r>
      <w:r>
        <w:rPr>
          <w:rFonts w:eastAsia="宋体"/>
          <w:lang w:eastAsia="zh-CN"/>
        </w:rPr>
        <w:tab/>
      </w:r>
      <w:r>
        <w:rPr>
          <w:rFonts w:eastAsia="宋体"/>
          <w:lang w:eastAsia="zh-CN"/>
        </w:rPr>
        <w:tab/>
      </w:r>
      <w:r>
        <w:rPr>
          <w:rFonts w:eastAsia="宋体"/>
          <w:lang w:eastAsia="zh-CN"/>
        </w:rPr>
        <w:tab/>
      </w:r>
      <w:r>
        <w:rPr>
          <w:rFonts w:eastAsia="宋体"/>
          <w:lang w:eastAsia="zh-CN"/>
        </w:rPr>
        <w:tab/>
      </w:r>
      <w:r>
        <w:rPr>
          <w:rFonts w:eastAsia="宋体"/>
          <w:lang w:eastAsia="zh-CN"/>
        </w:rPr>
        <w:tab/>
      </w:r>
      <w:r>
        <w:rPr>
          <w:rFonts w:eastAsia="宋体"/>
          <w:lang w:eastAsia="zh-CN"/>
        </w:rPr>
        <w:tab/>
      </w:r>
      <w:r>
        <w:rPr>
          <w:rFonts w:eastAsia="宋体"/>
          <w:lang w:eastAsia="zh-CN"/>
        </w:rPr>
        <w:tab/>
        <w:t>BOOLEAN,</w:t>
      </w:r>
    </w:p>
    <w:p w14:paraId="1E2F8FC3" w14:textId="77777777" w:rsidR="00F3260F" w:rsidRDefault="00F3260F" w:rsidP="00F3260F">
      <w:pPr>
        <w:pStyle w:val="PL"/>
        <w:rPr>
          <w:rFonts w:eastAsia="宋体"/>
          <w:bCs/>
          <w:lang w:eastAsia="zh-CN"/>
        </w:rPr>
      </w:pPr>
      <w:r>
        <w:rPr>
          <w:noProof w:val="0"/>
          <w:snapToGrid w:val="0"/>
          <w:lang w:eastAsia="zh-CN"/>
        </w:rPr>
        <w:tab/>
      </w:r>
      <w:r>
        <w:rPr>
          <w:bCs/>
        </w:rPr>
        <w:t>prach-FreqOffset</w:t>
      </w:r>
      <w:r>
        <w:rPr>
          <w:rFonts w:eastAsia="宋体"/>
          <w:bCs/>
          <w:lang w:eastAsia="zh-CN"/>
        </w:rPr>
        <w:tab/>
      </w:r>
      <w:r>
        <w:rPr>
          <w:rFonts w:eastAsia="宋体"/>
          <w:bCs/>
          <w:lang w:eastAsia="zh-CN"/>
        </w:rPr>
        <w:tab/>
      </w:r>
      <w:r>
        <w:rPr>
          <w:rFonts w:eastAsia="宋体"/>
          <w:bCs/>
          <w:lang w:eastAsia="zh-CN"/>
        </w:rPr>
        <w:tab/>
      </w:r>
      <w:r>
        <w:rPr>
          <w:rFonts w:eastAsia="宋体"/>
          <w:bCs/>
          <w:lang w:eastAsia="zh-CN"/>
        </w:rPr>
        <w:tab/>
      </w:r>
      <w:r>
        <w:rPr>
          <w:rFonts w:eastAsia="宋体"/>
          <w:bCs/>
          <w:lang w:eastAsia="zh-CN"/>
        </w:rPr>
        <w:tab/>
      </w:r>
      <w:r>
        <w:rPr>
          <w:rFonts w:eastAsia="宋体"/>
          <w:bCs/>
          <w:lang w:eastAsia="zh-CN"/>
        </w:rPr>
        <w:tab/>
      </w:r>
      <w:r>
        <w:rPr>
          <w:noProof w:val="0"/>
          <w:snapToGrid w:val="0"/>
          <w:lang w:eastAsia="zh-CN"/>
        </w:rPr>
        <w:t>INTEGER (0..</w:t>
      </w:r>
      <w:r>
        <w:rPr>
          <w:rFonts w:eastAsia="宋体"/>
          <w:noProof w:val="0"/>
          <w:snapToGrid w:val="0"/>
          <w:lang w:eastAsia="zh-CN"/>
        </w:rPr>
        <w:t>94</w:t>
      </w:r>
      <w:r>
        <w:rPr>
          <w:noProof w:val="0"/>
          <w:snapToGrid w:val="0"/>
          <w:lang w:eastAsia="zh-CN"/>
        </w:rPr>
        <w:t>)</w:t>
      </w:r>
      <w:r>
        <w:rPr>
          <w:rFonts w:eastAsia="宋体"/>
          <w:bCs/>
          <w:lang w:eastAsia="zh-CN"/>
        </w:rPr>
        <w:t>,</w:t>
      </w:r>
    </w:p>
    <w:p w14:paraId="21AAE52A" w14:textId="77777777" w:rsidR="00F3260F" w:rsidRDefault="00F3260F" w:rsidP="00F3260F">
      <w:pPr>
        <w:pStyle w:val="PL"/>
        <w:rPr>
          <w:rFonts w:eastAsia="宋体"/>
          <w:noProof w:val="0"/>
          <w:snapToGrid w:val="0"/>
          <w:lang w:eastAsia="zh-CN"/>
        </w:rPr>
      </w:pPr>
      <w:r>
        <w:rPr>
          <w:rFonts w:eastAsia="宋体"/>
          <w:bCs/>
          <w:lang w:eastAsia="zh-CN"/>
        </w:rPr>
        <w:tab/>
      </w:r>
      <w:r>
        <w:rPr>
          <w:noProof w:val="0"/>
          <w:snapToGrid w:val="0"/>
          <w:lang w:eastAsia="zh-CN"/>
        </w:rPr>
        <w:t>prach-ConfigIndex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INTEGER (0..63)</w:t>
      </w:r>
      <w:r>
        <w:rPr>
          <w:rFonts w:eastAsia="宋体"/>
          <w:noProof w:val="0"/>
          <w:snapToGrid w:val="0"/>
          <w:lang w:eastAsia="zh-CN"/>
        </w:rPr>
        <w:tab/>
      </w:r>
      <w:r>
        <w:rPr>
          <w:rFonts w:eastAsia="宋体"/>
          <w:noProof w:val="0"/>
          <w:snapToGrid w:val="0"/>
          <w:lang w:eastAsia="zh-CN"/>
        </w:rPr>
        <w:tab/>
        <w:t>OPTIONAL,</w:t>
      </w:r>
    </w:p>
    <w:p w14:paraId="34262E03" w14:textId="77777777" w:rsidR="00F3260F" w:rsidRDefault="00F3260F" w:rsidP="00F3260F">
      <w:pPr>
        <w:pStyle w:val="PL"/>
        <w:rPr>
          <w:rFonts w:eastAsia="宋体"/>
          <w:bCs/>
          <w:lang w:eastAsia="zh-CN"/>
        </w:rPr>
      </w:pPr>
      <w:r>
        <w:rPr>
          <w:rFonts w:eastAsia="宋体"/>
          <w:bCs/>
          <w:lang w:eastAsia="zh-CN"/>
        </w:rPr>
        <w:tab/>
        <w:t>-- The above IE shall be present if the EUTRA-Mode-Info IE in the Resource Coordination E-UTRA Cell Information IE is set to the value "TDD"</w:t>
      </w:r>
    </w:p>
    <w:p w14:paraId="37BFF3F2" w14:textId="77777777" w:rsidR="00F3260F" w:rsidRDefault="00F3260F" w:rsidP="00F3260F">
      <w:pPr>
        <w:pStyle w:val="PL"/>
        <w:rPr>
          <w:rFonts w:eastAsia="Times New Roman"/>
          <w:noProof w:val="0"/>
          <w:snapToGrid w:val="0"/>
          <w:lang w:val="fr-FR" w:eastAsia="ko-KR"/>
        </w:rPr>
      </w:pPr>
      <w:r>
        <w:rPr>
          <w:rFonts w:eastAsia="宋体"/>
          <w:bCs/>
          <w:lang w:eastAsia="zh-CN"/>
        </w:rPr>
        <w:tab/>
      </w:r>
      <w:r>
        <w:rPr>
          <w:noProof w:val="0"/>
          <w:snapToGrid w:val="0"/>
          <w:lang w:val="fr-FR"/>
        </w:rPr>
        <w:t>iE-Extensions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ProtocolExtensionContainer { {EUTRA-</w:t>
      </w:r>
      <w:r>
        <w:rPr>
          <w:noProof w:val="0"/>
          <w:snapToGrid w:val="0"/>
          <w:lang w:val="fr-FR" w:eastAsia="zh-CN"/>
        </w:rPr>
        <w:t>PRACH-Configuration</w:t>
      </w:r>
      <w:r>
        <w:rPr>
          <w:noProof w:val="0"/>
          <w:snapToGrid w:val="0"/>
          <w:lang w:val="fr-FR"/>
        </w:rPr>
        <w:t>-ExtIEs} }</w:t>
      </w:r>
      <w:r>
        <w:rPr>
          <w:noProof w:val="0"/>
          <w:snapToGrid w:val="0"/>
          <w:lang w:val="fr-FR"/>
        </w:rPr>
        <w:tab/>
        <w:t>OPTIONAL,</w:t>
      </w:r>
    </w:p>
    <w:p w14:paraId="59FE4FFF" w14:textId="77777777" w:rsidR="00F3260F" w:rsidRDefault="00F3260F" w:rsidP="00F3260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eastAsia="zh-CN"/>
        </w:rPr>
        <w:t>...</w:t>
      </w:r>
    </w:p>
    <w:p w14:paraId="0C4FD59D" w14:textId="77777777" w:rsidR="00F3260F" w:rsidRDefault="00F3260F" w:rsidP="00F3260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6DC291B1" w14:textId="77777777" w:rsidR="00F3260F" w:rsidRDefault="00F3260F" w:rsidP="00F3260F">
      <w:pPr>
        <w:pStyle w:val="PL"/>
        <w:rPr>
          <w:noProof w:val="0"/>
          <w:snapToGrid w:val="0"/>
          <w:lang w:eastAsia="zh-CN"/>
        </w:rPr>
      </w:pPr>
    </w:p>
    <w:p w14:paraId="5C5C3334" w14:textId="77777777" w:rsidR="00F3260F" w:rsidRDefault="00F3260F" w:rsidP="00F3260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EUTRA-PRACH-Configuration</w:t>
      </w:r>
      <w:r>
        <w:rPr>
          <w:noProof w:val="0"/>
          <w:snapToGrid w:val="0"/>
        </w:rPr>
        <w:t>-ExtIEs F1AP-PROTOCOL-EXTENSION</w:t>
      </w:r>
      <w:r>
        <w:rPr>
          <w:noProof w:val="0"/>
          <w:snapToGrid w:val="0"/>
          <w:lang w:eastAsia="zh-CN"/>
        </w:rPr>
        <w:t xml:space="preserve"> ::= {</w:t>
      </w:r>
    </w:p>
    <w:p w14:paraId="58252E20" w14:textId="77777777" w:rsidR="00F3260F" w:rsidRDefault="00F3260F" w:rsidP="00F3260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</w:rPr>
        <w:t>...</w:t>
      </w:r>
    </w:p>
    <w:p w14:paraId="25677278" w14:textId="77777777" w:rsidR="00F3260F" w:rsidRDefault="00F3260F" w:rsidP="00F3260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0C9F2E34" w14:textId="77777777" w:rsidR="00F3260F" w:rsidRDefault="00F3260F" w:rsidP="00F3260F">
      <w:pPr>
        <w:pStyle w:val="PL"/>
        <w:rPr>
          <w:noProof w:val="0"/>
          <w:snapToGrid w:val="0"/>
          <w:lang w:eastAsia="zh-CN"/>
        </w:rPr>
      </w:pPr>
    </w:p>
    <w:p w14:paraId="51BC34BE" w14:textId="77777777" w:rsidR="00F3260F" w:rsidRDefault="00F3260F" w:rsidP="00F3260F">
      <w:pPr>
        <w:pStyle w:val="PL"/>
        <w:rPr>
          <w:snapToGrid w:val="0"/>
          <w:lang w:eastAsia="zh-CN"/>
        </w:rPr>
      </w:pPr>
    </w:p>
    <w:p w14:paraId="3C402B2D" w14:textId="77777777" w:rsidR="00F3260F" w:rsidRDefault="00F3260F" w:rsidP="00F3260F">
      <w:pPr>
        <w:pStyle w:val="PL"/>
        <w:rPr>
          <w:noProof w:val="0"/>
          <w:snapToGrid w:val="0"/>
          <w:lang w:eastAsia="zh-CN"/>
        </w:rPr>
      </w:pPr>
      <w:r>
        <w:rPr>
          <w:snapToGrid w:val="0"/>
          <w:lang w:eastAsia="zh-CN"/>
        </w:rPr>
        <w:t>EUTRA-</w:t>
      </w:r>
      <w:r>
        <w:rPr>
          <w:noProof w:val="0"/>
          <w:snapToGrid w:val="0"/>
        </w:rPr>
        <w:t>SpecialSubframe</w:t>
      </w:r>
      <w:r>
        <w:rPr>
          <w:noProof w:val="0"/>
          <w:snapToGrid w:val="0"/>
          <w:lang w:eastAsia="zh-CN"/>
        </w:rPr>
        <w:t>-</w:t>
      </w:r>
      <w:r>
        <w:rPr>
          <w:noProof w:val="0"/>
          <w:snapToGrid w:val="0"/>
        </w:rPr>
        <w:t>Info ::=</w:t>
      </w:r>
      <w:r>
        <w:rPr>
          <w:noProof w:val="0"/>
          <w:snapToGrid w:val="0"/>
          <w:lang w:eastAsia="zh-CN"/>
        </w:rPr>
        <w:t xml:space="preserve"> </w:t>
      </w:r>
      <w:r>
        <w:rPr>
          <w:noProof w:val="0"/>
          <w:snapToGrid w:val="0"/>
        </w:rPr>
        <w:t>SEQUENCE {</w:t>
      </w:r>
    </w:p>
    <w:p w14:paraId="04C52223" w14:textId="77777777" w:rsidR="00F3260F" w:rsidRDefault="00F3260F" w:rsidP="00F3260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s</w:t>
      </w:r>
      <w:r>
        <w:rPr>
          <w:noProof w:val="0"/>
          <w:snapToGrid w:val="0"/>
        </w:rPr>
        <w:t>pecialSubframePatterns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snapToGrid w:val="0"/>
          <w:lang w:eastAsia="zh-CN"/>
        </w:rPr>
        <w:t>EUTRA-</w:t>
      </w:r>
      <w:r>
        <w:rPr>
          <w:noProof w:val="0"/>
          <w:snapToGrid w:val="0"/>
          <w:lang w:eastAsia="zh-CN"/>
        </w:rPr>
        <w:t>S</w:t>
      </w:r>
      <w:r>
        <w:rPr>
          <w:noProof w:val="0"/>
          <w:snapToGrid w:val="0"/>
        </w:rPr>
        <w:t>pecialSubframePatterns</w:t>
      </w:r>
      <w:r>
        <w:rPr>
          <w:noProof w:val="0"/>
          <w:snapToGrid w:val="0"/>
          <w:lang w:eastAsia="zh-CN"/>
        </w:rPr>
        <w:t>,</w:t>
      </w:r>
    </w:p>
    <w:p w14:paraId="19BB4274" w14:textId="77777777" w:rsidR="00F3260F" w:rsidRDefault="00F3260F" w:rsidP="00F3260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eastAsia="zh-CN"/>
        </w:rPr>
        <w:t>c</w:t>
      </w:r>
      <w:r>
        <w:rPr>
          <w:noProof w:val="0"/>
          <w:snapToGrid w:val="0"/>
        </w:rPr>
        <w:t>yclicPrefixDL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snapToGrid w:val="0"/>
          <w:lang w:eastAsia="zh-CN"/>
        </w:rPr>
        <w:t>EUTRA-</w:t>
      </w:r>
      <w:r>
        <w:rPr>
          <w:noProof w:val="0"/>
          <w:snapToGrid w:val="0"/>
          <w:lang w:eastAsia="zh-CN"/>
        </w:rPr>
        <w:t>C</w:t>
      </w:r>
      <w:r>
        <w:rPr>
          <w:noProof w:val="0"/>
          <w:snapToGrid w:val="0"/>
        </w:rPr>
        <w:t>yclicPrefixDL</w:t>
      </w:r>
      <w:r>
        <w:rPr>
          <w:noProof w:val="0"/>
          <w:snapToGrid w:val="0"/>
          <w:lang w:eastAsia="zh-CN"/>
        </w:rPr>
        <w:t>,</w:t>
      </w:r>
    </w:p>
    <w:p w14:paraId="3FF11649" w14:textId="77777777" w:rsidR="00F3260F" w:rsidRDefault="00F3260F" w:rsidP="00F3260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c</w:t>
      </w:r>
      <w:r>
        <w:rPr>
          <w:noProof w:val="0"/>
          <w:snapToGrid w:val="0"/>
        </w:rPr>
        <w:t>yclicPrefix</w:t>
      </w:r>
      <w:r>
        <w:rPr>
          <w:noProof w:val="0"/>
          <w:snapToGrid w:val="0"/>
          <w:lang w:eastAsia="zh-CN"/>
        </w:rPr>
        <w:t>U</w:t>
      </w:r>
      <w:r>
        <w:rPr>
          <w:noProof w:val="0"/>
          <w:snapToGrid w:val="0"/>
        </w:rPr>
        <w:t>L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snapToGrid w:val="0"/>
          <w:lang w:eastAsia="zh-CN"/>
        </w:rPr>
        <w:t>EUTRA-</w:t>
      </w:r>
      <w:r>
        <w:rPr>
          <w:noProof w:val="0"/>
          <w:snapToGrid w:val="0"/>
          <w:lang w:eastAsia="zh-CN"/>
        </w:rPr>
        <w:t>C</w:t>
      </w:r>
      <w:r>
        <w:rPr>
          <w:noProof w:val="0"/>
          <w:snapToGrid w:val="0"/>
        </w:rPr>
        <w:t>yclicPrefix</w:t>
      </w:r>
      <w:r>
        <w:rPr>
          <w:noProof w:val="0"/>
          <w:snapToGrid w:val="0"/>
          <w:lang w:eastAsia="zh-CN"/>
        </w:rPr>
        <w:t>U</w:t>
      </w:r>
      <w:r>
        <w:rPr>
          <w:noProof w:val="0"/>
          <w:snapToGrid w:val="0"/>
        </w:rPr>
        <w:t>L</w:t>
      </w:r>
      <w:r>
        <w:rPr>
          <w:noProof w:val="0"/>
          <w:snapToGrid w:val="0"/>
          <w:lang w:eastAsia="zh-CN"/>
        </w:rPr>
        <w:t>,</w:t>
      </w:r>
    </w:p>
    <w:p w14:paraId="1EF0C690" w14:textId="77777777" w:rsidR="00F3260F" w:rsidRDefault="00F3260F" w:rsidP="00F3260F">
      <w:pPr>
        <w:pStyle w:val="PL"/>
        <w:rPr>
          <w:noProof w:val="0"/>
          <w:snapToGrid w:val="0"/>
          <w:lang w:eastAsia="ko-KR"/>
        </w:rPr>
      </w:pP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</w:rPr>
        <w:t>iE-Extensions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 xml:space="preserve">ProtocolExtensionContainer { { </w:t>
      </w:r>
      <w:r>
        <w:rPr>
          <w:snapToGrid w:val="0"/>
          <w:lang w:eastAsia="zh-CN"/>
        </w:rPr>
        <w:t>EUTRA-</w:t>
      </w:r>
      <w:r>
        <w:rPr>
          <w:noProof w:val="0"/>
          <w:snapToGrid w:val="0"/>
        </w:rPr>
        <w:t>SpecialSubframe</w:t>
      </w:r>
      <w:r>
        <w:rPr>
          <w:noProof w:val="0"/>
          <w:snapToGrid w:val="0"/>
          <w:lang w:eastAsia="zh-CN"/>
        </w:rPr>
        <w:t>-</w:t>
      </w:r>
      <w:r>
        <w:rPr>
          <w:noProof w:val="0"/>
          <w:snapToGrid w:val="0"/>
        </w:rPr>
        <w:t>Info-ExtIEs} } OPTIONAL,</w:t>
      </w:r>
    </w:p>
    <w:p w14:paraId="15FE4633" w14:textId="77777777" w:rsidR="00F3260F" w:rsidRDefault="00F3260F" w:rsidP="00F3260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</w:rPr>
        <w:tab/>
        <w:t>...</w:t>
      </w:r>
    </w:p>
    <w:p w14:paraId="56D7DBBB" w14:textId="77777777" w:rsidR="00F3260F" w:rsidRDefault="00F3260F" w:rsidP="00F3260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32158088" w14:textId="77777777" w:rsidR="00F3260F" w:rsidRDefault="00F3260F" w:rsidP="00F3260F">
      <w:pPr>
        <w:pStyle w:val="PL"/>
        <w:rPr>
          <w:noProof w:val="0"/>
          <w:snapToGrid w:val="0"/>
          <w:lang w:eastAsia="zh-CN"/>
        </w:rPr>
      </w:pPr>
    </w:p>
    <w:p w14:paraId="7DF0B4F3" w14:textId="77777777" w:rsidR="00F3260F" w:rsidRDefault="00F3260F" w:rsidP="00F3260F">
      <w:pPr>
        <w:pStyle w:val="PL"/>
        <w:rPr>
          <w:noProof w:val="0"/>
          <w:snapToGrid w:val="0"/>
          <w:lang w:eastAsia="ko-KR"/>
        </w:rPr>
      </w:pPr>
      <w:r>
        <w:rPr>
          <w:snapToGrid w:val="0"/>
          <w:lang w:eastAsia="zh-CN"/>
        </w:rPr>
        <w:t>EUTRA-</w:t>
      </w:r>
      <w:r>
        <w:rPr>
          <w:noProof w:val="0"/>
        </w:rPr>
        <w:t>SpecialSubframe-Info</w:t>
      </w:r>
      <w:r>
        <w:rPr>
          <w:noProof w:val="0"/>
          <w:snapToGrid w:val="0"/>
        </w:rPr>
        <w:t>-ExtIEs F1AP-PROTOCOL-EXTENSION ::= {</w:t>
      </w:r>
    </w:p>
    <w:p w14:paraId="165ABC6D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31FB55AD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2128A8B" w14:textId="77777777" w:rsidR="00F3260F" w:rsidRDefault="00F3260F" w:rsidP="00F3260F">
      <w:pPr>
        <w:pStyle w:val="PL"/>
        <w:rPr>
          <w:noProof w:val="0"/>
          <w:snapToGrid w:val="0"/>
          <w:lang w:eastAsia="zh-CN"/>
        </w:rPr>
      </w:pPr>
    </w:p>
    <w:p w14:paraId="6C59AEEA" w14:textId="77777777" w:rsidR="00F3260F" w:rsidRDefault="00F3260F" w:rsidP="00F3260F">
      <w:pPr>
        <w:pStyle w:val="PL"/>
        <w:rPr>
          <w:noProof w:val="0"/>
          <w:snapToGrid w:val="0"/>
          <w:lang w:eastAsia="ko-KR"/>
        </w:rPr>
      </w:pPr>
      <w:r>
        <w:rPr>
          <w:snapToGrid w:val="0"/>
          <w:lang w:eastAsia="zh-CN"/>
        </w:rPr>
        <w:t>EUTRA-</w:t>
      </w:r>
      <w:r>
        <w:rPr>
          <w:noProof w:val="0"/>
          <w:snapToGrid w:val="0"/>
          <w:lang w:eastAsia="zh-CN"/>
        </w:rPr>
        <w:t>S</w:t>
      </w:r>
      <w:r>
        <w:rPr>
          <w:noProof w:val="0"/>
          <w:snapToGrid w:val="0"/>
        </w:rPr>
        <w:t>pecialSubframePatterns</w:t>
      </w:r>
      <w:r>
        <w:rPr>
          <w:noProof w:val="0"/>
          <w:snapToGrid w:val="0"/>
          <w:lang w:eastAsia="zh-CN"/>
        </w:rPr>
        <w:t xml:space="preserve"> ::= </w:t>
      </w:r>
      <w:r>
        <w:rPr>
          <w:noProof w:val="0"/>
          <w:snapToGrid w:val="0"/>
        </w:rPr>
        <w:t xml:space="preserve">ENUMERATED { </w:t>
      </w:r>
    </w:p>
    <w:p w14:paraId="47983E98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bCs/>
          <w:noProof w:val="0"/>
        </w:rPr>
        <w:t>s</w:t>
      </w:r>
      <w:r>
        <w:rPr>
          <w:bCs/>
          <w:noProof w:val="0"/>
          <w:lang w:eastAsia="zh-CN"/>
        </w:rPr>
        <w:t>sp</w:t>
      </w:r>
      <w:r>
        <w:rPr>
          <w:bCs/>
          <w:noProof w:val="0"/>
        </w:rPr>
        <w:t>0</w:t>
      </w:r>
      <w:r>
        <w:rPr>
          <w:noProof w:val="0"/>
          <w:snapToGrid w:val="0"/>
        </w:rPr>
        <w:t>,</w:t>
      </w:r>
    </w:p>
    <w:p w14:paraId="36A6232A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  <w:snapToGrid w:val="0"/>
        </w:rPr>
        <w:tab/>
      </w:r>
      <w:r>
        <w:rPr>
          <w:bCs/>
          <w:noProof w:val="0"/>
        </w:rPr>
        <w:t>s</w:t>
      </w:r>
      <w:r>
        <w:rPr>
          <w:bCs/>
          <w:noProof w:val="0"/>
          <w:lang w:eastAsia="zh-CN"/>
        </w:rPr>
        <w:t>sp1</w:t>
      </w:r>
      <w:r>
        <w:rPr>
          <w:noProof w:val="0"/>
          <w:snapToGrid w:val="0"/>
        </w:rPr>
        <w:t>,</w:t>
      </w:r>
      <w:r>
        <w:rPr>
          <w:noProof w:val="0"/>
        </w:rPr>
        <w:t xml:space="preserve"> </w:t>
      </w:r>
    </w:p>
    <w:p w14:paraId="1E9FC2D9" w14:textId="77777777" w:rsidR="00F3260F" w:rsidRDefault="00F3260F" w:rsidP="00F3260F">
      <w:pPr>
        <w:pStyle w:val="PL"/>
        <w:rPr>
          <w:noProof w:val="0"/>
          <w:lang w:eastAsia="zh-CN"/>
        </w:rPr>
      </w:pPr>
      <w:r>
        <w:rPr>
          <w:noProof w:val="0"/>
        </w:rPr>
        <w:tab/>
      </w:r>
      <w:r>
        <w:rPr>
          <w:bCs/>
          <w:noProof w:val="0"/>
        </w:rPr>
        <w:t>s</w:t>
      </w:r>
      <w:r>
        <w:rPr>
          <w:bCs/>
          <w:noProof w:val="0"/>
          <w:lang w:eastAsia="zh-CN"/>
        </w:rPr>
        <w:t>sp2</w:t>
      </w:r>
      <w:r>
        <w:rPr>
          <w:noProof w:val="0"/>
        </w:rPr>
        <w:t>,</w:t>
      </w:r>
    </w:p>
    <w:p w14:paraId="7202C855" w14:textId="77777777" w:rsidR="00F3260F" w:rsidRDefault="00F3260F" w:rsidP="00F3260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>
        <w:rPr>
          <w:bCs/>
          <w:noProof w:val="0"/>
        </w:rPr>
        <w:t>s</w:t>
      </w:r>
      <w:r>
        <w:rPr>
          <w:bCs/>
          <w:noProof w:val="0"/>
          <w:lang w:eastAsia="zh-CN"/>
        </w:rPr>
        <w:t>sp3</w:t>
      </w:r>
      <w:r>
        <w:rPr>
          <w:noProof w:val="0"/>
          <w:snapToGrid w:val="0"/>
          <w:lang w:eastAsia="zh-CN"/>
        </w:rPr>
        <w:t>,</w:t>
      </w:r>
    </w:p>
    <w:p w14:paraId="6FCC6C59" w14:textId="77777777" w:rsidR="00F3260F" w:rsidRDefault="00F3260F" w:rsidP="00F3260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>
        <w:rPr>
          <w:bCs/>
          <w:noProof w:val="0"/>
        </w:rPr>
        <w:t>s</w:t>
      </w:r>
      <w:r>
        <w:rPr>
          <w:bCs/>
          <w:noProof w:val="0"/>
          <w:lang w:eastAsia="zh-CN"/>
        </w:rPr>
        <w:t>sp4</w:t>
      </w:r>
      <w:r>
        <w:rPr>
          <w:noProof w:val="0"/>
          <w:snapToGrid w:val="0"/>
          <w:lang w:eastAsia="zh-CN"/>
        </w:rPr>
        <w:t>,</w:t>
      </w:r>
    </w:p>
    <w:p w14:paraId="10657BC2" w14:textId="77777777" w:rsidR="00F3260F" w:rsidRDefault="00F3260F" w:rsidP="00F3260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>
        <w:rPr>
          <w:bCs/>
          <w:noProof w:val="0"/>
        </w:rPr>
        <w:t>s</w:t>
      </w:r>
      <w:r>
        <w:rPr>
          <w:bCs/>
          <w:noProof w:val="0"/>
          <w:lang w:eastAsia="zh-CN"/>
        </w:rPr>
        <w:t>sp5</w:t>
      </w:r>
      <w:r>
        <w:rPr>
          <w:noProof w:val="0"/>
          <w:snapToGrid w:val="0"/>
          <w:lang w:eastAsia="zh-CN"/>
        </w:rPr>
        <w:t>,</w:t>
      </w:r>
    </w:p>
    <w:p w14:paraId="20498AD5" w14:textId="77777777" w:rsidR="00F3260F" w:rsidRDefault="00F3260F" w:rsidP="00F3260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>
        <w:rPr>
          <w:bCs/>
          <w:noProof w:val="0"/>
        </w:rPr>
        <w:t>s</w:t>
      </w:r>
      <w:r>
        <w:rPr>
          <w:bCs/>
          <w:noProof w:val="0"/>
          <w:lang w:eastAsia="zh-CN"/>
        </w:rPr>
        <w:t>sp6</w:t>
      </w:r>
      <w:r>
        <w:rPr>
          <w:noProof w:val="0"/>
          <w:snapToGrid w:val="0"/>
          <w:lang w:eastAsia="zh-CN"/>
        </w:rPr>
        <w:t>,</w:t>
      </w:r>
    </w:p>
    <w:p w14:paraId="405FE08D" w14:textId="77777777" w:rsidR="00F3260F" w:rsidRDefault="00F3260F" w:rsidP="00F3260F">
      <w:pPr>
        <w:pStyle w:val="PL"/>
        <w:rPr>
          <w:bCs/>
          <w:noProof w:val="0"/>
          <w:lang w:eastAsia="zh-CN"/>
        </w:rPr>
      </w:pPr>
      <w:r>
        <w:rPr>
          <w:noProof w:val="0"/>
          <w:snapToGrid w:val="0"/>
          <w:lang w:eastAsia="zh-CN"/>
        </w:rPr>
        <w:tab/>
      </w:r>
      <w:r>
        <w:rPr>
          <w:bCs/>
          <w:noProof w:val="0"/>
        </w:rPr>
        <w:t>s</w:t>
      </w:r>
      <w:r>
        <w:rPr>
          <w:bCs/>
          <w:noProof w:val="0"/>
          <w:lang w:eastAsia="zh-CN"/>
        </w:rPr>
        <w:t>sp7,</w:t>
      </w:r>
    </w:p>
    <w:p w14:paraId="39364C87" w14:textId="77777777" w:rsidR="00F3260F" w:rsidRDefault="00F3260F" w:rsidP="00F3260F">
      <w:pPr>
        <w:pStyle w:val="PL"/>
        <w:rPr>
          <w:bCs/>
          <w:noProof w:val="0"/>
          <w:lang w:eastAsia="zh-CN"/>
        </w:rPr>
      </w:pPr>
      <w:r>
        <w:rPr>
          <w:bCs/>
          <w:noProof w:val="0"/>
          <w:lang w:eastAsia="zh-CN"/>
        </w:rPr>
        <w:tab/>
      </w:r>
      <w:r>
        <w:rPr>
          <w:bCs/>
          <w:noProof w:val="0"/>
        </w:rPr>
        <w:t>s</w:t>
      </w:r>
      <w:r>
        <w:rPr>
          <w:bCs/>
          <w:noProof w:val="0"/>
          <w:lang w:eastAsia="zh-CN"/>
        </w:rPr>
        <w:t>sp8,</w:t>
      </w:r>
    </w:p>
    <w:p w14:paraId="73229F92" w14:textId="77777777" w:rsidR="00F3260F" w:rsidRDefault="00F3260F" w:rsidP="00F3260F">
      <w:pPr>
        <w:pStyle w:val="PL"/>
        <w:rPr>
          <w:lang w:eastAsia="ko-KR"/>
        </w:rPr>
      </w:pPr>
      <w:r>
        <w:rPr>
          <w:bCs/>
          <w:noProof w:val="0"/>
          <w:lang w:eastAsia="zh-CN"/>
        </w:rPr>
        <w:tab/>
      </w:r>
      <w:r>
        <w:t>ssp9,</w:t>
      </w:r>
    </w:p>
    <w:p w14:paraId="12509DA7" w14:textId="77777777" w:rsidR="00F3260F" w:rsidRDefault="00F3260F" w:rsidP="00F3260F">
      <w:pPr>
        <w:pStyle w:val="PL"/>
        <w:rPr>
          <w:lang w:val="fr-FR"/>
        </w:rPr>
      </w:pPr>
      <w:r>
        <w:tab/>
      </w:r>
      <w:r>
        <w:rPr>
          <w:lang w:val="fr-FR"/>
        </w:rPr>
        <w:t>ssp10,</w:t>
      </w:r>
    </w:p>
    <w:p w14:paraId="39BCBBA7" w14:textId="77777777" w:rsidR="00F3260F" w:rsidRDefault="00F3260F" w:rsidP="00F3260F">
      <w:pPr>
        <w:pStyle w:val="PL"/>
        <w:rPr>
          <w:lang w:val="fr-FR"/>
        </w:rPr>
      </w:pPr>
      <w:r>
        <w:rPr>
          <w:lang w:val="fr-FR"/>
        </w:rPr>
        <w:tab/>
        <w:t>...</w:t>
      </w:r>
    </w:p>
    <w:p w14:paraId="1877C10C" w14:textId="77777777" w:rsidR="00F3260F" w:rsidRDefault="00F3260F" w:rsidP="00F3260F">
      <w:pPr>
        <w:pStyle w:val="PL"/>
        <w:rPr>
          <w:lang w:val="fr-FR"/>
        </w:rPr>
      </w:pPr>
      <w:r>
        <w:rPr>
          <w:lang w:val="fr-FR"/>
        </w:rPr>
        <w:t>}</w:t>
      </w:r>
    </w:p>
    <w:p w14:paraId="4535B8DC" w14:textId="77777777" w:rsidR="00F3260F" w:rsidRDefault="00F3260F" w:rsidP="00F3260F">
      <w:pPr>
        <w:pStyle w:val="PL"/>
        <w:rPr>
          <w:lang w:val="fr-FR"/>
        </w:rPr>
      </w:pPr>
    </w:p>
    <w:p w14:paraId="39019F0C" w14:textId="77777777" w:rsidR="00F3260F" w:rsidRDefault="00F3260F" w:rsidP="00F3260F">
      <w:pPr>
        <w:pStyle w:val="PL"/>
        <w:rPr>
          <w:lang w:val="fr-FR"/>
        </w:rPr>
      </w:pPr>
      <w:r>
        <w:rPr>
          <w:lang w:val="fr-FR"/>
        </w:rPr>
        <w:t xml:space="preserve">EUTRA-SubframeAssignment ::= ENUMERATED { </w:t>
      </w:r>
    </w:p>
    <w:p w14:paraId="0E3F6202" w14:textId="77777777" w:rsidR="00F3260F" w:rsidRDefault="00F3260F" w:rsidP="00F3260F">
      <w:pPr>
        <w:pStyle w:val="PL"/>
        <w:rPr>
          <w:lang w:val="fr-FR"/>
        </w:rPr>
      </w:pPr>
      <w:r>
        <w:rPr>
          <w:lang w:val="fr-FR"/>
        </w:rPr>
        <w:tab/>
        <w:t>sa0,</w:t>
      </w:r>
    </w:p>
    <w:p w14:paraId="309FA79E" w14:textId="77777777" w:rsidR="00F3260F" w:rsidRDefault="00F3260F" w:rsidP="00F3260F">
      <w:pPr>
        <w:pStyle w:val="PL"/>
        <w:rPr>
          <w:lang w:val="fr-FR"/>
        </w:rPr>
      </w:pPr>
      <w:r>
        <w:rPr>
          <w:lang w:val="fr-FR"/>
        </w:rPr>
        <w:tab/>
        <w:t xml:space="preserve">sa1, </w:t>
      </w:r>
    </w:p>
    <w:p w14:paraId="77EE1769" w14:textId="77777777" w:rsidR="00F3260F" w:rsidRDefault="00F3260F" w:rsidP="00F3260F">
      <w:pPr>
        <w:pStyle w:val="PL"/>
        <w:rPr>
          <w:lang w:val="fr-FR"/>
        </w:rPr>
      </w:pPr>
      <w:r>
        <w:rPr>
          <w:lang w:val="fr-FR"/>
        </w:rPr>
        <w:tab/>
        <w:t>sa2,</w:t>
      </w:r>
    </w:p>
    <w:p w14:paraId="04050E22" w14:textId="77777777" w:rsidR="00F3260F" w:rsidRDefault="00F3260F" w:rsidP="00F3260F">
      <w:pPr>
        <w:pStyle w:val="PL"/>
        <w:rPr>
          <w:lang w:val="fr-FR"/>
        </w:rPr>
      </w:pPr>
      <w:r>
        <w:rPr>
          <w:lang w:val="fr-FR"/>
        </w:rPr>
        <w:tab/>
        <w:t>sa3,</w:t>
      </w:r>
    </w:p>
    <w:p w14:paraId="50FBF2E9" w14:textId="77777777" w:rsidR="00F3260F" w:rsidRDefault="00F3260F" w:rsidP="00F3260F">
      <w:pPr>
        <w:pStyle w:val="PL"/>
        <w:rPr>
          <w:lang w:val="fr-FR"/>
        </w:rPr>
      </w:pPr>
      <w:r>
        <w:rPr>
          <w:lang w:val="fr-FR"/>
        </w:rPr>
        <w:tab/>
        <w:t>sa4,</w:t>
      </w:r>
    </w:p>
    <w:p w14:paraId="6CA2B633" w14:textId="77777777" w:rsidR="00F3260F" w:rsidRDefault="00F3260F" w:rsidP="00F3260F">
      <w:pPr>
        <w:pStyle w:val="PL"/>
        <w:rPr>
          <w:lang w:val="fr-FR"/>
        </w:rPr>
      </w:pPr>
      <w:r>
        <w:rPr>
          <w:lang w:val="fr-FR"/>
        </w:rPr>
        <w:tab/>
        <w:t>sa5,</w:t>
      </w:r>
    </w:p>
    <w:p w14:paraId="3934AF66" w14:textId="77777777" w:rsidR="00F3260F" w:rsidRDefault="00F3260F" w:rsidP="00F3260F">
      <w:pPr>
        <w:pStyle w:val="PL"/>
        <w:rPr>
          <w:lang w:val="fr-FR"/>
        </w:rPr>
      </w:pPr>
      <w:r>
        <w:rPr>
          <w:lang w:val="fr-FR"/>
        </w:rPr>
        <w:tab/>
        <w:t>sa6,</w:t>
      </w:r>
    </w:p>
    <w:p w14:paraId="3539B30C" w14:textId="77777777" w:rsidR="00F3260F" w:rsidRDefault="00F3260F" w:rsidP="00F3260F">
      <w:pPr>
        <w:pStyle w:val="PL"/>
      </w:pPr>
      <w:r>
        <w:rPr>
          <w:lang w:val="fr-FR"/>
        </w:rPr>
        <w:tab/>
      </w:r>
      <w:r>
        <w:t>...</w:t>
      </w:r>
    </w:p>
    <w:p w14:paraId="0196A8C8" w14:textId="77777777" w:rsidR="00F3260F" w:rsidRDefault="00F3260F" w:rsidP="00F3260F">
      <w:pPr>
        <w:pStyle w:val="PL"/>
      </w:pPr>
      <w:r>
        <w:t>}</w:t>
      </w:r>
    </w:p>
    <w:p w14:paraId="0BD5B6D5" w14:textId="77777777" w:rsidR="00F3260F" w:rsidRDefault="00F3260F" w:rsidP="00F3260F">
      <w:pPr>
        <w:pStyle w:val="PL"/>
      </w:pPr>
    </w:p>
    <w:p w14:paraId="20D3C95F" w14:textId="77777777" w:rsidR="00F3260F" w:rsidRDefault="00F3260F" w:rsidP="00F3260F">
      <w:pPr>
        <w:pStyle w:val="PL"/>
      </w:pPr>
      <w:r>
        <w:t>EUTRA-Transmission-Bandwidth ::= ENUMERATED {</w:t>
      </w:r>
    </w:p>
    <w:p w14:paraId="77E10522" w14:textId="77777777" w:rsidR="00F3260F" w:rsidRDefault="00F3260F" w:rsidP="00F3260F">
      <w:pPr>
        <w:pStyle w:val="PL"/>
      </w:pPr>
      <w:r>
        <w:tab/>
        <w:t>bw6,</w:t>
      </w:r>
    </w:p>
    <w:p w14:paraId="0E8ED3B7" w14:textId="77777777" w:rsidR="00F3260F" w:rsidRDefault="00F3260F" w:rsidP="00F3260F">
      <w:pPr>
        <w:pStyle w:val="PL"/>
      </w:pPr>
      <w:r>
        <w:lastRenderedPageBreak/>
        <w:tab/>
        <w:t>bw15,</w:t>
      </w:r>
    </w:p>
    <w:p w14:paraId="185CD3FF" w14:textId="77777777" w:rsidR="00F3260F" w:rsidRDefault="00F3260F" w:rsidP="00F3260F">
      <w:pPr>
        <w:pStyle w:val="PL"/>
      </w:pPr>
      <w:r>
        <w:tab/>
        <w:t>bw25,</w:t>
      </w:r>
    </w:p>
    <w:p w14:paraId="3C3DA02C" w14:textId="77777777" w:rsidR="00F3260F" w:rsidRDefault="00F3260F" w:rsidP="00F3260F">
      <w:pPr>
        <w:pStyle w:val="PL"/>
      </w:pPr>
      <w:r>
        <w:tab/>
        <w:t>bw50,</w:t>
      </w:r>
    </w:p>
    <w:p w14:paraId="23369D37" w14:textId="77777777" w:rsidR="00F3260F" w:rsidRDefault="00F3260F" w:rsidP="00F3260F">
      <w:pPr>
        <w:pStyle w:val="PL"/>
      </w:pPr>
      <w:r>
        <w:tab/>
        <w:t>bw75,</w:t>
      </w:r>
    </w:p>
    <w:p w14:paraId="013A09AC" w14:textId="77777777" w:rsidR="00F3260F" w:rsidRDefault="00F3260F" w:rsidP="00F3260F">
      <w:pPr>
        <w:pStyle w:val="PL"/>
        <w:rPr>
          <w:noProof w:val="0"/>
          <w:snapToGrid w:val="0"/>
        </w:rPr>
      </w:pPr>
      <w:r>
        <w:tab/>
      </w:r>
      <w:r>
        <w:rPr>
          <w:noProof w:val="0"/>
          <w:snapToGrid w:val="0"/>
        </w:rPr>
        <w:t>bw100,</w:t>
      </w:r>
    </w:p>
    <w:p w14:paraId="2A91B1ED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32638B8B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2FED2C8D" w14:textId="77777777" w:rsidR="00F3260F" w:rsidRDefault="00F3260F" w:rsidP="00F3260F">
      <w:pPr>
        <w:pStyle w:val="PL"/>
      </w:pPr>
    </w:p>
    <w:p w14:paraId="38D2DF46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EUTRANQoS</w:t>
      </w:r>
      <w:r>
        <w:rPr>
          <w:noProof w:val="0"/>
        </w:rPr>
        <w:tab/>
        <w:t>::= SEQUENCE {</w:t>
      </w:r>
    </w:p>
    <w:p w14:paraId="0CCC4B8C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qCI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QCI,</w:t>
      </w:r>
    </w:p>
    <w:p w14:paraId="147B0431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allocationAndRetentionPriority</w:t>
      </w:r>
      <w:r>
        <w:rPr>
          <w:noProof w:val="0"/>
        </w:rPr>
        <w:tab/>
        <w:t>AllocationAndRetentionPriority,</w:t>
      </w:r>
    </w:p>
    <w:p w14:paraId="4E5C8678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gbrQosInformation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GBR-QosInformation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4E9F8C0D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EUTRANQoS-ExtIEs} }</w:t>
      </w:r>
      <w:r>
        <w:rPr>
          <w:noProof w:val="0"/>
        </w:rPr>
        <w:tab/>
        <w:t>OPTIONAL,</w:t>
      </w:r>
    </w:p>
    <w:p w14:paraId="59CC9C1F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98E4375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}</w:t>
      </w:r>
    </w:p>
    <w:p w14:paraId="01BE8C17" w14:textId="77777777" w:rsidR="00F3260F" w:rsidRDefault="00F3260F" w:rsidP="00F3260F">
      <w:pPr>
        <w:pStyle w:val="PL"/>
        <w:rPr>
          <w:noProof w:val="0"/>
        </w:rPr>
      </w:pPr>
    </w:p>
    <w:p w14:paraId="061104C2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EUTRANQoS-ExtIEs F1AP-PROTOCOL-EXTENSION ::= {</w:t>
      </w:r>
    </w:p>
    <w:p w14:paraId="55F03502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  <w:lang w:eastAsia="zh-CN"/>
        </w:rPr>
        <w:t>{</w:t>
      </w:r>
      <w:r>
        <w:rPr>
          <w:rFonts w:eastAsia="宋体"/>
        </w:rPr>
        <w:t xml:space="preserve"> ID id-</w:t>
      </w:r>
      <w:r>
        <w:rPr>
          <w:lang w:val="sv-SE"/>
        </w:rPr>
        <w:t>ENBDLTNLAddress</w:t>
      </w:r>
      <w:r>
        <w:rPr>
          <w:rFonts w:eastAsia="宋体"/>
        </w:rPr>
        <w:tab/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>EXTENSION TransportLayerAddress</w:t>
      </w:r>
      <w:r>
        <w:rPr>
          <w:rFonts w:eastAsia="宋体"/>
        </w:rPr>
        <w:tab/>
        <w:t>PRESENCE optional</w:t>
      </w:r>
      <w:r>
        <w:rPr>
          <w:rFonts w:eastAsia="宋体"/>
        </w:rPr>
        <w:tab/>
        <w:t>},</w:t>
      </w:r>
    </w:p>
    <w:p w14:paraId="7B2E76D7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09200F4" w14:textId="77777777" w:rsidR="00F3260F" w:rsidRDefault="00F3260F" w:rsidP="00F3260F">
      <w:pPr>
        <w:pStyle w:val="PL"/>
        <w:rPr>
          <w:rFonts w:eastAsia="宋体"/>
        </w:rPr>
      </w:pPr>
      <w:r>
        <w:rPr>
          <w:noProof w:val="0"/>
        </w:rPr>
        <w:t>}</w:t>
      </w:r>
    </w:p>
    <w:p w14:paraId="3C3B6B61" w14:textId="77777777" w:rsidR="00F3260F" w:rsidRDefault="00F3260F" w:rsidP="00F3260F">
      <w:pPr>
        <w:pStyle w:val="PL"/>
        <w:rPr>
          <w:rFonts w:eastAsia="宋体"/>
        </w:rPr>
      </w:pPr>
    </w:p>
    <w:p w14:paraId="4E9340CE" w14:textId="77777777" w:rsidR="00F3260F" w:rsidRDefault="00F3260F" w:rsidP="00F3260F">
      <w:pPr>
        <w:pStyle w:val="PL"/>
        <w:rPr>
          <w:rFonts w:eastAsia="Times New Roman"/>
        </w:rPr>
      </w:pPr>
      <w:r>
        <w:t>ExecuteDuplication ::= ENUMERATED{true,...}</w:t>
      </w:r>
    </w:p>
    <w:p w14:paraId="0229ED24" w14:textId="77777777" w:rsidR="00F3260F" w:rsidRDefault="00F3260F" w:rsidP="00F3260F">
      <w:pPr>
        <w:pStyle w:val="PL"/>
        <w:rPr>
          <w:noProof w:val="0"/>
          <w:snapToGrid w:val="0"/>
        </w:rPr>
      </w:pPr>
    </w:p>
    <w:p w14:paraId="1D7B2A70" w14:textId="77777777" w:rsidR="00F3260F" w:rsidRDefault="00F3260F" w:rsidP="00F3260F">
      <w:pPr>
        <w:pStyle w:val="PL"/>
      </w:pPr>
      <w:r>
        <w:t>ExtendedEARFCN ::= INTEGER (0..262143)</w:t>
      </w:r>
    </w:p>
    <w:p w14:paraId="1917D28C" w14:textId="77777777" w:rsidR="00F3260F" w:rsidRDefault="00F3260F" w:rsidP="00F3260F">
      <w:pPr>
        <w:pStyle w:val="PL"/>
      </w:pPr>
    </w:p>
    <w:p w14:paraId="41F516C2" w14:textId="77777777" w:rsidR="00F3260F" w:rsidRDefault="00F3260F" w:rsidP="00F3260F">
      <w:pPr>
        <w:pStyle w:val="PL"/>
      </w:pPr>
      <w:r>
        <w:t>EUTRA-Mode-Info ::= CHOICE {</w:t>
      </w:r>
    </w:p>
    <w:p w14:paraId="7276D868" w14:textId="77777777" w:rsidR="00F3260F" w:rsidRDefault="00F3260F" w:rsidP="00F3260F">
      <w:pPr>
        <w:pStyle w:val="PL"/>
      </w:pPr>
      <w:r>
        <w:tab/>
        <w:t>eUTRAFDD</w:t>
      </w:r>
      <w:r>
        <w:tab/>
      </w:r>
      <w:r>
        <w:tab/>
        <w:t>EUTRA-FDD-Info,</w:t>
      </w:r>
    </w:p>
    <w:p w14:paraId="5458F601" w14:textId="77777777" w:rsidR="00F3260F" w:rsidRDefault="00F3260F" w:rsidP="00F3260F">
      <w:pPr>
        <w:pStyle w:val="PL"/>
        <w:rPr>
          <w:noProof w:val="0"/>
        </w:rPr>
      </w:pPr>
      <w:r>
        <w:tab/>
      </w:r>
      <w:r>
        <w:rPr>
          <w:noProof w:val="0"/>
        </w:rPr>
        <w:t>eUTRATDD</w:t>
      </w:r>
      <w:r>
        <w:rPr>
          <w:noProof w:val="0"/>
        </w:rPr>
        <w:tab/>
      </w:r>
      <w:r>
        <w:rPr>
          <w:noProof w:val="0"/>
        </w:rPr>
        <w:tab/>
        <w:t>EUTRA-TDD-Info,</w:t>
      </w:r>
    </w:p>
    <w:p w14:paraId="73E277AD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  <w:t>ProtocolIE-SingleContainer { { EUTRA-Mode-Info-ExtIEs} }</w:t>
      </w:r>
    </w:p>
    <w:p w14:paraId="52161697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}</w:t>
      </w:r>
    </w:p>
    <w:p w14:paraId="346D8AAE" w14:textId="77777777" w:rsidR="00F3260F" w:rsidRDefault="00F3260F" w:rsidP="00F3260F">
      <w:pPr>
        <w:pStyle w:val="PL"/>
        <w:rPr>
          <w:noProof w:val="0"/>
        </w:rPr>
      </w:pPr>
    </w:p>
    <w:p w14:paraId="696DF74C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EUTRA-Mode-Info-ExtIEs F1AP-PROTOCOL-IES ::= {</w:t>
      </w:r>
    </w:p>
    <w:p w14:paraId="3AB50064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CDCD7BD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}</w:t>
      </w:r>
    </w:p>
    <w:p w14:paraId="4F4D5E94" w14:textId="77777777" w:rsidR="00F3260F" w:rsidRDefault="00F3260F" w:rsidP="00F3260F">
      <w:pPr>
        <w:pStyle w:val="PL"/>
        <w:rPr>
          <w:noProof w:val="0"/>
        </w:rPr>
      </w:pPr>
    </w:p>
    <w:p w14:paraId="66322356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EUTRA-NR-CellResourceCoordinationReq-Container</w:t>
      </w:r>
      <w:r>
        <w:rPr>
          <w:noProof w:val="0"/>
        </w:rPr>
        <w:tab/>
        <w:t>::= OCTET STRING</w:t>
      </w:r>
    </w:p>
    <w:p w14:paraId="2C8296B3" w14:textId="77777777" w:rsidR="00F3260F" w:rsidRDefault="00F3260F" w:rsidP="00F3260F">
      <w:pPr>
        <w:pStyle w:val="PL"/>
        <w:rPr>
          <w:noProof w:val="0"/>
        </w:rPr>
      </w:pPr>
    </w:p>
    <w:p w14:paraId="28DC1F8E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EUTRA-NR-CellResourceCoordinationReqAck-Container</w:t>
      </w:r>
      <w:r>
        <w:rPr>
          <w:noProof w:val="0"/>
        </w:rPr>
        <w:tab/>
        <w:t>::= OCTET STRING</w:t>
      </w:r>
    </w:p>
    <w:p w14:paraId="1FB34BDA" w14:textId="77777777" w:rsidR="00F3260F" w:rsidRDefault="00F3260F" w:rsidP="00F3260F">
      <w:pPr>
        <w:pStyle w:val="PL"/>
        <w:rPr>
          <w:noProof w:val="0"/>
        </w:rPr>
      </w:pPr>
    </w:p>
    <w:p w14:paraId="3C71A5B0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EUTRA-FDD-Info ::= SEQUENCE {</w:t>
      </w:r>
    </w:p>
    <w:p w14:paraId="6EEE3351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uL-offsetToPointA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OffsetToPointA,</w:t>
      </w:r>
    </w:p>
    <w:p w14:paraId="43339739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dL-offsetToPointA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OffsetToPointA,</w:t>
      </w:r>
    </w:p>
    <w:p w14:paraId="2D3D35A8" w14:textId="77777777" w:rsidR="00F3260F" w:rsidRDefault="00F3260F" w:rsidP="00F3260F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>iE-Extensions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ProtocolExtensionContainer { {EUTRA-FDD-Info-ExtIEs} } OPTIONAL,</w:t>
      </w:r>
    </w:p>
    <w:p w14:paraId="2040409B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  <w:lang w:val="fr-FR"/>
        </w:rPr>
        <w:tab/>
      </w:r>
      <w:r>
        <w:rPr>
          <w:noProof w:val="0"/>
        </w:rPr>
        <w:t>...</w:t>
      </w:r>
    </w:p>
    <w:p w14:paraId="5BFB343A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}</w:t>
      </w:r>
    </w:p>
    <w:p w14:paraId="4F0F7E92" w14:textId="77777777" w:rsidR="00F3260F" w:rsidRDefault="00F3260F" w:rsidP="00F3260F">
      <w:pPr>
        <w:pStyle w:val="PL"/>
        <w:rPr>
          <w:noProof w:val="0"/>
        </w:rPr>
      </w:pPr>
    </w:p>
    <w:p w14:paraId="2077774A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EUTRA-FDD-Info-ExtIEs F1AP-PROTOCOL-EXTENSION ::= {</w:t>
      </w:r>
    </w:p>
    <w:p w14:paraId="222819F7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778E887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}</w:t>
      </w:r>
    </w:p>
    <w:p w14:paraId="747D6E0A" w14:textId="77777777" w:rsidR="00F3260F" w:rsidRDefault="00F3260F" w:rsidP="00F3260F">
      <w:pPr>
        <w:pStyle w:val="PL"/>
        <w:rPr>
          <w:noProof w:val="0"/>
        </w:rPr>
      </w:pPr>
    </w:p>
    <w:p w14:paraId="0AF35E29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EUTRA-TDD-Info ::= SEQUENCE {</w:t>
      </w:r>
    </w:p>
    <w:p w14:paraId="35700D5B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offsetToPointA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OffsetToPointA,</w:t>
      </w:r>
    </w:p>
    <w:p w14:paraId="26BD3A52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{EUTRA-TDD-Info-ExtIEs} } OPTIONAL,</w:t>
      </w:r>
    </w:p>
    <w:p w14:paraId="44732299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lastRenderedPageBreak/>
        <w:tab/>
        <w:t>...</w:t>
      </w:r>
    </w:p>
    <w:p w14:paraId="10031403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}</w:t>
      </w:r>
    </w:p>
    <w:p w14:paraId="6123750E" w14:textId="77777777" w:rsidR="00F3260F" w:rsidRDefault="00F3260F" w:rsidP="00F3260F">
      <w:pPr>
        <w:pStyle w:val="PL"/>
        <w:rPr>
          <w:noProof w:val="0"/>
        </w:rPr>
      </w:pPr>
    </w:p>
    <w:p w14:paraId="284E7C3E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EUTRA-TDD-Info-ExtIEs F1AP-PROTOCOL-EXTENSION ::= {</w:t>
      </w:r>
    </w:p>
    <w:p w14:paraId="66012E6A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65E74D2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}</w:t>
      </w:r>
    </w:p>
    <w:p w14:paraId="00B46DBE" w14:textId="77777777" w:rsidR="00F3260F" w:rsidRDefault="00F3260F" w:rsidP="00F3260F">
      <w:pPr>
        <w:pStyle w:val="PL"/>
        <w:rPr>
          <w:noProof w:val="0"/>
        </w:rPr>
      </w:pPr>
    </w:p>
    <w:p w14:paraId="24E2B026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EventType ::= ENUMERATED {</w:t>
      </w:r>
    </w:p>
    <w:p w14:paraId="278C5608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on-demand,</w:t>
      </w:r>
    </w:p>
    <w:p w14:paraId="4DCD4709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periodic,</w:t>
      </w:r>
    </w:p>
    <w:p w14:paraId="572B0976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stop,</w:t>
      </w:r>
    </w:p>
    <w:p w14:paraId="2916C64A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9C1D73A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}</w:t>
      </w:r>
    </w:p>
    <w:p w14:paraId="4C6ABDD0" w14:textId="77777777" w:rsidR="00F3260F" w:rsidRDefault="00F3260F" w:rsidP="00F3260F">
      <w:pPr>
        <w:pStyle w:val="PL"/>
        <w:rPr>
          <w:noProof w:val="0"/>
        </w:rPr>
      </w:pPr>
    </w:p>
    <w:p w14:paraId="3600A410" w14:textId="77777777" w:rsidR="00F3260F" w:rsidRDefault="00F3260F" w:rsidP="00F3260F">
      <w:pPr>
        <w:pStyle w:val="PL"/>
      </w:pPr>
      <w:r>
        <w:t>ExtendedPacketDelayBudget ::= INTEGER (1..65535, ...</w:t>
      </w:r>
      <w:r>
        <w:rPr>
          <w:snapToGrid w:val="0"/>
        </w:rPr>
        <w:t>,</w:t>
      </w:r>
      <w:r>
        <w:rPr>
          <w:rFonts w:eastAsia="宋体"/>
          <w:snapToGrid w:val="0"/>
          <w:lang w:val="en-US" w:eastAsia="zh-CN"/>
        </w:rPr>
        <w:t xml:space="preserve"> </w:t>
      </w:r>
      <w:r>
        <w:rPr>
          <w:snapToGrid w:val="0"/>
        </w:rPr>
        <w:t>65536..109999</w:t>
      </w:r>
      <w:r>
        <w:t>)</w:t>
      </w:r>
    </w:p>
    <w:p w14:paraId="51A2C8F0" w14:textId="77777777" w:rsidR="00F3260F" w:rsidRDefault="00F3260F" w:rsidP="00F3260F">
      <w:pPr>
        <w:pStyle w:val="PL"/>
        <w:rPr>
          <w:rFonts w:eastAsia="宋体"/>
          <w:snapToGrid w:val="0"/>
        </w:rPr>
      </w:pPr>
    </w:p>
    <w:p w14:paraId="6D0371D5" w14:textId="77777777" w:rsidR="00F3260F" w:rsidRDefault="00F3260F" w:rsidP="00F3260F">
      <w:pPr>
        <w:pStyle w:val="PL"/>
        <w:rPr>
          <w:rFonts w:eastAsia="Calibri" w:cs="Courier New"/>
        </w:rPr>
      </w:pPr>
      <w:r>
        <w:rPr>
          <w:rFonts w:eastAsia="宋体"/>
          <w:snapToGrid w:val="0"/>
        </w:rPr>
        <w:t>Expected-UL-AoA</w:t>
      </w:r>
      <w:r>
        <w:rPr>
          <w:rFonts w:eastAsia="Calibri" w:cs="Courier New"/>
        </w:rPr>
        <w:t xml:space="preserve"> ::= SEQUENCE {</w:t>
      </w:r>
    </w:p>
    <w:p w14:paraId="3832DFA2" w14:textId="77777777" w:rsidR="00F3260F" w:rsidRDefault="00F3260F" w:rsidP="00F3260F">
      <w:pPr>
        <w:pStyle w:val="PL"/>
        <w:rPr>
          <w:rFonts w:eastAsia="Calibri" w:cs="Courier New"/>
        </w:rPr>
      </w:pPr>
      <w:r>
        <w:rPr>
          <w:rFonts w:eastAsia="Calibri" w:cs="Courier New"/>
        </w:rPr>
        <w:tab/>
        <w:t>expected-Azimuth-AoA</w:t>
      </w:r>
      <w:r>
        <w:rPr>
          <w:rFonts w:eastAsia="Calibri" w:cs="Courier New"/>
        </w:rPr>
        <w:tab/>
        <w:t>Expected-Azimuth-AoA,</w:t>
      </w:r>
    </w:p>
    <w:p w14:paraId="12BA0905" w14:textId="77777777" w:rsidR="00F3260F" w:rsidRDefault="00F3260F" w:rsidP="00F3260F">
      <w:pPr>
        <w:pStyle w:val="PL"/>
        <w:rPr>
          <w:rFonts w:eastAsia="Calibri" w:cs="Courier New"/>
        </w:rPr>
      </w:pPr>
      <w:r>
        <w:rPr>
          <w:rFonts w:eastAsia="Calibri" w:cs="Courier New"/>
        </w:rPr>
        <w:tab/>
        <w:t>expected-Zenith-AoA</w:t>
      </w:r>
      <w:r>
        <w:rPr>
          <w:rFonts w:eastAsia="Calibri" w:cs="Courier New"/>
        </w:rPr>
        <w:tab/>
      </w:r>
      <w:r>
        <w:rPr>
          <w:rFonts w:eastAsia="Calibri" w:cs="Courier New"/>
        </w:rPr>
        <w:tab/>
        <w:t>Expected-Zenith-AoA</w:t>
      </w:r>
      <w:r>
        <w:rPr>
          <w:rFonts w:eastAsia="Calibri" w:cs="Courier New"/>
        </w:rPr>
        <w:tab/>
      </w:r>
      <w:r>
        <w:rPr>
          <w:rFonts w:eastAsia="Calibri" w:cs="Courier New"/>
        </w:rPr>
        <w:tab/>
        <w:t>OPTIONAL,</w:t>
      </w:r>
    </w:p>
    <w:p w14:paraId="05F8BD04" w14:textId="77777777" w:rsidR="00F3260F" w:rsidRDefault="00F3260F" w:rsidP="00F3260F">
      <w:pPr>
        <w:pStyle w:val="PL"/>
        <w:rPr>
          <w:rFonts w:eastAsia="Calibri" w:cs="Courier New"/>
          <w:lang w:val="fr-FR"/>
        </w:rPr>
      </w:pPr>
      <w:r>
        <w:rPr>
          <w:rFonts w:eastAsia="Calibri" w:cs="Courier New"/>
        </w:rPr>
        <w:tab/>
      </w:r>
      <w:r>
        <w:rPr>
          <w:rFonts w:eastAsia="Calibri" w:cs="Courier New"/>
          <w:lang w:val="fr-FR"/>
        </w:rPr>
        <w:t>iE-extensions</w:t>
      </w:r>
      <w:r>
        <w:rPr>
          <w:rFonts w:eastAsia="Calibri" w:cs="Courier New"/>
          <w:lang w:val="fr-FR"/>
        </w:rPr>
        <w:tab/>
      </w:r>
      <w:r>
        <w:rPr>
          <w:rFonts w:eastAsia="Calibri" w:cs="Courier New"/>
          <w:lang w:val="fr-FR"/>
        </w:rPr>
        <w:tab/>
      </w:r>
      <w:r>
        <w:rPr>
          <w:rFonts w:eastAsia="Calibri" w:cs="Courier New"/>
          <w:lang w:val="fr-FR"/>
        </w:rPr>
        <w:tab/>
        <w:t xml:space="preserve">ProtocolExtensionContainer { { </w:t>
      </w:r>
      <w:r>
        <w:rPr>
          <w:rFonts w:eastAsia="宋体"/>
          <w:snapToGrid w:val="0"/>
          <w:lang w:val="fr-FR"/>
        </w:rPr>
        <w:t>Expected-UL-AoA</w:t>
      </w:r>
      <w:r>
        <w:rPr>
          <w:rFonts w:eastAsia="Calibri" w:cs="Courier New"/>
          <w:lang w:val="fr-FR"/>
        </w:rPr>
        <w:t>-ExtIEs } }</w:t>
      </w:r>
      <w:r>
        <w:rPr>
          <w:rFonts w:eastAsia="Calibri" w:cs="Courier New"/>
          <w:lang w:val="fr-FR"/>
        </w:rPr>
        <w:tab/>
        <w:t>OPTIONAL,</w:t>
      </w:r>
    </w:p>
    <w:p w14:paraId="3277FEC6" w14:textId="77777777" w:rsidR="00F3260F" w:rsidRDefault="00F3260F" w:rsidP="00F3260F">
      <w:pPr>
        <w:pStyle w:val="PL"/>
        <w:rPr>
          <w:rFonts w:eastAsia="Calibri" w:cs="Courier New"/>
        </w:rPr>
      </w:pPr>
      <w:r>
        <w:rPr>
          <w:rFonts w:eastAsia="Calibri" w:cs="Courier New"/>
          <w:lang w:val="fr-FR"/>
        </w:rPr>
        <w:tab/>
      </w:r>
      <w:r>
        <w:rPr>
          <w:rFonts w:eastAsia="Calibri" w:cs="Courier New"/>
        </w:rPr>
        <w:t>...</w:t>
      </w:r>
    </w:p>
    <w:p w14:paraId="4075ADDF" w14:textId="77777777" w:rsidR="00F3260F" w:rsidRDefault="00F3260F" w:rsidP="00F3260F">
      <w:pPr>
        <w:pStyle w:val="PL"/>
        <w:rPr>
          <w:rFonts w:eastAsia="Calibri" w:cs="Courier New"/>
        </w:rPr>
      </w:pPr>
      <w:r>
        <w:rPr>
          <w:rFonts w:eastAsia="Calibri" w:cs="Courier New"/>
        </w:rPr>
        <w:t>}</w:t>
      </w:r>
    </w:p>
    <w:p w14:paraId="7D9C29D6" w14:textId="77777777" w:rsidR="00F3260F" w:rsidRDefault="00F3260F" w:rsidP="00F3260F">
      <w:pPr>
        <w:pStyle w:val="PL"/>
        <w:rPr>
          <w:rFonts w:eastAsia="Calibri" w:cs="Courier New"/>
        </w:rPr>
      </w:pPr>
      <w:r>
        <w:rPr>
          <w:rFonts w:eastAsia="宋体"/>
          <w:snapToGrid w:val="0"/>
        </w:rPr>
        <w:t>Expected-UL-AoA</w:t>
      </w:r>
      <w:r>
        <w:rPr>
          <w:rFonts w:eastAsia="Calibri" w:cs="Courier New"/>
        </w:rPr>
        <w:t>-ExtIEs F1AP-</w:t>
      </w:r>
      <w:r>
        <w:rPr>
          <w:rFonts w:eastAsia="Calibri" w:cs="Courier New"/>
          <w:snapToGrid w:val="0"/>
        </w:rPr>
        <w:t xml:space="preserve">PROTOCOL-EXTENSION </w:t>
      </w:r>
      <w:r>
        <w:rPr>
          <w:rFonts w:eastAsia="Calibri" w:cs="Courier New"/>
        </w:rPr>
        <w:t>::= {</w:t>
      </w:r>
    </w:p>
    <w:p w14:paraId="6AFDF12C" w14:textId="77777777" w:rsidR="00F3260F" w:rsidRDefault="00F3260F" w:rsidP="00F3260F">
      <w:pPr>
        <w:pStyle w:val="PL"/>
        <w:rPr>
          <w:rFonts w:eastAsia="Calibri" w:cs="Courier New"/>
        </w:rPr>
      </w:pPr>
      <w:r>
        <w:rPr>
          <w:rFonts w:eastAsia="Calibri" w:cs="Courier New"/>
        </w:rPr>
        <w:tab/>
        <w:t>...</w:t>
      </w:r>
    </w:p>
    <w:p w14:paraId="2B1A1DB2" w14:textId="77777777" w:rsidR="00F3260F" w:rsidRDefault="00F3260F" w:rsidP="00F3260F">
      <w:pPr>
        <w:pStyle w:val="PL"/>
        <w:rPr>
          <w:rFonts w:eastAsia="Calibri" w:cs="Courier New"/>
        </w:rPr>
      </w:pPr>
      <w:r>
        <w:rPr>
          <w:rFonts w:eastAsia="Calibri" w:cs="Courier New"/>
        </w:rPr>
        <w:t>}</w:t>
      </w:r>
    </w:p>
    <w:p w14:paraId="23F2011E" w14:textId="77777777" w:rsidR="00F3260F" w:rsidRDefault="00F3260F" w:rsidP="00F3260F">
      <w:pPr>
        <w:pStyle w:val="PL"/>
        <w:rPr>
          <w:rFonts w:eastAsia="Times New Roman"/>
          <w:snapToGrid w:val="0"/>
        </w:rPr>
      </w:pPr>
    </w:p>
    <w:p w14:paraId="1621B25E" w14:textId="77777777" w:rsidR="00F3260F" w:rsidRDefault="00F3260F" w:rsidP="00F3260F">
      <w:pPr>
        <w:pStyle w:val="PL"/>
        <w:rPr>
          <w:rFonts w:eastAsia="Calibri" w:cs="Courier New"/>
        </w:rPr>
      </w:pPr>
      <w:r>
        <w:rPr>
          <w:rFonts w:eastAsia="宋体"/>
          <w:snapToGrid w:val="0"/>
        </w:rPr>
        <w:t>Expected-ZoA-only</w:t>
      </w:r>
      <w:r>
        <w:rPr>
          <w:rFonts w:eastAsia="Calibri" w:cs="Courier New"/>
        </w:rPr>
        <w:t xml:space="preserve"> ::= SEQUENCE {</w:t>
      </w:r>
    </w:p>
    <w:p w14:paraId="25C48B27" w14:textId="77777777" w:rsidR="00F3260F" w:rsidRDefault="00F3260F" w:rsidP="00F3260F">
      <w:pPr>
        <w:pStyle w:val="PL"/>
        <w:rPr>
          <w:rFonts w:eastAsia="Calibri" w:cs="Courier New"/>
        </w:rPr>
      </w:pPr>
      <w:r>
        <w:rPr>
          <w:rFonts w:eastAsia="Calibri" w:cs="Courier New"/>
        </w:rPr>
        <w:tab/>
        <w:t>expected-ZoA-only</w:t>
      </w:r>
      <w:r>
        <w:rPr>
          <w:rFonts w:eastAsia="Calibri" w:cs="Courier New"/>
        </w:rPr>
        <w:tab/>
        <w:t>Expected-Zenith-AoA,</w:t>
      </w:r>
    </w:p>
    <w:p w14:paraId="001B2A31" w14:textId="77777777" w:rsidR="00F3260F" w:rsidRDefault="00F3260F" w:rsidP="00F3260F">
      <w:pPr>
        <w:pStyle w:val="PL"/>
        <w:rPr>
          <w:rFonts w:eastAsia="Calibri" w:cs="Courier New"/>
        </w:rPr>
      </w:pPr>
      <w:r>
        <w:rPr>
          <w:rFonts w:eastAsia="Calibri" w:cs="Courier New"/>
        </w:rPr>
        <w:tab/>
        <w:t>iE-extensions</w:t>
      </w:r>
      <w:r>
        <w:rPr>
          <w:rFonts w:eastAsia="Calibri" w:cs="Courier New"/>
        </w:rPr>
        <w:tab/>
      </w:r>
      <w:r>
        <w:rPr>
          <w:rFonts w:eastAsia="Calibri" w:cs="Courier New"/>
        </w:rPr>
        <w:tab/>
        <w:t xml:space="preserve">ProtocolExtensionContainer { { </w:t>
      </w:r>
      <w:r>
        <w:rPr>
          <w:rFonts w:eastAsia="宋体"/>
          <w:snapToGrid w:val="0"/>
        </w:rPr>
        <w:t>Expected-ZoA-only</w:t>
      </w:r>
      <w:r>
        <w:rPr>
          <w:rFonts w:eastAsia="Calibri" w:cs="Courier New"/>
        </w:rPr>
        <w:t>-ExtIEs } }</w:t>
      </w:r>
      <w:r>
        <w:rPr>
          <w:rFonts w:eastAsia="Calibri" w:cs="Courier New"/>
        </w:rPr>
        <w:tab/>
        <w:t>OPTIONAL,</w:t>
      </w:r>
    </w:p>
    <w:p w14:paraId="2D2E572B" w14:textId="77777777" w:rsidR="00F3260F" w:rsidRDefault="00F3260F" w:rsidP="00F3260F">
      <w:pPr>
        <w:pStyle w:val="PL"/>
        <w:rPr>
          <w:rFonts w:eastAsia="Calibri" w:cs="Courier New"/>
        </w:rPr>
      </w:pPr>
      <w:r>
        <w:rPr>
          <w:rFonts w:eastAsia="Calibri" w:cs="Courier New"/>
        </w:rPr>
        <w:tab/>
        <w:t>...</w:t>
      </w:r>
    </w:p>
    <w:p w14:paraId="65D2DD65" w14:textId="77777777" w:rsidR="00F3260F" w:rsidRDefault="00F3260F" w:rsidP="00F3260F">
      <w:pPr>
        <w:pStyle w:val="PL"/>
        <w:rPr>
          <w:rFonts w:eastAsia="Calibri" w:cs="Courier New"/>
        </w:rPr>
      </w:pPr>
      <w:r>
        <w:rPr>
          <w:rFonts w:eastAsia="Calibri" w:cs="Courier New"/>
        </w:rPr>
        <w:t>}</w:t>
      </w:r>
    </w:p>
    <w:p w14:paraId="65844C92" w14:textId="77777777" w:rsidR="00F3260F" w:rsidRDefault="00F3260F" w:rsidP="00F3260F">
      <w:pPr>
        <w:pStyle w:val="PL"/>
        <w:rPr>
          <w:rFonts w:eastAsia="Calibri" w:cs="Courier New"/>
        </w:rPr>
      </w:pPr>
    </w:p>
    <w:p w14:paraId="1F7A77EC" w14:textId="77777777" w:rsidR="00F3260F" w:rsidRDefault="00F3260F" w:rsidP="00F3260F">
      <w:pPr>
        <w:pStyle w:val="PL"/>
        <w:rPr>
          <w:rFonts w:eastAsia="Calibri" w:cs="Courier New"/>
        </w:rPr>
      </w:pPr>
      <w:r>
        <w:rPr>
          <w:rFonts w:eastAsia="宋体"/>
          <w:snapToGrid w:val="0"/>
        </w:rPr>
        <w:t>Expected-ZoA-only</w:t>
      </w:r>
      <w:r>
        <w:rPr>
          <w:rFonts w:eastAsia="Calibri" w:cs="Courier New"/>
        </w:rPr>
        <w:t>-ExtIEs F1AP-</w:t>
      </w:r>
      <w:r>
        <w:rPr>
          <w:rFonts w:eastAsia="Calibri" w:cs="Courier New"/>
          <w:snapToGrid w:val="0"/>
        </w:rPr>
        <w:t xml:space="preserve">PROTOCOL-EXTENSION </w:t>
      </w:r>
      <w:r>
        <w:rPr>
          <w:rFonts w:eastAsia="Calibri" w:cs="Courier New"/>
        </w:rPr>
        <w:t>::= {</w:t>
      </w:r>
    </w:p>
    <w:p w14:paraId="38576E61" w14:textId="77777777" w:rsidR="00F3260F" w:rsidRDefault="00F3260F" w:rsidP="00F3260F">
      <w:pPr>
        <w:pStyle w:val="PL"/>
        <w:rPr>
          <w:rFonts w:eastAsia="Calibri" w:cs="Courier New"/>
        </w:rPr>
      </w:pPr>
      <w:r>
        <w:rPr>
          <w:rFonts w:eastAsia="Calibri" w:cs="Courier New"/>
        </w:rPr>
        <w:tab/>
        <w:t>...</w:t>
      </w:r>
    </w:p>
    <w:p w14:paraId="0D324A52" w14:textId="77777777" w:rsidR="00F3260F" w:rsidRDefault="00F3260F" w:rsidP="00F3260F">
      <w:pPr>
        <w:pStyle w:val="PL"/>
        <w:rPr>
          <w:rFonts w:eastAsia="Calibri" w:cs="Courier New"/>
        </w:rPr>
      </w:pPr>
      <w:r>
        <w:rPr>
          <w:rFonts w:eastAsia="Calibri" w:cs="Courier New"/>
        </w:rPr>
        <w:t>}</w:t>
      </w:r>
    </w:p>
    <w:p w14:paraId="5D59DF6A" w14:textId="77777777" w:rsidR="00F3260F" w:rsidRDefault="00F3260F" w:rsidP="00F3260F">
      <w:pPr>
        <w:pStyle w:val="PL"/>
        <w:rPr>
          <w:rFonts w:eastAsia="Times New Roman"/>
          <w:snapToGrid w:val="0"/>
        </w:rPr>
      </w:pPr>
    </w:p>
    <w:p w14:paraId="5BDCC51D" w14:textId="77777777" w:rsidR="00F3260F" w:rsidRDefault="00F3260F" w:rsidP="00F3260F">
      <w:pPr>
        <w:pStyle w:val="PL"/>
        <w:rPr>
          <w:rFonts w:eastAsia="Calibri" w:cs="Courier New"/>
        </w:rPr>
      </w:pPr>
      <w:r>
        <w:rPr>
          <w:rFonts w:eastAsia="Calibri" w:cs="Courier New"/>
        </w:rPr>
        <w:t>Expected-Azimuth-AoA ::= SEQUENCE {</w:t>
      </w:r>
    </w:p>
    <w:p w14:paraId="3F82E10C" w14:textId="77777777" w:rsidR="00F3260F" w:rsidRDefault="00F3260F" w:rsidP="00F3260F">
      <w:pPr>
        <w:pStyle w:val="PL"/>
        <w:rPr>
          <w:rFonts w:eastAsia="Calibri" w:cs="Courier New"/>
        </w:rPr>
      </w:pPr>
      <w:r>
        <w:rPr>
          <w:rFonts w:eastAsia="Calibri" w:cs="Courier New"/>
        </w:rPr>
        <w:tab/>
        <w:t>expected-Azimuth-AoA-value</w:t>
      </w:r>
      <w:r>
        <w:rPr>
          <w:rFonts w:eastAsia="Calibri" w:cs="Courier New"/>
        </w:rPr>
        <w:tab/>
      </w:r>
      <w:r>
        <w:rPr>
          <w:rFonts w:eastAsia="Calibri" w:cs="Courier New"/>
        </w:rPr>
        <w:tab/>
      </w:r>
      <w:r>
        <w:rPr>
          <w:rFonts w:eastAsia="Calibri" w:cs="Courier New"/>
        </w:rPr>
        <w:tab/>
        <w:t>Expected-Value-AoA,</w:t>
      </w:r>
    </w:p>
    <w:p w14:paraId="1B005856" w14:textId="77777777" w:rsidR="00F3260F" w:rsidRDefault="00F3260F" w:rsidP="00F3260F">
      <w:pPr>
        <w:pStyle w:val="PL"/>
        <w:rPr>
          <w:rFonts w:eastAsia="Calibri" w:cs="Courier New"/>
        </w:rPr>
      </w:pPr>
      <w:r>
        <w:rPr>
          <w:rFonts w:eastAsia="Calibri" w:cs="Courier New"/>
        </w:rPr>
        <w:tab/>
        <w:t>expected-Azimuth-AoA-uncertainty</w:t>
      </w:r>
      <w:r>
        <w:rPr>
          <w:rFonts w:eastAsia="Calibri" w:cs="Courier New"/>
        </w:rPr>
        <w:tab/>
        <w:t>Uncertainty-range-AoA,</w:t>
      </w:r>
    </w:p>
    <w:p w14:paraId="77499FF3" w14:textId="77777777" w:rsidR="00F3260F" w:rsidRDefault="00F3260F" w:rsidP="00F3260F">
      <w:pPr>
        <w:pStyle w:val="PL"/>
        <w:rPr>
          <w:rFonts w:eastAsia="Calibri" w:cs="Courier New"/>
        </w:rPr>
      </w:pPr>
      <w:r>
        <w:rPr>
          <w:rFonts w:eastAsia="Calibri" w:cs="Courier New"/>
        </w:rPr>
        <w:tab/>
        <w:t>iE-Extensions</w:t>
      </w:r>
      <w:r>
        <w:rPr>
          <w:rFonts w:eastAsia="Calibri" w:cs="Courier New"/>
        </w:rPr>
        <w:tab/>
      </w:r>
      <w:r>
        <w:rPr>
          <w:rFonts w:eastAsia="Calibri" w:cs="Courier New"/>
        </w:rPr>
        <w:tab/>
      </w:r>
      <w:r>
        <w:rPr>
          <w:rFonts w:eastAsia="Calibri" w:cs="Courier New"/>
        </w:rPr>
        <w:tab/>
      </w:r>
      <w:r>
        <w:rPr>
          <w:rFonts w:eastAsia="Calibri" w:cs="Courier New"/>
        </w:rPr>
        <w:tab/>
      </w:r>
      <w:r>
        <w:rPr>
          <w:rFonts w:eastAsia="Calibri" w:cs="Courier New"/>
        </w:rPr>
        <w:tab/>
      </w:r>
      <w:r>
        <w:rPr>
          <w:rFonts w:eastAsia="Calibri" w:cs="Courier New"/>
        </w:rPr>
        <w:tab/>
        <w:t>ProtocolExtensionContainer { { Expected-Azimuth-AoA-ExtIEs } }</w:t>
      </w:r>
      <w:r>
        <w:rPr>
          <w:rFonts w:eastAsia="Calibri" w:cs="Courier New"/>
        </w:rPr>
        <w:tab/>
      </w:r>
      <w:r>
        <w:rPr>
          <w:rFonts w:eastAsia="Calibri" w:cs="Courier New"/>
        </w:rPr>
        <w:tab/>
        <w:t>OPTIONAL,</w:t>
      </w:r>
    </w:p>
    <w:p w14:paraId="5E8A1CC5" w14:textId="77777777" w:rsidR="00F3260F" w:rsidRDefault="00F3260F" w:rsidP="00F3260F">
      <w:pPr>
        <w:pStyle w:val="PL"/>
        <w:rPr>
          <w:rFonts w:eastAsia="Calibri" w:cs="Courier New"/>
        </w:rPr>
      </w:pPr>
      <w:r>
        <w:rPr>
          <w:rFonts w:eastAsia="Calibri" w:cs="Courier New"/>
        </w:rPr>
        <w:tab/>
        <w:t>...</w:t>
      </w:r>
    </w:p>
    <w:p w14:paraId="737E9631" w14:textId="77777777" w:rsidR="00F3260F" w:rsidRDefault="00F3260F" w:rsidP="00F3260F">
      <w:pPr>
        <w:pStyle w:val="PL"/>
        <w:rPr>
          <w:rFonts w:eastAsia="Calibri" w:cs="Courier New"/>
        </w:rPr>
      </w:pPr>
      <w:r>
        <w:rPr>
          <w:rFonts w:eastAsia="Calibri" w:cs="Courier New"/>
        </w:rPr>
        <w:t>}</w:t>
      </w:r>
    </w:p>
    <w:p w14:paraId="5A54D3D4" w14:textId="77777777" w:rsidR="00F3260F" w:rsidRDefault="00F3260F" w:rsidP="00F3260F">
      <w:pPr>
        <w:pStyle w:val="PL"/>
        <w:rPr>
          <w:rFonts w:eastAsia="Calibri" w:cs="Courier New"/>
        </w:rPr>
      </w:pPr>
    </w:p>
    <w:p w14:paraId="034F59F1" w14:textId="77777777" w:rsidR="00F3260F" w:rsidRDefault="00F3260F" w:rsidP="00F3260F">
      <w:pPr>
        <w:pStyle w:val="PL"/>
        <w:rPr>
          <w:rFonts w:eastAsia="Calibri" w:cs="Courier New"/>
        </w:rPr>
      </w:pPr>
      <w:r>
        <w:rPr>
          <w:rFonts w:eastAsia="Calibri" w:cs="Courier New"/>
        </w:rPr>
        <w:t>Expected-Azimuth-AoA-ExtIEs</w:t>
      </w:r>
      <w:r>
        <w:rPr>
          <w:rFonts w:eastAsia="Calibri" w:cs="Courier New"/>
        </w:rPr>
        <w:tab/>
        <w:t>F1AP-PROTOCOL-EXTENSION ::= {</w:t>
      </w:r>
    </w:p>
    <w:p w14:paraId="163A1193" w14:textId="77777777" w:rsidR="00F3260F" w:rsidRDefault="00F3260F" w:rsidP="00F3260F">
      <w:pPr>
        <w:pStyle w:val="PL"/>
        <w:rPr>
          <w:rFonts w:eastAsia="Calibri" w:cs="Courier New"/>
        </w:rPr>
      </w:pPr>
      <w:r>
        <w:rPr>
          <w:rFonts w:eastAsia="Calibri" w:cs="Courier New"/>
        </w:rPr>
        <w:tab/>
        <w:t>...</w:t>
      </w:r>
    </w:p>
    <w:p w14:paraId="4CC0EF86" w14:textId="77777777" w:rsidR="00F3260F" w:rsidRDefault="00F3260F" w:rsidP="00F3260F">
      <w:pPr>
        <w:pStyle w:val="PL"/>
        <w:rPr>
          <w:rFonts w:eastAsia="Calibri" w:cs="Courier New"/>
        </w:rPr>
      </w:pPr>
      <w:r>
        <w:rPr>
          <w:rFonts w:eastAsia="Calibri" w:cs="Courier New"/>
        </w:rPr>
        <w:t>}</w:t>
      </w:r>
    </w:p>
    <w:p w14:paraId="20B1BE39" w14:textId="77777777" w:rsidR="00F3260F" w:rsidRDefault="00F3260F" w:rsidP="00F3260F">
      <w:pPr>
        <w:pStyle w:val="PL"/>
        <w:rPr>
          <w:rFonts w:eastAsia="Calibri" w:cs="Courier New"/>
        </w:rPr>
      </w:pPr>
      <w:r>
        <w:rPr>
          <w:rFonts w:eastAsia="Calibri" w:cs="Courier New"/>
        </w:rPr>
        <w:t>Expected-Zenith-AoA ::= SEQUENCE {</w:t>
      </w:r>
    </w:p>
    <w:p w14:paraId="5DDB62AD" w14:textId="77777777" w:rsidR="00F3260F" w:rsidRDefault="00F3260F" w:rsidP="00F3260F">
      <w:pPr>
        <w:pStyle w:val="PL"/>
        <w:rPr>
          <w:rFonts w:eastAsia="Calibri" w:cs="Courier New"/>
        </w:rPr>
      </w:pPr>
      <w:r>
        <w:rPr>
          <w:rFonts w:eastAsia="Calibri" w:cs="Courier New"/>
        </w:rPr>
        <w:tab/>
        <w:t>expected-Zenith-AoA-value</w:t>
      </w:r>
      <w:r>
        <w:rPr>
          <w:rFonts w:eastAsia="Calibri" w:cs="Courier New"/>
        </w:rPr>
        <w:tab/>
      </w:r>
      <w:r>
        <w:rPr>
          <w:rFonts w:eastAsia="Calibri" w:cs="Courier New"/>
        </w:rPr>
        <w:tab/>
      </w:r>
      <w:r>
        <w:rPr>
          <w:rFonts w:eastAsia="Calibri" w:cs="Courier New"/>
        </w:rPr>
        <w:tab/>
        <w:t>Expected-Value-ZoA,</w:t>
      </w:r>
    </w:p>
    <w:p w14:paraId="44657C1C" w14:textId="77777777" w:rsidR="00F3260F" w:rsidRDefault="00F3260F" w:rsidP="00F3260F">
      <w:pPr>
        <w:pStyle w:val="PL"/>
        <w:rPr>
          <w:rFonts w:eastAsia="Calibri" w:cs="Courier New"/>
        </w:rPr>
      </w:pPr>
      <w:r>
        <w:rPr>
          <w:rFonts w:eastAsia="Calibri" w:cs="Courier New"/>
        </w:rPr>
        <w:tab/>
        <w:t>expected-Zenith-AoA-uncertainty</w:t>
      </w:r>
      <w:r>
        <w:rPr>
          <w:rFonts w:eastAsia="Calibri" w:cs="Courier New"/>
        </w:rPr>
        <w:tab/>
      </w:r>
      <w:r>
        <w:rPr>
          <w:rFonts w:eastAsia="Calibri" w:cs="Courier New"/>
        </w:rPr>
        <w:tab/>
        <w:t>Uncertainty-range-ZoA,</w:t>
      </w:r>
    </w:p>
    <w:p w14:paraId="04572248" w14:textId="77777777" w:rsidR="00F3260F" w:rsidRDefault="00F3260F" w:rsidP="00F3260F">
      <w:pPr>
        <w:pStyle w:val="PL"/>
        <w:rPr>
          <w:rFonts w:eastAsia="Times New Roman"/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Expected-Zenith-AoA-ExtIEs } }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1DCACB0C" w14:textId="77777777" w:rsidR="00F3260F" w:rsidRDefault="00F3260F" w:rsidP="00F3260F">
      <w:pPr>
        <w:pStyle w:val="PL"/>
        <w:rPr>
          <w:rFonts w:eastAsia="Calibri" w:cs="Courier New"/>
        </w:rPr>
      </w:pPr>
      <w:r>
        <w:rPr>
          <w:rFonts w:eastAsia="Calibri" w:cs="Courier New"/>
        </w:rPr>
        <w:tab/>
        <w:t>...</w:t>
      </w:r>
    </w:p>
    <w:p w14:paraId="07DC4941" w14:textId="77777777" w:rsidR="00F3260F" w:rsidRDefault="00F3260F" w:rsidP="00F3260F">
      <w:pPr>
        <w:pStyle w:val="PL"/>
        <w:rPr>
          <w:rFonts w:eastAsia="Times New Roman"/>
          <w:snapToGrid w:val="0"/>
        </w:rPr>
      </w:pPr>
      <w:r>
        <w:rPr>
          <w:rFonts w:eastAsia="Calibri" w:cs="Courier New"/>
        </w:rPr>
        <w:t>}</w:t>
      </w:r>
    </w:p>
    <w:p w14:paraId="28F2F771" w14:textId="77777777" w:rsidR="00F3260F" w:rsidRDefault="00F3260F" w:rsidP="00F3260F">
      <w:pPr>
        <w:pStyle w:val="PL"/>
        <w:rPr>
          <w:noProof w:val="0"/>
        </w:rPr>
      </w:pPr>
    </w:p>
    <w:p w14:paraId="0C0B5FB4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lastRenderedPageBreak/>
        <w:t>Expected-Zenith-AoA-ExtIEs</w:t>
      </w:r>
      <w:r>
        <w:rPr>
          <w:noProof w:val="0"/>
        </w:rPr>
        <w:tab/>
        <w:t>F1AP-PROTOCOL-EXTENSION ::= {</w:t>
      </w:r>
    </w:p>
    <w:p w14:paraId="2B6331F7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780A5B4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}</w:t>
      </w:r>
    </w:p>
    <w:p w14:paraId="3D619D1E" w14:textId="77777777" w:rsidR="00F3260F" w:rsidRDefault="00F3260F" w:rsidP="00F3260F">
      <w:pPr>
        <w:pStyle w:val="PL"/>
        <w:rPr>
          <w:noProof w:val="0"/>
        </w:rPr>
      </w:pPr>
    </w:p>
    <w:p w14:paraId="64D5609D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 xml:space="preserve">Expected-Value-AoA ::= </w:t>
      </w:r>
      <w:r>
        <w:rPr>
          <w:snapToGrid w:val="0"/>
          <w:lang w:val="sv-SE"/>
        </w:rPr>
        <w:t>INTEGER (0..3599)</w:t>
      </w:r>
    </w:p>
    <w:p w14:paraId="68E84345" w14:textId="77777777" w:rsidR="00F3260F" w:rsidRDefault="00F3260F" w:rsidP="00F3260F">
      <w:pPr>
        <w:pStyle w:val="PL"/>
        <w:rPr>
          <w:snapToGrid w:val="0"/>
        </w:rPr>
      </w:pPr>
    </w:p>
    <w:p w14:paraId="31699EE9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 xml:space="preserve">Expected-Value-ZoA ::= </w:t>
      </w:r>
      <w:r>
        <w:rPr>
          <w:snapToGrid w:val="0"/>
          <w:lang w:val="sv-SE"/>
        </w:rPr>
        <w:t>INTEGER (0..1799)</w:t>
      </w:r>
    </w:p>
    <w:p w14:paraId="3C021940" w14:textId="77777777" w:rsidR="00F3260F" w:rsidRDefault="00F3260F" w:rsidP="00F3260F">
      <w:pPr>
        <w:pStyle w:val="PL"/>
        <w:rPr>
          <w:rFonts w:eastAsia="宋体"/>
          <w:snapToGrid w:val="0"/>
        </w:rPr>
      </w:pPr>
    </w:p>
    <w:p w14:paraId="378F8677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ECNMarkingorCongestionInformationReportingRequest ::= CHOICE {</w:t>
      </w:r>
    </w:p>
    <w:p w14:paraId="18265162" w14:textId="77777777" w:rsidR="00F3260F" w:rsidRDefault="00F3260F" w:rsidP="00F3260F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ecnMarking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>ECNmarkingRequest,</w:t>
      </w:r>
    </w:p>
    <w:p w14:paraId="110CE164" w14:textId="77777777" w:rsidR="00F3260F" w:rsidRDefault="00F3260F" w:rsidP="00F3260F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congestionInformation</w:t>
      </w:r>
      <w:r>
        <w:rPr>
          <w:rFonts w:eastAsia="Malgun Gothic"/>
          <w:snapToGrid w:val="0"/>
        </w:rPr>
        <w:tab/>
        <w:t>CongestionInformationRequest,</w:t>
      </w:r>
    </w:p>
    <w:p w14:paraId="362F6310" w14:textId="77777777" w:rsidR="00F3260F" w:rsidRDefault="00F3260F" w:rsidP="00F3260F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choice-extension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 xml:space="preserve">ProtocolIE-SingleContainer { { </w:t>
      </w:r>
      <w:r>
        <w:rPr>
          <w:rFonts w:eastAsia="宋体"/>
          <w:snapToGrid w:val="0"/>
        </w:rPr>
        <w:t>ECNMarkingorCongestionInformationReportingRequest</w:t>
      </w:r>
      <w:r>
        <w:rPr>
          <w:rFonts w:eastAsia="Malgun Gothic"/>
          <w:snapToGrid w:val="0"/>
        </w:rPr>
        <w:t>-ExtIEs } }</w:t>
      </w:r>
    </w:p>
    <w:p w14:paraId="52F83D52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18554AD5" w14:textId="77777777" w:rsidR="00F3260F" w:rsidRDefault="00F3260F" w:rsidP="00F3260F">
      <w:pPr>
        <w:pStyle w:val="PL"/>
        <w:rPr>
          <w:rFonts w:eastAsia="宋体"/>
          <w:snapToGrid w:val="0"/>
        </w:rPr>
      </w:pPr>
    </w:p>
    <w:p w14:paraId="1B249144" w14:textId="77777777" w:rsidR="00F3260F" w:rsidRDefault="00F3260F" w:rsidP="00F3260F">
      <w:pPr>
        <w:pStyle w:val="PL"/>
        <w:rPr>
          <w:rFonts w:eastAsia="Malgun Gothic"/>
          <w:snapToGrid w:val="0"/>
        </w:rPr>
      </w:pPr>
      <w:r>
        <w:rPr>
          <w:rFonts w:eastAsia="宋体"/>
          <w:snapToGrid w:val="0"/>
        </w:rPr>
        <w:t>ECNMarkingorCongestionInformationReportingRequest</w:t>
      </w:r>
      <w:r>
        <w:rPr>
          <w:rFonts w:eastAsia="Malgun Gothic"/>
          <w:snapToGrid w:val="0"/>
        </w:rPr>
        <w:t>-ExtIEs F1AP-PROTOCOL-IES ::= {</w:t>
      </w:r>
    </w:p>
    <w:p w14:paraId="64E5A6E8" w14:textId="77777777" w:rsidR="00F3260F" w:rsidRDefault="00F3260F" w:rsidP="00F3260F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...</w:t>
      </w:r>
    </w:p>
    <w:p w14:paraId="5940FDE1" w14:textId="77777777" w:rsidR="00F3260F" w:rsidRDefault="00F3260F" w:rsidP="00F3260F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>}</w:t>
      </w:r>
    </w:p>
    <w:p w14:paraId="2D587449" w14:textId="77777777" w:rsidR="00F3260F" w:rsidRDefault="00F3260F" w:rsidP="00F3260F">
      <w:pPr>
        <w:pStyle w:val="PL"/>
        <w:rPr>
          <w:rFonts w:eastAsia="Malgun Gothic"/>
          <w:snapToGrid w:val="0"/>
        </w:rPr>
      </w:pPr>
    </w:p>
    <w:p w14:paraId="3571DC4D" w14:textId="77777777" w:rsidR="00F3260F" w:rsidRDefault="00F3260F" w:rsidP="00F3260F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>ECNmarkingRequest ::= ENUMERATED { ul, dl, both, stop, ... }</w:t>
      </w:r>
    </w:p>
    <w:p w14:paraId="6C1D5042" w14:textId="77777777" w:rsidR="00F3260F" w:rsidRDefault="00F3260F" w:rsidP="00F3260F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>CongestionInformationRequest ::= ENUMERATED { ul, dl, both, stop, ... }</w:t>
      </w:r>
    </w:p>
    <w:p w14:paraId="3B9CEF75" w14:textId="77777777" w:rsidR="00F3260F" w:rsidRDefault="00F3260F" w:rsidP="00F3260F">
      <w:pPr>
        <w:pStyle w:val="PL"/>
        <w:rPr>
          <w:rFonts w:eastAsia="Times New Roman"/>
          <w:snapToGrid w:val="0"/>
        </w:rPr>
      </w:pPr>
      <w:r>
        <w:rPr>
          <w:snapToGrid w:val="0"/>
        </w:rPr>
        <w:t>ECNMarkingorCongestionInformationReportingStatus ::= ENUMERATED { active, not-active, ...}</w:t>
      </w:r>
    </w:p>
    <w:p w14:paraId="0E9B4289" w14:textId="77777777" w:rsidR="00F3260F" w:rsidRDefault="00F3260F" w:rsidP="00F3260F">
      <w:pPr>
        <w:pStyle w:val="PL"/>
        <w:rPr>
          <w:noProof w:val="0"/>
        </w:rPr>
      </w:pPr>
    </w:p>
    <w:p w14:paraId="75542BE0" w14:textId="77777777" w:rsidR="00F3260F" w:rsidRDefault="00F3260F" w:rsidP="00F3260F">
      <w:pPr>
        <w:pStyle w:val="PL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>-- F</w:t>
      </w:r>
    </w:p>
    <w:p w14:paraId="392433BA" w14:textId="77777777" w:rsidR="00F3260F" w:rsidRDefault="00F3260F" w:rsidP="00F3260F">
      <w:pPr>
        <w:pStyle w:val="PL"/>
        <w:rPr>
          <w:noProof w:val="0"/>
        </w:rPr>
      </w:pPr>
    </w:p>
    <w:p w14:paraId="3CE12A15" w14:textId="77777777" w:rsidR="00F3260F" w:rsidRDefault="00F3260F" w:rsidP="00F3260F">
      <w:pPr>
        <w:pStyle w:val="PL"/>
        <w:snapToGrid w:val="0"/>
      </w:pPr>
      <w:r>
        <w:rPr>
          <w:noProof w:val="0"/>
        </w:rPr>
        <w:t>F1CPathNSA</w:t>
      </w:r>
      <w:r>
        <w:t xml:space="preserve"> ::= ENUMERATED {lte, nr, both}</w:t>
      </w:r>
    </w:p>
    <w:p w14:paraId="2518345C" w14:textId="77777777" w:rsidR="00F3260F" w:rsidRDefault="00F3260F" w:rsidP="00F3260F">
      <w:pPr>
        <w:pStyle w:val="PL"/>
        <w:snapToGrid w:val="0"/>
      </w:pPr>
    </w:p>
    <w:p w14:paraId="2C9D60E6" w14:textId="77777777" w:rsidR="00F3260F" w:rsidRDefault="00F3260F" w:rsidP="00F3260F">
      <w:pPr>
        <w:pStyle w:val="PL"/>
        <w:snapToGrid w:val="0"/>
        <w:rPr>
          <w:noProof w:val="0"/>
        </w:rPr>
      </w:pPr>
      <w:r>
        <w:rPr>
          <w:noProof w:val="0"/>
          <w:snapToGrid w:val="0"/>
        </w:rPr>
        <w:t>F1CTransferPath</w:t>
      </w:r>
      <w:r>
        <w:rPr>
          <w:noProof w:val="0"/>
        </w:rPr>
        <w:t xml:space="preserve"> ::= SEQUENCE {</w:t>
      </w:r>
    </w:p>
    <w:p w14:paraId="2C9B293A" w14:textId="77777777" w:rsidR="00F3260F" w:rsidRDefault="00F3260F" w:rsidP="00F3260F">
      <w:pPr>
        <w:pStyle w:val="PL"/>
        <w:snapToGrid w:val="0"/>
        <w:rPr>
          <w:noProof w:val="0"/>
        </w:rPr>
      </w:pPr>
      <w:r>
        <w:rPr>
          <w:noProof w:val="0"/>
        </w:rPr>
        <w:tab/>
        <w:t>f1CPathNSA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F1CPathNSA,</w:t>
      </w:r>
    </w:p>
    <w:p w14:paraId="57896F75" w14:textId="77777777" w:rsidR="00F3260F" w:rsidRDefault="00F3260F" w:rsidP="00F3260F">
      <w:pPr>
        <w:pStyle w:val="PL"/>
        <w:snapToGrid w:val="0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</w:t>
      </w:r>
      <w:r>
        <w:rPr>
          <w:noProof w:val="0"/>
          <w:snapToGrid w:val="0"/>
        </w:rPr>
        <w:t xml:space="preserve"> F1CTransferPath</w:t>
      </w:r>
      <w:r>
        <w:rPr>
          <w:noProof w:val="0"/>
        </w:rPr>
        <w:t>-ExtIEs} } OPTIONAL,</w:t>
      </w:r>
    </w:p>
    <w:p w14:paraId="4E85D017" w14:textId="77777777" w:rsidR="00F3260F" w:rsidRDefault="00F3260F" w:rsidP="00F3260F">
      <w:pPr>
        <w:pStyle w:val="PL"/>
        <w:snapToGrid w:val="0"/>
        <w:rPr>
          <w:noProof w:val="0"/>
        </w:rPr>
      </w:pPr>
      <w:r>
        <w:rPr>
          <w:noProof w:val="0"/>
        </w:rPr>
        <w:tab/>
        <w:t>...</w:t>
      </w:r>
    </w:p>
    <w:p w14:paraId="7E8CF478" w14:textId="77777777" w:rsidR="00F3260F" w:rsidRDefault="00F3260F" w:rsidP="00F3260F">
      <w:pPr>
        <w:pStyle w:val="PL"/>
        <w:snapToGrid w:val="0"/>
        <w:rPr>
          <w:noProof w:val="0"/>
        </w:rPr>
      </w:pPr>
      <w:r>
        <w:rPr>
          <w:noProof w:val="0"/>
        </w:rPr>
        <w:t>}</w:t>
      </w:r>
    </w:p>
    <w:p w14:paraId="008B91F0" w14:textId="77777777" w:rsidR="00F3260F" w:rsidRDefault="00F3260F" w:rsidP="00F3260F">
      <w:pPr>
        <w:pStyle w:val="PL"/>
        <w:snapToGrid w:val="0"/>
        <w:rPr>
          <w:noProof w:val="0"/>
        </w:rPr>
      </w:pPr>
    </w:p>
    <w:p w14:paraId="056A5EDC" w14:textId="77777777" w:rsidR="00F3260F" w:rsidRDefault="00F3260F" w:rsidP="00F3260F">
      <w:pPr>
        <w:pStyle w:val="PL"/>
        <w:snapToGrid w:val="0"/>
        <w:rPr>
          <w:noProof w:val="0"/>
        </w:rPr>
      </w:pPr>
      <w:r>
        <w:rPr>
          <w:noProof w:val="0"/>
          <w:snapToGrid w:val="0"/>
        </w:rPr>
        <w:t>F1CTransferPath</w:t>
      </w:r>
      <w:r>
        <w:rPr>
          <w:noProof w:val="0"/>
        </w:rPr>
        <w:t>-ExtIEs F1AP-PROTOCOL-EXTENSION ::= {</w:t>
      </w:r>
    </w:p>
    <w:p w14:paraId="5CC5DA04" w14:textId="77777777" w:rsidR="00F3260F" w:rsidRDefault="00F3260F" w:rsidP="00F3260F">
      <w:pPr>
        <w:pStyle w:val="PL"/>
        <w:snapToGrid w:val="0"/>
        <w:rPr>
          <w:noProof w:val="0"/>
        </w:rPr>
      </w:pPr>
      <w:r>
        <w:rPr>
          <w:noProof w:val="0"/>
        </w:rPr>
        <w:tab/>
        <w:t>...</w:t>
      </w:r>
    </w:p>
    <w:p w14:paraId="2D49A45A" w14:textId="77777777" w:rsidR="00F3260F" w:rsidRDefault="00F3260F" w:rsidP="00F3260F">
      <w:pPr>
        <w:pStyle w:val="PL"/>
        <w:snapToGrid w:val="0"/>
        <w:rPr>
          <w:noProof w:val="0"/>
        </w:rPr>
      </w:pPr>
      <w:r>
        <w:rPr>
          <w:noProof w:val="0"/>
        </w:rPr>
        <w:t>}</w:t>
      </w:r>
    </w:p>
    <w:p w14:paraId="7D32E390" w14:textId="77777777" w:rsidR="00F3260F" w:rsidRDefault="00F3260F" w:rsidP="00F3260F">
      <w:pPr>
        <w:pStyle w:val="PL"/>
        <w:rPr>
          <w:noProof w:val="0"/>
        </w:rPr>
      </w:pPr>
    </w:p>
    <w:p w14:paraId="24510778" w14:textId="77777777" w:rsidR="00F3260F" w:rsidRDefault="00F3260F" w:rsidP="00F3260F">
      <w:pPr>
        <w:pStyle w:val="PL"/>
        <w:snapToGrid w:val="0"/>
        <w:rPr>
          <w:lang w:eastAsia="zh-CN"/>
        </w:rPr>
      </w:pPr>
      <w:r>
        <w:t>F1CPath</w:t>
      </w:r>
      <w:r>
        <w:rPr>
          <w:lang w:eastAsia="zh-CN"/>
        </w:rPr>
        <w:t>NRDC</w:t>
      </w:r>
      <w:r>
        <w:t xml:space="preserve"> ::= ENUMERATED {</w:t>
      </w:r>
      <w:r>
        <w:rPr>
          <w:lang w:eastAsia="ja-JP"/>
        </w:rPr>
        <w:t>mcg, scg, both</w:t>
      </w:r>
      <w:r>
        <w:t>}</w:t>
      </w:r>
      <w:r>
        <w:rPr>
          <w:lang w:eastAsia="zh-CN"/>
        </w:rPr>
        <w:t xml:space="preserve">   </w:t>
      </w:r>
    </w:p>
    <w:p w14:paraId="53985FAF" w14:textId="77777777" w:rsidR="00F3260F" w:rsidRDefault="00F3260F" w:rsidP="00F3260F">
      <w:pPr>
        <w:pStyle w:val="PL"/>
        <w:snapToGrid w:val="0"/>
        <w:rPr>
          <w:lang w:eastAsia="ko-KR"/>
        </w:rPr>
      </w:pPr>
    </w:p>
    <w:p w14:paraId="179B954B" w14:textId="77777777" w:rsidR="00F3260F" w:rsidRDefault="00F3260F" w:rsidP="00F3260F">
      <w:pPr>
        <w:pStyle w:val="PL"/>
        <w:snapToGrid w:val="0"/>
      </w:pPr>
      <w:r>
        <w:rPr>
          <w:snapToGrid w:val="0"/>
        </w:rPr>
        <w:t>F1CTransferPath</w:t>
      </w:r>
      <w:r>
        <w:rPr>
          <w:snapToGrid w:val="0"/>
          <w:lang w:eastAsia="zh-CN"/>
        </w:rPr>
        <w:t>NRDC</w:t>
      </w:r>
      <w:r>
        <w:t xml:space="preserve"> ::= SEQUENCE {</w:t>
      </w:r>
    </w:p>
    <w:p w14:paraId="46BB141F" w14:textId="77777777" w:rsidR="00F3260F" w:rsidRDefault="00F3260F" w:rsidP="00F3260F">
      <w:pPr>
        <w:pStyle w:val="PL"/>
        <w:snapToGrid w:val="0"/>
      </w:pPr>
      <w:r>
        <w:tab/>
        <w:t>f1CPath</w:t>
      </w:r>
      <w:r>
        <w:rPr>
          <w:lang w:eastAsia="zh-CN"/>
        </w:rPr>
        <w:t>NRDC</w:t>
      </w:r>
      <w:r>
        <w:tab/>
      </w:r>
      <w:r>
        <w:tab/>
      </w:r>
      <w:r>
        <w:tab/>
      </w:r>
      <w:r>
        <w:tab/>
      </w:r>
      <w:r>
        <w:tab/>
      </w:r>
      <w:r>
        <w:tab/>
        <w:t>F1CPath</w:t>
      </w:r>
      <w:r>
        <w:rPr>
          <w:lang w:eastAsia="zh-CN"/>
        </w:rPr>
        <w:t>NRDC</w:t>
      </w:r>
      <w:r>
        <w:t>,</w:t>
      </w:r>
    </w:p>
    <w:p w14:paraId="11FFB3BE" w14:textId="77777777" w:rsidR="00F3260F" w:rsidRDefault="00F3260F" w:rsidP="00F3260F">
      <w:pPr>
        <w:pStyle w:val="PL"/>
        <w:snapToGrid w:val="0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</w:t>
      </w:r>
      <w:r>
        <w:rPr>
          <w:snapToGrid w:val="0"/>
        </w:rPr>
        <w:t xml:space="preserve"> F1CTransferPath</w:t>
      </w:r>
      <w:r>
        <w:rPr>
          <w:snapToGrid w:val="0"/>
          <w:lang w:eastAsia="zh-CN"/>
        </w:rPr>
        <w:t>NRDC</w:t>
      </w:r>
      <w:r>
        <w:t>-ExtIEs} } OPTIONAL,</w:t>
      </w:r>
    </w:p>
    <w:p w14:paraId="199F48A2" w14:textId="77777777" w:rsidR="00F3260F" w:rsidRDefault="00F3260F" w:rsidP="00F3260F">
      <w:pPr>
        <w:pStyle w:val="PL"/>
        <w:snapToGrid w:val="0"/>
      </w:pPr>
      <w:r>
        <w:tab/>
        <w:t>...</w:t>
      </w:r>
    </w:p>
    <w:p w14:paraId="0EB222B5" w14:textId="77777777" w:rsidR="00F3260F" w:rsidRDefault="00F3260F" w:rsidP="00F3260F">
      <w:pPr>
        <w:pStyle w:val="PL"/>
        <w:snapToGrid w:val="0"/>
      </w:pPr>
      <w:r>
        <w:t>}</w:t>
      </w:r>
    </w:p>
    <w:p w14:paraId="62EA218A" w14:textId="77777777" w:rsidR="00F3260F" w:rsidRDefault="00F3260F" w:rsidP="00F3260F">
      <w:pPr>
        <w:pStyle w:val="PL"/>
        <w:snapToGrid w:val="0"/>
      </w:pPr>
    </w:p>
    <w:p w14:paraId="4B159648" w14:textId="77777777" w:rsidR="00F3260F" w:rsidRDefault="00F3260F" w:rsidP="00F3260F">
      <w:pPr>
        <w:pStyle w:val="PL"/>
        <w:snapToGrid w:val="0"/>
      </w:pPr>
      <w:r>
        <w:rPr>
          <w:snapToGrid w:val="0"/>
        </w:rPr>
        <w:t>F1CTransferPath</w:t>
      </w:r>
      <w:r>
        <w:rPr>
          <w:snapToGrid w:val="0"/>
          <w:lang w:eastAsia="zh-CN"/>
        </w:rPr>
        <w:t>NRDC</w:t>
      </w:r>
      <w:r>
        <w:t>-ExtIEs F1AP-PROTOCOL-EXTENSION ::= {</w:t>
      </w:r>
    </w:p>
    <w:p w14:paraId="16331842" w14:textId="77777777" w:rsidR="00F3260F" w:rsidRDefault="00F3260F" w:rsidP="00F3260F">
      <w:pPr>
        <w:pStyle w:val="PL"/>
        <w:snapToGrid w:val="0"/>
      </w:pPr>
      <w:r>
        <w:tab/>
        <w:t>...</w:t>
      </w:r>
    </w:p>
    <w:p w14:paraId="4136561F" w14:textId="77777777" w:rsidR="00F3260F" w:rsidRDefault="00F3260F" w:rsidP="00F3260F">
      <w:pPr>
        <w:pStyle w:val="PL"/>
        <w:snapToGrid w:val="0"/>
      </w:pPr>
      <w:r>
        <w:t>}</w:t>
      </w:r>
    </w:p>
    <w:p w14:paraId="5C92BB4D" w14:textId="77777777" w:rsidR="00F3260F" w:rsidRDefault="00F3260F" w:rsidP="00F3260F">
      <w:pPr>
        <w:pStyle w:val="PL"/>
        <w:snapToGrid w:val="0"/>
      </w:pPr>
    </w:p>
    <w:p w14:paraId="0428633A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 xml:space="preserve">F1U-PathFailure </w:t>
      </w:r>
      <w:r>
        <w:t>::= ENUMERATED {</w:t>
      </w:r>
    </w:p>
    <w:p w14:paraId="1C734AEA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true,</w:t>
      </w:r>
    </w:p>
    <w:p w14:paraId="0E0DB83F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F61F612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}</w:t>
      </w:r>
    </w:p>
    <w:p w14:paraId="2C29D852" w14:textId="77777777" w:rsidR="00F3260F" w:rsidRDefault="00F3260F" w:rsidP="00F3260F">
      <w:pPr>
        <w:pStyle w:val="PL"/>
        <w:snapToGrid w:val="0"/>
        <w:rPr>
          <w:snapToGrid w:val="0"/>
        </w:rPr>
      </w:pPr>
    </w:p>
    <w:p w14:paraId="5C5C9C14" w14:textId="77777777" w:rsidR="00F3260F" w:rsidRDefault="00F3260F" w:rsidP="00F3260F">
      <w:pPr>
        <w:pStyle w:val="PL"/>
        <w:snapToGrid w:val="0"/>
      </w:pPr>
    </w:p>
    <w:p w14:paraId="67DC8062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 xml:space="preserve">F1UTunnelNotEstablished </w:t>
      </w:r>
      <w:r>
        <w:t>::= ENUMERATED {</w:t>
      </w:r>
    </w:p>
    <w:p w14:paraId="113616A2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true,</w:t>
      </w:r>
    </w:p>
    <w:p w14:paraId="630EEEF6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EF2305A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}</w:t>
      </w:r>
    </w:p>
    <w:p w14:paraId="3C35D67F" w14:textId="77777777" w:rsidR="00F3260F" w:rsidRDefault="00F3260F" w:rsidP="00F3260F">
      <w:pPr>
        <w:pStyle w:val="PL"/>
        <w:snapToGrid w:val="0"/>
      </w:pPr>
    </w:p>
    <w:p w14:paraId="78728BE4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FDD-Info ::= SEQUENCE {</w:t>
      </w:r>
    </w:p>
    <w:p w14:paraId="5D6DAE26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uL-N</w:t>
      </w:r>
      <w:r>
        <w:rPr>
          <w:rFonts w:eastAsia="宋体"/>
        </w:rPr>
        <w:t>R</w:t>
      </w:r>
      <w:r>
        <w:rPr>
          <w:rFonts w:cs="Courier New"/>
        </w:rPr>
        <w:t>FreqInfo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</w:t>
      </w:r>
      <w:r>
        <w:rPr>
          <w:rFonts w:eastAsia="宋体"/>
        </w:rPr>
        <w:t>R</w:t>
      </w:r>
      <w:r>
        <w:rPr>
          <w:rFonts w:cs="Courier New"/>
        </w:rPr>
        <w:t>FreqInfo</w:t>
      </w:r>
      <w:r>
        <w:rPr>
          <w:noProof w:val="0"/>
        </w:rPr>
        <w:t>,</w:t>
      </w:r>
    </w:p>
    <w:p w14:paraId="53BEDF9D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dL-N</w:t>
      </w:r>
      <w:r>
        <w:rPr>
          <w:rFonts w:eastAsia="宋体"/>
        </w:rPr>
        <w:t>R</w:t>
      </w:r>
      <w:r>
        <w:rPr>
          <w:rFonts w:cs="Courier New"/>
        </w:rPr>
        <w:t>FreqInfo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</w:t>
      </w:r>
      <w:r>
        <w:rPr>
          <w:rFonts w:eastAsia="宋体"/>
        </w:rPr>
        <w:t>R</w:t>
      </w:r>
      <w:r>
        <w:rPr>
          <w:rFonts w:cs="Courier New"/>
        </w:rPr>
        <w:t>FreqInfo</w:t>
      </w:r>
      <w:r>
        <w:rPr>
          <w:noProof w:val="0"/>
        </w:rPr>
        <w:t>,</w:t>
      </w:r>
    </w:p>
    <w:p w14:paraId="5C9574E2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uL-Transmission-Bandwidth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Transmission-Bandwidth,</w:t>
      </w:r>
    </w:p>
    <w:p w14:paraId="6CB1DCB0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dL-Transmission-Bandwidth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Transmission-Bandwidth,</w:t>
      </w:r>
    </w:p>
    <w:p w14:paraId="7E6C3CED" w14:textId="77777777" w:rsidR="00F3260F" w:rsidRDefault="00F3260F" w:rsidP="00F3260F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>iE-Extensions</w:t>
      </w:r>
      <w:r>
        <w:rPr>
          <w:noProof w:val="0"/>
          <w:lang w:val="fr-FR"/>
        </w:rPr>
        <w:tab/>
      </w:r>
      <w:r>
        <w:rPr>
          <w:rFonts w:eastAsia="宋体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ProtocolExtensionContainer { {FDD-Info-ExtIEs} } OPTIONAL,</w:t>
      </w:r>
    </w:p>
    <w:p w14:paraId="196A4D01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  <w:lang w:val="fr-FR"/>
        </w:rPr>
        <w:tab/>
      </w:r>
      <w:r>
        <w:rPr>
          <w:noProof w:val="0"/>
        </w:rPr>
        <w:t>...</w:t>
      </w:r>
    </w:p>
    <w:p w14:paraId="1E18F16A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}</w:t>
      </w:r>
    </w:p>
    <w:p w14:paraId="3DF21F03" w14:textId="77777777" w:rsidR="00F3260F" w:rsidRDefault="00F3260F" w:rsidP="00F3260F">
      <w:pPr>
        <w:pStyle w:val="PL"/>
        <w:rPr>
          <w:noProof w:val="0"/>
        </w:rPr>
      </w:pPr>
    </w:p>
    <w:p w14:paraId="0C9C9614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FDD-Info-ExtIEs F1AP-PROTOCOL-EXTENSION ::= {</w:t>
      </w:r>
    </w:p>
    <w:p w14:paraId="6E362487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{ ID id-ULCarrierList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NRCarrierList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rPr>
          <w:noProof w:val="0"/>
          <w:snapToGrid w:val="0"/>
        </w:rPr>
        <w:t>|</w:t>
      </w:r>
    </w:p>
    <w:p w14:paraId="2E242FC7" w14:textId="77777777" w:rsidR="00F3260F" w:rsidRDefault="00F3260F" w:rsidP="00F3260F">
      <w:pPr>
        <w:pStyle w:val="PL"/>
        <w:rPr>
          <w:noProof w:val="0"/>
        </w:rPr>
      </w:pPr>
      <w:r>
        <w:rPr>
          <w:snapToGrid w:val="0"/>
        </w:rPr>
        <w:tab/>
        <w:t>{ ID id-DLCarrierList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 EXTENSION NRCarrierList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},</w:t>
      </w:r>
    </w:p>
    <w:p w14:paraId="3D49ABF3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E566E21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}</w:t>
      </w:r>
    </w:p>
    <w:p w14:paraId="64CBD48F" w14:textId="77777777" w:rsidR="00F3260F" w:rsidRDefault="00F3260F" w:rsidP="00F3260F">
      <w:pPr>
        <w:pStyle w:val="PL"/>
        <w:rPr>
          <w:noProof w:val="0"/>
        </w:rPr>
      </w:pPr>
    </w:p>
    <w:p w14:paraId="7AA6535A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FDD-InfoRel16 ::= SEQUENCE {</w:t>
      </w:r>
    </w:p>
    <w:p w14:paraId="59D8A8FE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uL-FreqInfo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FreqInfoRel16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67D7F781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sUL-FreqInfo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FreqInfoRel16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633F0AE5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{FDD-InfoRel16-ExtIEs} }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0491D6C6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9E92CC3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}</w:t>
      </w:r>
    </w:p>
    <w:p w14:paraId="316735F1" w14:textId="77777777" w:rsidR="00F3260F" w:rsidRDefault="00F3260F" w:rsidP="00F3260F">
      <w:pPr>
        <w:pStyle w:val="PL"/>
        <w:rPr>
          <w:noProof w:val="0"/>
        </w:rPr>
      </w:pPr>
    </w:p>
    <w:p w14:paraId="5F8D371D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FDD-InfoRel16-ExtIEs F1AP-PROTOCOL-EXTENSION ::= {</w:t>
      </w:r>
    </w:p>
    <w:p w14:paraId="47884833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2469F3F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}</w:t>
      </w:r>
    </w:p>
    <w:p w14:paraId="7A58221A" w14:textId="77777777" w:rsidR="00F3260F" w:rsidRDefault="00F3260F" w:rsidP="00F3260F">
      <w:pPr>
        <w:pStyle w:val="PL"/>
        <w:rPr>
          <w:noProof w:val="0"/>
        </w:rPr>
      </w:pPr>
    </w:p>
    <w:p w14:paraId="22214711" w14:textId="77777777" w:rsidR="00F3260F" w:rsidRDefault="00F3260F" w:rsidP="00F3260F">
      <w:pPr>
        <w:pStyle w:val="PL"/>
      </w:pPr>
      <w:r>
        <w:t>FiveG-ProSeAuthorized ::= SEQUENCE {</w:t>
      </w:r>
    </w:p>
    <w:p w14:paraId="71B02852" w14:textId="77777777" w:rsidR="00F3260F" w:rsidRDefault="00F3260F" w:rsidP="00F3260F">
      <w:pPr>
        <w:pStyle w:val="PL"/>
      </w:pPr>
      <w:r>
        <w:tab/>
        <w:t>fiveG-proSeDirectDiscovery</w:t>
      </w:r>
      <w:r>
        <w:tab/>
      </w:r>
      <w:r>
        <w:tab/>
      </w:r>
      <w:r>
        <w:tab/>
      </w:r>
      <w:r>
        <w:tab/>
      </w:r>
      <w:r>
        <w:tab/>
        <w:t>FiveG-ProSeDirectDiscovery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0E07C721" w14:textId="77777777" w:rsidR="00F3260F" w:rsidRDefault="00F3260F" w:rsidP="00F3260F">
      <w:pPr>
        <w:pStyle w:val="PL"/>
      </w:pPr>
      <w:r>
        <w:tab/>
        <w:t>fiveG-proSeDirectCommunication</w:t>
      </w:r>
      <w:r>
        <w:tab/>
      </w:r>
      <w:r>
        <w:tab/>
      </w:r>
      <w:r>
        <w:tab/>
      </w:r>
      <w:r>
        <w:tab/>
        <w:t>FiveG-ProSeDirectCommunication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5B6F01D9" w14:textId="77777777" w:rsidR="00F3260F" w:rsidRDefault="00F3260F" w:rsidP="00F3260F">
      <w:pPr>
        <w:pStyle w:val="PL"/>
      </w:pPr>
      <w:r>
        <w:tab/>
        <w:t>fiveG-ProSeLayer2UEtoNetworkRelay</w:t>
      </w:r>
      <w:r>
        <w:tab/>
      </w:r>
      <w:r>
        <w:tab/>
      </w:r>
      <w:r>
        <w:tab/>
        <w:t>FiveG-ProSeLayer2UEtoNetworkRelay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4CA6B8E6" w14:textId="77777777" w:rsidR="00F3260F" w:rsidRDefault="00F3260F" w:rsidP="00F3260F">
      <w:pPr>
        <w:pStyle w:val="PL"/>
      </w:pPr>
      <w:r>
        <w:tab/>
        <w:t>fiveG-ProSeLayer3UEtoNetworkRelay</w:t>
      </w:r>
      <w:r>
        <w:tab/>
      </w:r>
      <w:r>
        <w:tab/>
      </w:r>
      <w:r>
        <w:tab/>
        <w:t>FiveG-ProSeLayer3UEtoNetworkRelay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33102BF1" w14:textId="77777777" w:rsidR="00F3260F" w:rsidRDefault="00F3260F" w:rsidP="00F3260F">
      <w:pPr>
        <w:pStyle w:val="PL"/>
      </w:pPr>
      <w:r>
        <w:tab/>
        <w:t>fiveG-ProSeLayer2RemoteUE</w:t>
      </w:r>
      <w:r>
        <w:tab/>
      </w:r>
      <w:r>
        <w:tab/>
      </w:r>
      <w:r>
        <w:tab/>
      </w:r>
      <w:r>
        <w:tab/>
      </w:r>
      <w:r>
        <w:tab/>
        <w:t>FiveG-ProSeLayer2RemoteUE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0E7294F8" w14:textId="77777777" w:rsidR="00F3260F" w:rsidRDefault="00F3260F" w:rsidP="00F3260F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ProtocolExtensionContainer { {FiveG-ProSeAuthorized-ExtIEs} }</w:t>
      </w:r>
      <w:r>
        <w:tab/>
        <w:t>OPTIONAL,</w:t>
      </w:r>
    </w:p>
    <w:p w14:paraId="5CC9AE75" w14:textId="77777777" w:rsidR="00F3260F" w:rsidRDefault="00F3260F" w:rsidP="00F3260F">
      <w:pPr>
        <w:pStyle w:val="PL"/>
      </w:pPr>
      <w:r>
        <w:tab/>
        <w:t>...</w:t>
      </w:r>
    </w:p>
    <w:p w14:paraId="40369978" w14:textId="77777777" w:rsidR="00F3260F" w:rsidRDefault="00F3260F" w:rsidP="00F3260F">
      <w:pPr>
        <w:pStyle w:val="PL"/>
      </w:pPr>
      <w:r>
        <w:t>}</w:t>
      </w:r>
    </w:p>
    <w:p w14:paraId="09AA57B4" w14:textId="77777777" w:rsidR="00F3260F" w:rsidRDefault="00F3260F" w:rsidP="00F3260F">
      <w:pPr>
        <w:pStyle w:val="PL"/>
      </w:pPr>
    </w:p>
    <w:p w14:paraId="66F35653" w14:textId="77777777" w:rsidR="00F3260F" w:rsidRDefault="00F3260F" w:rsidP="00F3260F">
      <w:pPr>
        <w:pStyle w:val="PL"/>
      </w:pPr>
      <w:r>
        <w:t>FiveG-ProSeAuthorized-ExtIEs F1AP-PROTOCOL-EXTENSION ::= {</w:t>
      </w:r>
    </w:p>
    <w:p w14:paraId="2043A85D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rFonts w:eastAsia="Malgun Gothic"/>
          <w:snapToGrid w:val="0"/>
        </w:rPr>
        <w:tab/>
      </w:r>
      <w:r>
        <w:rPr>
          <w:noProof w:val="0"/>
          <w:snapToGrid w:val="0"/>
        </w:rPr>
        <w:t>{ ID id-</w:t>
      </w:r>
      <w:r>
        <w:rPr>
          <w:rFonts w:cs="Arial"/>
          <w:lang w:eastAsia="ja-JP"/>
        </w:rPr>
        <w:t>FiveG-ProSeLayer2Multipath</w:t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 xml:space="preserve">EXTENSION </w:t>
      </w:r>
      <w:r>
        <w:rPr>
          <w:rFonts w:cs="Arial"/>
          <w:lang w:eastAsia="ja-JP"/>
        </w:rPr>
        <w:t>FiveG-ProSeLayer2Multipath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}|</w:t>
      </w:r>
    </w:p>
    <w:p w14:paraId="5E9EB513" w14:textId="77777777" w:rsidR="00F3260F" w:rsidRDefault="00F3260F" w:rsidP="00F3260F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{ ID id-FiveG-ProSeLayer2UEtoUERelay</w:t>
      </w:r>
      <w:r>
        <w:rPr>
          <w:rFonts w:eastAsia="Malgun Gothic"/>
          <w:snapToGrid w:val="0"/>
        </w:rPr>
        <w:tab/>
        <w:t>CRITICALITY ignore</w:t>
      </w:r>
      <w:r>
        <w:rPr>
          <w:rFonts w:eastAsia="Malgun Gothic"/>
          <w:snapToGrid w:val="0"/>
        </w:rPr>
        <w:tab/>
        <w:t>EXTENSION FiveG-ProSeLayer2UEtoUERelay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>PRESENCE optional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>}|</w:t>
      </w:r>
    </w:p>
    <w:p w14:paraId="09958A13" w14:textId="77777777" w:rsidR="00F3260F" w:rsidRDefault="00F3260F" w:rsidP="00F3260F">
      <w:pPr>
        <w:pStyle w:val="PL"/>
        <w:rPr>
          <w:rFonts w:eastAsia="Times New Roman"/>
        </w:rPr>
      </w:pPr>
      <w:r>
        <w:rPr>
          <w:rFonts w:eastAsia="Malgun Gothic"/>
          <w:snapToGrid w:val="0"/>
        </w:rPr>
        <w:tab/>
        <w:t>{ ID id-FiveG-ProSeLayer2UEtoUERemote</w:t>
      </w:r>
      <w:r>
        <w:rPr>
          <w:rFonts w:eastAsia="Malgun Gothic"/>
          <w:snapToGrid w:val="0"/>
        </w:rPr>
        <w:tab/>
        <w:t>CRITICALITY ignore</w:t>
      </w:r>
      <w:r>
        <w:rPr>
          <w:rFonts w:eastAsia="Malgun Gothic"/>
          <w:snapToGrid w:val="0"/>
        </w:rPr>
        <w:tab/>
        <w:t>EXTENSION FiveG-ProSeLayer2UEtoUERemote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>PRESENCE optional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>}</w:t>
      </w:r>
      <w:r>
        <w:rPr>
          <w:noProof w:val="0"/>
          <w:snapToGrid w:val="0"/>
        </w:rPr>
        <w:t>,</w:t>
      </w:r>
    </w:p>
    <w:p w14:paraId="48DEAB28" w14:textId="77777777" w:rsidR="00F3260F" w:rsidRDefault="00F3260F" w:rsidP="00F3260F">
      <w:pPr>
        <w:pStyle w:val="PL"/>
      </w:pPr>
      <w:r>
        <w:tab/>
        <w:t>...</w:t>
      </w:r>
    </w:p>
    <w:p w14:paraId="2158F679" w14:textId="77777777" w:rsidR="00F3260F" w:rsidRDefault="00F3260F" w:rsidP="00F3260F">
      <w:pPr>
        <w:pStyle w:val="PL"/>
      </w:pPr>
      <w:r>
        <w:t>}</w:t>
      </w:r>
    </w:p>
    <w:p w14:paraId="6CF44ABC" w14:textId="77777777" w:rsidR="00F3260F" w:rsidRDefault="00F3260F" w:rsidP="00F3260F">
      <w:pPr>
        <w:pStyle w:val="PL"/>
      </w:pPr>
    </w:p>
    <w:p w14:paraId="72E3F2C6" w14:textId="77777777" w:rsidR="00F3260F" w:rsidRDefault="00F3260F" w:rsidP="00F3260F">
      <w:pPr>
        <w:pStyle w:val="PL"/>
      </w:pPr>
      <w:r>
        <w:t xml:space="preserve">FiveG-ProSeDirectDiscovery ::= ENUMERATED { </w:t>
      </w:r>
    </w:p>
    <w:p w14:paraId="2DE58619" w14:textId="77777777" w:rsidR="00F3260F" w:rsidRDefault="00F3260F" w:rsidP="00F3260F">
      <w:pPr>
        <w:pStyle w:val="PL"/>
      </w:pPr>
      <w:r>
        <w:tab/>
        <w:t>authorized,</w:t>
      </w:r>
    </w:p>
    <w:p w14:paraId="595643C6" w14:textId="77777777" w:rsidR="00F3260F" w:rsidRDefault="00F3260F" w:rsidP="00F3260F">
      <w:pPr>
        <w:pStyle w:val="PL"/>
      </w:pPr>
      <w:r>
        <w:tab/>
        <w:t>not-authorized,</w:t>
      </w:r>
    </w:p>
    <w:p w14:paraId="5D72E2D6" w14:textId="77777777" w:rsidR="00F3260F" w:rsidRDefault="00F3260F" w:rsidP="00F3260F">
      <w:pPr>
        <w:pStyle w:val="PL"/>
      </w:pPr>
      <w:r>
        <w:tab/>
        <w:t>...</w:t>
      </w:r>
    </w:p>
    <w:p w14:paraId="1B7518C4" w14:textId="77777777" w:rsidR="00F3260F" w:rsidRDefault="00F3260F" w:rsidP="00F3260F">
      <w:pPr>
        <w:pStyle w:val="PL"/>
      </w:pPr>
      <w:r>
        <w:lastRenderedPageBreak/>
        <w:t>}</w:t>
      </w:r>
    </w:p>
    <w:p w14:paraId="7643D5B1" w14:textId="77777777" w:rsidR="00F3260F" w:rsidRDefault="00F3260F" w:rsidP="00F3260F">
      <w:pPr>
        <w:pStyle w:val="PL"/>
      </w:pPr>
    </w:p>
    <w:p w14:paraId="2369D3E0" w14:textId="77777777" w:rsidR="00F3260F" w:rsidRDefault="00F3260F" w:rsidP="00F3260F">
      <w:pPr>
        <w:pStyle w:val="PL"/>
      </w:pPr>
      <w:r>
        <w:t xml:space="preserve">FiveG-ProSeDirectCommunication ::= ENUMERATED { </w:t>
      </w:r>
    </w:p>
    <w:p w14:paraId="2DF1F37F" w14:textId="77777777" w:rsidR="00F3260F" w:rsidRDefault="00F3260F" w:rsidP="00F3260F">
      <w:pPr>
        <w:pStyle w:val="PL"/>
      </w:pPr>
      <w:r>
        <w:tab/>
        <w:t>authorized,</w:t>
      </w:r>
    </w:p>
    <w:p w14:paraId="36170EAD" w14:textId="77777777" w:rsidR="00F3260F" w:rsidRDefault="00F3260F" w:rsidP="00F3260F">
      <w:pPr>
        <w:pStyle w:val="PL"/>
      </w:pPr>
      <w:r>
        <w:tab/>
        <w:t>not-authorized,</w:t>
      </w:r>
    </w:p>
    <w:p w14:paraId="2D9ADDE3" w14:textId="77777777" w:rsidR="00F3260F" w:rsidRDefault="00F3260F" w:rsidP="00F3260F">
      <w:pPr>
        <w:pStyle w:val="PL"/>
      </w:pPr>
      <w:r>
        <w:tab/>
        <w:t>...</w:t>
      </w:r>
    </w:p>
    <w:p w14:paraId="293F1B8B" w14:textId="77777777" w:rsidR="00F3260F" w:rsidRDefault="00F3260F" w:rsidP="00F3260F">
      <w:pPr>
        <w:pStyle w:val="PL"/>
      </w:pPr>
      <w:r>
        <w:t>}</w:t>
      </w:r>
    </w:p>
    <w:p w14:paraId="7510614F" w14:textId="77777777" w:rsidR="00F3260F" w:rsidRDefault="00F3260F" w:rsidP="00F3260F">
      <w:pPr>
        <w:pStyle w:val="PL"/>
      </w:pPr>
    </w:p>
    <w:p w14:paraId="10720E49" w14:textId="77777777" w:rsidR="00F3260F" w:rsidRDefault="00F3260F" w:rsidP="00F3260F">
      <w:pPr>
        <w:pStyle w:val="PL"/>
      </w:pPr>
      <w:r>
        <w:t xml:space="preserve">FiveG-ProSeLayer2UEtoNetworkRelay ::= ENUMERATED { </w:t>
      </w:r>
    </w:p>
    <w:p w14:paraId="029AC04B" w14:textId="77777777" w:rsidR="00F3260F" w:rsidRDefault="00F3260F" w:rsidP="00F3260F">
      <w:pPr>
        <w:pStyle w:val="PL"/>
      </w:pPr>
      <w:r>
        <w:tab/>
        <w:t>authorized,</w:t>
      </w:r>
    </w:p>
    <w:p w14:paraId="05CFB273" w14:textId="77777777" w:rsidR="00F3260F" w:rsidRDefault="00F3260F" w:rsidP="00F3260F">
      <w:pPr>
        <w:pStyle w:val="PL"/>
      </w:pPr>
      <w:r>
        <w:tab/>
        <w:t>not-authorized,</w:t>
      </w:r>
    </w:p>
    <w:p w14:paraId="0BFD97E9" w14:textId="77777777" w:rsidR="00F3260F" w:rsidRDefault="00F3260F" w:rsidP="00F3260F">
      <w:pPr>
        <w:pStyle w:val="PL"/>
      </w:pPr>
      <w:r>
        <w:tab/>
        <w:t>...</w:t>
      </w:r>
    </w:p>
    <w:p w14:paraId="1AB97D9C" w14:textId="77777777" w:rsidR="00F3260F" w:rsidRDefault="00F3260F" w:rsidP="00F3260F">
      <w:pPr>
        <w:pStyle w:val="PL"/>
      </w:pPr>
      <w:r>
        <w:t>}</w:t>
      </w:r>
    </w:p>
    <w:p w14:paraId="59148830" w14:textId="77777777" w:rsidR="00F3260F" w:rsidRDefault="00F3260F" w:rsidP="00F3260F">
      <w:pPr>
        <w:pStyle w:val="PL"/>
      </w:pPr>
    </w:p>
    <w:p w14:paraId="03B98D6E" w14:textId="77777777" w:rsidR="00F3260F" w:rsidRDefault="00F3260F" w:rsidP="00F3260F">
      <w:pPr>
        <w:pStyle w:val="PL"/>
      </w:pPr>
      <w:r>
        <w:t xml:space="preserve">FiveG-ProSeLayer3UEtoNetworkRelay ::= ENUMERATED { </w:t>
      </w:r>
    </w:p>
    <w:p w14:paraId="00736F56" w14:textId="77777777" w:rsidR="00F3260F" w:rsidRDefault="00F3260F" w:rsidP="00F3260F">
      <w:pPr>
        <w:pStyle w:val="PL"/>
      </w:pPr>
      <w:r>
        <w:tab/>
        <w:t>authorized,</w:t>
      </w:r>
    </w:p>
    <w:p w14:paraId="6782D676" w14:textId="77777777" w:rsidR="00F3260F" w:rsidRDefault="00F3260F" w:rsidP="00F3260F">
      <w:pPr>
        <w:pStyle w:val="PL"/>
      </w:pPr>
      <w:r>
        <w:tab/>
        <w:t>not-authorized,</w:t>
      </w:r>
    </w:p>
    <w:p w14:paraId="216A4AC1" w14:textId="77777777" w:rsidR="00F3260F" w:rsidRDefault="00F3260F" w:rsidP="00F3260F">
      <w:pPr>
        <w:pStyle w:val="PL"/>
      </w:pPr>
      <w:r>
        <w:tab/>
        <w:t>...</w:t>
      </w:r>
    </w:p>
    <w:p w14:paraId="05C2A3E9" w14:textId="77777777" w:rsidR="00F3260F" w:rsidRDefault="00F3260F" w:rsidP="00F3260F">
      <w:pPr>
        <w:pStyle w:val="PL"/>
      </w:pPr>
      <w:r>
        <w:t>}</w:t>
      </w:r>
    </w:p>
    <w:p w14:paraId="1716D44D" w14:textId="77777777" w:rsidR="00F3260F" w:rsidRDefault="00F3260F" w:rsidP="00F3260F">
      <w:pPr>
        <w:pStyle w:val="PL"/>
      </w:pPr>
    </w:p>
    <w:p w14:paraId="61DB395B" w14:textId="77777777" w:rsidR="00F3260F" w:rsidRDefault="00F3260F" w:rsidP="00F3260F">
      <w:pPr>
        <w:pStyle w:val="PL"/>
      </w:pPr>
      <w:r>
        <w:t xml:space="preserve">FiveG-ProSeLayer2RemoteUE ::= ENUMERATED { </w:t>
      </w:r>
    </w:p>
    <w:p w14:paraId="3234386B" w14:textId="77777777" w:rsidR="00F3260F" w:rsidRDefault="00F3260F" w:rsidP="00F3260F">
      <w:pPr>
        <w:pStyle w:val="PL"/>
      </w:pPr>
      <w:r>
        <w:tab/>
        <w:t>authorized,</w:t>
      </w:r>
    </w:p>
    <w:p w14:paraId="18652AFA" w14:textId="77777777" w:rsidR="00F3260F" w:rsidRDefault="00F3260F" w:rsidP="00F3260F">
      <w:pPr>
        <w:pStyle w:val="PL"/>
      </w:pPr>
      <w:r>
        <w:tab/>
        <w:t>not-authorized,</w:t>
      </w:r>
    </w:p>
    <w:p w14:paraId="7C2E84F2" w14:textId="77777777" w:rsidR="00F3260F" w:rsidRDefault="00F3260F" w:rsidP="00F3260F">
      <w:pPr>
        <w:pStyle w:val="PL"/>
      </w:pPr>
      <w:r>
        <w:tab/>
        <w:t>...</w:t>
      </w:r>
    </w:p>
    <w:p w14:paraId="1FAF26BC" w14:textId="77777777" w:rsidR="00F3260F" w:rsidRDefault="00F3260F" w:rsidP="00F3260F">
      <w:pPr>
        <w:pStyle w:val="PL"/>
      </w:pPr>
      <w:r>
        <w:t>}</w:t>
      </w:r>
    </w:p>
    <w:p w14:paraId="1D6DC6A7" w14:textId="77777777" w:rsidR="00F3260F" w:rsidRDefault="00F3260F" w:rsidP="00F3260F">
      <w:pPr>
        <w:pStyle w:val="PL"/>
      </w:pPr>
    </w:p>
    <w:p w14:paraId="176AABAB" w14:textId="77777777" w:rsidR="00F3260F" w:rsidRDefault="00F3260F" w:rsidP="00F3260F">
      <w:pPr>
        <w:pStyle w:val="PL"/>
      </w:pPr>
      <w:r>
        <w:rPr>
          <w:rFonts w:cs="Arial"/>
          <w:lang w:eastAsia="ja-JP"/>
        </w:rPr>
        <w:t>FiveG-ProSeLayer2Multipath</w:t>
      </w:r>
      <w:r>
        <w:t xml:space="preserve"> ::= ENUMERATED { </w:t>
      </w:r>
    </w:p>
    <w:p w14:paraId="72487F08" w14:textId="77777777" w:rsidR="00F3260F" w:rsidRDefault="00F3260F" w:rsidP="00F3260F">
      <w:pPr>
        <w:pStyle w:val="PL"/>
      </w:pPr>
      <w:r>
        <w:tab/>
        <w:t>authorized,</w:t>
      </w:r>
    </w:p>
    <w:p w14:paraId="623E53C9" w14:textId="77777777" w:rsidR="00F3260F" w:rsidRDefault="00F3260F" w:rsidP="00F3260F">
      <w:pPr>
        <w:pStyle w:val="PL"/>
      </w:pPr>
      <w:r>
        <w:tab/>
        <w:t>not-authorized,</w:t>
      </w:r>
    </w:p>
    <w:p w14:paraId="0C2125DB" w14:textId="77777777" w:rsidR="00F3260F" w:rsidRDefault="00F3260F" w:rsidP="00F3260F">
      <w:pPr>
        <w:pStyle w:val="PL"/>
      </w:pPr>
      <w:r>
        <w:tab/>
        <w:t>...</w:t>
      </w:r>
    </w:p>
    <w:p w14:paraId="6EB6023F" w14:textId="77777777" w:rsidR="00F3260F" w:rsidRDefault="00F3260F" w:rsidP="00F3260F">
      <w:pPr>
        <w:pStyle w:val="PL"/>
      </w:pPr>
      <w:r>
        <w:t>}</w:t>
      </w:r>
    </w:p>
    <w:p w14:paraId="578113DC" w14:textId="77777777" w:rsidR="00F3260F" w:rsidRDefault="00F3260F" w:rsidP="00F3260F">
      <w:pPr>
        <w:pStyle w:val="PL"/>
      </w:pPr>
    </w:p>
    <w:p w14:paraId="0DE3CB32" w14:textId="77777777" w:rsidR="00F3260F" w:rsidRDefault="00F3260F" w:rsidP="00F3260F">
      <w:pPr>
        <w:pStyle w:val="PL"/>
        <w:rPr>
          <w:rFonts w:cs="Courier New"/>
          <w:lang w:val="en-US" w:eastAsia="zh-CN"/>
        </w:rPr>
      </w:pPr>
    </w:p>
    <w:p w14:paraId="76F702B2" w14:textId="77777777" w:rsidR="00F3260F" w:rsidRDefault="00F3260F" w:rsidP="00F3260F">
      <w:pPr>
        <w:pStyle w:val="PL"/>
        <w:rPr>
          <w:snapToGrid w:val="0"/>
          <w:lang w:eastAsia="ko-KR"/>
        </w:rPr>
      </w:pPr>
      <w:r>
        <w:rPr>
          <w:snapToGrid w:val="0"/>
        </w:rPr>
        <w:t xml:space="preserve">FiveG-ProSeLayer2UEtoUERelay ::= ENUMERATED { </w:t>
      </w:r>
    </w:p>
    <w:p w14:paraId="7D2F5614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authorized,</w:t>
      </w:r>
    </w:p>
    <w:p w14:paraId="1C06415E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not-authorized,</w:t>
      </w:r>
    </w:p>
    <w:p w14:paraId="37066F9E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CF4CA48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600E361" w14:textId="77777777" w:rsidR="00F3260F" w:rsidRDefault="00F3260F" w:rsidP="00F3260F">
      <w:pPr>
        <w:pStyle w:val="PL"/>
        <w:rPr>
          <w:snapToGrid w:val="0"/>
        </w:rPr>
      </w:pPr>
    </w:p>
    <w:p w14:paraId="0B1FD510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 xml:space="preserve">FiveG-ProSeLayer2UEtoUERemote ::= ENUMERATED { </w:t>
      </w:r>
    </w:p>
    <w:p w14:paraId="5F3D6B9A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authorized,</w:t>
      </w:r>
    </w:p>
    <w:p w14:paraId="5255D3E7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not-authorized,</w:t>
      </w:r>
    </w:p>
    <w:p w14:paraId="41AF2068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67B074D" w14:textId="77777777" w:rsidR="00F3260F" w:rsidRDefault="00F3260F" w:rsidP="00F3260F">
      <w:pPr>
        <w:pStyle w:val="PL"/>
        <w:rPr>
          <w:rFonts w:cs="Courier New"/>
          <w:lang w:val="en-US" w:eastAsia="zh-CN"/>
        </w:rPr>
      </w:pPr>
      <w:r>
        <w:rPr>
          <w:snapToGrid w:val="0"/>
        </w:rPr>
        <w:t>}</w:t>
      </w:r>
    </w:p>
    <w:p w14:paraId="68D406C9" w14:textId="77777777" w:rsidR="00F3260F" w:rsidRDefault="00F3260F" w:rsidP="00F3260F">
      <w:pPr>
        <w:pStyle w:val="PL"/>
        <w:rPr>
          <w:lang w:eastAsia="ko-KR"/>
        </w:rPr>
      </w:pPr>
    </w:p>
    <w:p w14:paraId="291549ED" w14:textId="77777777" w:rsidR="00F3260F" w:rsidRDefault="00F3260F" w:rsidP="00F3260F">
      <w:pPr>
        <w:pStyle w:val="PL"/>
      </w:pPr>
      <w:r>
        <w:t>FiveQI ::= INTEGER (0..255, ...)</w:t>
      </w:r>
    </w:p>
    <w:p w14:paraId="30C1DB12" w14:textId="77777777" w:rsidR="00F3260F" w:rsidRDefault="00F3260F" w:rsidP="00F3260F">
      <w:pPr>
        <w:pStyle w:val="PL"/>
      </w:pPr>
    </w:p>
    <w:p w14:paraId="17FE1071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Flows-Mapped-To-DRB-List</w:t>
      </w:r>
      <w:r>
        <w:rPr>
          <w:noProof w:val="0"/>
        </w:rPr>
        <w:tab/>
        <w:t>::=</w:t>
      </w:r>
      <w:r>
        <w:rPr>
          <w:noProof w:val="0"/>
        </w:rPr>
        <w:tab/>
        <w:t>SEQUENCE (SIZE(1.. maxnoofQoSFlows)) OF Flows-Mapped-To-DRB-Item</w:t>
      </w:r>
    </w:p>
    <w:p w14:paraId="08C97CCC" w14:textId="77777777" w:rsidR="00F3260F" w:rsidRDefault="00F3260F" w:rsidP="00F3260F">
      <w:pPr>
        <w:pStyle w:val="PL"/>
        <w:rPr>
          <w:noProof w:val="0"/>
        </w:rPr>
      </w:pPr>
    </w:p>
    <w:p w14:paraId="34C54500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 xml:space="preserve">Flows-Mapped-To-DRB-Item </w:t>
      </w:r>
      <w:r>
        <w:rPr>
          <w:noProof w:val="0"/>
        </w:rPr>
        <w:tab/>
        <w:t>::= SEQUENCE {</w:t>
      </w:r>
    </w:p>
    <w:p w14:paraId="0EF4CEE5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qoSFlow</w:t>
      </w:r>
      <w:bookmarkStart w:id="2224" w:name="_Hlk534327072"/>
      <w:r>
        <w:rPr>
          <w:noProof w:val="0"/>
        </w:rPr>
        <w:t>Identifier</w:t>
      </w:r>
      <w:bookmarkEnd w:id="2224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QoSFlowIdentifier,</w:t>
      </w:r>
    </w:p>
    <w:p w14:paraId="60B1DC04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qoSFlowLevelQoSParameters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QoSFlowLevelQoSParameters,</w:t>
      </w:r>
    </w:p>
    <w:p w14:paraId="22526178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Flows-Mapped-To-DRB-ItemExtIEs} } OPTIONAL</w:t>
      </w:r>
    </w:p>
    <w:p w14:paraId="4D71EE2B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lastRenderedPageBreak/>
        <w:t>}</w:t>
      </w:r>
    </w:p>
    <w:p w14:paraId="26CABC97" w14:textId="77777777" w:rsidR="00F3260F" w:rsidRDefault="00F3260F" w:rsidP="00F3260F">
      <w:pPr>
        <w:pStyle w:val="PL"/>
        <w:rPr>
          <w:noProof w:val="0"/>
        </w:rPr>
      </w:pPr>
    </w:p>
    <w:p w14:paraId="4AB1C5F2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 xml:space="preserve">Flows-Mapped-To-DRB-ItemExtIEs </w:t>
      </w:r>
      <w:r>
        <w:rPr>
          <w:noProof w:val="0"/>
        </w:rPr>
        <w:tab/>
        <w:t>F1AP-PROTOCOL-EXTENSION ::= {</w:t>
      </w:r>
    </w:p>
    <w:p w14:paraId="2103ADA2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{ID id-QoSFlowMappingIndication</w:t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EXTENSION QoSFlowMappingIndication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optional}|</w:t>
      </w:r>
    </w:p>
    <w:p w14:paraId="2528D5BA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{ID id-TSCTrafficCharacteristics</w:t>
      </w:r>
      <w:r>
        <w:rPr>
          <w:noProof w:val="0"/>
        </w:rPr>
        <w:tab/>
        <w:t>CRITICALITY ignore</w:t>
      </w:r>
      <w:r>
        <w:rPr>
          <w:noProof w:val="0"/>
        </w:rPr>
        <w:tab/>
        <w:t>EXTENSION TSCTrafficCharacteristics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optional},</w:t>
      </w:r>
    </w:p>
    <w:p w14:paraId="2A9C0B0D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F60BA54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}</w:t>
      </w:r>
    </w:p>
    <w:p w14:paraId="7CD902BA" w14:textId="77777777" w:rsidR="00F3260F" w:rsidRDefault="00F3260F" w:rsidP="00F3260F">
      <w:pPr>
        <w:pStyle w:val="PL"/>
        <w:rPr>
          <w:noProof w:val="0"/>
        </w:rPr>
      </w:pPr>
    </w:p>
    <w:p w14:paraId="2C4A8E16" w14:textId="77777777" w:rsidR="00F3260F" w:rsidRDefault="00F3260F" w:rsidP="00F3260F">
      <w:pPr>
        <w:pStyle w:val="PL"/>
      </w:pPr>
      <w:r>
        <w:rPr>
          <w:lang w:val="sv-SE"/>
        </w:rPr>
        <w:t xml:space="preserve">FR1-Bandwidth ::= </w:t>
      </w:r>
      <w:r>
        <w:t>ENUMERATED {bw5, bw10, bw20, bw40, bw50, bw80, bw100, ..., bw160, bw200</w:t>
      </w:r>
      <w:r>
        <w:rPr>
          <w:lang w:eastAsia="zh-CN"/>
        </w:rPr>
        <w:t>,</w:t>
      </w:r>
      <w:r>
        <w:t xml:space="preserve"> bw</w:t>
      </w:r>
      <w:r>
        <w:rPr>
          <w:lang w:eastAsia="zh-CN"/>
        </w:rPr>
        <w:t xml:space="preserve">15, </w:t>
      </w:r>
      <w:r>
        <w:t>bw</w:t>
      </w:r>
      <w:r>
        <w:rPr>
          <w:lang w:eastAsia="zh-CN"/>
        </w:rPr>
        <w:t xml:space="preserve">25, </w:t>
      </w:r>
      <w:r>
        <w:t>bw</w:t>
      </w:r>
      <w:r>
        <w:rPr>
          <w:lang w:eastAsia="zh-CN"/>
        </w:rPr>
        <w:t>30, bw60,</w:t>
      </w:r>
      <w:r>
        <w:t xml:space="preserve"> bw</w:t>
      </w:r>
      <w:r>
        <w:rPr>
          <w:lang w:eastAsia="zh-CN"/>
        </w:rPr>
        <w:t xml:space="preserve">35, </w:t>
      </w:r>
      <w:r>
        <w:t>bw</w:t>
      </w:r>
      <w:r>
        <w:rPr>
          <w:lang w:eastAsia="zh-CN"/>
        </w:rPr>
        <w:t>45,</w:t>
      </w:r>
      <w:r>
        <w:t xml:space="preserve"> bw</w:t>
      </w:r>
      <w:r>
        <w:rPr>
          <w:lang w:eastAsia="zh-CN"/>
        </w:rPr>
        <w:t xml:space="preserve">70, </w:t>
      </w:r>
      <w:r>
        <w:t>bw</w:t>
      </w:r>
      <w:r>
        <w:rPr>
          <w:lang w:eastAsia="zh-CN"/>
        </w:rPr>
        <w:t>90</w:t>
      </w:r>
      <w:r>
        <w:t>}</w:t>
      </w:r>
    </w:p>
    <w:p w14:paraId="4339A6DA" w14:textId="77777777" w:rsidR="00F3260F" w:rsidRDefault="00F3260F" w:rsidP="00F3260F">
      <w:pPr>
        <w:pStyle w:val="PL"/>
      </w:pPr>
    </w:p>
    <w:p w14:paraId="15C2D044" w14:textId="77777777" w:rsidR="00F3260F" w:rsidRDefault="00F3260F" w:rsidP="00F3260F">
      <w:pPr>
        <w:pStyle w:val="PL"/>
      </w:pPr>
      <w:r>
        <w:rPr>
          <w:lang w:val="sv-SE"/>
        </w:rPr>
        <w:t xml:space="preserve">FR2-Bandwidth ::= </w:t>
      </w:r>
      <w:r>
        <w:t>ENUMERATED {bw50, bw100, bw200, bw400, ..., bw800, bw1600, bw2000, bw600}</w:t>
      </w:r>
    </w:p>
    <w:p w14:paraId="6DBC76B9" w14:textId="77777777" w:rsidR="00F3260F" w:rsidRDefault="00F3260F" w:rsidP="00F3260F">
      <w:pPr>
        <w:pStyle w:val="PL"/>
        <w:rPr>
          <w:noProof w:val="0"/>
        </w:rPr>
      </w:pPr>
    </w:p>
    <w:p w14:paraId="722395FC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FreqBandNrItem ::= SEQUENCE {</w:t>
      </w:r>
    </w:p>
    <w:p w14:paraId="5A3DCB46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 xml:space="preserve">freqBandIndicatorNr </w:t>
      </w:r>
      <w:r>
        <w:rPr>
          <w:noProof w:val="0"/>
        </w:rPr>
        <w:tab/>
      </w:r>
      <w:r>
        <w:rPr>
          <w:noProof w:val="0"/>
        </w:rPr>
        <w:tab/>
        <w:t xml:space="preserve">INTEGER (1..1024,...), </w:t>
      </w:r>
    </w:p>
    <w:p w14:paraId="0FAC1779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supportedSULBandList</w:t>
      </w:r>
      <w:r>
        <w:rPr>
          <w:noProof w:val="0"/>
        </w:rPr>
        <w:tab/>
      </w:r>
      <w:r>
        <w:rPr>
          <w:noProof w:val="0"/>
        </w:rPr>
        <w:tab/>
        <w:t>SEQUENCE (SIZE(0..maxnoofNrCellBands)) OF SupportedSULFreqBandItem,</w:t>
      </w:r>
    </w:p>
    <w:p w14:paraId="580D24AB" w14:textId="77777777" w:rsidR="00F3260F" w:rsidRDefault="00F3260F" w:rsidP="00F3260F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>iE-Extensions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ProtocolExtensionContainer { {FreqBandNrItem-ExtIEs} } OPTIONAL,</w:t>
      </w:r>
    </w:p>
    <w:p w14:paraId="0B44984E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  <w:lang w:val="fr-FR"/>
        </w:rPr>
        <w:tab/>
      </w:r>
      <w:r>
        <w:rPr>
          <w:noProof w:val="0"/>
        </w:rPr>
        <w:t>...</w:t>
      </w:r>
    </w:p>
    <w:p w14:paraId="61939631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}</w:t>
      </w:r>
    </w:p>
    <w:p w14:paraId="75F5B5EE" w14:textId="77777777" w:rsidR="00F3260F" w:rsidRDefault="00F3260F" w:rsidP="00F3260F">
      <w:pPr>
        <w:pStyle w:val="PL"/>
        <w:rPr>
          <w:noProof w:val="0"/>
        </w:rPr>
      </w:pPr>
    </w:p>
    <w:p w14:paraId="6E516D62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 xml:space="preserve">FreqBandNrItem-ExtIEs </w:t>
      </w:r>
      <w:r>
        <w:rPr>
          <w:noProof w:val="0"/>
        </w:rPr>
        <w:tab/>
        <w:t>F1AP-PROTOCOL-EXTENSION ::= {</w:t>
      </w:r>
    </w:p>
    <w:p w14:paraId="44DE479B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E6DDAA7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}</w:t>
      </w:r>
    </w:p>
    <w:p w14:paraId="776A0E3C" w14:textId="77777777" w:rsidR="00F3260F" w:rsidRDefault="00F3260F" w:rsidP="00F3260F">
      <w:pPr>
        <w:pStyle w:val="PL"/>
        <w:rPr>
          <w:noProof w:val="0"/>
        </w:rPr>
      </w:pPr>
    </w:p>
    <w:p w14:paraId="3AB0FE45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FreqDomainLength ::= CHOICE {</w:t>
      </w:r>
    </w:p>
    <w:p w14:paraId="33177B41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l839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L839Info,</w:t>
      </w:r>
    </w:p>
    <w:p w14:paraId="26E02C74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l139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L139Info,</w:t>
      </w:r>
    </w:p>
    <w:p w14:paraId="01162EB1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ProtocolIE-SingleContainer { {FreqDomainLength-ExtIEs} }</w:t>
      </w:r>
    </w:p>
    <w:p w14:paraId="4B09F9E4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}</w:t>
      </w:r>
    </w:p>
    <w:p w14:paraId="58C48581" w14:textId="77777777" w:rsidR="00F3260F" w:rsidRDefault="00F3260F" w:rsidP="00F3260F">
      <w:pPr>
        <w:pStyle w:val="PL"/>
        <w:rPr>
          <w:noProof w:val="0"/>
        </w:rPr>
      </w:pPr>
    </w:p>
    <w:p w14:paraId="06429DD4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FreqDomainLength-ExtIEs F1AP-PROTOCOL-IES ::= {</w:t>
      </w:r>
    </w:p>
    <w:p w14:paraId="44AD7A13" w14:textId="77777777" w:rsidR="00F3260F" w:rsidRDefault="00F3260F" w:rsidP="00F3260F">
      <w:pPr>
        <w:pStyle w:val="PL"/>
        <w:rPr>
          <w:rFonts w:eastAsia="等线"/>
          <w:snapToGrid w:val="0"/>
        </w:rPr>
      </w:pPr>
      <w:r>
        <w:rPr>
          <w:rFonts w:eastAsia="等线"/>
          <w:snapToGrid w:val="0"/>
        </w:rPr>
        <w:tab/>
        <w:t>{ ID id-L571Info</w:t>
      </w:r>
      <w:r>
        <w:rPr>
          <w:rFonts w:eastAsia="等线"/>
          <w:snapToGrid w:val="0"/>
        </w:rPr>
        <w:tab/>
        <w:t>CRITICALITY reject</w:t>
      </w:r>
      <w:r>
        <w:rPr>
          <w:rFonts w:eastAsia="等线"/>
          <w:snapToGrid w:val="0"/>
        </w:rPr>
        <w:tab/>
        <w:t>TYPE L571Info PRESENCE mandatory}|</w:t>
      </w:r>
    </w:p>
    <w:p w14:paraId="4E30FD3F" w14:textId="77777777" w:rsidR="00F3260F" w:rsidRDefault="00F3260F" w:rsidP="00F3260F">
      <w:pPr>
        <w:pStyle w:val="PL"/>
        <w:rPr>
          <w:rFonts w:eastAsia="Times New Roman"/>
          <w:noProof w:val="0"/>
        </w:rPr>
      </w:pPr>
      <w:r>
        <w:rPr>
          <w:rFonts w:eastAsia="等线"/>
          <w:snapToGrid w:val="0"/>
        </w:rPr>
        <w:tab/>
        <w:t>{ ID id-L1151Info</w:t>
      </w:r>
      <w:r>
        <w:rPr>
          <w:rFonts w:eastAsia="等线"/>
          <w:snapToGrid w:val="0"/>
        </w:rPr>
        <w:tab/>
        <w:t>CRITICALITY reject</w:t>
      </w:r>
      <w:r>
        <w:rPr>
          <w:rFonts w:eastAsia="等线"/>
          <w:snapToGrid w:val="0"/>
        </w:rPr>
        <w:tab/>
        <w:t>TYPE L1151Info PRESENCE mandatory},</w:t>
      </w:r>
    </w:p>
    <w:p w14:paraId="48704BA1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7122EFD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}</w:t>
      </w:r>
    </w:p>
    <w:p w14:paraId="2FA16F09" w14:textId="77777777" w:rsidR="00F3260F" w:rsidRDefault="00F3260F" w:rsidP="00F3260F">
      <w:pPr>
        <w:pStyle w:val="PL"/>
        <w:rPr>
          <w:noProof w:val="0"/>
        </w:rPr>
      </w:pPr>
    </w:p>
    <w:p w14:paraId="5F2D7EEA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FreqInfoRel16 ::=  SEQUENCE {</w:t>
      </w:r>
    </w:p>
    <w:p w14:paraId="6F6ABE42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nRARFCN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(0..maxNRARFCN)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6D11CF5A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frequencyShift7p5khz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FrequencyShift7p5khz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5F4CA6C1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carrierList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NRCarrierList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1AA62C15" w14:textId="77777777" w:rsidR="00F3260F" w:rsidRDefault="00F3260F" w:rsidP="00F3260F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>iE-Extensions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ProtocolExtensionContainer { { FreqInfoRel16-ExtIEs} }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OPTIONAL,</w:t>
      </w:r>
    </w:p>
    <w:p w14:paraId="73F5DFAB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  <w:lang w:val="fr-FR"/>
        </w:rPr>
        <w:tab/>
      </w:r>
      <w:r>
        <w:rPr>
          <w:noProof w:val="0"/>
        </w:rPr>
        <w:t>...</w:t>
      </w:r>
    </w:p>
    <w:p w14:paraId="3A928C3F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}</w:t>
      </w:r>
    </w:p>
    <w:p w14:paraId="231B20BC" w14:textId="77777777" w:rsidR="00F3260F" w:rsidRDefault="00F3260F" w:rsidP="00F3260F">
      <w:pPr>
        <w:pStyle w:val="PL"/>
        <w:rPr>
          <w:noProof w:val="0"/>
        </w:rPr>
      </w:pPr>
    </w:p>
    <w:p w14:paraId="62C38996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FreqInfoRel16-ExtIEs</w:t>
      </w:r>
      <w:r>
        <w:rPr>
          <w:noProof w:val="0"/>
        </w:rPr>
        <w:tab/>
      </w:r>
      <w:r>
        <w:rPr>
          <w:noProof w:val="0"/>
        </w:rPr>
        <w:tab/>
        <w:t>F1AP-PROTOCOL-EXTENSION ::= {</w:t>
      </w:r>
    </w:p>
    <w:p w14:paraId="02822FAA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76B3D03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}</w:t>
      </w:r>
    </w:p>
    <w:p w14:paraId="48107508" w14:textId="77777777" w:rsidR="00F3260F" w:rsidRDefault="00F3260F" w:rsidP="00F3260F">
      <w:pPr>
        <w:pStyle w:val="PL"/>
        <w:rPr>
          <w:noProof w:val="0"/>
        </w:rPr>
      </w:pPr>
    </w:p>
    <w:p w14:paraId="3A6695B0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FrequencyShift7p5khz ::= ENUMERATED {false, true, ...}</w:t>
      </w:r>
    </w:p>
    <w:p w14:paraId="0C895C5A" w14:textId="77777777" w:rsidR="00F3260F" w:rsidRDefault="00F3260F" w:rsidP="00F3260F">
      <w:pPr>
        <w:pStyle w:val="PL"/>
        <w:rPr>
          <w:noProof w:val="0"/>
        </w:rPr>
      </w:pPr>
    </w:p>
    <w:p w14:paraId="0CA8B341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Frequency-Domain-HSNA-Configuration-List ::= SEQUENCE (SIZE(1..maxnoofRBsetsPerCell)) OF Frequency-Domain-HSNA-Configuration-Item</w:t>
      </w:r>
    </w:p>
    <w:p w14:paraId="3EF16DD3" w14:textId="77777777" w:rsidR="00F3260F" w:rsidRDefault="00F3260F" w:rsidP="00F3260F">
      <w:pPr>
        <w:pStyle w:val="PL"/>
        <w:rPr>
          <w:noProof w:val="0"/>
        </w:rPr>
      </w:pPr>
    </w:p>
    <w:p w14:paraId="4F0F0DBF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Frequency-Domain-HSNA-Configuration-Item::= SEQUENCE {</w:t>
      </w:r>
    </w:p>
    <w:p w14:paraId="0F8F26EA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 xml:space="preserve">rBSetIndex </w:t>
      </w:r>
      <w:r>
        <w:rPr>
          <w:noProof w:val="0"/>
        </w:rPr>
        <w:tab/>
      </w:r>
      <w:r>
        <w:rPr>
          <w:noProof w:val="0"/>
        </w:rPr>
        <w:tab/>
        <w:t xml:space="preserve">    INTEGER (0..maxnoofRBsetsPerCell-1, ...),</w:t>
      </w:r>
    </w:p>
    <w:p w14:paraId="01D4A046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lastRenderedPageBreak/>
        <w:tab/>
        <w:t>frequency-Domain-HSNA-Slot-Configuration-List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Frequency-Domain-HSNA-Slot-Configuration-List,</w:t>
      </w:r>
      <w:r>
        <w:rPr>
          <w:noProof w:val="0"/>
        </w:rPr>
        <w:tab/>
      </w:r>
    </w:p>
    <w:p w14:paraId="551558EC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  <w:t>ProtocolExtensionContainer { { Frequency-Domain-HSNA-Configuration-Item-ExtIEs} } OPTIONAL</w:t>
      </w:r>
    </w:p>
    <w:p w14:paraId="2F01381E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}</w:t>
      </w:r>
    </w:p>
    <w:p w14:paraId="5CD2B455" w14:textId="77777777" w:rsidR="00F3260F" w:rsidRDefault="00F3260F" w:rsidP="00F3260F">
      <w:pPr>
        <w:pStyle w:val="PL"/>
        <w:rPr>
          <w:noProof w:val="0"/>
        </w:rPr>
      </w:pPr>
    </w:p>
    <w:p w14:paraId="1A5D0E21" w14:textId="77777777" w:rsidR="00F3260F" w:rsidRDefault="00F3260F" w:rsidP="00F3260F">
      <w:pPr>
        <w:pStyle w:val="PL"/>
        <w:rPr>
          <w:noProof w:val="0"/>
        </w:rPr>
      </w:pPr>
    </w:p>
    <w:p w14:paraId="7EF3B504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Frequency-Domain-HSNA-Configuration-Item-ExtIEs F1AP-PROTOCOL-EXTENSION ::= {</w:t>
      </w:r>
    </w:p>
    <w:p w14:paraId="66746106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9BB05B7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}</w:t>
      </w:r>
    </w:p>
    <w:p w14:paraId="36D6EB7D" w14:textId="77777777" w:rsidR="00F3260F" w:rsidRDefault="00F3260F" w:rsidP="00F3260F">
      <w:pPr>
        <w:pStyle w:val="PL"/>
        <w:rPr>
          <w:noProof w:val="0"/>
        </w:rPr>
      </w:pPr>
    </w:p>
    <w:p w14:paraId="6E14E21D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Frequency-Domain-HSNA-Slot-Configuration-List ::= SEQUENCE (SIZE(1..maxnoofHSNASlots)) OF Frequency-Domain-HSNA-Slot-Configuration-Item</w:t>
      </w:r>
    </w:p>
    <w:p w14:paraId="32336C38" w14:textId="77777777" w:rsidR="00F3260F" w:rsidRDefault="00F3260F" w:rsidP="00F3260F">
      <w:pPr>
        <w:pStyle w:val="PL"/>
        <w:rPr>
          <w:noProof w:val="0"/>
        </w:rPr>
      </w:pPr>
    </w:p>
    <w:p w14:paraId="79CB7995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Frequency-Domain-HSNA-Slot-Configuration-Item::= SEQUENCE {</w:t>
      </w:r>
    </w:p>
    <w:p w14:paraId="0E042FC9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slotIndex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(0..5119)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51A9DFCD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hSNADownlink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HSNADownlink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7CFB94A2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hSNAUplink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HSNAUplink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5A8210E6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hSNAFlexible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HSNAFlexible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4ACF1FBF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Frequency-Domain-HSNA-Slot-Configuration-Item-ExtIEs } } OPTIONAL</w:t>
      </w:r>
    </w:p>
    <w:p w14:paraId="0701B436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}</w:t>
      </w:r>
    </w:p>
    <w:p w14:paraId="676B3C94" w14:textId="77777777" w:rsidR="00F3260F" w:rsidRDefault="00F3260F" w:rsidP="00F3260F">
      <w:pPr>
        <w:pStyle w:val="PL"/>
        <w:rPr>
          <w:noProof w:val="0"/>
        </w:rPr>
      </w:pPr>
    </w:p>
    <w:p w14:paraId="17FFE61D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Frequency-Domain-HSNA-Slot-Configuration-Item-ExtIEs F1AP-PROTOCOL-EXTENSION ::= {</w:t>
      </w:r>
    </w:p>
    <w:p w14:paraId="4F2BB309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A804B91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}</w:t>
      </w:r>
    </w:p>
    <w:p w14:paraId="06DFD7B7" w14:textId="77777777" w:rsidR="00F3260F" w:rsidRDefault="00F3260F" w:rsidP="00F3260F">
      <w:pPr>
        <w:pStyle w:val="PL"/>
        <w:rPr>
          <w:noProof w:val="0"/>
        </w:rPr>
      </w:pPr>
    </w:p>
    <w:p w14:paraId="54633962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FullConfiguration ::= ENUMERATED {full, ...}</w:t>
      </w:r>
    </w:p>
    <w:p w14:paraId="7D9D3D63" w14:textId="77777777" w:rsidR="00F3260F" w:rsidRDefault="00F3260F" w:rsidP="00F3260F">
      <w:pPr>
        <w:pStyle w:val="PL"/>
        <w:rPr>
          <w:noProof w:val="0"/>
        </w:rPr>
      </w:pPr>
    </w:p>
    <w:p w14:paraId="14490889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 xml:space="preserve">FlowsMappedToSLDRB-List ::= SEQUENCE (SIZE(1.. maxnoofPC5QoSFlows)) OF FlowsMappedToSLDRB-Item </w:t>
      </w:r>
    </w:p>
    <w:p w14:paraId="50D93620" w14:textId="77777777" w:rsidR="00F3260F" w:rsidRDefault="00F3260F" w:rsidP="00F3260F">
      <w:pPr>
        <w:pStyle w:val="PL"/>
        <w:rPr>
          <w:noProof w:val="0"/>
        </w:rPr>
      </w:pPr>
    </w:p>
    <w:p w14:paraId="37FE58F8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FlowsMappedToSLDRB-Item ::= SEQUENCE {</w:t>
      </w:r>
    </w:p>
    <w:p w14:paraId="33A7F8C9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pc5QoSFlowIdentifier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PC5QoSFlowIdentifier,</w:t>
      </w:r>
    </w:p>
    <w:p w14:paraId="4E0016ED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{FlowsMappedToSLDRB-Item-ExtIEs} } OPTIONAL,</w:t>
      </w:r>
    </w:p>
    <w:p w14:paraId="747C6F1E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4BFB6C0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}</w:t>
      </w:r>
    </w:p>
    <w:p w14:paraId="29D2D079" w14:textId="77777777" w:rsidR="00F3260F" w:rsidRDefault="00F3260F" w:rsidP="00F3260F">
      <w:pPr>
        <w:pStyle w:val="PL"/>
        <w:rPr>
          <w:noProof w:val="0"/>
        </w:rPr>
      </w:pPr>
    </w:p>
    <w:p w14:paraId="17947AF1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FlowsMappedToSLDRB-Item-ExtIEs</w:t>
      </w:r>
      <w:r>
        <w:rPr>
          <w:noProof w:val="0"/>
        </w:rPr>
        <w:tab/>
        <w:t>F1AP-PROTOCOL-EXTENSION ::= {</w:t>
      </w:r>
    </w:p>
    <w:p w14:paraId="363D1FE1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1FCDAA5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}</w:t>
      </w:r>
    </w:p>
    <w:p w14:paraId="3C5CD8F6" w14:textId="77777777" w:rsidR="00F3260F" w:rsidRDefault="00F3260F" w:rsidP="00F3260F">
      <w:pPr>
        <w:pStyle w:val="PL"/>
        <w:rPr>
          <w:noProof w:val="0"/>
        </w:rPr>
      </w:pPr>
    </w:p>
    <w:p w14:paraId="50FC3A38" w14:textId="77777777" w:rsidR="00F3260F" w:rsidRDefault="00F3260F" w:rsidP="00F3260F">
      <w:pPr>
        <w:pStyle w:val="PL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>-- G</w:t>
      </w:r>
    </w:p>
    <w:p w14:paraId="775262E9" w14:textId="77777777" w:rsidR="00F3260F" w:rsidRDefault="00F3260F" w:rsidP="00F3260F">
      <w:pPr>
        <w:pStyle w:val="PL"/>
        <w:rPr>
          <w:rFonts w:eastAsia="宋体"/>
        </w:rPr>
      </w:pPr>
    </w:p>
    <w:p w14:paraId="2EA98C6A" w14:textId="77777777" w:rsidR="00F3260F" w:rsidRDefault="00F3260F" w:rsidP="00F3260F">
      <w:pPr>
        <w:pStyle w:val="PL"/>
        <w:rPr>
          <w:rFonts w:eastAsia="Times New Roman"/>
          <w:noProof w:val="0"/>
        </w:rPr>
      </w:pPr>
    </w:p>
    <w:p w14:paraId="397C9D71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GBR-QosInformation ::= SEQUENCE {</w:t>
      </w:r>
    </w:p>
    <w:p w14:paraId="7CB0D735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e-RAB-MaximumBitrateDL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BitRate,</w:t>
      </w:r>
    </w:p>
    <w:p w14:paraId="273D0052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e-RAB-MaximumBitrateUL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BitRate,</w:t>
      </w:r>
    </w:p>
    <w:p w14:paraId="6A420B33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e-RAB-GuaranteedBitrateDL</w:t>
      </w:r>
      <w:r>
        <w:rPr>
          <w:noProof w:val="0"/>
        </w:rPr>
        <w:tab/>
      </w:r>
      <w:r>
        <w:rPr>
          <w:noProof w:val="0"/>
        </w:rPr>
        <w:tab/>
        <w:t>BitRate,</w:t>
      </w:r>
    </w:p>
    <w:p w14:paraId="02B49353" w14:textId="77777777" w:rsidR="00F3260F" w:rsidRDefault="00F3260F" w:rsidP="00F3260F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>e-RAB-GuaranteedBitrateUL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BitRate,</w:t>
      </w:r>
    </w:p>
    <w:p w14:paraId="64848AED" w14:textId="77777777" w:rsidR="00F3260F" w:rsidRDefault="00F3260F" w:rsidP="00F3260F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  <w:t>iE-Extensions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ProtocolExtensionContainer { { GBR-QosInformation-ExtIEs} } OPTIONAL,</w:t>
      </w:r>
    </w:p>
    <w:p w14:paraId="4BD293A5" w14:textId="77777777" w:rsidR="00F3260F" w:rsidRDefault="00F3260F" w:rsidP="00F3260F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  <w:t>...</w:t>
      </w:r>
    </w:p>
    <w:p w14:paraId="687700D9" w14:textId="77777777" w:rsidR="00F3260F" w:rsidRDefault="00F3260F" w:rsidP="00F3260F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>}</w:t>
      </w:r>
    </w:p>
    <w:p w14:paraId="386871DA" w14:textId="77777777" w:rsidR="00F3260F" w:rsidRDefault="00F3260F" w:rsidP="00F3260F">
      <w:pPr>
        <w:pStyle w:val="PL"/>
        <w:rPr>
          <w:noProof w:val="0"/>
          <w:lang w:val="fr-FR"/>
        </w:rPr>
      </w:pPr>
    </w:p>
    <w:p w14:paraId="19E49D0D" w14:textId="77777777" w:rsidR="00F3260F" w:rsidRDefault="00F3260F" w:rsidP="00F3260F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>GBR-QosInformation-ExtIEs F1AP-PROTOCOL-EXTENSION ::= {</w:t>
      </w:r>
    </w:p>
    <w:p w14:paraId="7269C1ED" w14:textId="77777777" w:rsidR="00F3260F" w:rsidRDefault="00F3260F" w:rsidP="00F3260F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  <w:t>...</w:t>
      </w:r>
    </w:p>
    <w:p w14:paraId="5E41A8DE" w14:textId="77777777" w:rsidR="00F3260F" w:rsidRDefault="00F3260F" w:rsidP="00F3260F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>}</w:t>
      </w:r>
    </w:p>
    <w:p w14:paraId="17F82B96" w14:textId="77777777" w:rsidR="00F3260F" w:rsidRDefault="00F3260F" w:rsidP="00F3260F">
      <w:pPr>
        <w:pStyle w:val="PL"/>
        <w:rPr>
          <w:noProof w:val="0"/>
          <w:lang w:val="fr-FR"/>
        </w:rPr>
      </w:pPr>
    </w:p>
    <w:p w14:paraId="26ACD24A" w14:textId="77777777" w:rsidR="00F3260F" w:rsidRDefault="00F3260F" w:rsidP="00F3260F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lastRenderedPageBreak/>
        <w:t>GBR-QoSFlowInformation::= SEQUENCE {</w:t>
      </w:r>
    </w:p>
    <w:p w14:paraId="4F0C2E95" w14:textId="77777777" w:rsidR="00F3260F" w:rsidRDefault="00F3260F" w:rsidP="00F3260F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  <w:t>maxFlowBitRateDownlink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BitRate,</w:t>
      </w:r>
    </w:p>
    <w:p w14:paraId="2163F1D5" w14:textId="77777777" w:rsidR="00F3260F" w:rsidRDefault="00F3260F" w:rsidP="00F3260F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  <w:t>maxFlowBitRateUplink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 xml:space="preserve">BitRate, </w:t>
      </w:r>
    </w:p>
    <w:p w14:paraId="12413AD8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  <w:lang w:val="fr-FR"/>
        </w:rPr>
        <w:tab/>
      </w:r>
      <w:r>
        <w:rPr>
          <w:noProof w:val="0"/>
        </w:rPr>
        <w:t>guaranteedFlowBitRateDownlink</w:t>
      </w:r>
      <w:r>
        <w:rPr>
          <w:noProof w:val="0"/>
        </w:rPr>
        <w:tab/>
        <w:t>BitRate,</w:t>
      </w:r>
    </w:p>
    <w:p w14:paraId="6B7B285D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guaranteedFlowBitRateUplink</w:t>
      </w:r>
      <w:r>
        <w:rPr>
          <w:noProof w:val="0"/>
        </w:rPr>
        <w:tab/>
      </w:r>
      <w:r>
        <w:rPr>
          <w:noProof w:val="0"/>
        </w:rPr>
        <w:tab/>
        <w:t xml:space="preserve">BitRate, </w:t>
      </w:r>
    </w:p>
    <w:p w14:paraId="6EC864F4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maxPacketLossRateDownlink</w:t>
      </w:r>
      <w:r>
        <w:rPr>
          <w:noProof w:val="0"/>
        </w:rPr>
        <w:tab/>
      </w:r>
      <w:r>
        <w:rPr>
          <w:noProof w:val="0"/>
        </w:rPr>
        <w:tab/>
        <w:t>MaxPacketLossRate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18D5D782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maxPacketLossRateUplink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MaxPacketLossRate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5EB95B3C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GBR-QosFlowInformation-ExtIEs} } OPTIONAL,</w:t>
      </w:r>
    </w:p>
    <w:p w14:paraId="07EDF1CE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E62199E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}</w:t>
      </w:r>
    </w:p>
    <w:p w14:paraId="247D9B91" w14:textId="77777777" w:rsidR="00F3260F" w:rsidRDefault="00F3260F" w:rsidP="00F3260F">
      <w:pPr>
        <w:pStyle w:val="PL"/>
        <w:rPr>
          <w:noProof w:val="0"/>
        </w:rPr>
      </w:pPr>
    </w:p>
    <w:p w14:paraId="01C5C300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GBR-QosFlowInformation-ExtIEs F1AP-PROTOCOL-EXTENSION ::= {</w:t>
      </w:r>
    </w:p>
    <w:p w14:paraId="1AD688C1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 xml:space="preserve">{ </w:t>
      </w:r>
      <w:r>
        <w:rPr>
          <w:noProof w:val="0"/>
        </w:rPr>
        <w:tab/>
        <w:t>ID id-AlternativeQoSParaSetList</w:t>
      </w:r>
      <w:r>
        <w:rPr>
          <w:noProof w:val="0"/>
        </w:rPr>
        <w:tab/>
        <w:t>CRITICALITY ignore</w:t>
      </w:r>
      <w:r>
        <w:rPr>
          <w:noProof w:val="0"/>
        </w:rPr>
        <w:tab/>
        <w:t>EXTENSION AlternativeQoSParaSetList</w:t>
      </w:r>
      <w:r>
        <w:rPr>
          <w:noProof w:val="0"/>
        </w:rPr>
        <w:tab/>
        <w:t>PRESENCE optional</w:t>
      </w:r>
      <w:r>
        <w:rPr>
          <w:noProof w:val="0"/>
        </w:rPr>
        <w:tab/>
        <w:t>},</w:t>
      </w:r>
    </w:p>
    <w:p w14:paraId="33491EF8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735EC2F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}</w:t>
      </w:r>
    </w:p>
    <w:p w14:paraId="0AB2839F" w14:textId="77777777" w:rsidR="00F3260F" w:rsidRDefault="00F3260F" w:rsidP="00F3260F">
      <w:pPr>
        <w:pStyle w:val="PL"/>
        <w:rPr>
          <w:noProof w:val="0"/>
        </w:rPr>
      </w:pPr>
    </w:p>
    <w:p w14:paraId="7D70153E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CG-Config ::= OCTET STRING</w:t>
      </w:r>
    </w:p>
    <w:p w14:paraId="4FEBEB5A" w14:textId="77777777" w:rsidR="00F3260F" w:rsidRDefault="00F3260F" w:rsidP="00F3260F">
      <w:pPr>
        <w:pStyle w:val="PL"/>
        <w:rPr>
          <w:noProof w:val="0"/>
        </w:rPr>
      </w:pPr>
    </w:p>
    <w:p w14:paraId="28B0B10A" w14:textId="77777777" w:rsidR="00F3260F" w:rsidRDefault="00F3260F" w:rsidP="00F3260F">
      <w:pPr>
        <w:pStyle w:val="PL"/>
        <w:rPr>
          <w:lang w:eastAsia="zh-CN"/>
        </w:rPr>
      </w:pPr>
      <w:r>
        <w:rPr>
          <w:lang w:eastAsia="zh-CN"/>
        </w:rPr>
        <w:t>GeographicalCoordinates ::= SEQUENCE {</w:t>
      </w:r>
    </w:p>
    <w:p w14:paraId="1D84A234" w14:textId="77777777" w:rsidR="00F3260F" w:rsidRDefault="00F3260F" w:rsidP="00F3260F">
      <w:pPr>
        <w:pStyle w:val="PL"/>
        <w:rPr>
          <w:lang w:eastAsia="zh-CN"/>
        </w:rPr>
      </w:pPr>
      <w:r>
        <w:rPr>
          <w:lang w:eastAsia="zh-CN"/>
        </w:rPr>
        <w:tab/>
        <w:t>tRPPositionDefinitionType</w:t>
      </w:r>
      <w:r>
        <w:rPr>
          <w:lang w:eastAsia="zh-CN"/>
        </w:rPr>
        <w:tab/>
        <w:t>TRPPositionDefinitionType,</w:t>
      </w:r>
    </w:p>
    <w:p w14:paraId="044F6901" w14:textId="77777777" w:rsidR="00F3260F" w:rsidRDefault="00F3260F" w:rsidP="00F3260F">
      <w:pPr>
        <w:pStyle w:val="PL"/>
        <w:rPr>
          <w:lang w:eastAsia="zh-CN"/>
        </w:rPr>
      </w:pPr>
      <w:r>
        <w:rPr>
          <w:lang w:eastAsia="zh-CN"/>
        </w:rPr>
        <w:tab/>
        <w:t>dLPRSResourceCoordinates</w:t>
      </w:r>
      <w:r>
        <w:rPr>
          <w:lang w:eastAsia="zh-CN"/>
        </w:rPr>
        <w:tab/>
        <w:t>DLPRSResourceCoordinates</w:t>
      </w:r>
      <w:r>
        <w:rPr>
          <w:lang w:eastAsia="zh-CN"/>
        </w:rPr>
        <w:tab/>
        <w:t>OPTIONAL,</w:t>
      </w:r>
    </w:p>
    <w:p w14:paraId="757C031B" w14:textId="77777777" w:rsidR="00F3260F" w:rsidRDefault="00F3260F" w:rsidP="00F3260F">
      <w:pPr>
        <w:pStyle w:val="PL"/>
        <w:rPr>
          <w:lang w:eastAsia="zh-CN"/>
        </w:rPr>
      </w:pPr>
      <w:r>
        <w:rPr>
          <w:lang w:eastAsia="zh-CN"/>
        </w:rPr>
        <w:tab/>
        <w:t>iE-Extensions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ProtocolExtensionContainer { { GeographicalCoordinates-ExtIEs } } OPTIONAL</w:t>
      </w:r>
    </w:p>
    <w:p w14:paraId="31902868" w14:textId="77777777" w:rsidR="00F3260F" w:rsidRDefault="00F3260F" w:rsidP="00F3260F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026AF287" w14:textId="77777777" w:rsidR="00F3260F" w:rsidRDefault="00F3260F" w:rsidP="00F3260F">
      <w:pPr>
        <w:pStyle w:val="PL"/>
        <w:rPr>
          <w:lang w:eastAsia="zh-CN"/>
        </w:rPr>
      </w:pPr>
    </w:p>
    <w:p w14:paraId="5BE6E93A" w14:textId="77777777" w:rsidR="00F3260F" w:rsidRDefault="00F3260F" w:rsidP="00F3260F">
      <w:pPr>
        <w:pStyle w:val="PL"/>
        <w:rPr>
          <w:lang w:eastAsia="zh-CN"/>
        </w:rPr>
      </w:pPr>
      <w:r>
        <w:rPr>
          <w:lang w:eastAsia="zh-CN"/>
        </w:rPr>
        <w:t>GeographicalCoordinates-ExtIEs F1AP-PROTOCOL-EXTENSION ::= {</w:t>
      </w:r>
    </w:p>
    <w:p w14:paraId="448E3B27" w14:textId="77777777" w:rsidR="00F3260F" w:rsidRDefault="00F3260F" w:rsidP="00F3260F">
      <w:pPr>
        <w:pStyle w:val="PL"/>
        <w:rPr>
          <w:lang w:eastAsia="zh-CN"/>
        </w:rPr>
      </w:pPr>
      <w:r>
        <w:rPr>
          <w:lang w:eastAsia="zh-CN"/>
        </w:rPr>
        <w:tab/>
        <w:t>{ ID id-ARPLocationInfo</w:t>
      </w:r>
      <w:r>
        <w:rPr>
          <w:lang w:eastAsia="zh-CN"/>
        </w:rPr>
        <w:tab/>
      </w:r>
      <w:r>
        <w:rPr>
          <w:lang w:eastAsia="zh-CN"/>
        </w:rPr>
        <w:tab/>
        <w:t xml:space="preserve">CRITICALITY ignore </w:t>
      </w:r>
      <w:r>
        <w:rPr>
          <w:noProof w:val="0"/>
        </w:rPr>
        <w:t>EXTENSION</w:t>
      </w:r>
      <w:r>
        <w:rPr>
          <w:lang w:eastAsia="zh-CN"/>
        </w:rPr>
        <w:t xml:space="preserve"> </w:t>
      </w:r>
      <w:r>
        <w:rPr>
          <w:snapToGrid w:val="0"/>
        </w:rPr>
        <w:t>ARPLocationInformation</w:t>
      </w:r>
      <w:r>
        <w:rPr>
          <w:lang w:eastAsia="zh-CN"/>
        </w:rPr>
        <w:tab/>
        <w:t>PRESENCE optional},</w:t>
      </w:r>
    </w:p>
    <w:p w14:paraId="1F8012EC" w14:textId="77777777" w:rsidR="00F3260F" w:rsidRDefault="00F3260F" w:rsidP="00F3260F">
      <w:pPr>
        <w:pStyle w:val="PL"/>
        <w:rPr>
          <w:lang w:eastAsia="zh-CN"/>
        </w:rPr>
      </w:pPr>
      <w:r>
        <w:rPr>
          <w:lang w:eastAsia="zh-CN"/>
        </w:rPr>
        <w:tab/>
        <w:t>...</w:t>
      </w:r>
    </w:p>
    <w:p w14:paraId="0F62B3B7" w14:textId="77777777" w:rsidR="00F3260F" w:rsidRDefault="00F3260F" w:rsidP="00F3260F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58952E00" w14:textId="77777777" w:rsidR="00F3260F" w:rsidRDefault="00F3260F" w:rsidP="00F3260F">
      <w:pPr>
        <w:pStyle w:val="PL"/>
        <w:rPr>
          <w:lang w:eastAsia="zh-CN"/>
        </w:rPr>
      </w:pPr>
    </w:p>
    <w:p w14:paraId="6E128A84" w14:textId="77777777" w:rsidR="00F3260F" w:rsidRDefault="00F3260F" w:rsidP="00F3260F">
      <w:pPr>
        <w:pStyle w:val="PL"/>
        <w:rPr>
          <w:snapToGrid w:val="0"/>
          <w:lang w:eastAsia="ko-KR"/>
        </w:rPr>
      </w:pPr>
      <w:r>
        <w:rPr>
          <w:snapToGrid w:val="0"/>
        </w:rPr>
        <w:t>GlobalGNB-ID ::= SEQUENCE {</w:t>
      </w:r>
    </w:p>
    <w:p w14:paraId="5858E5F5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pLMNIdentity</w:t>
      </w:r>
      <w:r>
        <w:rPr>
          <w:snapToGrid w:val="0"/>
        </w:rPr>
        <w:tab/>
      </w:r>
      <w:r>
        <w:rPr>
          <w:snapToGrid w:val="0"/>
        </w:rPr>
        <w:tab/>
        <w:t>PLMN-Identity,</w:t>
      </w:r>
    </w:p>
    <w:p w14:paraId="657AD985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gNB-ID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GNB-ID,</w:t>
      </w:r>
    </w:p>
    <w:p w14:paraId="34F7A446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{GlobalGNB-ID-ExtIEs} } OPTIONAL,</w:t>
      </w:r>
    </w:p>
    <w:p w14:paraId="1B65ECEB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03EC4E5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31450A4" w14:textId="77777777" w:rsidR="00F3260F" w:rsidRDefault="00F3260F" w:rsidP="00F3260F">
      <w:pPr>
        <w:pStyle w:val="PL"/>
        <w:rPr>
          <w:snapToGrid w:val="0"/>
        </w:rPr>
      </w:pPr>
    </w:p>
    <w:p w14:paraId="6D66A068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GlobalGNB-ID-ExtIEs F1AP-PROTOCOL-EXTENSION ::= {</w:t>
      </w:r>
    </w:p>
    <w:p w14:paraId="1524A74D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A32EFA4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F204909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GNB-ID ::= CHOICE {</w:t>
      </w:r>
    </w:p>
    <w:p w14:paraId="249EABAC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gNB-ID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BIT STRING (SIZE(22..32)),</w:t>
      </w:r>
    </w:p>
    <w:p w14:paraId="762CB14F" w14:textId="77777777" w:rsidR="00F3260F" w:rsidRDefault="00F3260F" w:rsidP="00F3260F">
      <w:pPr>
        <w:pStyle w:val="PL"/>
      </w:pPr>
      <w:r>
        <w:tab/>
        <w:t>choice-Extensions</w:t>
      </w:r>
      <w:r>
        <w:tab/>
      </w:r>
      <w:r>
        <w:tab/>
        <w:t>ProtocolIE-SingleContainer { {</w:t>
      </w:r>
      <w:r>
        <w:rPr>
          <w:snapToGrid w:val="0"/>
        </w:rPr>
        <w:t>GNB-ID</w:t>
      </w:r>
      <w:r>
        <w:t>-ExtIEs} }</w:t>
      </w:r>
    </w:p>
    <w:p w14:paraId="2B9B1D02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8B4B28F" w14:textId="77777777" w:rsidR="00F3260F" w:rsidRDefault="00F3260F" w:rsidP="00F3260F">
      <w:pPr>
        <w:pStyle w:val="PL"/>
        <w:rPr>
          <w:snapToGrid w:val="0"/>
        </w:rPr>
      </w:pPr>
    </w:p>
    <w:p w14:paraId="47331A2D" w14:textId="77777777" w:rsidR="00F3260F" w:rsidRDefault="00F3260F" w:rsidP="00F3260F">
      <w:pPr>
        <w:pStyle w:val="PL"/>
      </w:pPr>
      <w:r>
        <w:rPr>
          <w:snapToGrid w:val="0"/>
        </w:rPr>
        <w:t>GNB-ID</w:t>
      </w:r>
      <w:r>
        <w:t xml:space="preserve">-ExtIEs </w:t>
      </w:r>
      <w:r>
        <w:rPr>
          <w:snapToGrid w:val="0"/>
        </w:rPr>
        <w:t xml:space="preserve">F1AP-PROTOCOL-IES </w:t>
      </w:r>
      <w:r>
        <w:t>::= {</w:t>
      </w:r>
    </w:p>
    <w:p w14:paraId="0E7FFE80" w14:textId="77777777" w:rsidR="00F3260F" w:rsidRDefault="00F3260F" w:rsidP="00F3260F">
      <w:pPr>
        <w:pStyle w:val="PL"/>
        <w:rPr>
          <w:lang w:val="sv-SE"/>
        </w:rPr>
      </w:pPr>
      <w:r>
        <w:tab/>
      </w:r>
      <w:r>
        <w:rPr>
          <w:lang w:val="sv-SE"/>
        </w:rPr>
        <w:t>...</w:t>
      </w:r>
    </w:p>
    <w:p w14:paraId="5F533948" w14:textId="77777777" w:rsidR="00F3260F" w:rsidRDefault="00F3260F" w:rsidP="00F3260F">
      <w:pPr>
        <w:pStyle w:val="PL"/>
        <w:rPr>
          <w:lang w:val="sv-SE"/>
        </w:rPr>
      </w:pPr>
      <w:r>
        <w:rPr>
          <w:lang w:val="sv-SE"/>
        </w:rPr>
        <w:t>}</w:t>
      </w:r>
    </w:p>
    <w:p w14:paraId="16C9759F" w14:textId="77777777" w:rsidR="00F3260F" w:rsidRDefault="00F3260F" w:rsidP="00F3260F">
      <w:pPr>
        <w:pStyle w:val="PL"/>
        <w:rPr>
          <w:lang w:eastAsia="zh-CN"/>
        </w:rPr>
      </w:pPr>
    </w:p>
    <w:p w14:paraId="49B20EE8" w14:textId="77777777" w:rsidR="00F3260F" w:rsidRDefault="00F3260F" w:rsidP="00F3260F">
      <w:pPr>
        <w:pStyle w:val="PL"/>
        <w:rPr>
          <w:lang w:eastAsia="zh-CN"/>
        </w:rPr>
      </w:pPr>
    </w:p>
    <w:p w14:paraId="4EF2B252" w14:textId="77777777" w:rsidR="00F3260F" w:rsidRDefault="00F3260F" w:rsidP="00F3260F">
      <w:pPr>
        <w:pStyle w:val="PL"/>
        <w:rPr>
          <w:lang w:eastAsia="zh-CN"/>
        </w:rPr>
      </w:pPr>
      <w:r>
        <w:t>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  <w:t>::= INTEGER (0..4294967295)</w:t>
      </w:r>
    </w:p>
    <w:p w14:paraId="4FAFDE09" w14:textId="77777777" w:rsidR="00F3260F" w:rsidRDefault="00F3260F" w:rsidP="00F3260F">
      <w:pPr>
        <w:pStyle w:val="PL"/>
        <w:rPr>
          <w:noProof w:val="0"/>
          <w:lang w:eastAsia="ko-KR"/>
        </w:rPr>
      </w:pPr>
    </w:p>
    <w:p w14:paraId="28E5EED7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GNBCUMeasurementID ::= INTEGER (0.. 4095, ...)</w:t>
      </w:r>
    </w:p>
    <w:p w14:paraId="18087358" w14:textId="77777777" w:rsidR="00F3260F" w:rsidRDefault="00F3260F" w:rsidP="00F3260F">
      <w:pPr>
        <w:pStyle w:val="PL"/>
        <w:rPr>
          <w:noProof w:val="0"/>
        </w:rPr>
      </w:pPr>
    </w:p>
    <w:p w14:paraId="173DA427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lastRenderedPageBreak/>
        <w:t>GNBDUMeasurementID ::= INTEGER (0.. 4095, ...)</w:t>
      </w:r>
    </w:p>
    <w:p w14:paraId="32CF33F3" w14:textId="77777777" w:rsidR="00F3260F" w:rsidRDefault="00F3260F" w:rsidP="00F3260F">
      <w:pPr>
        <w:pStyle w:val="PL"/>
        <w:rPr>
          <w:noProof w:val="0"/>
        </w:rPr>
      </w:pPr>
    </w:p>
    <w:p w14:paraId="5208CB91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GNB-CUSystemInformation::= SEQUENCE {</w:t>
      </w:r>
    </w:p>
    <w:p w14:paraId="36764ECC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sibtypetobeupdatedlist</w:t>
      </w:r>
      <w:r>
        <w:rPr>
          <w:noProof w:val="0"/>
        </w:rPr>
        <w:tab/>
        <w:t>SEQUENCE (SIZE(1..</w:t>
      </w:r>
      <w:r>
        <w:rPr>
          <w:noProof w:val="0"/>
          <w:snapToGrid w:val="0"/>
          <w:lang w:eastAsia="zh-CN"/>
        </w:rPr>
        <w:t xml:space="preserve"> maxnoofSIBTypes</w:t>
      </w:r>
      <w:r>
        <w:rPr>
          <w:noProof w:val="0"/>
        </w:rPr>
        <w:t>)) OF SibtypetobeupdatedListItem,</w:t>
      </w:r>
    </w:p>
    <w:p w14:paraId="73B9A8C5" w14:textId="77777777" w:rsidR="00F3260F" w:rsidRDefault="00F3260F" w:rsidP="00F3260F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>iE-Extensions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ProtocolExtensionContainer { { GNB-CUSystemInformation-ExtIEs} } OPTIONAL,</w:t>
      </w:r>
    </w:p>
    <w:p w14:paraId="348C8467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  <w:lang w:val="fr-FR"/>
        </w:rPr>
        <w:tab/>
      </w:r>
      <w:r>
        <w:rPr>
          <w:noProof w:val="0"/>
        </w:rPr>
        <w:t>...</w:t>
      </w:r>
    </w:p>
    <w:p w14:paraId="0DC0408F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}</w:t>
      </w:r>
    </w:p>
    <w:p w14:paraId="237958F6" w14:textId="77777777" w:rsidR="00F3260F" w:rsidRDefault="00F3260F" w:rsidP="00F3260F">
      <w:pPr>
        <w:pStyle w:val="PL"/>
        <w:rPr>
          <w:noProof w:val="0"/>
        </w:rPr>
      </w:pPr>
    </w:p>
    <w:p w14:paraId="015692E3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GNB-CUSystemInformation-ExtIEs F1AP-PROTOCOL-EXTENSION ::= {</w:t>
      </w:r>
    </w:p>
    <w:p w14:paraId="714DC6CF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{ID id-systemInformationAreaID  CRITICALITY ignore</w:t>
      </w:r>
      <w:r>
        <w:rPr>
          <w:noProof w:val="0"/>
        </w:rPr>
        <w:tab/>
        <w:t>EXTENSION SystemInformationAreaID PRESENCE optional},</w:t>
      </w:r>
    </w:p>
    <w:p w14:paraId="4FD0E3D1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BC0AE9B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}</w:t>
      </w:r>
    </w:p>
    <w:p w14:paraId="49F73671" w14:textId="77777777" w:rsidR="00F3260F" w:rsidRDefault="00F3260F" w:rsidP="00F3260F">
      <w:pPr>
        <w:pStyle w:val="PL"/>
        <w:rPr>
          <w:noProof w:val="0"/>
        </w:rPr>
      </w:pPr>
    </w:p>
    <w:p w14:paraId="2BF0677E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GNB-CU-TNL-Association-Setup-Item::= SEQUENCE {</w:t>
      </w:r>
    </w:p>
    <w:p w14:paraId="40BF0977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tNLAssociationTransportLayerAddress</w:t>
      </w:r>
      <w:r>
        <w:rPr>
          <w:noProof w:val="0"/>
        </w:rPr>
        <w:tab/>
      </w:r>
      <w:r>
        <w:rPr>
          <w:noProof w:val="0"/>
        </w:rPr>
        <w:tab/>
        <w:t>CP-TransportLayerAddress</w:t>
      </w:r>
      <w:r>
        <w:rPr>
          <w:noProof w:val="0"/>
        </w:rPr>
        <w:tab/>
        <w:t>,</w:t>
      </w:r>
    </w:p>
    <w:p w14:paraId="7BDAF903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GNB-CU-TNL-Association-Setup-Item-ExtIEs} } OPTIONAL</w:t>
      </w:r>
    </w:p>
    <w:p w14:paraId="1A8FDFAE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}</w:t>
      </w:r>
    </w:p>
    <w:p w14:paraId="1C84C5CB" w14:textId="77777777" w:rsidR="00F3260F" w:rsidRDefault="00F3260F" w:rsidP="00F3260F">
      <w:pPr>
        <w:pStyle w:val="PL"/>
        <w:rPr>
          <w:noProof w:val="0"/>
        </w:rPr>
      </w:pPr>
    </w:p>
    <w:p w14:paraId="2CA4BD56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GNB-CU-TNL-Association-Setup-Item-ExtIEs F1AP-PROTOCOL-EXTENSION ::= {</w:t>
      </w:r>
    </w:p>
    <w:p w14:paraId="470055BF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2E6617E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}</w:t>
      </w:r>
    </w:p>
    <w:p w14:paraId="0B370833" w14:textId="77777777" w:rsidR="00F3260F" w:rsidRDefault="00F3260F" w:rsidP="00F3260F">
      <w:pPr>
        <w:pStyle w:val="PL"/>
        <w:rPr>
          <w:noProof w:val="0"/>
        </w:rPr>
      </w:pPr>
    </w:p>
    <w:p w14:paraId="594255E2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GNB-CU-TNL-Association-Failed-To-Setup-Item ::= SEQUENCE {</w:t>
      </w:r>
    </w:p>
    <w:p w14:paraId="60E59245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tNLAssociationTransportLayerAddress</w:t>
      </w:r>
      <w:r>
        <w:rPr>
          <w:noProof w:val="0"/>
        </w:rPr>
        <w:tab/>
      </w:r>
      <w:r>
        <w:rPr>
          <w:noProof w:val="0"/>
        </w:rPr>
        <w:tab/>
        <w:t>CP-TransportLayerAddress</w:t>
      </w:r>
      <w:r>
        <w:rPr>
          <w:noProof w:val="0"/>
        </w:rPr>
        <w:tab/>
        <w:t>,</w:t>
      </w:r>
    </w:p>
    <w:p w14:paraId="622952BB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cause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Cause,</w:t>
      </w:r>
    </w:p>
    <w:p w14:paraId="6657BED3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GNB-CU-TNL-Association-Failed-To-Setup-Item-ExtIEs} } OPTIONAL</w:t>
      </w:r>
    </w:p>
    <w:p w14:paraId="4F409E43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}</w:t>
      </w:r>
    </w:p>
    <w:p w14:paraId="7D04429C" w14:textId="77777777" w:rsidR="00F3260F" w:rsidRDefault="00F3260F" w:rsidP="00F3260F">
      <w:pPr>
        <w:pStyle w:val="PL"/>
        <w:rPr>
          <w:noProof w:val="0"/>
        </w:rPr>
      </w:pPr>
    </w:p>
    <w:p w14:paraId="277C4572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GNB-CU-TNL-Association-Failed-To-Setup-Item-ExtIEs F1AP-PROTOCOL-EXTENSION ::= {</w:t>
      </w:r>
    </w:p>
    <w:p w14:paraId="6580FA1B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007D9E4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}</w:t>
      </w:r>
    </w:p>
    <w:p w14:paraId="683ED1DF" w14:textId="77777777" w:rsidR="00F3260F" w:rsidRDefault="00F3260F" w:rsidP="00F3260F">
      <w:pPr>
        <w:pStyle w:val="PL"/>
        <w:rPr>
          <w:noProof w:val="0"/>
        </w:rPr>
      </w:pPr>
    </w:p>
    <w:p w14:paraId="4D06543E" w14:textId="77777777" w:rsidR="00F3260F" w:rsidRDefault="00F3260F" w:rsidP="00F3260F">
      <w:pPr>
        <w:pStyle w:val="PL"/>
        <w:rPr>
          <w:noProof w:val="0"/>
        </w:rPr>
      </w:pPr>
    </w:p>
    <w:p w14:paraId="06DAAE83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GNB-CU-TNL-Association-To-Add-Item ::= SEQUENCE {</w:t>
      </w:r>
    </w:p>
    <w:p w14:paraId="0E657EDB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tNLAssociationTransportLayerAddress</w:t>
      </w:r>
      <w:r>
        <w:rPr>
          <w:noProof w:val="0"/>
        </w:rPr>
        <w:tab/>
      </w:r>
      <w:r>
        <w:rPr>
          <w:noProof w:val="0"/>
        </w:rPr>
        <w:tab/>
        <w:t>CP-TransportLayerAddress</w:t>
      </w:r>
      <w:r>
        <w:rPr>
          <w:noProof w:val="0"/>
        </w:rPr>
        <w:tab/>
        <w:t>,</w:t>
      </w:r>
    </w:p>
    <w:p w14:paraId="66C051ED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tNLAssociationUsage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TNLAssociationUsage,</w:t>
      </w:r>
    </w:p>
    <w:p w14:paraId="7B13DE0A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GNB-CU-TNL-Association-To-Add-Item-ExtIEs} } OPTIONAL</w:t>
      </w:r>
    </w:p>
    <w:p w14:paraId="443A29E2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}</w:t>
      </w:r>
    </w:p>
    <w:p w14:paraId="06658D82" w14:textId="77777777" w:rsidR="00F3260F" w:rsidRDefault="00F3260F" w:rsidP="00F3260F">
      <w:pPr>
        <w:pStyle w:val="PL"/>
        <w:rPr>
          <w:noProof w:val="0"/>
        </w:rPr>
      </w:pPr>
    </w:p>
    <w:p w14:paraId="00F275DE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GNB-CU-TNL-Association-To-Add-Item-ExtIEs F1AP-PROTOCOL-EXTENSION ::= {</w:t>
      </w:r>
    </w:p>
    <w:p w14:paraId="70A07D9E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8000A8A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}</w:t>
      </w:r>
    </w:p>
    <w:p w14:paraId="14A123FB" w14:textId="77777777" w:rsidR="00F3260F" w:rsidRDefault="00F3260F" w:rsidP="00F3260F">
      <w:pPr>
        <w:pStyle w:val="PL"/>
        <w:rPr>
          <w:noProof w:val="0"/>
        </w:rPr>
      </w:pPr>
    </w:p>
    <w:p w14:paraId="04EE117B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GNB-CU-TNL-Association-To-Remove-Item::= SEQUENCE {</w:t>
      </w:r>
    </w:p>
    <w:p w14:paraId="3C213F20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tNLAssociationTransportLayerAddress</w:t>
      </w:r>
      <w:r>
        <w:rPr>
          <w:noProof w:val="0"/>
        </w:rPr>
        <w:tab/>
      </w:r>
      <w:r>
        <w:rPr>
          <w:noProof w:val="0"/>
        </w:rPr>
        <w:tab/>
        <w:t>CP-TransportLayerAddress</w:t>
      </w:r>
      <w:r>
        <w:rPr>
          <w:noProof w:val="0"/>
        </w:rPr>
        <w:tab/>
        <w:t>,</w:t>
      </w:r>
    </w:p>
    <w:p w14:paraId="627F853E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GNB-CU-TNL-Association-To-Remove-Item-ExtIEs} } OPTIONAL</w:t>
      </w:r>
    </w:p>
    <w:p w14:paraId="51277476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}</w:t>
      </w:r>
    </w:p>
    <w:p w14:paraId="71ABC402" w14:textId="77777777" w:rsidR="00F3260F" w:rsidRDefault="00F3260F" w:rsidP="00F3260F">
      <w:pPr>
        <w:pStyle w:val="PL"/>
        <w:rPr>
          <w:noProof w:val="0"/>
        </w:rPr>
      </w:pPr>
    </w:p>
    <w:p w14:paraId="658B6534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GNB-CU-TNL-Association-To-Remove-Item-ExtIEs F1AP-PROTOCOL-EXTENSION ::= {</w:t>
      </w:r>
    </w:p>
    <w:p w14:paraId="2FB66C0F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{ID id-TNLAssociationTransportLayerAddressgNBDU</w:t>
      </w:r>
      <w:r>
        <w:rPr>
          <w:noProof w:val="0"/>
        </w:rPr>
        <w:tab/>
        <w:t>CRITICALITY reject</w:t>
      </w:r>
      <w:r>
        <w:rPr>
          <w:noProof w:val="0"/>
        </w:rPr>
        <w:tab/>
        <w:t>EXTENSION CP-TransportLayerAddress</w:t>
      </w:r>
      <w:r>
        <w:rPr>
          <w:noProof w:val="0"/>
        </w:rPr>
        <w:tab/>
        <w:t>PRESENCE optional},</w:t>
      </w:r>
    </w:p>
    <w:p w14:paraId="045C5212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4C52F1D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}</w:t>
      </w:r>
    </w:p>
    <w:p w14:paraId="7BAD5CAC" w14:textId="77777777" w:rsidR="00F3260F" w:rsidRDefault="00F3260F" w:rsidP="00F3260F">
      <w:pPr>
        <w:pStyle w:val="PL"/>
        <w:rPr>
          <w:noProof w:val="0"/>
        </w:rPr>
      </w:pPr>
    </w:p>
    <w:p w14:paraId="44C93D54" w14:textId="77777777" w:rsidR="00F3260F" w:rsidRDefault="00F3260F" w:rsidP="00F3260F">
      <w:pPr>
        <w:pStyle w:val="PL"/>
        <w:rPr>
          <w:noProof w:val="0"/>
        </w:rPr>
      </w:pPr>
    </w:p>
    <w:p w14:paraId="77428951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GNB-CU-TNL-Association-To-Update-Item::= SEQUENCE {</w:t>
      </w:r>
    </w:p>
    <w:p w14:paraId="4E9AE568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tNLAssociationTransportLayerAddress</w:t>
      </w:r>
      <w:r>
        <w:rPr>
          <w:noProof w:val="0"/>
        </w:rPr>
        <w:tab/>
      </w:r>
      <w:r>
        <w:rPr>
          <w:noProof w:val="0"/>
        </w:rPr>
        <w:tab/>
        <w:t>CP-TransportLayerAddress</w:t>
      </w:r>
      <w:r>
        <w:rPr>
          <w:noProof w:val="0"/>
        </w:rPr>
        <w:tab/>
        <w:t>,</w:t>
      </w:r>
    </w:p>
    <w:p w14:paraId="275F9FB9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tNLAssociationUsage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TNLAssociationUsage OPTIONAL,</w:t>
      </w:r>
    </w:p>
    <w:p w14:paraId="1A7F46FD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GNB-CU-TNL-Association-To-Update-Item-ExtIEs} } OPTIONAL</w:t>
      </w:r>
    </w:p>
    <w:p w14:paraId="1FD31607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}</w:t>
      </w:r>
    </w:p>
    <w:p w14:paraId="0000D447" w14:textId="77777777" w:rsidR="00F3260F" w:rsidRDefault="00F3260F" w:rsidP="00F3260F">
      <w:pPr>
        <w:pStyle w:val="PL"/>
        <w:rPr>
          <w:noProof w:val="0"/>
        </w:rPr>
      </w:pPr>
    </w:p>
    <w:p w14:paraId="3ADC5114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GNB-CU-TNL-Association-To-Update-Item-ExtIEs F1AP-PROTOCOL-EXTENSION ::= {</w:t>
      </w:r>
    </w:p>
    <w:p w14:paraId="311F4954" w14:textId="77777777" w:rsidR="00F3260F" w:rsidRDefault="00F3260F" w:rsidP="00F3260F">
      <w:pPr>
        <w:pStyle w:val="PL"/>
      </w:pPr>
      <w:r>
        <w:rPr>
          <w:noProof w:val="0"/>
        </w:rPr>
        <w:tab/>
      </w:r>
      <w:r>
        <w:t>...</w:t>
      </w:r>
    </w:p>
    <w:p w14:paraId="184CF3B5" w14:textId="77777777" w:rsidR="00F3260F" w:rsidRDefault="00F3260F" w:rsidP="00F3260F">
      <w:pPr>
        <w:pStyle w:val="PL"/>
      </w:pPr>
      <w:r>
        <w:t>}</w:t>
      </w:r>
    </w:p>
    <w:p w14:paraId="5B2E3893" w14:textId="77777777" w:rsidR="00F3260F" w:rsidRDefault="00F3260F" w:rsidP="00F3260F">
      <w:pPr>
        <w:pStyle w:val="PL"/>
      </w:pPr>
    </w:p>
    <w:p w14:paraId="173D46BB" w14:textId="77777777" w:rsidR="00F3260F" w:rsidRDefault="00F3260F" w:rsidP="00F3260F">
      <w:pPr>
        <w:pStyle w:val="PL"/>
        <w:tabs>
          <w:tab w:val="clear" w:pos="1536"/>
          <w:tab w:val="left" w:pos="1375"/>
        </w:tabs>
      </w:pPr>
      <w:r>
        <w:t>GNB-CU-</w:t>
      </w:r>
      <w:r>
        <w:rPr>
          <w:rFonts w:eastAsia="宋体"/>
        </w:rPr>
        <w:t>UE-</w:t>
      </w:r>
      <w:r>
        <w:t>F1AP-ID</w:t>
      </w:r>
      <w:r>
        <w:tab/>
      </w:r>
      <w:r>
        <w:tab/>
        <w:t>::= INTEGER (0..4294967295)</w:t>
      </w:r>
    </w:p>
    <w:p w14:paraId="24CF39EB" w14:textId="77777777" w:rsidR="00F3260F" w:rsidRDefault="00F3260F" w:rsidP="00F3260F">
      <w:pPr>
        <w:pStyle w:val="PL"/>
        <w:tabs>
          <w:tab w:val="clear" w:pos="1536"/>
          <w:tab w:val="left" w:pos="1375"/>
        </w:tabs>
      </w:pPr>
    </w:p>
    <w:p w14:paraId="3CEDB8E0" w14:textId="77777777" w:rsidR="00F3260F" w:rsidRDefault="00F3260F" w:rsidP="00F3260F">
      <w:pPr>
        <w:pStyle w:val="PL"/>
        <w:tabs>
          <w:tab w:val="left" w:pos="1375"/>
        </w:tabs>
        <w:rPr>
          <w:lang w:val="fr-FR"/>
        </w:rPr>
      </w:pPr>
      <w:r>
        <w:rPr>
          <w:lang w:val="fr-FR"/>
        </w:rPr>
        <w:t>GNB-DU-Cell-Resource-Configuration</w:t>
      </w:r>
      <w:r>
        <w:rPr>
          <w:lang w:val="fr-FR"/>
        </w:rPr>
        <w:tab/>
        <w:t xml:space="preserve">::= SEQUENCE { </w:t>
      </w:r>
    </w:p>
    <w:p w14:paraId="06DA2E50" w14:textId="77777777" w:rsidR="00F3260F" w:rsidRDefault="00F3260F" w:rsidP="00F3260F">
      <w:pPr>
        <w:pStyle w:val="PL"/>
        <w:tabs>
          <w:tab w:val="left" w:pos="1375"/>
        </w:tabs>
      </w:pPr>
      <w:r>
        <w:rPr>
          <w:lang w:val="fr-FR"/>
        </w:rPr>
        <w:tab/>
      </w:r>
      <w:r>
        <w:t>subcarrierSpacing</w:t>
      </w:r>
      <w:r>
        <w:tab/>
      </w:r>
      <w:r>
        <w:tab/>
      </w:r>
      <w:r>
        <w:tab/>
      </w:r>
      <w:r>
        <w:tab/>
        <w:t>SubcarrierSpacing,</w:t>
      </w:r>
    </w:p>
    <w:p w14:paraId="7B2F6ABB" w14:textId="77777777" w:rsidR="00F3260F" w:rsidRDefault="00F3260F" w:rsidP="00F3260F">
      <w:pPr>
        <w:pStyle w:val="PL"/>
        <w:tabs>
          <w:tab w:val="left" w:pos="1375"/>
        </w:tabs>
      </w:pPr>
      <w:r>
        <w:tab/>
        <w:t>dUFTransmissionPeriodicity</w:t>
      </w:r>
      <w:r>
        <w:tab/>
      </w:r>
      <w:r>
        <w:tab/>
        <w:t>DUFTransmissionPeriodicity</w:t>
      </w:r>
      <w:r>
        <w:rPr>
          <w:rFonts w:cs="Courier New"/>
        </w:rPr>
        <w:tab/>
        <w:t>OPTIONAL</w:t>
      </w:r>
      <w:r>
        <w:t>,</w:t>
      </w:r>
    </w:p>
    <w:p w14:paraId="651E868F" w14:textId="77777777" w:rsidR="00F3260F" w:rsidRDefault="00F3260F" w:rsidP="00F3260F">
      <w:pPr>
        <w:pStyle w:val="PL"/>
        <w:tabs>
          <w:tab w:val="left" w:pos="1375"/>
        </w:tabs>
      </w:pPr>
      <w:r>
        <w:tab/>
        <w:t>dUF-Slot-Config-List</w:t>
      </w:r>
      <w:r>
        <w:tab/>
      </w:r>
      <w:r>
        <w:tab/>
      </w:r>
      <w:r>
        <w:tab/>
        <w:t>DUF-Slot-Config-List</w:t>
      </w:r>
      <w:r>
        <w:rPr>
          <w:rFonts w:cs="Courier New"/>
        </w:rPr>
        <w:tab/>
        <w:t>OPTIONAL</w:t>
      </w:r>
      <w:r>
        <w:t>,</w:t>
      </w:r>
    </w:p>
    <w:p w14:paraId="5F1D1B40" w14:textId="77777777" w:rsidR="00F3260F" w:rsidRDefault="00F3260F" w:rsidP="00F3260F">
      <w:pPr>
        <w:pStyle w:val="PL"/>
        <w:tabs>
          <w:tab w:val="left" w:pos="1375"/>
        </w:tabs>
      </w:pPr>
      <w:r>
        <w:tab/>
        <w:t>hSNATransmissionPeriodicity</w:t>
      </w:r>
      <w:r>
        <w:tab/>
      </w:r>
      <w:r>
        <w:tab/>
        <w:t>HSNATransmissionPeriodicity,</w:t>
      </w:r>
    </w:p>
    <w:p w14:paraId="7AAB5763" w14:textId="77777777" w:rsidR="00F3260F" w:rsidRDefault="00F3260F" w:rsidP="00F3260F">
      <w:pPr>
        <w:pStyle w:val="PL"/>
        <w:tabs>
          <w:tab w:val="left" w:pos="1375"/>
        </w:tabs>
      </w:pPr>
      <w:r>
        <w:tab/>
        <w:t>hsNSASlotConfigList</w:t>
      </w:r>
      <w:r>
        <w:tab/>
      </w:r>
      <w:r>
        <w:tab/>
      </w:r>
      <w:r>
        <w:tab/>
      </w:r>
      <w:r>
        <w:tab/>
        <w:t>HSNASlotConfigList</w:t>
      </w:r>
      <w:r>
        <w:rPr>
          <w:rFonts w:cs="Courier New"/>
        </w:rPr>
        <w:tab/>
        <w:t>OPTIONAL</w:t>
      </w:r>
      <w:r>
        <w:t>,</w:t>
      </w:r>
    </w:p>
    <w:p w14:paraId="1A447BCF" w14:textId="77777777" w:rsidR="00F3260F" w:rsidRDefault="00F3260F" w:rsidP="00F3260F">
      <w:pPr>
        <w:pStyle w:val="PL"/>
        <w:tabs>
          <w:tab w:val="left" w:pos="1375"/>
        </w:tabs>
        <w:rPr>
          <w:lang w:val="fr-FR"/>
        </w:rPr>
      </w:pPr>
      <w:r>
        <w:tab/>
      </w:r>
      <w:r>
        <w:rPr>
          <w:lang w:val="fr-FR"/>
        </w:rPr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ProtocolExtensionContainer { { GNB-DU-Cell-Resource-Configuration-ExtIEs } } OPTIONAL</w:t>
      </w:r>
    </w:p>
    <w:p w14:paraId="504E7E01" w14:textId="77777777" w:rsidR="00F3260F" w:rsidRDefault="00F3260F" w:rsidP="00F3260F">
      <w:pPr>
        <w:pStyle w:val="PL"/>
        <w:tabs>
          <w:tab w:val="left" w:pos="1375"/>
        </w:tabs>
        <w:rPr>
          <w:lang w:val="fr-FR"/>
        </w:rPr>
      </w:pPr>
      <w:r>
        <w:rPr>
          <w:lang w:val="fr-FR"/>
        </w:rPr>
        <w:t>}</w:t>
      </w:r>
    </w:p>
    <w:p w14:paraId="6E44C2FA" w14:textId="77777777" w:rsidR="00F3260F" w:rsidRDefault="00F3260F" w:rsidP="00F3260F">
      <w:pPr>
        <w:pStyle w:val="PL"/>
        <w:tabs>
          <w:tab w:val="left" w:pos="1375"/>
        </w:tabs>
        <w:rPr>
          <w:lang w:val="fr-FR"/>
        </w:rPr>
      </w:pPr>
    </w:p>
    <w:p w14:paraId="5EF8F01F" w14:textId="77777777" w:rsidR="00F3260F" w:rsidRDefault="00F3260F" w:rsidP="00F3260F">
      <w:pPr>
        <w:pStyle w:val="PL"/>
        <w:tabs>
          <w:tab w:val="left" w:pos="1375"/>
        </w:tabs>
        <w:rPr>
          <w:lang w:val="fr-FR"/>
        </w:rPr>
      </w:pPr>
      <w:r>
        <w:rPr>
          <w:lang w:val="fr-FR"/>
        </w:rPr>
        <w:t>GNB-DU-Cell-Resource-Configuration-ExtIEs F1AP-PROTOCOL-EXTENSION ::= {</w:t>
      </w:r>
    </w:p>
    <w:p w14:paraId="0F20C67B" w14:textId="77777777" w:rsidR="00F3260F" w:rsidRDefault="00F3260F" w:rsidP="00F3260F">
      <w:pPr>
        <w:pStyle w:val="PL"/>
        <w:tabs>
          <w:tab w:val="left" w:pos="1375"/>
        </w:tabs>
      </w:pPr>
      <w:r>
        <w:rPr>
          <w:lang w:val="fr-FR"/>
        </w:rPr>
        <w:tab/>
      </w:r>
      <w:r>
        <w:t>{ID id-rBSetConfiguration       CRITICALITY reject</w:t>
      </w:r>
      <w:r>
        <w:tab/>
        <w:t>EXTENSION       RBSetConfiguration</w:t>
      </w:r>
      <w:r>
        <w:tab/>
        <w:t>PRESENCE optional}|</w:t>
      </w:r>
    </w:p>
    <w:p w14:paraId="776B21C4" w14:textId="77777777" w:rsidR="00F3260F" w:rsidRDefault="00F3260F" w:rsidP="00F3260F">
      <w:pPr>
        <w:pStyle w:val="PL"/>
        <w:tabs>
          <w:tab w:val="left" w:pos="1375"/>
        </w:tabs>
      </w:pPr>
      <w:r>
        <w:tab/>
        <w:t>{ID id-frequency-Domain-HSNA-Configuration-List</w:t>
      </w:r>
      <w:r>
        <w:tab/>
        <w:t xml:space="preserve"> CRITICALITY reject</w:t>
      </w:r>
      <w:r>
        <w:tab/>
        <w:t>EXTENSION    Frequency-Domain-HSNA-Configuration-List   PRESENCE optional}|</w:t>
      </w:r>
    </w:p>
    <w:p w14:paraId="63FB482C" w14:textId="77777777" w:rsidR="00F3260F" w:rsidRDefault="00F3260F" w:rsidP="00F3260F">
      <w:pPr>
        <w:pStyle w:val="PL"/>
        <w:tabs>
          <w:tab w:val="left" w:pos="1375"/>
        </w:tabs>
      </w:pPr>
      <w:r>
        <w:tab/>
        <w:t>{ID id-child-IAB-Nodes-NA-Resource-List</w:t>
      </w:r>
      <w:r>
        <w:tab/>
        <w:t>CRITICALITY reject</w:t>
      </w:r>
      <w:r>
        <w:tab/>
        <w:t>EXTENSION Child-IAB-Nodes-NA-Resource-List    PRESENCE optional}|</w:t>
      </w:r>
    </w:p>
    <w:p w14:paraId="3A0CB672" w14:textId="77777777" w:rsidR="00F3260F" w:rsidRDefault="00F3260F" w:rsidP="00F3260F">
      <w:pPr>
        <w:pStyle w:val="PL"/>
        <w:tabs>
          <w:tab w:val="left" w:pos="1375"/>
        </w:tabs>
      </w:pPr>
      <w:r>
        <w:tab/>
        <w:t>{ID id-Parent-IAB-Nodes-NA-Resource-Configuration-List   CRITICALITY reject</w:t>
      </w:r>
      <w:r>
        <w:tab/>
        <w:t>EXTENSION  Parent-IAB-Nodes-NA-Resource-Configuration-List  PRESENCE optional},</w:t>
      </w:r>
    </w:p>
    <w:p w14:paraId="14C013ED" w14:textId="77777777" w:rsidR="00F3260F" w:rsidRDefault="00F3260F" w:rsidP="00F3260F">
      <w:pPr>
        <w:pStyle w:val="PL"/>
        <w:tabs>
          <w:tab w:val="left" w:pos="1375"/>
        </w:tabs>
      </w:pPr>
      <w:r>
        <w:tab/>
        <w:t>...</w:t>
      </w:r>
    </w:p>
    <w:p w14:paraId="27C91CC7" w14:textId="77777777" w:rsidR="00F3260F" w:rsidRDefault="00F3260F" w:rsidP="00F3260F">
      <w:pPr>
        <w:pStyle w:val="PL"/>
        <w:tabs>
          <w:tab w:val="clear" w:pos="1536"/>
          <w:tab w:val="left" w:pos="1375"/>
        </w:tabs>
      </w:pPr>
      <w:r>
        <w:t>}</w:t>
      </w:r>
    </w:p>
    <w:p w14:paraId="6961C22D" w14:textId="77777777" w:rsidR="00F3260F" w:rsidRDefault="00F3260F" w:rsidP="00F3260F">
      <w:pPr>
        <w:pStyle w:val="PL"/>
        <w:tabs>
          <w:tab w:val="clear" w:pos="1536"/>
          <w:tab w:val="left" w:pos="1375"/>
        </w:tabs>
      </w:pPr>
    </w:p>
    <w:p w14:paraId="666327EA" w14:textId="77777777" w:rsidR="00F3260F" w:rsidRDefault="00F3260F" w:rsidP="00F3260F">
      <w:pPr>
        <w:pStyle w:val="PL"/>
      </w:pPr>
      <w:r>
        <w:t>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  <w:t>::= INTEGER (0..4294967295)</w:t>
      </w:r>
    </w:p>
    <w:p w14:paraId="04FF279C" w14:textId="77777777" w:rsidR="00F3260F" w:rsidRDefault="00F3260F" w:rsidP="00F3260F">
      <w:pPr>
        <w:pStyle w:val="PL"/>
        <w:tabs>
          <w:tab w:val="clear" w:pos="1536"/>
          <w:tab w:val="left" w:pos="1375"/>
        </w:tabs>
      </w:pPr>
    </w:p>
    <w:p w14:paraId="4B9F38DA" w14:textId="77777777" w:rsidR="00F3260F" w:rsidRDefault="00F3260F" w:rsidP="00F3260F">
      <w:pPr>
        <w:pStyle w:val="PL"/>
        <w:tabs>
          <w:tab w:val="clear" w:pos="1536"/>
          <w:tab w:val="left" w:pos="1375"/>
        </w:tabs>
      </w:pPr>
    </w:p>
    <w:p w14:paraId="3654F157" w14:textId="77777777" w:rsidR="00F3260F" w:rsidRDefault="00F3260F" w:rsidP="00F3260F">
      <w:pPr>
        <w:pStyle w:val="PL"/>
        <w:tabs>
          <w:tab w:val="clear" w:pos="1536"/>
          <w:tab w:val="left" w:pos="1375"/>
        </w:tabs>
      </w:pPr>
      <w:r>
        <w:t>GNB-DU-</w:t>
      </w:r>
      <w:r>
        <w:rPr>
          <w:rFonts w:eastAsia="宋体"/>
        </w:rPr>
        <w:t>UE-</w:t>
      </w:r>
      <w:r>
        <w:t>F1AP-ID</w:t>
      </w:r>
      <w:r>
        <w:tab/>
      </w:r>
      <w:r>
        <w:tab/>
        <w:t>::= INTEGER (0..4294967295)</w:t>
      </w:r>
    </w:p>
    <w:p w14:paraId="73BB70E4" w14:textId="77777777" w:rsidR="00F3260F" w:rsidRDefault="00F3260F" w:rsidP="00F3260F">
      <w:pPr>
        <w:pStyle w:val="PL"/>
        <w:tabs>
          <w:tab w:val="clear" w:pos="1536"/>
          <w:tab w:val="left" w:pos="1375"/>
        </w:tabs>
      </w:pPr>
    </w:p>
    <w:p w14:paraId="78E6D64F" w14:textId="77777777" w:rsidR="00F3260F" w:rsidRDefault="00F3260F" w:rsidP="00F3260F">
      <w:pPr>
        <w:pStyle w:val="PL"/>
        <w:rPr>
          <w:rFonts w:eastAsia="宋体"/>
        </w:rPr>
      </w:pPr>
      <w:r>
        <w:rPr>
          <w:noProof w:val="0"/>
        </w:rPr>
        <w:t>GNB-DU-ID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INTEGER (0..68719476735)</w:t>
      </w:r>
    </w:p>
    <w:p w14:paraId="4AB87BBA" w14:textId="77777777" w:rsidR="00F3260F" w:rsidRDefault="00F3260F" w:rsidP="00F3260F">
      <w:pPr>
        <w:pStyle w:val="PL"/>
        <w:rPr>
          <w:rFonts w:eastAsia="宋体"/>
        </w:rPr>
      </w:pPr>
    </w:p>
    <w:p w14:paraId="226F5F1F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>GNB-CU-Name ::= PrintableString(SIZE(1..150,...))</w:t>
      </w:r>
    </w:p>
    <w:p w14:paraId="25A0E5DB" w14:textId="77777777" w:rsidR="00F3260F" w:rsidRDefault="00F3260F" w:rsidP="00F3260F">
      <w:pPr>
        <w:pStyle w:val="PL"/>
        <w:rPr>
          <w:rFonts w:eastAsia="宋体"/>
        </w:rPr>
      </w:pPr>
    </w:p>
    <w:p w14:paraId="289EC1E0" w14:textId="77777777" w:rsidR="00F3260F" w:rsidRDefault="00F3260F" w:rsidP="00F3260F">
      <w:pPr>
        <w:pStyle w:val="PL"/>
        <w:rPr>
          <w:rFonts w:eastAsia="Times New Roman"/>
        </w:rPr>
      </w:pPr>
      <w:r>
        <w:rPr>
          <w:rFonts w:eastAsia="宋体"/>
        </w:rPr>
        <w:t>GNB-DU-Name ::= PrintableString(SIZE(1..150,...))</w:t>
      </w:r>
      <w:r>
        <w:t xml:space="preserve"> </w:t>
      </w:r>
    </w:p>
    <w:p w14:paraId="6D807481" w14:textId="77777777" w:rsidR="00F3260F" w:rsidRDefault="00F3260F" w:rsidP="00F3260F">
      <w:pPr>
        <w:pStyle w:val="PL"/>
      </w:pPr>
    </w:p>
    <w:p w14:paraId="740279AA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Extended-GNB-CU-Name</w:t>
      </w:r>
      <w:r>
        <w:rPr>
          <w:snapToGrid w:val="0"/>
        </w:rPr>
        <w:tab/>
        <w:t xml:space="preserve"> ::= </w:t>
      </w:r>
      <w:r>
        <w:t xml:space="preserve">SEQUENCE </w:t>
      </w:r>
      <w:r>
        <w:rPr>
          <w:snapToGrid w:val="0"/>
        </w:rPr>
        <w:t>{</w:t>
      </w:r>
    </w:p>
    <w:p w14:paraId="1E0251E4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gNB-CU-NameVisibleString</w:t>
      </w:r>
      <w:r>
        <w:rPr>
          <w:snapToGrid w:val="0"/>
        </w:rPr>
        <w:tab/>
      </w:r>
      <w:r>
        <w:rPr>
          <w:snapToGrid w:val="0"/>
        </w:rPr>
        <w:tab/>
        <w:t>GNB-CU-NameVisibleString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OPTIONAL</w:t>
      </w:r>
      <w:r>
        <w:rPr>
          <w:snapToGrid w:val="0"/>
        </w:rPr>
        <w:t>,</w:t>
      </w:r>
    </w:p>
    <w:p w14:paraId="5A0C574B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gNB-CU-NameUTF8String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GNB-CU-NameUTF8String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OPTIONAL</w:t>
      </w:r>
      <w:r>
        <w:rPr>
          <w:snapToGrid w:val="0"/>
        </w:rPr>
        <w:t xml:space="preserve">, </w:t>
      </w:r>
    </w:p>
    <w:p w14:paraId="267DAC51" w14:textId="77777777" w:rsidR="00F3260F" w:rsidRDefault="00F3260F" w:rsidP="00F3260F">
      <w:pPr>
        <w:pStyle w:val="PL"/>
      </w:pPr>
      <w:r>
        <w:rPr>
          <w:snapToGrid w:val="0"/>
        </w:rPr>
        <w:tab/>
      </w:r>
      <w:r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ProtocolExtensionContainer</w:t>
      </w:r>
      <w:r>
        <w:rPr>
          <w:snapToGrid w:val="0"/>
        </w:rPr>
        <w:t xml:space="preserve"> { { Extended-GNB-CU-Name</w:t>
      </w:r>
      <w:r>
        <w:t>-ExtIEs } } OPTIONAL,</w:t>
      </w:r>
    </w:p>
    <w:p w14:paraId="3E48719F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C3BC490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BF0C66B" w14:textId="77777777" w:rsidR="00F3260F" w:rsidRDefault="00F3260F" w:rsidP="00F3260F">
      <w:pPr>
        <w:pStyle w:val="PL"/>
        <w:rPr>
          <w:rFonts w:eastAsia="宋体"/>
        </w:rPr>
      </w:pPr>
    </w:p>
    <w:p w14:paraId="7EF8C551" w14:textId="77777777" w:rsidR="00F3260F" w:rsidRDefault="00F3260F" w:rsidP="00F3260F">
      <w:pPr>
        <w:pStyle w:val="PL"/>
        <w:rPr>
          <w:rFonts w:eastAsia="Times New Roman"/>
          <w:snapToGrid w:val="0"/>
        </w:rPr>
      </w:pPr>
      <w:r>
        <w:rPr>
          <w:snapToGrid w:val="0"/>
        </w:rPr>
        <w:t xml:space="preserve">Extended-GNB-CU-Name-ExtIEs </w:t>
      </w:r>
      <w:r>
        <w:t>F1AP-PROTOCOL-EXTENSION</w:t>
      </w:r>
      <w:r>
        <w:rPr>
          <w:snapToGrid w:val="0"/>
        </w:rPr>
        <w:t xml:space="preserve"> ::= {</w:t>
      </w:r>
    </w:p>
    <w:p w14:paraId="28B6BB73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541EA8C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CCFA013" w14:textId="77777777" w:rsidR="00F3260F" w:rsidRDefault="00F3260F" w:rsidP="00F3260F">
      <w:pPr>
        <w:pStyle w:val="PL"/>
        <w:rPr>
          <w:snapToGrid w:val="0"/>
        </w:rPr>
      </w:pPr>
    </w:p>
    <w:p w14:paraId="543CE0FA" w14:textId="77777777" w:rsidR="00F3260F" w:rsidRDefault="00F3260F" w:rsidP="00F3260F">
      <w:pPr>
        <w:pStyle w:val="PL"/>
      </w:pPr>
      <w:r>
        <w:rPr>
          <w:snapToGrid w:val="0"/>
        </w:rPr>
        <w:lastRenderedPageBreak/>
        <w:t>GNB-CU-NameVisibleString</w:t>
      </w:r>
      <w:r>
        <w:t xml:space="preserve"> ::= VisibleString(SIZE(1..150,...))</w:t>
      </w:r>
    </w:p>
    <w:p w14:paraId="3E8FBC20" w14:textId="77777777" w:rsidR="00F3260F" w:rsidRDefault="00F3260F" w:rsidP="00F3260F">
      <w:pPr>
        <w:pStyle w:val="PL"/>
      </w:pPr>
    </w:p>
    <w:p w14:paraId="2B30E148" w14:textId="77777777" w:rsidR="00F3260F" w:rsidRDefault="00F3260F" w:rsidP="00F3260F">
      <w:pPr>
        <w:pStyle w:val="PL"/>
      </w:pPr>
      <w:r>
        <w:rPr>
          <w:snapToGrid w:val="0"/>
        </w:rPr>
        <w:t>GNB-CU-NameUTF8String</w:t>
      </w:r>
      <w:r>
        <w:t xml:space="preserve"> ::= </w:t>
      </w:r>
      <w:r>
        <w:rPr>
          <w:snapToGrid w:val="0"/>
        </w:rPr>
        <w:t>UTF8String</w:t>
      </w:r>
      <w:r>
        <w:t>(SIZE(1..150,...))</w:t>
      </w:r>
    </w:p>
    <w:p w14:paraId="0D3F4FD7" w14:textId="77777777" w:rsidR="00F3260F" w:rsidRDefault="00F3260F" w:rsidP="00F3260F">
      <w:pPr>
        <w:pStyle w:val="PL"/>
      </w:pPr>
    </w:p>
    <w:p w14:paraId="50E6A5EC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Extended-GNB-DU-Name</w:t>
      </w:r>
      <w:r>
        <w:rPr>
          <w:snapToGrid w:val="0"/>
        </w:rPr>
        <w:tab/>
        <w:t xml:space="preserve"> ::= </w:t>
      </w:r>
      <w:r>
        <w:t xml:space="preserve">SEQUENCE </w:t>
      </w:r>
      <w:r>
        <w:rPr>
          <w:snapToGrid w:val="0"/>
        </w:rPr>
        <w:t>{</w:t>
      </w:r>
    </w:p>
    <w:p w14:paraId="3B783F21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gNB-DU-NameVisibleString</w:t>
      </w:r>
      <w:r>
        <w:rPr>
          <w:snapToGrid w:val="0"/>
        </w:rPr>
        <w:tab/>
      </w:r>
      <w:r>
        <w:rPr>
          <w:snapToGrid w:val="0"/>
        </w:rPr>
        <w:tab/>
        <w:t>GNB-DU-NameVisibleString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OPTIONAL</w:t>
      </w:r>
      <w:r>
        <w:rPr>
          <w:snapToGrid w:val="0"/>
        </w:rPr>
        <w:t>,</w:t>
      </w:r>
    </w:p>
    <w:p w14:paraId="0F1A9A27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gNB-DU-NameUTF8String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GNB-DU-NameUTF8String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OPTIONAL</w:t>
      </w:r>
      <w:r>
        <w:rPr>
          <w:snapToGrid w:val="0"/>
        </w:rPr>
        <w:t xml:space="preserve">, </w:t>
      </w:r>
    </w:p>
    <w:p w14:paraId="0A987063" w14:textId="77777777" w:rsidR="00F3260F" w:rsidRDefault="00F3260F" w:rsidP="00F3260F">
      <w:pPr>
        <w:pStyle w:val="PL"/>
        <w:rPr>
          <w:lang w:val="fr-FR"/>
        </w:rPr>
      </w:pPr>
      <w:r>
        <w:rPr>
          <w:snapToGrid w:val="0"/>
        </w:rPr>
        <w:tab/>
      </w:r>
      <w:r>
        <w:rPr>
          <w:lang w:val="fr-FR"/>
        </w:rPr>
        <w:t>iE-Extensions</w:t>
      </w:r>
      <w:r>
        <w:rPr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lang w:val="fr-FR"/>
        </w:rPr>
        <w:t>ProtocolExtensionContainer</w:t>
      </w:r>
      <w:r>
        <w:rPr>
          <w:snapToGrid w:val="0"/>
          <w:lang w:val="fr-FR"/>
        </w:rPr>
        <w:t xml:space="preserve"> { { Extended-GNB-DU-Name</w:t>
      </w:r>
      <w:r>
        <w:rPr>
          <w:lang w:val="fr-FR"/>
        </w:rPr>
        <w:t>-ExtIEs } } OPTIONAL,</w:t>
      </w:r>
    </w:p>
    <w:p w14:paraId="151C2B82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74BDCDC6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08C23EF" w14:textId="77777777" w:rsidR="00F3260F" w:rsidRDefault="00F3260F" w:rsidP="00F3260F">
      <w:pPr>
        <w:pStyle w:val="PL"/>
      </w:pPr>
    </w:p>
    <w:p w14:paraId="0B4B5D2C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 xml:space="preserve">Extended-GNB-DU-Name-ExtIEs </w:t>
      </w:r>
      <w:r>
        <w:t>F1AP-PROTOCOL-EXTENSION</w:t>
      </w:r>
      <w:r>
        <w:rPr>
          <w:snapToGrid w:val="0"/>
        </w:rPr>
        <w:t xml:space="preserve"> ::= {</w:t>
      </w:r>
    </w:p>
    <w:p w14:paraId="65421030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273EBE9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42E27C2" w14:textId="77777777" w:rsidR="00F3260F" w:rsidRDefault="00F3260F" w:rsidP="00F3260F">
      <w:pPr>
        <w:pStyle w:val="PL"/>
        <w:rPr>
          <w:snapToGrid w:val="0"/>
        </w:rPr>
      </w:pPr>
    </w:p>
    <w:p w14:paraId="19B7F65A" w14:textId="77777777" w:rsidR="00F3260F" w:rsidRDefault="00F3260F" w:rsidP="00F3260F">
      <w:pPr>
        <w:pStyle w:val="PL"/>
      </w:pPr>
      <w:r>
        <w:rPr>
          <w:snapToGrid w:val="0"/>
        </w:rPr>
        <w:t>GNB-DU-NameVisibleString</w:t>
      </w:r>
      <w:r>
        <w:t xml:space="preserve"> ::= VisibleString(SIZE(1..150,...))</w:t>
      </w:r>
    </w:p>
    <w:p w14:paraId="41728900" w14:textId="77777777" w:rsidR="00F3260F" w:rsidRDefault="00F3260F" w:rsidP="00F3260F">
      <w:pPr>
        <w:pStyle w:val="PL"/>
      </w:pPr>
    </w:p>
    <w:p w14:paraId="61FEA894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GNB-DU-NameUTF8String</w:t>
      </w:r>
      <w:r>
        <w:t xml:space="preserve"> ::= </w:t>
      </w:r>
      <w:r>
        <w:rPr>
          <w:snapToGrid w:val="0"/>
        </w:rPr>
        <w:t>UTF8String</w:t>
      </w:r>
      <w:r>
        <w:t>(SIZE(1..150,...))</w:t>
      </w:r>
    </w:p>
    <w:p w14:paraId="01961EF8" w14:textId="77777777" w:rsidR="00F3260F" w:rsidRDefault="00F3260F" w:rsidP="00F3260F">
      <w:pPr>
        <w:pStyle w:val="PL"/>
        <w:rPr>
          <w:snapToGrid w:val="0"/>
        </w:rPr>
      </w:pPr>
    </w:p>
    <w:p w14:paraId="772EC477" w14:textId="77777777" w:rsidR="00F3260F" w:rsidRDefault="00F3260F" w:rsidP="00F3260F">
      <w:pPr>
        <w:pStyle w:val="PL"/>
        <w:rPr>
          <w:rFonts w:eastAsia="宋体"/>
        </w:rPr>
      </w:pPr>
    </w:p>
    <w:p w14:paraId="58340829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>GNB-DU-Served-Cells-Item ::= SEQUENCE {</w:t>
      </w:r>
    </w:p>
    <w:p w14:paraId="5F29E6BB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ab/>
        <w:t>served-Cell-Information</w:t>
      </w:r>
      <w:r>
        <w:rPr>
          <w:rFonts w:eastAsia="宋体"/>
        </w:rPr>
        <w:tab/>
      </w:r>
      <w:r>
        <w:rPr>
          <w:rFonts w:eastAsia="宋体"/>
        </w:rPr>
        <w:tab/>
        <w:t>Served-Cell-Information,</w:t>
      </w:r>
    </w:p>
    <w:p w14:paraId="65858BF7" w14:textId="77777777" w:rsidR="00F3260F" w:rsidRDefault="00F3260F" w:rsidP="00F3260F">
      <w:pPr>
        <w:pStyle w:val="PL"/>
        <w:rPr>
          <w:rFonts w:eastAsia="宋体"/>
          <w:lang w:val="fr-FR"/>
        </w:rPr>
      </w:pPr>
      <w:r>
        <w:rPr>
          <w:rFonts w:eastAsia="宋体"/>
        </w:rPr>
        <w:tab/>
      </w:r>
      <w:r>
        <w:rPr>
          <w:rFonts w:eastAsia="宋体"/>
          <w:lang w:val="fr-FR"/>
        </w:rPr>
        <w:t>gNB-DU-System-Information</w:t>
      </w:r>
      <w:r>
        <w:rPr>
          <w:rFonts w:eastAsia="宋体"/>
          <w:lang w:val="fr-FR"/>
        </w:rPr>
        <w:tab/>
        <w:t>GNB-DU-System-Information</w:t>
      </w:r>
      <w:r>
        <w:rPr>
          <w:rFonts w:eastAsia="宋体"/>
          <w:lang w:val="fr-FR"/>
        </w:rPr>
        <w:tab/>
        <w:t>OPTIONAL,</w:t>
      </w:r>
    </w:p>
    <w:p w14:paraId="4F57827C" w14:textId="77777777" w:rsidR="00F3260F" w:rsidRDefault="00F3260F" w:rsidP="00F3260F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ab/>
        <w:t>iE-Extensions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>ProtocolExtensionContainer { { GNB-DU-Served-Cells-ItemExtIEs} }</w:t>
      </w:r>
      <w:r>
        <w:rPr>
          <w:rFonts w:eastAsia="宋体"/>
          <w:lang w:val="fr-FR"/>
        </w:rPr>
        <w:tab/>
        <w:t>OPTIONAL,</w:t>
      </w:r>
    </w:p>
    <w:p w14:paraId="6B359D45" w14:textId="77777777" w:rsidR="00F3260F" w:rsidRDefault="00F3260F" w:rsidP="00F3260F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ab/>
        <w:t>...</w:t>
      </w:r>
    </w:p>
    <w:p w14:paraId="02DF5230" w14:textId="77777777" w:rsidR="00F3260F" w:rsidRDefault="00F3260F" w:rsidP="00F3260F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>}</w:t>
      </w:r>
    </w:p>
    <w:p w14:paraId="4C60A120" w14:textId="77777777" w:rsidR="00F3260F" w:rsidRDefault="00F3260F" w:rsidP="00F3260F">
      <w:pPr>
        <w:pStyle w:val="PL"/>
        <w:rPr>
          <w:rFonts w:eastAsia="宋体"/>
          <w:lang w:val="fr-FR"/>
        </w:rPr>
      </w:pPr>
    </w:p>
    <w:p w14:paraId="3212307B" w14:textId="77777777" w:rsidR="00F3260F" w:rsidRDefault="00F3260F" w:rsidP="00F3260F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 xml:space="preserve">GNB-DU-Served-Cells-ItemExtIEs </w:t>
      </w:r>
      <w:r>
        <w:rPr>
          <w:rFonts w:eastAsia="宋体"/>
          <w:lang w:val="fr-FR"/>
        </w:rPr>
        <w:tab/>
        <w:t>F1AP-PROTOCOL-EXTENSION ::= {</w:t>
      </w:r>
    </w:p>
    <w:p w14:paraId="7EDA9FB8" w14:textId="77777777" w:rsidR="00F3260F" w:rsidRDefault="00F3260F" w:rsidP="00F3260F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ab/>
        <w:t>...</w:t>
      </w:r>
    </w:p>
    <w:p w14:paraId="242E4929" w14:textId="77777777" w:rsidR="00F3260F" w:rsidRDefault="00F3260F" w:rsidP="00F3260F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>}</w:t>
      </w:r>
    </w:p>
    <w:p w14:paraId="1EB9725A" w14:textId="77777777" w:rsidR="00F3260F" w:rsidRDefault="00F3260F" w:rsidP="00F3260F">
      <w:pPr>
        <w:pStyle w:val="PL"/>
        <w:tabs>
          <w:tab w:val="clear" w:pos="1536"/>
          <w:tab w:val="left" w:pos="1375"/>
        </w:tabs>
        <w:rPr>
          <w:rFonts w:eastAsia="Times New Roman"/>
          <w:noProof w:val="0"/>
          <w:lang w:val="fr-FR"/>
        </w:rPr>
      </w:pPr>
    </w:p>
    <w:p w14:paraId="4B64B2F9" w14:textId="77777777" w:rsidR="00F3260F" w:rsidRDefault="00F3260F" w:rsidP="00F3260F">
      <w:pPr>
        <w:pStyle w:val="PL"/>
        <w:tabs>
          <w:tab w:val="left" w:pos="1375"/>
        </w:tabs>
        <w:rPr>
          <w:noProof w:val="0"/>
          <w:lang w:val="fr-FR"/>
        </w:rPr>
      </w:pPr>
      <w:r>
        <w:rPr>
          <w:noProof w:val="0"/>
          <w:lang w:val="fr-FR"/>
        </w:rPr>
        <w:t>GNB-DU-System-Information ::= SEQUENCE {</w:t>
      </w:r>
    </w:p>
    <w:p w14:paraId="7132D0D9" w14:textId="77777777" w:rsidR="00F3260F" w:rsidRDefault="00F3260F" w:rsidP="00F3260F">
      <w:pPr>
        <w:pStyle w:val="PL"/>
        <w:tabs>
          <w:tab w:val="left" w:pos="1375"/>
        </w:tabs>
        <w:rPr>
          <w:noProof w:val="0"/>
          <w:lang w:val="fr-FR"/>
        </w:rPr>
      </w:pPr>
      <w:r>
        <w:rPr>
          <w:noProof w:val="0"/>
          <w:lang w:val="fr-FR"/>
        </w:rPr>
        <w:tab/>
        <w:t>mIB-message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MIB-message,</w:t>
      </w:r>
    </w:p>
    <w:p w14:paraId="4582FF3B" w14:textId="77777777" w:rsidR="00F3260F" w:rsidRDefault="00F3260F" w:rsidP="00F3260F">
      <w:pPr>
        <w:pStyle w:val="PL"/>
        <w:tabs>
          <w:tab w:val="left" w:pos="1375"/>
        </w:tabs>
        <w:rPr>
          <w:noProof w:val="0"/>
          <w:lang w:val="fr-FR"/>
        </w:rPr>
      </w:pPr>
      <w:r>
        <w:rPr>
          <w:noProof w:val="0"/>
          <w:lang w:val="fr-FR"/>
        </w:rPr>
        <w:tab/>
        <w:t>sIB1-message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SIB1-message,</w:t>
      </w:r>
    </w:p>
    <w:p w14:paraId="4D865193" w14:textId="77777777" w:rsidR="00F3260F" w:rsidRDefault="00F3260F" w:rsidP="00F3260F">
      <w:pPr>
        <w:pStyle w:val="PL"/>
        <w:tabs>
          <w:tab w:val="left" w:pos="1375"/>
        </w:tabs>
        <w:rPr>
          <w:noProof w:val="0"/>
          <w:lang w:val="fr-FR"/>
        </w:rPr>
      </w:pPr>
      <w:r>
        <w:rPr>
          <w:noProof w:val="0"/>
          <w:lang w:val="fr-FR"/>
        </w:rPr>
        <w:tab/>
        <w:t>iE-Extensions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ProtocolExtensionContainer { { GNB-DU-System-Information-ExtIEs } } OPTIONAL,</w:t>
      </w:r>
    </w:p>
    <w:p w14:paraId="34F457C2" w14:textId="77777777" w:rsidR="00F3260F" w:rsidRDefault="00F3260F" w:rsidP="00F3260F">
      <w:pPr>
        <w:pStyle w:val="PL"/>
        <w:tabs>
          <w:tab w:val="left" w:pos="1375"/>
        </w:tabs>
        <w:rPr>
          <w:noProof w:val="0"/>
          <w:lang w:val="fr-FR"/>
        </w:rPr>
      </w:pPr>
      <w:r>
        <w:rPr>
          <w:noProof w:val="0"/>
          <w:lang w:val="fr-FR"/>
        </w:rPr>
        <w:tab/>
        <w:t>...</w:t>
      </w:r>
    </w:p>
    <w:p w14:paraId="1CD781C6" w14:textId="77777777" w:rsidR="00F3260F" w:rsidRDefault="00F3260F" w:rsidP="00F3260F">
      <w:pPr>
        <w:pStyle w:val="PL"/>
        <w:tabs>
          <w:tab w:val="left" w:pos="1375"/>
        </w:tabs>
        <w:rPr>
          <w:noProof w:val="0"/>
          <w:lang w:val="fr-FR"/>
        </w:rPr>
      </w:pPr>
      <w:r>
        <w:rPr>
          <w:noProof w:val="0"/>
          <w:lang w:val="fr-FR"/>
        </w:rPr>
        <w:t>}</w:t>
      </w:r>
    </w:p>
    <w:p w14:paraId="129A49AC" w14:textId="77777777" w:rsidR="00F3260F" w:rsidRDefault="00F3260F" w:rsidP="00F3260F">
      <w:pPr>
        <w:pStyle w:val="PL"/>
        <w:tabs>
          <w:tab w:val="left" w:pos="1375"/>
        </w:tabs>
        <w:rPr>
          <w:noProof w:val="0"/>
          <w:lang w:val="fr-FR"/>
        </w:rPr>
      </w:pPr>
    </w:p>
    <w:p w14:paraId="4408FC90" w14:textId="77777777" w:rsidR="00F3260F" w:rsidRDefault="00F3260F" w:rsidP="00F3260F">
      <w:pPr>
        <w:pStyle w:val="PL"/>
        <w:tabs>
          <w:tab w:val="left" w:pos="1375"/>
        </w:tabs>
        <w:rPr>
          <w:noProof w:val="0"/>
          <w:lang w:val="fr-FR"/>
        </w:rPr>
      </w:pPr>
      <w:r>
        <w:rPr>
          <w:noProof w:val="0"/>
          <w:lang w:val="fr-FR"/>
        </w:rPr>
        <w:t>GNB-DU-System-Information-ExtIEs F1AP-PROTOCOL-EXTENSION ::= {</w:t>
      </w:r>
    </w:p>
    <w:p w14:paraId="27CDF92E" w14:textId="77777777" w:rsidR="00F3260F" w:rsidRDefault="00F3260F" w:rsidP="00F3260F">
      <w:pPr>
        <w:pStyle w:val="PL"/>
        <w:tabs>
          <w:tab w:val="left" w:pos="1375"/>
        </w:tabs>
        <w:rPr>
          <w:noProof w:val="0"/>
          <w:lang w:val="fr-FR"/>
        </w:rPr>
      </w:pPr>
      <w:r>
        <w:rPr>
          <w:noProof w:val="0"/>
          <w:lang w:val="fr-FR"/>
        </w:rPr>
        <w:tab/>
        <w:t>{ ID id-SIB12-message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CRITICALITY ignore</w:t>
      </w:r>
      <w:r>
        <w:rPr>
          <w:noProof w:val="0"/>
          <w:lang w:val="fr-FR"/>
        </w:rPr>
        <w:tab/>
        <w:t>EXTENSION SIB12-message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PRESENCE optional}|</w:t>
      </w:r>
    </w:p>
    <w:p w14:paraId="23DD1D86" w14:textId="77777777" w:rsidR="00F3260F" w:rsidRDefault="00F3260F" w:rsidP="00F3260F">
      <w:pPr>
        <w:pStyle w:val="PL"/>
        <w:tabs>
          <w:tab w:val="left" w:pos="1375"/>
        </w:tabs>
        <w:rPr>
          <w:noProof w:val="0"/>
          <w:lang w:val="fr-FR"/>
        </w:rPr>
      </w:pPr>
      <w:r>
        <w:rPr>
          <w:noProof w:val="0"/>
          <w:lang w:val="fr-FR"/>
        </w:rPr>
        <w:tab/>
        <w:t>{ ID id-SIB13-message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CRITICALITY ignore</w:t>
      </w:r>
      <w:r>
        <w:rPr>
          <w:noProof w:val="0"/>
          <w:lang w:val="fr-FR"/>
        </w:rPr>
        <w:tab/>
        <w:t>EXTENSION SIB13-message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PRESENCE optional}|</w:t>
      </w:r>
    </w:p>
    <w:p w14:paraId="74C25FEA" w14:textId="77777777" w:rsidR="00F3260F" w:rsidRDefault="00F3260F" w:rsidP="00F3260F">
      <w:pPr>
        <w:pStyle w:val="PL"/>
        <w:tabs>
          <w:tab w:val="left" w:pos="1375"/>
        </w:tabs>
        <w:rPr>
          <w:noProof w:val="0"/>
          <w:lang w:val="fr-FR"/>
        </w:rPr>
      </w:pPr>
      <w:r>
        <w:rPr>
          <w:noProof w:val="0"/>
          <w:lang w:val="fr-FR"/>
        </w:rPr>
        <w:tab/>
        <w:t>{ ID id-SIB14-message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CRITICALITY ignore</w:t>
      </w:r>
      <w:r>
        <w:rPr>
          <w:noProof w:val="0"/>
          <w:lang w:val="fr-FR"/>
        </w:rPr>
        <w:tab/>
        <w:t>EXTENSION SIB14-message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PRESENCE optional}|</w:t>
      </w:r>
    </w:p>
    <w:p w14:paraId="5FE683B9" w14:textId="77777777" w:rsidR="00F3260F" w:rsidRDefault="00F3260F" w:rsidP="00F3260F">
      <w:pPr>
        <w:pStyle w:val="PL"/>
        <w:tabs>
          <w:tab w:val="left" w:pos="1375"/>
        </w:tabs>
        <w:rPr>
          <w:lang w:val="fr-FR"/>
        </w:rPr>
      </w:pPr>
      <w:r>
        <w:rPr>
          <w:noProof w:val="0"/>
          <w:lang w:val="fr-FR"/>
        </w:rPr>
        <w:tab/>
        <w:t>{ ID id-SIB10-message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CRITICALITY ignore</w:t>
      </w:r>
      <w:r>
        <w:rPr>
          <w:noProof w:val="0"/>
          <w:lang w:val="fr-FR"/>
        </w:rPr>
        <w:tab/>
        <w:t>EXTENSION SIB10-message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PRESENCE optional}</w:t>
      </w:r>
      <w:r>
        <w:rPr>
          <w:lang w:val="fr-FR"/>
        </w:rPr>
        <w:t>|</w:t>
      </w:r>
    </w:p>
    <w:p w14:paraId="295849D1" w14:textId="77777777" w:rsidR="00F3260F" w:rsidRDefault="00F3260F" w:rsidP="00F3260F">
      <w:pPr>
        <w:pStyle w:val="PL"/>
        <w:tabs>
          <w:tab w:val="left" w:pos="1375"/>
        </w:tabs>
        <w:rPr>
          <w:lang w:val="fr-FR"/>
        </w:rPr>
      </w:pPr>
      <w:r>
        <w:rPr>
          <w:lang w:val="fr-FR"/>
        </w:rPr>
        <w:tab/>
        <w:t>{ ID id-SIB17-message</w:t>
      </w:r>
      <w:r>
        <w:rPr>
          <w:lang w:val="fr-FR"/>
        </w:rPr>
        <w:tab/>
      </w:r>
      <w:r>
        <w:rPr>
          <w:lang w:val="fr-FR"/>
        </w:rPr>
        <w:tab/>
        <w:t>CRITICALITY ignore</w:t>
      </w:r>
      <w:r>
        <w:rPr>
          <w:lang w:val="fr-FR"/>
        </w:rPr>
        <w:tab/>
        <w:t>EXTENSION SIB17-message</w:t>
      </w:r>
      <w:r>
        <w:rPr>
          <w:lang w:val="fr-FR"/>
        </w:rPr>
        <w:tab/>
      </w:r>
      <w:r>
        <w:rPr>
          <w:lang w:val="fr-FR"/>
        </w:rPr>
        <w:tab/>
        <w:t>PRESENCE optional}|</w:t>
      </w:r>
    </w:p>
    <w:p w14:paraId="3B14A933" w14:textId="77777777" w:rsidR="00F3260F" w:rsidRDefault="00F3260F" w:rsidP="00F3260F">
      <w:pPr>
        <w:pStyle w:val="PL"/>
        <w:rPr>
          <w:lang w:val="fr-FR"/>
        </w:rPr>
      </w:pPr>
      <w:r>
        <w:rPr>
          <w:lang w:val="fr-FR"/>
        </w:rPr>
        <w:tab/>
        <w:t>{ ID id-SIB20-message</w:t>
      </w:r>
      <w:r>
        <w:rPr>
          <w:lang w:val="fr-FR"/>
        </w:rPr>
        <w:tab/>
      </w:r>
      <w:r>
        <w:rPr>
          <w:lang w:val="fr-FR"/>
        </w:rPr>
        <w:tab/>
        <w:t>CRITICALITY ignore</w:t>
      </w:r>
      <w:r>
        <w:rPr>
          <w:lang w:val="fr-FR"/>
        </w:rPr>
        <w:tab/>
        <w:t>EXTENSION SIB20-message</w:t>
      </w:r>
      <w:r>
        <w:rPr>
          <w:lang w:val="fr-FR"/>
        </w:rPr>
        <w:tab/>
      </w:r>
      <w:r>
        <w:rPr>
          <w:lang w:val="fr-FR"/>
        </w:rPr>
        <w:tab/>
        <w:t>PRESENCE optional}|</w:t>
      </w:r>
    </w:p>
    <w:p w14:paraId="22ABCDF0" w14:textId="77777777" w:rsidR="00F3260F" w:rsidRDefault="00F3260F" w:rsidP="00F3260F">
      <w:pPr>
        <w:pStyle w:val="PL"/>
        <w:tabs>
          <w:tab w:val="left" w:pos="1375"/>
        </w:tabs>
        <w:rPr>
          <w:lang w:val="fr-FR"/>
        </w:rPr>
      </w:pPr>
      <w:r>
        <w:rPr>
          <w:lang w:val="fr-FR"/>
        </w:rPr>
        <w:tab/>
        <w:t>{ ID id-SIB15-message</w:t>
      </w:r>
      <w:r>
        <w:rPr>
          <w:lang w:val="fr-FR"/>
        </w:rPr>
        <w:tab/>
      </w:r>
      <w:r>
        <w:rPr>
          <w:lang w:val="fr-FR"/>
        </w:rPr>
        <w:tab/>
        <w:t>CRITICALITY ignore</w:t>
      </w:r>
      <w:r>
        <w:rPr>
          <w:lang w:val="fr-FR"/>
        </w:rPr>
        <w:tab/>
        <w:t>EXTENSION SIB15-message</w:t>
      </w:r>
      <w:r>
        <w:rPr>
          <w:lang w:val="fr-FR"/>
        </w:rPr>
        <w:tab/>
      </w:r>
      <w:r>
        <w:rPr>
          <w:lang w:val="fr-FR"/>
        </w:rPr>
        <w:tab/>
        <w:t>PRESENCE optional}|</w:t>
      </w:r>
    </w:p>
    <w:p w14:paraId="340843CF" w14:textId="77777777" w:rsidR="00F3260F" w:rsidRDefault="00F3260F" w:rsidP="00F3260F">
      <w:pPr>
        <w:pStyle w:val="PL"/>
        <w:tabs>
          <w:tab w:val="left" w:pos="1375"/>
        </w:tabs>
        <w:rPr>
          <w:noProof w:val="0"/>
          <w:lang w:val="fr-FR"/>
        </w:rPr>
      </w:pPr>
      <w:r>
        <w:rPr>
          <w:noProof w:val="0"/>
          <w:lang w:val="fr-FR"/>
        </w:rPr>
        <w:tab/>
      </w:r>
      <w:r>
        <w:rPr>
          <w:lang w:val="fr-FR"/>
        </w:rPr>
        <w:t>{ ID id-SIB24-message</w:t>
      </w:r>
      <w:r>
        <w:rPr>
          <w:lang w:val="fr-FR"/>
        </w:rPr>
        <w:tab/>
      </w:r>
      <w:r>
        <w:rPr>
          <w:lang w:val="fr-FR"/>
        </w:rPr>
        <w:tab/>
        <w:t>CRITICALITY ignore</w:t>
      </w:r>
      <w:r>
        <w:rPr>
          <w:lang w:val="fr-FR"/>
        </w:rPr>
        <w:tab/>
        <w:t>EXTENSION SIB24-message</w:t>
      </w:r>
      <w:r>
        <w:rPr>
          <w:lang w:val="fr-FR"/>
        </w:rPr>
        <w:tab/>
      </w:r>
      <w:r>
        <w:rPr>
          <w:lang w:val="fr-FR"/>
        </w:rPr>
        <w:tab/>
        <w:t>PRESENCE optional}|</w:t>
      </w:r>
    </w:p>
    <w:p w14:paraId="3C1E2AF3" w14:textId="77777777" w:rsidR="00F3260F" w:rsidRDefault="00F3260F" w:rsidP="00F3260F">
      <w:pPr>
        <w:pStyle w:val="PL"/>
        <w:tabs>
          <w:tab w:val="left" w:pos="1375"/>
        </w:tabs>
        <w:rPr>
          <w:lang w:val="fr-FR"/>
        </w:rPr>
      </w:pPr>
      <w:r>
        <w:rPr>
          <w:noProof w:val="0"/>
          <w:lang w:val="fr-FR"/>
        </w:rPr>
        <w:tab/>
      </w:r>
      <w:r>
        <w:rPr>
          <w:lang w:val="fr-FR"/>
        </w:rPr>
        <w:t>{ ID id-SIB22-message</w:t>
      </w:r>
      <w:r>
        <w:rPr>
          <w:lang w:val="fr-FR"/>
        </w:rPr>
        <w:tab/>
      </w:r>
      <w:r>
        <w:rPr>
          <w:lang w:val="fr-FR"/>
        </w:rPr>
        <w:tab/>
        <w:t>CRITICALITY ignore</w:t>
      </w:r>
      <w:r>
        <w:rPr>
          <w:lang w:val="fr-FR"/>
        </w:rPr>
        <w:tab/>
        <w:t>EXTENSION SIB22-message</w:t>
      </w:r>
      <w:r>
        <w:rPr>
          <w:lang w:val="fr-FR"/>
        </w:rPr>
        <w:tab/>
      </w:r>
      <w:r>
        <w:rPr>
          <w:lang w:val="fr-FR"/>
        </w:rPr>
        <w:tab/>
        <w:t>PRESENCE optional}|</w:t>
      </w:r>
    </w:p>
    <w:p w14:paraId="6C628271" w14:textId="77777777" w:rsidR="00F3260F" w:rsidRDefault="00F3260F" w:rsidP="00F3260F">
      <w:pPr>
        <w:pStyle w:val="PL"/>
        <w:tabs>
          <w:tab w:val="left" w:pos="1375"/>
        </w:tabs>
        <w:rPr>
          <w:lang w:val="fr-FR"/>
        </w:rPr>
      </w:pPr>
      <w:r>
        <w:rPr>
          <w:lang w:val="fr-FR"/>
        </w:rPr>
        <w:tab/>
        <w:t>{ ID id-SIB2</w:t>
      </w:r>
      <w:r>
        <w:rPr>
          <w:rFonts w:eastAsia="宋体"/>
          <w:lang w:val="fr-FR" w:eastAsia="zh-CN"/>
        </w:rPr>
        <w:t>3</w:t>
      </w:r>
      <w:r>
        <w:rPr>
          <w:lang w:val="fr-FR"/>
        </w:rPr>
        <w:t>-message</w:t>
      </w:r>
      <w:r>
        <w:rPr>
          <w:lang w:val="fr-FR"/>
        </w:rPr>
        <w:tab/>
      </w:r>
      <w:r>
        <w:rPr>
          <w:lang w:val="fr-FR"/>
        </w:rPr>
        <w:tab/>
        <w:t>CRITICALITY ignore</w:t>
      </w:r>
      <w:r>
        <w:rPr>
          <w:lang w:val="fr-FR"/>
        </w:rPr>
        <w:tab/>
        <w:t>EXTENSION SIB2</w:t>
      </w:r>
      <w:r>
        <w:rPr>
          <w:rFonts w:eastAsia="宋体"/>
          <w:lang w:val="fr-FR" w:eastAsia="zh-CN"/>
        </w:rPr>
        <w:t>3</w:t>
      </w:r>
      <w:r>
        <w:rPr>
          <w:lang w:val="fr-FR"/>
        </w:rPr>
        <w:t>-message</w:t>
      </w:r>
      <w:r>
        <w:rPr>
          <w:lang w:val="fr-FR"/>
        </w:rPr>
        <w:tab/>
      </w:r>
      <w:r>
        <w:rPr>
          <w:lang w:val="fr-FR"/>
        </w:rPr>
        <w:tab/>
        <w:t>PRESENCE optional}</w:t>
      </w:r>
      <w:r>
        <w:rPr>
          <w:lang w:val="fr-FR" w:eastAsia="zh-CN"/>
        </w:rPr>
        <w:t>|</w:t>
      </w:r>
    </w:p>
    <w:p w14:paraId="1A3324E9" w14:textId="77777777" w:rsidR="00F3260F" w:rsidRDefault="00F3260F" w:rsidP="00F3260F">
      <w:pPr>
        <w:pStyle w:val="PL"/>
        <w:tabs>
          <w:tab w:val="left" w:pos="1375"/>
        </w:tabs>
        <w:rPr>
          <w:noProof w:val="0"/>
        </w:rPr>
      </w:pPr>
      <w:r>
        <w:rPr>
          <w:lang w:val="fr-FR"/>
        </w:rPr>
        <w:tab/>
      </w:r>
      <w:r>
        <w:t>{ ID id-SIB1</w:t>
      </w:r>
      <w:r>
        <w:rPr>
          <w:lang w:eastAsia="zh-CN"/>
        </w:rPr>
        <w:t>7bis</w:t>
      </w:r>
      <w:r>
        <w:t>-message</w:t>
      </w:r>
      <w:r>
        <w:tab/>
        <w:t>CRITICALITY ignore</w:t>
      </w:r>
      <w:r>
        <w:tab/>
        <w:t>EXTENSION SIB1</w:t>
      </w:r>
      <w:r>
        <w:rPr>
          <w:lang w:eastAsia="zh-CN"/>
        </w:rPr>
        <w:t>7bis</w:t>
      </w:r>
      <w:r>
        <w:t>-message</w:t>
      </w:r>
      <w:r>
        <w:tab/>
        <w:t>PRESENCE optional},</w:t>
      </w:r>
    </w:p>
    <w:p w14:paraId="371BBBDD" w14:textId="77777777" w:rsidR="00F3260F" w:rsidRDefault="00F3260F" w:rsidP="00F3260F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...</w:t>
      </w:r>
    </w:p>
    <w:p w14:paraId="3E02D01F" w14:textId="77777777" w:rsidR="00F3260F" w:rsidRDefault="00F3260F" w:rsidP="00F3260F">
      <w:pPr>
        <w:pStyle w:val="PL"/>
        <w:tabs>
          <w:tab w:val="clear" w:pos="1536"/>
          <w:tab w:val="left" w:pos="1375"/>
        </w:tabs>
        <w:rPr>
          <w:noProof w:val="0"/>
        </w:rPr>
      </w:pPr>
      <w:r>
        <w:rPr>
          <w:noProof w:val="0"/>
        </w:rPr>
        <w:t>}</w:t>
      </w:r>
    </w:p>
    <w:p w14:paraId="0CF71001" w14:textId="77777777" w:rsidR="00F3260F" w:rsidRDefault="00F3260F" w:rsidP="00F3260F">
      <w:pPr>
        <w:pStyle w:val="PL"/>
        <w:tabs>
          <w:tab w:val="clear" w:pos="1536"/>
          <w:tab w:val="left" w:pos="1375"/>
        </w:tabs>
        <w:rPr>
          <w:noProof w:val="0"/>
        </w:rPr>
      </w:pPr>
    </w:p>
    <w:p w14:paraId="7D2DA890" w14:textId="77777777" w:rsidR="00F3260F" w:rsidRDefault="00F3260F" w:rsidP="00F3260F">
      <w:pPr>
        <w:pStyle w:val="PL"/>
        <w:tabs>
          <w:tab w:val="clear" w:pos="1536"/>
          <w:tab w:val="left" w:pos="1375"/>
        </w:tabs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>GNB-DUConfigurationQuery ::= ENUMERATED {true, ...}</w:t>
      </w:r>
    </w:p>
    <w:p w14:paraId="5BA890F9" w14:textId="77777777" w:rsidR="00F3260F" w:rsidRDefault="00F3260F" w:rsidP="00F3260F">
      <w:pPr>
        <w:pStyle w:val="PL"/>
        <w:tabs>
          <w:tab w:val="clear" w:pos="1536"/>
          <w:tab w:val="left" w:pos="1375"/>
        </w:tabs>
        <w:rPr>
          <w:noProof w:val="0"/>
        </w:rPr>
      </w:pPr>
    </w:p>
    <w:p w14:paraId="6CCE999D" w14:textId="77777777" w:rsidR="00F3260F" w:rsidRDefault="00F3260F" w:rsidP="00F3260F">
      <w:pPr>
        <w:pStyle w:val="PL"/>
        <w:tabs>
          <w:tab w:val="clear" w:pos="1536"/>
          <w:tab w:val="left" w:pos="1375"/>
        </w:tabs>
        <w:rPr>
          <w:noProof w:val="0"/>
        </w:rPr>
      </w:pPr>
      <w:r>
        <w:rPr>
          <w:noProof w:val="0"/>
        </w:rPr>
        <w:t>GNBDUOverloadInformation ::= ENUMERATED {overloaded, not-overloaded}</w:t>
      </w:r>
    </w:p>
    <w:p w14:paraId="4CE81139" w14:textId="77777777" w:rsidR="00F3260F" w:rsidRDefault="00F3260F" w:rsidP="00F3260F">
      <w:pPr>
        <w:pStyle w:val="PL"/>
        <w:tabs>
          <w:tab w:val="clear" w:pos="1536"/>
          <w:tab w:val="left" w:pos="1375"/>
        </w:tabs>
        <w:rPr>
          <w:noProof w:val="0"/>
        </w:rPr>
      </w:pPr>
    </w:p>
    <w:p w14:paraId="7DE994D7" w14:textId="77777777" w:rsidR="00F3260F" w:rsidRDefault="00F3260F" w:rsidP="00F3260F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>GNB-DU-TNL-Association-To-Remove-Item::= SEQUENCE {</w:t>
      </w:r>
    </w:p>
    <w:p w14:paraId="04FFF3D8" w14:textId="77777777" w:rsidR="00F3260F" w:rsidRDefault="00F3260F" w:rsidP="00F3260F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tNLAssociationTransportLayerAddress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CP-TransportLayerAddress</w:t>
      </w:r>
      <w:r>
        <w:rPr>
          <w:noProof w:val="0"/>
        </w:rPr>
        <w:tab/>
        <w:t>,</w:t>
      </w:r>
    </w:p>
    <w:p w14:paraId="6A3A6322" w14:textId="77777777" w:rsidR="00F3260F" w:rsidRDefault="00F3260F" w:rsidP="00F3260F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tNLAssociationTransportLayerAddressgNBCU</w:t>
      </w:r>
      <w:r>
        <w:rPr>
          <w:noProof w:val="0"/>
        </w:rPr>
        <w:tab/>
      </w:r>
      <w:r>
        <w:rPr>
          <w:noProof w:val="0"/>
        </w:rPr>
        <w:tab/>
        <w:t>CP-TransportLayerAddress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5CF9FBFF" w14:textId="77777777" w:rsidR="00F3260F" w:rsidRDefault="00F3260F" w:rsidP="00F3260F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GNB-DU-TNL-Association-To-Remove-Item-ExtIEs} } OPTIONAL</w:t>
      </w:r>
    </w:p>
    <w:p w14:paraId="7D454E02" w14:textId="77777777" w:rsidR="00F3260F" w:rsidRDefault="00F3260F" w:rsidP="00F3260F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>}</w:t>
      </w:r>
    </w:p>
    <w:p w14:paraId="66CEA3E7" w14:textId="77777777" w:rsidR="00F3260F" w:rsidRDefault="00F3260F" w:rsidP="00F3260F">
      <w:pPr>
        <w:pStyle w:val="PL"/>
        <w:tabs>
          <w:tab w:val="left" w:pos="1375"/>
        </w:tabs>
        <w:rPr>
          <w:noProof w:val="0"/>
        </w:rPr>
      </w:pPr>
    </w:p>
    <w:p w14:paraId="2072B474" w14:textId="77777777" w:rsidR="00F3260F" w:rsidRDefault="00F3260F" w:rsidP="00F3260F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>GNB-DU-TNL-Association-To-Remove-Item-ExtIEs F1AP-PROTOCOL-EXTENSION ::= {</w:t>
      </w:r>
    </w:p>
    <w:p w14:paraId="6B819051" w14:textId="77777777" w:rsidR="00F3260F" w:rsidRDefault="00F3260F" w:rsidP="00F3260F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...</w:t>
      </w:r>
    </w:p>
    <w:p w14:paraId="648A6CE2" w14:textId="77777777" w:rsidR="00F3260F" w:rsidRDefault="00F3260F" w:rsidP="00F3260F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>}</w:t>
      </w:r>
    </w:p>
    <w:p w14:paraId="2D8004E0" w14:textId="77777777" w:rsidR="00F3260F" w:rsidRDefault="00F3260F" w:rsidP="00F3260F">
      <w:pPr>
        <w:pStyle w:val="PL"/>
        <w:tabs>
          <w:tab w:val="left" w:pos="1375"/>
        </w:tabs>
        <w:rPr>
          <w:noProof w:val="0"/>
        </w:rPr>
      </w:pPr>
    </w:p>
    <w:p w14:paraId="2347D8FF" w14:textId="77777777" w:rsidR="00F3260F" w:rsidRDefault="00F3260F" w:rsidP="00F3260F">
      <w:pPr>
        <w:pStyle w:val="PL"/>
        <w:rPr>
          <w:snapToGrid w:val="0"/>
        </w:rPr>
      </w:pPr>
      <w:r>
        <w:rPr>
          <w:rFonts w:eastAsia="宋体"/>
          <w:snapToGrid w:val="0"/>
          <w:lang w:eastAsia="zh-CN"/>
        </w:rPr>
        <w:t>GNBDU</w:t>
      </w:r>
      <w:r>
        <w:rPr>
          <w:snapToGrid w:val="0"/>
          <w:lang w:eastAsia="zh-CN"/>
        </w:rPr>
        <w:t>UESliceMaximumBitRateList</w:t>
      </w:r>
      <w:r>
        <w:rPr>
          <w:snapToGrid w:val="0"/>
        </w:rPr>
        <w:t xml:space="preserve">::= SEQUENCE (SIZE(1.. </w:t>
      </w:r>
      <w:r>
        <w:rPr>
          <w:bCs/>
          <w:iCs/>
          <w:szCs w:val="18"/>
        </w:rPr>
        <w:t>maxnoofSMBRValues</w:t>
      </w:r>
      <w:r>
        <w:rPr>
          <w:snapToGrid w:val="0"/>
        </w:rPr>
        <w:t xml:space="preserve">)) OF </w:t>
      </w:r>
      <w:r>
        <w:rPr>
          <w:rFonts w:eastAsia="宋体"/>
          <w:snapToGrid w:val="0"/>
          <w:lang w:eastAsia="zh-CN"/>
        </w:rPr>
        <w:t>GNBDU</w:t>
      </w:r>
      <w:r>
        <w:rPr>
          <w:snapToGrid w:val="0"/>
          <w:lang w:eastAsia="zh-CN"/>
        </w:rPr>
        <w:t>UESliceMaximumBitRate</w:t>
      </w:r>
      <w:r>
        <w:rPr>
          <w:snapToGrid w:val="0"/>
        </w:rPr>
        <w:t>Item</w:t>
      </w:r>
    </w:p>
    <w:p w14:paraId="165C7D64" w14:textId="77777777" w:rsidR="00F3260F" w:rsidRDefault="00F3260F" w:rsidP="00F3260F">
      <w:pPr>
        <w:pStyle w:val="PL"/>
        <w:rPr>
          <w:snapToGrid w:val="0"/>
        </w:rPr>
      </w:pPr>
    </w:p>
    <w:p w14:paraId="75431521" w14:textId="77777777" w:rsidR="00F3260F" w:rsidRDefault="00F3260F" w:rsidP="00F3260F">
      <w:pPr>
        <w:pStyle w:val="PL"/>
        <w:rPr>
          <w:snapToGrid w:val="0"/>
        </w:rPr>
      </w:pPr>
      <w:r>
        <w:rPr>
          <w:rFonts w:eastAsia="宋体"/>
          <w:snapToGrid w:val="0"/>
          <w:lang w:eastAsia="zh-CN"/>
        </w:rPr>
        <w:t>GNBDU</w:t>
      </w:r>
      <w:r>
        <w:rPr>
          <w:snapToGrid w:val="0"/>
          <w:lang w:eastAsia="zh-CN"/>
        </w:rPr>
        <w:t>UESliceMaximumBitRate</w:t>
      </w:r>
      <w:r>
        <w:rPr>
          <w:snapToGrid w:val="0"/>
        </w:rPr>
        <w:t>Item</w:t>
      </w:r>
      <w:r>
        <w:t>::= SEQUENCE {</w:t>
      </w:r>
    </w:p>
    <w:p w14:paraId="298E8ED9" w14:textId="77777777" w:rsidR="00F3260F" w:rsidRDefault="00F3260F" w:rsidP="00F3260F">
      <w:pPr>
        <w:pStyle w:val="PL"/>
        <w:tabs>
          <w:tab w:val="clear" w:pos="1536"/>
          <w:tab w:val="clear" w:pos="1920"/>
          <w:tab w:val="clear" w:pos="2304"/>
          <w:tab w:val="clear" w:pos="2688"/>
          <w:tab w:val="left" w:pos="3130"/>
          <w:tab w:val="left" w:pos="3175"/>
        </w:tabs>
        <w:rPr>
          <w:snapToGrid w:val="0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s</w:t>
      </w:r>
      <w:r>
        <w:rPr>
          <w:snapToGrid w:val="0"/>
        </w:rPr>
        <w:t>NSSAI</w:t>
      </w:r>
      <w:r>
        <w:rPr>
          <w:snapToGrid w:val="0"/>
        </w:rPr>
        <w:tab/>
      </w:r>
      <w:r>
        <w:rPr>
          <w:snapToGrid w:val="0"/>
        </w:rPr>
        <w:tab/>
        <w:t>SNSSAI,</w:t>
      </w:r>
    </w:p>
    <w:p w14:paraId="5D0AD80C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u</w:t>
      </w:r>
      <w:r>
        <w:rPr>
          <w:snapToGrid w:val="0"/>
          <w:lang w:eastAsia="zh-CN"/>
        </w:rPr>
        <w:t>ESliceMaximumBitRate</w:t>
      </w:r>
      <w:r>
        <w:rPr>
          <w:snapToGrid w:val="0"/>
        </w:rPr>
        <w:t>UL</w:t>
      </w:r>
      <w:r>
        <w:rPr>
          <w:snapToGrid w:val="0"/>
        </w:rPr>
        <w:tab/>
      </w:r>
      <w:r>
        <w:rPr>
          <w:snapToGrid w:val="0"/>
        </w:rPr>
        <w:tab/>
        <w:t>BitRate</w:t>
      </w:r>
      <w:r>
        <w:t>,</w:t>
      </w:r>
    </w:p>
    <w:p w14:paraId="040F2D90" w14:textId="77777777" w:rsidR="00F3260F" w:rsidRDefault="00F3260F" w:rsidP="00F3260F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 xml:space="preserve">ProtocolExtensionContainer { { </w:t>
      </w:r>
      <w:r>
        <w:rPr>
          <w:rFonts w:eastAsia="宋体"/>
          <w:snapToGrid w:val="0"/>
          <w:lang w:val="fr-FR" w:eastAsia="zh-CN"/>
        </w:rPr>
        <w:t>GNBDU</w:t>
      </w:r>
      <w:r>
        <w:rPr>
          <w:snapToGrid w:val="0"/>
          <w:lang w:val="fr-FR" w:eastAsia="zh-CN"/>
        </w:rPr>
        <w:t>UESliceMaximumBitRate</w:t>
      </w:r>
      <w:r>
        <w:rPr>
          <w:snapToGrid w:val="0"/>
          <w:lang w:val="fr-FR"/>
        </w:rPr>
        <w:t>Item-ExtIEs} } OPTIONAL,</w:t>
      </w:r>
    </w:p>
    <w:p w14:paraId="5553A1B0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046EB582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635E42A" w14:textId="77777777" w:rsidR="00F3260F" w:rsidRDefault="00F3260F" w:rsidP="00F3260F">
      <w:pPr>
        <w:pStyle w:val="PL"/>
        <w:rPr>
          <w:snapToGrid w:val="0"/>
        </w:rPr>
      </w:pPr>
    </w:p>
    <w:p w14:paraId="7C7EF1FA" w14:textId="77777777" w:rsidR="00F3260F" w:rsidRDefault="00F3260F" w:rsidP="00F3260F">
      <w:pPr>
        <w:pStyle w:val="PL"/>
        <w:rPr>
          <w:snapToGrid w:val="0"/>
        </w:rPr>
      </w:pPr>
      <w:r>
        <w:rPr>
          <w:rFonts w:eastAsia="宋体"/>
          <w:snapToGrid w:val="0"/>
          <w:lang w:eastAsia="zh-CN"/>
        </w:rPr>
        <w:t>GNBDU</w:t>
      </w:r>
      <w:r>
        <w:rPr>
          <w:snapToGrid w:val="0"/>
          <w:lang w:eastAsia="zh-CN"/>
        </w:rPr>
        <w:t>UESliceMaximumBitRate</w:t>
      </w:r>
      <w:r>
        <w:rPr>
          <w:snapToGrid w:val="0"/>
        </w:rPr>
        <w:t>Item-ExtIEs F1AP-PROTOCOL-EXTENSION ::= {</w:t>
      </w:r>
    </w:p>
    <w:p w14:paraId="2D15F20B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DF34AF7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98FBDB2" w14:textId="77777777" w:rsidR="00F3260F" w:rsidRDefault="00F3260F" w:rsidP="00F3260F">
      <w:pPr>
        <w:pStyle w:val="PL"/>
      </w:pPr>
    </w:p>
    <w:p w14:paraId="5A6D38F1" w14:textId="77777777" w:rsidR="00F3260F" w:rsidRDefault="00F3260F" w:rsidP="00F3260F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>GNB-RxTxTimeDiff ::= SEQUENCE {</w:t>
      </w:r>
    </w:p>
    <w:p w14:paraId="2B2E693E" w14:textId="77777777" w:rsidR="00F3260F" w:rsidRDefault="00F3260F" w:rsidP="00F3260F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rxTxTimeDiff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GNBRxTxTimeDiffMeas,</w:t>
      </w:r>
    </w:p>
    <w:p w14:paraId="2E883462" w14:textId="77777777" w:rsidR="00F3260F" w:rsidRDefault="00F3260F" w:rsidP="00F3260F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additionalPath-List</w:t>
      </w:r>
      <w:r>
        <w:rPr>
          <w:noProof w:val="0"/>
        </w:rPr>
        <w:tab/>
      </w:r>
      <w:r>
        <w:rPr>
          <w:noProof w:val="0"/>
        </w:rPr>
        <w:tab/>
        <w:t>AdditionalPath-List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3A4E6AAB" w14:textId="77777777" w:rsidR="00F3260F" w:rsidRDefault="00F3260F" w:rsidP="00F3260F">
      <w:pPr>
        <w:pStyle w:val="PL"/>
        <w:tabs>
          <w:tab w:val="left" w:pos="1375"/>
        </w:tabs>
        <w:rPr>
          <w:noProof w:val="0"/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>iE-Extensions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ProtocolExtensionContainer { { GNB-RxTxTimeDiff-ExtIEs} }  OPTIONAL</w:t>
      </w:r>
    </w:p>
    <w:p w14:paraId="6D5EFE81" w14:textId="77777777" w:rsidR="00F3260F" w:rsidRDefault="00F3260F" w:rsidP="00F3260F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>}</w:t>
      </w:r>
    </w:p>
    <w:p w14:paraId="705699A4" w14:textId="77777777" w:rsidR="00F3260F" w:rsidRDefault="00F3260F" w:rsidP="00F3260F">
      <w:pPr>
        <w:pStyle w:val="PL"/>
        <w:tabs>
          <w:tab w:val="left" w:pos="1375"/>
        </w:tabs>
        <w:rPr>
          <w:noProof w:val="0"/>
        </w:rPr>
      </w:pPr>
    </w:p>
    <w:p w14:paraId="45510F4E" w14:textId="77777777" w:rsidR="00F3260F" w:rsidRDefault="00F3260F" w:rsidP="00F3260F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>GNB-RxTxTimeDiff-ExtIEs F1AP-PROTOCOL-EXTENSION ::= {</w:t>
      </w:r>
    </w:p>
    <w:p w14:paraId="51C4FE60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snapToGrid w:val="0"/>
        </w:rPr>
        <w:tab/>
      </w:r>
      <w:r>
        <w:rPr>
          <w:rFonts w:eastAsia="宋体"/>
          <w:snapToGrid w:val="0"/>
        </w:rPr>
        <w:t>{ ID id-ExtendedAdditionalPathList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 xml:space="preserve">CRITICALITY ignore EXTENSION ExtendedAdditionalPathList </w:t>
      </w:r>
      <w:r>
        <w:rPr>
          <w:rFonts w:eastAsia="宋体"/>
          <w:snapToGrid w:val="0"/>
        </w:rPr>
        <w:tab/>
        <w:t>PRESENCE optional}|</w:t>
      </w:r>
    </w:p>
    <w:p w14:paraId="0D5F76F4" w14:textId="77777777" w:rsidR="00F3260F" w:rsidRDefault="00F3260F" w:rsidP="00F3260F">
      <w:pPr>
        <w:pStyle w:val="PL"/>
        <w:tabs>
          <w:tab w:val="left" w:pos="1375"/>
        </w:tabs>
        <w:rPr>
          <w:rFonts w:eastAsia="Times New Roman"/>
          <w:noProof w:val="0"/>
        </w:rPr>
      </w:pPr>
      <w:r>
        <w:rPr>
          <w:rFonts w:eastAsia="宋体"/>
          <w:snapToGrid w:val="0"/>
          <w:szCs w:val="22"/>
        </w:rPr>
        <w:tab/>
        <w:t>{ ID id-TRPTEG</w:t>
      </w:r>
      <w:r>
        <w:rPr>
          <w:rFonts w:eastAsia="Calibri"/>
          <w:lang w:eastAsia="ja-JP"/>
        </w:rPr>
        <w:t>Information</w:t>
      </w:r>
      <w:r>
        <w:rPr>
          <w:rFonts w:eastAsia="宋体"/>
          <w:snapToGrid w:val="0"/>
          <w:szCs w:val="22"/>
        </w:rPr>
        <w:tab/>
      </w:r>
      <w:r>
        <w:rPr>
          <w:rFonts w:eastAsia="宋体"/>
          <w:snapToGrid w:val="0"/>
          <w:szCs w:val="22"/>
        </w:rPr>
        <w:tab/>
      </w:r>
      <w:r>
        <w:rPr>
          <w:rFonts w:eastAsia="宋体"/>
          <w:snapToGrid w:val="0"/>
          <w:szCs w:val="22"/>
        </w:rPr>
        <w:tab/>
      </w:r>
      <w:r>
        <w:rPr>
          <w:rFonts w:eastAsia="宋体"/>
          <w:snapToGrid w:val="0"/>
          <w:szCs w:val="22"/>
        </w:rPr>
        <w:tab/>
        <w:t>CRITICALITY ignore EXTENSION TRPTEG</w:t>
      </w:r>
      <w:r>
        <w:rPr>
          <w:rFonts w:eastAsia="Calibri"/>
          <w:lang w:eastAsia="ja-JP"/>
        </w:rPr>
        <w:t>Information</w:t>
      </w:r>
      <w:r>
        <w:rPr>
          <w:rFonts w:eastAsia="宋体"/>
          <w:snapToGrid w:val="0"/>
          <w:szCs w:val="22"/>
        </w:rPr>
        <w:tab/>
      </w:r>
      <w:r>
        <w:rPr>
          <w:rFonts w:eastAsia="宋体"/>
          <w:snapToGrid w:val="0"/>
          <w:szCs w:val="22"/>
        </w:rPr>
        <w:tab/>
      </w:r>
      <w:r>
        <w:rPr>
          <w:rFonts w:eastAsia="宋体"/>
          <w:snapToGrid w:val="0"/>
          <w:szCs w:val="22"/>
        </w:rPr>
        <w:tab/>
        <w:t>PRESENCE optional }</w:t>
      </w:r>
      <w:r>
        <w:rPr>
          <w:snapToGrid w:val="0"/>
          <w:szCs w:val="22"/>
        </w:rPr>
        <w:t>,</w:t>
      </w:r>
    </w:p>
    <w:p w14:paraId="22632C75" w14:textId="77777777" w:rsidR="00F3260F" w:rsidRDefault="00F3260F" w:rsidP="00F3260F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...</w:t>
      </w:r>
    </w:p>
    <w:p w14:paraId="51AD58B9" w14:textId="77777777" w:rsidR="00F3260F" w:rsidRDefault="00F3260F" w:rsidP="00F3260F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>}</w:t>
      </w:r>
    </w:p>
    <w:p w14:paraId="02319158" w14:textId="77777777" w:rsidR="00F3260F" w:rsidRDefault="00F3260F" w:rsidP="00F3260F">
      <w:pPr>
        <w:pStyle w:val="PL"/>
        <w:tabs>
          <w:tab w:val="left" w:pos="1375"/>
        </w:tabs>
        <w:rPr>
          <w:noProof w:val="0"/>
        </w:rPr>
      </w:pPr>
    </w:p>
    <w:p w14:paraId="42A1922B" w14:textId="77777777" w:rsidR="00F3260F" w:rsidRDefault="00F3260F" w:rsidP="00F3260F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>GNBRxTxTimeDiffMeas ::= CHOICE {</w:t>
      </w:r>
    </w:p>
    <w:p w14:paraId="4B71541D" w14:textId="77777777" w:rsidR="00F3260F" w:rsidRDefault="00F3260F" w:rsidP="00F3260F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k0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 1970049),</w:t>
      </w:r>
    </w:p>
    <w:p w14:paraId="55B4BADE" w14:textId="77777777" w:rsidR="00F3260F" w:rsidRDefault="00F3260F" w:rsidP="00F3260F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k1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 985025),</w:t>
      </w:r>
    </w:p>
    <w:p w14:paraId="1171CACA" w14:textId="77777777" w:rsidR="00F3260F" w:rsidRDefault="00F3260F" w:rsidP="00F3260F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k2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 492513),</w:t>
      </w:r>
    </w:p>
    <w:p w14:paraId="557D6FB0" w14:textId="77777777" w:rsidR="00F3260F" w:rsidRDefault="00F3260F" w:rsidP="00F3260F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k3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 246257),</w:t>
      </w:r>
    </w:p>
    <w:p w14:paraId="483297A4" w14:textId="77777777" w:rsidR="00F3260F" w:rsidRDefault="00F3260F" w:rsidP="00F3260F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k4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 123129),</w:t>
      </w:r>
    </w:p>
    <w:p w14:paraId="57F04D36" w14:textId="77777777" w:rsidR="00F3260F" w:rsidRDefault="00F3260F" w:rsidP="00F3260F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k5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 61565),</w:t>
      </w:r>
    </w:p>
    <w:p w14:paraId="38CEFA44" w14:textId="77777777" w:rsidR="00F3260F" w:rsidRDefault="00F3260F" w:rsidP="00F3260F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  <w:t xml:space="preserve">ProtocolIE-SingleContainer { { GNBRxTxTimeDiffMeas-ExtIEs } } </w:t>
      </w:r>
    </w:p>
    <w:p w14:paraId="7763E0E3" w14:textId="77777777" w:rsidR="00F3260F" w:rsidRDefault="00F3260F" w:rsidP="00F3260F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>}</w:t>
      </w:r>
    </w:p>
    <w:p w14:paraId="4DB74AAB" w14:textId="77777777" w:rsidR="00F3260F" w:rsidRDefault="00F3260F" w:rsidP="00F3260F">
      <w:pPr>
        <w:pStyle w:val="PL"/>
        <w:tabs>
          <w:tab w:val="left" w:pos="1375"/>
        </w:tabs>
        <w:rPr>
          <w:noProof w:val="0"/>
        </w:rPr>
      </w:pPr>
    </w:p>
    <w:p w14:paraId="0BB852AC" w14:textId="77777777" w:rsidR="00F3260F" w:rsidRDefault="00F3260F" w:rsidP="00F3260F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>GNBRxTxTimeDiffMeas-ExtIEs</w:t>
      </w:r>
      <w:r>
        <w:rPr>
          <w:noProof w:val="0"/>
        </w:rPr>
        <w:tab/>
      </w:r>
      <w:r>
        <w:rPr>
          <w:noProof w:val="0"/>
        </w:rPr>
        <w:tab/>
        <w:t>F1AP-PROTOCOL-IES ::= {</w:t>
      </w:r>
    </w:p>
    <w:p w14:paraId="39484E13" w14:textId="77777777" w:rsidR="00F3260F" w:rsidRDefault="00F3260F" w:rsidP="00F3260F">
      <w:pPr>
        <w:pStyle w:val="PL"/>
        <w:rPr>
          <w:snapToGrid w:val="0"/>
        </w:rPr>
      </w:pPr>
      <w:r>
        <w:tab/>
      </w:r>
      <w:r>
        <w:rPr>
          <w:snapToGrid w:val="0"/>
        </w:rPr>
        <w:t xml:space="preserve">{ID id-ReportingGranularitykminus1 </w:t>
      </w:r>
      <w:r>
        <w:rPr>
          <w:snapToGrid w:val="0"/>
        </w:rPr>
        <w:tab/>
        <w:t xml:space="preserve">CRITICALITY ignore </w:t>
      </w:r>
      <w:r>
        <w:rPr>
          <w:snapToGrid w:val="0"/>
          <w:lang w:eastAsia="zh-CN"/>
        </w:rPr>
        <w:t>TYPE</w:t>
      </w:r>
      <w:r>
        <w:rPr>
          <w:snapToGrid w:val="0"/>
        </w:rPr>
        <w:t xml:space="preserve"> ReportingGranularitykminus1 PRESENCE mandatory}|</w:t>
      </w:r>
    </w:p>
    <w:p w14:paraId="25E81495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 xml:space="preserve">{ID id-ReportingGranularitykminus2 </w:t>
      </w:r>
      <w:r>
        <w:rPr>
          <w:snapToGrid w:val="0"/>
        </w:rPr>
        <w:tab/>
        <w:t xml:space="preserve">CRITICALITY ignore </w:t>
      </w:r>
      <w:r>
        <w:rPr>
          <w:snapToGrid w:val="0"/>
          <w:lang w:eastAsia="zh-CN"/>
        </w:rPr>
        <w:t>TYPE</w:t>
      </w:r>
      <w:r>
        <w:rPr>
          <w:snapToGrid w:val="0"/>
        </w:rPr>
        <w:t xml:space="preserve"> ReportingGranularitykminus2 PRESENCE mandatory }|</w:t>
      </w:r>
    </w:p>
    <w:p w14:paraId="536A5E43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 xml:space="preserve">{ID id-ReportingGranularitykminus3 </w:t>
      </w:r>
      <w:r>
        <w:rPr>
          <w:snapToGrid w:val="0"/>
        </w:rPr>
        <w:tab/>
        <w:t xml:space="preserve">CRITICALITY ignore </w:t>
      </w:r>
      <w:r>
        <w:rPr>
          <w:snapToGrid w:val="0"/>
          <w:lang w:eastAsia="zh-CN"/>
        </w:rPr>
        <w:t>TYPE</w:t>
      </w:r>
      <w:r>
        <w:rPr>
          <w:snapToGrid w:val="0"/>
        </w:rPr>
        <w:t xml:space="preserve"> ReportingGranularitykminus3 PRESENCE mandatory}|</w:t>
      </w:r>
    </w:p>
    <w:p w14:paraId="32AF0AC8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lastRenderedPageBreak/>
        <w:tab/>
        <w:t xml:space="preserve">{ID id-ReportingGranularitykminus4 </w:t>
      </w:r>
      <w:r>
        <w:rPr>
          <w:snapToGrid w:val="0"/>
        </w:rPr>
        <w:tab/>
        <w:t xml:space="preserve">CRITICALITY ignore </w:t>
      </w:r>
      <w:r>
        <w:rPr>
          <w:snapToGrid w:val="0"/>
          <w:lang w:eastAsia="zh-CN"/>
        </w:rPr>
        <w:t>TYPE</w:t>
      </w:r>
      <w:r>
        <w:rPr>
          <w:snapToGrid w:val="0"/>
        </w:rPr>
        <w:t xml:space="preserve"> ReportingGranularitykminus4 PRESENCE mandatory }|</w:t>
      </w:r>
    </w:p>
    <w:p w14:paraId="003D575A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 xml:space="preserve">{ID id-ReportingGranularitykminus5 </w:t>
      </w:r>
      <w:r>
        <w:rPr>
          <w:snapToGrid w:val="0"/>
        </w:rPr>
        <w:tab/>
        <w:t xml:space="preserve">CRITICALITY ignore </w:t>
      </w:r>
      <w:r>
        <w:rPr>
          <w:snapToGrid w:val="0"/>
          <w:lang w:eastAsia="zh-CN"/>
        </w:rPr>
        <w:t>TYPE</w:t>
      </w:r>
      <w:r>
        <w:rPr>
          <w:snapToGrid w:val="0"/>
        </w:rPr>
        <w:t xml:space="preserve"> ReportingGranularitykminus5 PRESENCE mandatory}|</w:t>
      </w:r>
    </w:p>
    <w:p w14:paraId="4C4CD01E" w14:textId="77777777" w:rsidR="00F3260F" w:rsidRDefault="00F3260F" w:rsidP="00F3260F">
      <w:pPr>
        <w:pStyle w:val="PL"/>
        <w:rPr>
          <w:rFonts w:eastAsia="Calibri" w:cs="Courier New"/>
          <w:snapToGrid w:val="0"/>
          <w:szCs w:val="22"/>
        </w:rPr>
      </w:pPr>
      <w:r>
        <w:rPr>
          <w:snapToGrid w:val="0"/>
        </w:rPr>
        <w:tab/>
        <w:t xml:space="preserve">{ID id-ReportingGranularitykminus6 </w:t>
      </w:r>
      <w:r>
        <w:rPr>
          <w:snapToGrid w:val="0"/>
        </w:rPr>
        <w:tab/>
        <w:t xml:space="preserve">CRITICALITY ignore </w:t>
      </w:r>
      <w:r>
        <w:rPr>
          <w:snapToGrid w:val="0"/>
          <w:lang w:eastAsia="zh-CN"/>
        </w:rPr>
        <w:t>TYPE</w:t>
      </w:r>
      <w:r>
        <w:rPr>
          <w:snapToGrid w:val="0"/>
        </w:rPr>
        <w:t xml:space="preserve"> ReportingGranularitykminus6 PRESENCE mandatory },</w:t>
      </w:r>
    </w:p>
    <w:p w14:paraId="39D8E01F" w14:textId="77777777" w:rsidR="00F3260F" w:rsidRDefault="00F3260F" w:rsidP="00F3260F">
      <w:pPr>
        <w:pStyle w:val="PL"/>
        <w:tabs>
          <w:tab w:val="left" w:pos="1375"/>
        </w:tabs>
        <w:rPr>
          <w:rFonts w:eastAsia="Times New Roman"/>
          <w:noProof w:val="0"/>
        </w:rPr>
      </w:pPr>
      <w:r>
        <w:rPr>
          <w:noProof w:val="0"/>
        </w:rPr>
        <w:tab/>
        <w:t>...</w:t>
      </w:r>
    </w:p>
    <w:p w14:paraId="501AE997" w14:textId="77777777" w:rsidR="00F3260F" w:rsidRDefault="00F3260F" w:rsidP="00F3260F">
      <w:pPr>
        <w:pStyle w:val="PL"/>
        <w:tabs>
          <w:tab w:val="clear" w:pos="1536"/>
          <w:tab w:val="left" w:pos="1375"/>
        </w:tabs>
        <w:rPr>
          <w:noProof w:val="0"/>
        </w:rPr>
      </w:pPr>
      <w:r>
        <w:rPr>
          <w:noProof w:val="0"/>
        </w:rPr>
        <w:t>}</w:t>
      </w:r>
    </w:p>
    <w:p w14:paraId="33802803" w14:textId="77777777" w:rsidR="00F3260F" w:rsidRDefault="00F3260F" w:rsidP="00F3260F">
      <w:pPr>
        <w:pStyle w:val="PL"/>
        <w:tabs>
          <w:tab w:val="clear" w:pos="1536"/>
          <w:tab w:val="left" w:pos="1375"/>
        </w:tabs>
        <w:rPr>
          <w:noProof w:val="0"/>
        </w:rPr>
      </w:pPr>
    </w:p>
    <w:p w14:paraId="568BD2FB" w14:textId="77777777" w:rsidR="00F3260F" w:rsidRDefault="00F3260F" w:rsidP="00F3260F">
      <w:pPr>
        <w:pStyle w:val="PL"/>
        <w:tabs>
          <w:tab w:val="clear" w:pos="1536"/>
          <w:tab w:val="left" w:pos="1375"/>
        </w:tabs>
        <w:rPr>
          <w:snapToGrid w:val="0"/>
        </w:rPr>
      </w:pPr>
      <w:r>
        <w:rPr>
          <w:snapToGrid w:val="0"/>
        </w:rPr>
        <w:t>GNB</w:t>
      </w:r>
      <w:r>
        <w:rPr>
          <w:snapToGrid w:val="0"/>
          <w:lang w:eastAsia="zh-CN"/>
        </w:rPr>
        <w:t>Set</w:t>
      </w:r>
      <w:r>
        <w:rPr>
          <w:snapToGrid w:val="0"/>
        </w:rPr>
        <w:t>ID</w:t>
      </w:r>
      <w:r>
        <w:rPr>
          <w:noProof w:val="0"/>
          <w:snapToGrid w:val="0"/>
        </w:rPr>
        <w:t xml:space="preserve"> ::= </w:t>
      </w:r>
      <w:r>
        <w:rPr>
          <w:snapToGrid w:val="0"/>
        </w:rPr>
        <w:t>BIT STRING (SIZE(22))</w:t>
      </w:r>
    </w:p>
    <w:p w14:paraId="4D29C37F" w14:textId="77777777" w:rsidR="00F3260F" w:rsidRDefault="00F3260F" w:rsidP="00F3260F">
      <w:pPr>
        <w:pStyle w:val="PL"/>
        <w:tabs>
          <w:tab w:val="clear" w:pos="1536"/>
          <w:tab w:val="left" w:pos="1375"/>
        </w:tabs>
        <w:rPr>
          <w:noProof w:val="0"/>
        </w:rPr>
      </w:pPr>
    </w:p>
    <w:p w14:paraId="563DB095" w14:textId="77777777" w:rsidR="00F3260F" w:rsidRDefault="00F3260F" w:rsidP="00F3260F">
      <w:pPr>
        <w:pStyle w:val="PL"/>
        <w:tabs>
          <w:tab w:val="clear" w:pos="1536"/>
          <w:tab w:val="left" w:pos="1375"/>
        </w:tabs>
        <w:rPr>
          <w:noProof w:val="0"/>
        </w:rPr>
      </w:pPr>
      <w:r>
        <w:rPr>
          <w:noProof w:val="0"/>
        </w:rPr>
        <w:t>GTP-TEID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OCTET STRING (SIZE (4))</w:t>
      </w:r>
    </w:p>
    <w:p w14:paraId="17AC2EFB" w14:textId="77777777" w:rsidR="00F3260F" w:rsidRDefault="00F3260F" w:rsidP="00F3260F">
      <w:pPr>
        <w:pStyle w:val="PL"/>
      </w:pPr>
    </w:p>
    <w:p w14:paraId="43930769" w14:textId="77777777" w:rsidR="00F3260F" w:rsidRDefault="00F3260F" w:rsidP="00F3260F">
      <w:pPr>
        <w:pStyle w:val="PL"/>
      </w:pPr>
      <w:r>
        <w:t>GTPTLAs</w:t>
      </w:r>
      <w:r>
        <w:tab/>
        <w:t>::= SEQUENCE (SIZE(1.. maxnoofGTPTLAs)) OF</w:t>
      </w:r>
      <w:r>
        <w:tab/>
        <w:t>GTPTLA-Item</w:t>
      </w:r>
    </w:p>
    <w:p w14:paraId="7A9011C5" w14:textId="77777777" w:rsidR="00F3260F" w:rsidRDefault="00F3260F" w:rsidP="00F3260F">
      <w:pPr>
        <w:pStyle w:val="PL"/>
      </w:pPr>
    </w:p>
    <w:p w14:paraId="0406AF7A" w14:textId="77777777" w:rsidR="00F3260F" w:rsidRDefault="00F3260F" w:rsidP="00F3260F">
      <w:pPr>
        <w:pStyle w:val="PL"/>
      </w:pPr>
    </w:p>
    <w:p w14:paraId="0F868702" w14:textId="77777777" w:rsidR="00F3260F" w:rsidRDefault="00F3260F" w:rsidP="00F3260F">
      <w:pPr>
        <w:pStyle w:val="PL"/>
      </w:pPr>
      <w:r>
        <w:t>GTPTLA-Item</w:t>
      </w:r>
      <w:r>
        <w:tab/>
        <w:t>::= SEQUENCE {</w:t>
      </w:r>
    </w:p>
    <w:p w14:paraId="36F6073B" w14:textId="77777777" w:rsidR="00F3260F" w:rsidRDefault="00F3260F" w:rsidP="00F3260F">
      <w:pPr>
        <w:pStyle w:val="PL"/>
      </w:pPr>
      <w:r>
        <w:tab/>
        <w:t>gTPTransportLayerAddress</w:t>
      </w:r>
      <w:r>
        <w:tab/>
      </w:r>
      <w:r>
        <w:tab/>
      </w:r>
      <w:r>
        <w:tab/>
      </w:r>
      <w:r>
        <w:tab/>
        <w:t>TransportLayerAddress,</w:t>
      </w:r>
    </w:p>
    <w:p w14:paraId="1780426B" w14:textId="77777777" w:rsidR="00F3260F" w:rsidRDefault="00F3260F" w:rsidP="00F3260F">
      <w:pPr>
        <w:pStyle w:val="PL"/>
        <w:rPr>
          <w:lang w:val="fr-FR"/>
        </w:rPr>
      </w:pPr>
      <w:r>
        <w:tab/>
      </w:r>
      <w:r>
        <w:rPr>
          <w:lang w:val="fr-FR"/>
        </w:rPr>
        <w:t>iE-Extensions</w:t>
      </w:r>
      <w:r>
        <w:rPr>
          <w:lang w:val="fr-FR"/>
        </w:rPr>
        <w:tab/>
        <w:t>ProtocolExtensionContainer { { GTPTLA-Item-ExtIEs } }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OPTIONAL</w:t>
      </w:r>
    </w:p>
    <w:p w14:paraId="2E80D080" w14:textId="77777777" w:rsidR="00F3260F" w:rsidRDefault="00F3260F" w:rsidP="00F3260F">
      <w:pPr>
        <w:pStyle w:val="PL"/>
      </w:pPr>
      <w:r>
        <w:t>}</w:t>
      </w:r>
    </w:p>
    <w:p w14:paraId="1ECB78DF" w14:textId="77777777" w:rsidR="00F3260F" w:rsidRDefault="00F3260F" w:rsidP="00F3260F">
      <w:pPr>
        <w:pStyle w:val="PL"/>
      </w:pPr>
    </w:p>
    <w:p w14:paraId="7EE8C997" w14:textId="77777777" w:rsidR="00F3260F" w:rsidRDefault="00F3260F" w:rsidP="00F3260F">
      <w:pPr>
        <w:pStyle w:val="PL"/>
      </w:pPr>
      <w:r>
        <w:t>GTPTLA-Item-ExtIEs F1AP-PROTOCOL-EXTENSION ::= {</w:t>
      </w:r>
    </w:p>
    <w:p w14:paraId="438AAA1B" w14:textId="77777777" w:rsidR="00F3260F" w:rsidRDefault="00F3260F" w:rsidP="00F3260F">
      <w:pPr>
        <w:pStyle w:val="PL"/>
      </w:pPr>
      <w:r>
        <w:tab/>
        <w:t>...</w:t>
      </w:r>
    </w:p>
    <w:p w14:paraId="39AC9837" w14:textId="77777777" w:rsidR="00F3260F" w:rsidRDefault="00F3260F" w:rsidP="00F3260F">
      <w:pPr>
        <w:pStyle w:val="PL"/>
      </w:pPr>
      <w:r>
        <w:t>}</w:t>
      </w:r>
    </w:p>
    <w:p w14:paraId="2D58379E" w14:textId="77777777" w:rsidR="00F3260F" w:rsidRDefault="00F3260F" w:rsidP="00F3260F">
      <w:pPr>
        <w:pStyle w:val="PL"/>
      </w:pPr>
    </w:p>
    <w:p w14:paraId="2C5A86BC" w14:textId="77777777" w:rsidR="00F3260F" w:rsidRDefault="00F3260F" w:rsidP="00F3260F">
      <w:pPr>
        <w:pStyle w:val="PL"/>
      </w:pPr>
      <w:r>
        <w:t>GTPTunnel</w:t>
      </w:r>
      <w:r>
        <w:tab/>
      </w:r>
      <w:r>
        <w:tab/>
      </w:r>
      <w:r>
        <w:tab/>
      </w:r>
      <w:r>
        <w:tab/>
        <w:t>::= SEQUENCE {</w:t>
      </w:r>
    </w:p>
    <w:p w14:paraId="27EFA813" w14:textId="77777777" w:rsidR="00F3260F" w:rsidRDefault="00F3260F" w:rsidP="00F3260F">
      <w:pPr>
        <w:pStyle w:val="PL"/>
      </w:pPr>
      <w:r>
        <w:tab/>
        <w:t>transportLayerAddress</w:t>
      </w:r>
      <w:r>
        <w:tab/>
      </w:r>
      <w:r>
        <w:tab/>
        <w:t>TransportLayerAddress,</w:t>
      </w:r>
    </w:p>
    <w:p w14:paraId="300FA936" w14:textId="77777777" w:rsidR="00F3260F" w:rsidRDefault="00F3260F" w:rsidP="00F3260F">
      <w:pPr>
        <w:pStyle w:val="PL"/>
        <w:rPr>
          <w:lang w:val="fr-FR"/>
        </w:rPr>
      </w:pPr>
      <w:r>
        <w:tab/>
      </w:r>
      <w:r>
        <w:rPr>
          <w:lang w:val="fr-FR"/>
        </w:rPr>
        <w:t>gTP-TEID</w:t>
      </w:r>
      <w:r>
        <w:rPr>
          <w:lang w:val="fr-FR"/>
        </w:rPr>
        <w:tab/>
      </w:r>
      <w:r>
        <w:rPr>
          <w:lang w:val="fr-FR"/>
        </w:rPr>
        <w:tab/>
        <w:t>GTP-TEID,</w:t>
      </w:r>
    </w:p>
    <w:p w14:paraId="63DB3AF5" w14:textId="77777777" w:rsidR="00F3260F" w:rsidRDefault="00F3260F" w:rsidP="00F3260F">
      <w:pPr>
        <w:pStyle w:val="PL"/>
        <w:rPr>
          <w:lang w:val="fr-FR"/>
        </w:rPr>
      </w:pPr>
      <w:r>
        <w:rPr>
          <w:lang w:val="fr-FR"/>
        </w:rPr>
        <w:tab/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ProtocolExtensionContainer { { GTPTunnel-ExtIEs } } OPTIONAL,</w:t>
      </w:r>
    </w:p>
    <w:p w14:paraId="6C71A7A3" w14:textId="77777777" w:rsidR="00F3260F" w:rsidRDefault="00F3260F" w:rsidP="00F3260F">
      <w:pPr>
        <w:pStyle w:val="PL"/>
      </w:pPr>
      <w:r>
        <w:rPr>
          <w:lang w:val="fr-FR"/>
        </w:rPr>
        <w:tab/>
      </w:r>
      <w:r>
        <w:t>...</w:t>
      </w:r>
    </w:p>
    <w:p w14:paraId="5F3901DD" w14:textId="77777777" w:rsidR="00F3260F" w:rsidRDefault="00F3260F" w:rsidP="00F3260F">
      <w:pPr>
        <w:pStyle w:val="PL"/>
      </w:pPr>
      <w:r>
        <w:t>}</w:t>
      </w:r>
    </w:p>
    <w:p w14:paraId="2909599F" w14:textId="77777777" w:rsidR="00F3260F" w:rsidRDefault="00F3260F" w:rsidP="00F3260F">
      <w:pPr>
        <w:pStyle w:val="PL"/>
      </w:pPr>
    </w:p>
    <w:p w14:paraId="66BFF689" w14:textId="77777777" w:rsidR="00F3260F" w:rsidRDefault="00F3260F" w:rsidP="00F3260F">
      <w:pPr>
        <w:pStyle w:val="PL"/>
      </w:pPr>
      <w:r>
        <w:t>GTPTunnel-ExtIEs F1AP-PROTOCOL-EXTENSION ::= {</w:t>
      </w:r>
    </w:p>
    <w:p w14:paraId="6D61D470" w14:textId="77777777" w:rsidR="00F3260F" w:rsidRDefault="00F3260F" w:rsidP="00F3260F">
      <w:pPr>
        <w:pStyle w:val="PL"/>
      </w:pPr>
      <w:r>
        <w:tab/>
        <w:t>...</w:t>
      </w:r>
    </w:p>
    <w:p w14:paraId="5D1FB164" w14:textId="77777777" w:rsidR="00F3260F" w:rsidRDefault="00F3260F" w:rsidP="00F3260F">
      <w:pPr>
        <w:pStyle w:val="PL"/>
      </w:pPr>
      <w:r>
        <w:t>}</w:t>
      </w:r>
    </w:p>
    <w:p w14:paraId="23E527F7" w14:textId="77777777" w:rsidR="00F3260F" w:rsidRDefault="00F3260F" w:rsidP="00F3260F">
      <w:pPr>
        <w:pStyle w:val="PL"/>
        <w:rPr>
          <w:noProof w:val="0"/>
        </w:rPr>
      </w:pPr>
    </w:p>
    <w:p w14:paraId="293AF205" w14:textId="77777777" w:rsidR="00F3260F" w:rsidRDefault="00F3260F" w:rsidP="00F3260F">
      <w:pPr>
        <w:pStyle w:val="PL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>-- H</w:t>
      </w:r>
    </w:p>
    <w:p w14:paraId="556361A3" w14:textId="77777777" w:rsidR="00F3260F" w:rsidRDefault="00F3260F" w:rsidP="00F3260F">
      <w:pPr>
        <w:pStyle w:val="PL"/>
        <w:rPr>
          <w:noProof w:val="0"/>
        </w:rPr>
      </w:pPr>
    </w:p>
    <w:p w14:paraId="60A5906A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HandoverPreparationInformation ::= OCTET STRING</w:t>
      </w:r>
    </w:p>
    <w:p w14:paraId="4AA2296B" w14:textId="77777777" w:rsidR="00F3260F" w:rsidRDefault="00F3260F" w:rsidP="00F3260F">
      <w:pPr>
        <w:pStyle w:val="PL"/>
        <w:rPr>
          <w:noProof w:val="0"/>
        </w:rPr>
      </w:pPr>
    </w:p>
    <w:p w14:paraId="4A1BD1D3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HardwareLoadIndicator ::= SEQUENCE {</w:t>
      </w:r>
    </w:p>
    <w:p w14:paraId="284D7155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dLHardwareLoadIndicator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(0..100, ...),</w:t>
      </w:r>
    </w:p>
    <w:p w14:paraId="3E019003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uLHardwareLoadIndicator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(0..100, ...),</w:t>
      </w:r>
    </w:p>
    <w:p w14:paraId="5CFE9D87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ProtocolExtensionContainer { { HardwareLoadIndicator-ExtIEs } } </w:t>
      </w:r>
      <w:r>
        <w:rPr>
          <w:noProof w:val="0"/>
        </w:rPr>
        <w:tab/>
        <w:t>OPTIONAL,</w:t>
      </w:r>
    </w:p>
    <w:p w14:paraId="2EEE2719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15EC8DF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}</w:t>
      </w:r>
    </w:p>
    <w:p w14:paraId="2C4CBDDF" w14:textId="77777777" w:rsidR="00F3260F" w:rsidRDefault="00F3260F" w:rsidP="00F3260F">
      <w:pPr>
        <w:pStyle w:val="PL"/>
        <w:rPr>
          <w:noProof w:val="0"/>
        </w:rPr>
      </w:pPr>
    </w:p>
    <w:p w14:paraId="171CE9F5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HardwareLoadIndicator-ExtIEs</w:t>
      </w:r>
      <w:r>
        <w:rPr>
          <w:noProof w:val="0"/>
        </w:rPr>
        <w:tab/>
        <w:t>F1AP-PROTOCOL-EXTENSION ::= {</w:t>
      </w:r>
    </w:p>
    <w:p w14:paraId="4B482818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A36F8E0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}</w:t>
      </w:r>
    </w:p>
    <w:p w14:paraId="19F66492" w14:textId="77777777" w:rsidR="00F3260F" w:rsidRDefault="00F3260F" w:rsidP="00F3260F">
      <w:pPr>
        <w:pStyle w:val="PL"/>
        <w:rPr>
          <w:noProof w:val="0"/>
        </w:rPr>
      </w:pPr>
    </w:p>
    <w:p w14:paraId="1C7CFB8D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HSNASlotConfigList ::= SEQUENCE (SIZE(1..maxnoofHSNASlots)) OF HSNASlotConfigItem</w:t>
      </w:r>
    </w:p>
    <w:p w14:paraId="01CB00C8" w14:textId="77777777" w:rsidR="00F3260F" w:rsidRDefault="00F3260F" w:rsidP="00F3260F">
      <w:pPr>
        <w:pStyle w:val="PL"/>
        <w:rPr>
          <w:noProof w:val="0"/>
        </w:rPr>
      </w:pPr>
    </w:p>
    <w:p w14:paraId="63E9A0BE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 xml:space="preserve">HSNASlotConfigItem </w:t>
      </w:r>
      <w:r>
        <w:rPr>
          <w:noProof w:val="0"/>
        </w:rPr>
        <w:tab/>
        <w:t>::=</w:t>
      </w:r>
      <w:r>
        <w:rPr>
          <w:noProof w:val="0"/>
        </w:rPr>
        <w:tab/>
        <w:t>SEQUENCE {</w:t>
      </w:r>
    </w:p>
    <w:p w14:paraId="14C879B0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hSNADownlink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HSNADownlink 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69F10530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hSNAUplink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HSNAUplink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5E6101BD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lastRenderedPageBreak/>
        <w:tab/>
        <w:t>hSNAFlexible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HSNAFlexible 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4A8CA0CD" w14:textId="77777777" w:rsidR="00F3260F" w:rsidRDefault="00F3260F" w:rsidP="00F3260F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>iE-Extensions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ProtocolExtensionContainer { { HSNASlotConfigItem-ExtIEs } } OPTIONAL</w:t>
      </w:r>
    </w:p>
    <w:p w14:paraId="1001BCF4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}</w:t>
      </w:r>
    </w:p>
    <w:p w14:paraId="2DBAA65F" w14:textId="77777777" w:rsidR="00F3260F" w:rsidRDefault="00F3260F" w:rsidP="00F3260F">
      <w:pPr>
        <w:pStyle w:val="PL"/>
        <w:rPr>
          <w:noProof w:val="0"/>
        </w:rPr>
      </w:pPr>
    </w:p>
    <w:p w14:paraId="6C8D5A28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HSNASlotConfigItem-ExtIEs F1AP-PROTOCOL-EXTENSION ::= {</w:t>
      </w:r>
    </w:p>
    <w:p w14:paraId="05C8B3F6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FAC888E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}</w:t>
      </w:r>
    </w:p>
    <w:p w14:paraId="18FFA587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HSNADownlink ::= ENUMERATED { hard, soft, notavailable }</w:t>
      </w:r>
    </w:p>
    <w:p w14:paraId="227DDBED" w14:textId="77777777" w:rsidR="00F3260F" w:rsidRDefault="00F3260F" w:rsidP="00F3260F">
      <w:pPr>
        <w:pStyle w:val="PL"/>
        <w:rPr>
          <w:noProof w:val="0"/>
        </w:rPr>
      </w:pPr>
    </w:p>
    <w:p w14:paraId="516AC932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HSNAFlexible ::= ENUMERATED { hard, soft, notavailable }</w:t>
      </w:r>
    </w:p>
    <w:p w14:paraId="08B5628D" w14:textId="77777777" w:rsidR="00F3260F" w:rsidRDefault="00F3260F" w:rsidP="00F3260F">
      <w:pPr>
        <w:pStyle w:val="PL"/>
        <w:rPr>
          <w:noProof w:val="0"/>
        </w:rPr>
      </w:pPr>
    </w:p>
    <w:p w14:paraId="31927777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HSNAUplink ::= ENUMERATED { hard, soft, notavailable }</w:t>
      </w:r>
    </w:p>
    <w:p w14:paraId="5AFDEB91" w14:textId="77777777" w:rsidR="00F3260F" w:rsidRDefault="00F3260F" w:rsidP="00F3260F">
      <w:pPr>
        <w:pStyle w:val="PL"/>
        <w:rPr>
          <w:noProof w:val="0"/>
        </w:rPr>
      </w:pPr>
    </w:p>
    <w:p w14:paraId="5A4303A0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HSNATransmissionPeriodicity ::=</w:t>
      </w:r>
      <w:r>
        <w:rPr>
          <w:noProof w:val="0"/>
        </w:rPr>
        <w:tab/>
        <w:t>ENUMERATED { ms0p5, ms0p625, ms1, ms1p25, ms2, ms2p5, ms5, ms10, ms20, ms40, ms80, ms160, ...}</w:t>
      </w:r>
    </w:p>
    <w:p w14:paraId="57EEE4D2" w14:textId="77777777" w:rsidR="00F3260F" w:rsidRDefault="00F3260F" w:rsidP="00F3260F">
      <w:pPr>
        <w:pStyle w:val="PL"/>
        <w:rPr>
          <w:snapToGrid w:val="0"/>
        </w:rPr>
      </w:pPr>
    </w:p>
    <w:p w14:paraId="02CD2203" w14:textId="77777777" w:rsidR="00F3260F" w:rsidRDefault="00F3260F" w:rsidP="00F3260F">
      <w:pPr>
        <w:pStyle w:val="PL"/>
        <w:rPr>
          <w:snapToGrid w:val="0"/>
        </w:rPr>
      </w:pPr>
      <w:r>
        <w:rPr>
          <w:rFonts w:eastAsia="宋体"/>
          <w:snapToGrid w:val="0"/>
          <w:lang w:eastAsia="zh-CN"/>
        </w:rPr>
        <w:t>HashedUEIdentityIndexValue</w:t>
      </w:r>
      <w:r>
        <w:rPr>
          <w:snapToGrid w:val="0"/>
          <w:lang w:eastAsia="zh-CN"/>
        </w:rPr>
        <w:t xml:space="preserve"> </w:t>
      </w:r>
      <w:r>
        <w:rPr>
          <w:lang w:val="en-US" w:eastAsia="zh-CN"/>
        </w:rPr>
        <w:t>::= BIT STRING (SIZE(13, ...))</w:t>
      </w:r>
    </w:p>
    <w:p w14:paraId="129E78C7" w14:textId="77777777" w:rsidR="00F3260F" w:rsidRDefault="00F3260F" w:rsidP="00F3260F">
      <w:pPr>
        <w:pStyle w:val="PL"/>
        <w:rPr>
          <w:rFonts w:eastAsia="宋体"/>
          <w:snapToGrid w:val="0"/>
          <w:lang w:eastAsia="zh-CN"/>
        </w:rPr>
      </w:pPr>
    </w:p>
    <w:p w14:paraId="648C19CC" w14:textId="77777777" w:rsidR="00F3260F" w:rsidRDefault="00F3260F" w:rsidP="00F3260F">
      <w:pPr>
        <w:pStyle w:val="PL"/>
        <w:rPr>
          <w:rFonts w:eastAsia="Times New Roman"/>
          <w:noProof w:val="0"/>
          <w:lang w:eastAsia="ko-KR"/>
        </w:rPr>
      </w:pPr>
    </w:p>
    <w:p w14:paraId="6DC69E18" w14:textId="77777777" w:rsidR="00F3260F" w:rsidRDefault="00F3260F" w:rsidP="00F3260F">
      <w:pPr>
        <w:pStyle w:val="PL"/>
        <w:outlineLvl w:val="3"/>
        <w:rPr>
          <w:snapToGrid w:val="0"/>
        </w:rPr>
      </w:pPr>
      <w:r>
        <w:rPr>
          <w:noProof w:val="0"/>
          <w:snapToGrid w:val="0"/>
        </w:rPr>
        <w:t>--</w:t>
      </w:r>
      <w:r>
        <w:rPr>
          <w:snapToGrid w:val="0"/>
        </w:rPr>
        <w:t xml:space="preserve"> I</w:t>
      </w:r>
    </w:p>
    <w:p w14:paraId="77ABE9A3" w14:textId="77777777" w:rsidR="00F3260F" w:rsidRDefault="00F3260F" w:rsidP="00F3260F">
      <w:pPr>
        <w:pStyle w:val="PL"/>
        <w:rPr>
          <w:snapToGrid w:val="0"/>
        </w:rPr>
      </w:pPr>
    </w:p>
    <w:p w14:paraId="192F1A36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IAB-Barred</w:t>
      </w:r>
      <w:r>
        <w:rPr>
          <w:snapToGrid w:val="0"/>
        </w:rPr>
        <w:tab/>
        <w:t>::=</w:t>
      </w:r>
      <w:r>
        <w:rPr>
          <w:snapToGrid w:val="0"/>
        </w:rPr>
        <w:tab/>
        <w:t>ENUMERATED {barred, not-barred, ...}</w:t>
      </w:r>
    </w:p>
    <w:p w14:paraId="3F0D572B" w14:textId="77777777" w:rsidR="00F3260F" w:rsidRDefault="00F3260F" w:rsidP="00F3260F">
      <w:pPr>
        <w:pStyle w:val="PL"/>
        <w:rPr>
          <w:snapToGrid w:val="0"/>
        </w:rPr>
      </w:pPr>
    </w:p>
    <w:p w14:paraId="7DD5E662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 xml:space="preserve">IABConditionalRRCMessageDeliveryIndication </w:t>
      </w:r>
      <w:r>
        <w:rPr>
          <w:rFonts w:eastAsia="宋体"/>
          <w:snapToGrid w:val="0"/>
        </w:rPr>
        <w:t>::= ENUMERATED {true, ...}</w:t>
      </w:r>
    </w:p>
    <w:p w14:paraId="11F42EAC" w14:textId="77777777" w:rsidR="00F3260F" w:rsidRDefault="00F3260F" w:rsidP="00F3260F">
      <w:pPr>
        <w:pStyle w:val="PL"/>
        <w:rPr>
          <w:snapToGrid w:val="0"/>
        </w:rPr>
      </w:pPr>
    </w:p>
    <w:p w14:paraId="5FAF33B4" w14:textId="77777777" w:rsidR="00F3260F" w:rsidRDefault="00F3260F" w:rsidP="00F3260F">
      <w:pPr>
        <w:pStyle w:val="PL"/>
      </w:pPr>
      <w:r>
        <w:rPr>
          <w:snapToGrid w:val="0"/>
        </w:rPr>
        <w:t xml:space="preserve">IABCongestionIndication ::= </w:t>
      </w:r>
      <w:r>
        <w:t>SEQUENCE {</w:t>
      </w:r>
    </w:p>
    <w:p w14:paraId="5F5F7B92" w14:textId="77777777" w:rsidR="00F3260F" w:rsidRDefault="00F3260F" w:rsidP="00F3260F">
      <w:pPr>
        <w:pStyle w:val="PL"/>
        <w:rPr>
          <w:lang w:val="fr-FR"/>
        </w:rPr>
      </w:pPr>
      <w:r>
        <w:tab/>
      </w:r>
      <w:r>
        <w:rPr>
          <w:lang w:val="fr-FR" w:eastAsia="zh-CN"/>
        </w:rPr>
        <w:t>i</w:t>
      </w:r>
      <w:r>
        <w:rPr>
          <w:lang w:val="fr-FR"/>
        </w:rPr>
        <w:t>AB</w:t>
      </w:r>
      <w:r>
        <w:rPr>
          <w:lang w:val="fr-FR" w:eastAsia="zh-CN"/>
        </w:rPr>
        <w:t>-</w:t>
      </w:r>
      <w:r>
        <w:rPr>
          <w:lang w:val="fr-FR"/>
        </w:rPr>
        <w:t>Congestion</w:t>
      </w:r>
      <w:r>
        <w:rPr>
          <w:lang w:val="fr-FR" w:eastAsia="zh-CN"/>
        </w:rPr>
        <w:t>-</w:t>
      </w:r>
      <w:r>
        <w:rPr>
          <w:lang w:val="fr-FR"/>
        </w:rPr>
        <w:t>In</w:t>
      </w:r>
      <w:r>
        <w:rPr>
          <w:lang w:val="fr-FR" w:eastAsia="zh-CN"/>
        </w:rPr>
        <w:t>dication</w:t>
      </w:r>
      <w:r>
        <w:rPr>
          <w:lang w:val="fr-FR"/>
        </w:rPr>
        <w:t>-List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IAB</w:t>
      </w:r>
      <w:r>
        <w:rPr>
          <w:lang w:val="fr-FR" w:eastAsia="zh-CN"/>
        </w:rPr>
        <w:t>-</w:t>
      </w:r>
      <w:r>
        <w:rPr>
          <w:lang w:val="fr-FR"/>
        </w:rPr>
        <w:t>Congestion</w:t>
      </w:r>
      <w:r>
        <w:rPr>
          <w:lang w:val="fr-FR" w:eastAsia="zh-CN"/>
        </w:rPr>
        <w:t>-</w:t>
      </w:r>
      <w:r>
        <w:rPr>
          <w:lang w:val="fr-FR"/>
        </w:rPr>
        <w:t>In</w:t>
      </w:r>
      <w:r>
        <w:rPr>
          <w:lang w:val="fr-FR" w:eastAsia="zh-CN"/>
        </w:rPr>
        <w:t>dication</w:t>
      </w:r>
      <w:r>
        <w:rPr>
          <w:lang w:val="fr-FR"/>
        </w:rPr>
        <w:t>-List,</w:t>
      </w:r>
    </w:p>
    <w:p w14:paraId="6D14818E" w14:textId="77777777" w:rsidR="00F3260F" w:rsidRDefault="00F3260F" w:rsidP="00F3260F">
      <w:pPr>
        <w:pStyle w:val="PL"/>
        <w:rPr>
          <w:lang w:val="fr-FR"/>
        </w:rPr>
      </w:pPr>
      <w:r>
        <w:rPr>
          <w:lang w:val="fr-FR"/>
        </w:rPr>
        <w:tab/>
        <w:t>iE-Extensions</w:t>
      </w:r>
      <w:r>
        <w:rPr>
          <w:lang w:val="fr-FR"/>
        </w:rPr>
        <w:tab/>
        <w:t>ProtocolExtensionContainer { { IAB</w:t>
      </w:r>
      <w:r>
        <w:rPr>
          <w:lang w:val="fr-FR" w:eastAsia="zh-CN"/>
        </w:rPr>
        <w:t>-</w:t>
      </w:r>
      <w:r>
        <w:rPr>
          <w:lang w:val="fr-FR"/>
        </w:rPr>
        <w:t>Congestion</w:t>
      </w:r>
      <w:r>
        <w:rPr>
          <w:lang w:val="fr-FR" w:eastAsia="zh-CN"/>
        </w:rPr>
        <w:t>-</w:t>
      </w:r>
      <w:r>
        <w:rPr>
          <w:lang w:val="fr-FR"/>
        </w:rPr>
        <w:t>In</w:t>
      </w:r>
      <w:r>
        <w:rPr>
          <w:lang w:val="fr-FR" w:eastAsia="zh-CN"/>
        </w:rPr>
        <w:t>dication</w:t>
      </w:r>
      <w:r>
        <w:rPr>
          <w:lang w:val="fr-FR"/>
        </w:rPr>
        <w:t>-List-ExtIEs } } OPTIONAL</w:t>
      </w:r>
    </w:p>
    <w:p w14:paraId="46BB058B" w14:textId="77777777" w:rsidR="00F3260F" w:rsidRDefault="00F3260F" w:rsidP="00F3260F">
      <w:pPr>
        <w:pStyle w:val="PL"/>
        <w:rPr>
          <w:lang w:val="fr-FR"/>
        </w:rPr>
      </w:pPr>
      <w:r>
        <w:rPr>
          <w:lang w:val="fr-FR"/>
        </w:rPr>
        <w:t>}</w:t>
      </w:r>
    </w:p>
    <w:p w14:paraId="0FD08123" w14:textId="77777777" w:rsidR="00F3260F" w:rsidRDefault="00F3260F" w:rsidP="00F3260F">
      <w:pPr>
        <w:pStyle w:val="PL"/>
        <w:rPr>
          <w:lang w:val="fr-FR"/>
        </w:rPr>
      </w:pPr>
    </w:p>
    <w:p w14:paraId="4CF6D4CF" w14:textId="77777777" w:rsidR="00F3260F" w:rsidRDefault="00F3260F" w:rsidP="00F3260F">
      <w:pPr>
        <w:pStyle w:val="PL"/>
        <w:rPr>
          <w:lang w:val="fr-FR"/>
        </w:rPr>
      </w:pPr>
      <w:r>
        <w:rPr>
          <w:lang w:val="fr-FR"/>
        </w:rPr>
        <w:t>IAB</w:t>
      </w:r>
      <w:r>
        <w:rPr>
          <w:lang w:val="fr-FR" w:eastAsia="zh-CN"/>
        </w:rPr>
        <w:t>-</w:t>
      </w:r>
      <w:r>
        <w:rPr>
          <w:lang w:val="fr-FR"/>
        </w:rPr>
        <w:t>Congestion</w:t>
      </w:r>
      <w:r>
        <w:rPr>
          <w:lang w:val="fr-FR" w:eastAsia="zh-CN"/>
        </w:rPr>
        <w:t>-</w:t>
      </w:r>
      <w:r>
        <w:rPr>
          <w:lang w:val="fr-FR"/>
        </w:rPr>
        <w:t>In</w:t>
      </w:r>
      <w:r>
        <w:rPr>
          <w:lang w:val="fr-FR" w:eastAsia="zh-CN"/>
        </w:rPr>
        <w:t>dication</w:t>
      </w:r>
      <w:r>
        <w:rPr>
          <w:lang w:val="fr-FR"/>
        </w:rPr>
        <w:t>-List-ExtIEs</w:t>
      </w:r>
      <w:r>
        <w:rPr>
          <w:lang w:val="fr-FR"/>
        </w:rPr>
        <w:tab/>
        <w:t>F1AP-PROTOCOL-EXTENSION ::= {</w:t>
      </w:r>
    </w:p>
    <w:p w14:paraId="344EF2C6" w14:textId="77777777" w:rsidR="00F3260F" w:rsidRDefault="00F3260F" w:rsidP="00F3260F">
      <w:pPr>
        <w:pStyle w:val="PL"/>
        <w:rPr>
          <w:lang w:val="fr-FR"/>
        </w:rPr>
      </w:pPr>
      <w:r>
        <w:rPr>
          <w:lang w:val="fr-FR"/>
        </w:rPr>
        <w:tab/>
        <w:t>...</w:t>
      </w:r>
    </w:p>
    <w:p w14:paraId="53C46D25" w14:textId="77777777" w:rsidR="00F3260F" w:rsidRDefault="00F3260F" w:rsidP="00F3260F">
      <w:pPr>
        <w:pStyle w:val="PL"/>
        <w:rPr>
          <w:lang w:val="fr-FR"/>
        </w:rPr>
      </w:pPr>
      <w:r>
        <w:rPr>
          <w:lang w:val="fr-FR"/>
        </w:rPr>
        <w:t>}</w:t>
      </w:r>
    </w:p>
    <w:p w14:paraId="319C0EC4" w14:textId="77777777" w:rsidR="00F3260F" w:rsidRDefault="00F3260F" w:rsidP="00F3260F">
      <w:pPr>
        <w:pStyle w:val="PL"/>
        <w:rPr>
          <w:lang w:val="fr-FR"/>
        </w:rPr>
      </w:pPr>
    </w:p>
    <w:p w14:paraId="4AEF4560" w14:textId="77777777" w:rsidR="00F3260F" w:rsidRDefault="00F3260F" w:rsidP="00F3260F">
      <w:pPr>
        <w:pStyle w:val="PL"/>
        <w:rPr>
          <w:lang w:val="fr-FR"/>
        </w:rPr>
      </w:pPr>
      <w:r>
        <w:rPr>
          <w:lang w:val="fr-FR"/>
        </w:rPr>
        <w:t>IAB</w:t>
      </w:r>
      <w:r>
        <w:rPr>
          <w:lang w:val="fr-FR" w:eastAsia="zh-CN"/>
        </w:rPr>
        <w:t>-</w:t>
      </w:r>
      <w:r>
        <w:rPr>
          <w:lang w:val="fr-FR"/>
        </w:rPr>
        <w:t>Congestion</w:t>
      </w:r>
      <w:r>
        <w:rPr>
          <w:lang w:val="fr-FR" w:eastAsia="zh-CN"/>
        </w:rPr>
        <w:t>-</w:t>
      </w:r>
      <w:r>
        <w:rPr>
          <w:lang w:val="fr-FR"/>
        </w:rPr>
        <w:t>In</w:t>
      </w:r>
      <w:r>
        <w:rPr>
          <w:lang w:val="fr-FR" w:eastAsia="zh-CN"/>
        </w:rPr>
        <w:t>dication</w:t>
      </w:r>
      <w:r>
        <w:rPr>
          <w:lang w:val="fr-FR"/>
        </w:rPr>
        <w:t>-List ::= SEQUENCE (SIZE(1..</w:t>
      </w:r>
      <w:r>
        <w:rPr>
          <w:rFonts w:cs="Arial"/>
          <w:lang w:val="fr-FR"/>
        </w:rPr>
        <w:t>maxnoofIABCongInd</w:t>
      </w:r>
      <w:r>
        <w:rPr>
          <w:lang w:val="fr-FR"/>
        </w:rPr>
        <w:t>)) OF IAB</w:t>
      </w:r>
      <w:r>
        <w:rPr>
          <w:lang w:val="fr-FR" w:eastAsia="zh-CN"/>
        </w:rPr>
        <w:t>-</w:t>
      </w:r>
      <w:r>
        <w:rPr>
          <w:lang w:val="fr-FR"/>
        </w:rPr>
        <w:t>Congestion</w:t>
      </w:r>
      <w:r>
        <w:rPr>
          <w:lang w:val="fr-FR" w:eastAsia="zh-CN"/>
        </w:rPr>
        <w:t>-</w:t>
      </w:r>
      <w:r>
        <w:rPr>
          <w:lang w:val="fr-FR"/>
        </w:rPr>
        <w:t>In</w:t>
      </w:r>
      <w:r>
        <w:rPr>
          <w:lang w:val="fr-FR" w:eastAsia="zh-CN"/>
        </w:rPr>
        <w:t>dication</w:t>
      </w:r>
      <w:r>
        <w:rPr>
          <w:lang w:val="fr-FR"/>
        </w:rPr>
        <w:t>-Item</w:t>
      </w:r>
    </w:p>
    <w:p w14:paraId="58455B5A" w14:textId="77777777" w:rsidR="00F3260F" w:rsidRDefault="00F3260F" w:rsidP="00F3260F">
      <w:pPr>
        <w:pStyle w:val="PL"/>
        <w:rPr>
          <w:lang w:val="fr-FR"/>
        </w:rPr>
      </w:pPr>
    </w:p>
    <w:p w14:paraId="77CE5F9D" w14:textId="77777777" w:rsidR="00F3260F" w:rsidRDefault="00F3260F" w:rsidP="00F3260F">
      <w:pPr>
        <w:pStyle w:val="PL"/>
        <w:rPr>
          <w:lang w:val="fr-FR"/>
        </w:rPr>
      </w:pPr>
      <w:r>
        <w:rPr>
          <w:lang w:val="fr-FR"/>
        </w:rPr>
        <w:t>IAB</w:t>
      </w:r>
      <w:r>
        <w:rPr>
          <w:lang w:val="fr-FR" w:eastAsia="zh-CN"/>
        </w:rPr>
        <w:t>-</w:t>
      </w:r>
      <w:r>
        <w:rPr>
          <w:lang w:val="fr-FR"/>
        </w:rPr>
        <w:t>Congestion</w:t>
      </w:r>
      <w:r>
        <w:rPr>
          <w:lang w:val="fr-FR" w:eastAsia="zh-CN"/>
        </w:rPr>
        <w:t>-</w:t>
      </w:r>
      <w:r>
        <w:rPr>
          <w:lang w:val="fr-FR"/>
        </w:rPr>
        <w:t>In</w:t>
      </w:r>
      <w:r>
        <w:rPr>
          <w:lang w:val="fr-FR" w:eastAsia="zh-CN"/>
        </w:rPr>
        <w:t>dication</w:t>
      </w:r>
      <w:r>
        <w:rPr>
          <w:lang w:val="fr-FR"/>
        </w:rPr>
        <w:t>-Item ::= SEQUENCE {</w:t>
      </w:r>
    </w:p>
    <w:p w14:paraId="4336F4A9" w14:textId="77777777" w:rsidR="00F3260F" w:rsidRDefault="00F3260F" w:rsidP="00F3260F">
      <w:pPr>
        <w:pStyle w:val="PL"/>
        <w:rPr>
          <w:rFonts w:eastAsia="宋体"/>
          <w:lang w:eastAsia="zh-CN"/>
        </w:rPr>
      </w:pPr>
      <w:r>
        <w:rPr>
          <w:lang w:val="fr-FR"/>
        </w:rPr>
        <w:tab/>
      </w:r>
      <w:r>
        <w:rPr>
          <w:lang w:eastAsia="zh-CN"/>
        </w:rPr>
        <w:t>c</w:t>
      </w:r>
      <w:r>
        <w:t>hild</w:t>
      </w:r>
      <w:r>
        <w:rPr>
          <w:lang w:eastAsia="zh-CN"/>
        </w:rPr>
        <w:t>Node</w:t>
      </w:r>
      <w:r>
        <w:t>Identifier</w:t>
      </w:r>
      <w:r>
        <w:tab/>
      </w:r>
      <w:r>
        <w:tab/>
      </w:r>
      <w:r>
        <w:tab/>
      </w:r>
      <w:r>
        <w:tab/>
        <w:t>BAPAddress</w:t>
      </w:r>
      <w:r>
        <w:rPr>
          <w:lang w:eastAsia="zh-CN"/>
        </w:rPr>
        <w:t>,</w:t>
      </w:r>
    </w:p>
    <w:p w14:paraId="2E54BD27" w14:textId="77777777" w:rsidR="00F3260F" w:rsidRDefault="00F3260F" w:rsidP="00F3260F">
      <w:pPr>
        <w:pStyle w:val="PL"/>
        <w:rPr>
          <w:rFonts w:eastAsia="Times New Roman"/>
          <w:lang w:eastAsia="ko-KR"/>
        </w:rPr>
      </w:pPr>
      <w:r>
        <w:rPr>
          <w:lang w:eastAsia="zh-CN"/>
        </w:rPr>
        <w:t xml:space="preserve">    b</w:t>
      </w:r>
      <w:r>
        <w:t>HRLCCHList</w:t>
      </w:r>
      <w:r>
        <w:tab/>
      </w:r>
      <w:r>
        <w:tab/>
      </w:r>
      <w:r>
        <w:rPr>
          <w:lang w:eastAsia="zh-CN"/>
        </w:rPr>
        <w:t xml:space="preserve">                </w:t>
      </w:r>
      <w:r>
        <w:t>BHRLCCHList</w:t>
      </w:r>
      <w:r>
        <w:tab/>
      </w:r>
      <w:r>
        <w:rPr>
          <w:lang w:eastAsia="zh-CN"/>
        </w:rPr>
        <w:t xml:space="preserve">    </w:t>
      </w:r>
      <w:r>
        <w:t>OPTIONAL,</w:t>
      </w:r>
    </w:p>
    <w:p w14:paraId="03E95F22" w14:textId="77777777" w:rsidR="00F3260F" w:rsidRDefault="00F3260F" w:rsidP="00F3260F">
      <w:pPr>
        <w:pStyle w:val="PL"/>
        <w:rPr>
          <w:lang w:val="fr-FR"/>
        </w:rPr>
      </w:pPr>
      <w:r>
        <w:tab/>
      </w:r>
      <w:r>
        <w:rPr>
          <w:lang w:val="fr-FR"/>
        </w:rPr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ProtocolExtensionContainer { { IAB</w:t>
      </w:r>
      <w:r>
        <w:rPr>
          <w:lang w:val="fr-FR" w:eastAsia="zh-CN"/>
        </w:rPr>
        <w:t>-</w:t>
      </w:r>
      <w:r>
        <w:rPr>
          <w:lang w:val="fr-FR"/>
        </w:rPr>
        <w:t>Congestion</w:t>
      </w:r>
      <w:r>
        <w:rPr>
          <w:lang w:val="fr-FR" w:eastAsia="zh-CN"/>
        </w:rPr>
        <w:t>-</w:t>
      </w:r>
      <w:r>
        <w:rPr>
          <w:lang w:val="fr-FR"/>
        </w:rPr>
        <w:t>In</w:t>
      </w:r>
      <w:r>
        <w:rPr>
          <w:lang w:val="fr-FR" w:eastAsia="zh-CN"/>
        </w:rPr>
        <w:t>dication</w:t>
      </w:r>
      <w:r>
        <w:rPr>
          <w:lang w:val="fr-FR"/>
        </w:rPr>
        <w:t>-ItemExtIEs } }</w:t>
      </w:r>
      <w:r>
        <w:rPr>
          <w:lang w:val="fr-FR"/>
        </w:rPr>
        <w:tab/>
        <w:t>OPTIONAL</w:t>
      </w:r>
    </w:p>
    <w:p w14:paraId="2AF34649" w14:textId="77777777" w:rsidR="00F3260F" w:rsidRDefault="00F3260F" w:rsidP="00F3260F">
      <w:pPr>
        <w:pStyle w:val="PL"/>
        <w:rPr>
          <w:lang w:val="fr-FR"/>
        </w:rPr>
      </w:pPr>
      <w:r>
        <w:rPr>
          <w:lang w:val="fr-FR"/>
        </w:rPr>
        <w:t>}</w:t>
      </w:r>
    </w:p>
    <w:p w14:paraId="51DC3B6E" w14:textId="77777777" w:rsidR="00F3260F" w:rsidRDefault="00F3260F" w:rsidP="00F3260F">
      <w:pPr>
        <w:pStyle w:val="PL"/>
        <w:rPr>
          <w:lang w:val="fr-FR"/>
        </w:rPr>
      </w:pPr>
    </w:p>
    <w:p w14:paraId="08E0CDCC" w14:textId="77777777" w:rsidR="00F3260F" w:rsidRDefault="00F3260F" w:rsidP="00F3260F">
      <w:pPr>
        <w:pStyle w:val="PL"/>
        <w:rPr>
          <w:lang w:val="fr-FR"/>
        </w:rPr>
      </w:pPr>
      <w:r>
        <w:rPr>
          <w:lang w:val="fr-FR"/>
        </w:rPr>
        <w:t>IAB</w:t>
      </w:r>
      <w:r>
        <w:rPr>
          <w:lang w:val="fr-FR" w:eastAsia="zh-CN"/>
        </w:rPr>
        <w:t>-</w:t>
      </w:r>
      <w:r>
        <w:rPr>
          <w:lang w:val="fr-FR"/>
        </w:rPr>
        <w:t>Congestion</w:t>
      </w:r>
      <w:r>
        <w:rPr>
          <w:lang w:val="fr-FR" w:eastAsia="zh-CN"/>
        </w:rPr>
        <w:t>-</w:t>
      </w:r>
      <w:r>
        <w:rPr>
          <w:lang w:val="fr-FR"/>
        </w:rPr>
        <w:t>In</w:t>
      </w:r>
      <w:r>
        <w:rPr>
          <w:lang w:val="fr-FR" w:eastAsia="zh-CN"/>
        </w:rPr>
        <w:t>dication</w:t>
      </w:r>
      <w:r>
        <w:rPr>
          <w:lang w:val="fr-FR"/>
        </w:rPr>
        <w:t xml:space="preserve">-ItemExtIEs F1AP-PROTOCOL-EXTENSION ::= { </w:t>
      </w:r>
    </w:p>
    <w:p w14:paraId="3343AEA0" w14:textId="77777777" w:rsidR="00F3260F" w:rsidRDefault="00F3260F" w:rsidP="00F3260F">
      <w:pPr>
        <w:pStyle w:val="PL"/>
        <w:rPr>
          <w:lang w:val="fr-FR"/>
        </w:rPr>
      </w:pPr>
      <w:r>
        <w:rPr>
          <w:lang w:val="fr-FR"/>
        </w:rPr>
        <w:tab/>
        <w:t>...</w:t>
      </w:r>
    </w:p>
    <w:p w14:paraId="468F0DB6" w14:textId="77777777" w:rsidR="00F3260F" w:rsidRDefault="00F3260F" w:rsidP="00F3260F">
      <w:pPr>
        <w:pStyle w:val="PL"/>
        <w:rPr>
          <w:lang w:val="fr-FR"/>
        </w:rPr>
      </w:pPr>
      <w:r>
        <w:rPr>
          <w:lang w:val="fr-FR"/>
        </w:rPr>
        <w:t>}</w:t>
      </w:r>
    </w:p>
    <w:p w14:paraId="790DD3EF" w14:textId="77777777" w:rsidR="00F3260F" w:rsidRDefault="00F3260F" w:rsidP="00F3260F">
      <w:pPr>
        <w:pStyle w:val="PL"/>
        <w:rPr>
          <w:lang w:val="fr-FR"/>
        </w:rPr>
      </w:pPr>
    </w:p>
    <w:p w14:paraId="22886958" w14:textId="77777777" w:rsidR="00F3260F" w:rsidRDefault="00F3260F" w:rsidP="00F3260F">
      <w:pPr>
        <w:pStyle w:val="PL"/>
        <w:rPr>
          <w:lang w:val="fr-FR"/>
        </w:rPr>
      </w:pPr>
    </w:p>
    <w:p w14:paraId="663E0FA3" w14:textId="77777777" w:rsidR="00F3260F" w:rsidRDefault="00F3260F" w:rsidP="00F3260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IAB-Info-IAB-donor-CU ::=</w:t>
      </w:r>
      <w:r>
        <w:rPr>
          <w:snapToGrid w:val="0"/>
          <w:lang w:val="fr-FR"/>
        </w:rPr>
        <w:tab/>
        <w:t>SEQUENCE{</w:t>
      </w:r>
    </w:p>
    <w:p w14:paraId="75EAC2AB" w14:textId="77777777" w:rsidR="00F3260F" w:rsidRDefault="00F3260F" w:rsidP="00F3260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iAB-STC-Info</w:t>
      </w:r>
      <w:r>
        <w:rPr>
          <w:snapToGrid w:val="0"/>
          <w:lang w:val="fr-FR"/>
        </w:rPr>
        <w:tab/>
        <w:t>IAB-STC-Info</w:t>
      </w:r>
      <w:r>
        <w:rPr>
          <w:rFonts w:cs="Courier New"/>
          <w:snapToGrid w:val="0"/>
          <w:lang w:val="fr-FR"/>
        </w:rPr>
        <w:tab/>
        <w:t>OPTIONAL</w:t>
      </w:r>
      <w:r>
        <w:rPr>
          <w:snapToGrid w:val="0"/>
          <w:lang w:val="fr-FR"/>
        </w:rPr>
        <w:t>,</w:t>
      </w:r>
    </w:p>
    <w:p w14:paraId="4A3B0DE3" w14:textId="77777777" w:rsidR="00F3260F" w:rsidRDefault="00F3260F" w:rsidP="00F3260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 IAB-Info-IAB-donor-CU-ExtIEs } } OPTIONAL</w:t>
      </w:r>
    </w:p>
    <w:p w14:paraId="5690895E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1F2B511" w14:textId="77777777" w:rsidR="00F3260F" w:rsidRDefault="00F3260F" w:rsidP="00F3260F">
      <w:pPr>
        <w:pStyle w:val="PL"/>
        <w:rPr>
          <w:snapToGrid w:val="0"/>
        </w:rPr>
      </w:pPr>
    </w:p>
    <w:p w14:paraId="5718FF74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IAB-Info-IAB-donor-CU-ExtIEs F1AP-PROTOCOL-EXTENSION ::= {</w:t>
      </w:r>
    </w:p>
    <w:p w14:paraId="750CDA69" w14:textId="77777777" w:rsidR="00F3260F" w:rsidRDefault="00F3260F" w:rsidP="00F3260F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...</w:t>
      </w:r>
    </w:p>
    <w:p w14:paraId="0923D3C0" w14:textId="77777777" w:rsidR="00F3260F" w:rsidRDefault="00F3260F" w:rsidP="00F3260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lastRenderedPageBreak/>
        <w:t>}</w:t>
      </w:r>
    </w:p>
    <w:p w14:paraId="3E7F2BEA" w14:textId="77777777" w:rsidR="00F3260F" w:rsidRDefault="00F3260F" w:rsidP="00F3260F">
      <w:pPr>
        <w:pStyle w:val="PL"/>
        <w:rPr>
          <w:snapToGrid w:val="0"/>
          <w:lang w:val="fr-FR"/>
        </w:rPr>
      </w:pPr>
    </w:p>
    <w:p w14:paraId="2FC48E92" w14:textId="77777777" w:rsidR="00F3260F" w:rsidRDefault="00F3260F" w:rsidP="00F3260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IAB-Info-IAB-DU ::=</w:t>
      </w:r>
      <w:r>
        <w:rPr>
          <w:snapToGrid w:val="0"/>
          <w:lang w:val="fr-FR"/>
        </w:rPr>
        <w:tab/>
        <w:t>SEQUENCE{</w:t>
      </w:r>
    </w:p>
    <w:p w14:paraId="229E335C" w14:textId="77777777" w:rsidR="00F3260F" w:rsidRDefault="00F3260F" w:rsidP="00F3260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multiplexingInfo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MultiplexingInfo</w:t>
      </w:r>
      <w:r>
        <w:rPr>
          <w:rFonts w:cs="Courier New"/>
          <w:snapToGrid w:val="0"/>
          <w:lang w:val="fr-FR"/>
        </w:rPr>
        <w:tab/>
        <w:t>OPTIONAL</w:t>
      </w:r>
      <w:r>
        <w:rPr>
          <w:snapToGrid w:val="0"/>
          <w:lang w:val="fr-FR"/>
        </w:rPr>
        <w:t>,</w:t>
      </w:r>
    </w:p>
    <w:p w14:paraId="2A250C5E" w14:textId="77777777" w:rsidR="00F3260F" w:rsidRDefault="00F3260F" w:rsidP="00F3260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iAB-STC-Info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IAB-STC-Info</w:t>
      </w:r>
      <w:r>
        <w:rPr>
          <w:rFonts w:cs="Courier New"/>
          <w:snapToGrid w:val="0"/>
          <w:lang w:val="fr-FR"/>
        </w:rPr>
        <w:tab/>
        <w:t>OPTIONAL</w:t>
      </w:r>
      <w:r>
        <w:rPr>
          <w:snapToGrid w:val="0"/>
          <w:lang w:val="fr-FR"/>
        </w:rPr>
        <w:t>,</w:t>
      </w:r>
    </w:p>
    <w:p w14:paraId="6A58319C" w14:textId="77777777" w:rsidR="00F3260F" w:rsidRDefault="00F3260F" w:rsidP="00F3260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 IAB-Info-IAB-DU-ExtIEs } } OPTIONAL</w:t>
      </w:r>
    </w:p>
    <w:p w14:paraId="5474281B" w14:textId="77777777" w:rsidR="00F3260F" w:rsidRDefault="00F3260F" w:rsidP="00F3260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07336602" w14:textId="77777777" w:rsidR="00F3260F" w:rsidRDefault="00F3260F" w:rsidP="00F3260F">
      <w:pPr>
        <w:pStyle w:val="PL"/>
        <w:rPr>
          <w:snapToGrid w:val="0"/>
          <w:lang w:val="fr-FR"/>
        </w:rPr>
      </w:pPr>
    </w:p>
    <w:p w14:paraId="59DD182B" w14:textId="77777777" w:rsidR="00F3260F" w:rsidRDefault="00F3260F" w:rsidP="00F3260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IAB-Info-IAB-DU-ExtIEs F1AP-PROTOCOL-EXTENSION ::= {</w:t>
      </w:r>
    </w:p>
    <w:p w14:paraId="11F5015E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7F421B28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618CD96" w14:textId="77777777" w:rsidR="00F3260F" w:rsidRDefault="00F3260F" w:rsidP="00F3260F">
      <w:pPr>
        <w:pStyle w:val="PL"/>
        <w:rPr>
          <w:snapToGrid w:val="0"/>
        </w:rPr>
      </w:pPr>
    </w:p>
    <w:p w14:paraId="2093B74E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IAB-MT-Cell-List ::= SEQUENCE (SIZE(1..maxnoofServingCells)) OF IAB-MT-Cell-List-Item</w:t>
      </w:r>
    </w:p>
    <w:p w14:paraId="5DEBED92" w14:textId="77777777" w:rsidR="00F3260F" w:rsidRDefault="00F3260F" w:rsidP="00F3260F">
      <w:pPr>
        <w:pStyle w:val="PL"/>
        <w:rPr>
          <w:snapToGrid w:val="0"/>
        </w:rPr>
      </w:pPr>
    </w:p>
    <w:p w14:paraId="3F05E9C2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 xml:space="preserve">IAB-MT-Cell-List-Item ::= </w:t>
      </w:r>
      <w:r>
        <w:rPr>
          <w:snapToGrid w:val="0"/>
        </w:rPr>
        <w:tab/>
        <w:t>SEQUENCE {</w:t>
      </w:r>
    </w:p>
    <w:p w14:paraId="60E58AA5" w14:textId="77777777" w:rsidR="00F3260F" w:rsidRDefault="00F3260F" w:rsidP="00F3260F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nRCellIdentity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NRCellIdentity,</w:t>
      </w:r>
    </w:p>
    <w:p w14:paraId="6104CD9B" w14:textId="77777777" w:rsidR="00F3260F" w:rsidRDefault="00F3260F" w:rsidP="00F3260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dU-RX-MT-RX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DU-RX-MT-RX,</w:t>
      </w:r>
    </w:p>
    <w:p w14:paraId="1050A235" w14:textId="77777777" w:rsidR="00F3260F" w:rsidRDefault="00F3260F" w:rsidP="00F3260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dU-TX-MT-TX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DU-TX-MT-TX,</w:t>
      </w:r>
    </w:p>
    <w:p w14:paraId="006B7824" w14:textId="77777777" w:rsidR="00F3260F" w:rsidRDefault="00F3260F" w:rsidP="00F3260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dU-RX-MT-TX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DU-RX-MT-TX,</w:t>
      </w:r>
    </w:p>
    <w:p w14:paraId="35ECA8FD" w14:textId="77777777" w:rsidR="00F3260F" w:rsidRDefault="00F3260F" w:rsidP="00F3260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dU-TX-MT-RX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DU-TX-MT-RX,</w:t>
      </w:r>
    </w:p>
    <w:p w14:paraId="531BB652" w14:textId="77777777" w:rsidR="00F3260F" w:rsidRDefault="00F3260F" w:rsidP="00F3260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 IAB-MT-Cell-List-Item-ExtIEs } } OPTIONAL</w:t>
      </w:r>
    </w:p>
    <w:p w14:paraId="692E46DF" w14:textId="77777777" w:rsidR="00F3260F" w:rsidRDefault="00F3260F" w:rsidP="00F3260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2F61C61C" w14:textId="77777777" w:rsidR="00F3260F" w:rsidRDefault="00F3260F" w:rsidP="00F3260F">
      <w:pPr>
        <w:pStyle w:val="PL"/>
        <w:rPr>
          <w:snapToGrid w:val="0"/>
          <w:lang w:val="fr-FR"/>
        </w:rPr>
      </w:pPr>
    </w:p>
    <w:p w14:paraId="54F9E5A1" w14:textId="77777777" w:rsidR="00F3260F" w:rsidRDefault="00F3260F" w:rsidP="00F3260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IAB-MT-Cell-List-Item-ExtIEs F1AP-PROTOCOL-EXTENSION ::= {</w:t>
      </w:r>
    </w:p>
    <w:p w14:paraId="11EB39F1" w14:textId="77777777" w:rsidR="00F3260F" w:rsidRDefault="00F3260F" w:rsidP="00F3260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{ ID id-</w:t>
      </w:r>
      <w:r>
        <w:rPr>
          <w:lang w:val="fr-FR"/>
        </w:rPr>
        <w:t>DU-RX-MT-RX-Extend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CRITICALITY ignore</w:t>
      </w:r>
      <w:r>
        <w:rPr>
          <w:snapToGrid w:val="0"/>
          <w:lang w:val="fr-FR"/>
        </w:rPr>
        <w:tab/>
        <w:t xml:space="preserve">EXTENSION </w:t>
      </w:r>
      <w:r>
        <w:rPr>
          <w:lang w:val="fr-FR"/>
        </w:rPr>
        <w:t>DU-RX-MT-RX-Extend</w:t>
      </w:r>
      <w:r>
        <w:rPr>
          <w:snapToGrid w:val="0"/>
          <w:lang w:val="fr-FR"/>
        </w:rPr>
        <w:tab/>
        <w:t>PRESENCE optional</w:t>
      </w:r>
      <w:r>
        <w:rPr>
          <w:snapToGrid w:val="0"/>
          <w:lang w:val="fr-FR"/>
        </w:rPr>
        <w:tab/>
        <w:t>}|</w:t>
      </w:r>
    </w:p>
    <w:p w14:paraId="081A8DF9" w14:textId="77777777" w:rsidR="00F3260F" w:rsidRDefault="00F3260F" w:rsidP="00F3260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{ ID id-</w:t>
      </w:r>
      <w:r>
        <w:rPr>
          <w:lang w:val="fr-FR"/>
        </w:rPr>
        <w:t>DU-TX-MT-TX-Extend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CRITICALITY ignore</w:t>
      </w:r>
      <w:r>
        <w:rPr>
          <w:snapToGrid w:val="0"/>
          <w:lang w:val="fr-FR"/>
        </w:rPr>
        <w:tab/>
        <w:t xml:space="preserve">EXTENSION </w:t>
      </w:r>
      <w:r>
        <w:rPr>
          <w:lang w:val="fr-FR"/>
        </w:rPr>
        <w:t>DU-TX-MT-TX-Extend</w:t>
      </w:r>
      <w:r>
        <w:rPr>
          <w:snapToGrid w:val="0"/>
          <w:lang w:val="fr-FR"/>
        </w:rPr>
        <w:tab/>
        <w:t>PRESENCE optional</w:t>
      </w:r>
      <w:r>
        <w:rPr>
          <w:snapToGrid w:val="0"/>
          <w:lang w:val="fr-FR"/>
        </w:rPr>
        <w:tab/>
        <w:t>}|</w:t>
      </w:r>
    </w:p>
    <w:p w14:paraId="7DC53E81" w14:textId="77777777" w:rsidR="00F3260F" w:rsidRDefault="00F3260F" w:rsidP="00F3260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{ ID id-</w:t>
      </w:r>
      <w:r>
        <w:rPr>
          <w:lang w:val="fr-FR"/>
        </w:rPr>
        <w:t>DU-RX-MT-TX-Extend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CRITICALITY ignore</w:t>
      </w:r>
      <w:r>
        <w:rPr>
          <w:snapToGrid w:val="0"/>
          <w:lang w:val="fr-FR"/>
        </w:rPr>
        <w:tab/>
        <w:t xml:space="preserve">EXTENSION </w:t>
      </w:r>
      <w:r>
        <w:rPr>
          <w:lang w:val="fr-FR"/>
        </w:rPr>
        <w:t>DU-RX-MT-TX-Extend</w:t>
      </w:r>
      <w:r>
        <w:rPr>
          <w:snapToGrid w:val="0"/>
          <w:lang w:val="fr-FR"/>
        </w:rPr>
        <w:tab/>
        <w:t>PRESENCE optional</w:t>
      </w:r>
      <w:r>
        <w:rPr>
          <w:snapToGrid w:val="0"/>
          <w:lang w:val="fr-FR"/>
        </w:rPr>
        <w:tab/>
        <w:t>}|</w:t>
      </w:r>
    </w:p>
    <w:p w14:paraId="12FBCBC9" w14:textId="77777777" w:rsidR="00F3260F" w:rsidRDefault="00F3260F" w:rsidP="00F3260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{ ID id-</w:t>
      </w:r>
      <w:r>
        <w:rPr>
          <w:lang w:val="fr-FR"/>
        </w:rPr>
        <w:t>DU-TX-MT-RX-Extend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CRITICALITY ignore</w:t>
      </w:r>
      <w:r>
        <w:rPr>
          <w:snapToGrid w:val="0"/>
          <w:lang w:val="fr-FR"/>
        </w:rPr>
        <w:tab/>
        <w:t xml:space="preserve">EXTENSION </w:t>
      </w:r>
      <w:r>
        <w:rPr>
          <w:lang w:val="fr-FR"/>
        </w:rPr>
        <w:t>DU-TX-MT-RX-Extend</w:t>
      </w:r>
      <w:r>
        <w:rPr>
          <w:snapToGrid w:val="0"/>
          <w:lang w:val="fr-FR"/>
        </w:rPr>
        <w:tab/>
        <w:t>PRESENCE optional</w:t>
      </w:r>
      <w:r>
        <w:rPr>
          <w:snapToGrid w:val="0"/>
          <w:lang w:val="fr-FR"/>
        </w:rPr>
        <w:tab/>
        <w:t>},</w:t>
      </w:r>
    </w:p>
    <w:p w14:paraId="60C5874E" w14:textId="77777777" w:rsidR="00F3260F" w:rsidRDefault="00F3260F" w:rsidP="00F3260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14E49866" w14:textId="77777777" w:rsidR="00F3260F" w:rsidRDefault="00F3260F" w:rsidP="00F3260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20B74B76" w14:textId="77777777" w:rsidR="00F3260F" w:rsidRDefault="00F3260F" w:rsidP="00F3260F">
      <w:pPr>
        <w:pStyle w:val="PL"/>
        <w:rPr>
          <w:snapToGrid w:val="0"/>
          <w:lang w:val="fr-FR"/>
        </w:rPr>
      </w:pPr>
    </w:p>
    <w:p w14:paraId="32D6AF81" w14:textId="77777777" w:rsidR="00F3260F" w:rsidRDefault="00F3260F" w:rsidP="00F3260F">
      <w:pPr>
        <w:pStyle w:val="PL"/>
        <w:rPr>
          <w:snapToGrid w:val="0"/>
          <w:lang w:val="fr-FR"/>
        </w:rPr>
      </w:pPr>
    </w:p>
    <w:p w14:paraId="7117C632" w14:textId="77777777" w:rsidR="00F3260F" w:rsidRDefault="00F3260F" w:rsidP="00F3260F">
      <w:pPr>
        <w:pStyle w:val="PL"/>
        <w:rPr>
          <w:snapToGrid w:val="0"/>
          <w:lang w:val="fr-FR"/>
        </w:rPr>
      </w:pPr>
    </w:p>
    <w:p w14:paraId="381B604E" w14:textId="77777777" w:rsidR="00F3260F" w:rsidRDefault="00F3260F" w:rsidP="00F3260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IAB-MT-Cell-NA-Resource-Configuration-Mode-Info</w:t>
      </w:r>
      <w:r>
        <w:rPr>
          <w:snapToGrid w:val="0"/>
          <w:lang w:val="fr-FR"/>
        </w:rPr>
        <w:tab/>
        <w:t>::=</w:t>
      </w:r>
      <w:r>
        <w:rPr>
          <w:snapToGrid w:val="0"/>
          <w:lang w:val="fr-FR"/>
        </w:rPr>
        <w:tab/>
        <w:t>CHOICE {</w:t>
      </w:r>
    </w:p>
    <w:p w14:paraId="0D4A58CC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fDD</w:t>
      </w:r>
      <w:r>
        <w:rPr>
          <w:snapToGrid w:val="0"/>
        </w:rPr>
        <w:tab/>
      </w:r>
      <w:r>
        <w:rPr>
          <w:snapToGrid w:val="0"/>
        </w:rPr>
        <w:tab/>
        <w:t>IAB-MT-Cell-NA-Resource-Configuration-FDD-Info,</w:t>
      </w:r>
    </w:p>
    <w:p w14:paraId="783D3005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tDD</w:t>
      </w:r>
      <w:r>
        <w:rPr>
          <w:snapToGrid w:val="0"/>
        </w:rPr>
        <w:tab/>
      </w:r>
      <w:r>
        <w:rPr>
          <w:snapToGrid w:val="0"/>
        </w:rPr>
        <w:tab/>
        <w:t>IAB-MT-Cell-NA-Resource-Configuration-TDD-Info,</w:t>
      </w:r>
    </w:p>
    <w:p w14:paraId="5E682C92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choice-extension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ProtocolIE-SingleContainer { { IAB-MT-Cell-NA-Resource-Configuration-Mode-Info-ExtIEs} }</w:t>
      </w:r>
    </w:p>
    <w:p w14:paraId="5D82C783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D2CCAB2" w14:textId="77777777" w:rsidR="00F3260F" w:rsidRDefault="00F3260F" w:rsidP="00F3260F">
      <w:pPr>
        <w:pStyle w:val="PL"/>
        <w:rPr>
          <w:snapToGrid w:val="0"/>
        </w:rPr>
      </w:pPr>
    </w:p>
    <w:p w14:paraId="3A691443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IAB-MT-Cell-NA-Resource-Configuration-Mode-Info-ExtIEs F1AP-PROTOCOL-IES ::= {</w:t>
      </w:r>
    </w:p>
    <w:p w14:paraId="6C3B2315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3BDC72E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28EEE94" w14:textId="77777777" w:rsidR="00F3260F" w:rsidRDefault="00F3260F" w:rsidP="00F3260F">
      <w:pPr>
        <w:pStyle w:val="PL"/>
        <w:rPr>
          <w:snapToGrid w:val="0"/>
        </w:rPr>
      </w:pPr>
    </w:p>
    <w:p w14:paraId="10636674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IAB-MT-Cell-NA-Resource-Configuration-FDD-Info ::= SEQUENCE {</w:t>
      </w:r>
    </w:p>
    <w:p w14:paraId="505E3CF1" w14:textId="77777777" w:rsidR="00F3260F" w:rsidRDefault="00F3260F" w:rsidP="00F3260F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gNB-DU-Cell-NA-Resource-Configuration-FDD-UL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GNB-DU-Cell-Resource-Configuration,</w:t>
      </w:r>
    </w:p>
    <w:p w14:paraId="4A54CA5C" w14:textId="77777777" w:rsidR="00F3260F" w:rsidRDefault="00F3260F" w:rsidP="00F3260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gNB-DU-Cell-NA-Resource-Configuration-FDD-DL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GNB-DU-Cell-Resource-Configuration,</w:t>
      </w:r>
    </w:p>
    <w:p w14:paraId="31E3F8F9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uL-FreqInfo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NRFreqInfo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1D34239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uL-Transmission-Bandwidth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Transmission-Bandwidth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70A04F68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 xml:space="preserve">uL-NR-Carrier-List 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NRCarrierList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51134CA8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dL-FreqInfo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NRFreqInfo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6C7096E1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dL-Transmission-Bandwidth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Transmission-Bandwidth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36592B60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 xml:space="preserve">dL-NR-Carrier-List 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NRCarrierList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5E1E29C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{IAB-MT-Cell-NA-Resource-Configuration-FDD-Info-ExtIEs} } OPTIONAL,</w:t>
      </w:r>
    </w:p>
    <w:p w14:paraId="15BF4142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lastRenderedPageBreak/>
        <w:tab/>
        <w:t>...</w:t>
      </w:r>
    </w:p>
    <w:p w14:paraId="6537387F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27F50D5" w14:textId="77777777" w:rsidR="00F3260F" w:rsidRDefault="00F3260F" w:rsidP="00F3260F">
      <w:pPr>
        <w:pStyle w:val="PL"/>
        <w:rPr>
          <w:snapToGrid w:val="0"/>
        </w:rPr>
      </w:pPr>
    </w:p>
    <w:p w14:paraId="394CB60C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IAB-MT-Cell-NA-Resource-Configuration-FDD-Info-ExtIEs F1AP-PROTOCOL-EXTENSION ::= {</w:t>
      </w:r>
    </w:p>
    <w:p w14:paraId="4EF0CCD1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6EE3B55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C66D157" w14:textId="77777777" w:rsidR="00F3260F" w:rsidRDefault="00F3260F" w:rsidP="00F3260F">
      <w:pPr>
        <w:pStyle w:val="PL"/>
        <w:rPr>
          <w:snapToGrid w:val="0"/>
        </w:rPr>
      </w:pPr>
    </w:p>
    <w:p w14:paraId="0F79EFEB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IAB-MT-Cell-NA-Resource-Configuration-TDD-Info ::= SEQUENCE {</w:t>
      </w:r>
    </w:p>
    <w:p w14:paraId="53F5C0D8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gNB-DU-Cell-NA-Resourc-Configuration-TDD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GNB-DU-Cell-Resource-Configuration, </w:t>
      </w:r>
    </w:p>
    <w:p w14:paraId="15F3FA55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nRFreqInfo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NRFreqInfo  </w:t>
      </w:r>
      <w:r>
        <w:rPr>
          <w:snapToGrid w:val="0"/>
        </w:rPr>
        <w:tab/>
        <w:t>OPTIONAL,</w:t>
      </w:r>
    </w:p>
    <w:p w14:paraId="4BD75CE1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transmission-Bandwidth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    Transmission-Bandwidth  </w:t>
      </w:r>
      <w:r>
        <w:rPr>
          <w:snapToGrid w:val="0"/>
        </w:rPr>
        <w:tab/>
        <w:t xml:space="preserve">  OPTIONAL,</w:t>
      </w:r>
    </w:p>
    <w:p w14:paraId="201300F4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 xml:space="preserve">nR-Carrier-List   </w:t>
      </w:r>
      <w:r>
        <w:rPr>
          <w:snapToGrid w:val="0"/>
        </w:rPr>
        <w:tab/>
      </w:r>
      <w:r>
        <w:rPr>
          <w:snapToGrid w:val="0"/>
        </w:rPr>
        <w:tab/>
        <w:t xml:space="preserve">  </w:t>
      </w:r>
      <w:r>
        <w:rPr>
          <w:snapToGrid w:val="0"/>
        </w:rPr>
        <w:tab/>
        <w:t xml:space="preserve">        NRCarrierList  </w:t>
      </w:r>
      <w:r>
        <w:rPr>
          <w:snapToGrid w:val="0"/>
        </w:rPr>
        <w:tab/>
        <w:t xml:space="preserve">OPTIONAL,  </w:t>
      </w:r>
    </w:p>
    <w:p w14:paraId="1418429F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    ProtocolExtensionContainer { {IAB-MT-Cell-NA-Resource-Configuration-TDD-Info-ExtIEs} } OPTIONAL,</w:t>
      </w:r>
    </w:p>
    <w:p w14:paraId="01C08729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20DE89D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AA1BC21" w14:textId="77777777" w:rsidR="00F3260F" w:rsidRDefault="00F3260F" w:rsidP="00F3260F">
      <w:pPr>
        <w:pStyle w:val="PL"/>
        <w:rPr>
          <w:snapToGrid w:val="0"/>
        </w:rPr>
      </w:pPr>
    </w:p>
    <w:p w14:paraId="29BB40D1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IAB-MT-Cell-NA-Resource-Configuration-TDD-Info-ExtIEs F1AP-PROTOCOL-EXTENSION ::= {</w:t>
      </w:r>
    </w:p>
    <w:p w14:paraId="0FB24B19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5F7C843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DCA856F" w14:textId="77777777" w:rsidR="00F3260F" w:rsidRDefault="00F3260F" w:rsidP="00F3260F">
      <w:pPr>
        <w:pStyle w:val="PL"/>
        <w:rPr>
          <w:snapToGrid w:val="0"/>
        </w:rPr>
      </w:pPr>
    </w:p>
    <w:p w14:paraId="6D6DDE05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IAB-STC-Info</w:t>
      </w:r>
      <w:r>
        <w:rPr>
          <w:snapToGrid w:val="0"/>
        </w:rPr>
        <w:tab/>
        <w:t>::=</w:t>
      </w:r>
      <w:r>
        <w:rPr>
          <w:snapToGrid w:val="0"/>
        </w:rPr>
        <w:tab/>
        <w:t>SEQUENCE{</w:t>
      </w:r>
    </w:p>
    <w:p w14:paraId="2AEB58D5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iAB-STC-Info-List</w:t>
      </w:r>
      <w:r>
        <w:rPr>
          <w:snapToGrid w:val="0"/>
        </w:rPr>
        <w:tab/>
        <w:t>IAB-STC-Info-List,</w:t>
      </w:r>
    </w:p>
    <w:p w14:paraId="21BBB654" w14:textId="77777777" w:rsidR="00F3260F" w:rsidRDefault="00F3260F" w:rsidP="00F3260F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 IAB-STC-Info-ExtIEs } } OPTIONAL</w:t>
      </w:r>
    </w:p>
    <w:p w14:paraId="394E6AEA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06867E8" w14:textId="77777777" w:rsidR="00F3260F" w:rsidRDefault="00F3260F" w:rsidP="00F3260F">
      <w:pPr>
        <w:pStyle w:val="PL"/>
        <w:rPr>
          <w:snapToGrid w:val="0"/>
        </w:rPr>
      </w:pPr>
    </w:p>
    <w:p w14:paraId="1066DB0B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IAB-STC-Info-ExtIEs F1AP-PROTOCOL-EXTENSION ::= {</w:t>
      </w:r>
    </w:p>
    <w:p w14:paraId="54EDEB78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66F3675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388F481" w14:textId="77777777" w:rsidR="00F3260F" w:rsidRDefault="00F3260F" w:rsidP="00F3260F">
      <w:pPr>
        <w:pStyle w:val="PL"/>
        <w:rPr>
          <w:snapToGrid w:val="0"/>
        </w:rPr>
      </w:pPr>
    </w:p>
    <w:p w14:paraId="2818D613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 xml:space="preserve">IAB-STC-Info-List ::= </w:t>
      </w:r>
      <w:r>
        <w:rPr>
          <w:snapToGrid w:val="0"/>
        </w:rPr>
        <w:tab/>
        <w:t>SEQUENCE (SIZE(1..maxnoofIABSTCInfo)) OF IAB-STC-Info-Item</w:t>
      </w:r>
    </w:p>
    <w:p w14:paraId="5BD96F3E" w14:textId="77777777" w:rsidR="00F3260F" w:rsidRDefault="00F3260F" w:rsidP="00F3260F">
      <w:pPr>
        <w:pStyle w:val="PL"/>
        <w:rPr>
          <w:snapToGrid w:val="0"/>
        </w:rPr>
      </w:pPr>
    </w:p>
    <w:p w14:paraId="3F8D7D48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IAB-STC-Info-Item::=</w:t>
      </w:r>
      <w:r>
        <w:rPr>
          <w:snapToGrid w:val="0"/>
        </w:rPr>
        <w:tab/>
        <w:t>SEQUENCE {</w:t>
      </w:r>
    </w:p>
    <w:p w14:paraId="320C123E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sSB-freqInfo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SSB-freqInfo,</w:t>
      </w:r>
    </w:p>
    <w:p w14:paraId="14249B42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sSB-subcarrierSpacing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SSB-subcarrierSpacing,</w:t>
      </w:r>
    </w:p>
    <w:p w14:paraId="5B64F86F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sSB-transmissionPeriodicity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SSB-transmissionPeriodicity,</w:t>
      </w:r>
    </w:p>
    <w:p w14:paraId="4B9BA2C6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sSB-transmissionTimingOffset</w:t>
      </w:r>
      <w:r>
        <w:rPr>
          <w:snapToGrid w:val="0"/>
        </w:rPr>
        <w:tab/>
      </w:r>
      <w:r>
        <w:rPr>
          <w:snapToGrid w:val="0"/>
        </w:rPr>
        <w:tab/>
        <w:t>SSB-transmissionTimingOffset,</w:t>
      </w:r>
    </w:p>
    <w:p w14:paraId="2CC067B6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sSB-transmissionBitmap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SSB-transmissionBitmap,</w:t>
      </w:r>
    </w:p>
    <w:p w14:paraId="6C578C87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 IAB-STC-Info-Item-ExtIEs } } OPTIONAL</w:t>
      </w:r>
    </w:p>
    <w:p w14:paraId="75B707F5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9B93805" w14:textId="77777777" w:rsidR="00F3260F" w:rsidRDefault="00F3260F" w:rsidP="00F3260F">
      <w:pPr>
        <w:pStyle w:val="PL"/>
        <w:rPr>
          <w:snapToGrid w:val="0"/>
        </w:rPr>
      </w:pPr>
    </w:p>
    <w:p w14:paraId="21A6CE97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IAB-STC-Info-Item-ExtIEs F1AP-PROTOCOL-EXTENSION ::= {</w:t>
      </w:r>
    </w:p>
    <w:p w14:paraId="1750483B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DEFBCF2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13094FC" w14:textId="77777777" w:rsidR="00F3260F" w:rsidRDefault="00F3260F" w:rsidP="00F3260F">
      <w:pPr>
        <w:pStyle w:val="PL"/>
        <w:rPr>
          <w:snapToGrid w:val="0"/>
        </w:rPr>
      </w:pPr>
    </w:p>
    <w:p w14:paraId="6FD07829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IAB-Allocated-TNL-Address-Item</w:t>
      </w:r>
      <w:r>
        <w:rPr>
          <w:snapToGrid w:val="0"/>
        </w:rPr>
        <w:tab/>
        <w:t>::= SEQUENCE {</w:t>
      </w:r>
    </w:p>
    <w:p w14:paraId="2B9EBD66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iABTNLAddress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IABTNLAddress,</w:t>
      </w:r>
    </w:p>
    <w:p w14:paraId="03D4B951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iABTNLAddressUsage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IABTNLAddressUsage</w:t>
      </w:r>
      <w:r>
        <w:rPr>
          <w:snapToGrid w:val="0"/>
        </w:rPr>
        <w:tab/>
        <w:t xml:space="preserve"> </w:t>
      </w:r>
      <w:r>
        <w:rPr>
          <w:snapToGrid w:val="0"/>
        </w:rPr>
        <w:tab/>
        <w:t>OPTIONAL,</w:t>
      </w:r>
    </w:p>
    <w:p w14:paraId="12D601F0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 IAB-Allocated-TNL-Address-Item-ExtIEs } } OPTIONAL</w:t>
      </w:r>
    </w:p>
    <w:p w14:paraId="37151FCB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0716CC9" w14:textId="77777777" w:rsidR="00F3260F" w:rsidRDefault="00F3260F" w:rsidP="00F3260F">
      <w:pPr>
        <w:pStyle w:val="PL"/>
        <w:rPr>
          <w:snapToGrid w:val="0"/>
        </w:rPr>
      </w:pPr>
    </w:p>
    <w:p w14:paraId="5A674425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IAB-Allocated-TNL-Address-Item-ExtIEs F1AP-PROTOCOL-EXTENSION ::= {</w:t>
      </w:r>
    </w:p>
    <w:p w14:paraId="46AE1336" w14:textId="77777777" w:rsidR="00F3260F" w:rsidRDefault="00F3260F" w:rsidP="00F3260F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...</w:t>
      </w:r>
    </w:p>
    <w:p w14:paraId="1F23DB4E" w14:textId="77777777" w:rsidR="00F3260F" w:rsidRDefault="00F3260F" w:rsidP="00F3260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3DA10D43" w14:textId="77777777" w:rsidR="00F3260F" w:rsidRDefault="00F3260F" w:rsidP="00F3260F">
      <w:pPr>
        <w:pStyle w:val="PL"/>
        <w:rPr>
          <w:snapToGrid w:val="0"/>
          <w:lang w:val="fr-FR"/>
        </w:rPr>
      </w:pPr>
    </w:p>
    <w:p w14:paraId="66869995" w14:textId="77777777" w:rsidR="00F3260F" w:rsidRDefault="00F3260F" w:rsidP="00F3260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IAB-DU-Cell-Resource-Configuration-Mode-Info</w:t>
      </w:r>
      <w:r>
        <w:rPr>
          <w:snapToGrid w:val="0"/>
          <w:lang w:val="fr-FR"/>
        </w:rPr>
        <w:tab/>
        <w:t>::=</w:t>
      </w:r>
      <w:r>
        <w:rPr>
          <w:snapToGrid w:val="0"/>
          <w:lang w:val="fr-FR"/>
        </w:rPr>
        <w:tab/>
        <w:t>CHOICE {</w:t>
      </w:r>
    </w:p>
    <w:p w14:paraId="54BEC597" w14:textId="77777777" w:rsidR="00F3260F" w:rsidRDefault="00F3260F" w:rsidP="00F3260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fDD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IAB-DU-Cell-Resource-Configuration-FDD-Info,</w:t>
      </w:r>
    </w:p>
    <w:p w14:paraId="35AF113D" w14:textId="77777777" w:rsidR="00F3260F" w:rsidRDefault="00F3260F" w:rsidP="00F3260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tDD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IAB-DU-Cell-Resource-Configuration-TDD-Info,</w:t>
      </w:r>
    </w:p>
    <w:p w14:paraId="183533C5" w14:textId="77777777" w:rsidR="00F3260F" w:rsidRDefault="00F3260F" w:rsidP="00F3260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choice-extension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ProtocolIE-SingleContainer { { IAB-DU-Cell-Resource-Configuration-Mode-Info-ExtIEs} }</w:t>
      </w:r>
    </w:p>
    <w:p w14:paraId="4C0FC18A" w14:textId="77777777" w:rsidR="00F3260F" w:rsidRDefault="00F3260F" w:rsidP="00F3260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1380B516" w14:textId="77777777" w:rsidR="00F3260F" w:rsidRDefault="00F3260F" w:rsidP="00F3260F">
      <w:pPr>
        <w:pStyle w:val="PL"/>
        <w:rPr>
          <w:snapToGrid w:val="0"/>
          <w:lang w:val="fr-FR"/>
        </w:rPr>
      </w:pPr>
    </w:p>
    <w:p w14:paraId="4BAFBA53" w14:textId="77777777" w:rsidR="00F3260F" w:rsidRDefault="00F3260F" w:rsidP="00F3260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IAB-DU-Cell-Resource-Configuration-Mode-Info-ExtIEs F1AP-PROTOCOL-IES ::= {</w:t>
      </w:r>
    </w:p>
    <w:p w14:paraId="2F8BD7DF" w14:textId="77777777" w:rsidR="00F3260F" w:rsidRDefault="00F3260F" w:rsidP="00F3260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22E5580F" w14:textId="77777777" w:rsidR="00F3260F" w:rsidRDefault="00F3260F" w:rsidP="00F3260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53700D51" w14:textId="77777777" w:rsidR="00F3260F" w:rsidRDefault="00F3260F" w:rsidP="00F3260F">
      <w:pPr>
        <w:pStyle w:val="PL"/>
        <w:rPr>
          <w:snapToGrid w:val="0"/>
          <w:lang w:val="fr-FR"/>
        </w:rPr>
      </w:pPr>
    </w:p>
    <w:p w14:paraId="0CBBBC6A" w14:textId="77777777" w:rsidR="00F3260F" w:rsidRDefault="00F3260F" w:rsidP="00F3260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IAB-DU-Cell-Resource-Configuration-FDD-Info ::= SEQUENCE {</w:t>
      </w:r>
    </w:p>
    <w:p w14:paraId="1937D5C6" w14:textId="77777777" w:rsidR="00F3260F" w:rsidRDefault="00F3260F" w:rsidP="00F3260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gNB-DU-Cell-Resource-Configuration-FDD-UL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GNB-DU-Cell-Resource-Configuration,</w:t>
      </w:r>
    </w:p>
    <w:p w14:paraId="0E10C74D" w14:textId="77777777" w:rsidR="00F3260F" w:rsidRDefault="00F3260F" w:rsidP="00F3260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gNB-DU-Cell-Resource-Configuration-FDD-DL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GNB-DU-Cell-Resource-Configuration,</w:t>
      </w:r>
    </w:p>
    <w:p w14:paraId="34BA9B8E" w14:textId="77777777" w:rsidR="00F3260F" w:rsidRDefault="00F3260F" w:rsidP="00F3260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{IAB-DU-Cell-Resource-Configuration-FDD-Info-ExtIEs} } OPTIONAL,</w:t>
      </w:r>
    </w:p>
    <w:p w14:paraId="75EE7478" w14:textId="77777777" w:rsidR="00F3260F" w:rsidRDefault="00F3260F" w:rsidP="00F3260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57F71049" w14:textId="77777777" w:rsidR="00F3260F" w:rsidRDefault="00F3260F" w:rsidP="00F3260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3C38A18D" w14:textId="77777777" w:rsidR="00F3260F" w:rsidRDefault="00F3260F" w:rsidP="00F3260F">
      <w:pPr>
        <w:pStyle w:val="PL"/>
        <w:rPr>
          <w:snapToGrid w:val="0"/>
          <w:lang w:val="fr-FR"/>
        </w:rPr>
      </w:pPr>
    </w:p>
    <w:p w14:paraId="639A80AD" w14:textId="77777777" w:rsidR="00F3260F" w:rsidRDefault="00F3260F" w:rsidP="00F3260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IAB-DU-Cell-Resource-Configuration-FDD-Info-ExtIEs F1AP-PROTOCOL-EXTENSION ::= {</w:t>
      </w:r>
    </w:p>
    <w:p w14:paraId="3947609D" w14:textId="77777777" w:rsidR="00F3260F" w:rsidRDefault="00F3260F" w:rsidP="00F3260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{ID id-uL-FreqInfo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CRITICALITY reject</w:t>
      </w:r>
      <w:r>
        <w:rPr>
          <w:snapToGrid w:val="0"/>
          <w:lang w:val="fr-FR"/>
        </w:rPr>
        <w:tab/>
        <w:t>EXTENSION</w:t>
      </w:r>
      <w:r>
        <w:rPr>
          <w:snapToGrid w:val="0"/>
          <w:lang w:val="fr-FR"/>
        </w:rPr>
        <w:tab/>
        <w:t>NRFreqInfo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PRESENCE optional}|</w:t>
      </w:r>
    </w:p>
    <w:p w14:paraId="025232DE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{ID id-uL-Transmission-Bandwidth</w:t>
      </w:r>
      <w:r>
        <w:rPr>
          <w:snapToGrid w:val="0"/>
        </w:rPr>
        <w:tab/>
        <w:t>CRITICALITY reject</w:t>
      </w:r>
      <w:r>
        <w:rPr>
          <w:snapToGrid w:val="0"/>
        </w:rPr>
        <w:tab/>
        <w:t>EXTENSION</w:t>
      </w:r>
      <w:r>
        <w:rPr>
          <w:snapToGrid w:val="0"/>
        </w:rPr>
        <w:tab/>
        <w:t>Transmission-Bandwidth</w:t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26761B3C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{ID id-uL-NR-Carrier-List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EXTENSION</w:t>
      </w:r>
      <w:r>
        <w:rPr>
          <w:snapToGrid w:val="0"/>
        </w:rPr>
        <w:tab/>
        <w:t>NRCarrierList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1BFF8333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{ID id-dL-FreqInfo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EXTENSION</w:t>
      </w:r>
      <w:r>
        <w:rPr>
          <w:snapToGrid w:val="0"/>
        </w:rPr>
        <w:tab/>
        <w:t xml:space="preserve">NRFreqInfo 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34590110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{ID id-dL-Transmission-Bandwidth</w:t>
      </w:r>
      <w:r>
        <w:rPr>
          <w:snapToGrid w:val="0"/>
        </w:rPr>
        <w:tab/>
        <w:t>CRITICALITY reject</w:t>
      </w:r>
      <w:r>
        <w:rPr>
          <w:snapToGrid w:val="0"/>
        </w:rPr>
        <w:tab/>
        <w:t>EXTENSION</w:t>
      </w:r>
      <w:r>
        <w:rPr>
          <w:snapToGrid w:val="0"/>
        </w:rPr>
        <w:tab/>
        <w:t>Transmission-Bandwidth</w:t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558A8BDE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{ID id-dL-NR-Carrier-List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EXTENSION</w:t>
      </w:r>
      <w:r>
        <w:rPr>
          <w:snapToGrid w:val="0"/>
        </w:rPr>
        <w:tab/>
        <w:t>NRCarrierList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optional},</w:t>
      </w:r>
    </w:p>
    <w:p w14:paraId="3F24A14F" w14:textId="77777777" w:rsidR="00F3260F" w:rsidRDefault="00F3260F" w:rsidP="00F3260F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...</w:t>
      </w:r>
    </w:p>
    <w:p w14:paraId="7B4D2F7C" w14:textId="77777777" w:rsidR="00F3260F" w:rsidRDefault="00F3260F" w:rsidP="00F3260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5B239571" w14:textId="77777777" w:rsidR="00F3260F" w:rsidRDefault="00F3260F" w:rsidP="00F3260F">
      <w:pPr>
        <w:pStyle w:val="PL"/>
        <w:rPr>
          <w:snapToGrid w:val="0"/>
          <w:lang w:val="fr-FR"/>
        </w:rPr>
      </w:pPr>
    </w:p>
    <w:p w14:paraId="7F28F161" w14:textId="77777777" w:rsidR="00F3260F" w:rsidRDefault="00F3260F" w:rsidP="00F3260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IAB-DU-Cell-Resource-Configuration-TDD-Info ::= SEQUENCE {</w:t>
      </w:r>
    </w:p>
    <w:p w14:paraId="60C11491" w14:textId="77777777" w:rsidR="00F3260F" w:rsidRDefault="00F3260F" w:rsidP="00F3260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gNB-DU-Cell-Resourc-Configuration-TDD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GNB-DU-Cell-Resource-Configuration,</w:t>
      </w:r>
    </w:p>
    <w:p w14:paraId="6A3EE21A" w14:textId="77777777" w:rsidR="00F3260F" w:rsidRDefault="00F3260F" w:rsidP="00F3260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{IAB-DU-Cell-Resource-Configuration-TDD-Info-ExtIEs} } OPTIONAL,</w:t>
      </w:r>
    </w:p>
    <w:p w14:paraId="09750113" w14:textId="77777777" w:rsidR="00F3260F" w:rsidRDefault="00F3260F" w:rsidP="00F3260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68B6F284" w14:textId="77777777" w:rsidR="00F3260F" w:rsidRDefault="00F3260F" w:rsidP="00F3260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4D82B022" w14:textId="77777777" w:rsidR="00F3260F" w:rsidRDefault="00F3260F" w:rsidP="00F3260F">
      <w:pPr>
        <w:pStyle w:val="PL"/>
        <w:rPr>
          <w:snapToGrid w:val="0"/>
          <w:lang w:val="fr-FR"/>
        </w:rPr>
      </w:pPr>
    </w:p>
    <w:p w14:paraId="29ABDDB2" w14:textId="77777777" w:rsidR="00F3260F" w:rsidRDefault="00F3260F" w:rsidP="00F3260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IAB-DU-Cell-Resource-Configuration-TDD-Info-ExtIEs F1AP-PROTOCOL-EXTENSION ::= {</w:t>
      </w:r>
    </w:p>
    <w:p w14:paraId="4164CB3B" w14:textId="77777777" w:rsidR="00F3260F" w:rsidRDefault="00F3260F" w:rsidP="00F3260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{ID id-nRFreqInfo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CRITICALITY reject</w:t>
      </w:r>
      <w:r>
        <w:rPr>
          <w:snapToGrid w:val="0"/>
          <w:lang w:val="fr-FR"/>
        </w:rPr>
        <w:tab/>
        <w:t xml:space="preserve">EXTENSION  NRFreqInfo  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PRESENCE optional}|</w:t>
      </w:r>
    </w:p>
    <w:p w14:paraId="52D580E8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{ID id-transmission-Bandwidth</w:t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EXTENSION  Transmission-Bandwidth  </w:t>
      </w:r>
      <w:r>
        <w:rPr>
          <w:snapToGrid w:val="0"/>
        </w:rPr>
        <w:tab/>
        <w:t>PRESENCE optional}|</w:t>
      </w:r>
    </w:p>
    <w:p w14:paraId="63BF2264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{ID id-nR-Carrier-List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EXTENSION  NRCarrierList 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optional},</w:t>
      </w:r>
    </w:p>
    <w:p w14:paraId="36973590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1EEA9FB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BFBE5C4" w14:textId="77777777" w:rsidR="00F3260F" w:rsidRDefault="00F3260F" w:rsidP="00F3260F">
      <w:pPr>
        <w:pStyle w:val="PL"/>
        <w:rPr>
          <w:snapToGrid w:val="0"/>
        </w:rPr>
      </w:pPr>
    </w:p>
    <w:p w14:paraId="29AA530A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IABIPv6RequestType</w:t>
      </w:r>
      <w:r>
        <w:rPr>
          <w:snapToGrid w:val="0"/>
        </w:rPr>
        <w:tab/>
        <w:t xml:space="preserve"> ::= CHOICE {</w:t>
      </w:r>
    </w:p>
    <w:p w14:paraId="06408160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iPv6Address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IABTNLAddressesRequested,</w:t>
      </w:r>
    </w:p>
    <w:p w14:paraId="73AFF213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iPv6Prefix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IABTNLAddressesRequested, </w:t>
      </w:r>
    </w:p>
    <w:p w14:paraId="3FE6B791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choice-extension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ProtocolIE-SingleContainer { { IABIPv6RequestType-ExtIEs} }</w:t>
      </w:r>
    </w:p>
    <w:p w14:paraId="111D087A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1DAD8C9" w14:textId="77777777" w:rsidR="00F3260F" w:rsidRDefault="00F3260F" w:rsidP="00F3260F">
      <w:pPr>
        <w:pStyle w:val="PL"/>
        <w:rPr>
          <w:snapToGrid w:val="0"/>
        </w:rPr>
      </w:pPr>
    </w:p>
    <w:p w14:paraId="63BB4DCA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IABIPv6RequestType-ExtIEs F1AP-PROTOCOL-IES ::= {</w:t>
      </w:r>
    </w:p>
    <w:p w14:paraId="23A4361F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DBD00C6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6D3B102" w14:textId="77777777" w:rsidR="00F3260F" w:rsidRDefault="00F3260F" w:rsidP="00F3260F">
      <w:pPr>
        <w:pStyle w:val="PL"/>
        <w:rPr>
          <w:snapToGrid w:val="0"/>
        </w:rPr>
      </w:pPr>
    </w:p>
    <w:p w14:paraId="023A3D9F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IABTNLAddress ::= CHOICE {</w:t>
      </w:r>
    </w:p>
    <w:p w14:paraId="0F5AB077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iPv4Address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BIT STRING (SIZE(32)), </w:t>
      </w:r>
    </w:p>
    <w:p w14:paraId="25308573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lastRenderedPageBreak/>
        <w:tab/>
        <w:t>iPv6Address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BIT STRING (SIZE(128)), </w:t>
      </w:r>
    </w:p>
    <w:p w14:paraId="517C4A71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iPv6Prefix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BIT STRING (SIZE(64)), </w:t>
      </w:r>
    </w:p>
    <w:p w14:paraId="2840BDB3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choice-extension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ProtocolIE-SingleContainer { { IABTNLAddress-ExtIEs} }</w:t>
      </w:r>
    </w:p>
    <w:p w14:paraId="56BA3E0A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1EAE072" w14:textId="77777777" w:rsidR="00F3260F" w:rsidRDefault="00F3260F" w:rsidP="00F3260F">
      <w:pPr>
        <w:pStyle w:val="PL"/>
        <w:rPr>
          <w:snapToGrid w:val="0"/>
        </w:rPr>
      </w:pPr>
    </w:p>
    <w:p w14:paraId="6AB154F2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IABTNLAddress-ExtIEs F1AP-PROTOCOL-IES ::= {</w:t>
      </w:r>
    </w:p>
    <w:p w14:paraId="3014B875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5F5339A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AC95F48" w14:textId="77777777" w:rsidR="00F3260F" w:rsidRDefault="00F3260F" w:rsidP="00F3260F">
      <w:pPr>
        <w:pStyle w:val="PL"/>
        <w:rPr>
          <w:snapToGrid w:val="0"/>
        </w:rPr>
      </w:pPr>
    </w:p>
    <w:p w14:paraId="2A5919CF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IABTNLAddressesRequested ::= SEQUENCE {</w:t>
      </w:r>
    </w:p>
    <w:p w14:paraId="373FED12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tNLAddressesOrPrefixesRequestedAllTraffic</w:t>
      </w:r>
      <w:r>
        <w:rPr>
          <w:snapToGrid w:val="0"/>
        </w:rPr>
        <w:tab/>
        <w:t xml:space="preserve">INTEGER (1..256) </w:t>
      </w:r>
      <w:r>
        <w:rPr>
          <w:snapToGrid w:val="0"/>
        </w:rPr>
        <w:tab/>
        <w:t>OPTIONAL,</w:t>
      </w:r>
    </w:p>
    <w:p w14:paraId="2A76A155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tNLAddressesOrPrefixesRequestedF1-C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INTEGER (1..256) </w:t>
      </w:r>
      <w:r>
        <w:rPr>
          <w:snapToGrid w:val="0"/>
        </w:rPr>
        <w:tab/>
        <w:t>OPTIONAL,</w:t>
      </w:r>
    </w:p>
    <w:p w14:paraId="241812E5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tNLAddressesOrPrefixesRequestedF1-U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INTEGER (1..256) </w:t>
      </w:r>
      <w:r>
        <w:rPr>
          <w:snapToGrid w:val="0"/>
        </w:rPr>
        <w:tab/>
        <w:t>OPTIONAL,</w:t>
      </w:r>
    </w:p>
    <w:p w14:paraId="4A99ACF0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tNLAddressesOrPrefixesRequestedNoNF1</w:t>
      </w:r>
      <w:r>
        <w:rPr>
          <w:snapToGrid w:val="0"/>
        </w:rPr>
        <w:tab/>
      </w:r>
      <w:r>
        <w:rPr>
          <w:snapToGrid w:val="0"/>
        </w:rPr>
        <w:tab/>
        <w:t xml:space="preserve">INTEGER (1..256) </w:t>
      </w:r>
      <w:r>
        <w:rPr>
          <w:snapToGrid w:val="0"/>
        </w:rPr>
        <w:tab/>
        <w:t>OPTIONAL,</w:t>
      </w:r>
    </w:p>
    <w:p w14:paraId="048C538D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 IABTNLAddressesRequested-ExtIEs } } OPTIONAL</w:t>
      </w:r>
    </w:p>
    <w:p w14:paraId="166DEBF7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2022EDC" w14:textId="77777777" w:rsidR="00F3260F" w:rsidRDefault="00F3260F" w:rsidP="00F3260F">
      <w:pPr>
        <w:pStyle w:val="PL"/>
        <w:rPr>
          <w:snapToGrid w:val="0"/>
        </w:rPr>
      </w:pPr>
    </w:p>
    <w:p w14:paraId="78CC7660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IABTNLAddressesRequested-ExtIEs F1AP-PROTOCOL-EXTENSION ::= {</w:t>
      </w:r>
    </w:p>
    <w:p w14:paraId="56E63384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853257F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8D24B1D" w14:textId="77777777" w:rsidR="00F3260F" w:rsidRDefault="00F3260F" w:rsidP="00F3260F">
      <w:pPr>
        <w:pStyle w:val="PL"/>
        <w:rPr>
          <w:snapToGrid w:val="0"/>
        </w:rPr>
      </w:pPr>
    </w:p>
    <w:p w14:paraId="06984013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IAB-TNL-Addresses-To-Remove-Item ::= SEQUENCE {</w:t>
      </w:r>
    </w:p>
    <w:p w14:paraId="19DED6A5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iABTNLAddress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IABTNLAddress,</w:t>
      </w:r>
    </w:p>
    <w:p w14:paraId="14DD4532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 IAB-TNL-Addresses-To-Remove-Item-ExtIEs} } OPTIONAL</w:t>
      </w:r>
    </w:p>
    <w:p w14:paraId="07B44D0F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AFCED46" w14:textId="77777777" w:rsidR="00F3260F" w:rsidRDefault="00F3260F" w:rsidP="00F3260F">
      <w:pPr>
        <w:pStyle w:val="PL"/>
        <w:rPr>
          <w:snapToGrid w:val="0"/>
        </w:rPr>
      </w:pPr>
    </w:p>
    <w:p w14:paraId="44277271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IAB-TNL-Addresses-To-Remove-Item-ExtIEs F1AP-PROTOCOL-EXTENSION ::= {</w:t>
      </w:r>
    </w:p>
    <w:p w14:paraId="385E34FD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123A2E2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2C6AD5" w14:textId="77777777" w:rsidR="00F3260F" w:rsidRDefault="00F3260F" w:rsidP="00F3260F">
      <w:pPr>
        <w:pStyle w:val="PL"/>
        <w:rPr>
          <w:snapToGrid w:val="0"/>
        </w:rPr>
      </w:pPr>
    </w:p>
    <w:p w14:paraId="060B1FBC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 xml:space="preserve">IAB-TNL-Addresses-Exception ::= </w:t>
      </w:r>
      <w:r>
        <w:rPr>
          <w:snapToGrid w:val="0"/>
        </w:rPr>
        <w:tab/>
        <w:t>SEQUENCE {</w:t>
      </w:r>
    </w:p>
    <w:p w14:paraId="73CD252B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iABTNLAddressList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IABTNLAddressList,</w:t>
      </w:r>
    </w:p>
    <w:p w14:paraId="2017D377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 IAB-TNL-Addresses-Exception-ExtIEs} } OPTIONAL</w:t>
      </w:r>
    </w:p>
    <w:p w14:paraId="4D1844FC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71B5FB3" w14:textId="77777777" w:rsidR="00F3260F" w:rsidRDefault="00F3260F" w:rsidP="00F3260F">
      <w:pPr>
        <w:pStyle w:val="PL"/>
        <w:rPr>
          <w:snapToGrid w:val="0"/>
        </w:rPr>
      </w:pPr>
    </w:p>
    <w:p w14:paraId="30331BF0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IAB-TNL-Addresses-Exception-ExtIEs F1AP-PROTOCOL-EXTENSION ::= {</w:t>
      </w:r>
    </w:p>
    <w:p w14:paraId="33C38BB9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FD40142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3414500" w14:textId="77777777" w:rsidR="00F3260F" w:rsidRDefault="00F3260F" w:rsidP="00F3260F">
      <w:pPr>
        <w:pStyle w:val="PL"/>
        <w:rPr>
          <w:snapToGrid w:val="0"/>
        </w:rPr>
      </w:pPr>
    </w:p>
    <w:p w14:paraId="6A00ECEF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IABTNLAddressList ::= SEQUENCE (SIZE(1.. maxnoofTLAsIAB)) OF IABTNLAddress-Item</w:t>
      </w:r>
    </w:p>
    <w:p w14:paraId="408E8828" w14:textId="77777777" w:rsidR="00F3260F" w:rsidRDefault="00F3260F" w:rsidP="00F3260F">
      <w:pPr>
        <w:pStyle w:val="PL"/>
        <w:rPr>
          <w:snapToGrid w:val="0"/>
        </w:rPr>
      </w:pPr>
    </w:p>
    <w:p w14:paraId="370A3F9F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IABTNLAddress-Item ::= SEQUENCE {</w:t>
      </w:r>
    </w:p>
    <w:p w14:paraId="1F378F7B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iABTNLAddress</w:t>
      </w:r>
      <w:r>
        <w:rPr>
          <w:snapToGrid w:val="0"/>
        </w:rPr>
        <w:tab/>
      </w:r>
      <w:r>
        <w:rPr>
          <w:snapToGrid w:val="0"/>
        </w:rPr>
        <w:tab/>
        <w:t>IABTNLAddress</w:t>
      </w:r>
      <w:r>
        <w:rPr>
          <w:snapToGrid w:val="0"/>
        </w:rPr>
        <w:tab/>
        <w:t>,</w:t>
      </w:r>
    </w:p>
    <w:p w14:paraId="3188178F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  <w:t>ProtocolExtensionContainer { { IABTNLAddress-ItemExtIEs } }</w:t>
      </w:r>
      <w:r>
        <w:rPr>
          <w:snapToGrid w:val="0"/>
        </w:rPr>
        <w:tab/>
        <w:t>OPTIONAL</w:t>
      </w:r>
    </w:p>
    <w:p w14:paraId="4CFC936D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0B0AB92" w14:textId="77777777" w:rsidR="00F3260F" w:rsidRDefault="00F3260F" w:rsidP="00F3260F">
      <w:pPr>
        <w:pStyle w:val="PL"/>
        <w:rPr>
          <w:snapToGrid w:val="0"/>
        </w:rPr>
      </w:pPr>
    </w:p>
    <w:p w14:paraId="64B2B3E3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 xml:space="preserve">IABTNLAddress-ItemExtIEs </w:t>
      </w:r>
      <w:r>
        <w:rPr>
          <w:snapToGrid w:val="0"/>
        </w:rPr>
        <w:tab/>
        <w:t>F1AP-PROTOCOL-EXTENSION ::= {</w:t>
      </w:r>
    </w:p>
    <w:p w14:paraId="36ABFFFB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F8804F7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0336E32" w14:textId="77777777" w:rsidR="00F3260F" w:rsidRDefault="00F3260F" w:rsidP="00F3260F">
      <w:pPr>
        <w:pStyle w:val="PL"/>
        <w:rPr>
          <w:snapToGrid w:val="0"/>
        </w:rPr>
      </w:pPr>
    </w:p>
    <w:p w14:paraId="70172E61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IABTNLAddressUsage ::= ENUMERATED {</w:t>
      </w:r>
    </w:p>
    <w:p w14:paraId="445B449C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f1-c,</w:t>
      </w:r>
    </w:p>
    <w:p w14:paraId="7C63FACC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f1-u,</w:t>
      </w:r>
    </w:p>
    <w:p w14:paraId="2299540E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lastRenderedPageBreak/>
        <w:tab/>
        <w:t>non-f1,</w:t>
      </w:r>
    </w:p>
    <w:p w14:paraId="6F3A5EF2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D595D28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8578918" w14:textId="77777777" w:rsidR="00F3260F" w:rsidRDefault="00F3260F" w:rsidP="00F3260F">
      <w:pPr>
        <w:pStyle w:val="PL"/>
        <w:rPr>
          <w:snapToGrid w:val="0"/>
        </w:rPr>
      </w:pPr>
    </w:p>
    <w:p w14:paraId="31333516" w14:textId="77777777" w:rsidR="00F3260F" w:rsidRDefault="00F3260F" w:rsidP="00F3260F">
      <w:pPr>
        <w:pStyle w:val="PL"/>
        <w:rPr>
          <w:snapToGrid w:val="0"/>
        </w:rPr>
      </w:pPr>
    </w:p>
    <w:p w14:paraId="14885EE4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IABv4AddressesRequested ::= SEQUENCE {</w:t>
      </w:r>
    </w:p>
    <w:p w14:paraId="4EAD18C2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iABv4AddressesRequested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IABTNLAddressesRequested,</w:t>
      </w:r>
    </w:p>
    <w:p w14:paraId="619BB2B3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 IABv4AddressesRequested-ExtIEs} } OPTIONAL</w:t>
      </w:r>
    </w:p>
    <w:p w14:paraId="2D237045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396C87B" w14:textId="77777777" w:rsidR="00F3260F" w:rsidRDefault="00F3260F" w:rsidP="00F3260F">
      <w:pPr>
        <w:pStyle w:val="PL"/>
        <w:rPr>
          <w:snapToGrid w:val="0"/>
        </w:rPr>
      </w:pPr>
    </w:p>
    <w:p w14:paraId="0A95E01E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IABv4AddressesRequested-ExtIEs F1AP-PROTOCOL-EXTENSION ::= {</w:t>
      </w:r>
    </w:p>
    <w:p w14:paraId="32C392AD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3DEBE08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32D01CF" w14:textId="77777777" w:rsidR="00F3260F" w:rsidRDefault="00F3260F" w:rsidP="00F3260F">
      <w:pPr>
        <w:pStyle w:val="PL"/>
        <w:rPr>
          <w:snapToGrid w:val="0"/>
        </w:rPr>
      </w:pPr>
    </w:p>
    <w:p w14:paraId="50AB5849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Mobile-IAB-MTUserLocationInformation ::= SEQUENCE {</w:t>
      </w:r>
    </w:p>
    <w:p w14:paraId="5866CC8C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nRCGI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NRCGI,</w:t>
      </w:r>
    </w:p>
    <w:p w14:paraId="7AC20381" w14:textId="77777777" w:rsidR="00F3260F" w:rsidRDefault="00F3260F" w:rsidP="00F3260F">
      <w:pPr>
        <w:pStyle w:val="PL"/>
        <w:rPr>
          <w:rFonts w:eastAsia="宋体"/>
          <w:snapToGrid w:val="0"/>
          <w:lang w:val="fr-FR" w:eastAsia="zh-CN"/>
        </w:rPr>
      </w:pPr>
      <w:r>
        <w:rPr>
          <w:snapToGrid w:val="0"/>
        </w:rPr>
        <w:tab/>
      </w:r>
      <w:r>
        <w:rPr>
          <w:snapToGrid w:val="0"/>
          <w:lang w:val="fr-FR" w:eastAsia="zh-CN"/>
        </w:rPr>
        <w:t>tAI                             TAI,</w:t>
      </w:r>
    </w:p>
    <w:p w14:paraId="000D543E" w14:textId="77777777" w:rsidR="00F3260F" w:rsidRDefault="00F3260F" w:rsidP="00F3260F">
      <w:pPr>
        <w:pStyle w:val="PL"/>
        <w:rPr>
          <w:rFonts w:eastAsia="Times New Roman"/>
          <w:snapToGrid w:val="0"/>
          <w:lang w:val="fr-FR" w:eastAsia="ko-KR"/>
        </w:rPr>
      </w:pPr>
      <w:r>
        <w:rPr>
          <w:snapToGrid w:val="0"/>
          <w:lang w:val="fr-FR"/>
        </w:rPr>
        <w:tab/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 xml:space="preserve">ProtocolExtensionContainer { { </w:t>
      </w:r>
      <w:r>
        <w:rPr>
          <w:snapToGrid w:val="0"/>
          <w:lang w:val="fr-FR" w:eastAsia="zh-CN"/>
        </w:rPr>
        <w:t>Mobile-</w:t>
      </w:r>
      <w:r>
        <w:rPr>
          <w:snapToGrid w:val="0"/>
          <w:lang w:val="fr-FR"/>
        </w:rPr>
        <w:t>IAB-MTUserLocationInformation-ExtIEs} }</w:t>
      </w:r>
      <w:r>
        <w:rPr>
          <w:snapToGrid w:val="0"/>
          <w:lang w:val="fr-FR"/>
        </w:rPr>
        <w:tab/>
        <w:t>OPTIONAL</w:t>
      </w:r>
    </w:p>
    <w:p w14:paraId="1A65830D" w14:textId="77777777" w:rsidR="00F3260F" w:rsidRDefault="00F3260F" w:rsidP="00F3260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436149DD" w14:textId="77777777" w:rsidR="00F3260F" w:rsidRDefault="00F3260F" w:rsidP="00F3260F">
      <w:pPr>
        <w:pStyle w:val="PL"/>
        <w:rPr>
          <w:snapToGrid w:val="0"/>
          <w:lang w:val="fr-FR"/>
        </w:rPr>
      </w:pPr>
    </w:p>
    <w:p w14:paraId="065B7701" w14:textId="77777777" w:rsidR="00F3260F" w:rsidRDefault="00F3260F" w:rsidP="00F3260F">
      <w:pPr>
        <w:pStyle w:val="PL"/>
        <w:rPr>
          <w:snapToGrid w:val="0"/>
          <w:lang w:val="fr-FR"/>
        </w:rPr>
      </w:pPr>
      <w:r>
        <w:rPr>
          <w:rFonts w:cs="Courier New"/>
          <w:szCs w:val="22"/>
          <w:lang w:val="fr-FR" w:eastAsia="zh-CN"/>
        </w:rPr>
        <w:t>Mobile-IAB-MTUserLocationInformation</w:t>
      </w:r>
      <w:r>
        <w:rPr>
          <w:snapToGrid w:val="0"/>
          <w:lang w:val="fr-FR"/>
        </w:rPr>
        <w:t>-ExtIEs F1AP-PROTOCOL-EXTENSION ::= {</w:t>
      </w:r>
    </w:p>
    <w:p w14:paraId="7DF108D9" w14:textId="77777777" w:rsidR="00F3260F" w:rsidRDefault="00F3260F" w:rsidP="00F3260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22ED6279" w14:textId="77777777" w:rsidR="00F3260F" w:rsidRDefault="00F3260F" w:rsidP="00F3260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07E77654" w14:textId="77777777" w:rsidR="00F3260F" w:rsidRDefault="00F3260F" w:rsidP="00F3260F">
      <w:pPr>
        <w:pStyle w:val="PL"/>
        <w:rPr>
          <w:snapToGrid w:val="0"/>
          <w:lang w:val="fr-FR"/>
        </w:rPr>
      </w:pPr>
    </w:p>
    <w:p w14:paraId="55B33B19" w14:textId="77777777" w:rsidR="00F3260F" w:rsidRDefault="00F3260F" w:rsidP="00F3260F">
      <w:pPr>
        <w:pStyle w:val="PL"/>
        <w:rPr>
          <w:snapToGrid w:val="0"/>
          <w:lang w:val="fr-FR"/>
        </w:rPr>
      </w:pPr>
    </w:p>
    <w:p w14:paraId="57EF0BF7" w14:textId="77777777" w:rsidR="00F3260F" w:rsidRDefault="00F3260F" w:rsidP="00F3260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ImplicitFormat</w:t>
      </w:r>
      <w:r>
        <w:rPr>
          <w:snapToGrid w:val="0"/>
          <w:lang w:val="fr-FR"/>
        </w:rPr>
        <w:tab/>
        <w:t>::= SEQUENCE</w:t>
      </w:r>
      <w:r>
        <w:rPr>
          <w:snapToGrid w:val="0"/>
          <w:lang w:val="fr-FR"/>
        </w:rPr>
        <w:tab/>
        <w:t xml:space="preserve">{ </w:t>
      </w:r>
    </w:p>
    <w:p w14:paraId="08AAF36D" w14:textId="77777777" w:rsidR="00F3260F" w:rsidRDefault="00F3260F" w:rsidP="00F3260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 xml:space="preserve">dUFSlotformatIndex 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DUFSlotformatIndex,</w:t>
      </w:r>
    </w:p>
    <w:p w14:paraId="21495745" w14:textId="77777777" w:rsidR="00F3260F" w:rsidRDefault="00F3260F" w:rsidP="00F3260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 ImplicitFormat-ExtIEs } } OPTIONAL</w:t>
      </w:r>
    </w:p>
    <w:p w14:paraId="15A5AE29" w14:textId="77777777" w:rsidR="00F3260F" w:rsidRDefault="00F3260F" w:rsidP="00F3260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1017284C" w14:textId="77777777" w:rsidR="00F3260F" w:rsidRDefault="00F3260F" w:rsidP="00F3260F">
      <w:pPr>
        <w:pStyle w:val="PL"/>
        <w:rPr>
          <w:snapToGrid w:val="0"/>
          <w:lang w:val="fr-FR"/>
        </w:rPr>
      </w:pPr>
    </w:p>
    <w:p w14:paraId="6371B76F" w14:textId="77777777" w:rsidR="00F3260F" w:rsidRDefault="00F3260F" w:rsidP="00F3260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ImplicitFormat-ExtIEs F1AP-PROTOCOL-EXTENSION ::= {</w:t>
      </w:r>
    </w:p>
    <w:p w14:paraId="1C9716A3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6B4C219C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2B258ED" w14:textId="77777777" w:rsidR="00F3260F" w:rsidRDefault="00F3260F" w:rsidP="00F3260F">
      <w:pPr>
        <w:pStyle w:val="PL"/>
        <w:rPr>
          <w:snapToGrid w:val="0"/>
        </w:rPr>
      </w:pPr>
    </w:p>
    <w:p w14:paraId="6F0A74A8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IgnorePRACHConfiguration::= ENUMERATED { true,...}</w:t>
      </w:r>
    </w:p>
    <w:p w14:paraId="7F2A34D5" w14:textId="77777777" w:rsidR="00F3260F" w:rsidRDefault="00F3260F" w:rsidP="00F3260F">
      <w:pPr>
        <w:pStyle w:val="PL"/>
        <w:rPr>
          <w:snapToGrid w:val="0"/>
        </w:rPr>
      </w:pPr>
    </w:p>
    <w:p w14:paraId="1139CD7D" w14:textId="77777777" w:rsidR="00F3260F" w:rsidRDefault="00F3260F" w:rsidP="00F3260F">
      <w:pPr>
        <w:pStyle w:val="PL"/>
      </w:pPr>
      <w:r>
        <w:t>IgnoreResourceCoordinationContainer ::= ENUMERATED { yes,...}</w:t>
      </w:r>
    </w:p>
    <w:p w14:paraId="718CDC7E" w14:textId="77777777" w:rsidR="00F3260F" w:rsidRDefault="00F3260F" w:rsidP="00F3260F">
      <w:pPr>
        <w:pStyle w:val="PL"/>
      </w:pPr>
      <w:r>
        <w:t>InactivityMonitoringRequest ::= ENUMERATED { true,...}</w:t>
      </w:r>
    </w:p>
    <w:p w14:paraId="43F3D4CB" w14:textId="77777777" w:rsidR="00F3260F" w:rsidRDefault="00F3260F" w:rsidP="00F3260F">
      <w:pPr>
        <w:pStyle w:val="PL"/>
      </w:pPr>
      <w:r>
        <w:t>InactivityMonitoringResponse ::= ENUMERATED { not-supported,...}</w:t>
      </w:r>
    </w:p>
    <w:p w14:paraId="7C3755DF" w14:textId="77777777" w:rsidR="00F3260F" w:rsidRDefault="00F3260F" w:rsidP="00F3260F">
      <w:pPr>
        <w:pStyle w:val="PL"/>
      </w:pPr>
    </w:p>
    <w:p w14:paraId="71E63BF4" w14:textId="77777777" w:rsidR="00F3260F" w:rsidRDefault="00F3260F" w:rsidP="00F3260F">
      <w:pPr>
        <w:pStyle w:val="PL"/>
      </w:pPr>
      <w:r>
        <w:t xml:space="preserve">IndirectPathAddition ::= SEQUENCE { </w:t>
      </w:r>
    </w:p>
    <w:p w14:paraId="2896E7DE" w14:textId="77777777" w:rsidR="00F3260F" w:rsidRDefault="00F3260F" w:rsidP="00F3260F">
      <w:pPr>
        <w:pStyle w:val="PL"/>
      </w:pPr>
      <w:r>
        <w:tab/>
        <w:t>targetRelayUEID</w:t>
      </w:r>
      <w:r>
        <w:tab/>
      </w:r>
      <w:r>
        <w:tab/>
      </w:r>
      <w:r>
        <w:tab/>
        <w:t xml:space="preserve">BIT STRING(SIZE(24)), </w:t>
      </w:r>
    </w:p>
    <w:p w14:paraId="4049FC9A" w14:textId="77777777" w:rsidR="00F3260F" w:rsidRDefault="00F3260F" w:rsidP="00F3260F">
      <w:pPr>
        <w:pStyle w:val="PL"/>
      </w:pPr>
      <w:r>
        <w:tab/>
        <w:t>remoteUELocalID</w:t>
      </w:r>
      <w:r>
        <w:tab/>
      </w:r>
      <w:r>
        <w:tab/>
      </w:r>
      <w:r>
        <w:tab/>
        <w:t>RemoteUELocalID,</w:t>
      </w:r>
    </w:p>
    <w:p w14:paraId="716C6853" w14:textId="77777777" w:rsidR="00F3260F" w:rsidRDefault="00F3260F" w:rsidP="00F3260F">
      <w:pPr>
        <w:pStyle w:val="PL"/>
      </w:pPr>
      <w:r>
        <w:tab/>
        <w:t>iE-Extensions</w:t>
      </w:r>
      <w:r>
        <w:tab/>
      </w:r>
      <w:r>
        <w:tab/>
      </w:r>
      <w:r>
        <w:tab/>
        <w:t>ProtocolExtensionContainer { { IndirectPathAddition-ExtIEs } }</w:t>
      </w:r>
      <w:r>
        <w:tab/>
      </w:r>
      <w:r>
        <w:tab/>
        <w:t>OPTIONAL,</w:t>
      </w:r>
    </w:p>
    <w:p w14:paraId="66EB23D2" w14:textId="77777777" w:rsidR="00F3260F" w:rsidRDefault="00F3260F" w:rsidP="00F3260F">
      <w:pPr>
        <w:pStyle w:val="PL"/>
      </w:pPr>
      <w:r>
        <w:tab/>
        <w:t>...</w:t>
      </w:r>
    </w:p>
    <w:p w14:paraId="65CA303D" w14:textId="77777777" w:rsidR="00F3260F" w:rsidRDefault="00F3260F" w:rsidP="00F3260F">
      <w:pPr>
        <w:pStyle w:val="PL"/>
      </w:pPr>
      <w:r>
        <w:t>}</w:t>
      </w:r>
    </w:p>
    <w:p w14:paraId="18A98528" w14:textId="77777777" w:rsidR="00F3260F" w:rsidRDefault="00F3260F" w:rsidP="00F3260F">
      <w:pPr>
        <w:pStyle w:val="PL"/>
      </w:pPr>
    </w:p>
    <w:p w14:paraId="3A65FFB6" w14:textId="77777777" w:rsidR="00F3260F" w:rsidRDefault="00F3260F" w:rsidP="00F3260F">
      <w:pPr>
        <w:pStyle w:val="PL"/>
      </w:pPr>
      <w:r>
        <w:t>IndirectPathAddition-ExtIEs</w:t>
      </w:r>
      <w:r>
        <w:tab/>
        <w:t>F1AP-PROTOCOL-EXTENSION ::= {</w:t>
      </w:r>
    </w:p>
    <w:p w14:paraId="760FBB16" w14:textId="77777777" w:rsidR="00F3260F" w:rsidRDefault="00F3260F" w:rsidP="00F3260F">
      <w:pPr>
        <w:pStyle w:val="PL"/>
      </w:pPr>
      <w:r>
        <w:tab/>
        <w:t>...</w:t>
      </w:r>
    </w:p>
    <w:p w14:paraId="54893041" w14:textId="77777777" w:rsidR="00F3260F" w:rsidRDefault="00F3260F" w:rsidP="00F3260F">
      <w:pPr>
        <w:pStyle w:val="PL"/>
      </w:pPr>
      <w:r>
        <w:t>}</w:t>
      </w:r>
    </w:p>
    <w:p w14:paraId="2E0D11CB" w14:textId="77777777" w:rsidR="00F3260F" w:rsidRDefault="00F3260F" w:rsidP="00F3260F">
      <w:pPr>
        <w:pStyle w:val="PL"/>
      </w:pPr>
      <w:r>
        <w:t>InterfacesToTrace ::= BIT STRING (SIZE(8))</w:t>
      </w:r>
    </w:p>
    <w:p w14:paraId="46706CF7" w14:textId="77777777" w:rsidR="00F3260F" w:rsidRDefault="00F3260F" w:rsidP="00F3260F">
      <w:pPr>
        <w:pStyle w:val="PL"/>
        <w:rPr>
          <w:noProof w:val="0"/>
        </w:rPr>
      </w:pPr>
    </w:p>
    <w:p w14:paraId="62111FDD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IntendedTDD-DL-ULConfig ::= SEQUENCE {</w:t>
      </w:r>
    </w:p>
    <w:p w14:paraId="46003CD9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lastRenderedPageBreak/>
        <w:tab/>
        <w:t>nRSCS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ENUMERATED { scs15, scs30, scs60, scs120,..., scs480, scs960},</w:t>
      </w:r>
    </w:p>
    <w:p w14:paraId="122B2953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nRCP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ENUMERATED { normal, extended,...},</w:t>
      </w:r>
    </w:p>
    <w:p w14:paraId="1CDD1C7D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nRDLULTxPeriodicity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ENUMERATED { ms0p5, ms0p625, ms1, ms1p25, ms2, ms2p5, ms3, ms4, ms5, ms10, ms20, ms40, ms60, ms80, ms100, ms120, ms140, ms160, ...},</w:t>
      </w:r>
    </w:p>
    <w:p w14:paraId="699A97E3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 xml:space="preserve">slot-Configuration-List </w:t>
      </w:r>
      <w:r>
        <w:rPr>
          <w:noProof w:val="0"/>
        </w:rPr>
        <w:tab/>
        <w:t>Slot-Configuration-List,</w:t>
      </w:r>
    </w:p>
    <w:p w14:paraId="6AC1CD4F" w14:textId="77777777" w:rsidR="00F3260F" w:rsidRDefault="00F3260F" w:rsidP="00F3260F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>iE-Extensions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ProtocolExtensionContainer { {IntendedTDD-DL-ULConfig-ExtIEs} } OPTIONAL</w:t>
      </w:r>
    </w:p>
    <w:p w14:paraId="27EE347B" w14:textId="77777777" w:rsidR="00F3260F" w:rsidRDefault="00F3260F" w:rsidP="00F3260F">
      <w:pPr>
        <w:pStyle w:val="PL"/>
      </w:pPr>
      <w:r>
        <w:rPr>
          <w:noProof w:val="0"/>
        </w:rPr>
        <w:t>}</w:t>
      </w:r>
    </w:p>
    <w:p w14:paraId="786011EC" w14:textId="77777777" w:rsidR="00F3260F" w:rsidRDefault="00F3260F" w:rsidP="00F3260F">
      <w:pPr>
        <w:pStyle w:val="PL"/>
      </w:pPr>
    </w:p>
    <w:p w14:paraId="189C7044" w14:textId="77777777" w:rsidR="00F3260F" w:rsidRDefault="00F3260F" w:rsidP="00F3260F">
      <w:pPr>
        <w:pStyle w:val="PL"/>
      </w:pPr>
      <w:r>
        <w:t xml:space="preserve">InterFrequencyConfig-NoGap ::= ENUMERATED { </w:t>
      </w:r>
    </w:p>
    <w:p w14:paraId="448B98F9" w14:textId="77777777" w:rsidR="00F3260F" w:rsidRDefault="00F3260F" w:rsidP="00F3260F">
      <w:pPr>
        <w:pStyle w:val="PL"/>
      </w:pPr>
      <w:r>
        <w:tab/>
        <w:t>true,</w:t>
      </w:r>
    </w:p>
    <w:p w14:paraId="3A78721B" w14:textId="77777777" w:rsidR="00F3260F" w:rsidRDefault="00F3260F" w:rsidP="00F3260F">
      <w:pPr>
        <w:pStyle w:val="PL"/>
      </w:pPr>
      <w:r>
        <w:tab/>
        <w:t>...</w:t>
      </w:r>
    </w:p>
    <w:p w14:paraId="39BE53FF" w14:textId="77777777" w:rsidR="00F3260F" w:rsidRDefault="00F3260F" w:rsidP="00F3260F">
      <w:pPr>
        <w:pStyle w:val="PL"/>
        <w:rPr>
          <w:noProof w:val="0"/>
        </w:rPr>
      </w:pPr>
      <w:r>
        <w:t>}</w:t>
      </w:r>
    </w:p>
    <w:p w14:paraId="55A91D7A" w14:textId="77777777" w:rsidR="00F3260F" w:rsidRDefault="00F3260F" w:rsidP="00F3260F">
      <w:pPr>
        <w:pStyle w:val="PL"/>
        <w:rPr>
          <w:noProof w:val="0"/>
        </w:rPr>
      </w:pPr>
    </w:p>
    <w:p w14:paraId="53DCA1DE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IngressNonF1terminatingTopologyIndicator ::= ENUMERATED {true, ...}</w:t>
      </w:r>
    </w:p>
    <w:p w14:paraId="523AA59A" w14:textId="77777777" w:rsidR="00F3260F" w:rsidRDefault="00F3260F" w:rsidP="00F3260F">
      <w:pPr>
        <w:pStyle w:val="PL"/>
        <w:rPr>
          <w:noProof w:val="0"/>
        </w:rPr>
      </w:pPr>
    </w:p>
    <w:p w14:paraId="2EEFEAA0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 xml:space="preserve">IntendedTDD-DL-ULConfig-ExtIEs </w:t>
      </w:r>
      <w:r>
        <w:rPr>
          <w:noProof w:val="0"/>
        </w:rPr>
        <w:tab/>
        <w:t>F1AP-PROTOCOL-EXTENSION ::= {</w:t>
      </w:r>
    </w:p>
    <w:p w14:paraId="4508C242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C113869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}</w:t>
      </w:r>
    </w:p>
    <w:p w14:paraId="3BAE1D90" w14:textId="77777777" w:rsidR="00F3260F" w:rsidRDefault="00F3260F" w:rsidP="00F3260F">
      <w:pPr>
        <w:pStyle w:val="PL"/>
        <w:rPr>
          <w:noProof w:val="0"/>
        </w:rPr>
      </w:pPr>
    </w:p>
    <w:p w14:paraId="21B0FC40" w14:textId="77777777" w:rsidR="00F3260F" w:rsidRDefault="00F3260F" w:rsidP="00F3260F">
      <w:pPr>
        <w:pStyle w:val="PL"/>
      </w:pPr>
      <w:r>
        <w:t>IndicationMCInactiveReception ::= ENUMERATED {true, ...}</w:t>
      </w:r>
    </w:p>
    <w:p w14:paraId="1DC9DC0C" w14:textId="77777777" w:rsidR="00F3260F" w:rsidRDefault="00F3260F" w:rsidP="00F3260F">
      <w:pPr>
        <w:pStyle w:val="PL"/>
      </w:pPr>
    </w:p>
    <w:p w14:paraId="640B860F" w14:textId="77777777" w:rsidR="00F3260F" w:rsidRDefault="00F3260F" w:rsidP="00F3260F">
      <w:pPr>
        <w:pStyle w:val="PL"/>
      </w:pPr>
      <w:r>
        <w:t>LTMResetInformation ::= SEQUENCE {</w:t>
      </w:r>
    </w:p>
    <w:p w14:paraId="2922D527" w14:textId="77777777" w:rsidR="00F3260F" w:rsidRDefault="00F3260F" w:rsidP="00F3260F">
      <w:pPr>
        <w:pStyle w:val="PL"/>
      </w:pPr>
      <w:r>
        <w:tab/>
        <w:t>servingCellL2ResetConfiguration</w:t>
      </w:r>
      <w:r>
        <w:tab/>
      </w:r>
      <w:r>
        <w:tab/>
      </w:r>
      <w:r>
        <w:tab/>
      </w:r>
      <w:r>
        <w:tab/>
      </w:r>
      <w:r>
        <w:tab/>
      </w:r>
      <w:r>
        <w:tab/>
        <w:t>OCTET STRING</w:t>
      </w:r>
      <w:r>
        <w:tab/>
      </w:r>
      <w:r>
        <w:tab/>
        <w:t>OPTIONAL,</w:t>
      </w:r>
    </w:p>
    <w:p w14:paraId="3857FBA1" w14:textId="77777777" w:rsidR="00F3260F" w:rsidRDefault="00F3260F" w:rsidP="00F3260F">
      <w:pPr>
        <w:pStyle w:val="PL"/>
      </w:pPr>
      <w:r>
        <w:tab/>
        <w:t>lTML2ResetConfigurationList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LTML2ResetConfigurationList</w:t>
      </w:r>
      <w:r>
        <w:tab/>
      </w:r>
      <w:r>
        <w:rPr>
          <w:rFonts w:cs="Courier New"/>
        </w:rPr>
        <w:tab/>
        <w:t>OPTIONAL</w:t>
      </w:r>
      <w:r>
        <w:t>,</w:t>
      </w:r>
    </w:p>
    <w:p w14:paraId="225D2DC0" w14:textId="77777777" w:rsidR="00F3260F" w:rsidRDefault="00F3260F" w:rsidP="00F3260F">
      <w:pPr>
        <w:pStyle w:val="PL"/>
        <w:rPr>
          <w:lang w:val="fr-FR"/>
        </w:rPr>
      </w:pPr>
      <w:r>
        <w:tab/>
      </w:r>
      <w:r>
        <w:rPr>
          <w:lang w:val="fr-FR"/>
        </w:rPr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ProtocolExtensionContainer { { LTMResetInformation-ItemExtIEs} } OPTIONAL,</w:t>
      </w:r>
    </w:p>
    <w:p w14:paraId="6BB0E58E" w14:textId="77777777" w:rsidR="00F3260F" w:rsidRDefault="00F3260F" w:rsidP="00F3260F">
      <w:pPr>
        <w:pStyle w:val="PL"/>
      </w:pPr>
      <w:r>
        <w:rPr>
          <w:lang w:val="fr-FR"/>
        </w:rPr>
        <w:tab/>
      </w:r>
      <w:r>
        <w:t>...</w:t>
      </w:r>
    </w:p>
    <w:p w14:paraId="7C636B5F" w14:textId="77777777" w:rsidR="00F3260F" w:rsidRDefault="00F3260F" w:rsidP="00F3260F">
      <w:pPr>
        <w:pStyle w:val="PL"/>
      </w:pPr>
      <w:r>
        <w:t>}</w:t>
      </w:r>
    </w:p>
    <w:p w14:paraId="0D1B2635" w14:textId="77777777" w:rsidR="00F3260F" w:rsidRDefault="00F3260F" w:rsidP="00F3260F">
      <w:pPr>
        <w:pStyle w:val="PL"/>
      </w:pPr>
    </w:p>
    <w:p w14:paraId="65957B1F" w14:textId="77777777" w:rsidR="00F3260F" w:rsidRDefault="00F3260F" w:rsidP="00F3260F">
      <w:pPr>
        <w:pStyle w:val="PL"/>
      </w:pPr>
      <w:r>
        <w:t>LTMResetInformation-ItemExtIEs F1AP-PROTOCOL-EXTENSION ::= {</w:t>
      </w:r>
    </w:p>
    <w:p w14:paraId="32A1331F" w14:textId="77777777" w:rsidR="00F3260F" w:rsidRDefault="00F3260F" w:rsidP="00F3260F">
      <w:pPr>
        <w:pStyle w:val="PL"/>
      </w:pPr>
      <w:r>
        <w:tab/>
        <w:t>...</w:t>
      </w:r>
    </w:p>
    <w:p w14:paraId="6D330473" w14:textId="77777777" w:rsidR="00F3260F" w:rsidRDefault="00F3260F" w:rsidP="00F3260F">
      <w:pPr>
        <w:pStyle w:val="PL"/>
      </w:pPr>
      <w:r>
        <w:t>}</w:t>
      </w:r>
    </w:p>
    <w:p w14:paraId="593EA7F6" w14:textId="77777777" w:rsidR="00F3260F" w:rsidRDefault="00F3260F" w:rsidP="00F3260F">
      <w:pPr>
        <w:pStyle w:val="PL"/>
      </w:pPr>
    </w:p>
    <w:p w14:paraId="53BE6FB1" w14:textId="77777777" w:rsidR="00F3260F" w:rsidRDefault="00F3260F" w:rsidP="00F3260F">
      <w:pPr>
        <w:pStyle w:val="PL"/>
        <w:rPr>
          <w:snapToGrid w:val="0"/>
        </w:rPr>
      </w:pPr>
      <w:r>
        <w:t>LTML2ResetConfigurationList</w:t>
      </w:r>
      <w:r>
        <w:rPr>
          <w:snapToGrid w:val="0"/>
        </w:rPr>
        <w:t xml:space="preserve"> ::= SEQUENCE (SIZE(1.. maxnoofLTMCells)) OF </w:t>
      </w:r>
      <w:r>
        <w:t>LTML2ResetConfiguration</w:t>
      </w:r>
      <w:r>
        <w:rPr>
          <w:snapToGrid w:val="0"/>
        </w:rPr>
        <w:t>-Item</w:t>
      </w:r>
    </w:p>
    <w:p w14:paraId="4BCFC5A6" w14:textId="77777777" w:rsidR="00F3260F" w:rsidRDefault="00F3260F" w:rsidP="00F3260F">
      <w:pPr>
        <w:pStyle w:val="PL"/>
        <w:rPr>
          <w:snapToGrid w:val="0"/>
        </w:rPr>
      </w:pPr>
    </w:p>
    <w:p w14:paraId="7CDE3DCE" w14:textId="77777777" w:rsidR="00F3260F" w:rsidRDefault="00F3260F" w:rsidP="00F3260F">
      <w:pPr>
        <w:pStyle w:val="PL"/>
        <w:rPr>
          <w:snapToGrid w:val="0"/>
        </w:rPr>
      </w:pPr>
      <w:r>
        <w:t>LTML2ResetConfiguration</w:t>
      </w:r>
      <w:r>
        <w:rPr>
          <w:snapToGrid w:val="0"/>
        </w:rPr>
        <w:t>-Item ::= SEQUENCE {</w:t>
      </w:r>
    </w:p>
    <w:p w14:paraId="74F5F321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cellID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NRCGI,</w:t>
      </w:r>
    </w:p>
    <w:p w14:paraId="1A7D3D64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ltmL2ResetConfiguration</w:t>
      </w:r>
      <w:r>
        <w:rPr>
          <w:snapToGrid w:val="0"/>
        </w:rPr>
        <w:tab/>
      </w:r>
      <w:r>
        <w:rPr>
          <w:snapToGrid w:val="0"/>
        </w:rPr>
        <w:tab/>
        <w:t>OCTET STRING,</w:t>
      </w:r>
    </w:p>
    <w:p w14:paraId="51A8D74E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ProtocolExtensionContainer { { </w:t>
      </w:r>
      <w:r>
        <w:t>LTML2ResetConfiguration</w:t>
      </w:r>
      <w:r>
        <w:rPr>
          <w:snapToGrid w:val="0"/>
        </w:rPr>
        <w:t>-ItemExtIEs } }</w:t>
      </w:r>
      <w:r>
        <w:rPr>
          <w:snapToGrid w:val="0"/>
        </w:rPr>
        <w:tab/>
        <w:t>OPTIONAL</w:t>
      </w:r>
    </w:p>
    <w:p w14:paraId="5558AB18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5A896CD" w14:textId="77777777" w:rsidR="00F3260F" w:rsidRDefault="00F3260F" w:rsidP="00F3260F">
      <w:pPr>
        <w:pStyle w:val="PL"/>
        <w:rPr>
          <w:snapToGrid w:val="0"/>
        </w:rPr>
      </w:pPr>
    </w:p>
    <w:p w14:paraId="6FAE2391" w14:textId="77777777" w:rsidR="00F3260F" w:rsidRDefault="00F3260F" w:rsidP="00F3260F">
      <w:pPr>
        <w:pStyle w:val="PL"/>
        <w:rPr>
          <w:snapToGrid w:val="0"/>
        </w:rPr>
      </w:pPr>
      <w:r>
        <w:t>LTML2ResetConfiguration</w:t>
      </w:r>
      <w:r>
        <w:rPr>
          <w:snapToGrid w:val="0"/>
        </w:rPr>
        <w:t>-ItemExtIEs</w:t>
      </w:r>
      <w:r>
        <w:rPr>
          <w:snapToGrid w:val="0"/>
        </w:rPr>
        <w:tab/>
        <w:t>F1AP-PROTOCOL-EXTENSION ::= {</w:t>
      </w:r>
    </w:p>
    <w:p w14:paraId="06975D80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7EAB9A9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2E17126" w14:textId="77777777" w:rsidR="00F3260F" w:rsidRDefault="00F3260F" w:rsidP="00F3260F">
      <w:pPr>
        <w:pStyle w:val="PL"/>
      </w:pPr>
    </w:p>
    <w:p w14:paraId="1DBE6FE3" w14:textId="77777777" w:rsidR="00F3260F" w:rsidRDefault="00F3260F" w:rsidP="00F3260F">
      <w:pPr>
        <w:pStyle w:val="PL"/>
        <w:rPr>
          <w:noProof w:val="0"/>
        </w:rPr>
      </w:pPr>
    </w:p>
    <w:p w14:paraId="2DD709F8" w14:textId="77777777" w:rsidR="00F3260F" w:rsidRDefault="00F3260F" w:rsidP="00F3260F">
      <w:pPr>
        <w:pStyle w:val="PL"/>
        <w:rPr>
          <w:noProof w:val="0"/>
        </w:rPr>
      </w:pPr>
    </w:p>
    <w:p w14:paraId="2DA649E9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IPHeaderInformation ::= SEQUENCE {</w:t>
      </w:r>
    </w:p>
    <w:p w14:paraId="5F6E28D0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destinationIABTNLAddress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IABTNLAddress,</w:t>
      </w:r>
    </w:p>
    <w:p w14:paraId="2020A41B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dsInformationList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DSInformationList</w:t>
      </w:r>
      <w:r>
        <w:rPr>
          <w:rFonts w:cs="Courier New"/>
        </w:rPr>
        <w:tab/>
        <w:t>OPTIONAL</w:t>
      </w:r>
      <w:r>
        <w:rPr>
          <w:noProof w:val="0"/>
        </w:rPr>
        <w:t>,</w:t>
      </w:r>
    </w:p>
    <w:p w14:paraId="1F4472E8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iPv6FlowLabel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BIT STRING (SIZE (20))</w:t>
      </w:r>
      <w:r>
        <w:rPr>
          <w:noProof w:val="0"/>
        </w:rPr>
        <w:tab/>
        <w:t>OPTIONAL,</w:t>
      </w:r>
    </w:p>
    <w:p w14:paraId="1FF8F29E" w14:textId="77777777" w:rsidR="00F3260F" w:rsidRDefault="00F3260F" w:rsidP="00F3260F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>iE-Extensions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ProtocolExtensionContainer { { IPHeaderInformation-ItemExtIEs} } OPTIONAL,</w:t>
      </w:r>
    </w:p>
    <w:p w14:paraId="2C80640D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  <w:lang w:val="fr-FR"/>
        </w:rPr>
        <w:tab/>
      </w:r>
      <w:r>
        <w:rPr>
          <w:noProof w:val="0"/>
        </w:rPr>
        <w:t>...</w:t>
      </w:r>
    </w:p>
    <w:p w14:paraId="548B1998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}</w:t>
      </w:r>
    </w:p>
    <w:p w14:paraId="7761B202" w14:textId="77777777" w:rsidR="00F3260F" w:rsidRDefault="00F3260F" w:rsidP="00F3260F">
      <w:pPr>
        <w:pStyle w:val="PL"/>
        <w:rPr>
          <w:noProof w:val="0"/>
        </w:rPr>
      </w:pPr>
    </w:p>
    <w:p w14:paraId="79F6F61A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IPHeaderInformation-ItemExtIEs F1AP-PROTOCOL-EXTENSION ::= {</w:t>
      </w:r>
    </w:p>
    <w:p w14:paraId="124C3B8F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1959706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}</w:t>
      </w:r>
    </w:p>
    <w:p w14:paraId="32CF6BE4" w14:textId="77777777" w:rsidR="00F3260F" w:rsidRDefault="00F3260F" w:rsidP="00F3260F">
      <w:pPr>
        <w:pStyle w:val="PL"/>
        <w:rPr>
          <w:noProof w:val="0"/>
        </w:rPr>
      </w:pPr>
    </w:p>
    <w:p w14:paraId="5A6AD1D5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IPtolayer2TrafficMappingInfo ::= SEQUENCE {</w:t>
      </w:r>
    </w:p>
    <w:p w14:paraId="4F00C792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iPtolayer2TrafficMappingInfoToAdd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IPtolayer2TrafficMappingInfoList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6BF51B28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iPtolayer2TrafficMappingInfoToRemove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MappingInformationtoRemove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351FB5AF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IPtolayer2TrafficMappingInfo-ItemExtIEs} } OPTIONAL,</w:t>
      </w:r>
    </w:p>
    <w:p w14:paraId="1C89C0A2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BAFDA52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}</w:t>
      </w:r>
    </w:p>
    <w:p w14:paraId="545762F7" w14:textId="77777777" w:rsidR="00F3260F" w:rsidRDefault="00F3260F" w:rsidP="00F3260F">
      <w:pPr>
        <w:pStyle w:val="PL"/>
        <w:rPr>
          <w:noProof w:val="0"/>
        </w:rPr>
      </w:pPr>
    </w:p>
    <w:p w14:paraId="377C7C37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IPtolayer2TrafficMappingInfoList ::= SEQUENCE (SIZE(1..maxnoofMappingEntries)) OF IPtolayer2TrafficMappingInfo-Item</w:t>
      </w:r>
    </w:p>
    <w:p w14:paraId="3DB625B1" w14:textId="77777777" w:rsidR="00F3260F" w:rsidRDefault="00F3260F" w:rsidP="00F3260F">
      <w:pPr>
        <w:pStyle w:val="PL"/>
        <w:rPr>
          <w:noProof w:val="0"/>
        </w:rPr>
      </w:pPr>
    </w:p>
    <w:p w14:paraId="0FD0DDBB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IPtolayer2TrafficMappingInfo-Item ::= SEQUENCE {</w:t>
      </w:r>
    </w:p>
    <w:p w14:paraId="5AD70E06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mappingInformationIndex</w:t>
      </w:r>
      <w:r>
        <w:rPr>
          <w:noProof w:val="0"/>
        </w:rPr>
        <w:tab/>
      </w:r>
      <w:r>
        <w:rPr>
          <w:noProof w:val="0"/>
        </w:rPr>
        <w:tab/>
        <w:t>MappingInformationIndex,</w:t>
      </w:r>
      <w:r>
        <w:rPr>
          <w:noProof w:val="0"/>
        </w:rPr>
        <w:tab/>
      </w:r>
      <w:r>
        <w:rPr>
          <w:noProof w:val="0"/>
        </w:rPr>
        <w:tab/>
      </w:r>
    </w:p>
    <w:p w14:paraId="0741D3C6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iPHeaderInformation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IPHeaderInformation,</w:t>
      </w:r>
    </w:p>
    <w:p w14:paraId="0366135F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bHInfo</w:t>
      </w:r>
      <w:r>
        <w:rPr>
          <w:noProof w:val="0"/>
        </w:rPr>
        <w:tab/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BHInfo,</w:t>
      </w: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IPtolayer2TrafficMappingInfo-ItemExtIEs} } OPTIONAL,</w:t>
      </w:r>
    </w:p>
    <w:p w14:paraId="7E01DF14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8D7EB9E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}</w:t>
      </w:r>
    </w:p>
    <w:p w14:paraId="7E76CEDB" w14:textId="77777777" w:rsidR="00F3260F" w:rsidRDefault="00F3260F" w:rsidP="00F3260F">
      <w:pPr>
        <w:pStyle w:val="PL"/>
        <w:rPr>
          <w:noProof w:val="0"/>
        </w:rPr>
      </w:pPr>
    </w:p>
    <w:p w14:paraId="2EEAAC2F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IPtolayer2TrafficMappingInfo-ItemExtIEs F1AP-PROTOCOL-EXTENSION ::= {</w:t>
      </w:r>
    </w:p>
    <w:p w14:paraId="7BDC4E07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DAA6345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}</w:t>
      </w:r>
    </w:p>
    <w:p w14:paraId="1CAF2A4E" w14:textId="77777777" w:rsidR="00F3260F" w:rsidRDefault="00F3260F" w:rsidP="00F3260F">
      <w:pPr>
        <w:pStyle w:val="PL"/>
        <w:rPr>
          <w:noProof w:val="0"/>
        </w:rPr>
      </w:pPr>
    </w:p>
    <w:p w14:paraId="06F6BCD2" w14:textId="77777777" w:rsidR="00F3260F" w:rsidRDefault="00F3260F" w:rsidP="00F3260F">
      <w:pPr>
        <w:pStyle w:val="PL"/>
        <w:outlineLvl w:val="3"/>
      </w:pPr>
      <w:r>
        <w:t>-- J</w:t>
      </w:r>
    </w:p>
    <w:p w14:paraId="42B66688" w14:textId="77777777" w:rsidR="00F3260F" w:rsidRDefault="00F3260F" w:rsidP="00F3260F">
      <w:pPr>
        <w:pStyle w:val="PL"/>
      </w:pPr>
    </w:p>
    <w:p w14:paraId="6A88499E" w14:textId="77777777" w:rsidR="00F3260F" w:rsidRDefault="00F3260F" w:rsidP="00F3260F">
      <w:pPr>
        <w:pStyle w:val="PL"/>
        <w:rPr>
          <w:noProof w:val="0"/>
        </w:rPr>
      </w:pPr>
      <w:r>
        <w:rPr>
          <w:rFonts w:eastAsia="宋体"/>
          <w:snapToGrid w:val="0"/>
        </w:rPr>
        <w:t>JointorDLTCIStateID</w:t>
      </w:r>
      <w:r>
        <w:t xml:space="preserve">  ::= OCTET STRING</w:t>
      </w:r>
    </w:p>
    <w:p w14:paraId="097D26EA" w14:textId="77777777" w:rsidR="00F3260F" w:rsidRDefault="00F3260F" w:rsidP="00F3260F">
      <w:pPr>
        <w:pStyle w:val="PL"/>
      </w:pPr>
    </w:p>
    <w:p w14:paraId="214AA3CB" w14:textId="77777777" w:rsidR="00F3260F" w:rsidRDefault="00F3260F" w:rsidP="00F3260F">
      <w:pPr>
        <w:pStyle w:val="PL"/>
      </w:pPr>
    </w:p>
    <w:p w14:paraId="477A72D8" w14:textId="77777777" w:rsidR="00F3260F" w:rsidRDefault="00F3260F" w:rsidP="00F3260F">
      <w:pPr>
        <w:pStyle w:val="PL"/>
      </w:pPr>
    </w:p>
    <w:p w14:paraId="3F94A8FA" w14:textId="77777777" w:rsidR="00F3260F" w:rsidRDefault="00F3260F" w:rsidP="00F3260F">
      <w:pPr>
        <w:pStyle w:val="PL"/>
        <w:outlineLvl w:val="3"/>
      </w:pPr>
      <w:r>
        <w:t>-- K</w:t>
      </w:r>
    </w:p>
    <w:p w14:paraId="452356DC" w14:textId="77777777" w:rsidR="00F3260F" w:rsidRDefault="00F3260F" w:rsidP="00F3260F">
      <w:pPr>
        <w:pStyle w:val="PL"/>
      </w:pPr>
    </w:p>
    <w:p w14:paraId="77C8202B" w14:textId="77777777" w:rsidR="00F3260F" w:rsidRDefault="00F3260F" w:rsidP="00F3260F">
      <w:pPr>
        <w:pStyle w:val="PL"/>
        <w:outlineLvl w:val="3"/>
      </w:pPr>
      <w:r>
        <w:t>-- L</w:t>
      </w:r>
    </w:p>
    <w:p w14:paraId="53870130" w14:textId="77777777" w:rsidR="00F3260F" w:rsidRDefault="00F3260F" w:rsidP="00F3260F">
      <w:pPr>
        <w:pStyle w:val="PL"/>
      </w:pPr>
    </w:p>
    <w:p w14:paraId="7D457A1B" w14:textId="77777777" w:rsidR="00F3260F" w:rsidRDefault="00F3260F" w:rsidP="00F3260F">
      <w:pPr>
        <w:pStyle w:val="PL"/>
      </w:pPr>
      <w:r>
        <w:t>LTEA2XServicesAuthorized ::= SEQUENCE {</w:t>
      </w:r>
    </w:p>
    <w:p w14:paraId="6D6A5EAF" w14:textId="77777777" w:rsidR="00F3260F" w:rsidRDefault="00F3260F" w:rsidP="00F3260F">
      <w:pPr>
        <w:pStyle w:val="PL"/>
      </w:pPr>
      <w:r>
        <w:tab/>
        <w:t>aerialUE</w:t>
      </w:r>
      <w:r>
        <w:tab/>
      </w:r>
      <w:r>
        <w:tab/>
      </w:r>
      <w:r>
        <w:tab/>
        <w:t>AerialUE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24BF499A" w14:textId="77777777" w:rsidR="00F3260F" w:rsidRDefault="00F3260F" w:rsidP="00F3260F">
      <w:pPr>
        <w:pStyle w:val="PL"/>
      </w:pPr>
      <w:r>
        <w:tab/>
      </w:r>
      <w:r>
        <w:rPr>
          <w:lang w:val="en-US"/>
        </w:rPr>
        <w:t>c</w:t>
      </w:r>
      <w:r>
        <w:t xml:space="preserve">ontrollerUE </w:t>
      </w:r>
      <w:r>
        <w:tab/>
      </w:r>
      <w:r>
        <w:tab/>
        <w:t>ControllerUE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59774D52" w14:textId="77777777" w:rsidR="00F3260F" w:rsidRDefault="00F3260F" w:rsidP="00F3260F">
      <w:pPr>
        <w:pStyle w:val="PL"/>
      </w:pPr>
      <w:r>
        <w:tab/>
        <w:t>iE-Extensions</w:t>
      </w:r>
      <w:r>
        <w:tab/>
      </w:r>
      <w:r>
        <w:tab/>
        <w:t>ProtocolExtensionContainer { {LTEA2XServicesAuthorized-ExtIEs} }</w:t>
      </w:r>
      <w:r>
        <w:tab/>
      </w:r>
      <w:r>
        <w:tab/>
        <w:t>OPTIONAL</w:t>
      </w:r>
    </w:p>
    <w:p w14:paraId="50DE1B5B" w14:textId="77777777" w:rsidR="00F3260F" w:rsidRDefault="00F3260F" w:rsidP="00F3260F">
      <w:pPr>
        <w:pStyle w:val="PL"/>
      </w:pPr>
      <w:r>
        <w:t>}</w:t>
      </w:r>
    </w:p>
    <w:p w14:paraId="73CC405B" w14:textId="77777777" w:rsidR="00F3260F" w:rsidRDefault="00F3260F" w:rsidP="00F3260F">
      <w:pPr>
        <w:pStyle w:val="PL"/>
      </w:pPr>
    </w:p>
    <w:p w14:paraId="7DCDDC24" w14:textId="77777777" w:rsidR="00F3260F" w:rsidRDefault="00F3260F" w:rsidP="00F3260F">
      <w:pPr>
        <w:pStyle w:val="PL"/>
      </w:pPr>
      <w:r>
        <w:t>LTEA2XServicesAuthorized-ExtIEs F1AP-PROTOCOL-EXTENSION ::= {</w:t>
      </w:r>
    </w:p>
    <w:p w14:paraId="5D833F4C" w14:textId="77777777" w:rsidR="00F3260F" w:rsidRDefault="00F3260F" w:rsidP="00F3260F">
      <w:pPr>
        <w:pStyle w:val="PL"/>
      </w:pPr>
      <w:r>
        <w:tab/>
        <w:t>...</w:t>
      </w:r>
    </w:p>
    <w:p w14:paraId="0F2027F2" w14:textId="77777777" w:rsidR="00F3260F" w:rsidRDefault="00F3260F" w:rsidP="00F3260F">
      <w:pPr>
        <w:pStyle w:val="PL"/>
      </w:pPr>
      <w:r>
        <w:t>}</w:t>
      </w:r>
    </w:p>
    <w:p w14:paraId="5FA92084" w14:textId="77777777" w:rsidR="00F3260F" w:rsidRDefault="00F3260F" w:rsidP="00F3260F">
      <w:pPr>
        <w:pStyle w:val="PL"/>
      </w:pPr>
    </w:p>
    <w:p w14:paraId="76514B3B" w14:textId="77777777" w:rsidR="00F3260F" w:rsidRDefault="00F3260F" w:rsidP="00F3260F">
      <w:pPr>
        <w:pStyle w:val="PL"/>
      </w:pPr>
      <w:r>
        <w:t>L139Info ::= SEQUENCE {</w:t>
      </w:r>
    </w:p>
    <w:p w14:paraId="27C00A20" w14:textId="77777777" w:rsidR="00F3260F" w:rsidRDefault="00F3260F" w:rsidP="00F3260F">
      <w:pPr>
        <w:pStyle w:val="PL"/>
      </w:pPr>
      <w:r>
        <w:tab/>
      </w:r>
      <w:r>
        <w:rPr>
          <w:noProof w:val="0"/>
          <w:lang w:eastAsia="zh-CN"/>
        </w:rPr>
        <w:t>prach</w:t>
      </w:r>
      <w:r>
        <w:rPr>
          <w:noProof w:val="0"/>
        </w:rPr>
        <w:t>SCS</w:t>
      </w:r>
      <w:r>
        <w:tab/>
      </w:r>
      <w:r>
        <w:tab/>
      </w:r>
      <w:r>
        <w:tab/>
      </w:r>
      <w:r>
        <w:tab/>
      </w:r>
      <w:r>
        <w:tab/>
      </w:r>
      <w:r>
        <w:tab/>
        <w:t>ENUMERATED {scs15, scs30, scs60, scs120, ...,</w:t>
      </w:r>
      <w:r>
        <w:rPr>
          <w:noProof w:val="0"/>
        </w:rPr>
        <w:t xml:space="preserve"> scs480, scs960</w:t>
      </w:r>
      <w:r>
        <w:t>},</w:t>
      </w:r>
    </w:p>
    <w:p w14:paraId="0D51327D" w14:textId="77777777" w:rsidR="00F3260F" w:rsidRDefault="00F3260F" w:rsidP="00F3260F">
      <w:pPr>
        <w:pStyle w:val="PL"/>
      </w:pPr>
      <w:r>
        <w:tab/>
        <w:t>rootSequenceIndex</w:t>
      </w:r>
      <w:r>
        <w:tab/>
      </w:r>
      <w:r>
        <w:tab/>
      </w:r>
      <w:r>
        <w:tab/>
        <w:t>INTEGER (0..137)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7F0A961C" w14:textId="77777777" w:rsidR="00F3260F" w:rsidRDefault="00F3260F" w:rsidP="00F3260F">
      <w:pPr>
        <w:pStyle w:val="PL"/>
      </w:pPr>
      <w:r>
        <w:tab/>
        <w:t>iE-Extension</w:t>
      </w:r>
      <w:r>
        <w:tab/>
      </w:r>
      <w:r>
        <w:tab/>
      </w:r>
      <w:r>
        <w:tab/>
      </w:r>
      <w:r>
        <w:tab/>
        <w:t xml:space="preserve">ProtocolExtensionContainer { {L139Info-ExtIEs} } </w:t>
      </w:r>
      <w:r>
        <w:tab/>
      </w:r>
      <w:r>
        <w:tab/>
        <w:t>OPTIONAL,</w:t>
      </w:r>
    </w:p>
    <w:p w14:paraId="542DB2EC" w14:textId="77777777" w:rsidR="00F3260F" w:rsidRDefault="00F3260F" w:rsidP="00F3260F">
      <w:pPr>
        <w:pStyle w:val="PL"/>
      </w:pPr>
      <w:r>
        <w:tab/>
        <w:t>...</w:t>
      </w:r>
    </w:p>
    <w:p w14:paraId="7835E039" w14:textId="77777777" w:rsidR="00F3260F" w:rsidRDefault="00F3260F" w:rsidP="00F3260F">
      <w:pPr>
        <w:pStyle w:val="PL"/>
      </w:pPr>
      <w:r>
        <w:t>}</w:t>
      </w:r>
    </w:p>
    <w:p w14:paraId="45E7D867" w14:textId="77777777" w:rsidR="00F3260F" w:rsidRDefault="00F3260F" w:rsidP="00F3260F">
      <w:pPr>
        <w:pStyle w:val="PL"/>
      </w:pPr>
    </w:p>
    <w:p w14:paraId="6A65BE42" w14:textId="77777777" w:rsidR="00F3260F" w:rsidRDefault="00F3260F" w:rsidP="00F3260F">
      <w:pPr>
        <w:pStyle w:val="PL"/>
      </w:pPr>
      <w:r>
        <w:lastRenderedPageBreak/>
        <w:t>L139Info-ExtIEs F1AP-PROTOCOL-EXTENSION ::= {</w:t>
      </w:r>
    </w:p>
    <w:p w14:paraId="5C40D7D2" w14:textId="77777777" w:rsidR="00F3260F" w:rsidRDefault="00F3260F" w:rsidP="00F3260F">
      <w:pPr>
        <w:pStyle w:val="PL"/>
      </w:pPr>
      <w:r>
        <w:tab/>
        <w:t>...</w:t>
      </w:r>
    </w:p>
    <w:p w14:paraId="3EA47811" w14:textId="77777777" w:rsidR="00F3260F" w:rsidRDefault="00F3260F" w:rsidP="00F3260F">
      <w:pPr>
        <w:pStyle w:val="PL"/>
      </w:pPr>
      <w:r>
        <w:t>}</w:t>
      </w:r>
    </w:p>
    <w:p w14:paraId="469F09C7" w14:textId="77777777" w:rsidR="00F3260F" w:rsidRDefault="00F3260F" w:rsidP="00F3260F">
      <w:pPr>
        <w:pStyle w:val="PL"/>
      </w:pPr>
    </w:p>
    <w:p w14:paraId="5E46FCD2" w14:textId="77777777" w:rsidR="00F3260F" w:rsidRDefault="00F3260F" w:rsidP="00F3260F">
      <w:pPr>
        <w:pStyle w:val="PL"/>
      </w:pPr>
      <w:r>
        <w:t>L839Info ::= SEQUENCE {</w:t>
      </w:r>
    </w:p>
    <w:p w14:paraId="645DE2D9" w14:textId="77777777" w:rsidR="00F3260F" w:rsidRDefault="00F3260F" w:rsidP="00F3260F">
      <w:pPr>
        <w:pStyle w:val="PL"/>
      </w:pPr>
      <w:r>
        <w:tab/>
        <w:t>rootSequenceIndex</w:t>
      </w:r>
      <w:r>
        <w:tab/>
      </w:r>
      <w:r>
        <w:tab/>
      </w:r>
      <w:r>
        <w:tab/>
        <w:t>INTEGER (0..837),</w:t>
      </w:r>
    </w:p>
    <w:p w14:paraId="00D48184" w14:textId="77777777" w:rsidR="00F3260F" w:rsidRDefault="00F3260F" w:rsidP="00F3260F">
      <w:pPr>
        <w:pStyle w:val="PL"/>
      </w:pPr>
      <w:r>
        <w:tab/>
        <w:t>restrictedSetConfig</w:t>
      </w:r>
      <w:r>
        <w:tab/>
      </w:r>
      <w:r>
        <w:tab/>
      </w:r>
      <w:r>
        <w:tab/>
        <w:t>ENUMERATED {unrestrictedSet, restrictedSetTypeA,</w:t>
      </w:r>
    </w:p>
    <w:p w14:paraId="737960E5" w14:textId="77777777" w:rsidR="00F3260F" w:rsidRDefault="00F3260F" w:rsidP="00F3260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restrictedSetTypeB, ...},</w:t>
      </w:r>
    </w:p>
    <w:p w14:paraId="12871706" w14:textId="77777777" w:rsidR="00F3260F" w:rsidRDefault="00F3260F" w:rsidP="00F3260F">
      <w:pPr>
        <w:pStyle w:val="PL"/>
        <w:rPr>
          <w:lang w:val="fr-FR"/>
        </w:rPr>
      </w:pPr>
      <w:r>
        <w:tab/>
      </w:r>
      <w:r>
        <w:rPr>
          <w:lang w:val="fr-FR"/>
        </w:rPr>
        <w:t>iE-Extension</w:t>
      </w:r>
      <w:r>
        <w:rPr>
          <w:lang w:val="fr-FR"/>
        </w:rPr>
        <w:tab/>
      </w:r>
      <w:r>
        <w:rPr>
          <w:lang w:val="fr-FR"/>
        </w:rPr>
        <w:tab/>
        <w:t xml:space="preserve">ProtocolExtensionContainer { {L839Info-ExtIEs} } </w:t>
      </w:r>
      <w:r>
        <w:rPr>
          <w:lang w:val="fr-FR"/>
        </w:rPr>
        <w:tab/>
      </w:r>
      <w:r>
        <w:rPr>
          <w:lang w:val="fr-FR"/>
        </w:rPr>
        <w:tab/>
        <w:t>OPTIONAL,</w:t>
      </w:r>
    </w:p>
    <w:p w14:paraId="638AFA7F" w14:textId="77777777" w:rsidR="00F3260F" w:rsidRDefault="00F3260F" w:rsidP="00F3260F">
      <w:pPr>
        <w:pStyle w:val="PL"/>
      </w:pPr>
      <w:r>
        <w:rPr>
          <w:lang w:val="fr-FR"/>
        </w:rPr>
        <w:tab/>
      </w:r>
      <w:r>
        <w:t>...</w:t>
      </w:r>
    </w:p>
    <w:p w14:paraId="65B8D89D" w14:textId="77777777" w:rsidR="00F3260F" w:rsidRDefault="00F3260F" w:rsidP="00F3260F">
      <w:pPr>
        <w:pStyle w:val="PL"/>
      </w:pPr>
      <w:r>
        <w:t>}</w:t>
      </w:r>
    </w:p>
    <w:p w14:paraId="7F5AF040" w14:textId="77777777" w:rsidR="00F3260F" w:rsidRDefault="00F3260F" w:rsidP="00F3260F">
      <w:pPr>
        <w:pStyle w:val="PL"/>
      </w:pPr>
    </w:p>
    <w:p w14:paraId="5EBFB2B2" w14:textId="77777777" w:rsidR="00F3260F" w:rsidRDefault="00F3260F" w:rsidP="00F3260F">
      <w:pPr>
        <w:pStyle w:val="PL"/>
      </w:pPr>
      <w:r>
        <w:t>L839Info-ExtIEs F1AP-PROTOCOL-EXTENSION ::= {</w:t>
      </w:r>
    </w:p>
    <w:p w14:paraId="7B3742C8" w14:textId="77777777" w:rsidR="00F3260F" w:rsidRDefault="00F3260F" w:rsidP="00F3260F">
      <w:pPr>
        <w:pStyle w:val="PL"/>
      </w:pPr>
      <w:r>
        <w:tab/>
        <w:t>...</w:t>
      </w:r>
    </w:p>
    <w:p w14:paraId="1209F6FC" w14:textId="77777777" w:rsidR="00F3260F" w:rsidRDefault="00F3260F" w:rsidP="00F3260F">
      <w:pPr>
        <w:pStyle w:val="PL"/>
      </w:pPr>
      <w:r>
        <w:t>}</w:t>
      </w:r>
    </w:p>
    <w:p w14:paraId="2354CCA2" w14:textId="77777777" w:rsidR="00F3260F" w:rsidRDefault="00F3260F" w:rsidP="00F3260F">
      <w:pPr>
        <w:pStyle w:val="PL"/>
      </w:pPr>
    </w:p>
    <w:p w14:paraId="073B2757" w14:textId="77777777" w:rsidR="00F3260F" w:rsidRDefault="00F3260F" w:rsidP="00F3260F">
      <w:pPr>
        <w:pStyle w:val="PL"/>
      </w:pPr>
      <w:r>
        <w:t>L571Info ::= SEQUENCE {</w:t>
      </w:r>
    </w:p>
    <w:p w14:paraId="0360E8D6" w14:textId="77777777" w:rsidR="00F3260F" w:rsidRDefault="00F3260F" w:rsidP="00F3260F">
      <w:pPr>
        <w:pStyle w:val="PL"/>
      </w:pPr>
      <w:r>
        <w:tab/>
      </w:r>
      <w:r>
        <w:rPr>
          <w:noProof w:val="0"/>
          <w:lang w:eastAsia="zh-CN"/>
        </w:rPr>
        <w:t>prach</w:t>
      </w:r>
      <w:r>
        <w:rPr>
          <w:noProof w:val="0"/>
        </w:rPr>
        <w:t>SCSForL571</w:t>
      </w:r>
      <w:r>
        <w:tab/>
      </w:r>
      <w:r>
        <w:tab/>
      </w:r>
      <w:r>
        <w:tab/>
      </w:r>
      <w:r>
        <w:tab/>
        <w:t>ENUMERATED { scs30, scs120, ... , scs480},</w:t>
      </w:r>
    </w:p>
    <w:p w14:paraId="37D0FE02" w14:textId="77777777" w:rsidR="00F3260F" w:rsidRDefault="00F3260F" w:rsidP="00F3260F">
      <w:pPr>
        <w:pStyle w:val="PL"/>
      </w:pPr>
      <w:r>
        <w:tab/>
        <w:t>rootSequenceIndex</w:t>
      </w:r>
      <w:r>
        <w:tab/>
      </w:r>
      <w:r>
        <w:tab/>
      </w:r>
      <w:r>
        <w:tab/>
        <w:t>INTEGER (0..569),</w:t>
      </w:r>
    </w:p>
    <w:p w14:paraId="67AD6944" w14:textId="77777777" w:rsidR="00F3260F" w:rsidRDefault="00F3260F" w:rsidP="00F3260F">
      <w:pPr>
        <w:pStyle w:val="PL"/>
      </w:pPr>
      <w:r>
        <w:tab/>
        <w:t>iE-Extension</w:t>
      </w:r>
      <w:r>
        <w:tab/>
      </w:r>
      <w:r>
        <w:tab/>
      </w:r>
      <w:r>
        <w:tab/>
      </w:r>
      <w:r>
        <w:tab/>
        <w:t xml:space="preserve">ProtocolExtensionContainer { {L571Info-ExtIEs} } </w:t>
      </w:r>
      <w:r>
        <w:tab/>
      </w:r>
      <w:r>
        <w:tab/>
        <w:t>OPTIONAL,</w:t>
      </w:r>
    </w:p>
    <w:p w14:paraId="02AC4E0B" w14:textId="77777777" w:rsidR="00F3260F" w:rsidRDefault="00F3260F" w:rsidP="00F3260F">
      <w:pPr>
        <w:pStyle w:val="PL"/>
      </w:pPr>
      <w:r>
        <w:tab/>
        <w:t>...</w:t>
      </w:r>
    </w:p>
    <w:p w14:paraId="273AA489" w14:textId="77777777" w:rsidR="00F3260F" w:rsidRDefault="00F3260F" w:rsidP="00F3260F">
      <w:pPr>
        <w:pStyle w:val="PL"/>
      </w:pPr>
      <w:r>
        <w:t>}</w:t>
      </w:r>
    </w:p>
    <w:p w14:paraId="0FC6D984" w14:textId="77777777" w:rsidR="00F3260F" w:rsidRDefault="00F3260F" w:rsidP="00F3260F">
      <w:pPr>
        <w:pStyle w:val="PL"/>
      </w:pPr>
    </w:p>
    <w:p w14:paraId="5A935AD8" w14:textId="77777777" w:rsidR="00F3260F" w:rsidRDefault="00F3260F" w:rsidP="00F3260F">
      <w:pPr>
        <w:pStyle w:val="PL"/>
      </w:pPr>
      <w:r>
        <w:t>L571Info-ExtIEs F1AP-PROTOCOL-EXTENSION ::= {</w:t>
      </w:r>
    </w:p>
    <w:p w14:paraId="6210EBA8" w14:textId="77777777" w:rsidR="00F3260F" w:rsidRDefault="00F3260F" w:rsidP="00F3260F">
      <w:pPr>
        <w:pStyle w:val="PL"/>
      </w:pPr>
      <w:r>
        <w:tab/>
        <w:t>...</w:t>
      </w:r>
    </w:p>
    <w:p w14:paraId="3E2D680B" w14:textId="77777777" w:rsidR="00F3260F" w:rsidRDefault="00F3260F" w:rsidP="00F3260F">
      <w:pPr>
        <w:pStyle w:val="PL"/>
      </w:pPr>
      <w:r>
        <w:t>}</w:t>
      </w:r>
    </w:p>
    <w:p w14:paraId="6EFD49EE" w14:textId="77777777" w:rsidR="00F3260F" w:rsidRDefault="00F3260F" w:rsidP="00F3260F">
      <w:pPr>
        <w:pStyle w:val="PL"/>
      </w:pPr>
    </w:p>
    <w:p w14:paraId="060A2ACC" w14:textId="77777777" w:rsidR="00F3260F" w:rsidRDefault="00F3260F" w:rsidP="00F3260F">
      <w:pPr>
        <w:pStyle w:val="PL"/>
      </w:pPr>
      <w:r>
        <w:t>L1151Info ::= SEQUENCE {</w:t>
      </w:r>
    </w:p>
    <w:p w14:paraId="4F1886FC" w14:textId="77777777" w:rsidR="00F3260F" w:rsidRDefault="00F3260F" w:rsidP="00F3260F">
      <w:pPr>
        <w:pStyle w:val="PL"/>
      </w:pPr>
      <w:r>
        <w:tab/>
      </w:r>
      <w:r>
        <w:rPr>
          <w:noProof w:val="0"/>
          <w:lang w:eastAsia="zh-CN"/>
        </w:rPr>
        <w:t>prach</w:t>
      </w:r>
      <w:r>
        <w:rPr>
          <w:noProof w:val="0"/>
        </w:rPr>
        <w:t>SCSForL1151</w:t>
      </w:r>
      <w:r>
        <w:tab/>
      </w:r>
      <w:r>
        <w:tab/>
      </w:r>
      <w:r>
        <w:tab/>
      </w:r>
      <w:r>
        <w:tab/>
        <w:t>ENUMERATED { scs15, scs120,...},</w:t>
      </w:r>
    </w:p>
    <w:p w14:paraId="7AFF5832" w14:textId="77777777" w:rsidR="00F3260F" w:rsidRDefault="00F3260F" w:rsidP="00F3260F">
      <w:pPr>
        <w:pStyle w:val="PL"/>
      </w:pPr>
      <w:r>
        <w:tab/>
        <w:t>rootSequenceIndex</w:t>
      </w:r>
      <w:r>
        <w:tab/>
      </w:r>
      <w:r>
        <w:tab/>
      </w:r>
      <w:r>
        <w:tab/>
      </w:r>
      <w:r>
        <w:tab/>
        <w:t>INTEGER (0..1149),</w:t>
      </w:r>
    </w:p>
    <w:p w14:paraId="30E77086" w14:textId="77777777" w:rsidR="00F3260F" w:rsidRDefault="00F3260F" w:rsidP="00F3260F">
      <w:pPr>
        <w:pStyle w:val="PL"/>
      </w:pPr>
      <w:r>
        <w:tab/>
        <w:t>iE-Extension</w:t>
      </w:r>
      <w:r>
        <w:tab/>
      </w:r>
      <w:r>
        <w:tab/>
      </w:r>
      <w:r>
        <w:tab/>
      </w:r>
      <w:r>
        <w:tab/>
      </w:r>
      <w:r>
        <w:tab/>
        <w:t xml:space="preserve">ProtocolExtensionContainer { {L1151Info-ExtIEs} } </w:t>
      </w:r>
      <w:r>
        <w:tab/>
      </w:r>
      <w:r>
        <w:tab/>
        <w:t>OPTIONAL,</w:t>
      </w:r>
    </w:p>
    <w:p w14:paraId="39D48FFC" w14:textId="77777777" w:rsidR="00F3260F" w:rsidRDefault="00F3260F" w:rsidP="00F3260F">
      <w:pPr>
        <w:pStyle w:val="PL"/>
      </w:pPr>
      <w:r>
        <w:tab/>
        <w:t>...</w:t>
      </w:r>
    </w:p>
    <w:p w14:paraId="2AA47F14" w14:textId="77777777" w:rsidR="00F3260F" w:rsidRDefault="00F3260F" w:rsidP="00F3260F">
      <w:pPr>
        <w:pStyle w:val="PL"/>
      </w:pPr>
      <w:r>
        <w:t>}</w:t>
      </w:r>
    </w:p>
    <w:p w14:paraId="03ABF584" w14:textId="77777777" w:rsidR="00F3260F" w:rsidRDefault="00F3260F" w:rsidP="00F3260F">
      <w:pPr>
        <w:pStyle w:val="PL"/>
      </w:pPr>
    </w:p>
    <w:p w14:paraId="76F674DC" w14:textId="77777777" w:rsidR="00F3260F" w:rsidRDefault="00F3260F" w:rsidP="00F3260F">
      <w:pPr>
        <w:pStyle w:val="PL"/>
      </w:pPr>
      <w:r>
        <w:t>L1151Info-ExtIEs F1AP-PROTOCOL-EXTENSION ::= {</w:t>
      </w:r>
    </w:p>
    <w:p w14:paraId="67EE06B1" w14:textId="77777777" w:rsidR="00F3260F" w:rsidRDefault="00F3260F" w:rsidP="00F3260F">
      <w:pPr>
        <w:pStyle w:val="PL"/>
      </w:pPr>
      <w:r>
        <w:tab/>
        <w:t>...</w:t>
      </w:r>
    </w:p>
    <w:p w14:paraId="3183AE5C" w14:textId="77777777" w:rsidR="00F3260F" w:rsidRDefault="00F3260F" w:rsidP="00F3260F">
      <w:pPr>
        <w:pStyle w:val="PL"/>
      </w:pPr>
      <w:r>
        <w:t>}</w:t>
      </w:r>
    </w:p>
    <w:p w14:paraId="23C4D524" w14:textId="77777777" w:rsidR="00F3260F" w:rsidRDefault="00F3260F" w:rsidP="00F3260F">
      <w:pPr>
        <w:pStyle w:val="PL"/>
      </w:pPr>
    </w:p>
    <w:p w14:paraId="51319820" w14:textId="77777777" w:rsidR="00F3260F" w:rsidRDefault="00F3260F" w:rsidP="00F3260F">
      <w:pPr>
        <w:pStyle w:val="PL"/>
      </w:pPr>
    </w:p>
    <w:p w14:paraId="76A5D97D" w14:textId="77777777" w:rsidR="00F3260F" w:rsidRDefault="00F3260F" w:rsidP="00F3260F">
      <w:pPr>
        <w:pStyle w:val="PL"/>
        <w:rPr>
          <w:rFonts w:eastAsia="宋体"/>
        </w:rPr>
      </w:pPr>
      <w:r>
        <w:t>LastUsedCellIndication ::= ENUMERATED {true, ...}</w:t>
      </w:r>
    </w:p>
    <w:p w14:paraId="539596C1" w14:textId="77777777" w:rsidR="00F3260F" w:rsidRDefault="00F3260F" w:rsidP="00F3260F">
      <w:pPr>
        <w:pStyle w:val="PL"/>
        <w:rPr>
          <w:rFonts w:eastAsia="Times New Roman"/>
        </w:rPr>
      </w:pPr>
    </w:p>
    <w:p w14:paraId="2CC55E2E" w14:textId="77777777" w:rsidR="00F3260F" w:rsidRDefault="00F3260F" w:rsidP="00F3260F">
      <w:pPr>
        <w:pStyle w:val="PL"/>
      </w:pPr>
      <w:r>
        <w:t>LCID ::= INTEGER (1..32, ...)</w:t>
      </w:r>
    </w:p>
    <w:p w14:paraId="2ABACC0D" w14:textId="77777777" w:rsidR="00F3260F" w:rsidRDefault="00F3260F" w:rsidP="00F3260F">
      <w:pPr>
        <w:pStyle w:val="PL"/>
      </w:pPr>
    </w:p>
    <w:p w14:paraId="5B32D12F" w14:textId="77777777" w:rsidR="00F3260F" w:rsidRDefault="00F3260F" w:rsidP="00F3260F">
      <w:pPr>
        <w:pStyle w:val="PL"/>
      </w:pPr>
    </w:p>
    <w:p w14:paraId="478FD655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LCS-to-GCS-Translation::= SEQUENCE {</w:t>
      </w:r>
    </w:p>
    <w:p w14:paraId="741E680C" w14:textId="77777777" w:rsidR="00F3260F" w:rsidRDefault="00F3260F" w:rsidP="00F3260F">
      <w:pPr>
        <w:pStyle w:val="PL"/>
        <w:rPr>
          <w:snapToGrid w:val="0"/>
          <w:lang w:val="sv-SE"/>
        </w:rPr>
      </w:pPr>
      <w:r>
        <w:rPr>
          <w:snapToGrid w:val="0"/>
        </w:rPr>
        <w:tab/>
      </w:r>
      <w:r>
        <w:rPr>
          <w:snapToGrid w:val="0"/>
          <w:lang w:val="sv-SE"/>
        </w:rPr>
        <w:t>alpha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INTEGER (0..3599),</w:t>
      </w:r>
    </w:p>
    <w:p w14:paraId="4D8A8726" w14:textId="77777777" w:rsidR="00F3260F" w:rsidRDefault="00F3260F" w:rsidP="00F3260F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ab/>
        <w:t>beta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INTEGER (0..3599),</w:t>
      </w:r>
    </w:p>
    <w:p w14:paraId="566FA122" w14:textId="77777777" w:rsidR="00F3260F" w:rsidRDefault="00F3260F" w:rsidP="00F3260F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ab/>
        <w:t>gamma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INTEGER (0..3599),</w:t>
      </w:r>
    </w:p>
    <w:p w14:paraId="13857783" w14:textId="77777777" w:rsidR="00F3260F" w:rsidRDefault="00F3260F" w:rsidP="00F3260F">
      <w:pPr>
        <w:pStyle w:val="PL"/>
        <w:rPr>
          <w:rFonts w:eastAsia="Calibri" w:cs="Courier New"/>
          <w:szCs w:val="22"/>
        </w:rPr>
      </w:pPr>
      <w:r>
        <w:rPr>
          <w:rFonts w:eastAsia="Calibri" w:cs="Courier New"/>
          <w:szCs w:val="22"/>
        </w:rPr>
        <w:tab/>
        <w:t>iE-Extensions</w:t>
      </w:r>
      <w:r>
        <w:rPr>
          <w:rFonts w:eastAsia="Calibri" w:cs="Courier New"/>
          <w:szCs w:val="22"/>
        </w:rPr>
        <w:tab/>
      </w:r>
      <w:r>
        <w:rPr>
          <w:rFonts w:eastAsia="Calibri" w:cs="Courier New"/>
          <w:szCs w:val="22"/>
        </w:rPr>
        <w:tab/>
        <w:t>ProtocolExtensionContainer { {</w:t>
      </w:r>
      <w:r>
        <w:rPr>
          <w:rFonts w:eastAsia="Calibri" w:cs="Courier New"/>
          <w:snapToGrid w:val="0"/>
          <w:szCs w:val="22"/>
        </w:rPr>
        <w:t xml:space="preserve"> </w:t>
      </w:r>
      <w:r>
        <w:rPr>
          <w:snapToGrid w:val="0"/>
        </w:rPr>
        <w:t>LCS-to-GCS-Translation</w:t>
      </w:r>
      <w:r>
        <w:rPr>
          <w:rFonts w:eastAsia="Calibri" w:cs="Courier New"/>
          <w:szCs w:val="22"/>
        </w:rPr>
        <w:t>-ExtIEs} } OPTIONAL,</w:t>
      </w:r>
    </w:p>
    <w:p w14:paraId="02468E1F" w14:textId="77777777" w:rsidR="00F3260F" w:rsidRDefault="00F3260F" w:rsidP="00F3260F">
      <w:pPr>
        <w:pStyle w:val="PL"/>
        <w:rPr>
          <w:rFonts w:eastAsia="Times New Roman"/>
          <w:snapToGrid w:val="0"/>
        </w:rPr>
      </w:pPr>
      <w:r>
        <w:rPr>
          <w:snapToGrid w:val="0"/>
        </w:rPr>
        <w:tab/>
        <w:t>...</w:t>
      </w:r>
    </w:p>
    <w:p w14:paraId="67C6F135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6207611" w14:textId="77777777" w:rsidR="00F3260F" w:rsidRDefault="00F3260F" w:rsidP="00F3260F">
      <w:pPr>
        <w:pStyle w:val="PL"/>
        <w:rPr>
          <w:rFonts w:eastAsia="Calibri" w:cs="Courier New"/>
          <w:szCs w:val="22"/>
        </w:rPr>
      </w:pPr>
    </w:p>
    <w:p w14:paraId="365E45AA" w14:textId="77777777" w:rsidR="00F3260F" w:rsidRDefault="00F3260F" w:rsidP="00F3260F">
      <w:pPr>
        <w:pStyle w:val="PL"/>
        <w:rPr>
          <w:rFonts w:eastAsia="Calibri" w:cs="Courier New"/>
          <w:snapToGrid w:val="0"/>
          <w:szCs w:val="22"/>
        </w:rPr>
      </w:pPr>
      <w:r>
        <w:rPr>
          <w:snapToGrid w:val="0"/>
        </w:rPr>
        <w:t>LCS-to-GCS-Translation</w:t>
      </w:r>
      <w:r>
        <w:rPr>
          <w:rFonts w:eastAsia="Calibri" w:cs="Courier New"/>
          <w:szCs w:val="22"/>
        </w:rPr>
        <w:t>-ExtIEs F1AP-PROTOCOL-EXTENSION ::= {</w:t>
      </w:r>
    </w:p>
    <w:p w14:paraId="59A35C47" w14:textId="77777777" w:rsidR="00F3260F" w:rsidRDefault="00F3260F" w:rsidP="00F3260F">
      <w:pPr>
        <w:pStyle w:val="PL"/>
        <w:rPr>
          <w:rFonts w:eastAsia="Calibri" w:cs="Courier New"/>
          <w:szCs w:val="22"/>
        </w:rPr>
      </w:pPr>
      <w:r>
        <w:rPr>
          <w:rFonts w:eastAsia="Calibri" w:cs="Courier New"/>
          <w:szCs w:val="22"/>
        </w:rPr>
        <w:lastRenderedPageBreak/>
        <w:tab/>
        <w:t>...</w:t>
      </w:r>
    </w:p>
    <w:p w14:paraId="6B18019B" w14:textId="77777777" w:rsidR="00F3260F" w:rsidRDefault="00F3260F" w:rsidP="00F3260F">
      <w:pPr>
        <w:pStyle w:val="PL"/>
        <w:rPr>
          <w:rFonts w:eastAsia="Calibri" w:cs="Courier New"/>
          <w:szCs w:val="22"/>
        </w:rPr>
      </w:pPr>
      <w:r>
        <w:rPr>
          <w:rFonts w:eastAsia="Calibri" w:cs="Courier New"/>
          <w:szCs w:val="22"/>
        </w:rPr>
        <w:t>}</w:t>
      </w:r>
    </w:p>
    <w:p w14:paraId="13029424" w14:textId="77777777" w:rsidR="00F3260F" w:rsidRDefault="00F3260F" w:rsidP="00F3260F">
      <w:pPr>
        <w:pStyle w:val="PL"/>
        <w:rPr>
          <w:rFonts w:eastAsia="Times New Roman"/>
          <w:snapToGrid w:val="0"/>
        </w:rPr>
      </w:pPr>
    </w:p>
    <w:p w14:paraId="64F9F43B" w14:textId="77777777" w:rsidR="00F3260F" w:rsidRDefault="00F3260F" w:rsidP="00F3260F">
      <w:pPr>
        <w:pStyle w:val="PL"/>
      </w:pPr>
      <w:r>
        <w:t>LCStoGCSTranslationList ::= SEQUENCE (SIZE (1.. maxnooflcs-gcs-translation)) OF LCStoGCSTranslation</w:t>
      </w:r>
    </w:p>
    <w:p w14:paraId="641B5C64" w14:textId="77777777" w:rsidR="00F3260F" w:rsidRDefault="00F3260F" w:rsidP="00F3260F">
      <w:pPr>
        <w:pStyle w:val="PL"/>
      </w:pPr>
    </w:p>
    <w:p w14:paraId="08B443D2" w14:textId="77777777" w:rsidR="00F3260F" w:rsidRDefault="00F3260F" w:rsidP="00F3260F">
      <w:pPr>
        <w:pStyle w:val="PL"/>
        <w:rPr>
          <w:noProof w:val="0"/>
        </w:rPr>
      </w:pPr>
      <w:r>
        <w:t xml:space="preserve">LCStoGCSTranslation ::= </w:t>
      </w:r>
      <w:r>
        <w:rPr>
          <w:noProof w:val="0"/>
        </w:rPr>
        <w:t>SEQUENCE {</w:t>
      </w:r>
    </w:p>
    <w:p w14:paraId="069A7A74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alpha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(0..359),</w:t>
      </w:r>
    </w:p>
    <w:p w14:paraId="6F58593A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alpha-fine</w:t>
      </w:r>
      <w:r>
        <w:rPr>
          <w:noProof w:val="0"/>
        </w:rPr>
        <w:tab/>
      </w:r>
      <w:r>
        <w:rPr>
          <w:noProof w:val="0"/>
        </w:rPr>
        <w:tab/>
        <w:t>INTEGER (0..9)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2B6402E7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beta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(0..359),</w:t>
      </w:r>
    </w:p>
    <w:p w14:paraId="36D02312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beta-fine</w:t>
      </w:r>
      <w:r>
        <w:rPr>
          <w:noProof w:val="0"/>
        </w:rPr>
        <w:tab/>
      </w:r>
      <w:r>
        <w:rPr>
          <w:noProof w:val="0"/>
        </w:rPr>
        <w:tab/>
        <w:t>INTEGER (0..9)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69DE4A7E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gamma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(0..359),</w:t>
      </w:r>
    </w:p>
    <w:p w14:paraId="0FDCC5A1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gamma-fine</w:t>
      </w:r>
      <w:r>
        <w:rPr>
          <w:noProof w:val="0"/>
        </w:rPr>
        <w:tab/>
      </w:r>
      <w:r>
        <w:rPr>
          <w:noProof w:val="0"/>
        </w:rPr>
        <w:tab/>
        <w:t>INTEGER (0..9)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23965CA6" w14:textId="77777777" w:rsidR="00F3260F" w:rsidRDefault="00F3260F" w:rsidP="00F3260F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>iE-Extensions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ProtocolExtensionContainer { {</w:t>
      </w:r>
      <w:r>
        <w:rPr>
          <w:lang w:val="fr-FR"/>
        </w:rPr>
        <w:t>LCStoGCSTranslation</w:t>
      </w:r>
      <w:r>
        <w:rPr>
          <w:noProof w:val="0"/>
          <w:lang w:val="fr-FR"/>
        </w:rPr>
        <w:t>-ExtIEs} } OPTIONAL</w:t>
      </w:r>
    </w:p>
    <w:p w14:paraId="5A6D17C2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}</w:t>
      </w:r>
    </w:p>
    <w:p w14:paraId="263543F2" w14:textId="77777777" w:rsidR="00F3260F" w:rsidRDefault="00F3260F" w:rsidP="00F3260F">
      <w:pPr>
        <w:pStyle w:val="PL"/>
        <w:rPr>
          <w:noProof w:val="0"/>
        </w:rPr>
      </w:pPr>
    </w:p>
    <w:p w14:paraId="647C65EA" w14:textId="77777777" w:rsidR="00F3260F" w:rsidRDefault="00F3260F" w:rsidP="00F3260F">
      <w:pPr>
        <w:pStyle w:val="PL"/>
        <w:rPr>
          <w:noProof w:val="0"/>
        </w:rPr>
      </w:pPr>
      <w:r>
        <w:t>LCStoGCSTranslation</w:t>
      </w:r>
      <w:r>
        <w:rPr>
          <w:noProof w:val="0"/>
        </w:rPr>
        <w:t>-ExtIEs F1AP-PROTOCOL-EXTENSION ::= {</w:t>
      </w:r>
    </w:p>
    <w:p w14:paraId="135EBB65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447CF0F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}</w:t>
      </w:r>
    </w:p>
    <w:p w14:paraId="41DF4339" w14:textId="77777777" w:rsidR="00F3260F" w:rsidRDefault="00F3260F" w:rsidP="00F3260F">
      <w:pPr>
        <w:pStyle w:val="PL"/>
        <w:rPr>
          <w:noProof w:val="0"/>
        </w:rPr>
      </w:pPr>
    </w:p>
    <w:p w14:paraId="2D22B434" w14:textId="77777777" w:rsidR="00F3260F" w:rsidRDefault="00F3260F" w:rsidP="00F3260F">
      <w:pPr>
        <w:pStyle w:val="PL"/>
      </w:pPr>
      <w:r>
        <w:t>LMF-MeasurementID ::= INTEGER (1.. 65536, ...)</w:t>
      </w:r>
    </w:p>
    <w:p w14:paraId="27680835" w14:textId="77777777" w:rsidR="00F3260F" w:rsidRDefault="00F3260F" w:rsidP="00F3260F">
      <w:pPr>
        <w:pStyle w:val="PL"/>
      </w:pPr>
    </w:p>
    <w:p w14:paraId="5D0FA082" w14:textId="77777777" w:rsidR="00F3260F" w:rsidRDefault="00F3260F" w:rsidP="00F3260F">
      <w:pPr>
        <w:pStyle w:val="PL"/>
      </w:pPr>
      <w:r>
        <w:t>LMF-UE-MeasurementID ::= INTEGER (1.. 256, ...)</w:t>
      </w:r>
    </w:p>
    <w:p w14:paraId="3B8D9177" w14:textId="77777777" w:rsidR="00F3260F" w:rsidRDefault="00F3260F" w:rsidP="00F3260F">
      <w:pPr>
        <w:pStyle w:val="PL"/>
      </w:pPr>
    </w:p>
    <w:p w14:paraId="41124DD5" w14:textId="77777777" w:rsidR="00F3260F" w:rsidRDefault="00F3260F" w:rsidP="00F3260F">
      <w:pPr>
        <w:pStyle w:val="PL"/>
      </w:pPr>
      <w:r>
        <w:t>LocationDependentMBSF1UInformation ::= SEQUENCE (SIZE(1..maxnoofMBSAreaSessionIDs)) OF LocationDependentMBSF1UInformation-Item</w:t>
      </w:r>
    </w:p>
    <w:p w14:paraId="7640C8C8" w14:textId="77777777" w:rsidR="00F3260F" w:rsidRDefault="00F3260F" w:rsidP="00F3260F">
      <w:pPr>
        <w:pStyle w:val="PL"/>
      </w:pPr>
      <w:r>
        <w:t>LocationDependentMBSF1UInformation-Item ::= SEQUENCE {</w:t>
      </w:r>
    </w:p>
    <w:p w14:paraId="2E6389C8" w14:textId="77777777" w:rsidR="00F3260F" w:rsidRDefault="00F3260F" w:rsidP="00F3260F">
      <w:pPr>
        <w:pStyle w:val="PL"/>
      </w:pPr>
      <w:r>
        <w:tab/>
        <w:t>mbsAreaSession-ID</w:t>
      </w:r>
      <w:r>
        <w:tab/>
      </w:r>
      <w:r>
        <w:tab/>
      </w:r>
      <w:r>
        <w:tab/>
      </w:r>
      <w:r>
        <w:tab/>
        <w:t>MBS-Area-Session-ID,</w:t>
      </w:r>
    </w:p>
    <w:p w14:paraId="3BA99180" w14:textId="77777777" w:rsidR="00F3260F" w:rsidRDefault="00F3260F" w:rsidP="00F3260F">
      <w:pPr>
        <w:pStyle w:val="PL"/>
      </w:pPr>
      <w:r>
        <w:tab/>
        <w:t>mbs-f1u-info-at-CU</w:t>
      </w:r>
      <w:r>
        <w:tab/>
      </w:r>
      <w:r>
        <w:tab/>
      </w:r>
      <w:r>
        <w:tab/>
      </w:r>
      <w:r>
        <w:tab/>
      </w:r>
      <w:r>
        <w:rPr>
          <w:rFonts w:eastAsia="宋体"/>
        </w:rPr>
        <w:t>UPTransportLayerInformation</w:t>
      </w:r>
      <w:r>
        <w:t>,</w:t>
      </w:r>
    </w:p>
    <w:p w14:paraId="733FBF27" w14:textId="77777777" w:rsidR="00F3260F" w:rsidRDefault="00F3260F" w:rsidP="00F3260F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</w:t>
      </w:r>
      <w:r>
        <w:tab/>
        <w:t>{ { LocationDependentMBSF1UInformation-Item-ExtIEs } }</w:t>
      </w:r>
      <w:r>
        <w:tab/>
        <w:t>OPTIONAL,</w:t>
      </w:r>
    </w:p>
    <w:p w14:paraId="6F952B55" w14:textId="77777777" w:rsidR="00F3260F" w:rsidRDefault="00F3260F" w:rsidP="00F3260F">
      <w:pPr>
        <w:pStyle w:val="PL"/>
      </w:pPr>
      <w:r>
        <w:tab/>
        <w:t>...</w:t>
      </w:r>
    </w:p>
    <w:p w14:paraId="48AC58EF" w14:textId="77777777" w:rsidR="00F3260F" w:rsidRDefault="00F3260F" w:rsidP="00F3260F">
      <w:pPr>
        <w:pStyle w:val="PL"/>
      </w:pPr>
      <w:r>
        <w:t>}</w:t>
      </w:r>
    </w:p>
    <w:p w14:paraId="16DCA8CF" w14:textId="77777777" w:rsidR="00F3260F" w:rsidRDefault="00F3260F" w:rsidP="00F3260F">
      <w:pPr>
        <w:pStyle w:val="PL"/>
      </w:pPr>
    </w:p>
    <w:p w14:paraId="2A44DAD4" w14:textId="77777777" w:rsidR="00F3260F" w:rsidRDefault="00F3260F" w:rsidP="00F3260F">
      <w:pPr>
        <w:pStyle w:val="PL"/>
      </w:pPr>
      <w:r>
        <w:t>LocationDependentMBSF1UInformation-Item-ExtIEs</w:t>
      </w:r>
      <w:r>
        <w:tab/>
      </w:r>
      <w:r>
        <w:tab/>
        <w:t>F1AP-PROTOCOL-EXTENSION ::= {</w:t>
      </w:r>
    </w:p>
    <w:p w14:paraId="2E8BB163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{ ID id-F1UTunnelNotEstablished</w:t>
      </w: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  <w:t>ignore</w:t>
      </w:r>
      <w:r>
        <w:rPr>
          <w:noProof w:val="0"/>
        </w:rPr>
        <w:tab/>
      </w:r>
      <w:r>
        <w:rPr>
          <w:noProof w:val="0"/>
        </w:rPr>
        <w:tab/>
        <w:t>EXTENSION</w:t>
      </w:r>
      <w:r>
        <w:rPr>
          <w:noProof w:val="0"/>
        </w:rPr>
        <w:tab/>
      </w:r>
      <w:r>
        <w:rPr>
          <w:noProof w:val="0"/>
        </w:rPr>
        <w:tab/>
        <w:t>F1UTunnelNotEstablished</w:t>
      </w:r>
      <w:r>
        <w:rPr>
          <w:noProof w:val="0"/>
        </w:rPr>
        <w:tab/>
      </w:r>
      <w:r>
        <w:rPr>
          <w:noProof w:val="0"/>
        </w:rPr>
        <w:tab/>
        <w:t>PRESENCE</w:t>
      </w:r>
      <w:r>
        <w:rPr>
          <w:noProof w:val="0"/>
        </w:rPr>
        <w:tab/>
      </w:r>
      <w:r>
        <w:rPr>
          <w:noProof w:val="0"/>
        </w:rPr>
        <w:tab/>
        <w:t>optional</w:t>
      </w:r>
      <w:r>
        <w:rPr>
          <w:noProof w:val="0"/>
        </w:rPr>
        <w:tab/>
        <w:t>},</w:t>
      </w:r>
    </w:p>
    <w:p w14:paraId="4020E98C" w14:textId="77777777" w:rsidR="00F3260F" w:rsidRDefault="00F3260F" w:rsidP="00F3260F">
      <w:pPr>
        <w:pStyle w:val="PL"/>
      </w:pPr>
      <w:r>
        <w:tab/>
        <w:t>...</w:t>
      </w:r>
    </w:p>
    <w:p w14:paraId="49AC7DBF" w14:textId="77777777" w:rsidR="00F3260F" w:rsidRDefault="00F3260F" w:rsidP="00F3260F">
      <w:pPr>
        <w:pStyle w:val="PL"/>
      </w:pPr>
      <w:r>
        <w:t>}</w:t>
      </w:r>
    </w:p>
    <w:p w14:paraId="7960D2B6" w14:textId="77777777" w:rsidR="00F3260F" w:rsidRDefault="00F3260F" w:rsidP="00F3260F">
      <w:pPr>
        <w:pStyle w:val="PL"/>
      </w:pPr>
    </w:p>
    <w:p w14:paraId="12809784" w14:textId="77777777" w:rsidR="00F3260F" w:rsidRDefault="00F3260F" w:rsidP="00F3260F">
      <w:pPr>
        <w:pStyle w:val="PL"/>
        <w:rPr>
          <w:noProof w:val="0"/>
        </w:rPr>
      </w:pPr>
      <w:r>
        <w:t>LocationMeasurementInformation</w:t>
      </w:r>
      <w:r>
        <w:rPr>
          <w:noProof w:val="0"/>
        </w:rPr>
        <w:t xml:space="preserve"> ::= OCTET STRING</w:t>
      </w:r>
    </w:p>
    <w:p w14:paraId="6A415F1E" w14:textId="77777777" w:rsidR="00F3260F" w:rsidRDefault="00F3260F" w:rsidP="00F3260F">
      <w:pPr>
        <w:pStyle w:val="PL"/>
      </w:pPr>
    </w:p>
    <w:p w14:paraId="68EAFCA1" w14:textId="77777777" w:rsidR="00F3260F" w:rsidRDefault="00F3260F" w:rsidP="00F3260F">
      <w:pPr>
        <w:pStyle w:val="PL"/>
        <w:rPr>
          <w:rFonts w:eastAsia="Calibri" w:cs="Courier New"/>
          <w:snapToGrid w:val="0"/>
          <w:szCs w:val="22"/>
        </w:rPr>
      </w:pPr>
      <w:r>
        <w:rPr>
          <w:rFonts w:eastAsia="Calibri" w:cs="Courier New"/>
          <w:snapToGrid w:val="0"/>
          <w:szCs w:val="22"/>
        </w:rPr>
        <w:t>LocationUncertainty</w:t>
      </w:r>
      <w:r>
        <w:rPr>
          <w:rFonts w:eastAsia="Calibri" w:cs="Courier New"/>
          <w:szCs w:val="22"/>
        </w:rPr>
        <w:t xml:space="preserve"> ::= SEQUENCE {</w:t>
      </w:r>
    </w:p>
    <w:p w14:paraId="19EA9A90" w14:textId="77777777" w:rsidR="00F3260F" w:rsidRDefault="00F3260F" w:rsidP="00F3260F">
      <w:pPr>
        <w:pStyle w:val="PL"/>
        <w:rPr>
          <w:rFonts w:eastAsia="Calibri" w:cs="Courier New"/>
          <w:szCs w:val="22"/>
        </w:rPr>
      </w:pPr>
      <w:r>
        <w:rPr>
          <w:rFonts w:eastAsia="Calibri" w:cs="Courier New"/>
          <w:szCs w:val="22"/>
        </w:rPr>
        <w:tab/>
        <w:t>horizontalUncertainty</w:t>
      </w:r>
      <w:r>
        <w:rPr>
          <w:rFonts w:eastAsia="Calibri" w:cs="Courier New"/>
          <w:szCs w:val="22"/>
        </w:rPr>
        <w:tab/>
      </w:r>
      <w:r>
        <w:rPr>
          <w:rFonts w:eastAsia="Calibri" w:cs="Courier New"/>
          <w:szCs w:val="22"/>
        </w:rPr>
        <w:tab/>
        <w:t>INTEGER (0..255),</w:t>
      </w:r>
    </w:p>
    <w:p w14:paraId="58383345" w14:textId="77777777" w:rsidR="00F3260F" w:rsidRDefault="00F3260F" w:rsidP="00F3260F">
      <w:pPr>
        <w:pStyle w:val="PL"/>
        <w:rPr>
          <w:rFonts w:eastAsia="Calibri" w:cs="Courier New"/>
          <w:szCs w:val="22"/>
        </w:rPr>
      </w:pPr>
      <w:r>
        <w:rPr>
          <w:rFonts w:eastAsia="Calibri" w:cs="Courier New"/>
          <w:szCs w:val="22"/>
        </w:rPr>
        <w:tab/>
        <w:t>horizontalConfidence</w:t>
      </w:r>
      <w:r>
        <w:rPr>
          <w:rFonts w:eastAsia="Calibri" w:cs="Courier New"/>
          <w:szCs w:val="22"/>
        </w:rPr>
        <w:tab/>
      </w:r>
      <w:r>
        <w:rPr>
          <w:rFonts w:eastAsia="Calibri" w:cs="Courier New"/>
          <w:szCs w:val="22"/>
        </w:rPr>
        <w:tab/>
        <w:t>INTEGER (0..100),</w:t>
      </w:r>
    </w:p>
    <w:p w14:paraId="7F13B74D" w14:textId="77777777" w:rsidR="00F3260F" w:rsidRDefault="00F3260F" w:rsidP="00F3260F">
      <w:pPr>
        <w:pStyle w:val="PL"/>
        <w:rPr>
          <w:rFonts w:eastAsia="Calibri" w:cs="Courier New"/>
          <w:szCs w:val="22"/>
        </w:rPr>
      </w:pPr>
      <w:r>
        <w:rPr>
          <w:rFonts w:eastAsia="Calibri" w:cs="Courier New"/>
          <w:szCs w:val="22"/>
        </w:rPr>
        <w:tab/>
        <w:t>verticalUncertainty</w:t>
      </w:r>
      <w:r>
        <w:rPr>
          <w:rFonts w:eastAsia="Calibri" w:cs="Courier New"/>
          <w:szCs w:val="22"/>
        </w:rPr>
        <w:tab/>
      </w:r>
      <w:r>
        <w:rPr>
          <w:rFonts w:eastAsia="Calibri" w:cs="Courier New"/>
          <w:szCs w:val="22"/>
        </w:rPr>
        <w:tab/>
      </w:r>
      <w:r>
        <w:rPr>
          <w:rFonts w:eastAsia="Calibri" w:cs="Courier New"/>
          <w:szCs w:val="22"/>
        </w:rPr>
        <w:tab/>
        <w:t>INTEGER (0..255),</w:t>
      </w:r>
    </w:p>
    <w:p w14:paraId="326C11FD" w14:textId="77777777" w:rsidR="00F3260F" w:rsidRDefault="00F3260F" w:rsidP="00F3260F">
      <w:pPr>
        <w:pStyle w:val="PL"/>
        <w:rPr>
          <w:rFonts w:eastAsia="Calibri" w:cs="Courier New"/>
          <w:szCs w:val="22"/>
        </w:rPr>
      </w:pPr>
      <w:r>
        <w:rPr>
          <w:rFonts w:eastAsia="Calibri" w:cs="Courier New"/>
          <w:szCs w:val="22"/>
        </w:rPr>
        <w:tab/>
        <w:t>verticalConfidence</w:t>
      </w:r>
      <w:r>
        <w:rPr>
          <w:rFonts w:eastAsia="Calibri" w:cs="Courier New"/>
          <w:szCs w:val="22"/>
        </w:rPr>
        <w:tab/>
      </w:r>
      <w:r>
        <w:rPr>
          <w:rFonts w:eastAsia="Calibri" w:cs="Courier New"/>
          <w:szCs w:val="22"/>
        </w:rPr>
        <w:tab/>
      </w:r>
      <w:r>
        <w:rPr>
          <w:rFonts w:eastAsia="Calibri" w:cs="Courier New"/>
          <w:szCs w:val="22"/>
        </w:rPr>
        <w:tab/>
        <w:t>INTEGER (0..100),</w:t>
      </w:r>
    </w:p>
    <w:p w14:paraId="76FAEB0D" w14:textId="77777777" w:rsidR="00F3260F" w:rsidRDefault="00F3260F" w:rsidP="00F3260F">
      <w:pPr>
        <w:pStyle w:val="PL"/>
        <w:rPr>
          <w:rFonts w:eastAsia="Calibri" w:cs="Courier New"/>
          <w:snapToGrid w:val="0"/>
          <w:szCs w:val="22"/>
          <w:lang w:val="fr-FR"/>
        </w:rPr>
      </w:pPr>
      <w:r>
        <w:rPr>
          <w:rFonts w:eastAsia="Calibri" w:cs="Courier New"/>
          <w:szCs w:val="22"/>
        </w:rPr>
        <w:tab/>
      </w:r>
      <w:r>
        <w:rPr>
          <w:rFonts w:eastAsia="Calibri" w:cs="Courier New"/>
          <w:szCs w:val="22"/>
          <w:lang w:val="fr-FR"/>
        </w:rPr>
        <w:t>iE-Extensions</w:t>
      </w:r>
      <w:r>
        <w:rPr>
          <w:rFonts w:eastAsia="Calibri" w:cs="Courier New"/>
          <w:szCs w:val="22"/>
          <w:lang w:val="fr-FR"/>
        </w:rPr>
        <w:tab/>
      </w:r>
      <w:r>
        <w:rPr>
          <w:rFonts w:eastAsia="Calibri" w:cs="Courier New"/>
          <w:szCs w:val="22"/>
          <w:lang w:val="fr-FR"/>
        </w:rPr>
        <w:tab/>
      </w:r>
      <w:r>
        <w:rPr>
          <w:rFonts w:eastAsia="Calibri" w:cs="Courier New"/>
          <w:szCs w:val="22"/>
          <w:lang w:val="fr-FR"/>
        </w:rPr>
        <w:tab/>
      </w:r>
      <w:r>
        <w:rPr>
          <w:rFonts w:eastAsia="Calibri" w:cs="Courier New"/>
          <w:szCs w:val="22"/>
          <w:lang w:val="fr-FR"/>
        </w:rPr>
        <w:tab/>
        <w:t>ProtocolExtensionContainer { {</w:t>
      </w:r>
      <w:r>
        <w:rPr>
          <w:rFonts w:eastAsia="Calibri" w:cs="Courier New"/>
          <w:snapToGrid w:val="0"/>
          <w:szCs w:val="22"/>
          <w:lang w:val="fr-FR"/>
        </w:rPr>
        <w:t xml:space="preserve"> LocationUncertainty</w:t>
      </w:r>
      <w:r>
        <w:rPr>
          <w:rFonts w:eastAsia="Calibri" w:cs="Courier New"/>
          <w:szCs w:val="22"/>
          <w:lang w:val="fr-FR"/>
        </w:rPr>
        <w:t>-ExtIEs} } OPTIONAL</w:t>
      </w:r>
    </w:p>
    <w:p w14:paraId="13185141" w14:textId="77777777" w:rsidR="00F3260F" w:rsidRDefault="00F3260F" w:rsidP="00F3260F">
      <w:pPr>
        <w:pStyle w:val="PL"/>
        <w:rPr>
          <w:rFonts w:eastAsia="Calibri" w:cs="Courier New"/>
          <w:szCs w:val="22"/>
        </w:rPr>
      </w:pPr>
      <w:r>
        <w:rPr>
          <w:rFonts w:eastAsia="Calibri" w:cs="Courier New"/>
          <w:szCs w:val="22"/>
        </w:rPr>
        <w:t>}</w:t>
      </w:r>
    </w:p>
    <w:p w14:paraId="26F1E416" w14:textId="77777777" w:rsidR="00F3260F" w:rsidRDefault="00F3260F" w:rsidP="00F3260F">
      <w:pPr>
        <w:pStyle w:val="PL"/>
        <w:rPr>
          <w:rFonts w:eastAsia="Calibri" w:cs="Courier New"/>
          <w:szCs w:val="22"/>
        </w:rPr>
      </w:pPr>
    </w:p>
    <w:p w14:paraId="28C7DFAF" w14:textId="77777777" w:rsidR="00F3260F" w:rsidRDefault="00F3260F" w:rsidP="00F3260F">
      <w:pPr>
        <w:pStyle w:val="PL"/>
        <w:rPr>
          <w:rFonts w:eastAsia="Calibri" w:cs="Courier New"/>
          <w:snapToGrid w:val="0"/>
          <w:szCs w:val="22"/>
        </w:rPr>
      </w:pPr>
      <w:r>
        <w:rPr>
          <w:rFonts w:eastAsia="Calibri" w:cs="Courier New"/>
          <w:snapToGrid w:val="0"/>
          <w:szCs w:val="22"/>
        </w:rPr>
        <w:t>LocationUncertainty</w:t>
      </w:r>
      <w:r>
        <w:rPr>
          <w:rFonts w:eastAsia="Calibri" w:cs="Courier New"/>
          <w:szCs w:val="22"/>
        </w:rPr>
        <w:t>-ExtIEs F1AP-PROTOCOL-EXTENSION ::= {</w:t>
      </w:r>
    </w:p>
    <w:p w14:paraId="16DCFF30" w14:textId="77777777" w:rsidR="00F3260F" w:rsidRDefault="00F3260F" w:rsidP="00F3260F">
      <w:pPr>
        <w:pStyle w:val="PL"/>
        <w:rPr>
          <w:rFonts w:eastAsia="Calibri" w:cs="Courier New"/>
          <w:szCs w:val="22"/>
        </w:rPr>
      </w:pPr>
      <w:r>
        <w:rPr>
          <w:rFonts w:eastAsia="Calibri" w:cs="Courier New"/>
          <w:szCs w:val="22"/>
        </w:rPr>
        <w:tab/>
        <w:t>...</w:t>
      </w:r>
    </w:p>
    <w:p w14:paraId="37369A46" w14:textId="77777777" w:rsidR="00F3260F" w:rsidRDefault="00F3260F" w:rsidP="00F3260F">
      <w:pPr>
        <w:pStyle w:val="PL"/>
        <w:rPr>
          <w:rFonts w:eastAsia="Calibri" w:cs="Courier New"/>
          <w:szCs w:val="22"/>
        </w:rPr>
      </w:pPr>
      <w:r>
        <w:rPr>
          <w:rFonts w:eastAsia="Calibri" w:cs="Courier New"/>
          <w:szCs w:val="22"/>
        </w:rPr>
        <w:t>}</w:t>
      </w:r>
    </w:p>
    <w:p w14:paraId="44C92DFF" w14:textId="77777777" w:rsidR="00F3260F" w:rsidRDefault="00F3260F" w:rsidP="00F3260F">
      <w:pPr>
        <w:pStyle w:val="PL"/>
        <w:rPr>
          <w:rFonts w:eastAsia="Times New Roman"/>
        </w:rPr>
      </w:pPr>
    </w:p>
    <w:p w14:paraId="74F65CCF" w14:textId="77777777" w:rsidR="00F3260F" w:rsidRDefault="00F3260F" w:rsidP="00F3260F">
      <w:pPr>
        <w:pStyle w:val="PL"/>
      </w:pPr>
      <w:r>
        <w:t xml:space="preserve">LongDRXCycleLength ::= </w:t>
      </w:r>
      <w:r>
        <w:tab/>
        <w:t>ENUMERATED</w:t>
      </w:r>
    </w:p>
    <w:p w14:paraId="2A5374DA" w14:textId="77777777" w:rsidR="00F3260F" w:rsidRDefault="00F3260F" w:rsidP="00F3260F">
      <w:pPr>
        <w:pStyle w:val="PL"/>
      </w:pPr>
      <w:r>
        <w:t>{ms10, ms20, ms32, ms40, ms60, ms64, ms70, ms80, ms128, ms160, ms256, ms320, ms512, ms640, ms1024, ms1280, ms2048, ms2560, ms5120, ms10240, ...}</w:t>
      </w:r>
    </w:p>
    <w:p w14:paraId="5EB68837" w14:textId="77777777" w:rsidR="00F3260F" w:rsidRDefault="00F3260F" w:rsidP="00F3260F">
      <w:pPr>
        <w:pStyle w:val="PL"/>
      </w:pPr>
    </w:p>
    <w:p w14:paraId="1B948897" w14:textId="77777777" w:rsidR="00F3260F" w:rsidRDefault="00F3260F" w:rsidP="00F3260F">
      <w:pPr>
        <w:pStyle w:val="PL"/>
        <w:rPr>
          <w:rFonts w:eastAsia="Times New Roman"/>
        </w:rPr>
      </w:pPr>
      <w:r>
        <w:lastRenderedPageBreak/>
        <w:t xml:space="preserve">LongNonIntegerDRXCycleLength ::= </w:t>
      </w:r>
      <w:r>
        <w:tab/>
        <w:t>ENUMERATED</w:t>
      </w:r>
    </w:p>
    <w:p w14:paraId="2C48BDD5" w14:textId="77777777" w:rsidR="00F3260F" w:rsidRDefault="00F3260F" w:rsidP="00F3260F">
      <w:pPr>
        <w:pStyle w:val="PL"/>
      </w:pPr>
      <w:r>
        <w:t>{</w:t>
      </w:r>
      <w:r>
        <w:rPr>
          <w:rFonts w:eastAsia="Malgun Gothic"/>
        </w:rPr>
        <w:t xml:space="preserve"> ms</w:t>
      </w:r>
      <w:r>
        <w:t>1001over240</w:t>
      </w:r>
      <w:r>
        <w:rPr>
          <w:rFonts w:eastAsia="Malgun Gothic"/>
        </w:rPr>
        <w:t xml:space="preserve">, </w:t>
      </w:r>
      <w:r>
        <w:t>ms25over6</w:t>
      </w:r>
      <w:r>
        <w:rPr>
          <w:rFonts w:eastAsia="Malgun Gothic"/>
        </w:rPr>
        <w:t xml:space="preserve">, </w:t>
      </w:r>
      <w:r>
        <w:t>ms25over3</w:t>
      </w:r>
      <w:r>
        <w:rPr>
          <w:rFonts w:eastAsia="Malgun Gothic"/>
        </w:rPr>
        <w:t xml:space="preserve">, </w:t>
      </w:r>
      <w:r>
        <w:t>ms1001over120</w:t>
      </w:r>
      <w:r>
        <w:rPr>
          <w:rFonts w:eastAsia="Malgun Gothic"/>
        </w:rPr>
        <w:t xml:space="preserve">, </w:t>
      </w:r>
      <w:r>
        <w:t>ms100over9</w:t>
      </w:r>
      <w:r>
        <w:rPr>
          <w:rFonts w:eastAsia="Malgun Gothic"/>
        </w:rPr>
        <w:t xml:space="preserve">, </w:t>
      </w:r>
      <w:r>
        <w:t>ms25over2</w:t>
      </w:r>
      <w:r>
        <w:rPr>
          <w:rFonts w:eastAsia="Malgun Gothic"/>
        </w:rPr>
        <w:t xml:space="preserve">, </w:t>
      </w:r>
      <w:r>
        <w:t>ms40over3</w:t>
      </w:r>
      <w:r>
        <w:rPr>
          <w:rFonts w:eastAsia="Malgun Gothic"/>
        </w:rPr>
        <w:t xml:space="preserve">, </w:t>
      </w:r>
      <w:r>
        <w:t>ms125over9</w:t>
      </w:r>
      <w:r>
        <w:rPr>
          <w:rFonts w:eastAsia="Malgun Gothic"/>
        </w:rPr>
        <w:t xml:space="preserve">, </w:t>
      </w:r>
      <w:r>
        <w:t>ms50over3</w:t>
      </w:r>
      <w:r>
        <w:rPr>
          <w:rFonts w:eastAsia="Malgun Gothic"/>
        </w:rPr>
        <w:t xml:space="preserve">, </w:t>
      </w:r>
      <w:r>
        <w:t>ms1001over60</w:t>
      </w:r>
      <w:r>
        <w:rPr>
          <w:rFonts w:eastAsia="Malgun Gothic"/>
        </w:rPr>
        <w:t xml:space="preserve">, </w:t>
      </w:r>
      <w:r>
        <w:t>ms125over6</w:t>
      </w:r>
      <w:r>
        <w:rPr>
          <w:rFonts w:eastAsia="Malgun Gothic"/>
        </w:rPr>
        <w:t xml:space="preserve">, </w:t>
      </w:r>
      <w:r>
        <w:t>ms200over9</w:t>
      </w:r>
      <w:r>
        <w:rPr>
          <w:rFonts w:eastAsia="Malgun Gothic"/>
        </w:rPr>
        <w:t xml:space="preserve">, </w:t>
      </w:r>
      <w:r>
        <w:t>ms250over9</w:t>
      </w:r>
      <w:r>
        <w:rPr>
          <w:rFonts w:eastAsia="Malgun Gothic"/>
        </w:rPr>
        <w:t xml:space="preserve">, </w:t>
      </w:r>
      <w:r>
        <w:t>ms100over3</w:t>
      </w:r>
      <w:r>
        <w:rPr>
          <w:rFonts w:eastAsia="Malgun Gothic"/>
        </w:rPr>
        <w:t xml:space="preserve">, </w:t>
      </w:r>
      <w:r>
        <w:t>ms1001over30</w:t>
      </w:r>
      <w:r>
        <w:rPr>
          <w:rFonts w:eastAsia="Malgun Gothic"/>
        </w:rPr>
        <w:t xml:space="preserve">, </w:t>
      </w:r>
      <w:r>
        <w:t>ms75over2</w:t>
      </w:r>
      <w:r>
        <w:rPr>
          <w:rFonts w:eastAsia="Malgun Gothic"/>
        </w:rPr>
        <w:t xml:space="preserve">, </w:t>
      </w:r>
      <w:r>
        <w:t>ms125over3</w:t>
      </w:r>
      <w:r>
        <w:rPr>
          <w:rFonts w:eastAsia="Malgun Gothic"/>
        </w:rPr>
        <w:t xml:space="preserve">, </w:t>
      </w:r>
      <w:r>
        <w:t>ms1001over24</w:t>
      </w:r>
      <w:r>
        <w:rPr>
          <w:rFonts w:eastAsia="Malgun Gothic"/>
        </w:rPr>
        <w:t xml:space="preserve">, </w:t>
      </w:r>
      <w:r>
        <w:t>ms200over3</w:t>
      </w:r>
      <w:r>
        <w:rPr>
          <w:rFonts w:eastAsia="Malgun Gothic"/>
        </w:rPr>
        <w:t xml:space="preserve">, </w:t>
      </w:r>
      <w:r>
        <w:t>ms1001over15</w:t>
      </w:r>
      <w:r>
        <w:rPr>
          <w:rFonts w:eastAsia="Malgun Gothic"/>
        </w:rPr>
        <w:t xml:space="preserve">, </w:t>
      </w:r>
      <w:r>
        <w:t>ms250over3, ms1001over12, ms400over3, ...}</w:t>
      </w:r>
    </w:p>
    <w:p w14:paraId="7DA757F6" w14:textId="77777777" w:rsidR="00F3260F" w:rsidRDefault="00F3260F" w:rsidP="00F3260F">
      <w:pPr>
        <w:pStyle w:val="PL"/>
        <w:rPr>
          <w:bCs/>
          <w:iCs/>
          <w:lang w:eastAsia="ja-JP"/>
        </w:rPr>
      </w:pPr>
    </w:p>
    <w:p w14:paraId="17E6726E" w14:textId="77777777" w:rsidR="00F3260F" w:rsidRDefault="00F3260F" w:rsidP="00F3260F">
      <w:pPr>
        <w:pStyle w:val="PL"/>
        <w:rPr>
          <w:bCs/>
          <w:iCs/>
          <w:lang w:eastAsia="ja-JP"/>
        </w:rPr>
      </w:pPr>
      <w:r>
        <w:rPr>
          <w:bCs/>
          <w:iCs/>
          <w:lang w:eastAsia="ja-JP"/>
        </w:rPr>
        <w:t>LowerLayerPresenceStatusChange ::= ENUMERATED {</w:t>
      </w:r>
    </w:p>
    <w:p w14:paraId="7EC09563" w14:textId="77777777" w:rsidR="00F3260F" w:rsidRDefault="00F3260F" w:rsidP="00F3260F">
      <w:pPr>
        <w:pStyle w:val="PL"/>
        <w:rPr>
          <w:lang w:eastAsia="ja-JP"/>
        </w:rPr>
      </w:pPr>
      <w:r>
        <w:rPr>
          <w:lang w:eastAsia="ja-JP"/>
        </w:rPr>
        <w:tab/>
        <w:t>suspend-lower-layers,</w:t>
      </w:r>
    </w:p>
    <w:p w14:paraId="3D2FF658" w14:textId="77777777" w:rsidR="00F3260F" w:rsidRDefault="00F3260F" w:rsidP="00F3260F">
      <w:pPr>
        <w:pStyle w:val="PL"/>
        <w:rPr>
          <w:lang w:eastAsia="ja-JP"/>
        </w:rPr>
      </w:pPr>
      <w:r>
        <w:rPr>
          <w:lang w:eastAsia="ja-JP"/>
        </w:rPr>
        <w:tab/>
        <w:t>resume-lower-layers,</w:t>
      </w:r>
    </w:p>
    <w:p w14:paraId="740A5FB6" w14:textId="77777777" w:rsidR="00F3260F" w:rsidRDefault="00F3260F" w:rsidP="00F3260F">
      <w:pPr>
        <w:pStyle w:val="PL"/>
        <w:rPr>
          <w:lang w:eastAsia="ko-KR"/>
        </w:rPr>
      </w:pPr>
      <w:r>
        <w:tab/>
        <w:t>...</w:t>
      </w:r>
    </w:p>
    <w:p w14:paraId="4D06CFD6" w14:textId="77777777" w:rsidR="00F3260F" w:rsidRDefault="00F3260F" w:rsidP="00F3260F">
      <w:pPr>
        <w:pStyle w:val="PL"/>
      </w:pPr>
    </w:p>
    <w:p w14:paraId="1960355D" w14:textId="77777777" w:rsidR="00F3260F" w:rsidRDefault="00F3260F" w:rsidP="00F3260F">
      <w:pPr>
        <w:pStyle w:val="PL"/>
      </w:pPr>
      <w:r>
        <w:t>}</w:t>
      </w:r>
    </w:p>
    <w:p w14:paraId="1AEBE47D" w14:textId="77777777" w:rsidR="00F3260F" w:rsidRDefault="00F3260F" w:rsidP="00F3260F">
      <w:pPr>
        <w:pStyle w:val="PL"/>
      </w:pPr>
    </w:p>
    <w:p w14:paraId="66A94F9F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LoS-NLoSIndicatorHard ::= </w:t>
      </w:r>
      <w:r>
        <w:rPr>
          <w:snapToGrid w:val="0"/>
        </w:rPr>
        <w:t>ENUMERATED {nLoS, loS}</w:t>
      </w:r>
    </w:p>
    <w:p w14:paraId="08607A28" w14:textId="77777777" w:rsidR="00F3260F" w:rsidRDefault="00F3260F" w:rsidP="00F3260F">
      <w:pPr>
        <w:pStyle w:val="PL"/>
        <w:rPr>
          <w:rFonts w:eastAsia="宋体"/>
          <w:snapToGrid w:val="0"/>
        </w:rPr>
      </w:pPr>
    </w:p>
    <w:p w14:paraId="783AF984" w14:textId="77777777" w:rsidR="00F3260F" w:rsidRDefault="00F3260F" w:rsidP="00F3260F">
      <w:pPr>
        <w:pStyle w:val="PL"/>
        <w:rPr>
          <w:rFonts w:eastAsia="Times New Roman"/>
          <w:snapToGrid w:val="0"/>
        </w:rPr>
      </w:pPr>
      <w:r>
        <w:rPr>
          <w:rFonts w:eastAsia="宋体"/>
          <w:snapToGrid w:val="0"/>
        </w:rPr>
        <w:t>LoS-NLoSIndicatorSoft</w:t>
      </w:r>
      <w:r>
        <w:rPr>
          <w:snapToGrid w:val="0"/>
        </w:rPr>
        <w:t xml:space="preserve"> ::= INTEGER (0..10)</w:t>
      </w:r>
    </w:p>
    <w:p w14:paraId="09832482" w14:textId="77777777" w:rsidR="00F3260F" w:rsidRDefault="00F3260F" w:rsidP="00F3260F">
      <w:pPr>
        <w:pStyle w:val="PL"/>
        <w:rPr>
          <w:snapToGrid w:val="0"/>
        </w:rPr>
      </w:pPr>
    </w:p>
    <w:p w14:paraId="071C43E8" w14:textId="77777777" w:rsidR="00F3260F" w:rsidRDefault="00F3260F" w:rsidP="00F3260F">
      <w:pPr>
        <w:pStyle w:val="PL"/>
        <w:rPr>
          <w:snapToGrid w:val="0"/>
        </w:rPr>
      </w:pPr>
      <w:r>
        <w:rPr>
          <w:rFonts w:eastAsia="宋体"/>
          <w:snapToGrid w:val="0"/>
        </w:rPr>
        <w:t>LoS-NLoSInformation</w:t>
      </w:r>
      <w:r>
        <w:rPr>
          <w:snapToGrid w:val="0"/>
        </w:rPr>
        <w:t xml:space="preserve"> ::= CHOICE {</w:t>
      </w:r>
    </w:p>
    <w:p w14:paraId="6265C2FE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eastAsia="宋体"/>
          <w:snapToGrid w:val="0"/>
        </w:rPr>
        <w:t>loS-NLoSIndicatorSoft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  <w:snapToGrid w:val="0"/>
        </w:rPr>
        <w:t>LoS-NLoSIndicatorSoft</w:t>
      </w:r>
      <w:r>
        <w:rPr>
          <w:snapToGrid w:val="0"/>
        </w:rPr>
        <w:t>,</w:t>
      </w:r>
    </w:p>
    <w:p w14:paraId="74F66E73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eastAsia="宋体"/>
          <w:snapToGrid w:val="0"/>
        </w:rPr>
        <w:t>loS-NLoSIndicatorHard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  <w:snapToGrid w:val="0"/>
        </w:rPr>
        <w:t>LoS-NLoSIndicatorHard</w:t>
      </w:r>
      <w:r>
        <w:rPr>
          <w:snapToGrid w:val="0"/>
        </w:rPr>
        <w:t>,</w:t>
      </w:r>
    </w:p>
    <w:p w14:paraId="2CF82C5D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choice-Extension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ProtocolIE-SingleContainer {{ </w:t>
      </w:r>
      <w:r>
        <w:rPr>
          <w:rFonts w:eastAsia="宋体"/>
          <w:snapToGrid w:val="0"/>
        </w:rPr>
        <w:t>LoS-NLoSInformation</w:t>
      </w:r>
      <w:r>
        <w:rPr>
          <w:snapToGrid w:val="0"/>
        </w:rPr>
        <w:t>-ExtIEs}}</w:t>
      </w:r>
    </w:p>
    <w:p w14:paraId="47CAA58E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43E1426" w14:textId="77777777" w:rsidR="00F3260F" w:rsidRDefault="00F3260F" w:rsidP="00F3260F">
      <w:pPr>
        <w:pStyle w:val="PL"/>
        <w:rPr>
          <w:snapToGrid w:val="0"/>
        </w:rPr>
      </w:pPr>
    </w:p>
    <w:p w14:paraId="1C97CE4C" w14:textId="77777777" w:rsidR="00F3260F" w:rsidRDefault="00F3260F" w:rsidP="00F3260F">
      <w:pPr>
        <w:pStyle w:val="PL"/>
        <w:rPr>
          <w:snapToGrid w:val="0"/>
        </w:rPr>
      </w:pPr>
      <w:r>
        <w:rPr>
          <w:rFonts w:eastAsia="宋体"/>
          <w:snapToGrid w:val="0"/>
        </w:rPr>
        <w:t>LoS-NLoSInformation</w:t>
      </w:r>
      <w:r>
        <w:rPr>
          <w:snapToGrid w:val="0"/>
        </w:rPr>
        <w:t>-ExtIEs F1AP-PROTOCOL-IES ::= {</w:t>
      </w:r>
    </w:p>
    <w:p w14:paraId="06D200F2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17AF465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4FE8E2D" w14:textId="77777777" w:rsidR="00F3260F" w:rsidRDefault="00F3260F" w:rsidP="00F3260F">
      <w:pPr>
        <w:pStyle w:val="PL"/>
      </w:pPr>
    </w:p>
    <w:p w14:paraId="54A112C3" w14:textId="77777777" w:rsidR="00F3260F" w:rsidRDefault="00F3260F" w:rsidP="00F3260F">
      <w:pPr>
        <w:pStyle w:val="PL"/>
      </w:pPr>
      <w:r>
        <w:t>LTEUESidelinkAggregateMaximumBitrate ::= SEQUENCE {</w:t>
      </w:r>
    </w:p>
    <w:p w14:paraId="4259A871" w14:textId="77777777" w:rsidR="00F3260F" w:rsidRDefault="00F3260F" w:rsidP="00F3260F">
      <w:pPr>
        <w:pStyle w:val="PL"/>
      </w:pPr>
      <w:r>
        <w:tab/>
        <w:t>uELTESidelinkAggregateMaximumBitrate</w:t>
      </w:r>
      <w:r>
        <w:tab/>
      </w:r>
      <w:r>
        <w:tab/>
        <w:t>BitRate,</w:t>
      </w:r>
    </w:p>
    <w:p w14:paraId="049FDC95" w14:textId="77777777" w:rsidR="00F3260F" w:rsidRDefault="00F3260F" w:rsidP="00F3260F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{LTEUESidelinkAggregateMaximumBitrate-ExtIEs} } OPTIONAL</w:t>
      </w:r>
    </w:p>
    <w:p w14:paraId="03DDF854" w14:textId="77777777" w:rsidR="00F3260F" w:rsidRDefault="00F3260F" w:rsidP="00F3260F">
      <w:pPr>
        <w:pStyle w:val="PL"/>
      </w:pPr>
      <w:r>
        <w:t>}</w:t>
      </w:r>
    </w:p>
    <w:p w14:paraId="758C6AD4" w14:textId="77777777" w:rsidR="00F3260F" w:rsidRDefault="00F3260F" w:rsidP="00F3260F">
      <w:pPr>
        <w:pStyle w:val="PL"/>
      </w:pPr>
    </w:p>
    <w:p w14:paraId="26EB4FB0" w14:textId="77777777" w:rsidR="00F3260F" w:rsidRDefault="00F3260F" w:rsidP="00F3260F">
      <w:pPr>
        <w:pStyle w:val="PL"/>
      </w:pPr>
      <w:r>
        <w:t>LTEUESidelinkAggregateMaximumBitrate-ExtIEs F1AP-PROTOCOL-EXTENSION ::= {</w:t>
      </w:r>
    </w:p>
    <w:p w14:paraId="2C5CD267" w14:textId="77777777" w:rsidR="00F3260F" w:rsidRDefault="00F3260F" w:rsidP="00F3260F">
      <w:pPr>
        <w:pStyle w:val="PL"/>
      </w:pPr>
      <w:r>
        <w:tab/>
        <w:t>...</w:t>
      </w:r>
    </w:p>
    <w:p w14:paraId="00008D7E" w14:textId="77777777" w:rsidR="00F3260F" w:rsidRDefault="00F3260F" w:rsidP="00F3260F">
      <w:pPr>
        <w:pStyle w:val="PL"/>
      </w:pPr>
      <w:r>
        <w:t>}</w:t>
      </w:r>
    </w:p>
    <w:p w14:paraId="3040C69C" w14:textId="77777777" w:rsidR="00F3260F" w:rsidRDefault="00F3260F" w:rsidP="00F3260F">
      <w:pPr>
        <w:pStyle w:val="PL"/>
      </w:pPr>
    </w:p>
    <w:p w14:paraId="40100C1D" w14:textId="77777777" w:rsidR="00F3260F" w:rsidRDefault="00F3260F" w:rsidP="00F3260F">
      <w:pPr>
        <w:pStyle w:val="PL"/>
      </w:pPr>
      <w:r>
        <w:t>LTEV2XServicesAuthorized ::= SEQUENCE {</w:t>
      </w:r>
    </w:p>
    <w:p w14:paraId="42AD9A10" w14:textId="77777777" w:rsidR="00F3260F" w:rsidRDefault="00F3260F" w:rsidP="00F3260F">
      <w:pPr>
        <w:pStyle w:val="PL"/>
      </w:pPr>
      <w:r>
        <w:tab/>
        <w:t>vehicleUE</w:t>
      </w:r>
      <w:r>
        <w:tab/>
      </w:r>
      <w:r>
        <w:tab/>
      </w:r>
      <w:r>
        <w:tab/>
        <w:t>VehicleUE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18FC3660" w14:textId="77777777" w:rsidR="00F3260F" w:rsidRDefault="00F3260F" w:rsidP="00F3260F">
      <w:pPr>
        <w:pStyle w:val="PL"/>
      </w:pPr>
      <w:r>
        <w:tab/>
        <w:t xml:space="preserve">pedestrianUE </w:t>
      </w:r>
      <w:r>
        <w:tab/>
      </w:r>
      <w:r>
        <w:tab/>
        <w:t>PedestrianUE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1EBEBD32" w14:textId="77777777" w:rsidR="00F3260F" w:rsidRDefault="00F3260F" w:rsidP="00F3260F">
      <w:pPr>
        <w:pStyle w:val="PL"/>
      </w:pPr>
      <w:r>
        <w:tab/>
        <w:t>iE-Extensions</w:t>
      </w:r>
      <w:r>
        <w:tab/>
      </w:r>
      <w:r>
        <w:tab/>
        <w:t>ProtocolExtensionContainer { {LTEV2XServicesAuthorized-ExtIEs} }</w:t>
      </w:r>
      <w:r>
        <w:tab/>
      </w:r>
      <w:r>
        <w:tab/>
        <w:t>OPTIONAL</w:t>
      </w:r>
    </w:p>
    <w:p w14:paraId="166CE31C" w14:textId="77777777" w:rsidR="00F3260F" w:rsidRDefault="00F3260F" w:rsidP="00F3260F">
      <w:pPr>
        <w:pStyle w:val="PL"/>
      </w:pPr>
      <w:r>
        <w:t>}</w:t>
      </w:r>
    </w:p>
    <w:p w14:paraId="6A5168A2" w14:textId="77777777" w:rsidR="00F3260F" w:rsidRDefault="00F3260F" w:rsidP="00F3260F">
      <w:pPr>
        <w:pStyle w:val="PL"/>
      </w:pPr>
    </w:p>
    <w:p w14:paraId="50280949" w14:textId="77777777" w:rsidR="00F3260F" w:rsidRDefault="00F3260F" w:rsidP="00F3260F">
      <w:pPr>
        <w:pStyle w:val="PL"/>
      </w:pPr>
      <w:r>
        <w:t>LTEV2XServicesAuthorized-ExtIEs F1AP-PROTOCOL-EXTENSION ::= {</w:t>
      </w:r>
    </w:p>
    <w:p w14:paraId="2AF907B8" w14:textId="77777777" w:rsidR="00F3260F" w:rsidRDefault="00F3260F" w:rsidP="00F3260F">
      <w:pPr>
        <w:pStyle w:val="PL"/>
      </w:pPr>
      <w:r>
        <w:tab/>
        <w:t>...</w:t>
      </w:r>
    </w:p>
    <w:p w14:paraId="2EA9DB49" w14:textId="77777777" w:rsidR="00F3260F" w:rsidRDefault="00F3260F" w:rsidP="00F3260F">
      <w:pPr>
        <w:pStyle w:val="PL"/>
      </w:pPr>
      <w:r>
        <w:t>}</w:t>
      </w:r>
    </w:p>
    <w:p w14:paraId="454E5743" w14:textId="77777777" w:rsidR="00F3260F" w:rsidRDefault="00F3260F" w:rsidP="00F3260F">
      <w:pPr>
        <w:pStyle w:val="PL"/>
      </w:pPr>
    </w:p>
    <w:p w14:paraId="697673B6" w14:textId="77777777" w:rsidR="00F3260F" w:rsidRDefault="00F3260F" w:rsidP="00F3260F">
      <w:pPr>
        <w:pStyle w:val="PL"/>
        <w:rPr>
          <w:noProof w:val="0"/>
        </w:rPr>
      </w:pPr>
    </w:p>
    <w:p w14:paraId="00420D2D" w14:textId="77777777" w:rsidR="00F3260F" w:rsidRDefault="00F3260F" w:rsidP="00F3260F">
      <w:pPr>
        <w:pStyle w:val="PL"/>
        <w:rPr>
          <w:noProof w:val="0"/>
        </w:rPr>
      </w:pPr>
      <w:bookmarkStart w:id="2225" w:name="OLE_LINK73"/>
      <w:r>
        <w:rPr>
          <w:noProof w:val="0"/>
        </w:rPr>
        <w:t>LTMCells-ToBeReleased-List</w:t>
      </w:r>
      <w:bookmarkEnd w:id="2225"/>
      <w:r>
        <w:rPr>
          <w:noProof w:val="0"/>
        </w:rPr>
        <w:t xml:space="preserve"> ::= SEQUENCE (SIZE(1..maxnoofLTMCells)) OF  LTMCells-ToBeReleased-Item</w:t>
      </w:r>
    </w:p>
    <w:p w14:paraId="010014B9" w14:textId="77777777" w:rsidR="00F3260F" w:rsidRDefault="00F3260F" w:rsidP="00F3260F">
      <w:pPr>
        <w:pStyle w:val="PL"/>
        <w:rPr>
          <w:noProof w:val="0"/>
        </w:rPr>
      </w:pPr>
    </w:p>
    <w:p w14:paraId="7B27B879" w14:textId="77777777" w:rsidR="00F3260F" w:rsidRDefault="00F3260F" w:rsidP="00F3260F">
      <w:pPr>
        <w:pStyle w:val="PL"/>
        <w:rPr>
          <w:noProof w:val="0"/>
        </w:rPr>
      </w:pPr>
    </w:p>
    <w:p w14:paraId="3DDCFC2C" w14:textId="77777777" w:rsidR="00F3260F" w:rsidRDefault="00F3260F" w:rsidP="00F3260F">
      <w:pPr>
        <w:pStyle w:val="PL"/>
        <w:rPr>
          <w:noProof w:val="0"/>
        </w:rPr>
      </w:pPr>
    </w:p>
    <w:p w14:paraId="61C2E6BE" w14:textId="77777777" w:rsidR="00F3260F" w:rsidRDefault="00F3260F" w:rsidP="00F3260F">
      <w:pPr>
        <w:pStyle w:val="PL"/>
        <w:rPr>
          <w:rFonts w:eastAsia="宋体"/>
        </w:rPr>
      </w:pPr>
      <w:r>
        <w:rPr>
          <w:noProof w:val="0"/>
        </w:rPr>
        <w:t>LTMCells-ToBeReleased-Item</w:t>
      </w:r>
      <w:r>
        <w:rPr>
          <w:rFonts w:eastAsia="宋体"/>
        </w:rPr>
        <w:t xml:space="preserve"> ::= SEQUENCE {</w:t>
      </w:r>
    </w:p>
    <w:p w14:paraId="0D1B0129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ab/>
        <w:t>nRCGI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NRCGI,</w:t>
      </w:r>
    </w:p>
    <w:p w14:paraId="60083837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</w:r>
      <w:r>
        <w:rPr>
          <w:rFonts w:eastAsia="宋体"/>
        </w:rPr>
        <w:tab/>
        <w:t xml:space="preserve">ProtocolExtensionContainer { { </w:t>
      </w:r>
      <w:r>
        <w:rPr>
          <w:noProof w:val="0"/>
        </w:rPr>
        <w:t>LTMCells-ToBeReleased-Item</w:t>
      </w:r>
      <w:r>
        <w:rPr>
          <w:rFonts w:eastAsia="宋体"/>
        </w:rPr>
        <w:t>ExtIEs } }</w:t>
      </w:r>
      <w:r>
        <w:rPr>
          <w:rFonts w:eastAsia="宋体"/>
        </w:rPr>
        <w:tab/>
        <w:t>OPTIONAL,</w:t>
      </w:r>
    </w:p>
    <w:p w14:paraId="36618A45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57024F4F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lastRenderedPageBreak/>
        <w:t>}</w:t>
      </w:r>
    </w:p>
    <w:p w14:paraId="0EA9662A" w14:textId="77777777" w:rsidR="00F3260F" w:rsidRDefault="00F3260F" w:rsidP="00F3260F">
      <w:pPr>
        <w:pStyle w:val="PL"/>
        <w:rPr>
          <w:rFonts w:eastAsia="宋体"/>
        </w:rPr>
      </w:pPr>
    </w:p>
    <w:p w14:paraId="13C11248" w14:textId="77777777" w:rsidR="00F3260F" w:rsidRDefault="00F3260F" w:rsidP="00F3260F">
      <w:pPr>
        <w:pStyle w:val="PL"/>
        <w:rPr>
          <w:rFonts w:eastAsia="宋体"/>
        </w:rPr>
      </w:pPr>
      <w:r>
        <w:rPr>
          <w:noProof w:val="0"/>
        </w:rPr>
        <w:t>LTMCells-ToBeReleased-Item</w:t>
      </w:r>
      <w:r>
        <w:rPr>
          <w:rFonts w:eastAsia="宋体"/>
        </w:rPr>
        <w:t>ExtIEs</w:t>
      </w:r>
      <w:r>
        <w:rPr>
          <w:rFonts w:eastAsia="宋体"/>
        </w:rPr>
        <w:tab/>
        <w:t>F1AP-PROTOCOL-EXTENSION ::= {</w:t>
      </w:r>
    </w:p>
    <w:p w14:paraId="70E71065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6B6CF464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4DE88A5A" w14:textId="77777777" w:rsidR="00F3260F" w:rsidRDefault="00F3260F" w:rsidP="00F3260F">
      <w:pPr>
        <w:pStyle w:val="PL"/>
        <w:rPr>
          <w:rFonts w:eastAsia="Times New Roman"/>
          <w:noProof w:val="0"/>
          <w:snapToGrid w:val="0"/>
        </w:rPr>
      </w:pPr>
    </w:p>
    <w:p w14:paraId="6D10796E" w14:textId="77777777" w:rsidR="00F3260F" w:rsidRDefault="00F3260F" w:rsidP="00F3260F">
      <w:pPr>
        <w:pStyle w:val="PL"/>
      </w:pPr>
      <w:r>
        <w:t>LTMInformation-Setup ::= SEQUENCE {</w:t>
      </w:r>
    </w:p>
    <w:p w14:paraId="2C0F6FE4" w14:textId="77777777" w:rsidR="00F3260F" w:rsidRDefault="00F3260F" w:rsidP="00F3260F">
      <w:pPr>
        <w:pStyle w:val="PL"/>
      </w:pPr>
      <w:r>
        <w:tab/>
        <w:t>lTMIndicator</w:t>
      </w:r>
      <w:r>
        <w:tab/>
      </w:r>
      <w:r>
        <w:tab/>
      </w:r>
      <w:r>
        <w:tab/>
      </w:r>
      <w:r>
        <w:tab/>
      </w:r>
      <w:r>
        <w:tab/>
      </w:r>
      <w:r>
        <w:tab/>
        <w:t>LTMIndicator,</w:t>
      </w:r>
    </w:p>
    <w:p w14:paraId="67444C47" w14:textId="77777777" w:rsidR="00F3260F" w:rsidRDefault="00F3260F" w:rsidP="00F3260F">
      <w:pPr>
        <w:pStyle w:val="PL"/>
      </w:pPr>
      <w:r>
        <w:tab/>
        <w:t>referenceConfiguration</w:t>
      </w:r>
      <w:r>
        <w:tab/>
      </w:r>
      <w:r>
        <w:tab/>
      </w:r>
      <w:r>
        <w:tab/>
      </w:r>
      <w:r>
        <w:tab/>
        <w:t>ReferenceConfiguration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422F2073" w14:textId="77777777" w:rsidR="00F3260F" w:rsidRDefault="00F3260F" w:rsidP="00F3260F">
      <w:pPr>
        <w:pStyle w:val="PL"/>
      </w:pPr>
      <w:r>
        <w:tab/>
        <w:t>cSIResourceConfiguration</w:t>
      </w:r>
      <w:r>
        <w:tab/>
      </w:r>
      <w:r>
        <w:tab/>
      </w:r>
      <w:r>
        <w:tab/>
        <w:t>CSIResourceConfiguration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24FCC1C2" w14:textId="77777777" w:rsidR="00F3260F" w:rsidRDefault="00F3260F" w:rsidP="00F3260F">
      <w:pPr>
        <w:pStyle w:val="PL"/>
        <w:rPr>
          <w:noProof w:val="0"/>
          <w:snapToGrid w:val="0"/>
        </w:rPr>
      </w:pPr>
      <w:r>
        <w:tab/>
        <w:t>iE-Extensions</w:t>
      </w:r>
      <w:r>
        <w:tab/>
      </w:r>
      <w:r>
        <w:tab/>
        <w:t>ProtocolExtensionContainer { { LTMInformation-Setup-ExtIEs} }</w:t>
      </w:r>
      <w:r>
        <w:tab/>
        <w:t>OPTIONAL</w:t>
      </w:r>
      <w:r>
        <w:rPr>
          <w:noProof w:val="0"/>
          <w:snapToGrid w:val="0"/>
        </w:rPr>
        <w:t>,</w:t>
      </w:r>
    </w:p>
    <w:p w14:paraId="0FA1EB1F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51C5CE37" w14:textId="77777777" w:rsidR="00F3260F" w:rsidRDefault="00F3260F" w:rsidP="00F3260F">
      <w:pPr>
        <w:pStyle w:val="PL"/>
      </w:pPr>
      <w:r>
        <w:t>}</w:t>
      </w:r>
    </w:p>
    <w:p w14:paraId="2C84F889" w14:textId="77777777" w:rsidR="00F3260F" w:rsidRDefault="00F3260F" w:rsidP="00F3260F">
      <w:pPr>
        <w:pStyle w:val="PL"/>
      </w:pPr>
    </w:p>
    <w:p w14:paraId="043F7079" w14:textId="77777777" w:rsidR="00F3260F" w:rsidRDefault="00F3260F" w:rsidP="00F3260F">
      <w:pPr>
        <w:pStyle w:val="PL"/>
        <w:rPr>
          <w:ins w:id="2226" w:author="作者"/>
        </w:rPr>
      </w:pPr>
      <w:r>
        <w:t>LTMInformation-Setup-ExtIEs F1AP-PROTOCOL-EXTENSION ::= {</w:t>
      </w:r>
    </w:p>
    <w:p w14:paraId="36523CB2" w14:textId="77777777" w:rsidR="00C30712" w:rsidRDefault="00C30712" w:rsidP="00C30712">
      <w:pPr>
        <w:pStyle w:val="PL"/>
        <w:tabs>
          <w:tab w:val="left" w:pos="148"/>
        </w:tabs>
        <w:rPr>
          <w:ins w:id="2227" w:author="作者"/>
          <w:noProof w:val="0"/>
        </w:rPr>
      </w:pPr>
      <w:ins w:id="2228" w:author="作者">
        <w:r>
          <w:rPr>
            <w:noProof w:val="0"/>
          </w:rPr>
          <w:tab/>
          <w:t>{ ID id-RequestforCSI-RSResourceConfigforL1Measure CRITICALITY</w:t>
        </w:r>
        <w:r>
          <w:rPr>
            <w:noProof w:val="0"/>
          </w:rPr>
          <w:tab/>
          <w:t>reject</w:t>
        </w:r>
        <w:r>
          <w:rPr>
            <w:noProof w:val="0"/>
          </w:rPr>
          <w:tab/>
          <w:t>EXTENSION</w:t>
        </w:r>
        <w:r>
          <w:rPr>
            <w:noProof w:val="0"/>
          </w:rPr>
          <w:tab/>
        </w:r>
        <w:r>
          <w:rPr>
            <w:noProof w:val="0"/>
          </w:rPr>
          <w:tab/>
          <w:t>RequestforCSI-RSResourceConfig</w:t>
        </w:r>
        <w:r>
          <w:rPr>
            <w:noProof w:val="0"/>
          </w:rPr>
          <w:tab/>
        </w:r>
        <w:r>
          <w:rPr>
            <w:noProof w:val="0"/>
          </w:rPr>
          <w:tab/>
          <w:t>PRESENCE</w:t>
        </w:r>
        <w:r>
          <w:rPr>
            <w:noProof w:val="0"/>
          </w:rPr>
          <w:tab/>
        </w:r>
        <w:r>
          <w:rPr>
            <w:noProof w:val="0"/>
          </w:rPr>
          <w:tab/>
          <w:t>optional</w:t>
        </w:r>
        <w:r>
          <w:rPr>
            <w:noProof w:val="0"/>
          </w:rPr>
          <w:tab/>
          <w:t>} |</w:t>
        </w:r>
      </w:ins>
    </w:p>
    <w:p w14:paraId="575010DD" w14:textId="1CAB155B" w:rsidR="00423DC6" w:rsidRPr="00680C43" w:rsidRDefault="00423DC6" w:rsidP="0012568C">
      <w:pPr>
        <w:pStyle w:val="PL"/>
        <w:tabs>
          <w:tab w:val="clear" w:pos="3072"/>
          <w:tab w:val="clear" w:pos="5376"/>
          <w:tab w:val="left" w:pos="140"/>
        </w:tabs>
        <w:rPr>
          <w:ins w:id="2229" w:author="作者"/>
          <w:noProof w:val="0"/>
        </w:rPr>
      </w:pPr>
      <w:ins w:id="2230" w:author="作者">
        <w:r>
          <w:rPr>
            <w:noProof w:val="0"/>
          </w:rPr>
          <w:tab/>
          <w:t>{ ID id-</w:t>
        </w:r>
        <w:r>
          <w:rPr>
            <w:rFonts w:cs="Arial"/>
            <w:szCs w:val="18"/>
            <w:lang w:eastAsia="zh-CN"/>
          </w:rPr>
          <w:t>Requestfor</w:t>
        </w:r>
        <w:r w:rsidR="009C1E28">
          <w:rPr>
            <w:rFonts w:cs="Arial"/>
            <w:szCs w:val="18"/>
            <w:lang w:eastAsia="zh-CN"/>
          </w:rPr>
          <w:t>CSI-RSResourceConfigfor</w:t>
        </w:r>
        <w:r>
          <w:rPr>
            <w:rFonts w:cs="Arial"/>
            <w:szCs w:val="18"/>
            <w:lang w:eastAsia="zh-CN"/>
          </w:rPr>
          <w:t>CSIAcquisitio</w:t>
        </w:r>
        <w:r w:rsidR="009D5491">
          <w:rPr>
            <w:rFonts w:cs="Arial"/>
            <w:szCs w:val="18"/>
            <w:lang w:eastAsia="zh-CN"/>
          </w:rPr>
          <w:t xml:space="preserve">n </w:t>
        </w:r>
        <w:r>
          <w:rPr>
            <w:noProof w:val="0"/>
          </w:rPr>
          <w:t>CRITICALITY</w:t>
        </w:r>
        <w:r w:rsidR="009D5491">
          <w:rPr>
            <w:noProof w:val="0"/>
          </w:rPr>
          <w:t xml:space="preserve"> </w:t>
        </w:r>
        <w:r w:rsidR="009C1E28">
          <w:rPr>
            <w:noProof w:val="0"/>
          </w:rPr>
          <w:t>reject</w:t>
        </w:r>
        <w:r w:rsidR="009D5491">
          <w:rPr>
            <w:noProof w:val="0"/>
          </w:rPr>
          <w:t xml:space="preserve"> </w:t>
        </w:r>
        <w:r>
          <w:rPr>
            <w:noProof w:val="0"/>
          </w:rPr>
          <w:t>EXTENSION</w:t>
        </w:r>
        <w:r>
          <w:rPr>
            <w:noProof w:val="0"/>
          </w:rPr>
          <w:tab/>
          <w:t>RequestforCSI-RSResourceConfig</w:t>
        </w:r>
        <w:r>
          <w:rPr>
            <w:noProof w:val="0"/>
          </w:rPr>
          <w:tab/>
        </w:r>
        <w:r>
          <w:rPr>
            <w:noProof w:val="0"/>
          </w:rPr>
          <w:tab/>
          <w:t>PRESENCE</w:t>
        </w:r>
        <w:r>
          <w:rPr>
            <w:noProof w:val="0"/>
          </w:rPr>
          <w:tab/>
        </w:r>
        <w:r>
          <w:rPr>
            <w:noProof w:val="0"/>
          </w:rPr>
          <w:tab/>
          <w:t>optional</w:t>
        </w:r>
        <w:r>
          <w:rPr>
            <w:noProof w:val="0"/>
          </w:rPr>
          <w:tab/>
          <w:t>}</w:t>
        </w:r>
        <w:r>
          <w:rPr>
            <w:noProof w:val="0"/>
          </w:rPr>
          <w:tab/>
          <w:t>|</w:t>
        </w:r>
      </w:ins>
    </w:p>
    <w:p w14:paraId="4248BDB3" w14:textId="7E4C7D9E" w:rsidR="00F3260F" w:rsidRDefault="00F3260F" w:rsidP="0012568C">
      <w:pPr>
        <w:pStyle w:val="PL"/>
        <w:tabs>
          <w:tab w:val="clear" w:pos="384"/>
          <w:tab w:val="left" w:pos="140"/>
        </w:tabs>
        <w:rPr>
          <w:ins w:id="2231" w:author="作者"/>
          <w:noProof w:val="0"/>
        </w:rPr>
      </w:pPr>
      <w:ins w:id="2232" w:author="作者">
        <w:r>
          <w:rPr>
            <w:noProof w:val="0"/>
          </w:rPr>
          <w:tab/>
          <w:t>{ ID id-</w:t>
        </w:r>
        <w:r>
          <w:rPr>
            <w:rFonts w:cs="Arial"/>
            <w:szCs w:val="18"/>
            <w:lang w:eastAsia="zh-CN"/>
          </w:rPr>
          <w:t>RequestforL1ExecutionCondition</w:t>
        </w:r>
        <w:r>
          <w:rPr>
            <w:noProof w:val="0"/>
          </w:rPr>
          <w:tab/>
        </w:r>
        <w:r>
          <w:rPr>
            <w:noProof w:val="0"/>
          </w:rPr>
          <w:tab/>
          <w:t>CRITICALITY</w:t>
        </w:r>
        <w:r>
          <w:rPr>
            <w:noProof w:val="0"/>
          </w:rPr>
          <w:tab/>
        </w:r>
        <w:r>
          <w:rPr>
            <w:noProof w:val="0"/>
          </w:rPr>
          <w:tab/>
        </w:r>
        <w:r w:rsidR="009C1E28">
          <w:rPr>
            <w:noProof w:val="0"/>
          </w:rPr>
          <w:t>reject</w:t>
        </w:r>
        <w:r>
          <w:rPr>
            <w:noProof w:val="0"/>
          </w:rPr>
          <w:tab/>
        </w:r>
        <w:r>
          <w:rPr>
            <w:noProof w:val="0"/>
          </w:rPr>
          <w:tab/>
          <w:t>EXTENSION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rFonts w:eastAsia="Yu Mincho"/>
            <w:lang w:eastAsia="ja-JP"/>
          </w:rPr>
          <w:t>Requestedfor</w:t>
        </w:r>
        <w:r>
          <w:t>L1ExecutionCondition</w:t>
        </w:r>
        <w:r>
          <w:rPr>
            <w:noProof w:val="0"/>
          </w:rPr>
          <w:tab/>
        </w:r>
        <w:r>
          <w:rPr>
            <w:noProof w:val="0"/>
          </w:rPr>
          <w:tab/>
          <w:t>PRESENCE</w:t>
        </w:r>
        <w:r>
          <w:rPr>
            <w:noProof w:val="0"/>
          </w:rPr>
          <w:tab/>
        </w:r>
        <w:r>
          <w:rPr>
            <w:noProof w:val="0"/>
          </w:rPr>
          <w:tab/>
          <w:t>optional</w:t>
        </w:r>
        <w:r>
          <w:rPr>
            <w:noProof w:val="0"/>
          </w:rPr>
          <w:tab/>
          <w:t>},</w:t>
        </w:r>
      </w:ins>
    </w:p>
    <w:p w14:paraId="2CBA37EB" w14:textId="60293E59" w:rsidR="00F3260F" w:rsidRDefault="00F3260F" w:rsidP="00F3260F">
      <w:pPr>
        <w:pStyle w:val="PL"/>
      </w:pPr>
      <w:r>
        <w:t>...</w:t>
      </w:r>
    </w:p>
    <w:p w14:paraId="7EFFF581" w14:textId="77777777" w:rsidR="00F3260F" w:rsidRDefault="00F3260F" w:rsidP="00F3260F">
      <w:pPr>
        <w:pStyle w:val="PL"/>
      </w:pPr>
      <w:r>
        <w:t>}</w:t>
      </w:r>
    </w:p>
    <w:p w14:paraId="3C7A4C7A" w14:textId="77777777" w:rsidR="00F3260F" w:rsidRDefault="00F3260F" w:rsidP="00F3260F">
      <w:pPr>
        <w:pStyle w:val="PL"/>
      </w:pPr>
    </w:p>
    <w:p w14:paraId="3AD4AC7A" w14:textId="77777777" w:rsidR="00F3260F" w:rsidRDefault="00F3260F" w:rsidP="00F3260F">
      <w:pPr>
        <w:pStyle w:val="PL"/>
        <w:rPr>
          <w:rFonts w:eastAsia="宋体"/>
        </w:rPr>
      </w:pPr>
      <w:r>
        <w:t>LTMConfigurationIDMappingList</w:t>
      </w:r>
      <w:r>
        <w:tab/>
      </w:r>
      <w:r>
        <w:rPr>
          <w:rFonts w:eastAsia="宋体"/>
        </w:rPr>
        <w:t xml:space="preserve">::= SEQUENCE (SIZE(1..maxnoofLTMCells)) OF </w:t>
      </w:r>
      <w:r>
        <w:t>LTMConfigurationIDMapping-Item</w:t>
      </w:r>
    </w:p>
    <w:p w14:paraId="0BE99B17" w14:textId="77777777" w:rsidR="00F3260F" w:rsidRDefault="00F3260F" w:rsidP="00F3260F">
      <w:pPr>
        <w:pStyle w:val="PL"/>
        <w:rPr>
          <w:rFonts w:eastAsia="宋体"/>
        </w:rPr>
      </w:pPr>
    </w:p>
    <w:p w14:paraId="1BEF81DF" w14:textId="77777777" w:rsidR="00F3260F" w:rsidRDefault="00F3260F" w:rsidP="00F3260F">
      <w:pPr>
        <w:pStyle w:val="PL"/>
        <w:rPr>
          <w:rFonts w:eastAsia="宋体"/>
        </w:rPr>
      </w:pPr>
      <w:r>
        <w:t>LTMConfigurationIDMapping-Item</w:t>
      </w:r>
      <w:r>
        <w:rPr>
          <w:rFonts w:eastAsia="宋体"/>
        </w:rPr>
        <w:t>::= SEQUENCE{</w:t>
      </w:r>
    </w:p>
    <w:p w14:paraId="4E560A8C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ab/>
        <w:t>lTMCellID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noProof w:val="0"/>
        </w:rPr>
        <w:t>NRCGI</w:t>
      </w:r>
      <w:r>
        <w:rPr>
          <w:rFonts w:eastAsia="宋体"/>
        </w:rPr>
        <w:t>,</w:t>
      </w:r>
    </w:p>
    <w:p w14:paraId="55DF8216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ab/>
        <w:t>lTMConfigurationID</w:t>
      </w:r>
      <w:r>
        <w:rPr>
          <w:rFonts w:eastAsia="宋体"/>
        </w:rPr>
        <w:tab/>
        <w:t>LTMConfigurationID</w:t>
      </w:r>
      <w:r>
        <w:t>,</w:t>
      </w:r>
      <w:r>
        <w:rPr>
          <w:rFonts w:cs="Courier New"/>
        </w:rPr>
        <w:t xml:space="preserve"> </w:t>
      </w:r>
      <w:r>
        <w:rPr>
          <w:rFonts w:cs="Courier New"/>
        </w:rPr>
        <w:tab/>
      </w:r>
    </w:p>
    <w:p w14:paraId="7A8E6F0A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</w:r>
      <w:r>
        <w:rPr>
          <w:rFonts w:eastAsia="宋体"/>
        </w:rPr>
        <w:tab/>
        <w:t>ProtocolExtensionContainer {{</w:t>
      </w:r>
      <w:r>
        <w:t xml:space="preserve"> LTMConfigurationIDMapping-Item</w:t>
      </w:r>
      <w:r>
        <w:rPr>
          <w:rFonts w:eastAsia="宋体"/>
        </w:rPr>
        <w:t>-ExtIEs}}</w:t>
      </w:r>
      <w:r>
        <w:rPr>
          <w:rFonts w:eastAsia="宋体"/>
        </w:rPr>
        <w:tab/>
      </w:r>
      <w:r>
        <w:rPr>
          <w:rFonts w:eastAsia="宋体"/>
        </w:rPr>
        <w:tab/>
        <w:t>OPTIONAL</w:t>
      </w:r>
    </w:p>
    <w:p w14:paraId="4546C5CC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471F03FE" w14:textId="77777777" w:rsidR="00F3260F" w:rsidRDefault="00F3260F" w:rsidP="00F3260F">
      <w:pPr>
        <w:pStyle w:val="PL"/>
        <w:rPr>
          <w:rFonts w:eastAsia="宋体"/>
        </w:rPr>
      </w:pPr>
    </w:p>
    <w:p w14:paraId="0BE8FBCC" w14:textId="77777777" w:rsidR="00F3260F" w:rsidRDefault="00F3260F" w:rsidP="00F3260F">
      <w:pPr>
        <w:pStyle w:val="PL"/>
        <w:rPr>
          <w:rFonts w:eastAsia="宋体"/>
        </w:rPr>
      </w:pPr>
      <w:r>
        <w:t>LTMConfigurationIDMapping-Item</w:t>
      </w:r>
      <w:r>
        <w:rPr>
          <w:rFonts w:eastAsia="宋体"/>
        </w:rPr>
        <w:t xml:space="preserve">-ExtIEs </w:t>
      </w:r>
      <w:r>
        <w:rPr>
          <w:rFonts w:eastAsia="宋体"/>
        </w:rPr>
        <w:tab/>
        <w:t>F1AP-PROTOCOL-EXTENSION ::= {</w:t>
      </w:r>
    </w:p>
    <w:p w14:paraId="04107065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05B47769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7755AAC4" w14:textId="77777777" w:rsidR="00F3260F" w:rsidRDefault="00F3260F" w:rsidP="00F3260F">
      <w:pPr>
        <w:pStyle w:val="PL"/>
        <w:rPr>
          <w:rFonts w:eastAsia="Times New Roman"/>
        </w:rPr>
      </w:pPr>
    </w:p>
    <w:p w14:paraId="2C85272D" w14:textId="77777777" w:rsidR="00F3260F" w:rsidRDefault="00F3260F" w:rsidP="00F3260F">
      <w:pPr>
        <w:pStyle w:val="PL"/>
      </w:pPr>
    </w:p>
    <w:p w14:paraId="0B3CBA80" w14:textId="77777777" w:rsidR="00F3260F" w:rsidRDefault="00F3260F" w:rsidP="00F3260F">
      <w:pPr>
        <w:pStyle w:val="PL"/>
      </w:pPr>
      <w:r>
        <w:t>LTMInformation-Modify</w:t>
      </w:r>
      <w:r>
        <w:tab/>
        <w:t>::= SEQUENCE {</w:t>
      </w:r>
    </w:p>
    <w:p w14:paraId="33CB691D" w14:textId="77777777" w:rsidR="00F3260F" w:rsidRDefault="00F3260F" w:rsidP="00F3260F">
      <w:pPr>
        <w:pStyle w:val="PL"/>
      </w:pPr>
      <w:r>
        <w:tab/>
        <w:t>lTMIndicator</w:t>
      </w:r>
      <w:r>
        <w:tab/>
      </w:r>
      <w:r>
        <w:tab/>
      </w:r>
      <w:r>
        <w:tab/>
      </w:r>
      <w:r>
        <w:tab/>
      </w:r>
      <w:r>
        <w:tab/>
      </w:r>
      <w:r>
        <w:tab/>
        <w:t>LTMIndicator,</w:t>
      </w:r>
    </w:p>
    <w:p w14:paraId="1D8C423F" w14:textId="77777777" w:rsidR="00F3260F" w:rsidRDefault="00F3260F" w:rsidP="00F3260F">
      <w:pPr>
        <w:pStyle w:val="PL"/>
      </w:pPr>
      <w:r>
        <w:tab/>
        <w:t>referenceConfiguration</w:t>
      </w:r>
      <w:r>
        <w:tab/>
      </w:r>
      <w:r>
        <w:tab/>
      </w:r>
      <w:r>
        <w:tab/>
      </w:r>
      <w:r>
        <w:tab/>
        <w:t>ReferenceConfiguration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28D63405" w14:textId="77777777" w:rsidR="00F3260F" w:rsidRDefault="00F3260F" w:rsidP="00F3260F">
      <w:pPr>
        <w:pStyle w:val="PL"/>
      </w:pPr>
      <w:r>
        <w:tab/>
        <w:t xml:space="preserve">cSIResourceConfiguration </w:t>
      </w:r>
      <w:r>
        <w:tab/>
      </w:r>
      <w:r>
        <w:tab/>
      </w:r>
      <w:r>
        <w:tab/>
        <w:t>CSIResourceConfiguration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3C966215" w14:textId="77777777" w:rsidR="00F3260F" w:rsidRDefault="00F3260F" w:rsidP="00F3260F">
      <w:pPr>
        <w:pStyle w:val="PL"/>
        <w:rPr>
          <w:noProof w:val="0"/>
          <w:snapToGrid w:val="0"/>
        </w:rPr>
      </w:pPr>
      <w:r>
        <w:tab/>
        <w:t>iE-Extensions</w:t>
      </w:r>
      <w:r>
        <w:tab/>
      </w:r>
      <w:r>
        <w:tab/>
        <w:t>ProtocolExtensionContainer { { LTMInformation-Modify-ExtIEs} }</w:t>
      </w:r>
      <w:r>
        <w:tab/>
        <w:t>OPTIONAL</w:t>
      </w:r>
      <w:r>
        <w:rPr>
          <w:noProof w:val="0"/>
          <w:snapToGrid w:val="0"/>
        </w:rPr>
        <w:t>,</w:t>
      </w:r>
    </w:p>
    <w:p w14:paraId="703D974B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05E20605" w14:textId="77777777" w:rsidR="00F3260F" w:rsidRDefault="00F3260F" w:rsidP="00F3260F">
      <w:pPr>
        <w:pStyle w:val="PL"/>
      </w:pPr>
      <w:r>
        <w:t>}</w:t>
      </w:r>
    </w:p>
    <w:p w14:paraId="4B0DA557" w14:textId="77777777" w:rsidR="00F3260F" w:rsidRDefault="00F3260F" w:rsidP="00F3260F">
      <w:pPr>
        <w:pStyle w:val="PL"/>
      </w:pPr>
    </w:p>
    <w:p w14:paraId="658CC4EF" w14:textId="77777777" w:rsidR="00F3260F" w:rsidRDefault="00F3260F" w:rsidP="00F3260F">
      <w:pPr>
        <w:pStyle w:val="PL"/>
        <w:rPr>
          <w:ins w:id="2233" w:author="作者"/>
        </w:rPr>
      </w:pPr>
      <w:r>
        <w:t>LTMInformation-Modify-ExtIEs F1AP-PROTOCOL-EXTENSION ::= {</w:t>
      </w:r>
    </w:p>
    <w:p w14:paraId="646BE5DB" w14:textId="77500412" w:rsidR="00F3260F" w:rsidRDefault="00F3260F" w:rsidP="00F3260F">
      <w:pPr>
        <w:pStyle w:val="PL"/>
        <w:tabs>
          <w:tab w:val="clear" w:pos="384"/>
          <w:tab w:val="left" w:pos="148"/>
        </w:tabs>
        <w:rPr>
          <w:ins w:id="2234" w:author="作者"/>
          <w:noProof w:val="0"/>
        </w:rPr>
      </w:pPr>
      <w:ins w:id="2235" w:author="作者">
        <w:r>
          <w:rPr>
            <w:noProof w:val="0"/>
          </w:rPr>
          <w:t xml:space="preserve">{ ID </w:t>
        </w:r>
        <w:bookmarkStart w:id="2236" w:name="OLE_LINK6"/>
        <w:r>
          <w:rPr>
            <w:noProof w:val="0"/>
          </w:rPr>
          <w:t>id-RequestforCSI-RSResourceConfig</w:t>
        </w:r>
        <w:bookmarkEnd w:id="2236"/>
        <w:r w:rsidR="0012568C">
          <w:rPr>
            <w:noProof w:val="0"/>
          </w:rPr>
          <w:t>forL1Measure</w:t>
        </w:r>
        <w:r>
          <w:rPr>
            <w:noProof w:val="0"/>
          </w:rPr>
          <w:tab/>
          <w:t>CRITICALITY</w:t>
        </w:r>
        <w:r w:rsidR="0012568C">
          <w:rPr>
            <w:noProof w:val="0"/>
          </w:rPr>
          <w:t xml:space="preserve"> </w:t>
        </w:r>
        <w:r>
          <w:rPr>
            <w:noProof w:val="0"/>
          </w:rPr>
          <w:t>reject</w:t>
        </w:r>
        <w:r>
          <w:rPr>
            <w:noProof w:val="0"/>
          </w:rPr>
          <w:tab/>
          <w:t>EXTENSION</w:t>
        </w:r>
        <w:r>
          <w:rPr>
            <w:noProof w:val="0"/>
          </w:rPr>
          <w:tab/>
        </w:r>
        <w:r>
          <w:rPr>
            <w:noProof w:val="0"/>
          </w:rPr>
          <w:tab/>
          <w:t>RequestforCSI-RSResourceConfig</w:t>
        </w:r>
        <w:r>
          <w:rPr>
            <w:noProof w:val="0"/>
          </w:rPr>
          <w:tab/>
        </w:r>
        <w:r>
          <w:rPr>
            <w:noProof w:val="0"/>
          </w:rPr>
          <w:tab/>
          <w:t>PRESENCE</w:t>
        </w:r>
        <w:r>
          <w:rPr>
            <w:noProof w:val="0"/>
          </w:rPr>
          <w:tab/>
        </w:r>
        <w:r>
          <w:rPr>
            <w:noProof w:val="0"/>
          </w:rPr>
          <w:tab/>
          <w:t>optional</w:t>
        </w:r>
        <w:r>
          <w:rPr>
            <w:noProof w:val="0"/>
          </w:rPr>
          <w:tab/>
          <w:t>}|</w:t>
        </w:r>
      </w:ins>
    </w:p>
    <w:p w14:paraId="6F592E5A" w14:textId="1A722479" w:rsidR="0012568C" w:rsidRDefault="0012568C" w:rsidP="0012568C">
      <w:pPr>
        <w:pStyle w:val="PL"/>
        <w:tabs>
          <w:tab w:val="clear" w:pos="384"/>
          <w:tab w:val="left" w:pos="148"/>
        </w:tabs>
        <w:rPr>
          <w:ins w:id="2237" w:author="作者"/>
          <w:noProof w:val="0"/>
        </w:rPr>
      </w:pPr>
      <w:ins w:id="2238" w:author="作者">
        <w:r>
          <w:rPr>
            <w:noProof w:val="0"/>
          </w:rPr>
          <w:t>{ ID id-RequestforCSI-RSResourceConfig</w:t>
        </w:r>
        <w:r w:rsidR="00DC26E6">
          <w:rPr>
            <w:noProof w:val="0"/>
          </w:rPr>
          <w:t>for</w:t>
        </w:r>
        <w:r>
          <w:rPr>
            <w:noProof w:val="0"/>
          </w:rPr>
          <w:t>CSIAcquisition</w:t>
        </w:r>
        <w:r>
          <w:rPr>
            <w:noProof w:val="0"/>
          </w:rPr>
          <w:tab/>
          <w:t>CRITICALITY</w:t>
        </w:r>
        <w:r>
          <w:rPr>
            <w:noProof w:val="0"/>
          </w:rPr>
          <w:tab/>
        </w:r>
        <w:r>
          <w:rPr>
            <w:noProof w:val="0"/>
          </w:rPr>
          <w:tab/>
          <w:t>reject</w:t>
        </w:r>
        <w:r>
          <w:rPr>
            <w:noProof w:val="0"/>
          </w:rPr>
          <w:tab/>
          <w:t>EXTENSION</w:t>
        </w:r>
        <w:r>
          <w:rPr>
            <w:noProof w:val="0"/>
          </w:rPr>
          <w:tab/>
          <w:t>RequestforCSI-RSResourceConfig</w:t>
        </w:r>
        <w:r>
          <w:rPr>
            <w:noProof w:val="0"/>
          </w:rPr>
          <w:tab/>
          <w:t>PRESENCE</w:t>
        </w:r>
        <w:r>
          <w:rPr>
            <w:noProof w:val="0"/>
          </w:rPr>
          <w:tab/>
        </w:r>
        <w:r>
          <w:rPr>
            <w:noProof w:val="0"/>
          </w:rPr>
          <w:tab/>
          <w:t>optional</w:t>
        </w:r>
        <w:r>
          <w:rPr>
            <w:noProof w:val="0"/>
          </w:rPr>
          <w:tab/>
          <w:t>}|</w:t>
        </w:r>
      </w:ins>
    </w:p>
    <w:p w14:paraId="1A5DE504" w14:textId="206380DC" w:rsidR="00F3260F" w:rsidRDefault="00F3260F" w:rsidP="00F3260F">
      <w:pPr>
        <w:pStyle w:val="PL"/>
        <w:tabs>
          <w:tab w:val="clear" w:pos="384"/>
          <w:tab w:val="left" w:pos="148"/>
        </w:tabs>
        <w:rPr>
          <w:ins w:id="2239" w:author="作者"/>
          <w:noProof w:val="0"/>
        </w:rPr>
      </w:pPr>
      <w:ins w:id="2240" w:author="作者">
        <w:r>
          <w:rPr>
            <w:noProof w:val="0"/>
          </w:rPr>
          <w:t>{ ID id-</w:t>
        </w:r>
        <w:r>
          <w:rPr>
            <w:rFonts w:cs="Arial"/>
            <w:szCs w:val="18"/>
            <w:lang w:eastAsia="zh-CN"/>
          </w:rPr>
          <w:t>RequestforL1ExecutionCondition</w:t>
        </w:r>
        <w:r>
          <w:rPr>
            <w:noProof w:val="0"/>
          </w:rPr>
          <w:tab/>
          <w:t>CRITICALITY</w:t>
        </w:r>
        <w:r>
          <w:rPr>
            <w:noProof w:val="0"/>
          </w:rPr>
          <w:tab/>
        </w:r>
        <w:r>
          <w:rPr>
            <w:noProof w:val="0"/>
          </w:rPr>
          <w:tab/>
        </w:r>
        <w:r w:rsidR="00DC26E6">
          <w:rPr>
            <w:noProof w:val="0"/>
          </w:rPr>
          <w:t>reject</w:t>
        </w:r>
        <w:r>
          <w:rPr>
            <w:noProof w:val="0"/>
          </w:rPr>
          <w:tab/>
        </w:r>
        <w:r>
          <w:rPr>
            <w:noProof w:val="0"/>
          </w:rPr>
          <w:tab/>
          <w:t>EXTENSION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rFonts w:eastAsia="Yu Mincho"/>
            <w:lang w:eastAsia="ja-JP"/>
          </w:rPr>
          <w:t>Requestedfor</w:t>
        </w:r>
        <w:r>
          <w:t>L1ExecutionCondition</w:t>
        </w:r>
        <w:r>
          <w:rPr>
            <w:noProof w:val="0"/>
          </w:rPr>
          <w:tab/>
        </w:r>
        <w:r>
          <w:rPr>
            <w:noProof w:val="0"/>
          </w:rPr>
          <w:tab/>
          <w:t>PRESENCE</w:t>
        </w:r>
        <w:r>
          <w:rPr>
            <w:noProof w:val="0"/>
          </w:rPr>
          <w:tab/>
        </w:r>
        <w:r>
          <w:rPr>
            <w:noProof w:val="0"/>
          </w:rPr>
          <w:tab/>
          <w:t>optional</w:t>
        </w:r>
        <w:r>
          <w:rPr>
            <w:noProof w:val="0"/>
          </w:rPr>
          <w:tab/>
          <w:t>},</w:t>
        </w:r>
      </w:ins>
    </w:p>
    <w:p w14:paraId="1F2797DB" w14:textId="77777777" w:rsidR="00F3260F" w:rsidRPr="008C596A" w:rsidRDefault="00F3260F" w:rsidP="00F3260F">
      <w:pPr>
        <w:pStyle w:val="PL"/>
        <w:tabs>
          <w:tab w:val="clear" w:pos="384"/>
          <w:tab w:val="left" w:pos="148"/>
        </w:tabs>
        <w:rPr>
          <w:ins w:id="2241" w:author="作者"/>
          <w:noProof w:val="0"/>
        </w:rPr>
      </w:pPr>
    </w:p>
    <w:p w14:paraId="4CF97863" w14:textId="77777777" w:rsidR="00F3260F" w:rsidRPr="00E42E1C" w:rsidRDefault="00F3260F" w:rsidP="00F3260F">
      <w:pPr>
        <w:pStyle w:val="PL"/>
      </w:pPr>
    </w:p>
    <w:p w14:paraId="198C40EA" w14:textId="77777777" w:rsidR="00F3260F" w:rsidRDefault="00F3260F" w:rsidP="00F3260F">
      <w:pPr>
        <w:pStyle w:val="PL"/>
      </w:pPr>
      <w:r>
        <w:tab/>
        <w:t>...</w:t>
      </w:r>
    </w:p>
    <w:p w14:paraId="34A30768" w14:textId="77777777" w:rsidR="00F3260F" w:rsidRDefault="00F3260F" w:rsidP="00F3260F">
      <w:pPr>
        <w:pStyle w:val="PL"/>
      </w:pPr>
      <w:r>
        <w:t>}</w:t>
      </w:r>
    </w:p>
    <w:p w14:paraId="6D5FF5AC" w14:textId="77777777" w:rsidR="00F3260F" w:rsidRDefault="00F3260F" w:rsidP="00F3260F">
      <w:pPr>
        <w:pStyle w:val="PL"/>
      </w:pPr>
    </w:p>
    <w:p w14:paraId="1560BFF9" w14:textId="77777777" w:rsidR="00F3260F" w:rsidRDefault="00F3260F" w:rsidP="00F3260F">
      <w:pPr>
        <w:pStyle w:val="PL"/>
        <w:rPr>
          <w:ins w:id="2242" w:author="作者"/>
        </w:rPr>
      </w:pPr>
      <w:ins w:id="2243" w:author="作者">
        <w:r>
          <w:rPr>
            <w:noProof w:val="0"/>
          </w:rPr>
          <w:t xml:space="preserve">RequestforCSI-RSResourceConfig </w:t>
        </w:r>
        <w:r>
          <w:rPr>
            <w:rFonts w:eastAsia="宋体"/>
            <w:snapToGrid w:val="0"/>
          </w:rPr>
          <w:t xml:space="preserve">::= </w:t>
        </w:r>
        <w:r>
          <w:rPr>
            <w:snapToGrid w:val="0"/>
          </w:rPr>
          <w:t>ENUMERATED {true, ...}</w:t>
        </w:r>
      </w:ins>
    </w:p>
    <w:p w14:paraId="3BB169EE" w14:textId="77777777" w:rsidR="00F3260F" w:rsidRDefault="00F3260F" w:rsidP="00F3260F">
      <w:pPr>
        <w:pStyle w:val="PL"/>
        <w:rPr>
          <w:ins w:id="2244" w:author="作者"/>
          <w:rFonts w:eastAsia="Yu Mincho"/>
          <w:lang w:eastAsia="ja-JP"/>
        </w:rPr>
      </w:pPr>
    </w:p>
    <w:p w14:paraId="2039AB53" w14:textId="77777777" w:rsidR="00F3260F" w:rsidRDefault="00F3260F" w:rsidP="00F3260F">
      <w:pPr>
        <w:pStyle w:val="PL"/>
        <w:rPr>
          <w:ins w:id="2245" w:author="作者"/>
        </w:rPr>
      </w:pPr>
      <w:ins w:id="2246" w:author="作者">
        <w:r>
          <w:rPr>
            <w:rFonts w:eastAsia="Yu Mincho"/>
            <w:lang w:eastAsia="ja-JP"/>
          </w:rPr>
          <w:lastRenderedPageBreak/>
          <w:t>Requestedfor</w:t>
        </w:r>
        <w:r>
          <w:t xml:space="preserve">L1ExecutionCondition ::= SEQUENCE (SIZE(1.. maxnoofLTMCells)) OF </w:t>
        </w:r>
        <w:r>
          <w:rPr>
            <w:rFonts w:eastAsia="Yu Mincho"/>
            <w:lang w:eastAsia="ja-JP"/>
          </w:rPr>
          <w:t>Requestedfor</w:t>
        </w:r>
        <w:r>
          <w:t>L1ExecutionConditionCandidateCellList-Item</w:t>
        </w:r>
      </w:ins>
    </w:p>
    <w:p w14:paraId="5F6E5D27" w14:textId="77777777" w:rsidR="00F3260F" w:rsidRDefault="00F3260F" w:rsidP="00F3260F">
      <w:pPr>
        <w:pStyle w:val="PL"/>
        <w:rPr>
          <w:ins w:id="2247" w:author="作者"/>
        </w:rPr>
      </w:pPr>
      <w:ins w:id="2248" w:author="作者">
        <w:r>
          <w:rPr>
            <w:rFonts w:eastAsia="Yu Mincho"/>
            <w:lang w:eastAsia="ja-JP"/>
          </w:rPr>
          <w:t>Requestedfor</w:t>
        </w:r>
        <w:r>
          <w:t>L1ExecutionConditionCandidateCellList-Item ::= SEQUENCE {</w:t>
        </w:r>
      </w:ins>
    </w:p>
    <w:p w14:paraId="27F87E61" w14:textId="77777777" w:rsidR="00F3260F" w:rsidRDefault="00F3260F" w:rsidP="00F3260F">
      <w:pPr>
        <w:pStyle w:val="PL"/>
        <w:ind w:firstLine="384"/>
        <w:rPr>
          <w:ins w:id="2249" w:author="作者"/>
        </w:rPr>
      </w:pPr>
      <w:ins w:id="2250" w:author="作者">
        <w:r>
          <w:t>candidateCellID</w:t>
        </w:r>
        <w:r>
          <w:tab/>
        </w:r>
        <w:r>
          <w:tab/>
        </w:r>
        <w:r>
          <w:tab/>
          <w:t>NRCGI,</w:t>
        </w:r>
      </w:ins>
    </w:p>
    <w:p w14:paraId="03152795" w14:textId="77777777" w:rsidR="00F3260F" w:rsidRDefault="00F3260F" w:rsidP="00F3260F">
      <w:pPr>
        <w:pStyle w:val="PL"/>
        <w:rPr>
          <w:ins w:id="2251" w:author="作者"/>
        </w:rPr>
      </w:pPr>
      <w:ins w:id="2252" w:author="作者">
        <w:r>
          <w:tab/>
          <w:t>iE-Extensions</w:t>
        </w:r>
        <w:r>
          <w:tab/>
        </w:r>
        <w:r>
          <w:tab/>
        </w:r>
        <w:r>
          <w:tab/>
          <w:t xml:space="preserve">ProtocolExtensionContainer { { </w:t>
        </w:r>
        <w:r>
          <w:rPr>
            <w:rFonts w:eastAsia="Yu Mincho"/>
            <w:lang w:eastAsia="ja-JP"/>
          </w:rPr>
          <w:t>Requestedfor</w:t>
        </w:r>
        <w:r>
          <w:t>L1ExecutionConditionCandidateCellList-ExtIEs } }</w:t>
        </w:r>
        <w:r>
          <w:tab/>
          <w:t>OPTIONAL,</w:t>
        </w:r>
      </w:ins>
    </w:p>
    <w:p w14:paraId="5D9C3886" w14:textId="77777777" w:rsidR="00F3260F" w:rsidRDefault="00F3260F" w:rsidP="00F3260F">
      <w:pPr>
        <w:pStyle w:val="PL"/>
        <w:rPr>
          <w:ins w:id="2253" w:author="作者"/>
        </w:rPr>
      </w:pPr>
      <w:ins w:id="2254" w:author="作者">
        <w:r>
          <w:tab/>
          <w:t>...</w:t>
        </w:r>
      </w:ins>
    </w:p>
    <w:p w14:paraId="4D314BC4" w14:textId="77777777" w:rsidR="00F3260F" w:rsidRDefault="00F3260F" w:rsidP="00F3260F">
      <w:pPr>
        <w:pStyle w:val="PL"/>
        <w:rPr>
          <w:ins w:id="2255" w:author="作者"/>
        </w:rPr>
      </w:pPr>
      <w:ins w:id="2256" w:author="作者">
        <w:r>
          <w:t>}</w:t>
        </w:r>
      </w:ins>
    </w:p>
    <w:p w14:paraId="77347BEF" w14:textId="77777777" w:rsidR="00F3260F" w:rsidRDefault="00F3260F" w:rsidP="00F3260F">
      <w:pPr>
        <w:pStyle w:val="PL"/>
        <w:rPr>
          <w:ins w:id="2257" w:author="作者"/>
        </w:rPr>
      </w:pPr>
    </w:p>
    <w:p w14:paraId="338388F2" w14:textId="77777777" w:rsidR="00F3260F" w:rsidRDefault="00F3260F" w:rsidP="00F3260F">
      <w:pPr>
        <w:pStyle w:val="PL"/>
        <w:rPr>
          <w:ins w:id="2258" w:author="作者"/>
        </w:rPr>
      </w:pPr>
      <w:ins w:id="2259" w:author="作者">
        <w:r>
          <w:rPr>
            <w:rFonts w:eastAsia="Yu Mincho"/>
            <w:lang w:eastAsia="ja-JP"/>
          </w:rPr>
          <w:t>Requestedfor</w:t>
        </w:r>
        <w:r>
          <w:t>L1ExecutionConditionCandidateCellList-ExtIEs</w:t>
        </w:r>
        <w:r>
          <w:tab/>
          <w:t>F1AP-PROTOCOL-EXTENSION ::= {</w:t>
        </w:r>
      </w:ins>
    </w:p>
    <w:p w14:paraId="58296EF9" w14:textId="77777777" w:rsidR="00F3260F" w:rsidRDefault="00F3260F" w:rsidP="00F3260F">
      <w:pPr>
        <w:pStyle w:val="PL"/>
        <w:rPr>
          <w:ins w:id="2260" w:author="作者"/>
        </w:rPr>
      </w:pPr>
      <w:ins w:id="2261" w:author="作者">
        <w:r>
          <w:tab/>
          <w:t>...</w:t>
        </w:r>
      </w:ins>
    </w:p>
    <w:p w14:paraId="4893361A" w14:textId="77777777" w:rsidR="00F3260F" w:rsidRDefault="00F3260F" w:rsidP="00F3260F">
      <w:pPr>
        <w:pStyle w:val="PL"/>
        <w:rPr>
          <w:ins w:id="2262" w:author="作者"/>
        </w:rPr>
      </w:pPr>
      <w:ins w:id="2263" w:author="作者">
        <w:r>
          <w:t>}</w:t>
        </w:r>
      </w:ins>
    </w:p>
    <w:p w14:paraId="528F4FA6" w14:textId="77777777" w:rsidR="00F3260F" w:rsidRDefault="00F3260F" w:rsidP="00F3260F">
      <w:pPr>
        <w:pStyle w:val="PL"/>
        <w:rPr>
          <w:ins w:id="2264" w:author="作者"/>
        </w:rPr>
      </w:pPr>
    </w:p>
    <w:p w14:paraId="5EEF62BA" w14:textId="77777777" w:rsidR="00F3260F" w:rsidRDefault="00F3260F" w:rsidP="00F3260F">
      <w:pPr>
        <w:pStyle w:val="PL"/>
      </w:pPr>
    </w:p>
    <w:p w14:paraId="20AB6817" w14:textId="77777777" w:rsidR="00F3260F" w:rsidRDefault="00F3260F" w:rsidP="00F3260F">
      <w:pPr>
        <w:pStyle w:val="PL"/>
      </w:pPr>
      <w:r>
        <w:t>LTMIndicator</w:t>
      </w:r>
      <w:r>
        <w:rPr>
          <w:rFonts w:eastAsia="宋体"/>
          <w:snapToGrid w:val="0"/>
        </w:rPr>
        <w:t xml:space="preserve"> ::= </w:t>
      </w:r>
      <w:r>
        <w:rPr>
          <w:snapToGrid w:val="0"/>
        </w:rPr>
        <w:t>ENUMERATED {true, ...</w:t>
      </w:r>
      <w:ins w:id="2265" w:author="作者">
        <w:r>
          <w:t xml:space="preserve">, </w:t>
        </w:r>
        <w:r>
          <w:rPr>
            <w:snapToGrid w:val="0"/>
          </w:rPr>
          <w:t>c-ltm</w:t>
        </w:r>
      </w:ins>
      <w:r>
        <w:rPr>
          <w:snapToGrid w:val="0"/>
        </w:rPr>
        <w:t>}</w:t>
      </w:r>
    </w:p>
    <w:p w14:paraId="6AC5111F" w14:textId="77777777" w:rsidR="00F3260F" w:rsidRPr="00975D78" w:rsidRDefault="00F3260F" w:rsidP="00F3260F">
      <w:pPr>
        <w:pStyle w:val="PL"/>
      </w:pPr>
    </w:p>
    <w:p w14:paraId="252EB924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>Complete</w:t>
      </w:r>
      <w:r>
        <w:t>Candidate</w:t>
      </w:r>
      <w:r>
        <w:rPr>
          <w:rFonts w:eastAsia="宋体"/>
        </w:rPr>
        <w:t>ConfigurationIndicator</w:t>
      </w:r>
      <w:r>
        <w:rPr>
          <w:rFonts w:eastAsia="宋体"/>
        </w:rPr>
        <w:tab/>
      </w:r>
      <w:r>
        <w:rPr>
          <w:rFonts w:eastAsia="宋体"/>
          <w:snapToGrid w:val="0"/>
        </w:rPr>
        <w:t xml:space="preserve">::= </w:t>
      </w:r>
      <w:r>
        <w:rPr>
          <w:snapToGrid w:val="0"/>
        </w:rPr>
        <w:t>ENUMERATED {complete, ...}</w:t>
      </w:r>
    </w:p>
    <w:p w14:paraId="0C815CB1" w14:textId="77777777" w:rsidR="00F3260F" w:rsidRDefault="00F3260F" w:rsidP="00F3260F">
      <w:pPr>
        <w:pStyle w:val="PL"/>
        <w:rPr>
          <w:rFonts w:eastAsia="Times New Roman"/>
        </w:rPr>
      </w:pPr>
    </w:p>
    <w:p w14:paraId="59CDB822" w14:textId="77777777" w:rsidR="00F3260F" w:rsidRDefault="00F3260F" w:rsidP="00F3260F">
      <w:pPr>
        <w:pStyle w:val="PL"/>
        <w:rPr>
          <w:snapToGrid w:val="0"/>
        </w:rPr>
      </w:pPr>
      <w:r>
        <w:t>LTMConfigurationID</w:t>
      </w:r>
      <w:r>
        <w:rPr>
          <w:rFonts w:eastAsia="宋体"/>
          <w:snapToGrid w:val="0"/>
        </w:rPr>
        <w:t xml:space="preserve"> ::= </w:t>
      </w:r>
      <w:r>
        <w:rPr>
          <w:snapToGrid w:val="0"/>
        </w:rPr>
        <w:t xml:space="preserve"> INTEGER (1..8)</w:t>
      </w:r>
    </w:p>
    <w:p w14:paraId="441DD548" w14:textId="77777777" w:rsidR="00F3260F" w:rsidRDefault="00F3260F" w:rsidP="00F3260F">
      <w:pPr>
        <w:pStyle w:val="PL"/>
        <w:rPr>
          <w:rFonts w:eastAsia="宋体"/>
        </w:rPr>
      </w:pPr>
      <w:r>
        <w:t>ReferenceConfiguration</w:t>
      </w:r>
      <w:r>
        <w:rPr>
          <w:lang w:eastAsia="zh-CN"/>
        </w:rPr>
        <w:t>Information</w:t>
      </w:r>
      <w:r>
        <w:t xml:space="preserve"> ::= OCTET STRING</w:t>
      </w:r>
    </w:p>
    <w:p w14:paraId="478BF855" w14:textId="77777777" w:rsidR="00F3260F" w:rsidRDefault="00F3260F" w:rsidP="00F3260F">
      <w:pPr>
        <w:pStyle w:val="PL"/>
        <w:rPr>
          <w:rFonts w:eastAsia="宋体"/>
        </w:rPr>
      </w:pPr>
    </w:p>
    <w:p w14:paraId="5FC2B22A" w14:textId="77777777" w:rsidR="00F3260F" w:rsidRDefault="00F3260F" w:rsidP="00F3260F">
      <w:pPr>
        <w:pStyle w:val="PL"/>
        <w:rPr>
          <w:rFonts w:eastAsia="Times New Roman"/>
        </w:rPr>
      </w:pPr>
      <w:r>
        <w:t>LTMConfiguration</w:t>
      </w:r>
      <w:r>
        <w:tab/>
        <w:t>::= SEQUENCE {</w:t>
      </w:r>
    </w:p>
    <w:p w14:paraId="4B39D491" w14:textId="77777777" w:rsidR="00F3260F" w:rsidRDefault="00F3260F" w:rsidP="00F3260F">
      <w:pPr>
        <w:pStyle w:val="PL"/>
        <w:tabs>
          <w:tab w:val="clear" w:pos="2304"/>
          <w:tab w:val="left" w:pos="2146"/>
        </w:tabs>
      </w:pPr>
      <w:r>
        <w:rPr>
          <w:snapToGrid w:val="0"/>
        </w:rPr>
        <w:tab/>
        <w:t>sSBInformation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SSBInformation,</w:t>
      </w:r>
    </w:p>
    <w:p w14:paraId="049C9A51" w14:textId="77777777" w:rsidR="00F3260F" w:rsidRDefault="00F3260F" w:rsidP="00F3260F">
      <w:pPr>
        <w:pStyle w:val="PL"/>
      </w:pPr>
      <w:r>
        <w:tab/>
        <w:t>referenceConfiguration</w:t>
      </w:r>
      <w:r>
        <w:rPr>
          <w:lang w:eastAsia="zh-CN"/>
        </w:rPr>
        <w:t>Information</w:t>
      </w:r>
      <w:r>
        <w:t xml:space="preserve"> </w:t>
      </w:r>
      <w:r>
        <w:tab/>
        <w:t>ReferenceConfiguration</w:t>
      </w:r>
      <w:r>
        <w:rPr>
          <w:lang w:eastAsia="zh-CN"/>
        </w:rPr>
        <w:t>Information</w:t>
      </w:r>
      <w:r>
        <w:tab/>
      </w:r>
      <w:r>
        <w:tab/>
      </w:r>
      <w:r>
        <w:tab/>
        <w:t>OPTIONAL,</w:t>
      </w:r>
    </w:p>
    <w:p w14:paraId="06D8CE86" w14:textId="77777777" w:rsidR="00F3260F" w:rsidRDefault="00F3260F" w:rsidP="00F3260F">
      <w:pPr>
        <w:pStyle w:val="PL"/>
      </w:pPr>
      <w:r>
        <w:tab/>
        <w:t>completeCandidateConfigurationIndicator</w:t>
      </w:r>
      <w:r>
        <w:tab/>
      </w:r>
      <w:r>
        <w:tab/>
        <w:t xml:space="preserve">CompleteCandidateConfigurationIndicator </w:t>
      </w:r>
      <w:r>
        <w:tab/>
      </w:r>
      <w:r>
        <w:tab/>
      </w:r>
      <w:r>
        <w:tab/>
      </w:r>
      <w:r>
        <w:tab/>
        <w:t>OPTIONAL,</w:t>
      </w:r>
    </w:p>
    <w:p w14:paraId="4677ADE4" w14:textId="77777777" w:rsidR="00F3260F" w:rsidRDefault="00F3260F" w:rsidP="00F3260F">
      <w:pPr>
        <w:pStyle w:val="PL"/>
      </w:pPr>
      <w:r>
        <w:tab/>
        <w:t>lTMCFRAResourceConfig</w:t>
      </w:r>
      <w:r>
        <w:tab/>
      </w:r>
      <w:r>
        <w:tab/>
      </w:r>
      <w:r>
        <w:tab/>
      </w:r>
      <w:r>
        <w:tab/>
        <w:t>LTMCFRAResourceConfig</w:t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7856DB0B" w14:textId="77777777" w:rsidR="00F3260F" w:rsidRDefault="00F3260F" w:rsidP="00F3260F">
      <w:pPr>
        <w:pStyle w:val="PL"/>
      </w:pPr>
      <w:r>
        <w:tab/>
        <w:t>lTMCFRAResourceConfigSUL</w:t>
      </w:r>
      <w:r>
        <w:tab/>
      </w:r>
      <w:r>
        <w:tab/>
      </w:r>
      <w:r>
        <w:tab/>
        <w:t>LTMCFRAResourceConfig</w:t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371E1F52" w14:textId="77777777" w:rsidR="00F3260F" w:rsidRDefault="00F3260F" w:rsidP="00F3260F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  <w:t>ProtocolExtensionContainer { { LTMConfiguration-ExtIEs } }</w:t>
      </w:r>
      <w:r>
        <w:tab/>
        <w:t>OPTIONAL,</w:t>
      </w:r>
    </w:p>
    <w:p w14:paraId="19A45D0A" w14:textId="77777777" w:rsidR="00F3260F" w:rsidRDefault="00F3260F" w:rsidP="00F3260F">
      <w:pPr>
        <w:pStyle w:val="PL"/>
        <w:rPr>
          <w:rFonts w:eastAsia="宋体"/>
        </w:rPr>
      </w:pPr>
      <w:r>
        <w:tab/>
        <w:t>...</w:t>
      </w:r>
    </w:p>
    <w:p w14:paraId="519210B7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6B980C47" w14:textId="77777777" w:rsidR="00F3260F" w:rsidRDefault="00F3260F" w:rsidP="00F3260F">
      <w:pPr>
        <w:pStyle w:val="PL"/>
        <w:rPr>
          <w:rFonts w:eastAsia="宋体"/>
        </w:rPr>
      </w:pPr>
    </w:p>
    <w:p w14:paraId="431BEACA" w14:textId="77777777" w:rsidR="00F3260F" w:rsidRDefault="00F3260F" w:rsidP="00F3260F">
      <w:pPr>
        <w:pStyle w:val="PL"/>
        <w:rPr>
          <w:ins w:id="2266" w:author="作者"/>
          <w:rFonts w:eastAsia="宋体"/>
        </w:rPr>
      </w:pPr>
      <w:r>
        <w:rPr>
          <w:rFonts w:eastAsia="宋体"/>
        </w:rPr>
        <w:t>LTMConfiguration</w:t>
      </w:r>
      <w:r>
        <w:t>-ExtIEs</w:t>
      </w:r>
      <w:r>
        <w:rPr>
          <w:rFonts w:eastAsia="宋体"/>
        </w:rPr>
        <w:tab/>
        <w:t>F1AP-PROTOCOL-EXTENSION ::= {</w:t>
      </w:r>
    </w:p>
    <w:p w14:paraId="210B2FE9" w14:textId="6AC05A6C" w:rsidR="00F3260F" w:rsidRPr="005E465A" w:rsidRDefault="0041549F" w:rsidP="00F3260F">
      <w:pPr>
        <w:pStyle w:val="PL"/>
        <w:rPr>
          <w:ins w:id="2267" w:author="作者"/>
          <w:rFonts w:eastAsia="宋体"/>
        </w:rPr>
      </w:pPr>
      <w:ins w:id="2268" w:author="作者">
        <w:r>
          <w:rPr>
            <w:snapToGrid w:val="0"/>
          </w:rPr>
          <w:tab/>
        </w:r>
        <w:r w:rsidR="00F3260F">
          <w:rPr>
            <w:snapToGrid w:val="0"/>
          </w:rPr>
          <w:t>{ ID id-</w:t>
        </w:r>
        <w:bookmarkStart w:id="2269" w:name="OLE_LINK19"/>
        <w:r w:rsidR="00F3260F">
          <w:rPr>
            <w:snapToGrid w:val="0"/>
          </w:rPr>
          <w:t>L1ExecutionConditionList</w:t>
        </w:r>
        <w:bookmarkEnd w:id="2269"/>
        <w:r w:rsidR="00F3260F">
          <w:rPr>
            <w:snapToGrid w:val="0"/>
          </w:rPr>
          <w:tab/>
        </w:r>
        <w:r w:rsidR="00F3260F">
          <w:rPr>
            <w:snapToGrid w:val="0"/>
          </w:rPr>
          <w:tab/>
        </w:r>
        <w:r w:rsidR="009C1E28">
          <w:rPr>
            <w:snapToGrid w:val="0"/>
          </w:rPr>
          <w:tab/>
        </w:r>
        <w:r w:rsidR="009C1E28">
          <w:rPr>
            <w:snapToGrid w:val="0"/>
          </w:rPr>
          <w:tab/>
        </w:r>
        <w:r w:rsidR="009C1E28">
          <w:rPr>
            <w:snapToGrid w:val="0"/>
          </w:rPr>
          <w:tab/>
        </w:r>
        <w:r w:rsidR="00F3260F">
          <w:rPr>
            <w:snapToGrid w:val="0"/>
          </w:rPr>
          <w:t>CRITICALITY ignore</w:t>
        </w:r>
        <w:r w:rsidR="00F3260F">
          <w:rPr>
            <w:snapToGrid w:val="0"/>
          </w:rPr>
          <w:tab/>
          <w:t>EXTENSION L1ExecutionConditionList</w:t>
        </w:r>
        <w:r w:rsidR="00F3260F">
          <w:rPr>
            <w:snapToGrid w:val="0"/>
          </w:rPr>
          <w:tab/>
          <w:t>PRESENCE optional }|</w:t>
        </w:r>
      </w:ins>
    </w:p>
    <w:p w14:paraId="4539C008" w14:textId="272DA042" w:rsidR="00F3260F" w:rsidRDefault="0041549F" w:rsidP="00F3260F">
      <w:pPr>
        <w:pStyle w:val="PL"/>
        <w:rPr>
          <w:ins w:id="2270" w:author="作者"/>
          <w:snapToGrid w:val="0"/>
        </w:rPr>
      </w:pPr>
      <w:ins w:id="2271" w:author="作者">
        <w:r>
          <w:rPr>
            <w:snapToGrid w:val="0"/>
          </w:rPr>
          <w:tab/>
        </w:r>
        <w:r w:rsidR="00F3260F">
          <w:rPr>
            <w:snapToGrid w:val="0"/>
          </w:rPr>
          <w:t>{ ID id-CSI-RSResourceConfig</w:t>
        </w:r>
        <w:r w:rsidR="00DB3D71">
          <w:rPr>
            <w:snapToGrid w:val="0"/>
          </w:rPr>
          <w:t>forL1Measure</w:t>
        </w:r>
        <w:r w:rsidR="00F3260F">
          <w:rPr>
            <w:snapToGrid w:val="0"/>
          </w:rPr>
          <w:tab/>
        </w:r>
        <w:r w:rsidR="00F3260F">
          <w:rPr>
            <w:snapToGrid w:val="0"/>
          </w:rPr>
          <w:tab/>
        </w:r>
        <w:r w:rsidR="00F3260F">
          <w:rPr>
            <w:snapToGrid w:val="0"/>
          </w:rPr>
          <w:tab/>
          <w:t>CRITICALITY ignore</w:t>
        </w:r>
        <w:r w:rsidR="00F3260F">
          <w:rPr>
            <w:snapToGrid w:val="0"/>
          </w:rPr>
          <w:tab/>
          <w:t>EXTENSION CSI-RSResourceConfig</w:t>
        </w:r>
        <w:r w:rsidR="00F3260F">
          <w:rPr>
            <w:snapToGrid w:val="0"/>
          </w:rPr>
          <w:tab/>
        </w:r>
        <w:r w:rsidR="00F3260F">
          <w:rPr>
            <w:snapToGrid w:val="0"/>
          </w:rPr>
          <w:tab/>
        </w:r>
        <w:r w:rsidR="009C1E28">
          <w:rPr>
            <w:snapToGrid w:val="0"/>
          </w:rPr>
          <w:tab/>
        </w:r>
        <w:r w:rsidR="00F3260F">
          <w:rPr>
            <w:snapToGrid w:val="0"/>
          </w:rPr>
          <w:t>PRESENCE optional }|</w:t>
        </w:r>
      </w:ins>
    </w:p>
    <w:p w14:paraId="69F70630" w14:textId="77777777" w:rsidR="00DC26E6" w:rsidRDefault="0041549F" w:rsidP="00DB3D71">
      <w:pPr>
        <w:pStyle w:val="PL"/>
        <w:rPr>
          <w:ins w:id="2272" w:author="作者"/>
          <w:snapToGrid w:val="0"/>
        </w:rPr>
      </w:pPr>
      <w:bookmarkStart w:id="2273" w:name="OLE_LINK18"/>
      <w:ins w:id="2274" w:author="作者">
        <w:r>
          <w:rPr>
            <w:snapToGrid w:val="0"/>
          </w:rPr>
          <w:tab/>
        </w:r>
        <w:r w:rsidR="00DB3D71">
          <w:rPr>
            <w:snapToGrid w:val="0"/>
          </w:rPr>
          <w:t>{ ID id-CSI-RSResourceConfig</w:t>
        </w:r>
        <w:r>
          <w:rPr>
            <w:snapToGrid w:val="0"/>
          </w:rPr>
          <w:t>for</w:t>
        </w:r>
        <w:r w:rsidR="00DB3D71">
          <w:rPr>
            <w:snapToGrid w:val="0"/>
          </w:rPr>
          <w:t>CSIAcquisition</w:t>
        </w:r>
        <w:r w:rsidR="00DB3D71">
          <w:rPr>
            <w:snapToGrid w:val="0"/>
          </w:rPr>
          <w:tab/>
        </w:r>
        <w:r w:rsidR="00DB3D71">
          <w:rPr>
            <w:snapToGrid w:val="0"/>
          </w:rPr>
          <w:tab/>
          <w:t>CRITICALITY ignore</w:t>
        </w:r>
        <w:r w:rsidR="00DB3D71">
          <w:rPr>
            <w:snapToGrid w:val="0"/>
          </w:rPr>
          <w:tab/>
          <w:t>EXTENSION CSI-RSResourceConfig</w:t>
        </w:r>
        <w:r w:rsidR="00DB3D71">
          <w:rPr>
            <w:snapToGrid w:val="0"/>
          </w:rPr>
          <w:tab/>
        </w:r>
        <w:r w:rsidR="00DB3D71">
          <w:rPr>
            <w:snapToGrid w:val="0"/>
          </w:rPr>
          <w:tab/>
        </w:r>
        <w:r w:rsidR="009C1E28">
          <w:rPr>
            <w:snapToGrid w:val="0"/>
          </w:rPr>
          <w:tab/>
        </w:r>
        <w:r w:rsidR="00DB3D71">
          <w:rPr>
            <w:snapToGrid w:val="0"/>
          </w:rPr>
          <w:t>PRESENCE optional }</w:t>
        </w:r>
        <w:bookmarkEnd w:id="2273"/>
        <w:r w:rsidR="00DC26E6">
          <w:rPr>
            <w:snapToGrid w:val="0"/>
          </w:rPr>
          <w:t>|</w:t>
        </w:r>
      </w:ins>
    </w:p>
    <w:p w14:paraId="41C1D175" w14:textId="2A9EA875" w:rsidR="00F3260F" w:rsidRPr="00077E1E" w:rsidRDefault="00DC26E6" w:rsidP="00DB3D71">
      <w:pPr>
        <w:pStyle w:val="PL"/>
        <w:rPr>
          <w:rFonts w:eastAsia="宋体"/>
        </w:rPr>
      </w:pPr>
      <w:ins w:id="2275" w:author="作者">
        <w:r>
          <w:rPr>
            <w:snapToGrid w:val="0"/>
          </w:rPr>
          <w:tab/>
          <w:t>{ ID id-CSIReportConfgforCSIAcquisiti</w:t>
        </w:r>
        <w:r w:rsidR="00ED1F01">
          <w:rPr>
            <w:rFonts w:hint="eastAsia"/>
            <w:snapToGrid w:val="0"/>
            <w:lang w:eastAsia="zh-CN"/>
          </w:rPr>
          <w:t>o</w:t>
        </w:r>
        <w:r>
          <w:rPr>
            <w:snapToGrid w:val="0"/>
          </w:rPr>
          <w:t>n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="005B413D">
          <w:rPr>
            <w:snapToGrid w:val="0"/>
          </w:rPr>
          <w:tab/>
        </w:r>
        <w:r>
          <w:rPr>
            <w:snapToGrid w:val="0"/>
          </w:rPr>
          <w:t>CRITICALITY ignore</w:t>
        </w:r>
        <w:r>
          <w:rPr>
            <w:snapToGrid w:val="0"/>
          </w:rPr>
          <w:tab/>
          <w:t>EXTENSION CSIReportConfig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PRESENCE optional }</w:t>
        </w:r>
        <w:r w:rsidR="003402DE">
          <w:rPr>
            <w:snapToGrid w:val="0"/>
          </w:rPr>
          <w:t>,</w:t>
        </w:r>
      </w:ins>
    </w:p>
    <w:p w14:paraId="438D418E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1D18CC70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5B67B516" w14:textId="77777777" w:rsidR="00F3260F" w:rsidRDefault="00F3260F" w:rsidP="00F3260F">
      <w:pPr>
        <w:pStyle w:val="PL"/>
        <w:rPr>
          <w:rFonts w:eastAsia="Times New Roman"/>
        </w:rPr>
      </w:pPr>
    </w:p>
    <w:p w14:paraId="349AE303" w14:textId="77777777" w:rsidR="00F3260F" w:rsidRDefault="00F3260F" w:rsidP="00F3260F">
      <w:pPr>
        <w:pStyle w:val="PL"/>
      </w:pPr>
      <w:r>
        <w:rPr>
          <w:noProof w:val="0"/>
        </w:rPr>
        <w:t>LTMCellSwitchInformation</w:t>
      </w:r>
      <w:r>
        <w:rPr>
          <w:rFonts w:eastAsia="宋体"/>
        </w:rPr>
        <w:tab/>
        <w:t>::= SEQUENCE {</w:t>
      </w:r>
    </w:p>
    <w:p w14:paraId="3503B1A6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jointorDLTCIStateID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JointorDLTCIStateID,</w:t>
      </w:r>
    </w:p>
    <w:p w14:paraId="69C2F2B0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  <w:snapToGrid w:val="0"/>
        </w:rPr>
        <w:tab/>
        <w:t>uLTCIStateID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ULTCIStateID</w:t>
      </w:r>
      <w:r>
        <w:rPr>
          <w:rFonts w:eastAsia="宋体"/>
        </w:rPr>
        <w:t xml:space="preserve"> 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OPTIONAL</w:t>
      </w:r>
      <w:r>
        <w:rPr>
          <w:rFonts w:eastAsia="宋体"/>
          <w:snapToGrid w:val="0"/>
        </w:rPr>
        <w:t>,</w:t>
      </w:r>
    </w:p>
    <w:p w14:paraId="76E52B6B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</w:r>
      <w:r>
        <w:rPr>
          <w:rFonts w:eastAsia="宋体"/>
        </w:rPr>
        <w:tab/>
        <w:t xml:space="preserve">ProtocolExtensionContainer { { </w:t>
      </w:r>
      <w:r>
        <w:rPr>
          <w:noProof w:val="0"/>
        </w:rPr>
        <w:t>LTMCellSwitchInformation</w:t>
      </w:r>
      <w:r>
        <w:t xml:space="preserve">-ExtIEs </w:t>
      </w:r>
      <w:r>
        <w:rPr>
          <w:rFonts w:eastAsia="宋体"/>
        </w:rPr>
        <w:t>} }</w:t>
      </w:r>
      <w:r>
        <w:rPr>
          <w:rFonts w:eastAsia="宋体"/>
        </w:rPr>
        <w:tab/>
        <w:t>OPTIONAL,</w:t>
      </w:r>
    </w:p>
    <w:p w14:paraId="50BF8DC6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5FAEBFF7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4E075B2B" w14:textId="77777777" w:rsidR="00F3260F" w:rsidRDefault="00F3260F" w:rsidP="00F3260F">
      <w:pPr>
        <w:pStyle w:val="PL"/>
        <w:rPr>
          <w:rFonts w:eastAsia="宋体"/>
        </w:rPr>
      </w:pPr>
    </w:p>
    <w:p w14:paraId="0B4164CE" w14:textId="77777777" w:rsidR="00F3260F" w:rsidRDefault="00F3260F" w:rsidP="00F3260F">
      <w:pPr>
        <w:pStyle w:val="PL"/>
        <w:rPr>
          <w:rFonts w:eastAsia="宋体"/>
        </w:rPr>
      </w:pPr>
      <w:r>
        <w:rPr>
          <w:noProof w:val="0"/>
        </w:rPr>
        <w:t>LTMCellSwitchInformation</w:t>
      </w:r>
      <w:r>
        <w:t>-ExtIEs</w:t>
      </w:r>
      <w:r>
        <w:rPr>
          <w:rFonts w:eastAsia="宋体"/>
        </w:rPr>
        <w:tab/>
        <w:t>F1AP-PROTOCOL-EXTENSION ::= {</w:t>
      </w:r>
    </w:p>
    <w:p w14:paraId="66C4E0B1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29ECC66F" w14:textId="77777777" w:rsidR="00F3260F" w:rsidRDefault="00F3260F" w:rsidP="00F3260F">
      <w:pPr>
        <w:pStyle w:val="PL"/>
        <w:rPr>
          <w:rFonts w:eastAsia="Times New Roman"/>
        </w:rPr>
      </w:pPr>
      <w:r>
        <w:rPr>
          <w:rFonts w:eastAsia="宋体"/>
        </w:rPr>
        <w:t>}</w:t>
      </w:r>
    </w:p>
    <w:p w14:paraId="7B856BE2" w14:textId="77777777" w:rsidR="00F3260F" w:rsidRDefault="00F3260F" w:rsidP="00F3260F">
      <w:pPr>
        <w:pStyle w:val="PL"/>
      </w:pPr>
    </w:p>
    <w:p w14:paraId="4888BBF4" w14:textId="77777777" w:rsidR="00F3260F" w:rsidRDefault="00F3260F" w:rsidP="00F3260F">
      <w:pPr>
        <w:pStyle w:val="PL"/>
        <w:rPr>
          <w:lang w:val="sv-SE"/>
        </w:rPr>
      </w:pPr>
      <w:r>
        <w:rPr>
          <w:lang w:val="sv-SE"/>
        </w:rPr>
        <w:t>LTMgNB-DU-IDsList</w:t>
      </w:r>
      <w:r>
        <w:rPr>
          <w:lang w:val="sv-SE"/>
        </w:rPr>
        <w:tab/>
      </w:r>
      <w:r>
        <w:rPr>
          <w:rFonts w:eastAsia="宋体"/>
        </w:rPr>
        <w:t xml:space="preserve">::= SEQUENCE (SIZE(1..maxnoofLTMgNB-DUs)) OF </w:t>
      </w:r>
      <w:r>
        <w:rPr>
          <w:lang w:val="sv-SE"/>
        </w:rPr>
        <w:t>LTMgNB-DU-IDs</w:t>
      </w:r>
      <w:r>
        <w:t>-Item</w:t>
      </w:r>
    </w:p>
    <w:p w14:paraId="409F6D69" w14:textId="77777777" w:rsidR="00F3260F" w:rsidRDefault="00F3260F" w:rsidP="00F3260F">
      <w:pPr>
        <w:pStyle w:val="PL"/>
        <w:rPr>
          <w:rFonts w:eastAsia="宋体"/>
        </w:rPr>
      </w:pPr>
    </w:p>
    <w:p w14:paraId="3F3532F5" w14:textId="77777777" w:rsidR="00F3260F" w:rsidRDefault="00F3260F" w:rsidP="00F3260F">
      <w:pPr>
        <w:pStyle w:val="PL"/>
        <w:rPr>
          <w:rFonts w:eastAsia="宋体"/>
        </w:rPr>
      </w:pPr>
      <w:r>
        <w:rPr>
          <w:lang w:val="sv-SE"/>
        </w:rPr>
        <w:t>LTMgNB-DU-IDs</w:t>
      </w:r>
      <w:r>
        <w:t>-Item</w:t>
      </w:r>
      <w:r>
        <w:tab/>
      </w:r>
      <w:r>
        <w:rPr>
          <w:rFonts w:eastAsia="宋体"/>
        </w:rPr>
        <w:t>::= SEQUENCE{</w:t>
      </w:r>
    </w:p>
    <w:p w14:paraId="76F0A45D" w14:textId="77777777" w:rsidR="00F3260F" w:rsidRDefault="00F3260F" w:rsidP="00F3260F">
      <w:pPr>
        <w:pStyle w:val="PL"/>
        <w:rPr>
          <w:rFonts w:eastAsia="宋体"/>
          <w:lang w:val="fr-FR"/>
        </w:rPr>
      </w:pPr>
      <w:r>
        <w:rPr>
          <w:rFonts w:eastAsia="宋体"/>
        </w:rPr>
        <w:tab/>
      </w:r>
      <w:r>
        <w:rPr>
          <w:rFonts w:eastAsia="宋体"/>
          <w:lang w:val="fr-FR"/>
        </w:rPr>
        <w:t>lTMgNB-DU-ID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lang w:val="fr-FR"/>
        </w:rPr>
        <w:t>GNB-DU-ID</w:t>
      </w:r>
      <w:r>
        <w:rPr>
          <w:rFonts w:eastAsia="宋体"/>
          <w:lang w:val="fr-FR"/>
        </w:rPr>
        <w:t>,</w:t>
      </w:r>
    </w:p>
    <w:p w14:paraId="08DE68F1" w14:textId="77777777" w:rsidR="00F3260F" w:rsidRDefault="00F3260F" w:rsidP="00F3260F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ab/>
        <w:t>iE-Extensions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>ProtocolExtensionContainer {{</w:t>
      </w:r>
      <w:r>
        <w:rPr>
          <w:lang w:val="fr-FR"/>
        </w:rPr>
        <w:t xml:space="preserve"> </w:t>
      </w:r>
      <w:r>
        <w:rPr>
          <w:lang w:val="sv-SE"/>
        </w:rPr>
        <w:t>LTMgNB-DU-IDs</w:t>
      </w:r>
      <w:r>
        <w:rPr>
          <w:lang w:val="fr-FR"/>
        </w:rPr>
        <w:t>-Item</w:t>
      </w:r>
      <w:r>
        <w:rPr>
          <w:rFonts w:eastAsia="宋体"/>
          <w:lang w:val="fr-FR"/>
        </w:rPr>
        <w:t>-ExtIEs}}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>OPTIONAL</w:t>
      </w:r>
    </w:p>
    <w:p w14:paraId="576CA16B" w14:textId="77777777" w:rsidR="00F3260F" w:rsidRDefault="00F3260F" w:rsidP="00F3260F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lastRenderedPageBreak/>
        <w:t>}</w:t>
      </w:r>
    </w:p>
    <w:p w14:paraId="7D7964BA" w14:textId="77777777" w:rsidR="00F3260F" w:rsidRDefault="00F3260F" w:rsidP="00F3260F">
      <w:pPr>
        <w:pStyle w:val="PL"/>
        <w:rPr>
          <w:rFonts w:eastAsia="宋体"/>
          <w:lang w:val="fr-FR"/>
        </w:rPr>
      </w:pPr>
    </w:p>
    <w:p w14:paraId="351A3220" w14:textId="77777777" w:rsidR="00F3260F" w:rsidRDefault="00F3260F" w:rsidP="00F3260F">
      <w:pPr>
        <w:pStyle w:val="PL"/>
        <w:rPr>
          <w:ins w:id="2276" w:author="作者"/>
          <w:rFonts w:eastAsia="宋体"/>
          <w:lang w:val="fr-FR"/>
        </w:rPr>
      </w:pPr>
      <w:r>
        <w:rPr>
          <w:lang w:val="sv-SE"/>
        </w:rPr>
        <w:t>LTMgNB-DU-IDs</w:t>
      </w:r>
      <w:r>
        <w:rPr>
          <w:lang w:val="fr-FR"/>
        </w:rPr>
        <w:t>-Item</w:t>
      </w:r>
      <w:r>
        <w:rPr>
          <w:rFonts w:eastAsia="宋体"/>
          <w:lang w:val="fr-FR"/>
        </w:rPr>
        <w:t>-ExtIEs</w:t>
      </w:r>
      <w:r>
        <w:rPr>
          <w:rFonts w:eastAsia="宋体"/>
          <w:lang w:val="fr-FR"/>
        </w:rPr>
        <w:tab/>
        <w:t>F1AP-PROTOCOL-EXTENSION ::= {</w:t>
      </w:r>
      <w:bookmarkStart w:id="2277" w:name="OLE_LINK31"/>
    </w:p>
    <w:p w14:paraId="4901C785" w14:textId="77777777" w:rsidR="00F3260F" w:rsidRDefault="00F3260F" w:rsidP="00F3260F">
      <w:pPr>
        <w:pStyle w:val="PL"/>
        <w:rPr>
          <w:rFonts w:eastAsia="宋体"/>
          <w:lang w:val="fr-FR"/>
        </w:rPr>
      </w:pPr>
      <w:ins w:id="2278" w:author="作者">
        <w:r>
          <w:rPr>
            <w:snapToGrid w:val="0"/>
          </w:rPr>
          <w:tab/>
          <w:t>{ ID id-LTMgNB-ID</w:t>
        </w:r>
        <w:r>
          <w:rPr>
            <w:snapToGrid w:val="0"/>
          </w:rPr>
          <w:tab/>
        </w:r>
        <w:r>
          <w:rPr>
            <w:snapToGrid w:val="0"/>
          </w:rPr>
          <w:tab/>
          <w:t>CRITICALITY reject</w:t>
        </w:r>
        <w:r>
          <w:rPr>
            <w:snapToGrid w:val="0"/>
          </w:rPr>
          <w:tab/>
          <w:t>EXTENSION GlobalGNB-ID</w:t>
        </w:r>
        <w:r>
          <w:rPr>
            <w:snapToGrid w:val="0"/>
          </w:rPr>
          <w:tab/>
          <w:t>PRESENCE optional },</w:t>
        </w:r>
      </w:ins>
      <w:bookmarkEnd w:id="2277"/>
    </w:p>
    <w:p w14:paraId="6450279C" w14:textId="77777777" w:rsidR="00F3260F" w:rsidRDefault="00F3260F" w:rsidP="00F3260F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ab/>
        <w:t>...</w:t>
      </w:r>
    </w:p>
    <w:p w14:paraId="720C73E5" w14:textId="77777777" w:rsidR="00F3260F" w:rsidRDefault="00F3260F" w:rsidP="00F3260F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>}</w:t>
      </w:r>
    </w:p>
    <w:p w14:paraId="62C70B6E" w14:textId="77777777" w:rsidR="00F3260F" w:rsidRDefault="00F3260F" w:rsidP="00F3260F">
      <w:pPr>
        <w:pStyle w:val="PL"/>
        <w:rPr>
          <w:rFonts w:eastAsia="Times New Roman"/>
          <w:lang w:val="sv-SE"/>
        </w:rPr>
      </w:pPr>
    </w:p>
    <w:p w14:paraId="090E62E4" w14:textId="77777777" w:rsidR="00F3260F" w:rsidRDefault="00F3260F" w:rsidP="00F3260F">
      <w:pPr>
        <w:pStyle w:val="PL"/>
        <w:rPr>
          <w:lang w:val="sv-SE"/>
        </w:rPr>
      </w:pPr>
    </w:p>
    <w:p w14:paraId="07F475D6" w14:textId="77777777" w:rsidR="00F3260F" w:rsidRDefault="00F3260F" w:rsidP="00F3260F">
      <w:pPr>
        <w:pStyle w:val="PL"/>
        <w:rPr>
          <w:lang w:val="sv-SE"/>
        </w:rPr>
      </w:pPr>
      <w:r>
        <w:rPr>
          <w:snapToGrid w:val="0"/>
          <w:lang w:val="fr-FR"/>
        </w:rPr>
        <w:t>LTMgNB-DU-IDs-PreambleIndexList</w:t>
      </w:r>
      <w:r>
        <w:rPr>
          <w:lang w:val="sv-SE"/>
        </w:rPr>
        <w:tab/>
      </w:r>
      <w:r>
        <w:rPr>
          <w:rFonts w:eastAsia="宋体"/>
          <w:lang w:val="fr-FR"/>
        </w:rPr>
        <w:t xml:space="preserve">::= SEQUENCE (SIZE(1..maxnoofLTMgNB-DUs)) OF </w:t>
      </w:r>
      <w:r>
        <w:rPr>
          <w:snapToGrid w:val="0"/>
          <w:lang w:val="fr-FR"/>
        </w:rPr>
        <w:t>LTMgNB-DU-IDs-PreambleIndex-Item</w:t>
      </w:r>
    </w:p>
    <w:p w14:paraId="48593E46" w14:textId="77777777" w:rsidR="00F3260F" w:rsidRDefault="00F3260F" w:rsidP="00F3260F">
      <w:pPr>
        <w:pStyle w:val="PL"/>
        <w:rPr>
          <w:rFonts w:eastAsia="宋体"/>
          <w:lang w:val="fr-FR"/>
        </w:rPr>
      </w:pPr>
    </w:p>
    <w:p w14:paraId="22B6F1BA" w14:textId="77777777" w:rsidR="00F3260F" w:rsidRDefault="00F3260F" w:rsidP="00F3260F">
      <w:pPr>
        <w:pStyle w:val="PL"/>
        <w:rPr>
          <w:rFonts w:eastAsia="宋体"/>
        </w:rPr>
      </w:pPr>
      <w:r>
        <w:rPr>
          <w:snapToGrid w:val="0"/>
        </w:rPr>
        <w:t>LTMgNB-DU-IDs-PreambleIndex-Item</w:t>
      </w:r>
      <w:r>
        <w:tab/>
      </w:r>
      <w:r>
        <w:rPr>
          <w:rFonts w:eastAsia="宋体"/>
        </w:rPr>
        <w:t>::= SEQUENCE{</w:t>
      </w:r>
    </w:p>
    <w:p w14:paraId="5F642E6E" w14:textId="77777777" w:rsidR="00F3260F" w:rsidRDefault="00F3260F" w:rsidP="00F3260F">
      <w:pPr>
        <w:pStyle w:val="PL"/>
        <w:rPr>
          <w:rFonts w:eastAsia="宋体"/>
          <w:lang w:val="fr-FR"/>
        </w:rPr>
      </w:pPr>
      <w:r>
        <w:rPr>
          <w:rFonts w:eastAsia="宋体"/>
        </w:rPr>
        <w:tab/>
      </w:r>
      <w:r>
        <w:rPr>
          <w:rFonts w:eastAsia="宋体"/>
          <w:lang w:val="fr-FR"/>
        </w:rPr>
        <w:t>lTMgNB-DU-ID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lang w:val="fr-FR"/>
        </w:rPr>
        <w:t>GNB-DU-ID</w:t>
      </w:r>
      <w:r>
        <w:rPr>
          <w:rFonts w:eastAsia="宋体"/>
          <w:lang w:val="fr-FR"/>
        </w:rPr>
        <w:t>,</w:t>
      </w:r>
    </w:p>
    <w:p w14:paraId="21562534" w14:textId="77777777" w:rsidR="00F3260F" w:rsidRDefault="00F3260F" w:rsidP="00F3260F">
      <w:pPr>
        <w:pStyle w:val="PL"/>
        <w:rPr>
          <w:rFonts w:eastAsia="Times New Roman"/>
          <w:lang w:val="sv-SE"/>
        </w:rPr>
      </w:pPr>
      <w:r>
        <w:rPr>
          <w:lang w:val="sv-SE"/>
        </w:rPr>
        <w:tab/>
        <w:t>preambleIndexList</w:t>
      </w:r>
      <w:r>
        <w:rPr>
          <w:lang w:val="sv-SE"/>
        </w:rPr>
        <w:tab/>
      </w:r>
      <w:r>
        <w:rPr>
          <w:lang w:val="sv-SE"/>
        </w:rPr>
        <w:tab/>
        <w:t>PreambleIndexList</w:t>
      </w:r>
      <w:r>
        <w:rPr>
          <w:rFonts w:eastAsia="宋体"/>
          <w:noProof w:val="0"/>
          <w:snapToGrid w:val="0"/>
          <w:lang w:val="sv-SE"/>
        </w:rPr>
        <w:tab/>
      </w:r>
      <w:r>
        <w:rPr>
          <w:rFonts w:eastAsia="宋体"/>
          <w:noProof w:val="0"/>
          <w:snapToGrid w:val="0"/>
          <w:lang w:val="sv-SE"/>
        </w:rPr>
        <w:tab/>
      </w:r>
      <w:r>
        <w:rPr>
          <w:rFonts w:eastAsia="宋体"/>
          <w:noProof w:val="0"/>
          <w:snapToGrid w:val="0"/>
          <w:lang w:val="sv-SE"/>
        </w:rPr>
        <w:tab/>
      </w:r>
      <w:r>
        <w:rPr>
          <w:rFonts w:eastAsia="宋体"/>
          <w:noProof w:val="0"/>
          <w:snapToGrid w:val="0"/>
          <w:lang w:val="sv-SE"/>
        </w:rPr>
        <w:tab/>
      </w:r>
      <w:r>
        <w:rPr>
          <w:rFonts w:eastAsia="宋体"/>
          <w:noProof w:val="0"/>
          <w:snapToGrid w:val="0"/>
          <w:lang w:val="sv-SE"/>
        </w:rPr>
        <w:tab/>
      </w:r>
      <w:r>
        <w:rPr>
          <w:rFonts w:eastAsia="宋体"/>
          <w:noProof w:val="0"/>
          <w:snapToGrid w:val="0"/>
          <w:lang w:val="sv-SE"/>
        </w:rPr>
        <w:tab/>
      </w:r>
      <w:r>
        <w:rPr>
          <w:rFonts w:eastAsia="宋体"/>
          <w:noProof w:val="0"/>
          <w:snapToGrid w:val="0"/>
          <w:lang w:val="sv-SE"/>
        </w:rPr>
        <w:tab/>
      </w:r>
      <w:r>
        <w:rPr>
          <w:rFonts w:eastAsia="宋体"/>
          <w:noProof w:val="0"/>
          <w:snapToGrid w:val="0"/>
          <w:lang w:val="sv-SE"/>
        </w:rPr>
        <w:tab/>
      </w:r>
      <w:r>
        <w:rPr>
          <w:rFonts w:eastAsia="宋体"/>
          <w:noProof w:val="0"/>
          <w:snapToGrid w:val="0"/>
          <w:lang w:val="sv-SE"/>
        </w:rPr>
        <w:tab/>
      </w:r>
      <w:r>
        <w:rPr>
          <w:rFonts w:eastAsia="宋体"/>
          <w:noProof w:val="0"/>
          <w:snapToGrid w:val="0"/>
          <w:lang w:val="sv-SE"/>
        </w:rPr>
        <w:tab/>
      </w:r>
      <w:r>
        <w:rPr>
          <w:rFonts w:eastAsia="宋体"/>
          <w:noProof w:val="0"/>
          <w:snapToGrid w:val="0"/>
          <w:lang w:val="sv-SE"/>
        </w:rPr>
        <w:tab/>
      </w:r>
      <w:r>
        <w:rPr>
          <w:rFonts w:eastAsia="宋体"/>
          <w:noProof w:val="0"/>
          <w:snapToGrid w:val="0"/>
          <w:lang w:val="sv-SE"/>
        </w:rPr>
        <w:tab/>
      </w:r>
      <w:r>
        <w:rPr>
          <w:rFonts w:eastAsia="宋体"/>
          <w:noProof w:val="0"/>
          <w:snapToGrid w:val="0"/>
          <w:lang w:val="sv-SE"/>
        </w:rPr>
        <w:tab/>
      </w:r>
      <w:r>
        <w:rPr>
          <w:rFonts w:eastAsia="宋体"/>
          <w:noProof w:val="0"/>
          <w:snapToGrid w:val="0"/>
          <w:lang w:val="sv-SE"/>
        </w:rPr>
        <w:tab/>
      </w:r>
      <w:r>
        <w:rPr>
          <w:rFonts w:eastAsia="宋体"/>
          <w:noProof w:val="0"/>
          <w:snapToGrid w:val="0"/>
          <w:lang w:val="sv-SE"/>
        </w:rPr>
        <w:tab/>
      </w:r>
      <w:r>
        <w:rPr>
          <w:rFonts w:eastAsia="宋体"/>
          <w:noProof w:val="0"/>
          <w:snapToGrid w:val="0"/>
          <w:lang w:val="sv-SE"/>
        </w:rPr>
        <w:tab/>
        <w:t>OPTIONAL</w:t>
      </w:r>
      <w:r>
        <w:rPr>
          <w:lang w:val="sv-SE"/>
        </w:rPr>
        <w:t>,</w:t>
      </w:r>
      <w:r>
        <w:rPr>
          <w:lang w:val="sv-SE"/>
        </w:rPr>
        <w:tab/>
      </w:r>
    </w:p>
    <w:p w14:paraId="00DDFD4F" w14:textId="77777777" w:rsidR="00F3260F" w:rsidRDefault="00F3260F" w:rsidP="00F3260F">
      <w:pPr>
        <w:pStyle w:val="PL"/>
        <w:rPr>
          <w:rFonts w:eastAsia="宋体"/>
          <w:lang w:val="sv-SE"/>
        </w:rPr>
      </w:pPr>
      <w:r>
        <w:rPr>
          <w:rFonts w:eastAsia="宋体"/>
          <w:lang w:val="sv-SE"/>
        </w:rPr>
        <w:tab/>
        <w:t>iE-Extensions</w:t>
      </w:r>
      <w:r>
        <w:rPr>
          <w:rFonts w:eastAsia="宋体"/>
          <w:lang w:val="sv-SE"/>
        </w:rPr>
        <w:tab/>
      </w:r>
      <w:r>
        <w:rPr>
          <w:rFonts w:eastAsia="宋体"/>
          <w:lang w:val="sv-SE"/>
        </w:rPr>
        <w:tab/>
      </w:r>
      <w:r>
        <w:rPr>
          <w:rFonts w:eastAsia="宋体"/>
          <w:lang w:val="sv-SE"/>
        </w:rPr>
        <w:tab/>
        <w:t>ProtocolExtensionContainer {{</w:t>
      </w:r>
      <w:r>
        <w:rPr>
          <w:lang w:val="sv-SE"/>
        </w:rPr>
        <w:t xml:space="preserve"> </w:t>
      </w:r>
      <w:r>
        <w:rPr>
          <w:snapToGrid w:val="0"/>
          <w:lang w:val="sv-SE"/>
        </w:rPr>
        <w:t>LTMgNB-DU-IDs-PreambleIndex-Item</w:t>
      </w:r>
      <w:r>
        <w:rPr>
          <w:rFonts w:eastAsia="宋体"/>
          <w:lang w:val="sv-SE"/>
        </w:rPr>
        <w:t>-ExtIEs}}</w:t>
      </w:r>
      <w:r>
        <w:rPr>
          <w:rFonts w:eastAsia="宋体"/>
          <w:lang w:val="sv-SE"/>
        </w:rPr>
        <w:tab/>
      </w:r>
      <w:r>
        <w:rPr>
          <w:rFonts w:eastAsia="宋体"/>
          <w:lang w:val="sv-SE"/>
        </w:rPr>
        <w:tab/>
        <w:t>OPTIONAL</w:t>
      </w:r>
    </w:p>
    <w:p w14:paraId="5F4B62C4" w14:textId="77777777" w:rsidR="00F3260F" w:rsidRDefault="00F3260F" w:rsidP="00F3260F">
      <w:pPr>
        <w:pStyle w:val="PL"/>
        <w:rPr>
          <w:rFonts w:eastAsia="宋体"/>
          <w:lang w:val="sv-SE"/>
        </w:rPr>
      </w:pPr>
      <w:r>
        <w:rPr>
          <w:rFonts w:eastAsia="宋体"/>
          <w:lang w:val="sv-SE"/>
        </w:rPr>
        <w:t>}</w:t>
      </w:r>
    </w:p>
    <w:p w14:paraId="6A18D357" w14:textId="77777777" w:rsidR="00F3260F" w:rsidRDefault="00F3260F" w:rsidP="00F3260F">
      <w:pPr>
        <w:pStyle w:val="PL"/>
        <w:rPr>
          <w:rFonts w:eastAsia="宋体"/>
          <w:lang w:val="sv-SE"/>
        </w:rPr>
      </w:pPr>
    </w:p>
    <w:p w14:paraId="5570A99D" w14:textId="77777777" w:rsidR="00F3260F" w:rsidRDefault="00F3260F" w:rsidP="00F3260F">
      <w:pPr>
        <w:pStyle w:val="PL"/>
        <w:rPr>
          <w:rFonts w:eastAsia="宋体"/>
          <w:lang w:val="sv-SE"/>
        </w:rPr>
      </w:pPr>
      <w:r>
        <w:rPr>
          <w:snapToGrid w:val="0"/>
          <w:lang w:val="sv-SE"/>
        </w:rPr>
        <w:t>LTMgNB-DU-IDs-PreambleIndex-Item</w:t>
      </w:r>
      <w:r>
        <w:rPr>
          <w:rFonts w:eastAsia="宋体"/>
          <w:lang w:val="sv-SE"/>
        </w:rPr>
        <w:t>-ExtIEs</w:t>
      </w:r>
      <w:r>
        <w:rPr>
          <w:rFonts w:eastAsia="宋体"/>
          <w:lang w:val="sv-SE"/>
        </w:rPr>
        <w:tab/>
        <w:t>F1AP-PROTOCOL-EXTENSION ::= {</w:t>
      </w:r>
    </w:p>
    <w:p w14:paraId="5E27D349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  <w:lang w:val="sv-SE"/>
        </w:rPr>
        <w:tab/>
      </w:r>
      <w:r>
        <w:rPr>
          <w:rFonts w:eastAsia="宋体"/>
        </w:rPr>
        <w:t>...</w:t>
      </w:r>
    </w:p>
    <w:p w14:paraId="38E17CE6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3D81542E" w14:textId="77777777" w:rsidR="00F3260F" w:rsidRDefault="00F3260F" w:rsidP="00F3260F">
      <w:pPr>
        <w:pStyle w:val="PL"/>
        <w:rPr>
          <w:rFonts w:eastAsia="Times New Roman"/>
        </w:rPr>
      </w:pPr>
    </w:p>
    <w:p w14:paraId="25872D46" w14:textId="77777777" w:rsidR="00F3260F" w:rsidRDefault="00F3260F" w:rsidP="00F3260F">
      <w:pPr>
        <w:pStyle w:val="PL"/>
      </w:pPr>
      <w:r>
        <w:t xml:space="preserve">LTMCFRAResourceConfig-List ::= SEQUENCE (SIZE (1.. </w:t>
      </w:r>
      <w:r>
        <w:rPr>
          <w:noProof w:val="0"/>
        </w:rPr>
        <w:t>maxnoofLTMCells</w:t>
      </w:r>
      <w:r>
        <w:t>)) OF LTMCFRAResourceConfig-Item</w:t>
      </w:r>
    </w:p>
    <w:p w14:paraId="4DE0919F" w14:textId="77777777" w:rsidR="00F3260F" w:rsidRDefault="00F3260F" w:rsidP="00F3260F">
      <w:pPr>
        <w:pStyle w:val="PL"/>
      </w:pPr>
    </w:p>
    <w:p w14:paraId="3B3F6DA2" w14:textId="77777777" w:rsidR="00F3260F" w:rsidRDefault="00F3260F" w:rsidP="00F3260F">
      <w:pPr>
        <w:pStyle w:val="PL"/>
        <w:rPr>
          <w:rFonts w:eastAsia="宋体"/>
        </w:rPr>
      </w:pPr>
      <w:r>
        <w:t>LTMCFRAResourceConfig-Item</w:t>
      </w:r>
      <w:r>
        <w:rPr>
          <w:rFonts w:eastAsia="宋体"/>
        </w:rPr>
        <w:t xml:space="preserve"> ::= SEQUENCE {</w:t>
      </w:r>
    </w:p>
    <w:p w14:paraId="0B5DB6C6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ab/>
        <w:t>nRCGI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NRCGI,</w:t>
      </w:r>
    </w:p>
    <w:p w14:paraId="25397205" w14:textId="77777777" w:rsidR="00F3260F" w:rsidRDefault="00F3260F" w:rsidP="00F3260F">
      <w:pPr>
        <w:pStyle w:val="PL"/>
        <w:rPr>
          <w:rFonts w:eastAsia="Times New Roman"/>
          <w:noProof w:val="0"/>
          <w:snapToGrid w:val="0"/>
          <w:lang w:val="sv-SE"/>
        </w:rPr>
      </w:pPr>
      <w:r>
        <w:rPr>
          <w:lang w:val="sv-SE"/>
        </w:rPr>
        <w:tab/>
        <w:t>lTMCFRAResourceConfig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>LTMCFRAResourceConfig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>OPTIONAL</w:t>
      </w:r>
      <w:r>
        <w:rPr>
          <w:noProof w:val="0"/>
          <w:snapToGrid w:val="0"/>
          <w:lang w:val="sv-SE"/>
        </w:rPr>
        <w:t>,</w:t>
      </w:r>
      <w:r>
        <w:rPr>
          <w:noProof w:val="0"/>
          <w:snapToGrid w:val="0"/>
          <w:lang w:val="sv-SE"/>
        </w:rPr>
        <w:tab/>
      </w:r>
    </w:p>
    <w:p w14:paraId="27D7E41D" w14:textId="77777777" w:rsidR="00F3260F" w:rsidRDefault="00F3260F" w:rsidP="00F3260F">
      <w:pPr>
        <w:pStyle w:val="PL"/>
        <w:rPr>
          <w:lang w:val="sv-SE"/>
        </w:rPr>
      </w:pPr>
      <w:r>
        <w:rPr>
          <w:lang w:val="sv-SE"/>
        </w:rPr>
        <w:tab/>
        <w:t>lTMCFRAResourceConfigSUL</w:t>
      </w:r>
      <w:r>
        <w:rPr>
          <w:lang w:val="sv-SE"/>
        </w:rPr>
        <w:tab/>
      </w:r>
      <w:r>
        <w:rPr>
          <w:lang w:val="sv-SE"/>
        </w:rPr>
        <w:tab/>
        <w:t>LTMCFRAResourceConfig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>OPTIONAL</w:t>
      </w:r>
      <w:r>
        <w:rPr>
          <w:noProof w:val="0"/>
          <w:snapToGrid w:val="0"/>
          <w:lang w:val="sv-SE"/>
        </w:rPr>
        <w:t>,</w:t>
      </w:r>
      <w:r>
        <w:rPr>
          <w:noProof w:val="0"/>
          <w:snapToGrid w:val="0"/>
          <w:lang w:val="sv-SE"/>
        </w:rPr>
        <w:tab/>
      </w:r>
    </w:p>
    <w:p w14:paraId="2056EC27" w14:textId="77777777" w:rsidR="00F3260F" w:rsidRDefault="00F3260F" w:rsidP="00F3260F">
      <w:pPr>
        <w:pStyle w:val="PL"/>
        <w:rPr>
          <w:noProof w:val="0"/>
          <w:snapToGrid w:val="0"/>
          <w:lang w:val="sv-SE"/>
        </w:rPr>
      </w:pPr>
      <w:r>
        <w:rPr>
          <w:rFonts w:eastAsia="宋体"/>
          <w:lang w:val="sv-SE"/>
        </w:rPr>
        <w:tab/>
        <w:t>iE-Extensions</w:t>
      </w:r>
      <w:r>
        <w:rPr>
          <w:rFonts w:eastAsia="宋体"/>
          <w:lang w:val="sv-SE"/>
        </w:rPr>
        <w:tab/>
      </w:r>
      <w:r>
        <w:rPr>
          <w:rFonts w:eastAsia="宋体"/>
          <w:lang w:val="sv-SE"/>
        </w:rPr>
        <w:tab/>
      </w:r>
      <w:r>
        <w:rPr>
          <w:rFonts w:eastAsia="宋体"/>
          <w:lang w:val="sv-SE"/>
        </w:rPr>
        <w:tab/>
      </w:r>
      <w:r>
        <w:rPr>
          <w:rFonts w:eastAsia="宋体"/>
          <w:lang w:val="sv-SE"/>
        </w:rPr>
        <w:tab/>
      </w:r>
      <w:r>
        <w:rPr>
          <w:rFonts w:eastAsia="宋体"/>
          <w:lang w:val="sv-SE"/>
        </w:rPr>
        <w:tab/>
        <w:t xml:space="preserve">ProtocolExtensionContainer { { </w:t>
      </w:r>
      <w:r>
        <w:rPr>
          <w:lang w:val="sv-SE"/>
        </w:rPr>
        <w:t>LTMCFRAResourceConfig-Item-</w:t>
      </w:r>
      <w:r>
        <w:rPr>
          <w:rFonts w:eastAsia="宋体"/>
          <w:lang w:val="sv-SE"/>
        </w:rPr>
        <w:t>ExtIEs } }</w:t>
      </w:r>
      <w:r>
        <w:rPr>
          <w:rFonts w:eastAsia="宋体"/>
          <w:lang w:val="sv-SE"/>
        </w:rPr>
        <w:tab/>
        <w:t>OPTIONAL</w:t>
      </w:r>
      <w:r>
        <w:rPr>
          <w:noProof w:val="0"/>
          <w:snapToGrid w:val="0"/>
          <w:lang w:val="sv-SE"/>
        </w:rPr>
        <w:t>,</w:t>
      </w:r>
    </w:p>
    <w:p w14:paraId="41AE4FD0" w14:textId="77777777" w:rsidR="00F3260F" w:rsidRDefault="00F3260F" w:rsidP="00F3260F">
      <w:pPr>
        <w:pStyle w:val="PL"/>
        <w:rPr>
          <w:noProof w:val="0"/>
          <w:snapToGrid w:val="0"/>
          <w:lang w:val="sv-SE"/>
        </w:rPr>
      </w:pPr>
      <w:r>
        <w:rPr>
          <w:noProof w:val="0"/>
          <w:snapToGrid w:val="0"/>
          <w:lang w:val="sv-SE"/>
        </w:rPr>
        <w:tab/>
        <w:t>...</w:t>
      </w:r>
    </w:p>
    <w:p w14:paraId="5738A884" w14:textId="77777777" w:rsidR="00F3260F" w:rsidRDefault="00F3260F" w:rsidP="00F3260F">
      <w:pPr>
        <w:pStyle w:val="PL"/>
        <w:rPr>
          <w:rFonts w:eastAsia="宋体"/>
          <w:lang w:val="sv-SE"/>
        </w:rPr>
      </w:pPr>
      <w:r>
        <w:rPr>
          <w:rFonts w:eastAsia="宋体"/>
          <w:lang w:val="sv-SE"/>
        </w:rPr>
        <w:t>}</w:t>
      </w:r>
    </w:p>
    <w:p w14:paraId="33A5B482" w14:textId="77777777" w:rsidR="00F3260F" w:rsidRDefault="00F3260F" w:rsidP="00F3260F">
      <w:pPr>
        <w:pStyle w:val="PL"/>
        <w:rPr>
          <w:rFonts w:eastAsia="宋体"/>
          <w:lang w:val="sv-SE"/>
        </w:rPr>
      </w:pPr>
    </w:p>
    <w:p w14:paraId="770AAFEC" w14:textId="77777777" w:rsidR="00F3260F" w:rsidRDefault="00F3260F" w:rsidP="00F3260F">
      <w:pPr>
        <w:pStyle w:val="PL"/>
        <w:rPr>
          <w:rFonts w:eastAsia="宋体"/>
          <w:lang w:val="sv-SE"/>
        </w:rPr>
      </w:pPr>
      <w:r>
        <w:rPr>
          <w:lang w:val="sv-SE"/>
        </w:rPr>
        <w:t>LTMCFRAResourceConfig-Item-</w:t>
      </w:r>
      <w:r>
        <w:rPr>
          <w:rFonts w:eastAsia="宋体"/>
          <w:lang w:val="sv-SE"/>
        </w:rPr>
        <w:t>ExtIEs</w:t>
      </w:r>
      <w:r>
        <w:rPr>
          <w:rFonts w:eastAsia="宋体"/>
          <w:lang w:val="sv-SE"/>
        </w:rPr>
        <w:tab/>
        <w:t>F1AP-PROTOCOL-EXTENSION ::= {</w:t>
      </w:r>
    </w:p>
    <w:p w14:paraId="700BE29F" w14:textId="77777777" w:rsidR="00F3260F" w:rsidRDefault="00F3260F" w:rsidP="00F3260F">
      <w:pPr>
        <w:pStyle w:val="PL"/>
        <w:rPr>
          <w:rFonts w:eastAsia="宋体"/>
          <w:lang w:val="sv-SE"/>
        </w:rPr>
      </w:pPr>
      <w:r>
        <w:rPr>
          <w:rFonts w:eastAsia="宋体"/>
          <w:lang w:val="sv-SE"/>
        </w:rPr>
        <w:tab/>
        <w:t>...</w:t>
      </w:r>
    </w:p>
    <w:p w14:paraId="1301F190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  <w:lang w:val="sv-SE"/>
        </w:rPr>
        <w:t>}</w:t>
      </w:r>
    </w:p>
    <w:p w14:paraId="4C9CE845" w14:textId="77777777" w:rsidR="00F3260F" w:rsidRDefault="00F3260F" w:rsidP="00F3260F">
      <w:pPr>
        <w:pStyle w:val="PL"/>
        <w:rPr>
          <w:rFonts w:eastAsia="宋体"/>
        </w:rPr>
      </w:pPr>
      <w:r>
        <w:t>LTMCFRAResourceConfig</w:t>
      </w:r>
      <w:r>
        <w:rPr>
          <w:rFonts w:eastAsia="宋体"/>
          <w:snapToGrid w:val="0"/>
        </w:rPr>
        <w:t xml:space="preserve"> ::= OCTET STRING</w:t>
      </w:r>
    </w:p>
    <w:p w14:paraId="3A87796E" w14:textId="77777777" w:rsidR="00F3260F" w:rsidRDefault="00F3260F" w:rsidP="00F3260F">
      <w:pPr>
        <w:pStyle w:val="PL"/>
        <w:rPr>
          <w:rFonts w:eastAsia="Times New Roman"/>
          <w:lang w:val="sv-SE"/>
        </w:rPr>
      </w:pPr>
    </w:p>
    <w:p w14:paraId="7A4A4D0B" w14:textId="1BD184B1" w:rsidR="00F3260F" w:rsidRDefault="00F3260F" w:rsidP="00F3260F">
      <w:pPr>
        <w:pStyle w:val="PL"/>
        <w:rPr>
          <w:ins w:id="2279" w:author="作者"/>
          <w:lang w:val="sv-SE"/>
        </w:rPr>
      </w:pPr>
      <w:ins w:id="2280" w:author="作者">
        <w:r w:rsidRPr="00375B0B">
          <w:rPr>
            <w:lang w:val="sv-SE"/>
          </w:rPr>
          <w:t>L1ExecutionConditionList</w:t>
        </w:r>
        <w:r>
          <w:rPr>
            <w:lang w:val="sv-SE"/>
          </w:rPr>
          <w:tab/>
        </w:r>
        <w:r>
          <w:rPr>
            <w:rFonts w:eastAsia="宋体"/>
          </w:rPr>
          <w:t>::= SEQUENCE (SIZE(1..maxnoofL</w:t>
        </w:r>
        <w:r w:rsidR="000568BD">
          <w:rPr>
            <w:rFonts w:eastAsia="宋体"/>
          </w:rPr>
          <w:t>TMCells</w:t>
        </w:r>
        <w:r>
          <w:rPr>
            <w:rFonts w:eastAsia="宋体"/>
          </w:rPr>
          <w:t xml:space="preserve">)) OF </w:t>
        </w:r>
        <w:r>
          <w:rPr>
            <w:snapToGrid w:val="0"/>
          </w:rPr>
          <w:t>L1ExecutionCondition-Item</w:t>
        </w:r>
      </w:ins>
    </w:p>
    <w:p w14:paraId="0F7AA845" w14:textId="77777777" w:rsidR="00F3260F" w:rsidRPr="00242EFD" w:rsidRDefault="00F3260F" w:rsidP="00F3260F">
      <w:pPr>
        <w:pStyle w:val="PL"/>
        <w:rPr>
          <w:ins w:id="2281" w:author="作者"/>
          <w:rFonts w:eastAsia="宋体"/>
          <w:lang w:val="sv-SE"/>
        </w:rPr>
      </w:pPr>
    </w:p>
    <w:p w14:paraId="6F96098C" w14:textId="77777777" w:rsidR="00F3260F" w:rsidRDefault="00F3260F" w:rsidP="00F3260F">
      <w:pPr>
        <w:pStyle w:val="PL"/>
        <w:rPr>
          <w:ins w:id="2282" w:author="作者"/>
          <w:rFonts w:eastAsia="宋体"/>
        </w:rPr>
      </w:pPr>
      <w:bookmarkStart w:id="2283" w:name="OLE_LINK23"/>
      <w:bookmarkStart w:id="2284" w:name="OLE_LINK27"/>
      <w:ins w:id="2285" w:author="作者">
        <w:r>
          <w:rPr>
            <w:snapToGrid w:val="0"/>
          </w:rPr>
          <w:t>L1ExecutionCondition</w:t>
        </w:r>
        <w:r>
          <w:t>-Item</w:t>
        </w:r>
        <w:bookmarkEnd w:id="2283"/>
        <w:r>
          <w:tab/>
        </w:r>
        <w:r>
          <w:rPr>
            <w:rFonts w:eastAsia="宋体"/>
          </w:rPr>
          <w:t>::= SEQUENCE{</w:t>
        </w:r>
      </w:ins>
    </w:p>
    <w:p w14:paraId="69F93FAF" w14:textId="77777777" w:rsidR="00F3260F" w:rsidRDefault="00F3260F" w:rsidP="00F3260F">
      <w:pPr>
        <w:pStyle w:val="PL"/>
        <w:rPr>
          <w:ins w:id="2286" w:author="作者"/>
          <w:rFonts w:eastAsia="宋体"/>
        </w:rPr>
      </w:pPr>
      <w:ins w:id="2287" w:author="作者">
        <w:r>
          <w:rPr>
            <w:rFonts w:eastAsia="宋体"/>
          </w:rPr>
          <w:tab/>
          <w:t>ltmCellID</w:t>
        </w:r>
        <w:r>
          <w:rPr>
            <w:rFonts w:eastAsia="宋体"/>
          </w:rPr>
          <w:tab/>
        </w:r>
        <w:r>
          <w:rPr>
            <w:rFonts w:eastAsia="宋体"/>
          </w:rPr>
          <w:tab/>
        </w:r>
        <w:r>
          <w:rPr>
            <w:rFonts w:eastAsia="宋体"/>
          </w:rPr>
          <w:tab/>
        </w:r>
        <w:r>
          <w:rPr>
            <w:rFonts w:eastAsia="宋体"/>
          </w:rPr>
          <w:tab/>
          <w:t>NRCGI,</w:t>
        </w:r>
      </w:ins>
    </w:p>
    <w:p w14:paraId="1A0D1849" w14:textId="77777777" w:rsidR="00F3260F" w:rsidRPr="00EC1D15" w:rsidRDefault="00F3260F" w:rsidP="00F3260F">
      <w:pPr>
        <w:pStyle w:val="PL"/>
        <w:rPr>
          <w:ins w:id="2288" w:author="作者"/>
          <w:rFonts w:eastAsia="宋体"/>
        </w:rPr>
      </w:pPr>
      <w:ins w:id="2289" w:author="作者">
        <w:r>
          <w:rPr>
            <w:rFonts w:eastAsia="宋体"/>
          </w:rPr>
          <w:tab/>
          <w:t>e</w:t>
        </w:r>
        <w:r>
          <w:rPr>
            <w:lang w:eastAsia="zh-CN"/>
          </w:rPr>
          <w:t>xecutionCondition</w:t>
        </w:r>
        <w:r>
          <w:rPr>
            <w:lang w:eastAsia="zh-CN"/>
          </w:rPr>
          <w:tab/>
        </w:r>
        <w:r>
          <w:rPr>
            <w:lang w:eastAsia="zh-CN"/>
          </w:rPr>
          <w:tab/>
          <w:t>OCTET STRING,</w:t>
        </w:r>
      </w:ins>
    </w:p>
    <w:p w14:paraId="036957BA" w14:textId="5D2F4943" w:rsidR="00F3260F" w:rsidRDefault="00F3260F" w:rsidP="00F3260F">
      <w:pPr>
        <w:pStyle w:val="PL"/>
        <w:rPr>
          <w:rFonts w:eastAsia="宋体"/>
          <w:lang w:val="fr-FR"/>
        </w:rPr>
      </w:pPr>
      <w:ins w:id="2290" w:author="作者">
        <w:r>
          <w:rPr>
            <w:rFonts w:eastAsia="宋体"/>
            <w:lang w:val="fr-FR"/>
          </w:rPr>
          <w:tab/>
          <w:t>iE-Extensions</w:t>
        </w:r>
        <w:r>
          <w:rPr>
            <w:rFonts w:eastAsia="宋体"/>
            <w:lang w:val="fr-FR"/>
          </w:rPr>
          <w:tab/>
        </w:r>
        <w:r>
          <w:rPr>
            <w:rFonts w:eastAsia="宋体"/>
            <w:lang w:val="fr-FR"/>
          </w:rPr>
          <w:tab/>
        </w:r>
        <w:r>
          <w:rPr>
            <w:rFonts w:eastAsia="宋体"/>
            <w:lang w:val="fr-FR"/>
          </w:rPr>
          <w:tab/>
          <w:t>ProtocolExtensionContainer {{</w:t>
        </w:r>
        <w:r>
          <w:rPr>
            <w:lang w:val="fr-FR"/>
          </w:rPr>
          <w:t xml:space="preserve"> </w:t>
        </w:r>
        <w:r>
          <w:rPr>
            <w:snapToGrid w:val="0"/>
          </w:rPr>
          <w:t>L1ExecutionCondition</w:t>
        </w:r>
        <w:r>
          <w:t>-Item</w:t>
        </w:r>
        <w:r>
          <w:rPr>
            <w:rFonts w:eastAsia="宋体"/>
            <w:lang w:val="fr-FR"/>
          </w:rPr>
          <w:t>-ExtIEs}}</w:t>
        </w:r>
        <w:r>
          <w:rPr>
            <w:rFonts w:eastAsia="宋体"/>
            <w:lang w:val="fr-FR"/>
          </w:rPr>
          <w:tab/>
        </w:r>
        <w:r>
          <w:rPr>
            <w:rFonts w:eastAsia="宋体"/>
            <w:lang w:val="fr-FR"/>
          </w:rPr>
          <w:tab/>
          <w:t>OPTIONAL</w:t>
        </w:r>
      </w:ins>
      <w:r w:rsidR="00F7064F">
        <w:rPr>
          <w:rFonts w:eastAsia="宋体"/>
          <w:lang w:val="fr-FR"/>
        </w:rPr>
        <w:t>,</w:t>
      </w:r>
    </w:p>
    <w:p w14:paraId="2A3E3C67" w14:textId="5CB92A6F" w:rsidR="00F7064F" w:rsidRDefault="00F7064F" w:rsidP="00F3260F">
      <w:pPr>
        <w:pStyle w:val="PL"/>
        <w:rPr>
          <w:ins w:id="2291" w:author="作者"/>
          <w:rFonts w:eastAsia="宋体"/>
          <w:lang w:val="fr-FR"/>
        </w:rPr>
      </w:pPr>
      <w:r>
        <w:rPr>
          <w:rFonts w:eastAsia="宋体"/>
          <w:lang w:val="sv-SE"/>
        </w:rPr>
        <w:tab/>
      </w:r>
      <w:ins w:id="2292" w:author="作者">
        <w:r>
          <w:rPr>
            <w:rFonts w:eastAsia="宋体"/>
            <w:lang w:val="sv-SE"/>
          </w:rPr>
          <w:t>...</w:t>
        </w:r>
      </w:ins>
    </w:p>
    <w:p w14:paraId="7B573EAD" w14:textId="77777777" w:rsidR="00F3260F" w:rsidRDefault="00F3260F" w:rsidP="00F3260F">
      <w:pPr>
        <w:pStyle w:val="PL"/>
        <w:rPr>
          <w:ins w:id="2293" w:author="作者"/>
          <w:rFonts w:eastAsia="宋体"/>
          <w:lang w:val="fr-FR"/>
        </w:rPr>
      </w:pPr>
      <w:ins w:id="2294" w:author="作者">
        <w:r>
          <w:rPr>
            <w:rFonts w:eastAsia="宋体"/>
            <w:lang w:val="fr-FR"/>
          </w:rPr>
          <w:t>}</w:t>
        </w:r>
      </w:ins>
    </w:p>
    <w:p w14:paraId="5D0C7752" w14:textId="77777777" w:rsidR="00F3260F" w:rsidRDefault="00F3260F" w:rsidP="00F3260F">
      <w:pPr>
        <w:pStyle w:val="PL"/>
        <w:rPr>
          <w:ins w:id="2295" w:author="作者"/>
          <w:rFonts w:eastAsia="宋体"/>
          <w:lang w:val="fr-FR"/>
        </w:rPr>
      </w:pPr>
    </w:p>
    <w:p w14:paraId="424A6406" w14:textId="77777777" w:rsidR="00F3260F" w:rsidRDefault="00F3260F" w:rsidP="00F3260F">
      <w:pPr>
        <w:pStyle w:val="PL"/>
        <w:rPr>
          <w:ins w:id="2296" w:author="作者"/>
          <w:rFonts w:eastAsia="宋体"/>
          <w:lang w:val="sv-SE"/>
        </w:rPr>
      </w:pPr>
      <w:ins w:id="2297" w:author="作者">
        <w:r>
          <w:rPr>
            <w:snapToGrid w:val="0"/>
          </w:rPr>
          <w:t>L1ExecutionCondition</w:t>
        </w:r>
        <w:r>
          <w:t>-Item</w:t>
        </w:r>
        <w:r>
          <w:rPr>
            <w:lang w:val="sv-SE"/>
          </w:rPr>
          <w:t>-</w:t>
        </w:r>
        <w:r>
          <w:rPr>
            <w:rFonts w:eastAsia="宋体"/>
            <w:lang w:val="sv-SE"/>
          </w:rPr>
          <w:t>ExtIEs</w:t>
        </w:r>
        <w:r>
          <w:rPr>
            <w:rFonts w:eastAsia="宋体"/>
            <w:lang w:val="sv-SE"/>
          </w:rPr>
          <w:tab/>
          <w:t>F1AP-PROTOCOL-EXTENSION ::= {</w:t>
        </w:r>
      </w:ins>
    </w:p>
    <w:p w14:paraId="3AEC0ED9" w14:textId="77777777" w:rsidR="00F3260F" w:rsidRDefault="00F3260F" w:rsidP="00F3260F">
      <w:pPr>
        <w:pStyle w:val="PL"/>
        <w:rPr>
          <w:ins w:id="2298" w:author="作者"/>
          <w:rFonts w:eastAsia="宋体"/>
          <w:lang w:val="sv-SE"/>
        </w:rPr>
      </w:pPr>
      <w:ins w:id="2299" w:author="作者">
        <w:r>
          <w:rPr>
            <w:rFonts w:eastAsia="宋体"/>
            <w:lang w:val="sv-SE"/>
          </w:rPr>
          <w:tab/>
          <w:t>...</w:t>
        </w:r>
      </w:ins>
    </w:p>
    <w:p w14:paraId="0D027E6A" w14:textId="77777777" w:rsidR="00F3260F" w:rsidRDefault="00F3260F" w:rsidP="00F3260F">
      <w:pPr>
        <w:pStyle w:val="PL"/>
        <w:rPr>
          <w:ins w:id="2300" w:author="作者"/>
          <w:rFonts w:eastAsia="宋体"/>
        </w:rPr>
      </w:pPr>
      <w:ins w:id="2301" w:author="作者">
        <w:r>
          <w:rPr>
            <w:rFonts w:eastAsia="宋体"/>
            <w:lang w:val="sv-SE"/>
          </w:rPr>
          <w:t>}</w:t>
        </w:r>
        <w:bookmarkEnd w:id="2284"/>
      </w:ins>
    </w:p>
    <w:p w14:paraId="33B86B58" w14:textId="77777777" w:rsidR="00F3260F" w:rsidRDefault="00F3260F" w:rsidP="00F3260F">
      <w:pPr>
        <w:pStyle w:val="PL"/>
        <w:rPr>
          <w:ins w:id="2302" w:author="作者"/>
          <w:lang w:val="sv-SE"/>
        </w:rPr>
      </w:pPr>
    </w:p>
    <w:p w14:paraId="1388FD7C" w14:textId="77777777" w:rsidR="00F3260F" w:rsidRDefault="00F3260F" w:rsidP="00F3260F">
      <w:pPr>
        <w:pStyle w:val="PL"/>
        <w:rPr>
          <w:ins w:id="2303" w:author="作者"/>
          <w:rFonts w:eastAsia="宋体"/>
          <w:lang w:val="sv-SE"/>
        </w:rPr>
      </w:pPr>
    </w:p>
    <w:p w14:paraId="09713054" w14:textId="77777777" w:rsidR="00F3260F" w:rsidRPr="0066724F" w:rsidRDefault="00F3260F" w:rsidP="00F3260F">
      <w:pPr>
        <w:pStyle w:val="PL"/>
        <w:rPr>
          <w:ins w:id="2304" w:author="作者"/>
          <w:rPrChange w:id="2305" w:author="作者">
            <w:rPr>
              <w:ins w:id="2306" w:author="作者"/>
              <w:rFonts w:eastAsia="宋体"/>
            </w:rPr>
          </w:rPrChange>
        </w:rPr>
      </w:pPr>
      <w:ins w:id="2307" w:author="作者">
        <w:r w:rsidRPr="0066724F">
          <w:rPr>
            <w:rPrChange w:id="2308" w:author="作者">
              <w:rPr>
                <w:rFonts w:eastAsia="宋体"/>
              </w:rPr>
            </w:rPrChange>
          </w:rPr>
          <w:t>SecurityChangeCandidateCellInfoList ::= SEQUENCE (SIZE(1..maxnoofLTMCells)) OF SecurityChangeCandidateCellInfo-Item</w:t>
        </w:r>
      </w:ins>
    </w:p>
    <w:p w14:paraId="5657B56B" w14:textId="77777777" w:rsidR="00F3260F" w:rsidRPr="0066724F" w:rsidRDefault="00F3260F" w:rsidP="00F3260F">
      <w:pPr>
        <w:pStyle w:val="PL"/>
        <w:rPr>
          <w:ins w:id="2309" w:author="作者"/>
          <w:rPrChange w:id="2310" w:author="作者">
            <w:rPr>
              <w:ins w:id="2311" w:author="作者"/>
              <w:rFonts w:eastAsia="宋体"/>
            </w:rPr>
          </w:rPrChange>
        </w:rPr>
      </w:pPr>
    </w:p>
    <w:p w14:paraId="7DD7BED5" w14:textId="77777777" w:rsidR="00F3260F" w:rsidRPr="0066724F" w:rsidRDefault="00F3260F" w:rsidP="00F3260F">
      <w:pPr>
        <w:pStyle w:val="PL"/>
        <w:rPr>
          <w:ins w:id="2312" w:author="作者"/>
          <w:rPrChange w:id="2313" w:author="作者">
            <w:rPr>
              <w:ins w:id="2314" w:author="作者"/>
              <w:rFonts w:eastAsia="宋体"/>
            </w:rPr>
          </w:rPrChange>
        </w:rPr>
      </w:pPr>
      <w:ins w:id="2315" w:author="作者">
        <w:r w:rsidRPr="0066724F">
          <w:rPr>
            <w:rPrChange w:id="2316" w:author="作者">
              <w:rPr>
                <w:rFonts w:eastAsia="宋体"/>
              </w:rPr>
            </w:rPrChange>
          </w:rPr>
          <w:t>SecurityChangeCandidateCellInfo-Item ::=</w:t>
        </w:r>
        <w:r w:rsidRPr="0066724F">
          <w:rPr>
            <w:rPrChange w:id="2317" w:author="作者">
              <w:rPr>
                <w:rFonts w:eastAsia="宋体"/>
              </w:rPr>
            </w:rPrChange>
          </w:rPr>
          <w:tab/>
          <w:t>SEQUENCE{</w:t>
        </w:r>
      </w:ins>
    </w:p>
    <w:p w14:paraId="58C0DFF9" w14:textId="77777777" w:rsidR="00F3260F" w:rsidRPr="0066724F" w:rsidRDefault="00F3260F" w:rsidP="00F3260F">
      <w:pPr>
        <w:pStyle w:val="PL"/>
        <w:rPr>
          <w:ins w:id="2318" w:author="作者"/>
          <w:rPrChange w:id="2319" w:author="作者">
            <w:rPr>
              <w:ins w:id="2320" w:author="作者"/>
              <w:rFonts w:eastAsia="宋体"/>
              <w:lang w:val="fr-FR"/>
            </w:rPr>
          </w:rPrChange>
        </w:rPr>
      </w:pPr>
      <w:ins w:id="2321" w:author="作者">
        <w:r w:rsidRPr="0066724F">
          <w:rPr>
            <w:rPrChange w:id="2322" w:author="作者">
              <w:rPr>
                <w:rFonts w:eastAsia="宋体"/>
              </w:rPr>
            </w:rPrChange>
          </w:rPr>
          <w:tab/>
        </w:r>
        <w:r w:rsidRPr="0066724F">
          <w:rPr>
            <w:rPrChange w:id="2323" w:author="作者">
              <w:rPr>
                <w:rFonts w:eastAsia="宋体"/>
                <w:lang w:val="fr-FR"/>
              </w:rPr>
            </w:rPrChange>
          </w:rPr>
          <w:t>cellID</w:t>
        </w:r>
        <w:r w:rsidRPr="0066724F">
          <w:rPr>
            <w:rPrChange w:id="2324" w:author="作者">
              <w:rPr>
                <w:rFonts w:eastAsia="宋体"/>
                <w:lang w:val="fr-FR"/>
              </w:rPr>
            </w:rPrChange>
          </w:rPr>
          <w:tab/>
        </w:r>
        <w:r w:rsidRPr="0066724F">
          <w:rPr>
            <w:rPrChange w:id="2325" w:author="作者">
              <w:rPr>
                <w:rFonts w:eastAsia="宋体"/>
                <w:lang w:val="fr-FR"/>
              </w:rPr>
            </w:rPrChange>
          </w:rPr>
          <w:tab/>
        </w:r>
        <w:r w:rsidRPr="0066724F">
          <w:rPr>
            <w:rPrChange w:id="2326" w:author="作者">
              <w:rPr>
                <w:rFonts w:eastAsia="宋体"/>
                <w:lang w:val="fr-FR"/>
              </w:rPr>
            </w:rPrChange>
          </w:rPr>
          <w:tab/>
        </w:r>
        <w:r w:rsidRPr="0066724F">
          <w:rPr>
            <w:rPrChange w:id="2327" w:author="作者">
              <w:rPr>
                <w:rFonts w:eastAsia="宋体"/>
                <w:lang w:val="fr-FR"/>
              </w:rPr>
            </w:rPrChange>
          </w:rPr>
          <w:tab/>
        </w:r>
        <w:r w:rsidRPr="0066724F">
          <w:rPr>
            <w:rPrChange w:id="2328" w:author="作者">
              <w:rPr>
                <w:rFonts w:eastAsia="宋体"/>
                <w:lang w:val="fr-FR"/>
              </w:rPr>
            </w:rPrChange>
          </w:rPr>
          <w:tab/>
        </w:r>
        <w:r w:rsidRPr="0066724F">
          <w:rPr>
            <w:rPrChange w:id="2329" w:author="作者">
              <w:rPr>
                <w:rFonts w:eastAsia="宋体"/>
                <w:lang w:val="fr-FR"/>
              </w:rPr>
            </w:rPrChange>
          </w:rPr>
          <w:tab/>
        </w:r>
        <w:r w:rsidRPr="0066724F">
          <w:rPr>
            <w:rPrChange w:id="2330" w:author="作者">
              <w:rPr>
                <w:rFonts w:eastAsia="宋体"/>
                <w:lang w:val="fr-FR"/>
              </w:rPr>
            </w:rPrChange>
          </w:rPr>
          <w:tab/>
        </w:r>
        <w:r w:rsidRPr="0066724F">
          <w:rPr>
            <w:rPrChange w:id="2331" w:author="作者">
              <w:rPr>
                <w:rFonts w:eastAsia="宋体"/>
                <w:lang w:val="fr-FR"/>
              </w:rPr>
            </w:rPrChange>
          </w:rPr>
          <w:tab/>
          <w:t>NRCGI,</w:t>
        </w:r>
      </w:ins>
    </w:p>
    <w:p w14:paraId="7A5D3130" w14:textId="4151C254" w:rsidR="00F3260F" w:rsidRPr="0066724F" w:rsidRDefault="00F3260F" w:rsidP="00F3260F">
      <w:pPr>
        <w:pStyle w:val="PL"/>
        <w:rPr>
          <w:ins w:id="2332" w:author="作者"/>
          <w:rPrChange w:id="2333" w:author="作者">
            <w:rPr>
              <w:ins w:id="2334" w:author="作者"/>
              <w:rFonts w:eastAsia="宋体"/>
              <w:lang w:val="fr-FR"/>
            </w:rPr>
          </w:rPrChange>
        </w:rPr>
      </w:pPr>
      <w:ins w:id="2335" w:author="作者">
        <w:r w:rsidRPr="0066724F">
          <w:rPr>
            <w:rPrChange w:id="2336" w:author="作者">
              <w:rPr>
                <w:rFonts w:eastAsia="宋体"/>
                <w:lang w:val="fr-FR"/>
              </w:rPr>
            </w:rPrChange>
          </w:rPr>
          <w:lastRenderedPageBreak/>
          <w:tab/>
        </w:r>
        <w:r w:rsidR="00B33844" w:rsidRPr="0066724F">
          <w:rPr>
            <w:rPrChange w:id="2337" w:author="作者">
              <w:rPr>
                <w:rFonts w:eastAsia="宋体"/>
                <w:lang w:val="fr-FR"/>
              </w:rPr>
            </w:rPrChange>
          </w:rPr>
          <w:t>noSecurityChangeID</w:t>
        </w:r>
        <w:r w:rsidRPr="0066724F">
          <w:rPr>
            <w:rPrChange w:id="2338" w:author="作者">
              <w:rPr>
                <w:rFonts w:eastAsia="宋体"/>
                <w:lang w:val="fr-FR"/>
              </w:rPr>
            </w:rPrChange>
          </w:rPr>
          <w:tab/>
        </w:r>
        <w:r w:rsidR="00B33844" w:rsidRPr="0066724F">
          <w:rPr>
            <w:rPrChange w:id="2339" w:author="作者">
              <w:rPr>
                <w:rFonts w:eastAsia="宋体"/>
                <w:lang w:val="fr-FR"/>
              </w:rPr>
            </w:rPrChange>
          </w:rPr>
          <w:tab/>
        </w:r>
        <w:r w:rsidR="00B33844" w:rsidRPr="0066724F">
          <w:rPr>
            <w:rPrChange w:id="2340" w:author="作者">
              <w:rPr>
                <w:rFonts w:eastAsia="宋体"/>
                <w:lang w:val="fr-FR"/>
              </w:rPr>
            </w:rPrChange>
          </w:rPr>
          <w:tab/>
        </w:r>
        <w:r w:rsidR="00B33844" w:rsidRPr="0066724F">
          <w:rPr>
            <w:rPrChange w:id="2341" w:author="作者">
              <w:rPr>
                <w:rFonts w:eastAsia="宋体"/>
                <w:lang w:val="fr-FR"/>
              </w:rPr>
            </w:rPrChange>
          </w:rPr>
          <w:tab/>
        </w:r>
        <w:r w:rsidR="00B33844" w:rsidRPr="0066724F">
          <w:rPr>
            <w:rPrChange w:id="2342" w:author="作者">
              <w:rPr>
                <w:rFonts w:eastAsia="宋体"/>
                <w:lang w:val="fr-FR"/>
              </w:rPr>
            </w:rPrChange>
          </w:rPr>
          <w:tab/>
        </w:r>
        <w:r w:rsidRPr="0066724F">
          <w:rPr>
            <w:rPrChange w:id="2343" w:author="作者">
              <w:rPr>
                <w:rFonts w:eastAsia="宋体"/>
                <w:lang w:val="fr-FR"/>
              </w:rPr>
            </w:rPrChange>
          </w:rPr>
          <w:t>OCTET STRING,</w:t>
        </w:r>
      </w:ins>
    </w:p>
    <w:p w14:paraId="6435078E" w14:textId="77777777" w:rsidR="00F3260F" w:rsidRPr="0066724F" w:rsidRDefault="00F3260F" w:rsidP="00F3260F">
      <w:pPr>
        <w:pStyle w:val="PL"/>
        <w:rPr>
          <w:ins w:id="2344" w:author="作者"/>
          <w:rPrChange w:id="2345" w:author="作者">
            <w:rPr>
              <w:ins w:id="2346" w:author="作者"/>
              <w:rFonts w:eastAsia="宋体"/>
            </w:rPr>
          </w:rPrChange>
        </w:rPr>
      </w:pPr>
      <w:ins w:id="2347" w:author="作者">
        <w:r w:rsidRPr="0066724F">
          <w:rPr>
            <w:rPrChange w:id="2348" w:author="作者">
              <w:rPr>
                <w:rFonts w:eastAsia="宋体"/>
                <w:lang w:val="fr-FR"/>
              </w:rPr>
            </w:rPrChange>
          </w:rPr>
          <w:tab/>
        </w:r>
        <w:r w:rsidRPr="0066724F">
          <w:rPr>
            <w:rPrChange w:id="2349" w:author="作者">
              <w:rPr>
                <w:rFonts w:eastAsia="宋体"/>
              </w:rPr>
            </w:rPrChange>
          </w:rPr>
          <w:t>iE-Extensions</w:t>
        </w:r>
        <w:r w:rsidRPr="0066724F">
          <w:rPr>
            <w:rPrChange w:id="2350" w:author="作者">
              <w:rPr>
                <w:rFonts w:eastAsia="宋体"/>
              </w:rPr>
            </w:rPrChange>
          </w:rPr>
          <w:tab/>
        </w:r>
        <w:r w:rsidRPr="0066724F">
          <w:rPr>
            <w:rPrChange w:id="2351" w:author="作者">
              <w:rPr>
                <w:rFonts w:eastAsia="宋体"/>
              </w:rPr>
            </w:rPrChange>
          </w:rPr>
          <w:tab/>
        </w:r>
        <w:r w:rsidRPr="0066724F">
          <w:rPr>
            <w:rPrChange w:id="2352" w:author="作者">
              <w:rPr>
                <w:rFonts w:eastAsia="宋体"/>
              </w:rPr>
            </w:rPrChange>
          </w:rPr>
          <w:tab/>
        </w:r>
        <w:r w:rsidRPr="0066724F">
          <w:rPr>
            <w:rPrChange w:id="2353" w:author="作者">
              <w:rPr>
                <w:rFonts w:eastAsia="宋体"/>
              </w:rPr>
            </w:rPrChange>
          </w:rPr>
          <w:tab/>
        </w:r>
        <w:r w:rsidRPr="0066724F">
          <w:rPr>
            <w:rPrChange w:id="2354" w:author="作者">
              <w:rPr>
                <w:rFonts w:eastAsia="宋体"/>
              </w:rPr>
            </w:rPrChange>
          </w:rPr>
          <w:tab/>
        </w:r>
        <w:r w:rsidRPr="0066724F">
          <w:rPr>
            <w:rPrChange w:id="2355" w:author="作者">
              <w:rPr>
                <w:rFonts w:eastAsia="宋体"/>
              </w:rPr>
            </w:rPrChange>
          </w:rPr>
          <w:tab/>
          <w:t>ProtocolExtensionContainer { { SecurityChangeCandidateCellInfo-Item-ExtIEs} } OPTIONAL</w:t>
        </w:r>
      </w:ins>
    </w:p>
    <w:p w14:paraId="616FBC02" w14:textId="77777777" w:rsidR="00F3260F" w:rsidRPr="0066724F" w:rsidRDefault="00F3260F" w:rsidP="00F3260F">
      <w:pPr>
        <w:pStyle w:val="PL"/>
        <w:rPr>
          <w:ins w:id="2356" w:author="作者"/>
          <w:rPrChange w:id="2357" w:author="作者">
            <w:rPr>
              <w:ins w:id="2358" w:author="作者"/>
              <w:rFonts w:eastAsia="宋体"/>
            </w:rPr>
          </w:rPrChange>
        </w:rPr>
      </w:pPr>
      <w:ins w:id="2359" w:author="作者">
        <w:r w:rsidRPr="0066724F">
          <w:rPr>
            <w:rPrChange w:id="2360" w:author="作者">
              <w:rPr>
                <w:rFonts w:eastAsia="宋体"/>
              </w:rPr>
            </w:rPrChange>
          </w:rPr>
          <w:t>}</w:t>
        </w:r>
      </w:ins>
    </w:p>
    <w:p w14:paraId="168C885F" w14:textId="77777777" w:rsidR="00F3260F" w:rsidRPr="0066724F" w:rsidRDefault="00F3260F" w:rsidP="00F3260F">
      <w:pPr>
        <w:pStyle w:val="PL"/>
        <w:rPr>
          <w:ins w:id="2361" w:author="作者"/>
          <w:rPrChange w:id="2362" w:author="作者">
            <w:rPr>
              <w:ins w:id="2363" w:author="作者"/>
              <w:rFonts w:eastAsia="宋体"/>
            </w:rPr>
          </w:rPrChange>
        </w:rPr>
      </w:pPr>
    </w:p>
    <w:p w14:paraId="285870B7" w14:textId="77777777" w:rsidR="00F3260F" w:rsidRPr="0066724F" w:rsidRDefault="00F3260F" w:rsidP="00F3260F">
      <w:pPr>
        <w:pStyle w:val="PL"/>
        <w:rPr>
          <w:ins w:id="2364" w:author="作者"/>
          <w:rPrChange w:id="2365" w:author="作者">
            <w:rPr>
              <w:ins w:id="2366" w:author="作者"/>
              <w:rFonts w:eastAsia="宋体"/>
            </w:rPr>
          </w:rPrChange>
        </w:rPr>
      </w:pPr>
      <w:ins w:id="2367" w:author="作者">
        <w:r w:rsidRPr="0066724F">
          <w:rPr>
            <w:rPrChange w:id="2368" w:author="作者">
              <w:rPr>
                <w:rFonts w:eastAsia="宋体"/>
              </w:rPr>
            </w:rPrChange>
          </w:rPr>
          <w:t>SecurityChangeCandidateCellInfo-Item-ExtIEs F1AP-PROTOCOL-EXTENSION ::= {</w:t>
        </w:r>
      </w:ins>
    </w:p>
    <w:p w14:paraId="63E8EBE7" w14:textId="77777777" w:rsidR="00F3260F" w:rsidRPr="0066724F" w:rsidRDefault="00F3260F" w:rsidP="00F3260F">
      <w:pPr>
        <w:pStyle w:val="PL"/>
        <w:rPr>
          <w:ins w:id="2369" w:author="作者"/>
          <w:rPrChange w:id="2370" w:author="作者">
            <w:rPr>
              <w:ins w:id="2371" w:author="作者"/>
              <w:rFonts w:eastAsia="宋体"/>
            </w:rPr>
          </w:rPrChange>
        </w:rPr>
      </w:pPr>
      <w:ins w:id="2372" w:author="作者">
        <w:r w:rsidRPr="0066724F">
          <w:rPr>
            <w:rPrChange w:id="2373" w:author="作者">
              <w:rPr>
                <w:rFonts w:eastAsia="宋体"/>
              </w:rPr>
            </w:rPrChange>
          </w:rPr>
          <w:tab/>
          <w:t>...</w:t>
        </w:r>
      </w:ins>
    </w:p>
    <w:p w14:paraId="79AEEB6F" w14:textId="77777777" w:rsidR="00F3260F" w:rsidRPr="0066724F" w:rsidRDefault="00F3260F" w:rsidP="00F3260F">
      <w:pPr>
        <w:pStyle w:val="PL"/>
        <w:rPr>
          <w:ins w:id="2374" w:author="作者"/>
          <w:rPrChange w:id="2375" w:author="作者">
            <w:rPr>
              <w:ins w:id="2376" w:author="作者"/>
              <w:rFonts w:eastAsia="宋体"/>
            </w:rPr>
          </w:rPrChange>
        </w:rPr>
      </w:pPr>
      <w:ins w:id="2377" w:author="作者">
        <w:r w:rsidRPr="0066724F">
          <w:rPr>
            <w:rPrChange w:id="2378" w:author="作者">
              <w:rPr>
                <w:rFonts w:eastAsia="宋体"/>
              </w:rPr>
            </w:rPrChange>
          </w:rPr>
          <w:t>}</w:t>
        </w:r>
      </w:ins>
    </w:p>
    <w:p w14:paraId="468AFE74" w14:textId="77777777" w:rsidR="00F3260F" w:rsidRPr="0066724F" w:rsidRDefault="00F3260F" w:rsidP="00F3260F">
      <w:pPr>
        <w:pStyle w:val="PL"/>
        <w:rPr>
          <w:ins w:id="2379" w:author="作者"/>
          <w:rPrChange w:id="2380" w:author="作者">
            <w:rPr>
              <w:ins w:id="2381" w:author="作者"/>
              <w:lang w:val="sv-SE"/>
            </w:rPr>
          </w:rPrChange>
        </w:rPr>
      </w:pPr>
    </w:p>
    <w:p w14:paraId="6E0C9A8C" w14:textId="77777777" w:rsidR="009936D7" w:rsidRPr="0066724F" w:rsidRDefault="009936D7" w:rsidP="009936D7">
      <w:pPr>
        <w:pStyle w:val="PL"/>
        <w:rPr>
          <w:ins w:id="2382" w:author="作者"/>
          <w:rPrChange w:id="2383" w:author="作者">
            <w:rPr>
              <w:ins w:id="2384" w:author="作者"/>
              <w:rFonts w:eastAsia="宋体"/>
            </w:rPr>
          </w:rPrChange>
        </w:rPr>
      </w:pPr>
    </w:p>
    <w:p w14:paraId="7491E8B7" w14:textId="5DE1F30C" w:rsidR="009936D7" w:rsidRPr="00415378" w:rsidRDefault="009936D7">
      <w:pPr>
        <w:pStyle w:val="PL"/>
        <w:rPr>
          <w:ins w:id="2385" w:author="作者"/>
        </w:rPr>
        <w:pPrChange w:id="2386" w:author="作者">
          <w:pPr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spacing w:after="0"/>
          </w:pPr>
        </w:pPrChange>
      </w:pPr>
      <w:ins w:id="2387" w:author="作者">
        <w:r w:rsidRPr="00415378">
          <w:t>LTMInformation</w:t>
        </w:r>
        <w:r>
          <w:t>SCGAdd</w:t>
        </w:r>
        <w:r w:rsidRPr="00415378">
          <w:tab/>
          <w:t>::= SEQUENCE {</w:t>
        </w:r>
      </w:ins>
    </w:p>
    <w:p w14:paraId="1C999810" w14:textId="1F601C54" w:rsidR="009936D7" w:rsidRPr="00415378" w:rsidRDefault="009936D7">
      <w:pPr>
        <w:pStyle w:val="PL"/>
        <w:rPr>
          <w:ins w:id="2388" w:author="作者"/>
        </w:rPr>
        <w:pPrChange w:id="2389" w:author="作者">
          <w:pPr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spacing w:after="0"/>
          </w:pPr>
        </w:pPrChange>
      </w:pPr>
      <w:ins w:id="2390" w:author="作者">
        <w:r w:rsidRPr="00415378">
          <w:tab/>
          <w:t>lTM</w:t>
        </w:r>
        <w:r>
          <w:t>wSCG</w:t>
        </w:r>
        <w:r w:rsidRPr="00415378">
          <w:t>Indicator</w:t>
        </w:r>
        <w:r w:rsidRPr="00415378">
          <w:tab/>
          <w:t>LTM</w:t>
        </w:r>
        <w:r>
          <w:t>wSCG</w:t>
        </w:r>
        <w:r w:rsidRPr="00415378">
          <w:t>Indicator,</w:t>
        </w:r>
      </w:ins>
    </w:p>
    <w:p w14:paraId="4B6B60B9" w14:textId="28D020C6" w:rsidR="009936D7" w:rsidRPr="0066724F" w:rsidRDefault="009936D7">
      <w:pPr>
        <w:pStyle w:val="PL"/>
        <w:rPr>
          <w:ins w:id="2391" w:author="作者"/>
          <w:rPrChange w:id="2392" w:author="作者">
            <w:rPr>
              <w:ins w:id="2393" w:author="作者"/>
              <w:rFonts w:ascii="Courier New" w:hAnsi="Courier New"/>
              <w:snapToGrid w:val="0"/>
              <w:sz w:val="16"/>
            </w:rPr>
          </w:rPrChange>
        </w:rPr>
        <w:pPrChange w:id="2394" w:author="作者">
          <w:pPr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spacing w:after="0"/>
          </w:pPr>
        </w:pPrChange>
      </w:pPr>
      <w:ins w:id="2395" w:author="作者">
        <w:r w:rsidRPr="00415378">
          <w:tab/>
          <w:t>iE-Extensions</w:t>
        </w:r>
        <w:r w:rsidRPr="00415378">
          <w:tab/>
        </w:r>
        <w:r w:rsidRPr="00415378">
          <w:tab/>
          <w:t>ProtocolExtensionContainer { { LTMInformation</w:t>
        </w:r>
        <w:r>
          <w:t>SCGAdd</w:t>
        </w:r>
        <w:r w:rsidRPr="00415378">
          <w:t>-ExtIEs} }</w:t>
        </w:r>
        <w:r w:rsidRPr="00415378">
          <w:tab/>
          <w:t>OPTIONAL</w:t>
        </w:r>
        <w:r w:rsidRPr="0066724F">
          <w:rPr>
            <w:rPrChange w:id="2396" w:author="作者">
              <w:rPr>
                <w:snapToGrid w:val="0"/>
              </w:rPr>
            </w:rPrChange>
          </w:rPr>
          <w:t>,</w:t>
        </w:r>
      </w:ins>
    </w:p>
    <w:p w14:paraId="716A7AE9" w14:textId="77777777" w:rsidR="009936D7" w:rsidRPr="0066724F" w:rsidRDefault="009936D7">
      <w:pPr>
        <w:pStyle w:val="PL"/>
        <w:rPr>
          <w:ins w:id="2397" w:author="作者"/>
          <w:rPrChange w:id="2398" w:author="作者">
            <w:rPr>
              <w:ins w:id="2399" w:author="作者"/>
              <w:rFonts w:ascii="Courier New" w:hAnsi="Courier New"/>
              <w:snapToGrid w:val="0"/>
              <w:sz w:val="16"/>
            </w:rPr>
          </w:rPrChange>
        </w:rPr>
        <w:pPrChange w:id="2400" w:author="作者">
          <w:pPr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spacing w:after="0"/>
          </w:pPr>
        </w:pPrChange>
      </w:pPr>
      <w:ins w:id="2401" w:author="作者">
        <w:r w:rsidRPr="0066724F">
          <w:rPr>
            <w:rPrChange w:id="2402" w:author="作者">
              <w:rPr>
                <w:snapToGrid w:val="0"/>
              </w:rPr>
            </w:rPrChange>
          </w:rPr>
          <w:tab/>
          <w:t>...</w:t>
        </w:r>
      </w:ins>
    </w:p>
    <w:p w14:paraId="1CFA3774" w14:textId="77777777" w:rsidR="009936D7" w:rsidRPr="00415378" w:rsidRDefault="009936D7">
      <w:pPr>
        <w:pStyle w:val="PL"/>
        <w:rPr>
          <w:ins w:id="2403" w:author="作者"/>
        </w:rPr>
        <w:pPrChange w:id="2404" w:author="作者">
          <w:pPr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spacing w:after="0"/>
          </w:pPr>
        </w:pPrChange>
      </w:pPr>
      <w:ins w:id="2405" w:author="作者">
        <w:r w:rsidRPr="00415378">
          <w:t>}</w:t>
        </w:r>
      </w:ins>
    </w:p>
    <w:p w14:paraId="462E2BE4" w14:textId="77777777" w:rsidR="009936D7" w:rsidRPr="00415378" w:rsidRDefault="009936D7">
      <w:pPr>
        <w:pStyle w:val="PL"/>
        <w:rPr>
          <w:ins w:id="2406" w:author="作者"/>
        </w:rPr>
        <w:pPrChange w:id="2407" w:author="作者">
          <w:pPr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spacing w:after="0"/>
          </w:pPr>
        </w:pPrChange>
      </w:pPr>
    </w:p>
    <w:p w14:paraId="74569FFE" w14:textId="126E7D08" w:rsidR="009936D7" w:rsidRPr="00415378" w:rsidRDefault="009936D7">
      <w:pPr>
        <w:pStyle w:val="PL"/>
        <w:rPr>
          <w:ins w:id="2408" w:author="作者"/>
        </w:rPr>
        <w:pPrChange w:id="2409" w:author="作者">
          <w:pPr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spacing w:after="0"/>
          </w:pPr>
        </w:pPrChange>
      </w:pPr>
      <w:ins w:id="2410" w:author="作者">
        <w:r w:rsidRPr="00415378">
          <w:t>LTMInformation</w:t>
        </w:r>
        <w:r>
          <w:t>SCGAdd</w:t>
        </w:r>
        <w:r w:rsidRPr="00415378">
          <w:t>-ExtIEs F1AP-PROTOCOL-EXTENSION ::= {</w:t>
        </w:r>
      </w:ins>
    </w:p>
    <w:p w14:paraId="3A44CF21" w14:textId="77777777" w:rsidR="009936D7" w:rsidRPr="00415378" w:rsidRDefault="009936D7">
      <w:pPr>
        <w:pStyle w:val="PL"/>
        <w:rPr>
          <w:ins w:id="2411" w:author="作者"/>
        </w:rPr>
        <w:pPrChange w:id="2412" w:author="作者">
          <w:pPr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spacing w:after="0"/>
          </w:pPr>
        </w:pPrChange>
      </w:pPr>
      <w:ins w:id="2413" w:author="作者">
        <w:r w:rsidRPr="00415378">
          <w:tab/>
          <w:t>...</w:t>
        </w:r>
      </w:ins>
    </w:p>
    <w:p w14:paraId="7CCB0891" w14:textId="77777777" w:rsidR="009936D7" w:rsidRPr="00415378" w:rsidRDefault="009936D7">
      <w:pPr>
        <w:pStyle w:val="PL"/>
        <w:rPr>
          <w:ins w:id="2414" w:author="作者"/>
        </w:rPr>
        <w:pPrChange w:id="2415" w:author="作者">
          <w:pPr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spacing w:after="0"/>
          </w:pPr>
        </w:pPrChange>
      </w:pPr>
      <w:ins w:id="2416" w:author="作者">
        <w:r w:rsidRPr="00415378">
          <w:t>}</w:t>
        </w:r>
      </w:ins>
    </w:p>
    <w:p w14:paraId="14148BE1" w14:textId="77777777" w:rsidR="009936D7" w:rsidRPr="00415378" w:rsidRDefault="009936D7">
      <w:pPr>
        <w:pStyle w:val="PL"/>
        <w:rPr>
          <w:ins w:id="2417" w:author="作者"/>
        </w:rPr>
        <w:pPrChange w:id="2418" w:author="作者">
          <w:pPr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spacing w:after="0"/>
          </w:pPr>
        </w:pPrChange>
      </w:pPr>
    </w:p>
    <w:p w14:paraId="7346EB1C" w14:textId="0BE2FA0A" w:rsidR="009936D7" w:rsidRPr="00415378" w:rsidRDefault="009936D7">
      <w:pPr>
        <w:pStyle w:val="PL"/>
        <w:rPr>
          <w:ins w:id="2419" w:author="作者"/>
        </w:rPr>
        <w:pPrChange w:id="2420" w:author="作者">
          <w:pPr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spacing w:after="0"/>
          </w:pPr>
        </w:pPrChange>
      </w:pPr>
      <w:ins w:id="2421" w:author="作者">
        <w:r w:rsidRPr="00415378">
          <w:t>LTMInformation</w:t>
        </w:r>
        <w:r>
          <w:t>SCGMod</w:t>
        </w:r>
        <w:r w:rsidRPr="00415378">
          <w:tab/>
          <w:t>::= SEQUENCE {</w:t>
        </w:r>
      </w:ins>
    </w:p>
    <w:p w14:paraId="02B6901B" w14:textId="5515AF50" w:rsidR="009936D7" w:rsidRPr="00415378" w:rsidRDefault="009936D7">
      <w:pPr>
        <w:pStyle w:val="PL"/>
        <w:rPr>
          <w:ins w:id="2422" w:author="作者"/>
        </w:rPr>
        <w:pPrChange w:id="2423" w:author="作者">
          <w:pPr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spacing w:after="0"/>
          </w:pPr>
        </w:pPrChange>
      </w:pPr>
      <w:ins w:id="2424" w:author="作者">
        <w:r w:rsidRPr="00415378">
          <w:tab/>
          <w:t>lTM</w:t>
        </w:r>
        <w:r>
          <w:t>wSCG</w:t>
        </w:r>
        <w:r w:rsidRPr="00415378">
          <w:t>Indicator</w:t>
        </w:r>
        <w:r w:rsidRPr="00415378">
          <w:tab/>
          <w:t>LTM</w:t>
        </w:r>
        <w:r>
          <w:t>wSCG</w:t>
        </w:r>
        <w:r w:rsidRPr="00415378">
          <w:t>Indicator,</w:t>
        </w:r>
      </w:ins>
    </w:p>
    <w:p w14:paraId="30C303E6" w14:textId="29709D93" w:rsidR="009936D7" w:rsidRPr="0066724F" w:rsidRDefault="009936D7">
      <w:pPr>
        <w:pStyle w:val="PL"/>
        <w:rPr>
          <w:ins w:id="2425" w:author="作者"/>
          <w:rPrChange w:id="2426" w:author="作者">
            <w:rPr>
              <w:ins w:id="2427" w:author="作者"/>
              <w:rFonts w:ascii="Courier New" w:hAnsi="Courier New"/>
              <w:snapToGrid w:val="0"/>
              <w:sz w:val="16"/>
            </w:rPr>
          </w:rPrChange>
        </w:rPr>
        <w:pPrChange w:id="2428" w:author="作者">
          <w:pPr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spacing w:after="0"/>
          </w:pPr>
        </w:pPrChange>
      </w:pPr>
      <w:ins w:id="2429" w:author="作者">
        <w:r w:rsidRPr="00415378">
          <w:tab/>
          <w:t>iE-Extensions</w:t>
        </w:r>
        <w:r w:rsidRPr="00415378">
          <w:tab/>
        </w:r>
        <w:r w:rsidRPr="00415378">
          <w:tab/>
          <w:t>ProtocolExtensionContainer { { LTMInformation</w:t>
        </w:r>
        <w:r>
          <w:t>SCGMod</w:t>
        </w:r>
        <w:r w:rsidRPr="00415378">
          <w:t>-ExtIEs} }</w:t>
        </w:r>
        <w:r w:rsidRPr="00415378">
          <w:tab/>
          <w:t>OPTIONAL</w:t>
        </w:r>
        <w:r w:rsidRPr="0066724F">
          <w:rPr>
            <w:rPrChange w:id="2430" w:author="作者">
              <w:rPr>
                <w:snapToGrid w:val="0"/>
              </w:rPr>
            </w:rPrChange>
          </w:rPr>
          <w:t>,</w:t>
        </w:r>
      </w:ins>
    </w:p>
    <w:p w14:paraId="447948DA" w14:textId="77777777" w:rsidR="009936D7" w:rsidRPr="0066724F" w:rsidRDefault="009936D7">
      <w:pPr>
        <w:pStyle w:val="PL"/>
        <w:rPr>
          <w:ins w:id="2431" w:author="作者"/>
          <w:rPrChange w:id="2432" w:author="作者">
            <w:rPr>
              <w:ins w:id="2433" w:author="作者"/>
              <w:rFonts w:ascii="Courier New" w:hAnsi="Courier New"/>
              <w:snapToGrid w:val="0"/>
              <w:sz w:val="16"/>
            </w:rPr>
          </w:rPrChange>
        </w:rPr>
        <w:pPrChange w:id="2434" w:author="作者">
          <w:pPr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spacing w:after="0"/>
          </w:pPr>
        </w:pPrChange>
      </w:pPr>
      <w:ins w:id="2435" w:author="作者">
        <w:r w:rsidRPr="0066724F">
          <w:rPr>
            <w:rPrChange w:id="2436" w:author="作者">
              <w:rPr>
                <w:snapToGrid w:val="0"/>
              </w:rPr>
            </w:rPrChange>
          </w:rPr>
          <w:tab/>
          <w:t>...</w:t>
        </w:r>
      </w:ins>
    </w:p>
    <w:p w14:paraId="7BECA9CF" w14:textId="77777777" w:rsidR="009936D7" w:rsidRPr="00415378" w:rsidRDefault="009936D7">
      <w:pPr>
        <w:pStyle w:val="PL"/>
        <w:rPr>
          <w:ins w:id="2437" w:author="作者"/>
        </w:rPr>
        <w:pPrChange w:id="2438" w:author="作者">
          <w:pPr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spacing w:after="0"/>
          </w:pPr>
        </w:pPrChange>
      </w:pPr>
      <w:ins w:id="2439" w:author="作者">
        <w:r w:rsidRPr="00415378">
          <w:t>}</w:t>
        </w:r>
      </w:ins>
    </w:p>
    <w:p w14:paraId="413B6981" w14:textId="77777777" w:rsidR="009936D7" w:rsidRPr="00415378" w:rsidRDefault="009936D7">
      <w:pPr>
        <w:pStyle w:val="PL"/>
        <w:rPr>
          <w:ins w:id="2440" w:author="作者"/>
        </w:rPr>
        <w:pPrChange w:id="2441" w:author="作者">
          <w:pPr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spacing w:after="0"/>
          </w:pPr>
        </w:pPrChange>
      </w:pPr>
    </w:p>
    <w:p w14:paraId="1F4B44B8" w14:textId="76EA1E99" w:rsidR="009936D7" w:rsidRPr="00415378" w:rsidRDefault="009936D7">
      <w:pPr>
        <w:pStyle w:val="PL"/>
        <w:rPr>
          <w:ins w:id="2442" w:author="作者"/>
        </w:rPr>
        <w:pPrChange w:id="2443" w:author="作者">
          <w:pPr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spacing w:after="0"/>
          </w:pPr>
        </w:pPrChange>
      </w:pPr>
      <w:ins w:id="2444" w:author="作者">
        <w:r w:rsidRPr="00415378">
          <w:t>LTMInformation</w:t>
        </w:r>
        <w:r>
          <w:t>SCGMod</w:t>
        </w:r>
        <w:r w:rsidRPr="00415378">
          <w:t>-ExtIEs F1AP-PROTOCOL-EXTENSION ::= {</w:t>
        </w:r>
      </w:ins>
    </w:p>
    <w:p w14:paraId="25980BEE" w14:textId="77777777" w:rsidR="009936D7" w:rsidRPr="00415378" w:rsidRDefault="009936D7">
      <w:pPr>
        <w:pStyle w:val="PL"/>
        <w:rPr>
          <w:ins w:id="2445" w:author="作者"/>
        </w:rPr>
        <w:pPrChange w:id="2446" w:author="作者">
          <w:pPr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spacing w:after="0"/>
          </w:pPr>
        </w:pPrChange>
      </w:pPr>
      <w:ins w:id="2447" w:author="作者">
        <w:r w:rsidRPr="00415378">
          <w:tab/>
          <w:t>...</w:t>
        </w:r>
      </w:ins>
    </w:p>
    <w:p w14:paraId="550E6F12" w14:textId="77777777" w:rsidR="009936D7" w:rsidRPr="00415378" w:rsidRDefault="009936D7">
      <w:pPr>
        <w:pStyle w:val="PL"/>
        <w:rPr>
          <w:ins w:id="2448" w:author="作者"/>
        </w:rPr>
        <w:pPrChange w:id="2449" w:author="作者">
          <w:pPr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spacing w:after="0"/>
          </w:pPr>
        </w:pPrChange>
      </w:pPr>
      <w:ins w:id="2450" w:author="作者">
        <w:r w:rsidRPr="00415378">
          <w:t>}</w:t>
        </w:r>
      </w:ins>
    </w:p>
    <w:p w14:paraId="25C7D590" w14:textId="77777777" w:rsidR="009936D7" w:rsidRPr="00415378" w:rsidRDefault="009936D7">
      <w:pPr>
        <w:pStyle w:val="PL"/>
        <w:rPr>
          <w:ins w:id="2451" w:author="作者"/>
        </w:rPr>
        <w:pPrChange w:id="2452" w:author="作者">
          <w:pPr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spacing w:after="0"/>
          </w:pPr>
        </w:pPrChange>
      </w:pPr>
    </w:p>
    <w:p w14:paraId="7E58CED9" w14:textId="77777777" w:rsidR="009936D7" w:rsidRPr="00415378" w:rsidRDefault="009936D7">
      <w:pPr>
        <w:pStyle w:val="PL"/>
        <w:rPr>
          <w:ins w:id="2453" w:author="作者"/>
        </w:rPr>
        <w:pPrChange w:id="2454" w:author="作者">
          <w:pPr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spacing w:after="0"/>
          </w:pPr>
        </w:pPrChange>
      </w:pPr>
    </w:p>
    <w:p w14:paraId="64CF715F" w14:textId="30045D5C" w:rsidR="009936D7" w:rsidRPr="0066724F" w:rsidRDefault="009936D7" w:rsidP="009936D7">
      <w:pPr>
        <w:pStyle w:val="PL"/>
        <w:rPr>
          <w:ins w:id="2455" w:author="作者"/>
          <w:rPrChange w:id="2456" w:author="作者">
            <w:rPr>
              <w:ins w:id="2457" w:author="作者"/>
              <w:lang w:val="sv-SE"/>
            </w:rPr>
          </w:rPrChange>
        </w:rPr>
      </w:pPr>
      <w:ins w:id="2458" w:author="作者">
        <w:r w:rsidRPr="00415378">
          <w:t>LTM</w:t>
        </w:r>
        <w:r>
          <w:t>wSCG</w:t>
        </w:r>
        <w:r w:rsidRPr="00415378">
          <w:t>Indicator</w:t>
        </w:r>
        <w:r w:rsidRPr="0066724F">
          <w:rPr>
            <w:rPrChange w:id="2459" w:author="作者">
              <w:rPr>
                <w:rFonts w:eastAsia="宋体"/>
                <w:snapToGrid w:val="0"/>
              </w:rPr>
            </w:rPrChange>
          </w:rPr>
          <w:t xml:space="preserve"> ::= </w:t>
        </w:r>
        <w:r w:rsidRPr="0066724F">
          <w:rPr>
            <w:rPrChange w:id="2460" w:author="作者">
              <w:rPr>
                <w:snapToGrid w:val="0"/>
              </w:rPr>
            </w:rPrChange>
          </w:rPr>
          <w:t>ENUMERATED {true, ...}</w:t>
        </w:r>
      </w:ins>
    </w:p>
    <w:p w14:paraId="21C29311" w14:textId="77777777" w:rsidR="009936D7" w:rsidRPr="0066724F" w:rsidRDefault="009936D7" w:rsidP="00F3260F">
      <w:pPr>
        <w:pStyle w:val="PL"/>
        <w:rPr>
          <w:ins w:id="2461" w:author="作者"/>
          <w:rPrChange w:id="2462" w:author="作者">
            <w:rPr>
              <w:ins w:id="2463" w:author="作者"/>
              <w:lang w:val="sv-SE"/>
            </w:rPr>
          </w:rPrChange>
        </w:rPr>
      </w:pPr>
    </w:p>
    <w:p w14:paraId="680DC0E8" w14:textId="77777777" w:rsidR="0041549F" w:rsidRPr="0066724F" w:rsidRDefault="0041549F" w:rsidP="0041549F">
      <w:pPr>
        <w:pStyle w:val="PL"/>
        <w:rPr>
          <w:ins w:id="2464" w:author="作者"/>
          <w:rPrChange w:id="2465" w:author="作者">
            <w:rPr>
              <w:ins w:id="2466" w:author="作者"/>
              <w:rFonts w:eastAsia="宋体"/>
            </w:rPr>
          </w:rPrChange>
        </w:rPr>
      </w:pPr>
      <w:ins w:id="2467" w:author="作者">
        <w:r w:rsidRPr="0066724F">
          <w:rPr>
            <w:rPrChange w:id="2468" w:author="作者">
              <w:rPr>
                <w:snapToGrid w:val="0"/>
              </w:rPr>
            </w:rPrChange>
          </w:rPr>
          <w:t>LTMSecurityInformation</w:t>
        </w:r>
        <w:r>
          <w:tab/>
        </w:r>
        <w:r w:rsidRPr="0066724F">
          <w:rPr>
            <w:rPrChange w:id="2469" w:author="作者">
              <w:rPr>
                <w:rFonts w:eastAsia="宋体"/>
              </w:rPr>
            </w:rPrChange>
          </w:rPr>
          <w:t>::= SEQUENCE{</w:t>
        </w:r>
      </w:ins>
    </w:p>
    <w:p w14:paraId="72AE84A1" w14:textId="77777777" w:rsidR="0041549F" w:rsidRPr="0066724F" w:rsidRDefault="0041549F" w:rsidP="0041549F">
      <w:pPr>
        <w:pStyle w:val="PL"/>
        <w:rPr>
          <w:ins w:id="2470" w:author="作者"/>
          <w:rPrChange w:id="2471" w:author="作者">
            <w:rPr>
              <w:ins w:id="2472" w:author="作者"/>
              <w:rFonts w:eastAsia="宋体"/>
            </w:rPr>
          </w:rPrChange>
        </w:rPr>
      </w:pPr>
      <w:ins w:id="2473" w:author="作者">
        <w:r w:rsidRPr="0066724F">
          <w:rPr>
            <w:rPrChange w:id="2474" w:author="作者">
              <w:rPr>
                <w:rFonts w:eastAsia="宋体"/>
              </w:rPr>
            </w:rPrChange>
          </w:rPr>
          <w:tab/>
          <w:t>nextHopChainingCount</w:t>
        </w:r>
        <w:r w:rsidRPr="0066724F">
          <w:rPr>
            <w:rPrChange w:id="2475" w:author="作者">
              <w:rPr>
                <w:rFonts w:eastAsia="宋体"/>
              </w:rPr>
            </w:rPrChange>
          </w:rPr>
          <w:tab/>
          <w:t>INTEGER (0..7),</w:t>
        </w:r>
      </w:ins>
    </w:p>
    <w:p w14:paraId="2C231A76" w14:textId="116595CB" w:rsidR="0041549F" w:rsidRPr="0066724F" w:rsidRDefault="0041549F" w:rsidP="0041549F">
      <w:pPr>
        <w:pStyle w:val="PL"/>
        <w:rPr>
          <w:ins w:id="2476" w:author="作者"/>
          <w:rPrChange w:id="2477" w:author="作者">
            <w:rPr>
              <w:ins w:id="2478" w:author="作者"/>
              <w:rFonts w:eastAsia="宋体"/>
            </w:rPr>
          </w:rPrChange>
        </w:rPr>
      </w:pPr>
      <w:ins w:id="2479" w:author="作者">
        <w:r w:rsidRPr="0066724F">
          <w:rPr>
            <w:rPrChange w:id="2480" w:author="作者">
              <w:rPr>
                <w:rFonts w:eastAsia="宋体"/>
              </w:rPr>
            </w:rPrChange>
          </w:rPr>
          <w:tab/>
        </w:r>
        <w:r w:rsidR="006E266D" w:rsidRPr="0066724F">
          <w:rPr>
            <w:rPrChange w:id="2481" w:author="作者">
              <w:rPr>
                <w:rFonts w:eastAsia="宋体"/>
              </w:rPr>
            </w:rPrChange>
          </w:rPr>
          <w:t>s</w:t>
        </w:r>
        <w:r w:rsidR="00B33844" w:rsidRPr="0066724F">
          <w:rPr>
            <w:rPrChange w:id="2482" w:author="作者">
              <w:rPr>
                <w:rFonts w:eastAsia="宋体"/>
              </w:rPr>
            </w:rPrChange>
          </w:rPr>
          <w:t>ervingCellNoSecurityChangeID</w:t>
        </w:r>
        <w:r w:rsidRPr="0066724F">
          <w:rPr>
            <w:rPrChange w:id="2483" w:author="作者">
              <w:rPr>
                <w:rFonts w:eastAsia="宋体"/>
              </w:rPr>
            </w:rPrChange>
          </w:rPr>
          <w:tab/>
        </w:r>
        <w:r w:rsidRPr="0066724F">
          <w:rPr>
            <w:rPrChange w:id="2484" w:author="作者">
              <w:rPr>
                <w:rFonts w:eastAsia="宋体"/>
              </w:rPr>
            </w:rPrChange>
          </w:rPr>
          <w:tab/>
          <w:t>OCTET STRING</w:t>
        </w:r>
        <w:r w:rsidRPr="0066724F">
          <w:rPr>
            <w:rPrChange w:id="2485" w:author="作者">
              <w:rPr>
                <w:rFonts w:eastAsia="宋体"/>
              </w:rPr>
            </w:rPrChange>
          </w:rPr>
          <w:tab/>
          <w:t>OPTIONAL,</w:t>
        </w:r>
      </w:ins>
    </w:p>
    <w:p w14:paraId="59BAF203" w14:textId="77777777" w:rsidR="0041549F" w:rsidRPr="0066724F" w:rsidRDefault="0041549F" w:rsidP="0041549F">
      <w:pPr>
        <w:pStyle w:val="PL"/>
        <w:rPr>
          <w:ins w:id="2486" w:author="作者"/>
          <w:rPrChange w:id="2487" w:author="作者">
            <w:rPr>
              <w:ins w:id="2488" w:author="作者"/>
              <w:rFonts w:eastAsia="宋体"/>
            </w:rPr>
          </w:rPrChange>
        </w:rPr>
      </w:pPr>
      <w:ins w:id="2489" w:author="作者">
        <w:r w:rsidRPr="0066724F">
          <w:rPr>
            <w:rPrChange w:id="2490" w:author="作者">
              <w:rPr>
                <w:rFonts w:eastAsia="宋体"/>
              </w:rPr>
            </w:rPrChange>
          </w:rPr>
          <w:tab/>
          <w:t>securityChangeCandidateCellInfoList</w:t>
        </w:r>
        <w:r w:rsidRPr="0066724F">
          <w:rPr>
            <w:rPrChange w:id="2491" w:author="作者">
              <w:rPr>
                <w:rFonts w:eastAsia="宋体"/>
              </w:rPr>
            </w:rPrChange>
          </w:rPr>
          <w:tab/>
          <w:t>SecurityChangeCandidateCellInfoList</w:t>
        </w:r>
        <w:r w:rsidRPr="0066724F">
          <w:rPr>
            <w:rPrChange w:id="2492" w:author="作者">
              <w:rPr>
                <w:rFonts w:eastAsia="宋体"/>
              </w:rPr>
            </w:rPrChange>
          </w:rPr>
          <w:tab/>
          <w:t>OPTIONAL,</w:t>
        </w:r>
      </w:ins>
    </w:p>
    <w:p w14:paraId="73E3526D" w14:textId="1570F26B" w:rsidR="0041549F" w:rsidRPr="0066724F" w:rsidRDefault="0041549F" w:rsidP="0041549F">
      <w:pPr>
        <w:pStyle w:val="PL"/>
        <w:rPr>
          <w:rPrChange w:id="2493" w:author="作者">
            <w:rPr>
              <w:rFonts w:eastAsia="宋体"/>
              <w:lang w:val="fr-FR"/>
            </w:rPr>
          </w:rPrChange>
        </w:rPr>
      </w:pPr>
      <w:ins w:id="2494" w:author="作者">
        <w:r w:rsidRPr="0066724F">
          <w:rPr>
            <w:rPrChange w:id="2495" w:author="作者">
              <w:rPr>
                <w:rFonts w:eastAsia="宋体"/>
                <w:lang w:val="fr-FR"/>
              </w:rPr>
            </w:rPrChange>
          </w:rPr>
          <w:tab/>
          <w:t>iE-Extensions</w:t>
        </w:r>
        <w:r w:rsidRPr="0066724F">
          <w:rPr>
            <w:rPrChange w:id="2496" w:author="作者">
              <w:rPr>
                <w:rFonts w:eastAsia="宋体"/>
                <w:lang w:val="fr-FR"/>
              </w:rPr>
            </w:rPrChange>
          </w:rPr>
          <w:tab/>
        </w:r>
        <w:r w:rsidRPr="0066724F">
          <w:rPr>
            <w:rPrChange w:id="2497" w:author="作者">
              <w:rPr>
                <w:rFonts w:eastAsia="宋体"/>
                <w:lang w:val="fr-FR"/>
              </w:rPr>
            </w:rPrChange>
          </w:rPr>
          <w:tab/>
        </w:r>
        <w:r w:rsidRPr="0066724F">
          <w:rPr>
            <w:rPrChange w:id="2498" w:author="作者">
              <w:rPr>
                <w:rFonts w:eastAsia="宋体"/>
                <w:lang w:val="fr-FR"/>
              </w:rPr>
            </w:rPrChange>
          </w:rPr>
          <w:tab/>
          <w:t>ProtocolExtensionContainer {{</w:t>
        </w:r>
        <w:r w:rsidRPr="0066724F">
          <w:rPr>
            <w:rPrChange w:id="2499" w:author="作者">
              <w:rPr>
                <w:lang w:val="fr-FR"/>
              </w:rPr>
            </w:rPrChange>
          </w:rPr>
          <w:t xml:space="preserve"> </w:t>
        </w:r>
        <w:r w:rsidRPr="0066724F">
          <w:rPr>
            <w:rPrChange w:id="2500" w:author="作者">
              <w:rPr>
                <w:snapToGrid w:val="0"/>
              </w:rPr>
            </w:rPrChange>
          </w:rPr>
          <w:t>LTMSecurityInformation</w:t>
        </w:r>
        <w:r w:rsidRPr="0066724F">
          <w:rPr>
            <w:rPrChange w:id="2501" w:author="作者">
              <w:rPr>
                <w:rFonts w:eastAsia="宋体"/>
                <w:lang w:val="fr-FR"/>
              </w:rPr>
            </w:rPrChange>
          </w:rPr>
          <w:t>-ExtIEs}}</w:t>
        </w:r>
        <w:r w:rsidRPr="0066724F">
          <w:rPr>
            <w:rPrChange w:id="2502" w:author="作者">
              <w:rPr>
                <w:rFonts w:eastAsia="宋体"/>
                <w:lang w:val="fr-FR"/>
              </w:rPr>
            </w:rPrChange>
          </w:rPr>
          <w:tab/>
        </w:r>
        <w:r w:rsidRPr="0066724F">
          <w:rPr>
            <w:rPrChange w:id="2503" w:author="作者">
              <w:rPr>
                <w:rFonts w:eastAsia="宋体"/>
                <w:lang w:val="fr-FR"/>
              </w:rPr>
            </w:rPrChange>
          </w:rPr>
          <w:tab/>
          <w:t>OPTIONAL</w:t>
        </w:r>
      </w:ins>
      <w:r w:rsidR="00D56FBF" w:rsidRPr="0066724F">
        <w:rPr>
          <w:rPrChange w:id="2504" w:author="作者">
            <w:rPr>
              <w:rFonts w:eastAsia="宋体"/>
              <w:lang w:val="fr-FR"/>
            </w:rPr>
          </w:rPrChange>
        </w:rPr>
        <w:t>,</w:t>
      </w:r>
    </w:p>
    <w:p w14:paraId="26DCE6BB" w14:textId="256D1A99" w:rsidR="00D56FBF" w:rsidRPr="0066724F" w:rsidRDefault="00D56FBF" w:rsidP="0041549F">
      <w:pPr>
        <w:pStyle w:val="PL"/>
        <w:rPr>
          <w:ins w:id="2505" w:author="作者"/>
          <w:rPrChange w:id="2506" w:author="作者">
            <w:rPr>
              <w:ins w:id="2507" w:author="作者"/>
              <w:rFonts w:eastAsia="宋体"/>
              <w:lang w:val="fr-FR"/>
            </w:rPr>
          </w:rPrChange>
        </w:rPr>
      </w:pPr>
      <w:r w:rsidRPr="0066724F">
        <w:rPr>
          <w:rPrChange w:id="2508" w:author="作者">
            <w:rPr>
              <w:rFonts w:eastAsia="宋体"/>
              <w:lang w:val="sv-SE"/>
            </w:rPr>
          </w:rPrChange>
        </w:rPr>
        <w:tab/>
      </w:r>
      <w:ins w:id="2509" w:author="作者">
        <w:r w:rsidRPr="0066724F">
          <w:rPr>
            <w:rPrChange w:id="2510" w:author="作者">
              <w:rPr>
                <w:rFonts w:eastAsia="宋体"/>
                <w:lang w:val="sv-SE"/>
              </w:rPr>
            </w:rPrChange>
          </w:rPr>
          <w:t>...</w:t>
        </w:r>
      </w:ins>
    </w:p>
    <w:p w14:paraId="72DE0AAB" w14:textId="77777777" w:rsidR="0041549F" w:rsidRPr="0066724F" w:rsidRDefault="0041549F" w:rsidP="0041549F">
      <w:pPr>
        <w:pStyle w:val="PL"/>
        <w:rPr>
          <w:ins w:id="2511" w:author="作者"/>
          <w:rPrChange w:id="2512" w:author="作者">
            <w:rPr>
              <w:ins w:id="2513" w:author="作者"/>
              <w:rFonts w:eastAsia="宋体"/>
              <w:lang w:val="fr-FR"/>
            </w:rPr>
          </w:rPrChange>
        </w:rPr>
      </w:pPr>
      <w:ins w:id="2514" w:author="作者">
        <w:r w:rsidRPr="0066724F">
          <w:rPr>
            <w:rPrChange w:id="2515" w:author="作者">
              <w:rPr>
                <w:rFonts w:eastAsia="宋体"/>
                <w:lang w:val="fr-FR"/>
              </w:rPr>
            </w:rPrChange>
          </w:rPr>
          <w:t>}</w:t>
        </w:r>
      </w:ins>
    </w:p>
    <w:p w14:paraId="4B4C31B0" w14:textId="77777777" w:rsidR="0041549F" w:rsidRPr="0066724F" w:rsidRDefault="0041549F" w:rsidP="0041549F">
      <w:pPr>
        <w:pStyle w:val="PL"/>
        <w:rPr>
          <w:ins w:id="2516" w:author="作者"/>
          <w:rPrChange w:id="2517" w:author="作者">
            <w:rPr>
              <w:ins w:id="2518" w:author="作者"/>
              <w:rFonts w:eastAsia="宋体"/>
              <w:lang w:val="fr-FR"/>
            </w:rPr>
          </w:rPrChange>
        </w:rPr>
      </w:pPr>
    </w:p>
    <w:p w14:paraId="451B189C" w14:textId="77777777" w:rsidR="0041549F" w:rsidRPr="0066724F" w:rsidRDefault="0041549F" w:rsidP="0041549F">
      <w:pPr>
        <w:pStyle w:val="PL"/>
        <w:rPr>
          <w:ins w:id="2519" w:author="作者"/>
          <w:rPrChange w:id="2520" w:author="作者">
            <w:rPr>
              <w:ins w:id="2521" w:author="作者"/>
              <w:rFonts w:eastAsia="宋体"/>
              <w:lang w:val="sv-SE"/>
            </w:rPr>
          </w:rPrChange>
        </w:rPr>
      </w:pPr>
      <w:ins w:id="2522" w:author="作者">
        <w:r w:rsidRPr="0066724F">
          <w:rPr>
            <w:rPrChange w:id="2523" w:author="作者">
              <w:rPr>
                <w:snapToGrid w:val="0"/>
              </w:rPr>
            </w:rPrChange>
          </w:rPr>
          <w:t>LTMSecurityInformation</w:t>
        </w:r>
        <w:r w:rsidRPr="0066724F">
          <w:rPr>
            <w:rPrChange w:id="2524" w:author="作者">
              <w:rPr>
                <w:lang w:val="sv-SE"/>
              </w:rPr>
            </w:rPrChange>
          </w:rPr>
          <w:t>-</w:t>
        </w:r>
        <w:r w:rsidRPr="0066724F">
          <w:rPr>
            <w:rPrChange w:id="2525" w:author="作者">
              <w:rPr>
                <w:rFonts w:eastAsia="宋体"/>
                <w:lang w:val="sv-SE"/>
              </w:rPr>
            </w:rPrChange>
          </w:rPr>
          <w:t>ExtIEs</w:t>
        </w:r>
        <w:r w:rsidRPr="0066724F">
          <w:rPr>
            <w:rPrChange w:id="2526" w:author="作者">
              <w:rPr>
                <w:rFonts w:eastAsia="宋体"/>
                <w:lang w:val="sv-SE"/>
              </w:rPr>
            </w:rPrChange>
          </w:rPr>
          <w:tab/>
          <w:t>F1AP-PROTOCOL-EXTENSION ::= {</w:t>
        </w:r>
      </w:ins>
    </w:p>
    <w:p w14:paraId="3B8BF330" w14:textId="77777777" w:rsidR="0041549F" w:rsidRPr="0066724F" w:rsidRDefault="0041549F" w:rsidP="0041549F">
      <w:pPr>
        <w:pStyle w:val="PL"/>
        <w:rPr>
          <w:ins w:id="2527" w:author="作者"/>
          <w:rPrChange w:id="2528" w:author="作者">
            <w:rPr>
              <w:ins w:id="2529" w:author="作者"/>
              <w:rFonts w:eastAsia="宋体"/>
              <w:lang w:val="sv-SE"/>
            </w:rPr>
          </w:rPrChange>
        </w:rPr>
      </w:pPr>
      <w:ins w:id="2530" w:author="作者">
        <w:r w:rsidRPr="0066724F">
          <w:rPr>
            <w:rPrChange w:id="2531" w:author="作者">
              <w:rPr>
                <w:rFonts w:eastAsia="宋体"/>
                <w:lang w:val="sv-SE"/>
              </w:rPr>
            </w:rPrChange>
          </w:rPr>
          <w:tab/>
          <w:t>...</w:t>
        </w:r>
      </w:ins>
    </w:p>
    <w:p w14:paraId="02FD3C1A" w14:textId="77777777" w:rsidR="0041549F" w:rsidRPr="0066724F" w:rsidRDefault="0041549F" w:rsidP="0041549F">
      <w:pPr>
        <w:pStyle w:val="PL"/>
        <w:rPr>
          <w:ins w:id="2532" w:author="作者"/>
          <w:rPrChange w:id="2533" w:author="作者">
            <w:rPr>
              <w:ins w:id="2534" w:author="作者"/>
              <w:rFonts w:eastAsia="宋体"/>
              <w:lang w:val="sv-SE"/>
            </w:rPr>
          </w:rPrChange>
        </w:rPr>
      </w:pPr>
      <w:ins w:id="2535" w:author="作者">
        <w:r w:rsidRPr="0066724F">
          <w:rPr>
            <w:rPrChange w:id="2536" w:author="作者">
              <w:rPr>
                <w:rFonts w:eastAsia="宋体"/>
                <w:lang w:val="sv-SE"/>
              </w:rPr>
            </w:rPrChange>
          </w:rPr>
          <w:t>}</w:t>
        </w:r>
      </w:ins>
    </w:p>
    <w:p w14:paraId="7FFB4187" w14:textId="5C89A19A" w:rsidR="0041549F" w:rsidRPr="0066724F" w:rsidRDefault="0041549F" w:rsidP="0041549F">
      <w:pPr>
        <w:pStyle w:val="PL"/>
        <w:rPr>
          <w:ins w:id="2537" w:author="作者"/>
          <w:rPrChange w:id="2538" w:author="作者">
            <w:rPr>
              <w:ins w:id="2539" w:author="作者"/>
              <w:rFonts w:eastAsia="宋体"/>
            </w:rPr>
          </w:rPrChange>
        </w:rPr>
      </w:pPr>
      <w:ins w:id="2540" w:author="作者">
        <w:r w:rsidRPr="0066724F">
          <w:rPr>
            <w:rPrChange w:id="2541" w:author="作者">
              <w:rPr>
                <w:snapToGrid w:val="0"/>
              </w:rPr>
            </w:rPrChange>
          </w:rPr>
          <w:t>LTMResidual</w:t>
        </w:r>
        <w:r w:rsidR="00B4153B" w:rsidRPr="0066724F">
          <w:rPr>
            <w:rPrChange w:id="2542" w:author="作者">
              <w:rPr>
                <w:snapToGrid w:val="0"/>
                <w:lang w:eastAsia="zh-CN"/>
              </w:rPr>
            </w:rPrChange>
          </w:rPr>
          <w:t>TA</w:t>
        </w:r>
        <w:r w:rsidRPr="0066724F">
          <w:rPr>
            <w:rPrChange w:id="2543" w:author="作者">
              <w:rPr>
                <w:snapToGrid w:val="0"/>
              </w:rPr>
            </w:rPrChange>
          </w:rPr>
          <w:t>InfoList</w:t>
        </w:r>
        <w:r>
          <w:tab/>
        </w:r>
        <w:r w:rsidRPr="0066724F">
          <w:rPr>
            <w:rPrChange w:id="2544" w:author="作者">
              <w:rPr>
                <w:rFonts w:eastAsia="宋体"/>
              </w:rPr>
            </w:rPrChange>
          </w:rPr>
          <w:t>::= SEQUENCE (SIZE(1..maxnoofTAs)) OF LTMResidual</w:t>
        </w:r>
        <w:r w:rsidR="00B4153B" w:rsidRPr="0066724F">
          <w:rPr>
            <w:rPrChange w:id="2545" w:author="作者">
              <w:rPr>
                <w:rFonts w:eastAsia="宋体"/>
                <w:lang w:eastAsia="zh-CN"/>
              </w:rPr>
            </w:rPrChange>
          </w:rPr>
          <w:t>TA</w:t>
        </w:r>
        <w:r w:rsidRPr="0066724F">
          <w:rPr>
            <w:rPrChange w:id="2546" w:author="作者">
              <w:rPr>
                <w:rFonts w:eastAsia="宋体"/>
              </w:rPr>
            </w:rPrChange>
          </w:rPr>
          <w:t>Info-Item</w:t>
        </w:r>
      </w:ins>
    </w:p>
    <w:p w14:paraId="650DCB95" w14:textId="6B473C4F" w:rsidR="0041549F" w:rsidRPr="0066724F" w:rsidDel="00DB488A" w:rsidRDefault="0041549F" w:rsidP="0041549F">
      <w:pPr>
        <w:pStyle w:val="PL"/>
        <w:rPr>
          <w:ins w:id="2547" w:author="作者"/>
          <w:del w:id="2548" w:author="作者"/>
          <w:rPrChange w:id="2549" w:author="作者">
            <w:rPr>
              <w:ins w:id="2550" w:author="作者"/>
              <w:del w:id="2551" w:author="作者"/>
              <w:rFonts w:eastAsia="宋体"/>
              <w:lang w:val="fr-FR"/>
            </w:rPr>
          </w:rPrChange>
        </w:rPr>
      </w:pPr>
    </w:p>
    <w:p w14:paraId="5D47F090" w14:textId="0B1F5675" w:rsidR="0041549F" w:rsidRPr="0066724F" w:rsidRDefault="0041549F" w:rsidP="0041549F">
      <w:pPr>
        <w:pStyle w:val="PL"/>
        <w:rPr>
          <w:ins w:id="2552" w:author="作者"/>
          <w:rPrChange w:id="2553" w:author="作者">
            <w:rPr>
              <w:ins w:id="2554" w:author="作者"/>
              <w:lang w:val="fr-FR"/>
            </w:rPr>
          </w:rPrChange>
        </w:rPr>
      </w:pPr>
      <w:ins w:id="2555" w:author="作者">
        <w:r w:rsidRPr="0066724F">
          <w:rPr>
            <w:rPrChange w:id="2556" w:author="作者">
              <w:rPr>
                <w:rFonts w:eastAsia="宋体"/>
              </w:rPr>
            </w:rPrChange>
          </w:rPr>
          <w:t>LTMResidual</w:t>
        </w:r>
        <w:r w:rsidR="00B4153B" w:rsidRPr="0066724F">
          <w:rPr>
            <w:rPrChange w:id="2557" w:author="作者">
              <w:rPr>
                <w:rFonts w:eastAsia="宋体"/>
                <w:lang w:eastAsia="zh-CN"/>
              </w:rPr>
            </w:rPrChange>
          </w:rPr>
          <w:t>TA</w:t>
        </w:r>
        <w:r w:rsidRPr="0066724F">
          <w:rPr>
            <w:rPrChange w:id="2558" w:author="作者">
              <w:rPr>
                <w:rFonts w:eastAsia="宋体"/>
              </w:rPr>
            </w:rPrChange>
          </w:rPr>
          <w:t>Info</w:t>
        </w:r>
        <w:r w:rsidRPr="0066724F">
          <w:rPr>
            <w:rPrChange w:id="2559" w:author="作者">
              <w:rPr>
                <w:lang w:val="fr-FR"/>
              </w:rPr>
            </w:rPrChange>
          </w:rPr>
          <w:t>-Item ::=</w:t>
        </w:r>
        <w:r w:rsidRPr="0066724F">
          <w:rPr>
            <w:rPrChange w:id="2560" w:author="作者">
              <w:rPr>
                <w:lang w:val="fr-FR"/>
              </w:rPr>
            </w:rPrChange>
          </w:rPr>
          <w:tab/>
        </w:r>
        <w:r w:rsidRPr="0066724F">
          <w:rPr>
            <w:rPrChange w:id="2561" w:author="作者">
              <w:rPr>
                <w:rFonts w:eastAsia="宋体"/>
              </w:rPr>
            </w:rPrChange>
          </w:rPr>
          <w:t>SEQUENCE</w:t>
        </w:r>
        <w:r w:rsidRPr="0066724F">
          <w:rPr>
            <w:rPrChange w:id="2562" w:author="作者">
              <w:rPr>
                <w:lang w:val="fr-FR"/>
              </w:rPr>
            </w:rPrChange>
          </w:rPr>
          <w:t xml:space="preserve"> {</w:t>
        </w:r>
      </w:ins>
    </w:p>
    <w:p w14:paraId="2BE4B18F" w14:textId="695CC1A3" w:rsidR="0041549F" w:rsidRDefault="0041549F">
      <w:pPr>
        <w:pStyle w:val="PL"/>
        <w:rPr>
          <w:ins w:id="2563" w:author="作者"/>
        </w:rPr>
        <w:pPrChange w:id="2564" w:author="作者">
          <w:pPr>
            <w:pStyle w:val="PL"/>
            <w:tabs>
              <w:tab w:val="clear" w:pos="1536"/>
            </w:tabs>
          </w:pPr>
        </w:pPrChange>
      </w:pPr>
      <w:ins w:id="2565" w:author="作者">
        <w:r>
          <w:tab/>
        </w:r>
        <w:r w:rsidR="00885EE4">
          <w:t>t</w:t>
        </w:r>
        <w:r w:rsidRPr="0084360F">
          <w:t xml:space="preserve">AValue </w:t>
        </w:r>
        <w:r>
          <w:tab/>
        </w:r>
        <w:r>
          <w:tab/>
        </w:r>
        <w:r w:rsidR="00885EE4">
          <w:tab/>
        </w:r>
        <w:r w:rsidR="007F661F">
          <w:tab/>
        </w:r>
        <w:r w:rsidR="001A59CE" w:rsidRPr="0066724F">
          <w:rPr>
            <w:rPrChange w:id="2566" w:author="作者">
              <w:rPr>
                <w:noProof w:val="0"/>
                <w:snapToGrid w:val="0"/>
              </w:rPr>
            </w:rPrChange>
          </w:rPr>
          <w:t>TAValue</w:t>
        </w:r>
        <w:r w:rsidR="007F661F">
          <w:t>,</w:t>
        </w:r>
      </w:ins>
    </w:p>
    <w:p w14:paraId="7F7C8E57" w14:textId="2680BDD6" w:rsidR="0041549F" w:rsidRDefault="0041549F" w:rsidP="0041549F">
      <w:pPr>
        <w:pStyle w:val="PL"/>
        <w:rPr>
          <w:ins w:id="2567" w:author="作者"/>
        </w:rPr>
      </w:pPr>
      <w:ins w:id="2568" w:author="作者">
        <w:r w:rsidRPr="0056523C">
          <w:tab/>
        </w:r>
        <w:r w:rsidR="00885EE4" w:rsidRPr="0056523C">
          <w:t>t</w:t>
        </w:r>
        <w:r w:rsidRPr="0056523C">
          <w:t>AT</w:t>
        </w:r>
        <w:r w:rsidRPr="0066724F">
          <w:rPr>
            <w:rPrChange w:id="2569" w:author="作者">
              <w:rPr>
                <w:rFonts w:cs="Arial"/>
                <w:lang w:eastAsia="zh-CN"/>
              </w:rPr>
            </w:rPrChange>
          </w:rPr>
          <w:t>RemainingTime</w:t>
        </w:r>
        <w:r w:rsidRPr="0066724F">
          <w:rPr>
            <w:rPrChange w:id="2570" w:author="作者">
              <w:rPr>
                <w:rFonts w:cs="Arial"/>
                <w:lang w:eastAsia="zh-CN"/>
              </w:rPr>
            </w:rPrChange>
          </w:rPr>
          <w:tab/>
        </w:r>
        <w:r w:rsidR="00885EE4">
          <w:tab/>
        </w:r>
        <w:r w:rsidR="007F661F">
          <w:tab/>
        </w:r>
        <w:r w:rsidRPr="0084360F">
          <w:t>INTEGER (0..</w:t>
        </w:r>
        <w:r>
          <w:t>10240</w:t>
        </w:r>
        <w:r w:rsidRPr="0084360F">
          <w:t>)</w:t>
        </w:r>
        <w:r w:rsidR="007F661F">
          <w:t>,</w:t>
        </w:r>
      </w:ins>
    </w:p>
    <w:p w14:paraId="518CEEE1" w14:textId="663690F6" w:rsidR="0041549F" w:rsidRPr="0084360F" w:rsidRDefault="0041549F" w:rsidP="0041549F">
      <w:pPr>
        <w:pStyle w:val="PL"/>
        <w:rPr>
          <w:ins w:id="2571" w:author="作者"/>
        </w:rPr>
      </w:pPr>
      <w:ins w:id="2572" w:author="作者">
        <w:r>
          <w:tab/>
          <w:t>tagIDPointer</w:t>
        </w:r>
        <w:r>
          <w:tab/>
        </w:r>
        <w:r>
          <w:tab/>
        </w:r>
        <w:r w:rsidR="00885EE4">
          <w:tab/>
        </w:r>
        <w:r w:rsidR="007F661F">
          <w:tab/>
        </w:r>
        <w:r>
          <w:t>TagIDPointer</w:t>
        </w:r>
        <w:r>
          <w:tab/>
        </w:r>
        <w:r>
          <w:tab/>
          <w:t>OPTIONAL,</w:t>
        </w:r>
      </w:ins>
    </w:p>
    <w:p w14:paraId="26B5021C" w14:textId="56A47B95" w:rsidR="0041549F" w:rsidRPr="0066724F" w:rsidRDefault="0041549F" w:rsidP="0041549F">
      <w:pPr>
        <w:pStyle w:val="PL"/>
        <w:rPr>
          <w:ins w:id="2573" w:author="作者"/>
          <w:rPrChange w:id="2574" w:author="作者">
            <w:rPr>
              <w:ins w:id="2575" w:author="作者"/>
              <w:noProof w:val="0"/>
              <w:snapToGrid w:val="0"/>
              <w:lang w:val="fr-FR"/>
            </w:rPr>
          </w:rPrChange>
        </w:rPr>
      </w:pPr>
      <w:ins w:id="2576" w:author="作者">
        <w:r w:rsidRPr="0066724F">
          <w:rPr>
            <w:rPrChange w:id="2577" w:author="作者">
              <w:rPr>
                <w:noProof w:val="0"/>
                <w:snapToGrid w:val="0"/>
                <w:lang w:val="fr-FR"/>
              </w:rPr>
            </w:rPrChange>
          </w:rPr>
          <w:tab/>
          <w:t>iE-Extensions</w:t>
        </w:r>
        <w:r w:rsidRPr="0066724F">
          <w:rPr>
            <w:rPrChange w:id="2578" w:author="作者">
              <w:rPr>
                <w:noProof w:val="0"/>
                <w:snapToGrid w:val="0"/>
                <w:lang w:val="fr-FR"/>
              </w:rPr>
            </w:rPrChange>
          </w:rPr>
          <w:tab/>
        </w:r>
        <w:r w:rsidRPr="0066724F">
          <w:rPr>
            <w:rPrChange w:id="2579" w:author="作者">
              <w:rPr>
                <w:noProof w:val="0"/>
                <w:snapToGrid w:val="0"/>
                <w:lang w:val="fr-FR"/>
              </w:rPr>
            </w:rPrChange>
          </w:rPr>
          <w:tab/>
        </w:r>
        <w:r w:rsidRPr="0066724F">
          <w:rPr>
            <w:rPrChange w:id="2580" w:author="作者">
              <w:rPr>
                <w:noProof w:val="0"/>
                <w:snapToGrid w:val="0"/>
                <w:lang w:val="fr-FR"/>
              </w:rPr>
            </w:rPrChange>
          </w:rPr>
          <w:tab/>
        </w:r>
        <w:r w:rsidRPr="0066724F">
          <w:rPr>
            <w:rPrChange w:id="2581" w:author="作者">
              <w:rPr>
                <w:noProof w:val="0"/>
                <w:snapToGrid w:val="0"/>
                <w:lang w:val="fr-FR"/>
              </w:rPr>
            </w:rPrChange>
          </w:rPr>
          <w:tab/>
          <w:t xml:space="preserve">ProtocolExtensionContainer { { </w:t>
        </w:r>
        <w:r w:rsidRPr="0066724F">
          <w:rPr>
            <w:rPrChange w:id="2582" w:author="作者">
              <w:rPr>
                <w:rFonts w:eastAsia="宋体"/>
              </w:rPr>
            </w:rPrChange>
          </w:rPr>
          <w:t>LTMResidual</w:t>
        </w:r>
        <w:r w:rsidR="00B4153B" w:rsidRPr="0066724F">
          <w:rPr>
            <w:rPrChange w:id="2583" w:author="作者">
              <w:rPr>
                <w:rFonts w:eastAsia="宋体"/>
                <w:lang w:eastAsia="zh-CN"/>
              </w:rPr>
            </w:rPrChange>
          </w:rPr>
          <w:t>TA</w:t>
        </w:r>
        <w:r w:rsidRPr="0066724F">
          <w:rPr>
            <w:rPrChange w:id="2584" w:author="作者">
              <w:rPr>
                <w:rFonts w:eastAsia="宋体"/>
              </w:rPr>
            </w:rPrChange>
          </w:rPr>
          <w:t>Info-Item</w:t>
        </w:r>
        <w:r w:rsidRPr="0066724F">
          <w:rPr>
            <w:rPrChange w:id="2585" w:author="作者">
              <w:rPr>
                <w:noProof w:val="0"/>
                <w:snapToGrid w:val="0"/>
                <w:lang w:val="fr-FR"/>
              </w:rPr>
            </w:rPrChange>
          </w:rPr>
          <w:t>-ExtIEs} }</w:t>
        </w:r>
        <w:r w:rsidRPr="0066724F">
          <w:rPr>
            <w:rPrChange w:id="2586" w:author="作者">
              <w:rPr>
                <w:noProof w:val="0"/>
                <w:snapToGrid w:val="0"/>
                <w:lang w:val="fr-FR"/>
              </w:rPr>
            </w:rPrChange>
          </w:rPr>
          <w:tab/>
        </w:r>
        <w:r w:rsidRPr="0066724F">
          <w:rPr>
            <w:rPrChange w:id="2587" w:author="作者">
              <w:rPr>
                <w:noProof w:val="0"/>
                <w:snapToGrid w:val="0"/>
                <w:lang w:val="fr-FR"/>
              </w:rPr>
            </w:rPrChange>
          </w:rPr>
          <w:tab/>
          <w:t>OPTIONAL</w:t>
        </w:r>
        <w:r w:rsidR="00964B57" w:rsidRPr="0066724F">
          <w:rPr>
            <w:rPrChange w:id="2588" w:author="作者">
              <w:rPr>
                <w:noProof w:val="0"/>
                <w:snapToGrid w:val="0"/>
                <w:lang w:val="fr-FR"/>
              </w:rPr>
            </w:rPrChange>
          </w:rPr>
          <w:t>,</w:t>
        </w:r>
      </w:ins>
    </w:p>
    <w:p w14:paraId="33094B55" w14:textId="0985DF2B" w:rsidR="00964B57" w:rsidRPr="0066724F" w:rsidRDefault="00964B57" w:rsidP="0041549F">
      <w:pPr>
        <w:pStyle w:val="PL"/>
        <w:rPr>
          <w:ins w:id="2589" w:author="作者"/>
          <w:rPrChange w:id="2590" w:author="作者">
            <w:rPr>
              <w:ins w:id="2591" w:author="作者"/>
              <w:noProof w:val="0"/>
              <w:snapToGrid w:val="0"/>
              <w:lang w:val="fr-FR"/>
            </w:rPr>
          </w:rPrChange>
        </w:rPr>
      </w:pPr>
      <w:ins w:id="2592" w:author="作者">
        <w:r w:rsidRPr="0066724F">
          <w:rPr>
            <w:rPrChange w:id="2593" w:author="作者">
              <w:rPr>
                <w:noProof w:val="0"/>
                <w:snapToGrid w:val="0"/>
                <w:lang w:val="fr-FR"/>
              </w:rPr>
            </w:rPrChange>
          </w:rPr>
          <w:tab/>
          <w:t>...</w:t>
        </w:r>
      </w:ins>
    </w:p>
    <w:p w14:paraId="091EB3E2" w14:textId="77777777" w:rsidR="0041549F" w:rsidRPr="0066724F" w:rsidRDefault="0041549F" w:rsidP="0041549F">
      <w:pPr>
        <w:pStyle w:val="PL"/>
        <w:rPr>
          <w:ins w:id="2594" w:author="作者"/>
          <w:rPrChange w:id="2595" w:author="作者">
            <w:rPr>
              <w:ins w:id="2596" w:author="作者"/>
              <w:lang w:val="fr-FR"/>
            </w:rPr>
          </w:rPrChange>
        </w:rPr>
      </w:pPr>
    </w:p>
    <w:p w14:paraId="79E7920E" w14:textId="77777777" w:rsidR="0041549F" w:rsidRPr="0066724F" w:rsidRDefault="0041549F" w:rsidP="0041549F">
      <w:pPr>
        <w:pStyle w:val="PL"/>
        <w:rPr>
          <w:ins w:id="2597" w:author="作者"/>
          <w:rPrChange w:id="2598" w:author="作者">
            <w:rPr>
              <w:ins w:id="2599" w:author="作者"/>
              <w:lang w:val="fr-FR"/>
            </w:rPr>
          </w:rPrChange>
        </w:rPr>
      </w:pPr>
      <w:ins w:id="2600" w:author="作者">
        <w:r w:rsidRPr="0066724F">
          <w:rPr>
            <w:rPrChange w:id="2601" w:author="作者">
              <w:rPr>
                <w:lang w:val="fr-FR"/>
              </w:rPr>
            </w:rPrChange>
          </w:rPr>
          <w:t>}</w:t>
        </w:r>
      </w:ins>
    </w:p>
    <w:p w14:paraId="43DB22B0" w14:textId="77777777" w:rsidR="0041549F" w:rsidRPr="0066724F" w:rsidRDefault="0041549F" w:rsidP="0041549F">
      <w:pPr>
        <w:pStyle w:val="PL"/>
        <w:rPr>
          <w:ins w:id="2602" w:author="作者"/>
          <w:rPrChange w:id="2603" w:author="作者">
            <w:rPr>
              <w:ins w:id="2604" w:author="作者"/>
              <w:lang w:val="fr-FR"/>
            </w:rPr>
          </w:rPrChange>
        </w:rPr>
      </w:pPr>
    </w:p>
    <w:p w14:paraId="48CEA0AA" w14:textId="0EDFBBAF" w:rsidR="0041549F" w:rsidRPr="0066724F" w:rsidRDefault="0041549F" w:rsidP="0041549F">
      <w:pPr>
        <w:pStyle w:val="PL"/>
        <w:rPr>
          <w:ins w:id="2605" w:author="作者"/>
          <w:rPrChange w:id="2606" w:author="作者">
            <w:rPr>
              <w:ins w:id="2607" w:author="作者"/>
              <w:lang w:val="fr-FR"/>
            </w:rPr>
          </w:rPrChange>
        </w:rPr>
      </w:pPr>
      <w:ins w:id="2608" w:author="作者">
        <w:r w:rsidRPr="0066724F">
          <w:rPr>
            <w:rPrChange w:id="2609" w:author="作者">
              <w:rPr>
                <w:rFonts w:eastAsia="宋体"/>
              </w:rPr>
            </w:rPrChange>
          </w:rPr>
          <w:t>LTMResidual</w:t>
        </w:r>
        <w:r w:rsidR="00B4153B" w:rsidRPr="0066724F">
          <w:rPr>
            <w:rPrChange w:id="2610" w:author="作者">
              <w:rPr>
                <w:rFonts w:eastAsia="宋体"/>
                <w:lang w:eastAsia="zh-CN"/>
              </w:rPr>
            </w:rPrChange>
          </w:rPr>
          <w:t>TA</w:t>
        </w:r>
        <w:r w:rsidRPr="0066724F">
          <w:rPr>
            <w:rPrChange w:id="2611" w:author="作者">
              <w:rPr>
                <w:rFonts w:eastAsia="宋体"/>
              </w:rPr>
            </w:rPrChange>
          </w:rPr>
          <w:t>Info</w:t>
        </w:r>
        <w:r w:rsidRPr="0066724F">
          <w:rPr>
            <w:rPrChange w:id="2612" w:author="作者">
              <w:rPr>
                <w:lang w:val="fr-FR"/>
              </w:rPr>
            </w:rPrChange>
          </w:rPr>
          <w:t xml:space="preserve">-Item-ExtIEs </w:t>
        </w:r>
        <w:r w:rsidR="00212C7D" w:rsidRPr="0066724F">
          <w:rPr>
            <w:rPrChange w:id="2613" w:author="作者">
              <w:rPr>
                <w:rFonts w:eastAsia="宋体"/>
                <w:lang w:val="sv-SE"/>
              </w:rPr>
            </w:rPrChange>
          </w:rPr>
          <w:t>F1AP-PROTOCOL-EXTENSION</w:t>
        </w:r>
        <w:r w:rsidRPr="0066724F">
          <w:rPr>
            <w:rPrChange w:id="2614" w:author="作者">
              <w:rPr>
                <w:lang w:val="fr-FR"/>
              </w:rPr>
            </w:rPrChange>
          </w:rPr>
          <w:t xml:space="preserve"> ::= {</w:t>
        </w:r>
      </w:ins>
    </w:p>
    <w:p w14:paraId="39F674B9" w14:textId="77777777" w:rsidR="0041549F" w:rsidRDefault="0041549F" w:rsidP="0041549F">
      <w:pPr>
        <w:pStyle w:val="PL"/>
        <w:rPr>
          <w:ins w:id="2615" w:author="作者"/>
        </w:rPr>
      </w:pPr>
      <w:ins w:id="2616" w:author="作者">
        <w:r w:rsidRPr="0066724F">
          <w:rPr>
            <w:rPrChange w:id="2617" w:author="作者">
              <w:rPr>
                <w:lang w:val="fr-FR"/>
              </w:rPr>
            </w:rPrChange>
          </w:rPr>
          <w:tab/>
        </w:r>
        <w:r>
          <w:t>...</w:t>
        </w:r>
      </w:ins>
    </w:p>
    <w:p w14:paraId="3EE8A450" w14:textId="77777777" w:rsidR="0041549F" w:rsidRDefault="0041549F" w:rsidP="0041549F">
      <w:pPr>
        <w:pStyle w:val="PL"/>
        <w:rPr>
          <w:ins w:id="2618" w:author="作者"/>
        </w:rPr>
      </w:pPr>
      <w:ins w:id="2619" w:author="作者">
        <w:r>
          <w:t>}</w:t>
        </w:r>
      </w:ins>
    </w:p>
    <w:p w14:paraId="1E577873" w14:textId="77777777" w:rsidR="0041549F" w:rsidRDefault="0041549F" w:rsidP="00F3260F">
      <w:pPr>
        <w:pStyle w:val="PL"/>
        <w:rPr>
          <w:ins w:id="2620" w:author="作者"/>
          <w:lang w:val="sv-SE"/>
        </w:rPr>
      </w:pPr>
    </w:p>
    <w:p w14:paraId="3A820928" w14:textId="77777777" w:rsidR="0041549F" w:rsidRDefault="0041549F" w:rsidP="00F3260F">
      <w:pPr>
        <w:pStyle w:val="PL"/>
        <w:rPr>
          <w:lang w:val="sv-SE"/>
        </w:rPr>
      </w:pPr>
    </w:p>
    <w:p w14:paraId="5D508F2A" w14:textId="77777777" w:rsidR="00F3260F" w:rsidRDefault="00F3260F" w:rsidP="00F3260F">
      <w:pPr>
        <w:pStyle w:val="PL"/>
        <w:outlineLvl w:val="3"/>
      </w:pPr>
      <w:r>
        <w:t>-- M</w:t>
      </w:r>
    </w:p>
    <w:p w14:paraId="76913517" w14:textId="77777777" w:rsidR="00F3260F" w:rsidRDefault="00F3260F" w:rsidP="00F3260F">
      <w:pPr>
        <w:pStyle w:val="PL"/>
      </w:pPr>
    </w:p>
    <w:p w14:paraId="3BAEB6B5" w14:textId="77777777" w:rsidR="00F3260F" w:rsidRDefault="00F3260F" w:rsidP="00F3260F">
      <w:pPr>
        <w:pStyle w:val="PL"/>
      </w:pPr>
      <w:r>
        <w:t>MappingInformationIndex</w:t>
      </w:r>
      <w:r>
        <w:tab/>
        <w:t>::= BIT STRING (SIZE (26))</w:t>
      </w:r>
    </w:p>
    <w:p w14:paraId="38A40144" w14:textId="77777777" w:rsidR="00F3260F" w:rsidRDefault="00F3260F" w:rsidP="00F3260F">
      <w:pPr>
        <w:pStyle w:val="PL"/>
      </w:pPr>
    </w:p>
    <w:p w14:paraId="06D15A6F" w14:textId="77777777" w:rsidR="00F3260F" w:rsidRDefault="00F3260F" w:rsidP="00F3260F">
      <w:pPr>
        <w:pStyle w:val="PL"/>
      </w:pPr>
      <w:r>
        <w:t>MappingInformationtoRemove</w:t>
      </w:r>
      <w:r>
        <w:tab/>
        <w:t>::= SEQUENCE (SIZE(1..maxnoofMappingEntries)) OF MappingInformationIndex</w:t>
      </w:r>
    </w:p>
    <w:p w14:paraId="288707CD" w14:textId="77777777" w:rsidR="00F3260F" w:rsidRDefault="00F3260F" w:rsidP="00F3260F">
      <w:pPr>
        <w:pStyle w:val="PL"/>
      </w:pPr>
    </w:p>
    <w:p w14:paraId="5F431525" w14:textId="77777777" w:rsidR="00F3260F" w:rsidRDefault="00F3260F" w:rsidP="00F3260F">
      <w:pPr>
        <w:pStyle w:val="PL"/>
      </w:pPr>
      <w:r>
        <w:t xml:space="preserve">MaskedIMEISV ::= </w:t>
      </w:r>
      <w:r>
        <w:tab/>
        <w:t>BIT STRING (SIZE (64))</w:t>
      </w:r>
    </w:p>
    <w:p w14:paraId="2B8F05D5" w14:textId="77777777" w:rsidR="00F3260F" w:rsidRDefault="00F3260F" w:rsidP="00F3260F">
      <w:pPr>
        <w:pStyle w:val="PL"/>
      </w:pPr>
    </w:p>
    <w:p w14:paraId="28DF8A9B" w14:textId="77777777" w:rsidR="00F3260F" w:rsidRDefault="00F3260F" w:rsidP="00F3260F">
      <w:pPr>
        <w:pStyle w:val="PL"/>
      </w:pPr>
      <w:r>
        <w:t xml:space="preserve">MaxDataBurstVolume  ::= INTEGER (0..4095, ..., 4096.. 2000000) </w:t>
      </w:r>
    </w:p>
    <w:p w14:paraId="22D52810" w14:textId="77777777" w:rsidR="00F3260F" w:rsidRDefault="00F3260F" w:rsidP="00F3260F">
      <w:pPr>
        <w:pStyle w:val="PL"/>
      </w:pPr>
      <w:r>
        <w:t>MaxPacketLossRate ::= INTEGER (0..1000)</w:t>
      </w:r>
    </w:p>
    <w:p w14:paraId="666EB9CA" w14:textId="77777777" w:rsidR="00F3260F" w:rsidRDefault="00F3260F" w:rsidP="00F3260F">
      <w:pPr>
        <w:pStyle w:val="PL"/>
      </w:pPr>
    </w:p>
    <w:p w14:paraId="40DA5B44" w14:textId="77777777" w:rsidR="00F3260F" w:rsidRDefault="00F3260F" w:rsidP="00F3260F">
      <w:pPr>
        <w:pStyle w:val="PL"/>
      </w:pPr>
      <w:r>
        <w:rPr>
          <w:noProof w:val="0"/>
        </w:rPr>
        <w:t>MBS-Broadcast-NeighbourCellList</w:t>
      </w:r>
      <w:r>
        <w:t xml:space="preserve"> ::= OCTET STRING</w:t>
      </w:r>
    </w:p>
    <w:p w14:paraId="13EC143A" w14:textId="77777777" w:rsidR="00F3260F" w:rsidRDefault="00F3260F" w:rsidP="00F3260F">
      <w:pPr>
        <w:pStyle w:val="PL"/>
        <w:rPr>
          <w:noProof w:val="0"/>
        </w:rPr>
      </w:pPr>
    </w:p>
    <w:p w14:paraId="62D0A459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MBS-Flows-Mapped-To-MRB-List</w:t>
      </w:r>
      <w:r>
        <w:rPr>
          <w:noProof w:val="0"/>
        </w:rPr>
        <w:tab/>
        <w:t>::=</w:t>
      </w:r>
      <w:r>
        <w:rPr>
          <w:noProof w:val="0"/>
        </w:rPr>
        <w:tab/>
        <w:t>SEQUENCE (SIZE(1.. maxnoofMBSQoSFlows)) OF MBS-Flows-Mapped-To-MRB-Item</w:t>
      </w:r>
    </w:p>
    <w:p w14:paraId="793DDBC5" w14:textId="77777777" w:rsidR="00F3260F" w:rsidRDefault="00F3260F" w:rsidP="00F3260F">
      <w:pPr>
        <w:pStyle w:val="PL"/>
        <w:rPr>
          <w:noProof w:val="0"/>
        </w:rPr>
      </w:pPr>
    </w:p>
    <w:p w14:paraId="552514EB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 xml:space="preserve">MBS-Flows-Mapped-To-MRB-Item </w:t>
      </w:r>
      <w:r>
        <w:rPr>
          <w:noProof w:val="0"/>
        </w:rPr>
        <w:tab/>
        <w:t>::= SEQUENCE {</w:t>
      </w:r>
    </w:p>
    <w:p w14:paraId="0AA05B0F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mBS-QoSFlowIdentifier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QoSFlowIdentifier,</w:t>
      </w:r>
    </w:p>
    <w:p w14:paraId="44D20034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mbs-QoSFlowLevelQoSParameters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QoSFlowLevelQoSParameters,</w:t>
      </w:r>
    </w:p>
    <w:p w14:paraId="475E95BE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MBS-Flows-Mapped-To-MRB-Item-ExtIEs} } OPTIONAL</w:t>
      </w:r>
    </w:p>
    <w:p w14:paraId="12A38579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}</w:t>
      </w:r>
    </w:p>
    <w:p w14:paraId="26443891" w14:textId="77777777" w:rsidR="00F3260F" w:rsidRDefault="00F3260F" w:rsidP="00F3260F">
      <w:pPr>
        <w:pStyle w:val="PL"/>
        <w:rPr>
          <w:noProof w:val="0"/>
        </w:rPr>
      </w:pPr>
    </w:p>
    <w:p w14:paraId="223AE2B4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 xml:space="preserve">MBS-Flows-Mapped-To-MRB-Item-ExtIEs </w:t>
      </w:r>
      <w:r>
        <w:rPr>
          <w:noProof w:val="0"/>
        </w:rPr>
        <w:tab/>
        <w:t>F1AP-PROTOCOL-EXTENSION ::= {</w:t>
      </w:r>
    </w:p>
    <w:p w14:paraId="4817C691" w14:textId="77777777" w:rsidR="00F3260F" w:rsidRDefault="00F3260F" w:rsidP="00F3260F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>...</w:t>
      </w:r>
    </w:p>
    <w:p w14:paraId="532984D6" w14:textId="77777777" w:rsidR="00F3260F" w:rsidRDefault="00F3260F" w:rsidP="00F3260F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>}</w:t>
      </w:r>
    </w:p>
    <w:p w14:paraId="7AD9EF9D" w14:textId="77777777" w:rsidR="00F3260F" w:rsidRDefault="00F3260F" w:rsidP="00F3260F">
      <w:pPr>
        <w:pStyle w:val="PL"/>
        <w:rPr>
          <w:noProof w:val="0"/>
          <w:lang w:val="fr-FR"/>
        </w:rPr>
      </w:pPr>
    </w:p>
    <w:p w14:paraId="15CA4D21" w14:textId="77777777" w:rsidR="00F3260F" w:rsidRDefault="00F3260F" w:rsidP="00F3260F">
      <w:pPr>
        <w:pStyle w:val="PL"/>
        <w:rPr>
          <w:noProof w:val="0"/>
          <w:lang w:val="fr-FR"/>
        </w:rPr>
      </w:pPr>
    </w:p>
    <w:p w14:paraId="0CFD9E78" w14:textId="77777777" w:rsidR="00F3260F" w:rsidRDefault="00F3260F" w:rsidP="00F3260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MBSF1UInformation ::= SEQUENCE {</w:t>
      </w:r>
    </w:p>
    <w:p w14:paraId="78B50CE6" w14:textId="77777777" w:rsidR="00F3260F" w:rsidRDefault="00F3260F" w:rsidP="00F3260F">
      <w:pPr>
        <w:pStyle w:val="PL"/>
        <w:rPr>
          <w:lang w:val="fr-FR"/>
        </w:rPr>
      </w:pPr>
      <w:r>
        <w:rPr>
          <w:lang w:val="fr-FR"/>
        </w:rPr>
        <w:tab/>
        <w:t>mbs-f1u-info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rFonts w:eastAsia="宋体"/>
          <w:lang w:val="fr-FR"/>
        </w:rPr>
        <w:t>UPTransportLayerInformation</w:t>
      </w:r>
      <w:r>
        <w:rPr>
          <w:lang w:val="fr-FR"/>
        </w:rPr>
        <w:t>,</w:t>
      </w:r>
    </w:p>
    <w:p w14:paraId="54BCD34E" w14:textId="77777777" w:rsidR="00F3260F" w:rsidRDefault="00F3260F" w:rsidP="00F3260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</w:t>
      </w:r>
      <w:r>
        <w:rPr>
          <w:snapToGrid w:val="0"/>
          <w:lang w:val="fr-FR"/>
        </w:rPr>
        <w:tab/>
        <w:t>{ { MBSF1UInformation-ExtIEs } }</w:t>
      </w:r>
      <w:r>
        <w:rPr>
          <w:snapToGrid w:val="0"/>
          <w:lang w:val="fr-FR"/>
        </w:rPr>
        <w:tab/>
        <w:t>OPTIONAL,</w:t>
      </w:r>
    </w:p>
    <w:p w14:paraId="6B034BFF" w14:textId="77777777" w:rsidR="00F3260F" w:rsidRDefault="00F3260F" w:rsidP="00F3260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78876EB8" w14:textId="77777777" w:rsidR="00F3260F" w:rsidRDefault="00F3260F" w:rsidP="00F3260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7EAF770F" w14:textId="77777777" w:rsidR="00F3260F" w:rsidRDefault="00F3260F" w:rsidP="00F3260F">
      <w:pPr>
        <w:pStyle w:val="PL"/>
        <w:rPr>
          <w:snapToGrid w:val="0"/>
          <w:lang w:val="fr-FR"/>
        </w:rPr>
      </w:pPr>
    </w:p>
    <w:p w14:paraId="2C778225" w14:textId="77777777" w:rsidR="00F3260F" w:rsidRDefault="00F3260F" w:rsidP="00F3260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MBSF1UInformation-ExtIEs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F1AP-PROTOCOL-EXTENSION ::= {</w:t>
      </w:r>
    </w:p>
    <w:p w14:paraId="7FC89D7B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  <w:lang w:val="fr-FR"/>
        </w:rPr>
        <w:tab/>
      </w:r>
      <w:r>
        <w:rPr>
          <w:noProof w:val="0"/>
        </w:rPr>
        <w:t>{ ID id-F1UTunnelNotEstablished</w:t>
      </w: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  <w:t>ignore</w:t>
      </w:r>
      <w:r>
        <w:rPr>
          <w:noProof w:val="0"/>
        </w:rPr>
        <w:tab/>
      </w:r>
      <w:r>
        <w:rPr>
          <w:noProof w:val="0"/>
        </w:rPr>
        <w:tab/>
        <w:t>EXTENSION</w:t>
      </w:r>
      <w:r>
        <w:rPr>
          <w:noProof w:val="0"/>
        </w:rPr>
        <w:tab/>
      </w:r>
      <w:r>
        <w:rPr>
          <w:noProof w:val="0"/>
        </w:rPr>
        <w:tab/>
        <w:t>F1UTunnelNotEstablished</w:t>
      </w:r>
      <w:r>
        <w:rPr>
          <w:noProof w:val="0"/>
        </w:rPr>
        <w:tab/>
      </w:r>
      <w:r>
        <w:rPr>
          <w:noProof w:val="0"/>
        </w:rPr>
        <w:tab/>
        <w:t>PRESENCE</w:t>
      </w:r>
      <w:r>
        <w:rPr>
          <w:noProof w:val="0"/>
        </w:rPr>
        <w:tab/>
      </w:r>
      <w:r>
        <w:rPr>
          <w:noProof w:val="0"/>
        </w:rPr>
        <w:tab/>
        <w:t>optional</w:t>
      </w:r>
      <w:r>
        <w:rPr>
          <w:noProof w:val="0"/>
        </w:rPr>
        <w:tab/>
        <w:t>},</w:t>
      </w:r>
    </w:p>
    <w:p w14:paraId="4E4E61EE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00FD72E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ABED2E1" w14:textId="77777777" w:rsidR="00F3260F" w:rsidRDefault="00F3260F" w:rsidP="00F3260F">
      <w:pPr>
        <w:pStyle w:val="PL"/>
        <w:rPr>
          <w:noProof w:val="0"/>
        </w:rPr>
      </w:pPr>
    </w:p>
    <w:p w14:paraId="35ACF368" w14:textId="77777777" w:rsidR="00F3260F" w:rsidRDefault="00F3260F" w:rsidP="00F3260F">
      <w:pPr>
        <w:pStyle w:val="PL"/>
        <w:rPr>
          <w:noProof w:val="0"/>
        </w:rPr>
      </w:pPr>
      <w:r>
        <w:t>MBSInterestIndication</w:t>
      </w:r>
      <w:r>
        <w:rPr>
          <w:snapToGrid w:val="0"/>
        </w:rPr>
        <w:t xml:space="preserve"> ::= OCTET STRING</w:t>
      </w:r>
    </w:p>
    <w:p w14:paraId="4702A550" w14:textId="77777777" w:rsidR="00F3260F" w:rsidRDefault="00F3260F" w:rsidP="00F3260F">
      <w:pPr>
        <w:pStyle w:val="PL"/>
        <w:rPr>
          <w:noProof w:val="0"/>
        </w:rPr>
      </w:pPr>
    </w:p>
    <w:p w14:paraId="4B8CC14F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MBS-Session-ID ::= SEQUENCE {</w:t>
      </w:r>
    </w:p>
    <w:p w14:paraId="71E0C5F8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tMGI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TMGI,</w:t>
      </w:r>
    </w:p>
    <w:p w14:paraId="5717A5DE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tab/>
        <w:t>OPTIONAL</w:t>
      </w:r>
      <w:r>
        <w:rPr>
          <w:noProof w:val="0"/>
        </w:rPr>
        <w:t>,</w:t>
      </w:r>
    </w:p>
    <w:p w14:paraId="41430958" w14:textId="77777777" w:rsidR="00F3260F" w:rsidRDefault="00F3260F" w:rsidP="00F3260F">
      <w:pPr>
        <w:pStyle w:val="PL"/>
        <w:rPr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>iE-Extensions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ProtocolExtensionContainer { { MBS-Session-ID-ExtIEs} } OPTIONAL</w:t>
      </w:r>
      <w:r>
        <w:rPr>
          <w:lang w:val="fr-FR"/>
        </w:rPr>
        <w:t>,</w:t>
      </w:r>
    </w:p>
    <w:p w14:paraId="43CA4AB0" w14:textId="77777777" w:rsidR="00F3260F" w:rsidRDefault="00F3260F" w:rsidP="00F3260F">
      <w:pPr>
        <w:pStyle w:val="PL"/>
      </w:pPr>
      <w:r>
        <w:rPr>
          <w:lang w:val="fr-FR"/>
        </w:rPr>
        <w:tab/>
      </w:r>
      <w:r>
        <w:t>...</w:t>
      </w:r>
    </w:p>
    <w:p w14:paraId="42A013FC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}</w:t>
      </w:r>
    </w:p>
    <w:p w14:paraId="122B806B" w14:textId="77777777" w:rsidR="00F3260F" w:rsidRDefault="00F3260F" w:rsidP="00F3260F">
      <w:pPr>
        <w:pStyle w:val="PL"/>
        <w:rPr>
          <w:noProof w:val="0"/>
        </w:rPr>
      </w:pPr>
    </w:p>
    <w:p w14:paraId="29EA427E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MBS-Session-ID-ExtIEs F1AP-PROTOCOL-EXTENSION ::= {</w:t>
      </w:r>
    </w:p>
    <w:p w14:paraId="1B05A967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lastRenderedPageBreak/>
        <w:tab/>
        <w:t>...</w:t>
      </w:r>
    </w:p>
    <w:p w14:paraId="43408ECA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}</w:t>
      </w:r>
    </w:p>
    <w:p w14:paraId="1EB2A1F8" w14:textId="77777777" w:rsidR="00F3260F" w:rsidRDefault="00F3260F" w:rsidP="00F3260F">
      <w:pPr>
        <w:pStyle w:val="PL"/>
        <w:rPr>
          <w:noProof w:val="0"/>
        </w:rPr>
      </w:pPr>
    </w:p>
    <w:p w14:paraId="45FC5E9E" w14:textId="77777777" w:rsidR="00F3260F" w:rsidRDefault="00F3260F" w:rsidP="00F3260F">
      <w:pPr>
        <w:pStyle w:val="PL"/>
      </w:pPr>
      <w:r>
        <w:t xml:space="preserve">MBS-Area-Session-ID  ::= INTEGER (0..65535, ...) </w:t>
      </w:r>
    </w:p>
    <w:p w14:paraId="7DC69DB9" w14:textId="77777777" w:rsidR="00F3260F" w:rsidRDefault="00F3260F" w:rsidP="00F3260F">
      <w:pPr>
        <w:pStyle w:val="PL"/>
      </w:pPr>
    </w:p>
    <w:p w14:paraId="479DC99A" w14:textId="77777777" w:rsidR="00F3260F" w:rsidRDefault="00F3260F" w:rsidP="00F3260F">
      <w:pPr>
        <w:pStyle w:val="PL"/>
      </w:pPr>
    </w:p>
    <w:p w14:paraId="0B4BFB7B" w14:textId="77777777" w:rsidR="00F3260F" w:rsidRDefault="00F3260F" w:rsidP="00F3260F">
      <w:pPr>
        <w:pStyle w:val="PL"/>
      </w:pPr>
      <w:r>
        <w:t>MBS-</w:t>
      </w:r>
      <w:r>
        <w:rPr>
          <w:noProof w:val="0"/>
        </w:rPr>
        <w:t>CUtoDURRCInformation</w:t>
      </w:r>
      <w:r>
        <w:tab/>
      </w:r>
      <w:r>
        <w:tab/>
        <w:t>::= SEQUENCE {</w:t>
      </w:r>
    </w:p>
    <w:p w14:paraId="7CFB4BB0" w14:textId="77777777" w:rsidR="00F3260F" w:rsidRDefault="00F3260F" w:rsidP="00F3260F">
      <w:pPr>
        <w:pStyle w:val="PL"/>
      </w:pPr>
      <w:r>
        <w:tab/>
        <w:t>mBS-Broadcast-Cell-List</w:t>
      </w:r>
      <w:r>
        <w:tab/>
      </w:r>
      <w:r>
        <w:tab/>
        <w:t>MBS-Broadcast-Cell-List,</w:t>
      </w:r>
    </w:p>
    <w:p w14:paraId="4F938D02" w14:textId="77777777" w:rsidR="00F3260F" w:rsidRDefault="00F3260F" w:rsidP="00F3260F">
      <w:pPr>
        <w:pStyle w:val="PL"/>
      </w:pPr>
      <w:r>
        <w:tab/>
        <w:t>mBS-Broadcast-MRB-List</w:t>
      </w:r>
      <w:r>
        <w:tab/>
      </w:r>
      <w:r>
        <w:tab/>
        <w:t>MBS-Broadcast-MRB-List,</w:t>
      </w:r>
    </w:p>
    <w:p w14:paraId="6A95591F" w14:textId="77777777" w:rsidR="00F3260F" w:rsidRDefault="00F3260F" w:rsidP="00F3260F">
      <w:pPr>
        <w:pStyle w:val="PL"/>
        <w:rPr>
          <w:lang w:val="fr-FR"/>
        </w:rPr>
      </w:pPr>
      <w:r>
        <w:tab/>
      </w:r>
      <w:r>
        <w:rPr>
          <w:lang w:val="fr-FR"/>
        </w:rPr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ProtocolExtensionContainer { { MBS-</w:t>
      </w:r>
      <w:r>
        <w:rPr>
          <w:noProof w:val="0"/>
          <w:lang w:val="fr-FR"/>
        </w:rPr>
        <w:t>CUtoDURRCInformation</w:t>
      </w:r>
      <w:r>
        <w:rPr>
          <w:lang w:val="fr-FR"/>
        </w:rPr>
        <w:t>-ExtIEs } } OPTIONAL,</w:t>
      </w:r>
    </w:p>
    <w:p w14:paraId="7E88DA77" w14:textId="77777777" w:rsidR="00F3260F" w:rsidRDefault="00F3260F" w:rsidP="00F3260F">
      <w:pPr>
        <w:pStyle w:val="PL"/>
      </w:pPr>
      <w:r>
        <w:rPr>
          <w:lang w:val="fr-FR"/>
        </w:rPr>
        <w:tab/>
      </w:r>
      <w:r>
        <w:t>...</w:t>
      </w:r>
    </w:p>
    <w:p w14:paraId="6332101F" w14:textId="77777777" w:rsidR="00F3260F" w:rsidRDefault="00F3260F" w:rsidP="00F3260F">
      <w:pPr>
        <w:pStyle w:val="PL"/>
      </w:pPr>
      <w:r>
        <w:t>}</w:t>
      </w:r>
    </w:p>
    <w:p w14:paraId="12A17013" w14:textId="77777777" w:rsidR="00F3260F" w:rsidRDefault="00F3260F" w:rsidP="00F3260F">
      <w:pPr>
        <w:pStyle w:val="PL"/>
      </w:pPr>
    </w:p>
    <w:p w14:paraId="56553136" w14:textId="77777777" w:rsidR="00F3260F" w:rsidRDefault="00F3260F" w:rsidP="00F3260F">
      <w:pPr>
        <w:pStyle w:val="PL"/>
      </w:pPr>
      <w:r>
        <w:t>MBS-</w:t>
      </w:r>
      <w:r>
        <w:rPr>
          <w:noProof w:val="0"/>
        </w:rPr>
        <w:t>CUtoDURRCInformation</w:t>
      </w:r>
      <w:r>
        <w:t>-ExtIEs F1AP-PROTOCOL-EXTENSION ::= {</w:t>
      </w:r>
    </w:p>
    <w:p w14:paraId="1D4DDA2F" w14:textId="77777777" w:rsidR="00F3260F" w:rsidRDefault="00F3260F" w:rsidP="00F3260F">
      <w:pPr>
        <w:pStyle w:val="PL"/>
      </w:pPr>
      <w:r>
        <w:tab/>
        <w:t>...</w:t>
      </w:r>
    </w:p>
    <w:p w14:paraId="4EB7F053" w14:textId="77777777" w:rsidR="00F3260F" w:rsidRDefault="00F3260F" w:rsidP="00F3260F">
      <w:pPr>
        <w:pStyle w:val="PL"/>
      </w:pPr>
      <w:r>
        <w:t>}</w:t>
      </w:r>
    </w:p>
    <w:p w14:paraId="018B8349" w14:textId="77777777" w:rsidR="00F3260F" w:rsidRDefault="00F3260F" w:rsidP="00F3260F">
      <w:pPr>
        <w:pStyle w:val="PL"/>
      </w:pPr>
    </w:p>
    <w:p w14:paraId="603846E8" w14:textId="77777777" w:rsidR="00F3260F" w:rsidRDefault="00F3260F" w:rsidP="00F3260F">
      <w:pPr>
        <w:pStyle w:val="PL"/>
        <w:rPr>
          <w:noProof w:val="0"/>
          <w:snapToGrid w:val="0"/>
          <w:lang w:eastAsia="zh-CN"/>
        </w:rPr>
      </w:pPr>
      <w:r>
        <w:t>MBS-Broadcast-Cell-List</w:t>
      </w:r>
      <w:r>
        <w:rPr>
          <w:noProof w:val="0"/>
          <w:snapToGrid w:val="0"/>
          <w:lang w:eastAsia="zh-CN"/>
        </w:rPr>
        <w:tab/>
        <w:t>::= SEQUENCE (SIZE(1.. maxCellingNBDU))</w:t>
      </w:r>
      <w:r>
        <w:rPr>
          <w:noProof w:val="0"/>
          <w:snapToGrid w:val="0"/>
          <w:lang w:eastAsia="zh-CN"/>
        </w:rPr>
        <w:tab/>
        <w:t xml:space="preserve">OF  </w:t>
      </w:r>
      <w:r>
        <w:t>MBS-Broadcast-Cell-</w:t>
      </w:r>
      <w:r>
        <w:rPr>
          <w:noProof w:val="0"/>
          <w:snapToGrid w:val="0"/>
          <w:lang w:eastAsia="zh-CN"/>
        </w:rPr>
        <w:t>Item</w:t>
      </w:r>
    </w:p>
    <w:p w14:paraId="6A0525BF" w14:textId="77777777" w:rsidR="00F3260F" w:rsidRDefault="00F3260F" w:rsidP="00F3260F">
      <w:pPr>
        <w:pStyle w:val="PL"/>
        <w:rPr>
          <w:noProof w:val="0"/>
          <w:snapToGrid w:val="0"/>
          <w:lang w:eastAsia="zh-CN"/>
        </w:rPr>
      </w:pPr>
    </w:p>
    <w:p w14:paraId="6285F22B" w14:textId="77777777" w:rsidR="00F3260F" w:rsidRDefault="00F3260F" w:rsidP="00F3260F">
      <w:pPr>
        <w:pStyle w:val="PL"/>
        <w:rPr>
          <w:noProof w:val="0"/>
          <w:lang w:eastAsia="ko-KR"/>
        </w:rPr>
      </w:pPr>
      <w:r>
        <w:t>MBS-Broadcast-Cell-Item</w:t>
      </w:r>
      <w:r>
        <w:rPr>
          <w:noProof w:val="0"/>
        </w:rPr>
        <w:t xml:space="preserve"> ::= SEQUENCE {</w:t>
      </w:r>
    </w:p>
    <w:p w14:paraId="47A83709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</w:r>
      <w:r>
        <w:rPr>
          <w:rFonts w:eastAsia="宋体"/>
        </w:rPr>
        <w:t>nRCGI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NRCGI,</w:t>
      </w:r>
    </w:p>
    <w:p w14:paraId="1B541ED3" w14:textId="77777777" w:rsidR="00F3260F" w:rsidRDefault="00F3260F" w:rsidP="00F3260F">
      <w:pPr>
        <w:pStyle w:val="PL"/>
      </w:pPr>
      <w:r>
        <w:rPr>
          <w:bCs/>
          <w:iCs/>
        </w:rPr>
        <w:tab/>
        <w:t>mtch-neighbourCell</w:t>
      </w:r>
      <w:r>
        <w:tab/>
      </w:r>
      <w:r>
        <w:tab/>
      </w:r>
      <w:r>
        <w:tab/>
      </w:r>
      <w:r>
        <w:rPr>
          <w:noProof w:val="0"/>
        </w:rPr>
        <w:t>OCTET STRING</w:t>
      </w:r>
      <w:r>
        <w:rPr>
          <w:noProof w:val="0"/>
        </w:rPr>
        <w:tab/>
      </w:r>
      <w:r>
        <w:rPr>
          <w:noProof w:val="0"/>
        </w:rPr>
        <w:tab/>
        <w:t>OPTIONAL</w:t>
      </w:r>
      <w:r>
        <w:t>,</w:t>
      </w:r>
    </w:p>
    <w:p w14:paraId="052F543B" w14:textId="77777777" w:rsidR="00F3260F" w:rsidRDefault="00F3260F" w:rsidP="00F3260F">
      <w:pPr>
        <w:pStyle w:val="PL"/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ProtocolExtensionContainer { { </w:t>
      </w:r>
      <w:r>
        <w:t>MBS-Broadcast-Cell-Item</w:t>
      </w:r>
      <w:r>
        <w:rPr>
          <w:noProof w:val="0"/>
        </w:rPr>
        <w:t>-ExtIEs} } OPTIONAL</w:t>
      </w:r>
      <w:r>
        <w:t>,</w:t>
      </w:r>
    </w:p>
    <w:p w14:paraId="03BF0B2B" w14:textId="77777777" w:rsidR="00F3260F" w:rsidRDefault="00F3260F" w:rsidP="00F3260F">
      <w:pPr>
        <w:pStyle w:val="PL"/>
      </w:pPr>
      <w:r>
        <w:tab/>
        <w:t>...</w:t>
      </w:r>
    </w:p>
    <w:p w14:paraId="531C18C8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}</w:t>
      </w:r>
    </w:p>
    <w:p w14:paraId="77EF9847" w14:textId="77777777" w:rsidR="00F3260F" w:rsidRDefault="00F3260F" w:rsidP="00F3260F">
      <w:pPr>
        <w:pStyle w:val="PL"/>
        <w:rPr>
          <w:noProof w:val="0"/>
        </w:rPr>
      </w:pPr>
    </w:p>
    <w:p w14:paraId="3DB1E403" w14:textId="77777777" w:rsidR="00F3260F" w:rsidRDefault="00F3260F" w:rsidP="00F3260F">
      <w:pPr>
        <w:pStyle w:val="PL"/>
        <w:rPr>
          <w:noProof w:val="0"/>
        </w:rPr>
      </w:pPr>
      <w:r>
        <w:t>MBS-Broadcast-Cell-Item</w:t>
      </w:r>
      <w:r>
        <w:rPr>
          <w:noProof w:val="0"/>
        </w:rPr>
        <w:t>-ExtIEs F1AP-PROTOCOL-EXTENSION ::= {</w:t>
      </w:r>
    </w:p>
    <w:p w14:paraId="6C85299E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B9A8D21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}</w:t>
      </w:r>
    </w:p>
    <w:p w14:paraId="03251936" w14:textId="77777777" w:rsidR="00F3260F" w:rsidRDefault="00F3260F" w:rsidP="00F3260F">
      <w:pPr>
        <w:pStyle w:val="PL"/>
      </w:pPr>
    </w:p>
    <w:p w14:paraId="4144E783" w14:textId="77777777" w:rsidR="00F3260F" w:rsidRDefault="00F3260F" w:rsidP="00F3260F">
      <w:pPr>
        <w:pStyle w:val="PL"/>
        <w:rPr>
          <w:snapToGrid w:val="0"/>
          <w:lang w:eastAsia="zh-CN"/>
        </w:rPr>
      </w:pPr>
      <w:r>
        <w:t>MBS-Broadcast-MRB-List</w:t>
      </w:r>
      <w:r>
        <w:rPr>
          <w:snapToGrid w:val="0"/>
          <w:lang w:eastAsia="zh-CN"/>
        </w:rPr>
        <w:tab/>
        <w:t>::= SEQUENCE (SIZE(1.. maxnoofMRBs))</w:t>
      </w:r>
      <w:r>
        <w:rPr>
          <w:snapToGrid w:val="0"/>
          <w:lang w:eastAsia="zh-CN"/>
        </w:rPr>
        <w:tab/>
        <w:t xml:space="preserve">OF  </w:t>
      </w:r>
      <w:r>
        <w:t>MBS-Broadcast-MRB-</w:t>
      </w:r>
      <w:r>
        <w:rPr>
          <w:snapToGrid w:val="0"/>
          <w:lang w:eastAsia="zh-CN"/>
        </w:rPr>
        <w:t>Item</w:t>
      </w:r>
    </w:p>
    <w:p w14:paraId="0B725D98" w14:textId="77777777" w:rsidR="00F3260F" w:rsidRDefault="00F3260F" w:rsidP="00F3260F">
      <w:pPr>
        <w:pStyle w:val="PL"/>
        <w:rPr>
          <w:snapToGrid w:val="0"/>
          <w:lang w:eastAsia="zh-CN"/>
        </w:rPr>
      </w:pPr>
    </w:p>
    <w:p w14:paraId="3D7D41E6" w14:textId="77777777" w:rsidR="00F3260F" w:rsidRDefault="00F3260F" w:rsidP="00F3260F">
      <w:pPr>
        <w:pStyle w:val="PL"/>
        <w:rPr>
          <w:lang w:eastAsia="ko-KR"/>
        </w:rPr>
      </w:pPr>
      <w:r>
        <w:t>MBS-Broadcast-MRB-Item ::= SEQUENCE {</w:t>
      </w:r>
    </w:p>
    <w:p w14:paraId="0955D872" w14:textId="77777777" w:rsidR="00F3260F" w:rsidRDefault="00F3260F" w:rsidP="00F3260F">
      <w:pPr>
        <w:pStyle w:val="PL"/>
      </w:pPr>
      <w:r>
        <w:tab/>
      </w:r>
      <w:r>
        <w:rPr>
          <w:rFonts w:eastAsia="宋体"/>
        </w:rPr>
        <w:t>mRB-ID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MRB-ID,</w:t>
      </w:r>
    </w:p>
    <w:p w14:paraId="3D5D3042" w14:textId="77777777" w:rsidR="00F3260F" w:rsidRDefault="00F3260F" w:rsidP="00F3260F">
      <w:pPr>
        <w:pStyle w:val="PL"/>
      </w:pPr>
      <w:r>
        <w:rPr>
          <w:bCs/>
          <w:iCs/>
        </w:rPr>
        <w:tab/>
        <w:t>mRB-PDCP-Config-Broadcast</w:t>
      </w:r>
      <w:r>
        <w:tab/>
        <w:t>OCTET STRING,</w:t>
      </w:r>
    </w:p>
    <w:p w14:paraId="3B111936" w14:textId="77777777" w:rsidR="00F3260F" w:rsidRDefault="00F3260F" w:rsidP="00F3260F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MBS-Broadcast-MRB-Item-ExtIEs} } OPTIONAL,</w:t>
      </w:r>
    </w:p>
    <w:p w14:paraId="1A01002A" w14:textId="77777777" w:rsidR="00F3260F" w:rsidRDefault="00F3260F" w:rsidP="00F3260F">
      <w:pPr>
        <w:pStyle w:val="PL"/>
      </w:pPr>
      <w:r>
        <w:tab/>
        <w:t>...</w:t>
      </w:r>
    </w:p>
    <w:p w14:paraId="3370130A" w14:textId="77777777" w:rsidR="00F3260F" w:rsidRDefault="00F3260F" w:rsidP="00F3260F">
      <w:pPr>
        <w:pStyle w:val="PL"/>
      </w:pPr>
      <w:r>
        <w:t>}</w:t>
      </w:r>
    </w:p>
    <w:p w14:paraId="6D9740EB" w14:textId="77777777" w:rsidR="00F3260F" w:rsidRDefault="00F3260F" w:rsidP="00F3260F">
      <w:pPr>
        <w:pStyle w:val="PL"/>
      </w:pPr>
    </w:p>
    <w:p w14:paraId="5EA272DA" w14:textId="77777777" w:rsidR="00F3260F" w:rsidRDefault="00F3260F" w:rsidP="00F3260F">
      <w:pPr>
        <w:pStyle w:val="PL"/>
      </w:pPr>
      <w:r>
        <w:t>MBS-Broadcast-MRB-Item-ExtIEs F1AP-PROTOCOL-EXTENSION ::= {</w:t>
      </w:r>
    </w:p>
    <w:p w14:paraId="191CFC39" w14:textId="77777777" w:rsidR="00F3260F" w:rsidRDefault="00F3260F" w:rsidP="00F3260F">
      <w:pPr>
        <w:pStyle w:val="PL"/>
      </w:pPr>
      <w:r>
        <w:tab/>
        <w:t>...</w:t>
      </w:r>
    </w:p>
    <w:p w14:paraId="0804E72F" w14:textId="77777777" w:rsidR="00F3260F" w:rsidRDefault="00F3260F" w:rsidP="00F3260F">
      <w:pPr>
        <w:pStyle w:val="PL"/>
      </w:pPr>
      <w:r>
        <w:t>}</w:t>
      </w:r>
    </w:p>
    <w:p w14:paraId="3F25ACB3" w14:textId="77777777" w:rsidR="00F3260F" w:rsidRDefault="00F3260F" w:rsidP="00F3260F">
      <w:pPr>
        <w:pStyle w:val="PL"/>
      </w:pPr>
    </w:p>
    <w:p w14:paraId="235F1277" w14:textId="77777777" w:rsidR="00F3260F" w:rsidRDefault="00F3260F" w:rsidP="00F3260F">
      <w:pPr>
        <w:pStyle w:val="PL"/>
      </w:pPr>
      <w:r>
        <w:t>MBSMulticastF1UContextDescriptor ::= SEQUENCE {</w:t>
      </w:r>
    </w:p>
    <w:p w14:paraId="115424FE" w14:textId="77777777" w:rsidR="00F3260F" w:rsidRDefault="00F3260F" w:rsidP="00F3260F">
      <w:pPr>
        <w:pStyle w:val="PL"/>
      </w:pPr>
      <w:r>
        <w:tab/>
        <w:t>multicastF1UContextReferenceF1</w:t>
      </w:r>
      <w:r>
        <w:tab/>
      </w:r>
      <w:r>
        <w:tab/>
        <w:t>MulticastF1UContextReferenceF1,</w:t>
      </w:r>
    </w:p>
    <w:p w14:paraId="641BDBDE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 xml:space="preserve">mc-F1UCtxtusage </w:t>
      </w:r>
      <w:r>
        <w:rPr>
          <w:snapToGrid w:val="0"/>
        </w:rPr>
        <w:tab/>
        <w:t>ENUMERATED {ptm, ptp, ptp-retransmission, ptp-forwarding, ...},</w:t>
      </w:r>
    </w:p>
    <w:p w14:paraId="1BCECB50" w14:textId="77777777" w:rsidR="00F3260F" w:rsidRDefault="00F3260F" w:rsidP="00F3260F">
      <w:pPr>
        <w:pStyle w:val="PL"/>
        <w:rPr>
          <w:snapToGrid w:val="0"/>
        </w:rPr>
      </w:pPr>
      <w:r>
        <w:tab/>
        <w:t>mbsAreaSession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MBS-Area-Session-ID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675A729C" w14:textId="77777777" w:rsidR="00F3260F" w:rsidRDefault="00F3260F" w:rsidP="00F3260F">
      <w:pPr>
        <w:pStyle w:val="PL"/>
        <w:rPr>
          <w:rFonts w:eastAsia="宋体"/>
          <w:lang w:val="fr-FR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val="fr-FR"/>
        </w:rPr>
        <w:t>iE-E</w:t>
      </w:r>
      <w:r>
        <w:rPr>
          <w:rFonts w:eastAsia="宋体"/>
          <w:lang w:val="fr-FR"/>
        </w:rPr>
        <w:t>xtensions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>ProtocolExtensionContainer</w:t>
      </w:r>
      <w:r>
        <w:rPr>
          <w:rFonts w:eastAsia="宋体"/>
          <w:lang w:val="fr-FR"/>
        </w:rPr>
        <w:tab/>
        <w:t>{{</w:t>
      </w:r>
      <w:r>
        <w:rPr>
          <w:noProof w:val="0"/>
          <w:lang w:val="fr-FR"/>
        </w:rPr>
        <w:t>MBSMulticastF1UContextDescriptor</w:t>
      </w:r>
      <w:r>
        <w:rPr>
          <w:noProof w:val="0"/>
          <w:snapToGrid w:val="0"/>
          <w:lang w:val="fr-FR"/>
        </w:rPr>
        <w:t>-</w:t>
      </w:r>
      <w:r>
        <w:rPr>
          <w:rFonts w:eastAsia="宋体"/>
          <w:lang w:val="fr-FR"/>
        </w:rPr>
        <w:t>ExtIEs}} OPTIONAL,</w:t>
      </w:r>
    </w:p>
    <w:p w14:paraId="13EBAD81" w14:textId="77777777" w:rsidR="00F3260F" w:rsidRDefault="00F3260F" w:rsidP="00F3260F">
      <w:pPr>
        <w:pStyle w:val="PL"/>
        <w:rPr>
          <w:rFonts w:eastAsia="Times New Roman"/>
          <w:noProof w:val="0"/>
          <w:lang w:val="fr-FR"/>
        </w:rPr>
      </w:pPr>
      <w:r>
        <w:rPr>
          <w:rFonts w:eastAsia="宋体"/>
          <w:lang w:val="fr-FR"/>
        </w:rPr>
        <w:tab/>
        <w:t>...</w:t>
      </w:r>
    </w:p>
    <w:p w14:paraId="536BF7BE" w14:textId="77777777" w:rsidR="00F3260F" w:rsidRDefault="00F3260F" w:rsidP="00F3260F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>}</w:t>
      </w:r>
    </w:p>
    <w:p w14:paraId="700C119B" w14:textId="77777777" w:rsidR="00F3260F" w:rsidRDefault="00F3260F" w:rsidP="00F3260F">
      <w:pPr>
        <w:pStyle w:val="PL"/>
        <w:rPr>
          <w:noProof w:val="0"/>
          <w:lang w:val="fr-FR"/>
        </w:rPr>
      </w:pPr>
    </w:p>
    <w:p w14:paraId="1A0C627E" w14:textId="77777777" w:rsidR="00F3260F" w:rsidRDefault="00F3260F" w:rsidP="00F3260F">
      <w:pPr>
        <w:pStyle w:val="PL"/>
        <w:rPr>
          <w:rFonts w:eastAsia="宋体"/>
          <w:lang w:val="fr-FR"/>
        </w:rPr>
      </w:pPr>
      <w:r>
        <w:rPr>
          <w:noProof w:val="0"/>
          <w:lang w:val="fr-FR"/>
        </w:rPr>
        <w:t>MBSMulticastF1UContextDescriptor-ExtIEs</w:t>
      </w:r>
      <w:r>
        <w:rPr>
          <w:rFonts w:eastAsia="宋体"/>
          <w:lang w:val="fr-FR"/>
        </w:rPr>
        <w:t xml:space="preserve"> </w:t>
      </w:r>
      <w:r>
        <w:rPr>
          <w:noProof w:val="0"/>
          <w:snapToGrid w:val="0"/>
          <w:lang w:val="fr-FR" w:eastAsia="zh-CN"/>
        </w:rPr>
        <w:t xml:space="preserve">F1AP-PROTOCOL-EXTENSION </w:t>
      </w:r>
      <w:r>
        <w:rPr>
          <w:rFonts w:eastAsia="宋体"/>
          <w:lang w:val="fr-FR"/>
        </w:rPr>
        <w:t>::= {</w:t>
      </w:r>
    </w:p>
    <w:p w14:paraId="682B46ED" w14:textId="77777777" w:rsidR="00F3260F" w:rsidRDefault="00F3260F" w:rsidP="00F3260F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ab/>
        <w:t>...</w:t>
      </w:r>
    </w:p>
    <w:p w14:paraId="5F4CD30E" w14:textId="77777777" w:rsidR="00F3260F" w:rsidRDefault="00F3260F" w:rsidP="00F3260F">
      <w:pPr>
        <w:pStyle w:val="PL"/>
        <w:rPr>
          <w:rFonts w:eastAsia="Times New Roman"/>
          <w:noProof w:val="0"/>
          <w:lang w:val="fr-FR"/>
        </w:rPr>
      </w:pPr>
      <w:r>
        <w:rPr>
          <w:rFonts w:eastAsia="宋体"/>
          <w:lang w:val="fr-FR"/>
        </w:rPr>
        <w:lastRenderedPageBreak/>
        <w:t>}</w:t>
      </w:r>
    </w:p>
    <w:p w14:paraId="21499B93" w14:textId="77777777" w:rsidR="00F3260F" w:rsidRDefault="00F3260F" w:rsidP="00F3260F">
      <w:pPr>
        <w:pStyle w:val="PL"/>
        <w:rPr>
          <w:snapToGrid w:val="0"/>
          <w:lang w:val="fr-FR"/>
        </w:rPr>
      </w:pPr>
    </w:p>
    <w:p w14:paraId="1FE227ED" w14:textId="77777777" w:rsidR="00F3260F" w:rsidRDefault="00F3260F" w:rsidP="00F3260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MT-SDT-Information ::= SEQUENCE {</w:t>
      </w:r>
    </w:p>
    <w:p w14:paraId="42227A8D" w14:textId="77777777" w:rsidR="00F3260F" w:rsidRDefault="00F3260F" w:rsidP="00F3260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mt-SDT-Indicator</w:t>
      </w:r>
      <w:r>
        <w:rPr>
          <w:snapToGrid w:val="0"/>
          <w:lang w:val="fr-FR"/>
        </w:rPr>
        <w:tab/>
        <w:t>MT-SDT-Indicator,</w:t>
      </w:r>
    </w:p>
    <w:p w14:paraId="3FC449B1" w14:textId="77777777" w:rsidR="00F3260F" w:rsidRDefault="00F3260F" w:rsidP="00F3260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 MT-SDT-Information-ExtIEs } } OPTIONAL,</w:t>
      </w:r>
    </w:p>
    <w:p w14:paraId="684BD64D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4069415B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0FD23CA" w14:textId="77777777" w:rsidR="00F3260F" w:rsidRDefault="00F3260F" w:rsidP="00F3260F">
      <w:pPr>
        <w:pStyle w:val="PL"/>
        <w:rPr>
          <w:snapToGrid w:val="0"/>
        </w:rPr>
      </w:pPr>
    </w:p>
    <w:p w14:paraId="2A52CD28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MT-SDT-Information-ExtIEs F1AP-PROTOCOL-EXTENSION ::= {</w:t>
      </w:r>
    </w:p>
    <w:p w14:paraId="45954A07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B45C7DC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F110A2F" w14:textId="77777777" w:rsidR="00F3260F" w:rsidRDefault="00F3260F" w:rsidP="00F3260F">
      <w:pPr>
        <w:pStyle w:val="PL"/>
        <w:rPr>
          <w:snapToGrid w:val="0"/>
        </w:rPr>
      </w:pPr>
    </w:p>
    <w:p w14:paraId="1BC05696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snapToGrid w:val="0"/>
        </w:rPr>
        <w:t>MT-SDT-Indicator ::= ENUMERATED {true, ...}</w:t>
      </w:r>
    </w:p>
    <w:p w14:paraId="3CC68418" w14:textId="77777777" w:rsidR="00F3260F" w:rsidRDefault="00F3260F" w:rsidP="00F3260F">
      <w:pPr>
        <w:pStyle w:val="PL"/>
      </w:pPr>
    </w:p>
    <w:p w14:paraId="26C67120" w14:textId="77777777" w:rsidR="00F3260F" w:rsidRDefault="00F3260F" w:rsidP="00F3260F">
      <w:pPr>
        <w:pStyle w:val="PL"/>
      </w:pPr>
      <w:r>
        <w:t>MBSMulticastSessionReceptionState ::= ENUMERATED {start-monitoring-G-RNTI, stop-monitoring-G-RNTI</w:t>
      </w:r>
      <w:r>
        <w:rPr>
          <w:rFonts w:eastAsia="Malgun Gothic" w:cs="Arial"/>
          <w:snapToGrid w:val="0"/>
          <w:lang w:eastAsia="ja-JP"/>
        </w:rPr>
        <w:t xml:space="preserve">, </w:t>
      </w:r>
      <w:r>
        <w:t>...}</w:t>
      </w:r>
    </w:p>
    <w:p w14:paraId="25EE9B63" w14:textId="77777777" w:rsidR="00F3260F" w:rsidRDefault="00F3260F" w:rsidP="00F3260F">
      <w:pPr>
        <w:pStyle w:val="PL"/>
      </w:pPr>
    </w:p>
    <w:p w14:paraId="4DCBF8BC" w14:textId="77777777" w:rsidR="00F3260F" w:rsidRDefault="00F3260F" w:rsidP="00F3260F">
      <w:pPr>
        <w:pStyle w:val="PL"/>
      </w:pPr>
      <w:r>
        <w:t>MulticastCU2DURRCInfo</w:t>
      </w:r>
      <w:r>
        <w:tab/>
      </w:r>
      <w:r>
        <w:tab/>
        <w:t>::= SEQUENCE {</w:t>
      </w:r>
    </w:p>
    <w:p w14:paraId="251220FC" w14:textId="77777777" w:rsidR="00F3260F" w:rsidRDefault="00F3260F" w:rsidP="00F3260F">
      <w:pPr>
        <w:pStyle w:val="PL"/>
      </w:pPr>
      <w:r>
        <w:tab/>
        <w:t>mBS-Multicast-CU2DU-Cell-List</w:t>
      </w:r>
      <w:r>
        <w:tab/>
      </w:r>
      <w:r>
        <w:tab/>
        <w:t xml:space="preserve">MBS-Multicast-CU2DU-Cell-List </w:t>
      </w:r>
      <w:r>
        <w:tab/>
        <w:t>OPTIONAL,</w:t>
      </w:r>
    </w:p>
    <w:p w14:paraId="43883179" w14:textId="77777777" w:rsidR="00F3260F" w:rsidRDefault="00F3260F" w:rsidP="00F3260F">
      <w:pPr>
        <w:pStyle w:val="PL"/>
      </w:pPr>
      <w:r>
        <w:tab/>
        <w:t>mBS-Multicast-MRB-List</w:t>
      </w:r>
      <w:r>
        <w:tab/>
      </w:r>
      <w:r>
        <w:tab/>
        <w:t xml:space="preserve">MBS-Multicast-MRB-List </w:t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5ADEC533" w14:textId="77777777" w:rsidR="00F3260F" w:rsidRDefault="00F3260F" w:rsidP="00F3260F">
      <w:pPr>
        <w:pStyle w:val="PL"/>
        <w:rPr>
          <w:lang w:val="fr-FR"/>
        </w:rPr>
      </w:pPr>
      <w:r>
        <w:tab/>
      </w:r>
      <w:r>
        <w:rPr>
          <w:lang w:val="fr-FR"/>
        </w:rPr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ProtocolExtensionContainer { { MulticastCU2DURRCInfo-ExtIEs } } OPTIONAL,</w:t>
      </w:r>
    </w:p>
    <w:p w14:paraId="2F4011FD" w14:textId="77777777" w:rsidR="00F3260F" w:rsidRDefault="00F3260F" w:rsidP="00F3260F">
      <w:pPr>
        <w:pStyle w:val="PL"/>
        <w:rPr>
          <w:lang w:val="fr-FR"/>
        </w:rPr>
      </w:pPr>
      <w:r>
        <w:rPr>
          <w:lang w:val="fr-FR"/>
        </w:rPr>
        <w:tab/>
        <w:t>...</w:t>
      </w:r>
    </w:p>
    <w:p w14:paraId="47FEF64B" w14:textId="77777777" w:rsidR="00F3260F" w:rsidRDefault="00F3260F" w:rsidP="00F3260F">
      <w:pPr>
        <w:pStyle w:val="PL"/>
        <w:rPr>
          <w:lang w:val="fr-FR"/>
        </w:rPr>
      </w:pPr>
      <w:r>
        <w:rPr>
          <w:lang w:val="fr-FR"/>
        </w:rPr>
        <w:t>}</w:t>
      </w:r>
    </w:p>
    <w:p w14:paraId="1B3B7DDB" w14:textId="77777777" w:rsidR="00F3260F" w:rsidRDefault="00F3260F" w:rsidP="00F3260F">
      <w:pPr>
        <w:pStyle w:val="PL"/>
        <w:rPr>
          <w:lang w:val="fr-FR"/>
        </w:rPr>
      </w:pPr>
    </w:p>
    <w:p w14:paraId="5457EF88" w14:textId="77777777" w:rsidR="00F3260F" w:rsidRDefault="00F3260F" w:rsidP="00F3260F">
      <w:pPr>
        <w:pStyle w:val="PL"/>
        <w:rPr>
          <w:lang w:val="fr-FR"/>
        </w:rPr>
      </w:pPr>
      <w:r>
        <w:rPr>
          <w:lang w:val="fr-FR"/>
        </w:rPr>
        <w:t>MulticastCU2DURRCInfo-ExtIEs F1AP-PROTOCOL-EXTENSION ::= {</w:t>
      </w:r>
    </w:p>
    <w:p w14:paraId="4C8D1E5B" w14:textId="77777777" w:rsidR="00F3260F" w:rsidRDefault="00F3260F" w:rsidP="00F3260F">
      <w:pPr>
        <w:pStyle w:val="PL"/>
        <w:rPr>
          <w:lang w:val="fr-FR"/>
        </w:rPr>
      </w:pPr>
      <w:r>
        <w:rPr>
          <w:lang w:val="fr-FR"/>
        </w:rPr>
        <w:tab/>
        <w:t>...</w:t>
      </w:r>
    </w:p>
    <w:p w14:paraId="5CD25CC1" w14:textId="77777777" w:rsidR="00F3260F" w:rsidRDefault="00F3260F" w:rsidP="00F3260F">
      <w:pPr>
        <w:pStyle w:val="PL"/>
        <w:rPr>
          <w:lang w:val="fr-FR"/>
        </w:rPr>
      </w:pPr>
      <w:r>
        <w:rPr>
          <w:lang w:val="fr-FR"/>
        </w:rPr>
        <w:t>}</w:t>
      </w:r>
    </w:p>
    <w:p w14:paraId="0D3D2DD6" w14:textId="77777777" w:rsidR="00F3260F" w:rsidRDefault="00F3260F" w:rsidP="00F3260F">
      <w:pPr>
        <w:pStyle w:val="PL"/>
        <w:rPr>
          <w:lang w:val="fr-FR"/>
        </w:rPr>
      </w:pPr>
    </w:p>
    <w:p w14:paraId="7F14166C" w14:textId="77777777" w:rsidR="00F3260F" w:rsidRDefault="00F3260F" w:rsidP="00F3260F">
      <w:pPr>
        <w:pStyle w:val="PL"/>
        <w:rPr>
          <w:noProof w:val="0"/>
          <w:snapToGrid w:val="0"/>
          <w:lang w:val="fr-FR" w:eastAsia="zh-CN"/>
        </w:rPr>
      </w:pPr>
      <w:r>
        <w:rPr>
          <w:lang w:val="fr-FR"/>
        </w:rPr>
        <w:t>MBS-Multicast-CU2DU-Cell-List</w:t>
      </w:r>
      <w:r>
        <w:rPr>
          <w:noProof w:val="0"/>
          <w:snapToGrid w:val="0"/>
          <w:lang w:val="fr-FR" w:eastAsia="zh-CN"/>
        </w:rPr>
        <w:tab/>
        <w:t>::= SEQUENCE (SIZE(1.. maxCellingNBDU))</w:t>
      </w:r>
      <w:r>
        <w:rPr>
          <w:noProof w:val="0"/>
          <w:snapToGrid w:val="0"/>
          <w:lang w:val="fr-FR" w:eastAsia="zh-CN"/>
        </w:rPr>
        <w:tab/>
        <w:t xml:space="preserve">OF  </w:t>
      </w:r>
      <w:r>
        <w:rPr>
          <w:lang w:val="fr-FR"/>
        </w:rPr>
        <w:t>MBS-Multicast-CU2DU-Cell-</w:t>
      </w:r>
      <w:r>
        <w:rPr>
          <w:noProof w:val="0"/>
          <w:snapToGrid w:val="0"/>
          <w:lang w:val="fr-FR" w:eastAsia="zh-CN"/>
        </w:rPr>
        <w:t>Item</w:t>
      </w:r>
    </w:p>
    <w:p w14:paraId="40AD2977" w14:textId="77777777" w:rsidR="00F3260F" w:rsidRDefault="00F3260F" w:rsidP="00F3260F">
      <w:pPr>
        <w:pStyle w:val="PL"/>
        <w:rPr>
          <w:noProof w:val="0"/>
          <w:snapToGrid w:val="0"/>
          <w:lang w:val="fr-FR" w:eastAsia="zh-CN"/>
        </w:rPr>
      </w:pPr>
    </w:p>
    <w:p w14:paraId="4E1C9A5D" w14:textId="77777777" w:rsidR="00F3260F" w:rsidRDefault="00F3260F" w:rsidP="00F3260F">
      <w:pPr>
        <w:pStyle w:val="PL"/>
        <w:rPr>
          <w:noProof w:val="0"/>
          <w:lang w:val="fr-FR" w:eastAsia="ko-KR"/>
        </w:rPr>
      </w:pPr>
      <w:r>
        <w:rPr>
          <w:lang w:val="fr-FR"/>
        </w:rPr>
        <w:t>MBS-Multicast-CU2DU-Cell-Item</w:t>
      </w:r>
      <w:r>
        <w:rPr>
          <w:noProof w:val="0"/>
          <w:lang w:val="fr-FR"/>
        </w:rPr>
        <w:t xml:space="preserve"> ::= SEQUENCE {</w:t>
      </w:r>
    </w:p>
    <w:p w14:paraId="3A5ABD59" w14:textId="77777777" w:rsidR="00F3260F" w:rsidRDefault="00F3260F" w:rsidP="00F3260F">
      <w:pPr>
        <w:pStyle w:val="PL"/>
      </w:pPr>
      <w:r>
        <w:rPr>
          <w:lang w:val="fr-FR"/>
        </w:rPr>
        <w:tab/>
      </w:r>
      <w:r>
        <w:rPr>
          <w:rFonts w:eastAsia="宋体"/>
        </w:rPr>
        <w:t>nRCGI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  <w:lang w:eastAsia="zh-CN"/>
        </w:rPr>
        <w:tab/>
      </w:r>
      <w:r>
        <w:rPr>
          <w:rFonts w:eastAsia="宋体"/>
        </w:rPr>
        <w:t>NRCGI,</w:t>
      </w:r>
    </w:p>
    <w:p w14:paraId="461ED7D3" w14:textId="77777777" w:rsidR="00F3260F" w:rsidRDefault="00F3260F" w:rsidP="00F3260F">
      <w:pPr>
        <w:pStyle w:val="PL"/>
      </w:pPr>
      <w:r>
        <w:tab/>
        <w:t>mbsMulticastRRC-INACTIVEReceptionMode</w:t>
      </w:r>
      <w:r>
        <w:tab/>
        <w:t>MBSMulticastRRCINACTIVEReceptionMode</w:t>
      </w:r>
      <w:r>
        <w:tab/>
        <w:t>OPTIONAL,</w:t>
      </w:r>
    </w:p>
    <w:p w14:paraId="284A80FC" w14:textId="77777777" w:rsidR="00F3260F" w:rsidRDefault="00F3260F" w:rsidP="00F3260F">
      <w:pPr>
        <w:pStyle w:val="PL"/>
        <w:rPr>
          <w:lang w:val="fr-FR"/>
        </w:rPr>
      </w:pPr>
      <w:r>
        <w:tab/>
        <w:t>mbsMulticastConfigurationRequest</w:t>
      </w:r>
      <w:r>
        <w:tab/>
      </w:r>
      <w:r>
        <w:rPr>
          <w:lang w:eastAsia="zh-CN"/>
        </w:rPr>
        <w:tab/>
      </w:r>
      <w:r>
        <w:t>ENUMERATED {query, ...}</w:t>
      </w:r>
      <w:r>
        <w:tab/>
      </w:r>
      <w:r>
        <w:tab/>
      </w:r>
      <w:r>
        <w:tab/>
      </w:r>
      <w:r>
        <w:tab/>
      </w:r>
      <w:r>
        <w:rPr>
          <w:lang w:eastAsia="zh-CN"/>
        </w:rPr>
        <w:tab/>
      </w:r>
      <w:r>
        <w:rPr>
          <w:lang w:val="fr-FR"/>
        </w:rPr>
        <w:t>OPTIONAL,</w:t>
      </w:r>
    </w:p>
    <w:p w14:paraId="4D431A63" w14:textId="77777777" w:rsidR="00F3260F" w:rsidRDefault="00F3260F" w:rsidP="00F3260F">
      <w:pPr>
        <w:pStyle w:val="PL"/>
        <w:rPr>
          <w:lang w:val="fr-FR"/>
        </w:rPr>
      </w:pPr>
      <w:r>
        <w:rPr>
          <w:noProof w:val="0"/>
          <w:lang w:val="fr-FR"/>
        </w:rPr>
        <w:tab/>
        <w:t>iE-Extensions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 xml:space="preserve">ProtocolExtensionContainer { { </w:t>
      </w:r>
      <w:r>
        <w:rPr>
          <w:lang w:val="fr-FR"/>
        </w:rPr>
        <w:t>MBS-Multicast-CU2DU-Cell-Item</w:t>
      </w:r>
      <w:r>
        <w:rPr>
          <w:noProof w:val="0"/>
          <w:lang w:val="fr-FR"/>
        </w:rPr>
        <w:t>-ExtIEs} } OPTIONAL</w:t>
      </w:r>
      <w:r>
        <w:rPr>
          <w:lang w:val="fr-FR"/>
        </w:rPr>
        <w:t>,</w:t>
      </w:r>
    </w:p>
    <w:p w14:paraId="225835D0" w14:textId="77777777" w:rsidR="00F3260F" w:rsidRDefault="00F3260F" w:rsidP="00F3260F">
      <w:pPr>
        <w:pStyle w:val="PL"/>
      </w:pPr>
      <w:r>
        <w:rPr>
          <w:lang w:val="fr-FR"/>
        </w:rPr>
        <w:tab/>
      </w:r>
      <w:r>
        <w:t>...</w:t>
      </w:r>
    </w:p>
    <w:p w14:paraId="2D152AFB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}</w:t>
      </w:r>
    </w:p>
    <w:p w14:paraId="201E9E6D" w14:textId="77777777" w:rsidR="00F3260F" w:rsidRDefault="00F3260F" w:rsidP="00F3260F">
      <w:pPr>
        <w:pStyle w:val="PL"/>
        <w:rPr>
          <w:noProof w:val="0"/>
        </w:rPr>
      </w:pPr>
    </w:p>
    <w:p w14:paraId="51B07AC3" w14:textId="77777777" w:rsidR="00F3260F" w:rsidRDefault="00F3260F" w:rsidP="00F3260F">
      <w:pPr>
        <w:pStyle w:val="PL"/>
        <w:rPr>
          <w:noProof w:val="0"/>
        </w:rPr>
      </w:pPr>
      <w:r>
        <w:t>MBS-Multicast-CU2DU-Cell-Item</w:t>
      </w:r>
      <w:r>
        <w:rPr>
          <w:noProof w:val="0"/>
        </w:rPr>
        <w:t>-ExtIEs F1AP-PROTOCOL-EXTENSION ::= {</w:t>
      </w:r>
    </w:p>
    <w:p w14:paraId="7A626965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C7250BD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}</w:t>
      </w:r>
    </w:p>
    <w:p w14:paraId="38901EAE" w14:textId="77777777" w:rsidR="00F3260F" w:rsidRDefault="00F3260F" w:rsidP="00F3260F">
      <w:pPr>
        <w:pStyle w:val="PL"/>
      </w:pPr>
    </w:p>
    <w:p w14:paraId="0BF5BFA6" w14:textId="77777777" w:rsidR="00F3260F" w:rsidRDefault="00F3260F" w:rsidP="00F3260F">
      <w:pPr>
        <w:pStyle w:val="PL"/>
      </w:pPr>
      <w:r>
        <w:t>MBSMulticastRRCINACTIVEReceptionMode ::= ENUMERATED {activated, deactivated, ...}</w:t>
      </w:r>
    </w:p>
    <w:p w14:paraId="6DC5ECE3" w14:textId="77777777" w:rsidR="00F3260F" w:rsidRDefault="00F3260F" w:rsidP="00F3260F">
      <w:pPr>
        <w:pStyle w:val="PL"/>
      </w:pPr>
    </w:p>
    <w:p w14:paraId="5D1DB966" w14:textId="77777777" w:rsidR="00F3260F" w:rsidRDefault="00F3260F" w:rsidP="00F3260F">
      <w:pPr>
        <w:pStyle w:val="PL"/>
        <w:rPr>
          <w:snapToGrid w:val="0"/>
          <w:lang w:eastAsia="zh-CN"/>
        </w:rPr>
      </w:pPr>
      <w:r>
        <w:t>MBS-Multicast-MRB-List</w:t>
      </w:r>
      <w:r>
        <w:rPr>
          <w:snapToGrid w:val="0"/>
          <w:lang w:eastAsia="zh-CN"/>
        </w:rPr>
        <w:tab/>
        <w:t>::= SEQUENCE (SIZE(1.. maxnoofMRBs))</w:t>
      </w:r>
      <w:r>
        <w:rPr>
          <w:snapToGrid w:val="0"/>
          <w:lang w:eastAsia="zh-CN"/>
        </w:rPr>
        <w:tab/>
        <w:t xml:space="preserve">OF  </w:t>
      </w:r>
      <w:r>
        <w:t>MBS-Multicast-MRB-</w:t>
      </w:r>
      <w:r>
        <w:rPr>
          <w:snapToGrid w:val="0"/>
          <w:lang w:eastAsia="zh-CN"/>
        </w:rPr>
        <w:t>Item</w:t>
      </w:r>
    </w:p>
    <w:p w14:paraId="585E5E7C" w14:textId="77777777" w:rsidR="00F3260F" w:rsidRDefault="00F3260F" w:rsidP="00F3260F">
      <w:pPr>
        <w:pStyle w:val="PL"/>
        <w:rPr>
          <w:snapToGrid w:val="0"/>
          <w:lang w:eastAsia="zh-CN"/>
        </w:rPr>
      </w:pPr>
    </w:p>
    <w:p w14:paraId="375BB27C" w14:textId="77777777" w:rsidR="00F3260F" w:rsidRDefault="00F3260F" w:rsidP="00F3260F">
      <w:pPr>
        <w:pStyle w:val="PL"/>
        <w:rPr>
          <w:lang w:eastAsia="ko-KR"/>
        </w:rPr>
      </w:pPr>
      <w:r>
        <w:t>MBS-Multicast-MRB-Item ::= SEQUENCE {</w:t>
      </w:r>
    </w:p>
    <w:p w14:paraId="53DB070D" w14:textId="77777777" w:rsidR="00F3260F" w:rsidRDefault="00F3260F" w:rsidP="00F3260F">
      <w:pPr>
        <w:pStyle w:val="PL"/>
      </w:pPr>
      <w:r>
        <w:tab/>
      </w:r>
      <w:r>
        <w:rPr>
          <w:rFonts w:eastAsia="宋体"/>
        </w:rPr>
        <w:t>mRB-ID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MRB-ID,</w:t>
      </w:r>
    </w:p>
    <w:p w14:paraId="14AA6CEB" w14:textId="77777777" w:rsidR="00F3260F" w:rsidRDefault="00F3260F" w:rsidP="00F3260F">
      <w:pPr>
        <w:pStyle w:val="PL"/>
      </w:pPr>
      <w:r>
        <w:rPr>
          <w:bCs/>
          <w:iCs/>
        </w:rPr>
        <w:tab/>
        <w:t>mRB-PDCP-Config-Broadcast</w:t>
      </w:r>
      <w:r>
        <w:tab/>
        <w:t>OCTET STRING,</w:t>
      </w:r>
    </w:p>
    <w:p w14:paraId="69213C20" w14:textId="77777777" w:rsidR="00F3260F" w:rsidRDefault="00F3260F" w:rsidP="00F3260F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MBS-Multicast-MRB-Item-ExtIEs} } OPTIONAL,</w:t>
      </w:r>
    </w:p>
    <w:p w14:paraId="3B0C7FC7" w14:textId="77777777" w:rsidR="00F3260F" w:rsidRDefault="00F3260F" w:rsidP="00F3260F">
      <w:pPr>
        <w:pStyle w:val="PL"/>
      </w:pPr>
      <w:r>
        <w:tab/>
        <w:t>...</w:t>
      </w:r>
    </w:p>
    <w:p w14:paraId="698EBB33" w14:textId="77777777" w:rsidR="00F3260F" w:rsidRDefault="00F3260F" w:rsidP="00F3260F">
      <w:pPr>
        <w:pStyle w:val="PL"/>
      </w:pPr>
      <w:r>
        <w:t>}</w:t>
      </w:r>
    </w:p>
    <w:p w14:paraId="23B07F6D" w14:textId="77777777" w:rsidR="00F3260F" w:rsidRDefault="00F3260F" w:rsidP="00F3260F">
      <w:pPr>
        <w:pStyle w:val="PL"/>
      </w:pPr>
    </w:p>
    <w:p w14:paraId="451541A7" w14:textId="77777777" w:rsidR="00F3260F" w:rsidRDefault="00F3260F" w:rsidP="00F3260F">
      <w:pPr>
        <w:pStyle w:val="PL"/>
      </w:pPr>
      <w:r>
        <w:t>MBS-Multicast-MRB-Item-ExtIEs F1AP-PROTOCOL-EXTENSION ::= {</w:t>
      </w:r>
    </w:p>
    <w:p w14:paraId="5B848154" w14:textId="77777777" w:rsidR="00F3260F" w:rsidRDefault="00F3260F" w:rsidP="00F3260F">
      <w:pPr>
        <w:pStyle w:val="PL"/>
      </w:pPr>
      <w:r>
        <w:lastRenderedPageBreak/>
        <w:tab/>
        <w:t>...</w:t>
      </w:r>
    </w:p>
    <w:p w14:paraId="05624F4F" w14:textId="77777777" w:rsidR="00F3260F" w:rsidRDefault="00F3260F" w:rsidP="00F3260F">
      <w:pPr>
        <w:pStyle w:val="PL"/>
      </w:pPr>
      <w:r>
        <w:t>}</w:t>
      </w:r>
    </w:p>
    <w:p w14:paraId="27892A5F" w14:textId="77777777" w:rsidR="00F3260F" w:rsidRDefault="00F3260F" w:rsidP="00F3260F">
      <w:pPr>
        <w:pStyle w:val="PL"/>
      </w:pPr>
    </w:p>
    <w:p w14:paraId="542B397B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MulticastCU2DUCommonRRCInfo ::= SEQUENCE {</w:t>
      </w:r>
    </w:p>
    <w:p w14:paraId="1948FBA7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multicastCommonCU2DUCellList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MulticastCommonCU2DUCellList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OPTIONAL,</w:t>
      </w:r>
    </w:p>
    <w:p w14:paraId="1FEAF296" w14:textId="77777777" w:rsidR="00F3260F" w:rsidRDefault="00F3260F" w:rsidP="00F3260F">
      <w:pPr>
        <w:pStyle w:val="PL"/>
        <w:rPr>
          <w:rFonts w:eastAsia="Times New Roman"/>
        </w:rPr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</w:t>
      </w:r>
      <w:r>
        <w:rPr>
          <w:rFonts w:eastAsia="宋体"/>
          <w:snapToGrid w:val="0"/>
        </w:rPr>
        <w:t>MulticastCU2DUCommonRRCInfo</w:t>
      </w:r>
      <w:r>
        <w:t>-ExtIEs} } OPTIONAL,</w:t>
      </w:r>
    </w:p>
    <w:p w14:paraId="136931D2" w14:textId="77777777" w:rsidR="00F3260F" w:rsidRDefault="00F3260F" w:rsidP="00F3260F">
      <w:pPr>
        <w:pStyle w:val="PL"/>
      </w:pPr>
      <w:r>
        <w:tab/>
        <w:t>...</w:t>
      </w:r>
    </w:p>
    <w:p w14:paraId="45A90A26" w14:textId="77777777" w:rsidR="00F3260F" w:rsidRDefault="00F3260F" w:rsidP="00F3260F">
      <w:pPr>
        <w:pStyle w:val="PL"/>
      </w:pPr>
      <w:r>
        <w:t>}</w:t>
      </w:r>
    </w:p>
    <w:p w14:paraId="00F72AE0" w14:textId="77777777" w:rsidR="00F3260F" w:rsidRDefault="00F3260F" w:rsidP="00F3260F">
      <w:pPr>
        <w:pStyle w:val="PL"/>
      </w:pPr>
    </w:p>
    <w:p w14:paraId="25348966" w14:textId="77777777" w:rsidR="00F3260F" w:rsidRDefault="00F3260F" w:rsidP="00F3260F">
      <w:pPr>
        <w:pStyle w:val="PL"/>
      </w:pPr>
      <w:r>
        <w:rPr>
          <w:rFonts w:eastAsia="宋体"/>
          <w:snapToGrid w:val="0"/>
        </w:rPr>
        <w:t>MulticastCU2DUCommonRRCInfo</w:t>
      </w:r>
      <w:r>
        <w:t>-ExtIEs F1AP-PROTOCOL-EXTENSION ::= {</w:t>
      </w:r>
    </w:p>
    <w:p w14:paraId="6B87E678" w14:textId="77777777" w:rsidR="00F3260F" w:rsidRDefault="00F3260F" w:rsidP="00F3260F">
      <w:pPr>
        <w:pStyle w:val="PL"/>
      </w:pPr>
      <w:r>
        <w:tab/>
        <w:t>...</w:t>
      </w:r>
    </w:p>
    <w:p w14:paraId="57A17BD2" w14:textId="77777777" w:rsidR="00F3260F" w:rsidRDefault="00F3260F" w:rsidP="00F3260F">
      <w:pPr>
        <w:pStyle w:val="PL"/>
      </w:pPr>
      <w:r>
        <w:t>}</w:t>
      </w:r>
    </w:p>
    <w:p w14:paraId="69181103" w14:textId="77777777" w:rsidR="00F3260F" w:rsidRDefault="00F3260F" w:rsidP="00F3260F">
      <w:pPr>
        <w:pStyle w:val="PL"/>
      </w:pPr>
    </w:p>
    <w:p w14:paraId="5B51853E" w14:textId="77777777" w:rsidR="00F3260F" w:rsidRDefault="00F3260F" w:rsidP="00F3260F">
      <w:pPr>
        <w:pStyle w:val="PL"/>
        <w:rPr>
          <w:snapToGrid w:val="0"/>
          <w:lang w:eastAsia="zh-CN"/>
        </w:rPr>
      </w:pPr>
      <w:r>
        <w:rPr>
          <w:rFonts w:eastAsia="宋体"/>
          <w:snapToGrid w:val="0"/>
        </w:rPr>
        <w:t>MulticastCommonCU2DUCellList ::=</w:t>
      </w:r>
      <w:r>
        <w:rPr>
          <w:snapToGrid w:val="0"/>
          <w:lang w:eastAsia="zh-CN"/>
        </w:rPr>
        <w:t xml:space="preserve"> SEQUENCE (SIZE(1.. maxCellingNBDU))</w:t>
      </w:r>
      <w:r>
        <w:rPr>
          <w:snapToGrid w:val="0"/>
          <w:lang w:eastAsia="zh-CN"/>
        </w:rPr>
        <w:tab/>
        <w:t xml:space="preserve">OF </w:t>
      </w:r>
      <w:r>
        <w:rPr>
          <w:rFonts w:eastAsia="宋体"/>
          <w:snapToGrid w:val="0"/>
        </w:rPr>
        <w:t>MulticastCommonCU2DUCell</w:t>
      </w:r>
      <w:r>
        <w:t>-</w:t>
      </w:r>
      <w:r>
        <w:rPr>
          <w:snapToGrid w:val="0"/>
          <w:lang w:eastAsia="zh-CN"/>
        </w:rPr>
        <w:t>Item</w:t>
      </w:r>
    </w:p>
    <w:p w14:paraId="61717D9A" w14:textId="77777777" w:rsidR="00F3260F" w:rsidRDefault="00F3260F" w:rsidP="00F3260F">
      <w:pPr>
        <w:pStyle w:val="PL"/>
        <w:rPr>
          <w:snapToGrid w:val="0"/>
          <w:lang w:eastAsia="zh-CN"/>
        </w:rPr>
      </w:pPr>
    </w:p>
    <w:p w14:paraId="59EC743B" w14:textId="77777777" w:rsidR="00F3260F" w:rsidRDefault="00F3260F" w:rsidP="00F3260F">
      <w:pPr>
        <w:pStyle w:val="PL"/>
        <w:rPr>
          <w:lang w:eastAsia="ko-KR"/>
        </w:rPr>
      </w:pPr>
      <w:r>
        <w:rPr>
          <w:rFonts w:eastAsia="宋体"/>
          <w:snapToGrid w:val="0"/>
        </w:rPr>
        <w:t>MulticastCommonCU2DUCell</w:t>
      </w:r>
      <w:r>
        <w:t>-</w:t>
      </w:r>
      <w:r>
        <w:rPr>
          <w:snapToGrid w:val="0"/>
          <w:lang w:eastAsia="zh-CN"/>
        </w:rPr>
        <w:t>Item</w:t>
      </w:r>
      <w:r>
        <w:t xml:space="preserve"> ::= SEQUENCE {</w:t>
      </w:r>
    </w:p>
    <w:p w14:paraId="5F33DBDD" w14:textId="77777777" w:rsidR="00F3260F" w:rsidRDefault="00F3260F" w:rsidP="00F3260F">
      <w:pPr>
        <w:pStyle w:val="PL"/>
      </w:pPr>
      <w:r>
        <w:tab/>
      </w:r>
      <w:r>
        <w:rPr>
          <w:rFonts w:eastAsia="宋体"/>
        </w:rPr>
        <w:t>nRCGI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NRCGI,</w:t>
      </w:r>
    </w:p>
    <w:p w14:paraId="6386A4B8" w14:textId="77777777" w:rsidR="00F3260F" w:rsidRDefault="00F3260F" w:rsidP="00F3260F">
      <w:pPr>
        <w:pStyle w:val="PL"/>
      </w:pPr>
      <w:r>
        <w:rPr>
          <w:bCs/>
          <w:iCs/>
        </w:rPr>
        <w:tab/>
        <w:t>multicastCommonCu2DUCellInformation</w:t>
      </w:r>
      <w:r>
        <w:rPr>
          <w:bCs/>
          <w:iCs/>
        </w:rPr>
        <w:tab/>
      </w:r>
      <w:r>
        <w:rPr>
          <w:bCs/>
          <w:iCs/>
        </w:rPr>
        <w:tab/>
        <w:t>MulticastCommonCu2DUCellInformation</w:t>
      </w:r>
      <w:r>
        <w:t>,</w:t>
      </w:r>
    </w:p>
    <w:p w14:paraId="3F6A1537" w14:textId="77777777" w:rsidR="00F3260F" w:rsidRDefault="00F3260F" w:rsidP="00F3260F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</w:t>
      </w:r>
      <w:r>
        <w:rPr>
          <w:rFonts w:eastAsia="宋体"/>
          <w:snapToGrid w:val="0"/>
        </w:rPr>
        <w:t>MulticastCommonCU2DUCell</w:t>
      </w:r>
      <w:r>
        <w:t>-</w:t>
      </w:r>
      <w:r>
        <w:rPr>
          <w:snapToGrid w:val="0"/>
          <w:lang w:eastAsia="zh-CN"/>
        </w:rPr>
        <w:t>Item</w:t>
      </w:r>
      <w:r>
        <w:t>-ExtIEs} } OPTIONAL,</w:t>
      </w:r>
    </w:p>
    <w:p w14:paraId="63BCA7CF" w14:textId="77777777" w:rsidR="00F3260F" w:rsidRDefault="00F3260F" w:rsidP="00F3260F">
      <w:pPr>
        <w:pStyle w:val="PL"/>
      </w:pPr>
      <w:r>
        <w:tab/>
        <w:t>...</w:t>
      </w:r>
    </w:p>
    <w:p w14:paraId="577E9F51" w14:textId="77777777" w:rsidR="00F3260F" w:rsidRDefault="00F3260F" w:rsidP="00F3260F">
      <w:pPr>
        <w:pStyle w:val="PL"/>
      </w:pPr>
      <w:r>
        <w:t>}</w:t>
      </w:r>
    </w:p>
    <w:p w14:paraId="2FB2CE94" w14:textId="77777777" w:rsidR="00F3260F" w:rsidRDefault="00F3260F" w:rsidP="00F3260F">
      <w:pPr>
        <w:pStyle w:val="PL"/>
      </w:pPr>
    </w:p>
    <w:p w14:paraId="79ABC9AC" w14:textId="77777777" w:rsidR="00F3260F" w:rsidRDefault="00F3260F" w:rsidP="00F3260F">
      <w:pPr>
        <w:pStyle w:val="PL"/>
      </w:pPr>
      <w:r>
        <w:rPr>
          <w:rFonts w:eastAsia="宋体"/>
          <w:snapToGrid w:val="0"/>
        </w:rPr>
        <w:t>MulticastCommonCU2DUCell</w:t>
      </w:r>
      <w:r>
        <w:t>-</w:t>
      </w:r>
      <w:r>
        <w:rPr>
          <w:snapToGrid w:val="0"/>
          <w:lang w:eastAsia="zh-CN"/>
        </w:rPr>
        <w:t>Item</w:t>
      </w:r>
      <w:r>
        <w:t>-ExtIEs F1AP-PROTOCOL-EXTENSION ::= {</w:t>
      </w:r>
    </w:p>
    <w:p w14:paraId="4E64B761" w14:textId="77777777" w:rsidR="00F3260F" w:rsidRDefault="00F3260F" w:rsidP="00F3260F">
      <w:pPr>
        <w:pStyle w:val="PL"/>
      </w:pPr>
      <w:r>
        <w:tab/>
        <w:t>...</w:t>
      </w:r>
    </w:p>
    <w:p w14:paraId="08DBF3A9" w14:textId="77777777" w:rsidR="00F3260F" w:rsidRDefault="00F3260F" w:rsidP="00F3260F">
      <w:pPr>
        <w:pStyle w:val="PL"/>
      </w:pPr>
      <w:r>
        <w:t>}</w:t>
      </w:r>
    </w:p>
    <w:p w14:paraId="791F51B0" w14:textId="77777777" w:rsidR="00F3260F" w:rsidRDefault="00F3260F" w:rsidP="00F3260F">
      <w:pPr>
        <w:pStyle w:val="PL"/>
      </w:pPr>
    </w:p>
    <w:p w14:paraId="418DCF17" w14:textId="77777777" w:rsidR="00F3260F" w:rsidRDefault="00F3260F" w:rsidP="00F3260F">
      <w:pPr>
        <w:pStyle w:val="PL"/>
        <w:rPr>
          <w:bCs/>
          <w:iCs/>
        </w:rPr>
      </w:pPr>
      <w:r>
        <w:rPr>
          <w:bCs/>
          <w:iCs/>
        </w:rPr>
        <w:t>MulticastCommonCu2DUCellInformation ::= SEQUENCE {</w:t>
      </w:r>
    </w:p>
    <w:p w14:paraId="784E6C76" w14:textId="77777777" w:rsidR="00F3260F" w:rsidRDefault="00F3260F" w:rsidP="00F3260F">
      <w:pPr>
        <w:pStyle w:val="PL"/>
        <w:rPr>
          <w:bCs/>
          <w:iCs/>
        </w:rPr>
      </w:pPr>
      <w:r>
        <w:rPr>
          <w:bCs/>
          <w:iCs/>
        </w:rPr>
        <w:tab/>
        <w:t>mBSMulticastNeighbourCellListItem</w:t>
      </w:r>
      <w:r>
        <w:rPr>
          <w:bCs/>
          <w:iCs/>
        </w:rPr>
        <w:tab/>
        <w:t>MBSMulticastNeighbourCellListItem</w:t>
      </w:r>
      <w:r>
        <w:rPr>
          <w:bCs/>
          <w:iCs/>
        </w:rPr>
        <w:tab/>
      </w:r>
      <w:r>
        <w:rPr>
          <w:bCs/>
          <w:iCs/>
        </w:rPr>
        <w:tab/>
        <w:t>OPTIONAL,</w:t>
      </w:r>
    </w:p>
    <w:p w14:paraId="73A3D32A" w14:textId="77777777" w:rsidR="00F3260F" w:rsidRDefault="00F3260F" w:rsidP="00F3260F">
      <w:pPr>
        <w:pStyle w:val="PL"/>
      </w:pPr>
      <w:r>
        <w:rPr>
          <w:bCs/>
          <w:iCs/>
        </w:rPr>
        <w:tab/>
        <w:t>thresholdMBS-ListItem</w:t>
      </w:r>
      <w:r>
        <w:rPr>
          <w:bCs/>
          <w:iCs/>
        </w:rPr>
        <w:tab/>
      </w:r>
      <w:r>
        <w:rPr>
          <w:bCs/>
          <w:iCs/>
        </w:rPr>
        <w:tab/>
      </w:r>
      <w:r>
        <w:rPr>
          <w:bCs/>
          <w:iCs/>
        </w:rPr>
        <w:tab/>
      </w:r>
      <w:r>
        <w:rPr>
          <w:bCs/>
          <w:iCs/>
        </w:rPr>
        <w:tab/>
        <w:t>ThresholdMBS-ListItem</w:t>
      </w:r>
      <w:r>
        <w:rPr>
          <w:bCs/>
          <w:iCs/>
        </w:rPr>
        <w:tab/>
      </w:r>
      <w:r>
        <w:rPr>
          <w:bCs/>
          <w:iCs/>
        </w:rPr>
        <w:tab/>
      </w:r>
      <w:r>
        <w:rPr>
          <w:bCs/>
          <w:iCs/>
        </w:rPr>
        <w:tab/>
      </w:r>
      <w:r>
        <w:rPr>
          <w:bCs/>
          <w:iCs/>
        </w:rPr>
        <w:tab/>
      </w:r>
      <w:r>
        <w:rPr>
          <w:bCs/>
          <w:iCs/>
        </w:rPr>
        <w:tab/>
        <w:t>OPTIONAL,</w:t>
      </w:r>
    </w:p>
    <w:p w14:paraId="6EE8EC77" w14:textId="77777777" w:rsidR="00F3260F" w:rsidRDefault="00F3260F" w:rsidP="00F3260F">
      <w:pPr>
        <w:pStyle w:val="PL"/>
        <w:rPr>
          <w:lang w:val="fr-FR"/>
        </w:rPr>
      </w:pPr>
      <w:r>
        <w:tab/>
      </w:r>
      <w:r>
        <w:rPr>
          <w:lang w:val="fr-FR"/>
        </w:rPr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ProtocolExtensionContainer { {</w:t>
      </w:r>
      <w:r>
        <w:rPr>
          <w:bCs/>
          <w:iCs/>
          <w:lang w:val="fr-FR"/>
        </w:rPr>
        <w:t>MulticastCommonCu2DUCellInformation</w:t>
      </w:r>
      <w:r>
        <w:rPr>
          <w:lang w:val="fr-FR"/>
        </w:rPr>
        <w:t>-ExtIEs} } OPTIONAL,</w:t>
      </w:r>
    </w:p>
    <w:p w14:paraId="78C474F5" w14:textId="77777777" w:rsidR="00F3260F" w:rsidRDefault="00F3260F" w:rsidP="00F3260F">
      <w:pPr>
        <w:pStyle w:val="PL"/>
      </w:pPr>
      <w:r>
        <w:rPr>
          <w:lang w:val="fr-FR"/>
        </w:rPr>
        <w:tab/>
      </w:r>
      <w:r>
        <w:t>...</w:t>
      </w:r>
    </w:p>
    <w:p w14:paraId="23C7D238" w14:textId="77777777" w:rsidR="00F3260F" w:rsidRDefault="00F3260F" w:rsidP="00F3260F">
      <w:pPr>
        <w:pStyle w:val="PL"/>
      </w:pPr>
      <w:r>
        <w:t>}</w:t>
      </w:r>
    </w:p>
    <w:p w14:paraId="43D86185" w14:textId="77777777" w:rsidR="00F3260F" w:rsidRDefault="00F3260F" w:rsidP="00F3260F">
      <w:pPr>
        <w:pStyle w:val="PL"/>
      </w:pPr>
    </w:p>
    <w:p w14:paraId="5F22077A" w14:textId="77777777" w:rsidR="00F3260F" w:rsidRDefault="00F3260F" w:rsidP="00F3260F">
      <w:pPr>
        <w:pStyle w:val="PL"/>
      </w:pPr>
      <w:r>
        <w:rPr>
          <w:bCs/>
          <w:iCs/>
        </w:rPr>
        <w:t>MulticastCommonCu2DUCellInformation</w:t>
      </w:r>
      <w:r>
        <w:t>-ExtIEs F1AP-PROTOCOL-EXTENSION ::= {</w:t>
      </w:r>
    </w:p>
    <w:p w14:paraId="3785BD32" w14:textId="77777777" w:rsidR="00F3260F" w:rsidRDefault="00F3260F" w:rsidP="00F3260F">
      <w:pPr>
        <w:pStyle w:val="PL"/>
      </w:pPr>
      <w:r>
        <w:tab/>
        <w:t>...</w:t>
      </w:r>
    </w:p>
    <w:p w14:paraId="20B7F3E5" w14:textId="77777777" w:rsidR="00F3260F" w:rsidRDefault="00F3260F" w:rsidP="00F3260F">
      <w:pPr>
        <w:pStyle w:val="PL"/>
      </w:pPr>
      <w:r>
        <w:t>}</w:t>
      </w:r>
    </w:p>
    <w:p w14:paraId="4C144BAB" w14:textId="77777777" w:rsidR="00F3260F" w:rsidRDefault="00F3260F" w:rsidP="00F3260F">
      <w:pPr>
        <w:pStyle w:val="PL"/>
      </w:pPr>
    </w:p>
    <w:p w14:paraId="41A7B0CB" w14:textId="77777777" w:rsidR="00F3260F" w:rsidRDefault="00F3260F" w:rsidP="00F3260F">
      <w:pPr>
        <w:pStyle w:val="PL"/>
        <w:rPr>
          <w:bCs/>
          <w:iCs/>
        </w:rPr>
      </w:pPr>
      <w:r>
        <w:rPr>
          <w:bCs/>
          <w:iCs/>
        </w:rPr>
        <w:t>MBSMulticastNeighbourCellListItem ::= CHOICE {</w:t>
      </w:r>
    </w:p>
    <w:p w14:paraId="59363522" w14:textId="77777777" w:rsidR="00F3260F" w:rsidRDefault="00F3260F" w:rsidP="00F3260F">
      <w:pPr>
        <w:pStyle w:val="PL"/>
        <w:rPr>
          <w:bCs/>
          <w:iCs/>
        </w:rPr>
      </w:pPr>
      <w:r>
        <w:rPr>
          <w:bCs/>
          <w:iCs/>
        </w:rPr>
        <w:tab/>
        <w:t>mbsMulticastNeighbourCellListInformationprovided</w:t>
      </w:r>
      <w:r>
        <w:rPr>
          <w:bCs/>
          <w:iCs/>
        </w:rPr>
        <w:tab/>
      </w:r>
      <w:r>
        <w:rPr>
          <w:bCs/>
          <w:iCs/>
        </w:rPr>
        <w:tab/>
        <w:t>UpdateMBSMulticastNeighbourCellListInformation,</w:t>
      </w:r>
    </w:p>
    <w:p w14:paraId="0FA14DF1" w14:textId="77777777" w:rsidR="00F3260F" w:rsidRDefault="00F3260F" w:rsidP="00F3260F">
      <w:pPr>
        <w:pStyle w:val="PL"/>
        <w:rPr>
          <w:bCs/>
          <w:iCs/>
        </w:rPr>
      </w:pPr>
      <w:r>
        <w:rPr>
          <w:bCs/>
          <w:iCs/>
        </w:rPr>
        <w:tab/>
        <w:t>nombsMulticastNeighbourCellListInformationprovided</w:t>
      </w:r>
      <w:r>
        <w:rPr>
          <w:bCs/>
          <w:iCs/>
        </w:rPr>
        <w:tab/>
      </w:r>
      <w:r>
        <w:rPr>
          <w:bCs/>
          <w:iCs/>
        </w:rPr>
        <w:tab/>
        <w:t>NULL,</w:t>
      </w:r>
    </w:p>
    <w:p w14:paraId="3A37E24E" w14:textId="77777777" w:rsidR="00F3260F" w:rsidRDefault="00F3260F" w:rsidP="00F3260F">
      <w:pPr>
        <w:pStyle w:val="PL"/>
      </w:pPr>
      <w:r>
        <w:tab/>
        <w:t>choice-extension</w:t>
      </w:r>
      <w:r>
        <w:tab/>
      </w:r>
      <w:r>
        <w:tab/>
        <w:t>ProtocolIE-SingleContainer { {</w:t>
      </w:r>
      <w:r>
        <w:rPr>
          <w:bCs/>
          <w:iCs/>
        </w:rPr>
        <w:t>MBSMulticastNeighbourCellListItem</w:t>
      </w:r>
      <w:r>
        <w:t>-ExtIEs} }</w:t>
      </w:r>
    </w:p>
    <w:p w14:paraId="0CF19651" w14:textId="77777777" w:rsidR="00F3260F" w:rsidRDefault="00F3260F" w:rsidP="00F3260F">
      <w:pPr>
        <w:pStyle w:val="PL"/>
        <w:rPr>
          <w:rFonts w:eastAsia="仿宋"/>
        </w:rPr>
      </w:pPr>
      <w:r>
        <w:t>}</w:t>
      </w:r>
    </w:p>
    <w:p w14:paraId="2B205BF2" w14:textId="77777777" w:rsidR="00F3260F" w:rsidRDefault="00F3260F" w:rsidP="00F3260F">
      <w:pPr>
        <w:pStyle w:val="PL"/>
        <w:rPr>
          <w:rFonts w:eastAsia="Times New Roman"/>
        </w:rPr>
      </w:pPr>
    </w:p>
    <w:p w14:paraId="13742770" w14:textId="77777777" w:rsidR="00F3260F" w:rsidRDefault="00F3260F" w:rsidP="00F3260F">
      <w:pPr>
        <w:pStyle w:val="PL"/>
      </w:pPr>
      <w:r>
        <w:rPr>
          <w:bCs/>
          <w:iCs/>
        </w:rPr>
        <w:t>MBSMulticastNeighbourCellListItem</w:t>
      </w:r>
      <w:r>
        <w:t>-ExtIEs F1AP-PROTOCOL-IES ::= {</w:t>
      </w:r>
    </w:p>
    <w:p w14:paraId="6A19A2F7" w14:textId="77777777" w:rsidR="00F3260F" w:rsidRDefault="00F3260F" w:rsidP="00F3260F">
      <w:pPr>
        <w:pStyle w:val="PL"/>
      </w:pPr>
      <w:r>
        <w:tab/>
        <w:t>...</w:t>
      </w:r>
    </w:p>
    <w:p w14:paraId="748DCF2B" w14:textId="77777777" w:rsidR="00F3260F" w:rsidRDefault="00F3260F" w:rsidP="00F3260F">
      <w:pPr>
        <w:pStyle w:val="PL"/>
      </w:pPr>
      <w:r>
        <w:t>}</w:t>
      </w:r>
    </w:p>
    <w:p w14:paraId="7F51A4F8" w14:textId="77777777" w:rsidR="00F3260F" w:rsidRDefault="00F3260F" w:rsidP="00F3260F">
      <w:pPr>
        <w:pStyle w:val="PL"/>
        <w:rPr>
          <w:bCs/>
          <w:iCs/>
        </w:rPr>
      </w:pPr>
      <w:r>
        <w:rPr>
          <w:bCs/>
          <w:iCs/>
        </w:rPr>
        <w:t>ThresholdMBS-ListItem ::= CHOICE {</w:t>
      </w:r>
    </w:p>
    <w:p w14:paraId="7A32C423" w14:textId="77777777" w:rsidR="00F3260F" w:rsidRDefault="00F3260F" w:rsidP="00F3260F">
      <w:pPr>
        <w:pStyle w:val="PL"/>
        <w:rPr>
          <w:bCs/>
          <w:iCs/>
        </w:rPr>
      </w:pPr>
      <w:r>
        <w:rPr>
          <w:bCs/>
          <w:iCs/>
        </w:rPr>
        <w:tab/>
        <w:t>thresholdMBS-ListInformationprovided</w:t>
      </w:r>
      <w:r>
        <w:rPr>
          <w:bCs/>
          <w:iCs/>
        </w:rPr>
        <w:tab/>
      </w:r>
      <w:r>
        <w:rPr>
          <w:bCs/>
          <w:iCs/>
        </w:rPr>
        <w:tab/>
        <w:t>UpdateThresholdMBS-ListInformation,</w:t>
      </w:r>
    </w:p>
    <w:p w14:paraId="089B7146" w14:textId="77777777" w:rsidR="00F3260F" w:rsidRDefault="00F3260F" w:rsidP="00F3260F">
      <w:pPr>
        <w:pStyle w:val="PL"/>
        <w:rPr>
          <w:bCs/>
          <w:iCs/>
        </w:rPr>
      </w:pPr>
      <w:r>
        <w:rPr>
          <w:bCs/>
          <w:iCs/>
        </w:rPr>
        <w:tab/>
        <w:t>nothresholdMBSListInformationprovided</w:t>
      </w:r>
      <w:r>
        <w:rPr>
          <w:bCs/>
          <w:iCs/>
        </w:rPr>
        <w:tab/>
      </w:r>
      <w:r>
        <w:rPr>
          <w:bCs/>
          <w:iCs/>
        </w:rPr>
        <w:tab/>
        <w:t>NULL,</w:t>
      </w:r>
    </w:p>
    <w:p w14:paraId="4E5535F6" w14:textId="77777777" w:rsidR="00F3260F" w:rsidRDefault="00F3260F" w:rsidP="00F3260F">
      <w:pPr>
        <w:pStyle w:val="PL"/>
      </w:pPr>
      <w:r>
        <w:tab/>
        <w:t>choice-extension</w:t>
      </w:r>
      <w:r>
        <w:tab/>
      </w:r>
      <w:r>
        <w:tab/>
        <w:t>ProtocolIE-SingleContainer { {</w:t>
      </w:r>
      <w:r>
        <w:rPr>
          <w:bCs/>
          <w:iCs/>
        </w:rPr>
        <w:t>ThresholdMBS-ListItem</w:t>
      </w:r>
      <w:r>
        <w:t>-ExtIEs} }</w:t>
      </w:r>
    </w:p>
    <w:p w14:paraId="36040CAA" w14:textId="77777777" w:rsidR="00F3260F" w:rsidRDefault="00F3260F" w:rsidP="00F3260F">
      <w:pPr>
        <w:pStyle w:val="PL"/>
        <w:rPr>
          <w:rFonts w:eastAsia="仿宋"/>
        </w:rPr>
      </w:pPr>
      <w:r>
        <w:t>}</w:t>
      </w:r>
    </w:p>
    <w:p w14:paraId="5466979E" w14:textId="77777777" w:rsidR="00F3260F" w:rsidRDefault="00F3260F" w:rsidP="00F3260F">
      <w:pPr>
        <w:pStyle w:val="PL"/>
        <w:rPr>
          <w:rFonts w:eastAsia="Times New Roman"/>
        </w:rPr>
      </w:pPr>
    </w:p>
    <w:p w14:paraId="7ED37BA2" w14:textId="77777777" w:rsidR="00F3260F" w:rsidRDefault="00F3260F" w:rsidP="00F3260F">
      <w:pPr>
        <w:pStyle w:val="PL"/>
      </w:pPr>
      <w:r>
        <w:rPr>
          <w:bCs/>
          <w:iCs/>
        </w:rPr>
        <w:t>ThresholdMBS-ListItem</w:t>
      </w:r>
      <w:r>
        <w:t>-ExtIEs F1AP-PROTOCOL-IES ::= {</w:t>
      </w:r>
    </w:p>
    <w:p w14:paraId="123B03FE" w14:textId="77777777" w:rsidR="00F3260F" w:rsidRDefault="00F3260F" w:rsidP="00F3260F">
      <w:pPr>
        <w:pStyle w:val="PL"/>
      </w:pPr>
      <w:r>
        <w:lastRenderedPageBreak/>
        <w:tab/>
        <w:t>...</w:t>
      </w:r>
    </w:p>
    <w:p w14:paraId="7D14F0C6" w14:textId="77777777" w:rsidR="00F3260F" w:rsidRDefault="00F3260F" w:rsidP="00F3260F">
      <w:pPr>
        <w:pStyle w:val="PL"/>
      </w:pPr>
      <w:r>
        <w:t>}</w:t>
      </w:r>
    </w:p>
    <w:p w14:paraId="2765E367" w14:textId="77777777" w:rsidR="00F3260F" w:rsidRDefault="00F3260F" w:rsidP="00F3260F">
      <w:pPr>
        <w:pStyle w:val="PL"/>
      </w:pPr>
    </w:p>
    <w:p w14:paraId="0AD1A97B" w14:textId="77777777" w:rsidR="00F3260F" w:rsidRDefault="00F3260F" w:rsidP="00F3260F">
      <w:pPr>
        <w:pStyle w:val="PL"/>
        <w:rPr>
          <w:bCs/>
          <w:iCs/>
        </w:rPr>
      </w:pPr>
      <w:r>
        <w:rPr>
          <w:bCs/>
          <w:iCs/>
        </w:rPr>
        <w:t>UpdateMBSMulticastNeighbourCellListInformation ::= SEQUENCE {</w:t>
      </w:r>
    </w:p>
    <w:p w14:paraId="285F9CF7" w14:textId="77777777" w:rsidR="00F3260F" w:rsidRDefault="00F3260F" w:rsidP="00F3260F">
      <w:pPr>
        <w:pStyle w:val="PL"/>
        <w:rPr>
          <w:bCs/>
          <w:iCs/>
        </w:rPr>
      </w:pPr>
      <w:r>
        <w:rPr>
          <w:bCs/>
          <w:iCs/>
        </w:rPr>
        <w:tab/>
        <w:t>mbs-NeighbourCellList</w:t>
      </w:r>
      <w:r>
        <w:rPr>
          <w:bCs/>
          <w:iCs/>
        </w:rPr>
        <w:tab/>
      </w:r>
      <w:r>
        <w:rPr>
          <w:bCs/>
          <w:iCs/>
        </w:rPr>
        <w:tab/>
      </w:r>
      <w:r>
        <w:rPr>
          <w:bCs/>
          <w:iCs/>
        </w:rPr>
        <w:tab/>
        <w:t>OCTET STRING</w:t>
      </w:r>
      <w:r>
        <w:rPr>
          <w:bCs/>
          <w:iCs/>
        </w:rPr>
        <w:tab/>
      </w:r>
      <w:r>
        <w:rPr>
          <w:bCs/>
          <w:iCs/>
        </w:rPr>
        <w:tab/>
      </w:r>
      <w:r>
        <w:rPr>
          <w:bCs/>
          <w:iCs/>
        </w:rPr>
        <w:tab/>
      </w:r>
      <w:r>
        <w:rPr>
          <w:bCs/>
          <w:iCs/>
        </w:rPr>
        <w:tab/>
      </w:r>
      <w:r>
        <w:rPr>
          <w:bCs/>
          <w:iCs/>
        </w:rPr>
        <w:tab/>
      </w:r>
      <w:r>
        <w:rPr>
          <w:bCs/>
          <w:iCs/>
        </w:rPr>
        <w:tab/>
        <w:t>OPTIONAL,</w:t>
      </w:r>
    </w:p>
    <w:p w14:paraId="77157BEE" w14:textId="77777777" w:rsidR="00F3260F" w:rsidRDefault="00F3260F" w:rsidP="00F3260F">
      <w:pPr>
        <w:pStyle w:val="PL"/>
        <w:rPr>
          <w:bCs/>
          <w:iCs/>
        </w:rPr>
      </w:pPr>
      <w:r>
        <w:rPr>
          <w:bCs/>
          <w:iCs/>
        </w:rPr>
        <w:tab/>
        <w:t>mbs-MulticastSessionList</w:t>
      </w:r>
      <w:r>
        <w:rPr>
          <w:bCs/>
          <w:iCs/>
        </w:rPr>
        <w:tab/>
      </w:r>
      <w:r>
        <w:rPr>
          <w:bCs/>
          <w:iCs/>
        </w:rPr>
        <w:tab/>
        <w:t>MTCH-NeighbourCellSessionList</w:t>
      </w:r>
      <w:r>
        <w:rPr>
          <w:bCs/>
          <w:iCs/>
        </w:rPr>
        <w:tab/>
      </w:r>
      <w:r>
        <w:rPr>
          <w:bCs/>
          <w:iCs/>
        </w:rPr>
        <w:tab/>
        <w:t>OPTIONAL,</w:t>
      </w:r>
    </w:p>
    <w:p w14:paraId="0E404F40" w14:textId="77777777" w:rsidR="00F3260F" w:rsidRDefault="00F3260F" w:rsidP="00F3260F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</w:t>
      </w:r>
      <w:r>
        <w:rPr>
          <w:bCs/>
          <w:iCs/>
        </w:rPr>
        <w:t>UpdateMBSMulticastNeighbourCellListInformation</w:t>
      </w:r>
      <w:r>
        <w:t>-ExtIEs} } OPTIONAL,</w:t>
      </w:r>
    </w:p>
    <w:p w14:paraId="542D1268" w14:textId="77777777" w:rsidR="00F3260F" w:rsidRDefault="00F3260F" w:rsidP="00F3260F">
      <w:pPr>
        <w:pStyle w:val="PL"/>
      </w:pPr>
      <w:r>
        <w:tab/>
        <w:t>...</w:t>
      </w:r>
    </w:p>
    <w:p w14:paraId="6027F68C" w14:textId="77777777" w:rsidR="00F3260F" w:rsidRDefault="00F3260F" w:rsidP="00F3260F">
      <w:pPr>
        <w:pStyle w:val="PL"/>
      </w:pPr>
      <w:r>
        <w:t>}</w:t>
      </w:r>
    </w:p>
    <w:p w14:paraId="782A3FBC" w14:textId="77777777" w:rsidR="00F3260F" w:rsidRDefault="00F3260F" w:rsidP="00F3260F">
      <w:pPr>
        <w:pStyle w:val="PL"/>
      </w:pPr>
    </w:p>
    <w:p w14:paraId="07DBF833" w14:textId="77777777" w:rsidR="00F3260F" w:rsidRDefault="00F3260F" w:rsidP="00F3260F">
      <w:pPr>
        <w:pStyle w:val="PL"/>
      </w:pPr>
      <w:r>
        <w:rPr>
          <w:bCs/>
          <w:iCs/>
        </w:rPr>
        <w:t>UpdateMBSMulticastNeighbourCellListInformation</w:t>
      </w:r>
      <w:r>
        <w:t>-ExtIEs F1AP-PROTOCOL-EXTENSION ::= {</w:t>
      </w:r>
    </w:p>
    <w:p w14:paraId="1CCD7B65" w14:textId="77777777" w:rsidR="00F3260F" w:rsidRDefault="00F3260F" w:rsidP="00F3260F">
      <w:pPr>
        <w:pStyle w:val="PL"/>
      </w:pPr>
      <w:r>
        <w:tab/>
        <w:t>...</w:t>
      </w:r>
    </w:p>
    <w:p w14:paraId="12039461" w14:textId="77777777" w:rsidR="00F3260F" w:rsidRDefault="00F3260F" w:rsidP="00F3260F">
      <w:pPr>
        <w:pStyle w:val="PL"/>
      </w:pPr>
      <w:r>
        <w:t>}</w:t>
      </w:r>
    </w:p>
    <w:p w14:paraId="2E601A0B" w14:textId="77777777" w:rsidR="00F3260F" w:rsidRDefault="00F3260F" w:rsidP="00F3260F">
      <w:pPr>
        <w:pStyle w:val="PL"/>
      </w:pPr>
    </w:p>
    <w:p w14:paraId="37D3D271" w14:textId="77777777" w:rsidR="00F3260F" w:rsidRDefault="00F3260F" w:rsidP="00F3260F">
      <w:pPr>
        <w:pStyle w:val="PL"/>
      </w:pPr>
      <w:r>
        <w:rPr>
          <w:bCs/>
          <w:iCs/>
        </w:rPr>
        <w:t xml:space="preserve">MTCH-NeighbourCellSessionList ::= </w:t>
      </w:r>
      <w:r>
        <w:rPr>
          <w:snapToGrid w:val="0"/>
          <w:lang w:eastAsia="zh-CN"/>
        </w:rPr>
        <w:t>SEQUENCE (SIZE(1..</w:t>
      </w:r>
      <w:r>
        <w:rPr>
          <w:rFonts w:cs="Arial"/>
          <w:iCs/>
          <w:szCs w:val="18"/>
        </w:rPr>
        <w:t>maxMBSSessionsinSessionInfoList</w:t>
      </w:r>
      <w:r>
        <w:rPr>
          <w:snapToGrid w:val="0"/>
          <w:lang w:eastAsia="zh-CN"/>
        </w:rPr>
        <w:t>))</w:t>
      </w:r>
      <w:r>
        <w:rPr>
          <w:snapToGrid w:val="0"/>
          <w:lang w:eastAsia="zh-CN"/>
        </w:rPr>
        <w:tab/>
        <w:t xml:space="preserve">OF </w:t>
      </w:r>
      <w:r>
        <w:rPr>
          <w:bCs/>
          <w:iCs/>
        </w:rPr>
        <w:t>MTCH-NeighbourCellSession</w:t>
      </w:r>
      <w:r>
        <w:t>-</w:t>
      </w:r>
      <w:r>
        <w:rPr>
          <w:snapToGrid w:val="0"/>
          <w:lang w:eastAsia="zh-CN"/>
        </w:rPr>
        <w:t>Item</w:t>
      </w:r>
    </w:p>
    <w:p w14:paraId="543D069A" w14:textId="77777777" w:rsidR="00F3260F" w:rsidRDefault="00F3260F" w:rsidP="00F3260F">
      <w:pPr>
        <w:pStyle w:val="PL"/>
      </w:pPr>
      <w:r>
        <w:rPr>
          <w:bCs/>
          <w:iCs/>
        </w:rPr>
        <w:t>MTCH-NeighbourCellSession</w:t>
      </w:r>
      <w:r>
        <w:t>-</w:t>
      </w:r>
      <w:r>
        <w:rPr>
          <w:snapToGrid w:val="0"/>
          <w:lang w:eastAsia="zh-CN"/>
        </w:rPr>
        <w:t>Item</w:t>
      </w:r>
      <w:r>
        <w:t xml:space="preserve"> ::= SEQUENCE {</w:t>
      </w:r>
    </w:p>
    <w:p w14:paraId="44331BB6" w14:textId="77777777" w:rsidR="00F3260F" w:rsidRDefault="00F3260F" w:rsidP="00F3260F">
      <w:pPr>
        <w:pStyle w:val="PL"/>
        <w:rPr>
          <w:noProof w:val="0"/>
        </w:rPr>
      </w:pPr>
      <w:r>
        <w:tab/>
        <w:t>mbsSessionID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noProof w:val="0"/>
        </w:rPr>
        <w:t>MBS-Session-ID,</w:t>
      </w:r>
    </w:p>
    <w:p w14:paraId="77BADFD1" w14:textId="77777777" w:rsidR="00F3260F" w:rsidRDefault="00F3260F" w:rsidP="00F3260F">
      <w:pPr>
        <w:pStyle w:val="PL"/>
        <w:rPr>
          <w:rFonts w:eastAsia="等线"/>
          <w:lang w:eastAsia="zh-CN"/>
        </w:rPr>
      </w:pPr>
      <w:r>
        <w:tab/>
        <w:t>mtch-NeighbourCellInformation</w:t>
      </w:r>
      <w:r>
        <w:tab/>
      </w:r>
      <w:r>
        <w:tab/>
      </w:r>
      <w:r>
        <w:tab/>
        <w:t>MTCH-NeighbourCellInformation,</w:t>
      </w:r>
    </w:p>
    <w:p w14:paraId="572958CC" w14:textId="77777777" w:rsidR="00F3260F" w:rsidRDefault="00F3260F" w:rsidP="00F3260F">
      <w:pPr>
        <w:pStyle w:val="PL"/>
        <w:rPr>
          <w:rFonts w:eastAsia="Times New Roman"/>
          <w:lang w:eastAsia="ko-KR"/>
        </w:rPr>
      </w:pPr>
      <w:r>
        <w:tab/>
      </w:r>
      <w:r>
        <w:tab/>
        <w:t>iE-Extensions</w:t>
      </w:r>
      <w:r>
        <w:tab/>
      </w:r>
      <w:r>
        <w:tab/>
      </w:r>
      <w:r>
        <w:tab/>
      </w:r>
      <w:r>
        <w:tab/>
        <w:t>ProtocolExtensionContainer { {</w:t>
      </w:r>
      <w:r>
        <w:rPr>
          <w:bCs/>
          <w:iCs/>
        </w:rPr>
        <w:t>MTCH-NeighbourCellSession</w:t>
      </w:r>
      <w:r>
        <w:t>-</w:t>
      </w:r>
      <w:r>
        <w:rPr>
          <w:snapToGrid w:val="0"/>
          <w:lang w:eastAsia="zh-CN"/>
        </w:rPr>
        <w:t>Item</w:t>
      </w:r>
      <w:r>
        <w:t>-ExtIEs} } OPTIONAL,</w:t>
      </w:r>
    </w:p>
    <w:p w14:paraId="68407E52" w14:textId="77777777" w:rsidR="00F3260F" w:rsidRDefault="00F3260F" w:rsidP="00F3260F">
      <w:pPr>
        <w:pStyle w:val="PL"/>
      </w:pPr>
      <w:r>
        <w:tab/>
        <w:t>...</w:t>
      </w:r>
    </w:p>
    <w:p w14:paraId="0D3B056E" w14:textId="77777777" w:rsidR="00F3260F" w:rsidRDefault="00F3260F" w:rsidP="00F3260F">
      <w:pPr>
        <w:pStyle w:val="PL"/>
      </w:pPr>
      <w:r>
        <w:t>}</w:t>
      </w:r>
    </w:p>
    <w:p w14:paraId="2C4C072F" w14:textId="77777777" w:rsidR="00F3260F" w:rsidRDefault="00F3260F" w:rsidP="00F3260F">
      <w:pPr>
        <w:pStyle w:val="PL"/>
      </w:pPr>
    </w:p>
    <w:p w14:paraId="7BBC4EB7" w14:textId="77777777" w:rsidR="00F3260F" w:rsidRDefault="00F3260F" w:rsidP="00F3260F">
      <w:pPr>
        <w:pStyle w:val="PL"/>
      </w:pPr>
      <w:r>
        <w:rPr>
          <w:bCs/>
          <w:iCs/>
        </w:rPr>
        <w:t>MTCH-NeighbourCellSession</w:t>
      </w:r>
      <w:r>
        <w:t>-</w:t>
      </w:r>
      <w:r>
        <w:rPr>
          <w:snapToGrid w:val="0"/>
          <w:lang w:eastAsia="zh-CN"/>
        </w:rPr>
        <w:t>Item</w:t>
      </w:r>
      <w:r>
        <w:t>-ExtIEs F1AP-PROTOCOL-EXTENSION ::= {</w:t>
      </w:r>
    </w:p>
    <w:p w14:paraId="0224CEFA" w14:textId="77777777" w:rsidR="00F3260F" w:rsidRDefault="00F3260F" w:rsidP="00F3260F">
      <w:pPr>
        <w:pStyle w:val="PL"/>
      </w:pPr>
      <w:r>
        <w:tab/>
        <w:t>...</w:t>
      </w:r>
    </w:p>
    <w:p w14:paraId="5924F01C" w14:textId="77777777" w:rsidR="00F3260F" w:rsidRDefault="00F3260F" w:rsidP="00F3260F">
      <w:pPr>
        <w:pStyle w:val="PL"/>
      </w:pPr>
      <w:r>
        <w:t>}</w:t>
      </w:r>
    </w:p>
    <w:p w14:paraId="791C5137" w14:textId="77777777" w:rsidR="00F3260F" w:rsidRDefault="00F3260F" w:rsidP="00F3260F">
      <w:pPr>
        <w:pStyle w:val="PL"/>
        <w:rPr>
          <w:rFonts w:eastAsia="等线"/>
          <w:lang w:eastAsia="zh-CN"/>
        </w:rPr>
      </w:pPr>
    </w:p>
    <w:p w14:paraId="4E64A32A" w14:textId="77777777" w:rsidR="00F3260F" w:rsidRDefault="00F3260F" w:rsidP="00F3260F">
      <w:pPr>
        <w:pStyle w:val="PL"/>
        <w:rPr>
          <w:rFonts w:eastAsia="Times New Roman"/>
          <w:lang w:eastAsia="ko-KR"/>
        </w:rPr>
      </w:pPr>
      <w:r>
        <w:t>MTCH-NeighbourCellInformation ::= CHOICE {</w:t>
      </w:r>
    </w:p>
    <w:p w14:paraId="05D46996" w14:textId="77777777" w:rsidR="00F3260F" w:rsidRDefault="00F3260F" w:rsidP="00F3260F">
      <w:pPr>
        <w:pStyle w:val="PL"/>
      </w:pPr>
      <w:r>
        <w:tab/>
        <w:t>mtch-NeighbourCellprovided</w:t>
      </w:r>
      <w:r>
        <w:tab/>
      </w:r>
      <w:r>
        <w:tab/>
      </w:r>
      <w:r>
        <w:tab/>
      </w:r>
      <w:r>
        <w:tab/>
      </w:r>
      <w:r>
        <w:tab/>
        <w:t>OCTET STRING,</w:t>
      </w:r>
    </w:p>
    <w:p w14:paraId="40E3657A" w14:textId="77777777" w:rsidR="00F3260F" w:rsidRDefault="00F3260F" w:rsidP="00F3260F">
      <w:pPr>
        <w:pStyle w:val="PL"/>
      </w:pPr>
      <w:r>
        <w:tab/>
        <w:t>mtch-NeighbourCellnotprovided</w:t>
      </w:r>
      <w:r>
        <w:tab/>
      </w:r>
      <w:r>
        <w:tab/>
      </w:r>
      <w:r>
        <w:tab/>
      </w:r>
      <w:r>
        <w:tab/>
        <w:t>NULL,</w:t>
      </w:r>
    </w:p>
    <w:p w14:paraId="6EB8C5D2" w14:textId="77777777" w:rsidR="00F3260F" w:rsidRDefault="00F3260F" w:rsidP="00F3260F">
      <w:pPr>
        <w:pStyle w:val="PL"/>
      </w:pPr>
      <w:r>
        <w:tab/>
        <w:t>choice-extension</w:t>
      </w:r>
      <w:r>
        <w:tab/>
      </w:r>
      <w:r>
        <w:tab/>
        <w:t>ProtocolIE-SingleContainer { {MTCH-NeighbourCellInformation-ExtIEs} }</w:t>
      </w:r>
    </w:p>
    <w:p w14:paraId="4189F496" w14:textId="77777777" w:rsidR="00F3260F" w:rsidRDefault="00F3260F" w:rsidP="00F3260F">
      <w:pPr>
        <w:pStyle w:val="PL"/>
      </w:pPr>
      <w:r>
        <w:t>}</w:t>
      </w:r>
    </w:p>
    <w:p w14:paraId="6478FC86" w14:textId="77777777" w:rsidR="00F3260F" w:rsidRDefault="00F3260F" w:rsidP="00F3260F">
      <w:pPr>
        <w:pStyle w:val="PL"/>
      </w:pPr>
    </w:p>
    <w:p w14:paraId="107C9F50" w14:textId="77777777" w:rsidR="00F3260F" w:rsidRDefault="00F3260F" w:rsidP="00F3260F">
      <w:pPr>
        <w:pStyle w:val="PL"/>
      </w:pPr>
      <w:r>
        <w:t>MTCH-NeighbourCellInformation-ExtIEs F1AP-PROTOCOL-IES ::= {</w:t>
      </w:r>
    </w:p>
    <w:p w14:paraId="17F8727E" w14:textId="77777777" w:rsidR="00F3260F" w:rsidRDefault="00F3260F" w:rsidP="00F3260F">
      <w:pPr>
        <w:pStyle w:val="PL"/>
      </w:pPr>
      <w:r>
        <w:tab/>
        <w:t>...</w:t>
      </w:r>
    </w:p>
    <w:p w14:paraId="314D089E" w14:textId="77777777" w:rsidR="00F3260F" w:rsidRDefault="00F3260F" w:rsidP="00F3260F">
      <w:pPr>
        <w:pStyle w:val="PL"/>
      </w:pPr>
      <w:r>
        <w:t>}</w:t>
      </w:r>
    </w:p>
    <w:p w14:paraId="73505BC1" w14:textId="77777777" w:rsidR="00F3260F" w:rsidRDefault="00F3260F" w:rsidP="00F3260F">
      <w:pPr>
        <w:pStyle w:val="PL"/>
      </w:pPr>
    </w:p>
    <w:p w14:paraId="6CDCEA74" w14:textId="77777777" w:rsidR="00F3260F" w:rsidRDefault="00F3260F" w:rsidP="00F3260F">
      <w:pPr>
        <w:pStyle w:val="PL"/>
        <w:rPr>
          <w:bCs/>
          <w:iCs/>
        </w:rPr>
      </w:pPr>
      <w:r>
        <w:rPr>
          <w:bCs/>
          <w:iCs/>
        </w:rPr>
        <w:t>UpdateThresholdMBS-ListInformation ::= SEQUENCE {</w:t>
      </w:r>
    </w:p>
    <w:p w14:paraId="721B6158" w14:textId="77777777" w:rsidR="00F3260F" w:rsidRDefault="00F3260F" w:rsidP="00F3260F">
      <w:pPr>
        <w:pStyle w:val="PL"/>
        <w:rPr>
          <w:bCs/>
          <w:iCs/>
        </w:rPr>
      </w:pPr>
      <w:r>
        <w:rPr>
          <w:bCs/>
          <w:iCs/>
        </w:rPr>
        <w:tab/>
        <w:t>thresholdMBSList</w:t>
      </w:r>
      <w:r>
        <w:rPr>
          <w:bCs/>
          <w:iCs/>
        </w:rPr>
        <w:tab/>
      </w:r>
      <w:r>
        <w:rPr>
          <w:bCs/>
          <w:iCs/>
        </w:rPr>
        <w:tab/>
      </w:r>
      <w:r>
        <w:rPr>
          <w:bCs/>
          <w:iCs/>
        </w:rPr>
        <w:tab/>
      </w:r>
      <w:r>
        <w:rPr>
          <w:bCs/>
          <w:iCs/>
        </w:rPr>
        <w:tab/>
        <w:t>OCTET STRING</w:t>
      </w:r>
      <w:r>
        <w:rPr>
          <w:bCs/>
          <w:iCs/>
        </w:rPr>
        <w:tab/>
      </w:r>
      <w:r>
        <w:rPr>
          <w:bCs/>
          <w:iCs/>
        </w:rPr>
        <w:tab/>
      </w:r>
      <w:r>
        <w:rPr>
          <w:bCs/>
          <w:iCs/>
        </w:rPr>
        <w:tab/>
      </w:r>
      <w:r>
        <w:rPr>
          <w:bCs/>
          <w:iCs/>
        </w:rPr>
        <w:tab/>
        <w:t>OPTIONAL,</w:t>
      </w:r>
    </w:p>
    <w:p w14:paraId="1F725AE4" w14:textId="77777777" w:rsidR="00F3260F" w:rsidRDefault="00F3260F" w:rsidP="00F3260F">
      <w:pPr>
        <w:pStyle w:val="PL"/>
        <w:rPr>
          <w:bCs/>
          <w:iCs/>
        </w:rPr>
      </w:pPr>
      <w:r>
        <w:rPr>
          <w:bCs/>
          <w:iCs/>
        </w:rPr>
        <w:tab/>
        <w:t>thresholdIndexSessionList</w:t>
      </w:r>
      <w:r>
        <w:rPr>
          <w:bCs/>
          <w:iCs/>
        </w:rPr>
        <w:tab/>
      </w:r>
      <w:r>
        <w:rPr>
          <w:bCs/>
          <w:iCs/>
        </w:rPr>
        <w:tab/>
        <w:t>ThresholdIndexSessionList</w:t>
      </w:r>
      <w:r>
        <w:rPr>
          <w:bCs/>
          <w:iCs/>
        </w:rPr>
        <w:tab/>
        <w:t>OPTIONAL,</w:t>
      </w:r>
    </w:p>
    <w:p w14:paraId="0115A24A" w14:textId="77777777" w:rsidR="00F3260F" w:rsidRDefault="00F3260F" w:rsidP="00F3260F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</w:t>
      </w:r>
      <w:r>
        <w:rPr>
          <w:bCs/>
          <w:iCs/>
        </w:rPr>
        <w:t>UpdateThresholdMBS-ListInformation</w:t>
      </w:r>
      <w:r>
        <w:t>-ExtIEs} } OPTIONAL,</w:t>
      </w:r>
    </w:p>
    <w:p w14:paraId="35FFB2F8" w14:textId="77777777" w:rsidR="00F3260F" w:rsidRDefault="00F3260F" w:rsidP="00F3260F">
      <w:pPr>
        <w:pStyle w:val="PL"/>
      </w:pPr>
      <w:r>
        <w:tab/>
        <w:t>...</w:t>
      </w:r>
    </w:p>
    <w:p w14:paraId="2D81B5E1" w14:textId="77777777" w:rsidR="00F3260F" w:rsidRDefault="00F3260F" w:rsidP="00F3260F">
      <w:pPr>
        <w:pStyle w:val="PL"/>
      </w:pPr>
      <w:r>
        <w:t>}</w:t>
      </w:r>
    </w:p>
    <w:p w14:paraId="642B3940" w14:textId="77777777" w:rsidR="00F3260F" w:rsidRDefault="00F3260F" w:rsidP="00F3260F">
      <w:pPr>
        <w:pStyle w:val="PL"/>
      </w:pPr>
    </w:p>
    <w:p w14:paraId="69403526" w14:textId="77777777" w:rsidR="00F3260F" w:rsidRDefault="00F3260F" w:rsidP="00F3260F">
      <w:pPr>
        <w:pStyle w:val="PL"/>
      </w:pPr>
      <w:r>
        <w:rPr>
          <w:bCs/>
          <w:iCs/>
        </w:rPr>
        <w:t>UpdateThresholdMBS-ListInformation</w:t>
      </w:r>
      <w:r>
        <w:t>-ExtIEs F1AP-PROTOCOL-EXTENSION ::= {</w:t>
      </w:r>
    </w:p>
    <w:p w14:paraId="5F43D808" w14:textId="77777777" w:rsidR="00F3260F" w:rsidRDefault="00F3260F" w:rsidP="00F3260F">
      <w:pPr>
        <w:pStyle w:val="PL"/>
      </w:pPr>
      <w:r>
        <w:tab/>
        <w:t>...</w:t>
      </w:r>
    </w:p>
    <w:p w14:paraId="48C393F5" w14:textId="77777777" w:rsidR="00F3260F" w:rsidRDefault="00F3260F" w:rsidP="00F3260F">
      <w:pPr>
        <w:pStyle w:val="PL"/>
      </w:pPr>
      <w:r>
        <w:t>}</w:t>
      </w:r>
    </w:p>
    <w:p w14:paraId="120FEACF" w14:textId="77777777" w:rsidR="00F3260F" w:rsidRDefault="00F3260F" w:rsidP="00F3260F">
      <w:pPr>
        <w:pStyle w:val="PL"/>
      </w:pPr>
    </w:p>
    <w:p w14:paraId="07AFC1A6" w14:textId="77777777" w:rsidR="00F3260F" w:rsidRDefault="00F3260F" w:rsidP="00F3260F">
      <w:pPr>
        <w:pStyle w:val="PL"/>
      </w:pPr>
      <w:r>
        <w:rPr>
          <w:bCs/>
          <w:iCs/>
        </w:rPr>
        <w:t xml:space="preserve">ThresholdIndexSessionList ::= </w:t>
      </w:r>
      <w:r>
        <w:rPr>
          <w:snapToGrid w:val="0"/>
          <w:lang w:eastAsia="zh-CN"/>
        </w:rPr>
        <w:t>SEQUENCE (SIZE(1..</w:t>
      </w:r>
      <w:r>
        <w:rPr>
          <w:rFonts w:cs="Arial"/>
          <w:iCs/>
          <w:szCs w:val="18"/>
        </w:rPr>
        <w:t>maxMBSSessionsinSessionInfoList</w:t>
      </w:r>
      <w:r>
        <w:rPr>
          <w:snapToGrid w:val="0"/>
          <w:lang w:eastAsia="zh-CN"/>
        </w:rPr>
        <w:t>))</w:t>
      </w:r>
      <w:r>
        <w:rPr>
          <w:snapToGrid w:val="0"/>
          <w:lang w:eastAsia="zh-CN"/>
        </w:rPr>
        <w:tab/>
        <w:t xml:space="preserve">OF </w:t>
      </w:r>
      <w:r>
        <w:rPr>
          <w:bCs/>
          <w:iCs/>
        </w:rPr>
        <w:t>ThresholdIndexSession</w:t>
      </w:r>
      <w:r>
        <w:t>-</w:t>
      </w:r>
      <w:r>
        <w:rPr>
          <w:snapToGrid w:val="0"/>
          <w:lang w:eastAsia="zh-CN"/>
        </w:rPr>
        <w:t>Item</w:t>
      </w:r>
    </w:p>
    <w:p w14:paraId="7CA4A47D" w14:textId="77777777" w:rsidR="00F3260F" w:rsidRDefault="00F3260F" w:rsidP="00F3260F">
      <w:pPr>
        <w:pStyle w:val="PL"/>
      </w:pPr>
      <w:r>
        <w:rPr>
          <w:bCs/>
          <w:iCs/>
        </w:rPr>
        <w:t>ThresholdIndexSession</w:t>
      </w:r>
      <w:r>
        <w:t>-</w:t>
      </w:r>
      <w:r>
        <w:rPr>
          <w:snapToGrid w:val="0"/>
          <w:lang w:eastAsia="zh-CN"/>
        </w:rPr>
        <w:t>Item</w:t>
      </w:r>
      <w:r>
        <w:t xml:space="preserve"> ::= SEQUENCE {</w:t>
      </w:r>
    </w:p>
    <w:p w14:paraId="53474F89" w14:textId="77777777" w:rsidR="00F3260F" w:rsidRDefault="00F3260F" w:rsidP="00F3260F">
      <w:pPr>
        <w:pStyle w:val="PL"/>
        <w:rPr>
          <w:rFonts w:eastAsia="等线"/>
          <w:lang w:eastAsia="zh-CN"/>
        </w:rPr>
      </w:pPr>
      <w:r>
        <w:tab/>
        <w:t>mbsSessionID</w:t>
      </w:r>
      <w:r>
        <w:tab/>
      </w:r>
      <w:r>
        <w:tab/>
      </w:r>
      <w:r>
        <w:tab/>
      </w:r>
      <w:r>
        <w:tab/>
      </w:r>
      <w:r>
        <w:tab/>
      </w:r>
      <w:r>
        <w:tab/>
        <w:t>MBS-Session-ID,</w:t>
      </w:r>
    </w:p>
    <w:p w14:paraId="71C32BFC" w14:textId="77777777" w:rsidR="00F3260F" w:rsidRDefault="00F3260F" w:rsidP="00F3260F">
      <w:pPr>
        <w:pStyle w:val="PL"/>
        <w:rPr>
          <w:rFonts w:eastAsia="Times New Roman"/>
          <w:lang w:eastAsia="ko-KR"/>
        </w:rPr>
      </w:pPr>
      <w:r>
        <w:rPr>
          <w:rFonts w:eastAsia="等线"/>
        </w:rPr>
        <w:tab/>
      </w:r>
      <w:r>
        <w:t>thresholdIndexInformation</w:t>
      </w:r>
      <w:r>
        <w:tab/>
      </w:r>
      <w:r>
        <w:tab/>
      </w:r>
      <w:r>
        <w:tab/>
        <w:t>ThresholdIndexInformation,</w:t>
      </w:r>
    </w:p>
    <w:p w14:paraId="677B4DFE" w14:textId="77777777" w:rsidR="00F3260F" w:rsidRDefault="00F3260F" w:rsidP="00F3260F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</w:t>
      </w:r>
      <w:r>
        <w:rPr>
          <w:bCs/>
          <w:iCs/>
        </w:rPr>
        <w:t>ThresholdIndexSession</w:t>
      </w:r>
      <w:r>
        <w:t>-</w:t>
      </w:r>
      <w:r>
        <w:rPr>
          <w:snapToGrid w:val="0"/>
          <w:lang w:eastAsia="zh-CN"/>
        </w:rPr>
        <w:t>Item</w:t>
      </w:r>
      <w:r>
        <w:t>-ExtIEs} } OPTIONAL,</w:t>
      </w:r>
    </w:p>
    <w:p w14:paraId="006BF566" w14:textId="77777777" w:rsidR="00F3260F" w:rsidRDefault="00F3260F" w:rsidP="00F3260F">
      <w:pPr>
        <w:pStyle w:val="PL"/>
      </w:pPr>
      <w:r>
        <w:tab/>
        <w:t>...</w:t>
      </w:r>
    </w:p>
    <w:p w14:paraId="48B201A7" w14:textId="77777777" w:rsidR="00F3260F" w:rsidRDefault="00F3260F" w:rsidP="00F3260F">
      <w:pPr>
        <w:pStyle w:val="PL"/>
      </w:pPr>
      <w:r>
        <w:lastRenderedPageBreak/>
        <w:t>}</w:t>
      </w:r>
    </w:p>
    <w:p w14:paraId="6FF634F7" w14:textId="77777777" w:rsidR="00F3260F" w:rsidRDefault="00F3260F" w:rsidP="00F3260F">
      <w:pPr>
        <w:pStyle w:val="PL"/>
      </w:pPr>
    </w:p>
    <w:p w14:paraId="535AD01B" w14:textId="77777777" w:rsidR="00F3260F" w:rsidRDefault="00F3260F" w:rsidP="00F3260F">
      <w:pPr>
        <w:pStyle w:val="PL"/>
      </w:pPr>
      <w:r>
        <w:rPr>
          <w:bCs/>
          <w:iCs/>
        </w:rPr>
        <w:t>ThresholdIndexSession</w:t>
      </w:r>
      <w:r>
        <w:t>-</w:t>
      </w:r>
      <w:r>
        <w:rPr>
          <w:snapToGrid w:val="0"/>
          <w:lang w:eastAsia="zh-CN"/>
        </w:rPr>
        <w:t>Item</w:t>
      </w:r>
      <w:r>
        <w:t>-ExtIEs F1AP-PROTOCOL-EXTENSION ::= {</w:t>
      </w:r>
    </w:p>
    <w:p w14:paraId="5DEE76B2" w14:textId="77777777" w:rsidR="00F3260F" w:rsidRDefault="00F3260F" w:rsidP="00F3260F">
      <w:pPr>
        <w:pStyle w:val="PL"/>
      </w:pPr>
      <w:r>
        <w:tab/>
        <w:t>...</w:t>
      </w:r>
    </w:p>
    <w:p w14:paraId="204C712B" w14:textId="77777777" w:rsidR="00F3260F" w:rsidRDefault="00F3260F" w:rsidP="00F3260F">
      <w:pPr>
        <w:pStyle w:val="PL"/>
      </w:pPr>
      <w:r>
        <w:t>}</w:t>
      </w:r>
    </w:p>
    <w:p w14:paraId="2F9E44AE" w14:textId="77777777" w:rsidR="00F3260F" w:rsidRDefault="00F3260F" w:rsidP="00F3260F">
      <w:pPr>
        <w:pStyle w:val="PL"/>
        <w:rPr>
          <w:rFonts w:eastAsia="等线"/>
          <w:lang w:eastAsia="zh-CN"/>
        </w:rPr>
      </w:pPr>
    </w:p>
    <w:p w14:paraId="65BD9AAE" w14:textId="77777777" w:rsidR="00F3260F" w:rsidRDefault="00F3260F" w:rsidP="00F3260F">
      <w:pPr>
        <w:pStyle w:val="PL"/>
        <w:rPr>
          <w:rFonts w:eastAsia="Times New Roman"/>
          <w:lang w:eastAsia="ko-KR"/>
        </w:rPr>
      </w:pPr>
      <w:r>
        <w:t>ThresholdIndexInformation ::= CHOICE {</w:t>
      </w:r>
    </w:p>
    <w:p w14:paraId="35E3EC63" w14:textId="77777777" w:rsidR="00F3260F" w:rsidRDefault="00F3260F" w:rsidP="00F3260F">
      <w:pPr>
        <w:pStyle w:val="PL"/>
      </w:pPr>
      <w:r>
        <w:tab/>
        <w:t>thresholdIndexprovided</w:t>
      </w:r>
      <w:r>
        <w:tab/>
      </w:r>
      <w:r>
        <w:tab/>
      </w:r>
      <w:r>
        <w:tab/>
      </w:r>
      <w:r>
        <w:tab/>
        <w:t>ThresholdIndex,</w:t>
      </w:r>
    </w:p>
    <w:p w14:paraId="03F07061" w14:textId="77777777" w:rsidR="00F3260F" w:rsidRDefault="00F3260F" w:rsidP="00F3260F">
      <w:pPr>
        <w:pStyle w:val="PL"/>
      </w:pPr>
      <w:r>
        <w:tab/>
        <w:t>thresholdIndexnotprovided</w:t>
      </w:r>
      <w:r>
        <w:tab/>
      </w:r>
      <w:r>
        <w:tab/>
      </w:r>
      <w:r>
        <w:tab/>
        <w:t>NULL,</w:t>
      </w:r>
    </w:p>
    <w:p w14:paraId="3A13E79F" w14:textId="77777777" w:rsidR="00F3260F" w:rsidRDefault="00F3260F" w:rsidP="00F3260F">
      <w:pPr>
        <w:pStyle w:val="PL"/>
      </w:pPr>
      <w:r>
        <w:tab/>
        <w:t>choice-extension</w:t>
      </w:r>
      <w:r>
        <w:tab/>
      </w:r>
      <w:r>
        <w:tab/>
        <w:t>ProtocolIE-SingleContainer { {ThresholdIndexInformation-ExtIEs} }</w:t>
      </w:r>
    </w:p>
    <w:p w14:paraId="28A982F3" w14:textId="77777777" w:rsidR="00F3260F" w:rsidRDefault="00F3260F" w:rsidP="00F3260F">
      <w:pPr>
        <w:pStyle w:val="PL"/>
      </w:pPr>
      <w:r>
        <w:t>}</w:t>
      </w:r>
    </w:p>
    <w:p w14:paraId="0A1162FF" w14:textId="77777777" w:rsidR="00F3260F" w:rsidRDefault="00F3260F" w:rsidP="00F3260F">
      <w:pPr>
        <w:pStyle w:val="PL"/>
      </w:pPr>
    </w:p>
    <w:p w14:paraId="580F8563" w14:textId="77777777" w:rsidR="00F3260F" w:rsidRDefault="00F3260F" w:rsidP="00F3260F">
      <w:pPr>
        <w:pStyle w:val="PL"/>
      </w:pPr>
      <w:r>
        <w:t>ThresholdIndexInformation-ExtIEs F1AP-PROTOCOL-IES ::= {</w:t>
      </w:r>
    </w:p>
    <w:p w14:paraId="667CFC02" w14:textId="77777777" w:rsidR="00F3260F" w:rsidRDefault="00F3260F" w:rsidP="00F3260F">
      <w:pPr>
        <w:pStyle w:val="PL"/>
      </w:pPr>
      <w:r>
        <w:tab/>
        <w:t>...</w:t>
      </w:r>
    </w:p>
    <w:p w14:paraId="63DCB8C8" w14:textId="77777777" w:rsidR="00F3260F" w:rsidRDefault="00F3260F" w:rsidP="00F3260F">
      <w:pPr>
        <w:pStyle w:val="PL"/>
        <w:rPr>
          <w:rFonts w:eastAsia="等线"/>
        </w:rPr>
      </w:pPr>
      <w:r>
        <w:t>}</w:t>
      </w:r>
    </w:p>
    <w:p w14:paraId="25A9CB9E" w14:textId="77777777" w:rsidR="00F3260F" w:rsidRDefault="00F3260F" w:rsidP="00F3260F">
      <w:pPr>
        <w:pStyle w:val="PL"/>
        <w:rPr>
          <w:rFonts w:eastAsia="Times New Roman"/>
        </w:rPr>
      </w:pPr>
    </w:p>
    <w:p w14:paraId="7DF522A5" w14:textId="77777777" w:rsidR="00F3260F" w:rsidRDefault="00F3260F" w:rsidP="00F3260F">
      <w:pPr>
        <w:pStyle w:val="PL"/>
      </w:pPr>
      <w:r>
        <w:t>ThresholdIndex ::= INTEGER (0..maxnoofThresholdMBS</w:t>
      </w:r>
      <w:r>
        <w:rPr>
          <w:lang w:eastAsia="zh-CN"/>
        </w:rPr>
        <w:t>-1</w:t>
      </w:r>
      <w:r>
        <w:t>)</w:t>
      </w:r>
    </w:p>
    <w:p w14:paraId="403F0143" w14:textId="77777777" w:rsidR="00F3260F" w:rsidRDefault="00F3260F" w:rsidP="00F3260F">
      <w:pPr>
        <w:pStyle w:val="PL"/>
      </w:pPr>
    </w:p>
    <w:p w14:paraId="4C2041C7" w14:textId="77777777" w:rsidR="00F3260F" w:rsidRDefault="00F3260F" w:rsidP="00F3260F">
      <w:pPr>
        <w:pStyle w:val="PL"/>
      </w:pPr>
      <w:r>
        <w:t>MulticastDU2CURRCInfo</w:t>
      </w:r>
      <w:r>
        <w:tab/>
      </w:r>
      <w:r>
        <w:tab/>
        <w:t>::= SEQUENCE {</w:t>
      </w:r>
    </w:p>
    <w:p w14:paraId="0C88525A" w14:textId="77777777" w:rsidR="00F3260F" w:rsidRDefault="00F3260F" w:rsidP="00F3260F">
      <w:pPr>
        <w:pStyle w:val="PL"/>
      </w:pPr>
      <w:r>
        <w:tab/>
        <w:t>mBS-Multicast-DU2CU-Cell-List</w:t>
      </w:r>
      <w:r>
        <w:tab/>
      </w:r>
      <w:r>
        <w:tab/>
        <w:t>MBS-Multicast-DU2CU-Cell-List</w:t>
      </w:r>
      <w:r>
        <w:tab/>
      </w:r>
      <w:r>
        <w:tab/>
      </w:r>
      <w:r>
        <w:tab/>
        <w:t>OPTIONAL,</w:t>
      </w:r>
    </w:p>
    <w:p w14:paraId="64CBFF1D" w14:textId="77777777" w:rsidR="00F3260F" w:rsidRDefault="00F3260F" w:rsidP="00F3260F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MulticastDU2CURRCInfo-ExtIEs } } OPTIONAL,</w:t>
      </w:r>
    </w:p>
    <w:p w14:paraId="0106F320" w14:textId="77777777" w:rsidR="00F3260F" w:rsidRDefault="00F3260F" w:rsidP="00F3260F">
      <w:pPr>
        <w:pStyle w:val="PL"/>
      </w:pPr>
      <w:r>
        <w:tab/>
        <w:t>...</w:t>
      </w:r>
    </w:p>
    <w:p w14:paraId="02A9C235" w14:textId="77777777" w:rsidR="00F3260F" w:rsidRDefault="00F3260F" w:rsidP="00F3260F">
      <w:pPr>
        <w:pStyle w:val="PL"/>
      </w:pPr>
      <w:r>
        <w:t>}</w:t>
      </w:r>
    </w:p>
    <w:p w14:paraId="458C2BD8" w14:textId="77777777" w:rsidR="00F3260F" w:rsidRDefault="00F3260F" w:rsidP="00F3260F">
      <w:pPr>
        <w:pStyle w:val="PL"/>
      </w:pPr>
    </w:p>
    <w:p w14:paraId="2D7AD279" w14:textId="77777777" w:rsidR="00F3260F" w:rsidRDefault="00F3260F" w:rsidP="00F3260F">
      <w:pPr>
        <w:pStyle w:val="PL"/>
      </w:pPr>
      <w:r>
        <w:t>MulticastDU2CURRCInfo-ExtIEs F1AP-PROTOCOL-EXTENSION ::= {</w:t>
      </w:r>
    </w:p>
    <w:p w14:paraId="5BE944BF" w14:textId="77777777" w:rsidR="00F3260F" w:rsidRDefault="00F3260F" w:rsidP="00F3260F">
      <w:pPr>
        <w:pStyle w:val="PL"/>
      </w:pPr>
      <w:r>
        <w:tab/>
        <w:t>...</w:t>
      </w:r>
    </w:p>
    <w:p w14:paraId="1EFF3698" w14:textId="77777777" w:rsidR="00F3260F" w:rsidRDefault="00F3260F" w:rsidP="00F3260F">
      <w:pPr>
        <w:pStyle w:val="PL"/>
      </w:pPr>
      <w:r>
        <w:t>}</w:t>
      </w:r>
    </w:p>
    <w:p w14:paraId="3FDE2B94" w14:textId="77777777" w:rsidR="00F3260F" w:rsidRDefault="00F3260F" w:rsidP="00F3260F">
      <w:pPr>
        <w:pStyle w:val="PL"/>
      </w:pPr>
    </w:p>
    <w:p w14:paraId="493A95BF" w14:textId="77777777" w:rsidR="00F3260F" w:rsidRDefault="00F3260F" w:rsidP="00F3260F">
      <w:pPr>
        <w:pStyle w:val="PL"/>
        <w:rPr>
          <w:snapToGrid w:val="0"/>
          <w:lang w:eastAsia="zh-CN"/>
        </w:rPr>
      </w:pPr>
      <w:r>
        <w:t>MBS-Multicast-DU2CU-Cell-List</w:t>
      </w:r>
      <w:r>
        <w:rPr>
          <w:snapToGrid w:val="0"/>
          <w:lang w:eastAsia="zh-CN"/>
        </w:rPr>
        <w:tab/>
        <w:t>::= SEQUENCE (SIZE(1.. maxCellingNBDU))</w:t>
      </w:r>
      <w:r>
        <w:rPr>
          <w:snapToGrid w:val="0"/>
          <w:lang w:eastAsia="zh-CN"/>
        </w:rPr>
        <w:tab/>
        <w:t xml:space="preserve">OF  </w:t>
      </w:r>
      <w:r>
        <w:t>MBS-Multicast-DU2CU-Cell-</w:t>
      </w:r>
      <w:r>
        <w:rPr>
          <w:snapToGrid w:val="0"/>
          <w:lang w:eastAsia="zh-CN"/>
        </w:rPr>
        <w:t>Item</w:t>
      </w:r>
    </w:p>
    <w:p w14:paraId="678F9714" w14:textId="77777777" w:rsidR="00F3260F" w:rsidRDefault="00F3260F" w:rsidP="00F3260F">
      <w:pPr>
        <w:pStyle w:val="PL"/>
        <w:rPr>
          <w:snapToGrid w:val="0"/>
          <w:lang w:eastAsia="zh-CN"/>
        </w:rPr>
      </w:pPr>
    </w:p>
    <w:p w14:paraId="0AA3BA2D" w14:textId="77777777" w:rsidR="00F3260F" w:rsidRDefault="00F3260F" w:rsidP="00F3260F">
      <w:pPr>
        <w:pStyle w:val="PL"/>
        <w:rPr>
          <w:lang w:eastAsia="ko-KR"/>
        </w:rPr>
      </w:pPr>
      <w:r>
        <w:t>MBS-Multicast-DU2CU-Cell-Item ::= SEQUENCE {</w:t>
      </w:r>
    </w:p>
    <w:p w14:paraId="462A1701" w14:textId="77777777" w:rsidR="00F3260F" w:rsidRDefault="00F3260F" w:rsidP="00F3260F">
      <w:pPr>
        <w:pStyle w:val="PL"/>
      </w:pPr>
      <w:r>
        <w:tab/>
      </w:r>
      <w:r>
        <w:rPr>
          <w:rFonts w:eastAsia="宋体"/>
        </w:rPr>
        <w:t>nRCGI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NRCGI,</w:t>
      </w:r>
    </w:p>
    <w:p w14:paraId="57C16637" w14:textId="77777777" w:rsidR="00F3260F" w:rsidRDefault="00F3260F" w:rsidP="00F3260F">
      <w:pPr>
        <w:pStyle w:val="PL"/>
      </w:pPr>
      <w:r>
        <w:rPr>
          <w:bCs/>
          <w:iCs/>
        </w:rPr>
        <w:tab/>
        <w:t>mbsMulticastConfigurationResponseInfo</w:t>
      </w:r>
      <w:r>
        <w:rPr>
          <w:bCs/>
          <w:iCs/>
        </w:rPr>
        <w:tab/>
        <w:t>MBSMulticastConfigurationResponseInfo</w:t>
      </w:r>
      <w:r>
        <w:tab/>
      </w:r>
      <w:r>
        <w:tab/>
        <w:t>OPTIONAL,</w:t>
      </w:r>
    </w:p>
    <w:p w14:paraId="317B388E" w14:textId="77777777" w:rsidR="00F3260F" w:rsidRDefault="00F3260F" w:rsidP="00F3260F">
      <w:pPr>
        <w:pStyle w:val="PL"/>
      </w:pPr>
      <w:r>
        <w:rPr>
          <w:bCs/>
          <w:iCs/>
        </w:rPr>
        <w:tab/>
        <w:t>mbsMulticastConfigurationNotification</w:t>
      </w:r>
      <w:r>
        <w:rPr>
          <w:bCs/>
          <w:iCs/>
        </w:rPr>
        <w:tab/>
        <w:t>MBSMulticastConfigurationNotification</w:t>
      </w:r>
      <w:r>
        <w:rPr>
          <w:bCs/>
          <w:iCs/>
        </w:rPr>
        <w:tab/>
      </w:r>
      <w:r>
        <w:rPr>
          <w:bCs/>
          <w:iCs/>
        </w:rPr>
        <w:tab/>
      </w:r>
      <w:r>
        <w:rPr>
          <w:bCs/>
          <w:iCs/>
        </w:rPr>
        <w:tab/>
      </w:r>
      <w:r>
        <w:rPr>
          <w:bCs/>
          <w:iCs/>
        </w:rPr>
        <w:tab/>
      </w:r>
      <w:r>
        <w:rPr>
          <w:bCs/>
          <w:iCs/>
        </w:rPr>
        <w:tab/>
      </w:r>
      <w:r>
        <w:rPr>
          <w:bCs/>
          <w:iCs/>
        </w:rPr>
        <w:tab/>
      </w:r>
      <w:r>
        <w:tab/>
      </w:r>
      <w:r>
        <w:tab/>
        <w:t>OPTIONAL,</w:t>
      </w:r>
    </w:p>
    <w:p w14:paraId="5F355AA1" w14:textId="77777777" w:rsidR="00F3260F" w:rsidRDefault="00F3260F" w:rsidP="00F3260F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MBS-Multicast-DU2CU-Cell-Item-ExtIEs} } OPTIONAL,</w:t>
      </w:r>
    </w:p>
    <w:p w14:paraId="1CE2B16D" w14:textId="77777777" w:rsidR="00F3260F" w:rsidRDefault="00F3260F" w:rsidP="00F3260F">
      <w:pPr>
        <w:pStyle w:val="PL"/>
      </w:pPr>
      <w:r>
        <w:tab/>
        <w:t>...</w:t>
      </w:r>
    </w:p>
    <w:p w14:paraId="3FBD5B65" w14:textId="77777777" w:rsidR="00F3260F" w:rsidRDefault="00F3260F" w:rsidP="00F3260F">
      <w:pPr>
        <w:pStyle w:val="PL"/>
      </w:pPr>
      <w:r>
        <w:t>}</w:t>
      </w:r>
    </w:p>
    <w:p w14:paraId="5E67FF64" w14:textId="77777777" w:rsidR="00F3260F" w:rsidRDefault="00F3260F" w:rsidP="00F3260F">
      <w:pPr>
        <w:pStyle w:val="PL"/>
      </w:pPr>
    </w:p>
    <w:p w14:paraId="56BD8707" w14:textId="77777777" w:rsidR="00F3260F" w:rsidRDefault="00F3260F" w:rsidP="00F3260F">
      <w:pPr>
        <w:pStyle w:val="PL"/>
      </w:pPr>
      <w:r>
        <w:t>MBS-Multicast-DU2CU-Cell-Item-ExtIEs F1AP-PROTOCOL-EXTENSION ::= {</w:t>
      </w:r>
    </w:p>
    <w:p w14:paraId="3FF2005E" w14:textId="77777777" w:rsidR="00F3260F" w:rsidRDefault="00F3260F" w:rsidP="00F3260F">
      <w:pPr>
        <w:pStyle w:val="PL"/>
      </w:pPr>
      <w:r>
        <w:tab/>
        <w:t>...</w:t>
      </w:r>
    </w:p>
    <w:p w14:paraId="4204F469" w14:textId="77777777" w:rsidR="00F3260F" w:rsidRDefault="00F3260F" w:rsidP="00F3260F">
      <w:pPr>
        <w:pStyle w:val="PL"/>
      </w:pPr>
      <w:r>
        <w:t>}</w:t>
      </w:r>
    </w:p>
    <w:p w14:paraId="532126F3" w14:textId="77777777" w:rsidR="00F3260F" w:rsidRDefault="00F3260F" w:rsidP="00F3260F">
      <w:pPr>
        <w:pStyle w:val="PL"/>
      </w:pPr>
    </w:p>
    <w:p w14:paraId="39E02B11" w14:textId="77777777" w:rsidR="00F3260F" w:rsidRDefault="00F3260F" w:rsidP="00F3260F">
      <w:pPr>
        <w:pStyle w:val="PL"/>
        <w:rPr>
          <w:bCs/>
          <w:iCs/>
        </w:rPr>
      </w:pPr>
      <w:r>
        <w:rPr>
          <w:bCs/>
          <w:iCs/>
        </w:rPr>
        <w:t>MBSMulticastConfigurationResponseInfo ::= CHOICE</w:t>
      </w:r>
      <w:r>
        <w:rPr>
          <w:noProof w:val="0"/>
          <w:snapToGrid w:val="0"/>
        </w:rPr>
        <w:t xml:space="preserve"> {</w:t>
      </w:r>
    </w:p>
    <w:p w14:paraId="67E10F81" w14:textId="77777777" w:rsidR="00F3260F" w:rsidRDefault="00F3260F" w:rsidP="00F3260F">
      <w:pPr>
        <w:pStyle w:val="PL"/>
        <w:rPr>
          <w:bCs/>
          <w:iCs/>
        </w:rPr>
      </w:pPr>
      <w:r>
        <w:rPr>
          <w:bCs/>
          <w:iCs/>
        </w:rPr>
        <w:tab/>
        <w:t>mbsMulticastConfiguration-available</w:t>
      </w:r>
      <w:r>
        <w:rPr>
          <w:bCs/>
          <w:iCs/>
        </w:rPr>
        <w:tab/>
      </w:r>
      <w:r>
        <w:rPr>
          <w:bCs/>
          <w:iCs/>
        </w:rPr>
        <w:tab/>
      </w:r>
      <w:r>
        <w:rPr>
          <w:bCs/>
          <w:iCs/>
        </w:rPr>
        <w:tab/>
        <w:t>MBSMulticastConfiguration-available,</w:t>
      </w:r>
    </w:p>
    <w:p w14:paraId="401CAA05" w14:textId="77777777" w:rsidR="00F3260F" w:rsidRDefault="00F3260F" w:rsidP="00F3260F">
      <w:pPr>
        <w:pStyle w:val="PL"/>
      </w:pPr>
      <w:r>
        <w:rPr>
          <w:bCs/>
          <w:iCs/>
        </w:rPr>
        <w:tab/>
        <w:t>mbsMulticastConfiguration-notavailable</w:t>
      </w:r>
      <w:r>
        <w:rPr>
          <w:bCs/>
          <w:iCs/>
        </w:rPr>
        <w:tab/>
      </w:r>
      <w:r>
        <w:rPr>
          <w:bCs/>
          <w:iCs/>
        </w:rPr>
        <w:tab/>
        <w:t>MBSMulticastConfiguration-notavailable,</w:t>
      </w:r>
    </w:p>
    <w:p w14:paraId="26B359B6" w14:textId="77777777" w:rsidR="00F3260F" w:rsidRDefault="00F3260F" w:rsidP="00F3260F">
      <w:pPr>
        <w:pStyle w:val="PL"/>
      </w:pPr>
      <w:r>
        <w:tab/>
        <w:t>choice-extension</w:t>
      </w:r>
      <w:r>
        <w:tab/>
      </w:r>
      <w:r>
        <w:tab/>
        <w:t>ProtocolIE-SingleContainer { {</w:t>
      </w:r>
      <w:r>
        <w:rPr>
          <w:bCs/>
          <w:iCs/>
        </w:rPr>
        <w:t>MBSMulticastConfigurationResponseInfo</w:t>
      </w:r>
      <w:r>
        <w:t>-ExtIEs} }</w:t>
      </w:r>
    </w:p>
    <w:p w14:paraId="49855111" w14:textId="77777777" w:rsidR="00F3260F" w:rsidRDefault="00F3260F" w:rsidP="00F3260F">
      <w:pPr>
        <w:pStyle w:val="PL"/>
        <w:rPr>
          <w:rFonts w:eastAsia="仿宋"/>
        </w:rPr>
      </w:pPr>
      <w:r>
        <w:t>}</w:t>
      </w:r>
    </w:p>
    <w:p w14:paraId="1A83CAA0" w14:textId="77777777" w:rsidR="00F3260F" w:rsidRDefault="00F3260F" w:rsidP="00F3260F">
      <w:pPr>
        <w:pStyle w:val="PL"/>
        <w:rPr>
          <w:rFonts w:eastAsia="Times New Roman"/>
        </w:rPr>
      </w:pPr>
    </w:p>
    <w:p w14:paraId="4D01209C" w14:textId="77777777" w:rsidR="00F3260F" w:rsidRDefault="00F3260F" w:rsidP="00F3260F">
      <w:pPr>
        <w:pStyle w:val="PL"/>
      </w:pPr>
      <w:r>
        <w:rPr>
          <w:bCs/>
          <w:iCs/>
        </w:rPr>
        <w:t>MBSMulticastConfigurationResponseInfo</w:t>
      </w:r>
      <w:r>
        <w:t>-ExtIEs F1AP-PROTOCOL-IES ::= {</w:t>
      </w:r>
    </w:p>
    <w:p w14:paraId="3F4CDB43" w14:textId="77777777" w:rsidR="00F3260F" w:rsidRDefault="00F3260F" w:rsidP="00F3260F">
      <w:pPr>
        <w:pStyle w:val="PL"/>
      </w:pPr>
      <w:r>
        <w:tab/>
        <w:t>...</w:t>
      </w:r>
    </w:p>
    <w:p w14:paraId="028463F9" w14:textId="77777777" w:rsidR="00F3260F" w:rsidRDefault="00F3260F" w:rsidP="00F3260F">
      <w:pPr>
        <w:pStyle w:val="PL"/>
      </w:pPr>
      <w:r>
        <w:t>}</w:t>
      </w:r>
    </w:p>
    <w:p w14:paraId="2BFBF7A3" w14:textId="77777777" w:rsidR="00F3260F" w:rsidRDefault="00F3260F" w:rsidP="00F3260F">
      <w:pPr>
        <w:pStyle w:val="PL"/>
        <w:rPr>
          <w:rFonts w:eastAsia="等线"/>
          <w:lang w:eastAsia="zh-CN"/>
        </w:rPr>
      </w:pPr>
    </w:p>
    <w:p w14:paraId="7C57FA2F" w14:textId="77777777" w:rsidR="00F3260F" w:rsidRDefault="00F3260F" w:rsidP="00F3260F">
      <w:pPr>
        <w:pStyle w:val="PL"/>
        <w:rPr>
          <w:rFonts w:eastAsia="Times New Roman"/>
          <w:lang w:eastAsia="ko-KR"/>
        </w:rPr>
      </w:pPr>
      <w:r>
        <w:t>MBSMulticastConfiguration-available ::= SEQUENCE {</w:t>
      </w:r>
    </w:p>
    <w:p w14:paraId="5625E957" w14:textId="77777777" w:rsidR="00F3260F" w:rsidRDefault="00F3260F" w:rsidP="00F3260F">
      <w:pPr>
        <w:pStyle w:val="PL"/>
      </w:pPr>
      <w:r>
        <w:lastRenderedPageBreak/>
        <w:tab/>
        <w:t>mBSMulticastConfiguration</w:t>
      </w:r>
      <w:r>
        <w:tab/>
      </w:r>
      <w:r>
        <w:tab/>
      </w:r>
      <w:r>
        <w:tab/>
      </w:r>
      <w:r>
        <w:tab/>
        <w:t>OCTET STRING,</w:t>
      </w:r>
    </w:p>
    <w:p w14:paraId="077589A6" w14:textId="77777777" w:rsidR="00F3260F" w:rsidRDefault="00F3260F" w:rsidP="00F3260F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MBSMulticastConfiguration-available-ExtIEs} } OPTIONAL,</w:t>
      </w:r>
    </w:p>
    <w:p w14:paraId="432E4D04" w14:textId="77777777" w:rsidR="00F3260F" w:rsidRDefault="00F3260F" w:rsidP="00F3260F">
      <w:pPr>
        <w:pStyle w:val="PL"/>
      </w:pPr>
      <w:r>
        <w:tab/>
        <w:t>...</w:t>
      </w:r>
    </w:p>
    <w:p w14:paraId="624D76A1" w14:textId="77777777" w:rsidR="00F3260F" w:rsidRDefault="00F3260F" w:rsidP="00F3260F">
      <w:pPr>
        <w:pStyle w:val="PL"/>
      </w:pPr>
      <w:r>
        <w:t>}</w:t>
      </w:r>
    </w:p>
    <w:p w14:paraId="50CCF912" w14:textId="77777777" w:rsidR="00F3260F" w:rsidRDefault="00F3260F" w:rsidP="00F3260F">
      <w:pPr>
        <w:pStyle w:val="PL"/>
      </w:pPr>
    </w:p>
    <w:p w14:paraId="627C07AC" w14:textId="77777777" w:rsidR="00F3260F" w:rsidRDefault="00F3260F" w:rsidP="00F3260F">
      <w:pPr>
        <w:pStyle w:val="PL"/>
      </w:pPr>
      <w:r>
        <w:t>MBSMulticastConfiguration-available-ExtIEs F1AP-PROTOCOL-EXTENSION ::= {</w:t>
      </w:r>
    </w:p>
    <w:p w14:paraId="4B3F2D0C" w14:textId="77777777" w:rsidR="00F3260F" w:rsidRDefault="00F3260F" w:rsidP="00F3260F">
      <w:pPr>
        <w:pStyle w:val="PL"/>
      </w:pPr>
      <w:r>
        <w:tab/>
        <w:t>...</w:t>
      </w:r>
    </w:p>
    <w:p w14:paraId="51AFFDD9" w14:textId="77777777" w:rsidR="00F3260F" w:rsidRDefault="00F3260F" w:rsidP="00F3260F">
      <w:pPr>
        <w:pStyle w:val="PL"/>
      </w:pPr>
      <w:r>
        <w:t>}</w:t>
      </w:r>
    </w:p>
    <w:p w14:paraId="67AA5B86" w14:textId="77777777" w:rsidR="00F3260F" w:rsidRDefault="00F3260F" w:rsidP="00F3260F">
      <w:pPr>
        <w:pStyle w:val="PL"/>
      </w:pPr>
    </w:p>
    <w:p w14:paraId="0D8620E3" w14:textId="77777777" w:rsidR="00F3260F" w:rsidRDefault="00F3260F" w:rsidP="00F3260F">
      <w:pPr>
        <w:pStyle w:val="PL"/>
      </w:pPr>
      <w:r>
        <w:t>MBSMulticastConfiguration-notavailable ::= SEQUENCE {</w:t>
      </w:r>
    </w:p>
    <w:p w14:paraId="6DA86BF2" w14:textId="77777777" w:rsidR="00F3260F" w:rsidRDefault="00F3260F" w:rsidP="00F3260F">
      <w:pPr>
        <w:pStyle w:val="PL"/>
      </w:pPr>
      <w:r>
        <w:tab/>
        <w:t>mBSMulticastConfiguration-notavailable</w:t>
      </w:r>
      <w:r>
        <w:tab/>
      </w:r>
      <w:r>
        <w:tab/>
      </w:r>
      <w:r>
        <w:tab/>
        <w:t>ENUMERATED {not-available, ...},</w:t>
      </w:r>
    </w:p>
    <w:p w14:paraId="714207B1" w14:textId="77777777" w:rsidR="00F3260F" w:rsidRDefault="00F3260F" w:rsidP="00F3260F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MBSMulticastConfiguration-notavailable-ExtIEs} } OPTIONAL,</w:t>
      </w:r>
    </w:p>
    <w:p w14:paraId="0D2DF6FB" w14:textId="77777777" w:rsidR="00F3260F" w:rsidRDefault="00F3260F" w:rsidP="00F3260F">
      <w:pPr>
        <w:pStyle w:val="PL"/>
      </w:pPr>
      <w:r>
        <w:tab/>
        <w:t>...</w:t>
      </w:r>
    </w:p>
    <w:p w14:paraId="3768C164" w14:textId="77777777" w:rsidR="00F3260F" w:rsidRDefault="00F3260F" w:rsidP="00F3260F">
      <w:pPr>
        <w:pStyle w:val="PL"/>
      </w:pPr>
      <w:r>
        <w:t>}</w:t>
      </w:r>
    </w:p>
    <w:p w14:paraId="48CFFABC" w14:textId="77777777" w:rsidR="00F3260F" w:rsidRDefault="00F3260F" w:rsidP="00F3260F">
      <w:pPr>
        <w:pStyle w:val="PL"/>
      </w:pPr>
    </w:p>
    <w:p w14:paraId="6DD2DD3B" w14:textId="77777777" w:rsidR="00F3260F" w:rsidRDefault="00F3260F" w:rsidP="00F3260F">
      <w:pPr>
        <w:pStyle w:val="PL"/>
      </w:pPr>
      <w:r>
        <w:t>MBSMulticastConfiguration-notavailable-ExtIEs F1AP-PROTOCOL-EXTENSION ::= {</w:t>
      </w:r>
    </w:p>
    <w:p w14:paraId="4D7DFF98" w14:textId="77777777" w:rsidR="00F3260F" w:rsidRDefault="00F3260F" w:rsidP="00F3260F">
      <w:pPr>
        <w:pStyle w:val="PL"/>
      </w:pPr>
      <w:r>
        <w:tab/>
        <w:t>...</w:t>
      </w:r>
    </w:p>
    <w:p w14:paraId="75C33811" w14:textId="77777777" w:rsidR="00F3260F" w:rsidRDefault="00F3260F" w:rsidP="00F3260F">
      <w:pPr>
        <w:pStyle w:val="PL"/>
        <w:rPr>
          <w:noProof w:val="0"/>
        </w:rPr>
      </w:pPr>
      <w:r>
        <w:t>}</w:t>
      </w:r>
    </w:p>
    <w:p w14:paraId="5D4AD9D0" w14:textId="77777777" w:rsidR="00F3260F" w:rsidRDefault="00F3260F" w:rsidP="00F3260F">
      <w:pPr>
        <w:pStyle w:val="PL"/>
      </w:pPr>
    </w:p>
    <w:p w14:paraId="1B92E14C" w14:textId="77777777" w:rsidR="00F3260F" w:rsidRDefault="00F3260F" w:rsidP="00F3260F">
      <w:pPr>
        <w:pStyle w:val="PL"/>
      </w:pPr>
      <w:r>
        <w:t>MBSMulticastConfigurationNotification ::= SEQUENCE {</w:t>
      </w:r>
    </w:p>
    <w:p w14:paraId="6CD9E730" w14:textId="77777777" w:rsidR="00F3260F" w:rsidRDefault="00F3260F" w:rsidP="00F3260F">
      <w:pPr>
        <w:pStyle w:val="PL"/>
      </w:pPr>
      <w:r>
        <w:tab/>
        <w:t>mbsMulticastConfigurationNotificationInfo</w:t>
      </w:r>
      <w:r>
        <w:tab/>
      </w:r>
      <w:r>
        <w:tab/>
      </w:r>
      <w:r>
        <w:tab/>
        <w:t>MBSMulticastConfigurationNotificationInfo</w:t>
      </w:r>
      <w:r>
        <w:tab/>
      </w:r>
      <w:r>
        <w:tab/>
        <w:t>OPTIONAL,</w:t>
      </w:r>
    </w:p>
    <w:p w14:paraId="7E8720AF" w14:textId="77777777" w:rsidR="00F3260F" w:rsidRDefault="00F3260F" w:rsidP="00F3260F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{MBSMulticastConfigurationNotification-ExtIEs} }</w:t>
      </w:r>
      <w:r>
        <w:tab/>
        <w:t>OPTIONAL,</w:t>
      </w:r>
    </w:p>
    <w:p w14:paraId="20FDCA58" w14:textId="77777777" w:rsidR="00F3260F" w:rsidRDefault="00F3260F" w:rsidP="00F3260F">
      <w:pPr>
        <w:pStyle w:val="PL"/>
      </w:pPr>
      <w:r>
        <w:tab/>
        <w:t>...</w:t>
      </w:r>
    </w:p>
    <w:p w14:paraId="434853AE" w14:textId="77777777" w:rsidR="00F3260F" w:rsidRDefault="00F3260F" w:rsidP="00F3260F">
      <w:pPr>
        <w:pStyle w:val="PL"/>
      </w:pPr>
      <w:r>
        <w:t>}</w:t>
      </w:r>
    </w:p>
    <w:p w14:paraId="48BF1F84" w14:textId="77777777" w:rsidR="00F3260F" w:rsidRDefault="00F3260F" w:rsidP="00F3260F">
      <w:pPr>
        <w:pStyle w:val="PL"/>
      </w:pPr>
    </w:p>
    <w:p w14:paraId="6728D49B" w14:textId="77777777" w:rsidR="00F3260F" w:rsidRDefault="00F3260F" w:rsidP="00F3260F">
      <w:pPr>
        <w:pStyle w:val="PL"/>
      </w:pPr>
      <w:r>
        <w:t>MBSMulticastConfigurationNotification-ExtIEs F1AP-PROTOCOL-EXTENSION ::= {</w:t>
      </w:r>
    </w:p>
    <w:p w14:paraId="24712D5B" w14:textId="77777777" w:rsidR="00F3260F" w:rsidRDefault="00F3260F" w:rsidP="00F3260F">
      <w:pPr>
        <w:pStyle w:val="PL"/>
      </w:pPr>
      <w:r>
        <w:tab/>
        <w:t>...</w:t>
      </w:r>
    </w:p>
    <w:p w14:paraId="24E5B6E1" w14:textId="77777777" w:rsidR="00F3260F" w:rsidRDefault="00F3260F" w:rsidP="00F3260F">
      <w:pPr>
        <w:pStyle w:val="PL"/>
      </w:pPr>
      <w:r>
        <w:t>}</w:t>
      </w:r>
    </w:p>
    <w:p w14:paraId="1BA59FC5" w14:textId="77777777" w:rsidR="00F3260F" w:rsidRDefault="00F3260F" w:rsidP="00F3260F">
      <w:pPr>
        <w:pStyle w:val="PL"/>
      </w:pPr>
    </w:p>
    <w:p w14:paraId="3BEF0DBA" w14:textId="77777777" w:rsidR="00F3260F" w:rsidRDefault="00F3260F" w:rsidP="00F3260F">
      <w:pPr>
        <w:pStyle w:val="PL"/>
      </w:pPr>
      <w:r>
        <w:t>MBSMulticastConfigurationNotificationInfo ::= CHOICE {</w:t>
      </w:r>
    </w:p>
    <w:p w14:paraId="5CEE6525" w14:textId="77777777" w:rsidR="00F3260F" w:rsidRDefault="00F3260F" w:rsidP="00F3260F">
      <w:pPr>
        <w:pStyle w:val="PL"/>
      </w:pPr>
      <w:r>
        <w:tab/>
        <w:t>mbsMulticastConfigurationChanged</w:t>
      </w:r>
      <w:r>
        <w:tab/>
      </w:r>
      <w:r>
        <w:tab/>
      </w:r>
      <w:r>
        <w:tab/>
        <w:t>OCTET STRING,</w:t>
      </w:r>
    </w:p>
    <w:p w14:paraId="40AB2EB5" w14:textId="77777777" w:rsidR="00F3260F" w:rsidRDefault="00F3260F" w:rsidP="00F3260F">
      <w:pPr>
        <w:pStyle w:val="PL"/>
      </w:pPr>
      <w:r>
        <w:tab/>
        <w:t>mbsMulticastConfigurationRemoved</w:t>
      </w:r>
      <w:r>
        <w:tab/>
      </w:r>
      <w:r>
        <w:tab/>
      </w:r>
      <w:r>
        <w:tab/>
        <w:t>NULL,</w:t>
      </w:r>
    </w:p>
    <w:p w14:paraId="022BAFAC" w14:textId="77777777" w:rsidR="00F3260F" w:rsidRDefault="00F3260F" w:rsidP="00F3260F">
      <w:pPr>
        <w:pStyle w:val="PL"/>
      </w:pPr>
      <w:r>
        <w:tab/>
        <w:t>choice-extension</w:t>
      </w:r>
      <w:r>
        <w:tab/>
      </w:r>
      <w:r>
        <w:tab/>
        <w:t>ProtocolIE-SingleContainer { {MBSMulticastConfigurationNotificationInfo-ExtIEs} }</w:t>
      </w:r>
    </w:p>
    <w:p w14:paraId="60FF0BC2" w14:textId="77777777" w:rsidR="00F3260F" w:rsidRDefault="00F3260F" w:rsidP="00F3260F">
      <w:pPr>
        <w:pStyle w:val="PL"/>
        <w:rPr>
          <w:rFonts w:eastAsia="仿宋"/>
        </w:rPr>
      </w:pPr>
      <w:r>
        <w:t>}</w:t>
      </w:r>
    </w:p>
    <w:p w14:paraId="33730D1D" w14:textId="77777777" w:rsidR="00F3260F" w:rsidRDefault="00F3260F" w:rsidP="00F3260F">
      <w:pPr>
        <w:pStyle w:val="PL"/>
        <w:rPr>
          <w:rFonts w:eastAsia="Times New Roman"/>
        </w:rPr>
      </w:pPr>
    </w:p>
    <w:p w14:paraId="5FCAD0C6" w14:textId="77777777" w:rsidR="00F3260F" w:rsidRDefault="00F3260F" w:rsidP="00F3260F">
      <w:pPr>
        <w:pStyle w:val="PL"/>
      </w:pPr>
      <w:r>
        <w:t>MBSMulticastConfigurationNotificationInfo-ExtIEs F1AP-PROTOCOL-IES ::= {</w:t>
      </w:r>
    </w:p>
    <w:p w14:paraId="02B82176" w14:textId="77777777" w:rsidR="00F3260F" w:rsidRDefault="00F3260F" w:rsidP="00F3260F">
      <w:pPr>
        <w:pStyle w:val="PL"/>
      </w:pPr>
      <w:r>
        <w:tab/>
        <w:t>...</w:t>
      </w:r>
    </w:p>
    <w:p w14:paraId="6CE86410" w14:textId="77777777" w:rsidR="00F3260F" w:rsidRDefault="00F3260F" w:rsidP="00F3260F">
      <w:pPr>
        <w:pStyle w:val="PL"/>
      </w:pPr>
      <w:r>
        <w:t>}</w:t>
      </w:r>
    </w:p>
    <w:p w14:paraId="2A539C7F" w14:textId="77777777" w:rsidR="00F3260F" w:rsidRDefault="00F3260F" w:rsidP="00F3260F">
      <w:pPr>
        <w:pStyle w:val="PL"/>
      </w:pPr>
    </w:p>
    <w:p w14:paraId="64A78715" w14:textId="77777777" w:rsidR="00F3260F" w:rsidRDefault="00F3260F" w:rsidP="00F3260F">
      <w:pPr>
        <w:pStyle w:val="PL"/>
      </w:pPr>
    </w:p>
    <w:p w14:paraId="09F60D65" w14:textId="77777777" w:rsidR="00F3260F" w:rsidRDefault="00F3260F" w:rsidP="00F3260F">
      <w:pPr>
        <w:pStyle w:val="PL"/>
        <w:tabs>
          <w:tab w:val="clear" w:pos="384"/>
          <w:tab w:val="left" w:pos="420"/>
        </w:tabs>
        <w:rPr>
          <w:noProof w:val="0"/>
          <w:snapToGrid w:val="0"/>
        </w:rPr>
      </w:pPr>
      <w:r>
        <w:rPr>
          <w:noProof w:val="0"/>
        </w:rPr>
        <w:t>MulticastF1UContext-ToBeSetup</w:t>
      </w:r>
      <w:r>
        <w:rPr>
          <w:rFonts w:eastAsia="宋体"/>
        </w:rPr>
        <w:t>-Item</w:t>
      </w:r>
      <w:r>
        <w:rPr>
          <w:noProof w:val="0"/>
        </w:rPr>
        <w:t xml:space="preserve"> </w:t>
      </w:r>
      <w:r>
        <w:rPr>
          <w:noProof w:val="0"/>
          <w:snapToGrid w:val="0"/>
        </w:rPr>
        <w:t>::= SEQUENCE {</w:t>
      </w:r>
    </w:p>
    <w:p w14:paraId="3F6C8A39" w14:textId="77777777" w:rsidR="00F3260F" w:rsidRDefault="00F3260F" w:rsidP="00F3260F">
      <w:pPr>
        <w:pStyle w:val="PL"/>
      </w:pPr>
      <w:r>
        <w:t xml:space="preserve">   mRB-ID                  MRB-ID,</w:t>
      </w:r>
    </w:p>
    <w:p w14:paraId="41FF7ED4" w14:textId="77777777" w:rsidR="00F3260F" w:rsidRDefault="00F3260F" w:rsidP="00F3260F">
      <w:pPr>
        <w:pStyle w:val="PL"/>
      </w:pPr>
      <w:r>
        <w:t xml:space="preserve">   mbs-f1u-info-at-DU      </w:t>
      </w:r>
      <w:r>
        <w:rPr>
          <w:rFonts w:eastAsia="宋体"/>
        </w:rPr>
        <w:t>UPTransportLayerInformation</w:t>
      </w:r>
      <w:r>
        <w:t>,</w:t>
      </w:r>
    </w:p>
    <w:p w14:paraId="01B167DB" w14:textId="77777777" w:rsidR="00F3260F" w:rsidRDefault="00F3260F" w:rsidP="00F3260F">
      <w:pPr>
        <w:pStyle w:val="PL"/>
      </w:pPr>
      <w:r>
        <w:t xml:space="preserve">   mbsProgressInformation</w:t>
      </w:r>
      <w:r>
        <w:tab/>
      </w:r>
      <w:r>
        <w:tab/>
      </w:r>
      <w:r>
        <w:rPr>
          <w:noProof w:val="0"/>
          <w:snapToGrid w:val="0"/>
          <w:lang w:eastAsia="zh-CN"/>
        </w:rPr>
        <w:t>MRB-ProgressInformation</w:t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0DE9F210" w14:textId="77777777" w:rsidR="00F3260F" w:rsidRDefault="00F3260F" w:rsidP="00F3260F">
      <w:pPr>
        <w:pStyle w:val="PL"/>
      </w:pPr>
      <w:r>
        <w:tab/>
        <w:t>-- The above IE shall be present if the MC F1-U Context usage IE in the MBS Multicast F1-U Context Descriptor IE is set to "ptp forwarding".</w:t>
      </w:r>
    </w:p>
    <w:p w14:paraId="62F7F773" w14:textId="77777777" w:rsidR="00F3260F" w:rsidRDefault="00F3260F" w:rsidP="00F3260F">
      <w:pPr>
        <w:pStyle w:val="PL"/>
        <w:tabs>
          <w:tab w:val="clear" w:pos="384"/>
          <w:tab w:val="left" w:pos="420"/>
        </w:tabs>
        <w:rPr>
          <w:noProof w:val="0"/>
          <w:snapToGrid w:val="0"/>
        </w:rPr>
      </w:pPr>
      <w:r>
        <w:rPr>
          <w:noProof w:val="0"/>
          <w:snapToGrid w:val="0"/>
        </w:rPr>
        <w:t xml:space="preserve">   iE-Extensions           ProtocolExtensionContainer { {</w:t>
      </w:r>
      <w:r>
        <w:rPr>
          <w:noProof w:val="0"/>
        </w:rPr>
        <w:t>MulticastF1UContext-ToBeSetup</w:t>
      </w:r>
      <w:r>
        <w:rPr>
          <w:rFonts w:eastAsia="宋体"/>
        </w:rPr>
        <w:t>-Item</w:t>
      </w:r>
      <w:r>
        <w:rPr>
          <w:noProof w:val="0"/>
          <w:snapToGrid w:val="0"/>
        </w:rPr>
        <w:t>-ExtIEs} }</w:t>
      </w:r>
      <w:r>
        <w:rPr>
          <w:noProof w:val="0"/>
          <w:snapToGrid w:val="0"/>
        </w:rPr>
        <w:tab/>
        <w:t>OPTIONAL,</w:t>
      </w:r>
    </w:p>
    <w:p w14:paraId="5DDCEAFD" w14:textId="77777777" w:rsidR="00F3260F" w:rsidRDefault="00F3260F" w:rsidP="00F3260F">
      <w:pPr>
        <w:pStyle w:val="PL"/>
        <w:tabs>
          <w:tab w:val="clear" w:pos="384"/>
          <w:tab w:val="left" w:pos="420"/>
        </w:tabs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7F2FE18B" w14:textId="77777777" w:rsidR="00F3260F" w:rsidRDefault="00F3260F" w:rsidP="00F3260F">
      <w:pPr>
        <w:pStyle w:val="PL"/>
        <w:tabs>
          <w:tab w:val="clear" w:pos="384"/>
          <w:tab w:val="left" w:pos="420"/>
        </w:tabs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6AEC9871" w14:textId="77777777" w:rsidR="00F3260F" w:rsidRDefault="00F3260F" w:rsidP="00F3260F">
      <w:pPr>
        <w:pStyle w:val="PL"/>
        <w:tabs>
          <w:tab w:val="clear" w:pos="384"/>
          <w:tab w:val="left" w:pos="420"/>
        </w:tabs>
        <w:rPr>
          <w:noProof w:val="0"/>
          <w:snapToGrid w:val="0"/>
          <w:lang w:eastAsia="zh-CN"/>
        </w:rPr>
      </w:pPr>
    </w:p>
    <w:p w14:paraId="11A10623" w14:textId="77777777" w:rsidR="00F3260F" w:rsidRDefault="00F3260F" w:rsidP="00F3260F">
      <w:pPr>
        <w:pStyle w:val="PL"/>
        <w:tabs>
          <w:tab w:val="clear" w:pos="384"/>
          <w:tab w:val="left" w:pos="420"/>
        </w:tabs>
        <w:rPr>
          <w:noProof w:val="0"/>
          <w:snapToGrid w:val="0"/>
          <w:lang w:eastAsia="ko-KR"/>
        </w:rPr>
      </w:pPr>
      <w:r>
        <w:rPr>
          <w:noProof w:val="0"/>
        </w:rPr>
        <w:t>MulticastF1UContext-ToBeSetup</w:t>
      </w:r>
      <w:r>
        <w:rPr>
          <w:rFonts w:eastAsia="宋体"/>
        </w:rPr>
        <w:t>-Item</w:t>
      </w:r>
      <w:r>
        <w:rPr>
          <w:noProof w:val="0"/>
          <w:snapToGrid w:val="0"/>
        </w:rPr>
        <w:t>-ExtIEs F1AP-PROTOCOL-EXTENSION ::= {</w:t>
      </w:r>
    </w:p>
    <w:p w14:paraId="69753385" w14:textId="77777777" w:rsidR="00F3260F" w:rsidRDefault="00F3260F" w:rsidP="00F3260F">
      <w:pPr>
        <w:pStyle w:val="PL"/>
        <w:tabs>
          <w:tab w:val="clear" w:pos="384"/>
          <w:tab w:val="left" w:pos="420"/>
        </w:tabs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5046681B" w14:textId="77777777" w:rsidR="00F3260F" w:rsidRDefault="00F3260F" w:rsidP="00F3260F">
      <w:pPr>
        <w:pStyle w:val="PL"/>
        <w:tabs>
          <w:tab w:val="clear" w:pos="384"/>
          <w:tab w:val="left" w:pos="420"/>
        </w:tabs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3814B823" w14:textId="77777777" w:rsidR="00F3260F" w:rsidRDefault="00F3260F" w:rsidP="00F3260F">
      <w:pPr>
        <w:pStyle w:val="PL"/>
        <w:rPr>
          <w:noProof w:val="0"/>
        </w:rPr>
      </w:pPr>
    </w:p>
    <w:p w14:paraId="0DE8F8E0" w14:textId="77777777" w:rsidR="00F3260F" w:rsidRDefault="00F3260F" w:rsidP="00F3260F">
      <w:pPr>
        <w:pStyle w:val="PL"/>
        <w:rPr>
          <w:rFonts w:eastAsia="宋体"/>
        </w:rPr>
      </w:pPr>
      <w:bookmarkStart w:id="2621" w:name="_Hlk114049939"/>
      <w:r>
        <w:rPr>
          <w:noProof w:val="0"/>
        </w:rPr>
        <w:lastRenderedPageBreak/>
        <w:t>MulticastF1UContext-Setup</w:t>
      </w:r>
      <w:r>
        <w:rPr>
          <w:rFonts w:eastAsia="宋体"/>
        </w:rPr>
        <w:t>-Item</w:t>
      </w:r>
      <w:bookmarkEnd w:id="2621"/>
      <w:r>
        <w:rPr>
          <w:noProof w:val="0"/>
        </w:rPr>
        <w:t xml:space="preserve"> </w:t>
      </w:r>
      <w:r>
        <w:rPr>
          <w:noProof w:val="0"/>
          <w:snapToGrid w:val="0"/>
        </w:rPr>
        <w:t>::= SEQUENCE {</w:t>
      </w:r>
    </w:p>
    <w:p w14:paraId="3DA05AE7" w14:textId="77777777" w:rsidR="00F3260F" w:rsidRDefault="00F3260F" w:rsidP="00F3260F">
      <w:pPr>
        <w:pStyle w:val="PL"/>
        <w:rPr>
          <w:rFonts w:eastAsia="Times New Roman"/>
        </w:rPr>
      </w:pPr>
      <w:r>
        <w:t xml:space="preserve">   mRB-ID                  MRB-ID,</w:t>
      </w:r>
    </w:p>
    <w:p w14:paraId="4BCC2C3B" w14:textId="77777777" w:rsidR="00F3260F" w:rsidRDefault="00F3260F" w:rsidP="00F3260F">
      <w:pPr>
        <w:pStyle w:val="PL"/>
      </w:pPr>
      <w:r>
        <w:t xml:space="preserve">   mbs-f1u-info-at-CU      </w:t>
      </w:r>
      <w:r>
        <w:rPr>
          <w:rFonts w:eastAsia="宋体"/>
        </w:rPr>
        <w:t>UPTransportLayerInformation</w:t>
      </w:r>
      <w:r>
        <w:t>,</w:t>
      </w:r>
    </w:p>
    <w:p w14:paraId="72C9A4E1" w14:textId="77777777" w:rsidR="00F3260F" w:rsidRDefault="00F3260F" w:rsidP="00F3260F">
      <w:pPr>
        <w:pStyle w:val="PL"/>
        <w:tabs>
          <w:tab w:val="clear" w:pos="384"/>
          <w:tab w:val="left" w:pos="420"/>
        </w:tabs>
        <w:rPr>
          <w:noProof w:val="0"/>
          <w:snapToGrid w:val="0"/>
        </w:rPr>
      </w:pPr>
      <w:r>
        <w:rPr>
          <w:noProof w:val="0"/>
          <w:snapToGrid w:val="0"/>
        </w:rPr>
        <w:t xml:space="preserve">   iE-Extensions           ProtocolExtensionContainer { {</w:t>
      </w:r>
      <w:r>
        <w:rPr>
          <w:noProof w:val="0"/>
        </w:rPr>
        <w:t>MulticastF1UContext-Setup</w:t>
      </w:r>
      <w:r>
        <w:rPr>
          <w:rFonts w:eastAsia="宋体"/>
        </w:rPr>
        <w:t>-Item</w:t>
      </w:r>
      <w:r>
        <w:rPr>
          <w:noProof w:val="0"/>
          <w:snapToGrid w:val="0"/>
        </w:rPr>
        <w:t>-ExtIEs} }</w:t>
      </w:r>
      <w:r>
        <w:rPr>
          <w:noProof w:val="0"/>
          <w:snapToGrid w:val="0"/>
        </w:rPr>
        <w:tab/>
        <w:t>OPTIONAL,</w:t>
      </w:r>
    </w:p>
    <w:p w14:paraId="3CC73696" w14:textId="77777777" w:rsidR="00F3260F" w:rsidRDefault="00F3260F" w:rsidP="00F3260F">
      <w:pPr>
        <w:pStyle w:val="PL"/>
        <w:tabs>
          <w:tab w:val="clear" w:pos="384"/>
          <w:tab w:val="left" w:pos="420"/>
        </w:tabs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4185F33B" w14:textId="77777777" w:rsidR="00F3260F" w:rsidRDefault="00F3260F" w:rsidP="00F3260F">
      <w:pPr>
        <w:pStyle w:val="PL"/>
        <w:tabs>
          <w:tab w:val="clear" w:pos="384"/>
          <w:tab w:val="left" w:pos="420"/>
        </w:tabs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4AD0F700" w14:textId="77777777" w:rsidR="00F3260F" w:rsidRDefault="00F3260F" w:rsidP="00F3260F">
      <w:pPr>
        <w:pStyle w:val="PL"/>
        <w:tabs>
          <w:tab w:val="clear" w:pos="384"/>
          <w:tab w:val="left" w:pos="420"/>
        </w:tabs>
        <w:rPr>
          <w:noProof w:val="0"/>
          <w:snapToGrid w:val="0"/>
          <w:lang w:eastAsia="zh-CN"/>
        </w:rPr>
      </w:pPr>
    </w:p>
    <w:p w14:paraId="4DA0894D" w14:textId="77777777" w:rsidR="00F3260F" w:rsidRDefault="00F3260F" w:rsidP="00F3260F">
      <w:pPr>
        <w:pStyle w:val="PL"/>
        <w:tabs>
          <w:tab w:val="clear" w:pos="384"/>
          <w:tab w:val="left" w:pos="420"/>
        </w:tabs>
        <w:rPr>
          <w:noProof w:val="0"/>
          <w:snapToGrid w:val="0"/>
          <w:lang w:eastAsia="ko-KR"/>
        </w:rPr>
      </w:pPr>
      <w:r>
        <w:rPr>
          <w:noProof w:val="0"/>
        </w:rPr>
        <w:t>MulticastF1UContext-Setup</w:t>
      </w:r>
      <w:r>
        <w:rPr>
          <w:rFonts w:eastAsia="宋体"/>
        </w:rPr>
        <w:t>-Item</w:t>
      </w:r>
      <w:r>
        <w:rPr>
          <w:noProof w:val="0"/>
          <w:snapToGrid w:val="0"/>
        </w:rPr>
        <w:t>-ExtIEs F1AP-PROTOCOL-EXTENSION ::= {</w:t>
      </w:r>
    </w:p>
    <w:p w14:paraId="22C021B2" w14:textId="77777777" w:rsidR="00F3260F" w:rsidRDefault="00F3260F" w:rsidP="00F3260F">
      <w:pPr>
        <w:pStyle w:val="PL"/>
        <w:tabs>
          <w:tab w:val="clear" w:pos="384"/>
          <w:tab w:val="left" w:pos="420"/>
        </w:tabs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3FD97185" w14:textId="77777777" w:rsidR="00F3260F" w:rsidRDefault="00F3260F" w:rsidP="00F3260F">
      <w:pPr>
        <w:pStyle w:val="PL"/>
        <w:tabs>
          <w:tab w:val="clear" w:pos="384"/>
          <w:tab w:val="left" w:pos="420"/>
        </w:tabs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3E4DC94" w14:textId="77777777" w:rsidR="00F3260F" w:rsidRDefault="00F3260F" w:rsidP="00F3260F">
      <w:pPr>
        <w:pStyle w:val="PL"/>
        <w:rPr>
          <w:noProof w:val="0"/>
        </w:rPr>
      </w:pPr>
    </w:p>
    <w:p w14:paraId="4DEEC466" w14:textId="77777777" w:rsidR="00F3260F" w:rsidRDefault="00F3260F" w:rsidP="00F3260F">
      <w:pPr>
        <w:pStyle w:val="PL"/>
        <w:rPr>
          <w:noProof w:val="0"/>
        </w:rPr>
      </w:pPr>
    </w:p>
    <w:p w14:paraId="5BF16474" w14:textId="77777777" w:rsidR="00F3260F" w:rsidRDefault="00F3260F" w:rsidP="00F3260F">
      <w:pPr>
        <w:pStyle w:val="PL"/>
        <w:rPr>
          <w:rFonts w:eastAsia="宋体"/>
        </w:rPr>
      </w:pPr>
      <w:r>
        <w:rPr>
          <w:noProof w:val="0"/>
        </w:rPr>
        <w:t>MulticastF1UContext-FailedToBeSetup</w:t>
      </w:r>
      <w:r>
        <w:rPr>
          <w:rFonts w:eastAsia="宋体"/>
        </w:rPr>
        <w:t>-Item</w:t>
      </w:r>
      <w:r>
        <w:rPr>
          <w:noProof w:val="0"/>
        </w:rPr>
        <w:t xml:space="preserve"> </w:t>
      </w:r>
      <w:r>
        <w:rPr>
          <w:noProof w:val="0"/>
          <w:snapToGrid w:val="0"/>
        </w:rPr>
        <w:t>::= SEQUENCE {</w:t>
      </w:r>
    </w:p>
    <w:p w14:paraId="56A7A974" w14:textId="77777777" w:rsidR="00F3260F" w:rsidRDefault="00F3260F" w:rsidP="00F3260F">
      <w:pPr>
        <w:pStyle w:val="PL"/>
        <w:rPr>
          <w:rFonts w:eastAsia="Times New Roman"/>
        </w:rPr>
      </w:pPr>
      <w:r>
        <w:tab/>
        <w:t>mRB-ID</w:t>
      </w:r>
      <w:r>
        <w:tab/>
      </w:r>
      <w:r>
        <w:tab/>
      </w:r>
      <w:r>
        <w:tab/>
      </w:r>
      <w:r>
        <w:tab/>
      </w:r>
      <w:r>
        <w:tab/>
      </w:r>
      <w:r>
        <w:tab/>
        <w:t>MRB-ID,</w:t>
      </w:r>
    </w:p>
    <w:p w14:paraId="791CB5E2" w14:textId="77777777" w:rsidR="00F3260F" w:rsidRDefault="00F3260F" w:rsidP="00F3260F">
      <w:pPr>
        <w:pStyle w:val="PL"/>
      </w:pPr>
      <w:r>
        <w:tab/>
        <w:t>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宋体"/>
          <w:snapToGrid w:val="0"/>
        </w:rPr>
        <w:t>Cause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OPTIONAL</w:t>
      </w:r>
      <w:r>
        <w:t>,</w:t>
      </w:r>
    </w:p>
    <w:p w14:paraId="5D7A8AC6" w14:textId="77777777" w:rsidR="00F3260F" w:rsidRDefault="00F3260F" w:rsidP="00F3260F">
      <w:pPr>
        <w:pStyle w:val="PL"/>
        <w:tabs>
          <w:tab w:val="clear" w:pos="384"/>
          <w:tab w:val="left" w:pos="420"/>
        </w:tabs>
        <w:rPr>
          <w:noProof w:val="0"/>
          <w:snapToGrid w:val="0"/>
        </w:rPr>
      </w:pPr>
      <w:r>
        <w:rPr>
          <w:noProof w:val="0"/>
          <w:snapToGrid w:val="0"/>
        </w:rPr>
        <w:t xml:space="preserve">   iE-Extensions           ProtocolExtensionContainer { {</w:t>
      </w:r>
      <w:r>
        <w:rPr>
          <w:noProof w:val="0"/>
        </w:rPr>
        <w:t>MulticastF1UContext-FailedToBeSetup</w:t>
      </w:r>
      <w:r>
        <w:rPr>
          <w:rFonts w:eastAsia="宋体"/>
        </w:rPr>
        <w:t>-Item</w:t>
      </w:r>
      <w:r>
        <w:rPr>
          <w:noProof w:val="0"/>
          <w:snapToGrid w:val="0"/>
        </w:rPr>
        <w:t>-ExtIEs} }</w:t>
      </w:r>
      <w:r>
        <w:rPr>
          <w:noProof w:val="0"/>
          <w:snapToGrid w:val="0"/>
        </w:rPr>
        <w:tab/>
        <w:t>OPTIONAL,</w:t>
      </w:r>
    </w:p>
    <w:p w14:paraId="412AA885" w14:textId="77777777" w:rsidR="00F3260F" w:rsidRDefault="00F3260F" w:rsidP="00F3260F">
      <w:pPr>
        <w:pStyle w:val="PL"/>
        <w:tabs>
          <w:tab w:val="clear" w:pos="384"/>
          <w:tab w:val="left" w:pos="420"/>
        </w:tabs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1C8FC0F3" w14:textId="77777777" w:rsidR="00F3260F" w:rsidRDefault="00F3260F" w:rsidP="00F3260F">
      <w:pPr>
        <w:pStyle w:val="PL"/>
        <w:tabs>
          <w:tab w:val="clear" w:pos="384"/>
          <w:tab w:val="left" w:pos="420"/>
        </w:tabs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51E9DA75" w14:textId="77777777" w:rsidR="00F3260F" w:rsidRDefault="00F3260F" w:rsidP="00F3260F">
      <w:pPr>
        <w:pStyle w:val="PL"/>
        <w:tabs>
          <w:tab w:val="clear" w:pos="384"/>
          <w:tab w:val="left" w:pos="420"/>
        </w:tabs>
        <w:rPr>
          <w:noProof w:val="0"/>
          <w:snapToGrid w:val="0"/>
          <w:lang w:eastAsia="zh-CN"/>
        </w:rPr>
      </w:pPr>
    </w:p>
    <w:p w14:paraId="136E8C7A" w14:textId="77777777" w:rsidR="00F3260F" w:rsidRDefault="00F3260F" w:rsidP="00F3260F">
      <w:pPr>
        <w:pStyle w:val="PL"/>
        <w:tabs>
          <w:tab w:val="clear" w:pos="384"/>
          <w:tab w:val="left" w:pos="420"/>
        </w:tabs>
        <w:rPr>
          <w:noProof w:val="0"/>
          <w:snapToGrid w:val="0"/>
          <w:lang w:eastAsia="ko-KR"/>
        </w:rPr>
      </w:pPr>
      <w:r>
        <w:rPr>
          <w:noProof w:val="0"/>
        </w:rPr>
        <w:t>MulticastF1UContext-FailedToBeSetup</w:t>
      </w:r>
      <w:r>
        <w:rPr>
          <w:rFonts w:eastAsia="宋体"/>
        </w:rPr>
        <w:t>-Item</w:t>
      </w:r>
      <w:r>
        <w:rPr>
          <w:noProof w:val="0"/>
          <w:snapToGrid w:val="0"/>
        </w:rPr>
        <w:t>-ExtIEs F1AP-PROTOCOL-EXTENSION ::= {</w:t>
      </w:r>
    </w:p>
    <w:p w14:paraId="130FF339" w14:textId="77777777" w:rsidR="00F3260F" w:rsidRDefault="00F3260F" w:rsidP="00F3260F">
      <w:pPr>
        <w:pStyle w:val="PL"/>
        <w:tabs>
          <w:tab w:val="clear" w:pos="384"/>
          <w:tab w:val="left" w:pos="420"/>
        </w:tabs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65F28F72" w14:textId="77777777" w:rsidR="00F3260F" w:rsidRDefault="00F3260F" w:rsidP="00F3260F">
      <w:pPr>
        <w:pStyle w:val="PL"/>
        <w:tabs>
          <w:tab w:val="clear" w:pos="384"/>
          <w:tab w:val="left" w:pos="420"/>
        </w:tabs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2575FC08" w14:textId="77777777" w:rsidR="00F3260F" w:rsidRDefault="00F3260F" w:rsidP="00F3260F">
      <w:pPr>
        <w:pStyle w:val="PL"/>
        <w:rPr>
          <w:noProof w:val="0"/>
        </w:rPr>
      </w:pPr>
    </w:p>
    <w:p w14:paraId="3A527CCC" w14:textId="77777777" w:rsidR="00F3260F" w:rsidRDefault="00F3260F" w:rsidP="00F3260F">
      <w:pPr>
        <w:pStyle w:val="PL"/>
        <w:rPr>
          <w:rFonts w:eastAsia="宋体"/>
        </w:rPr>
      </w:pPr>
    </w:p>
    <w:p w14:paraId="098A794D" w14:textId="77777777" w:rsidR="00F3260F" w:rsidRDefault="00F3260F" w:rsidP="00F3260F">
      <w:pPr>
        <w:pStyle w:val="PL"/>
        <w:rPr>
          <w:rFonts w:eastAsia="Times New Roman"/>
          <w:noProof w:val="0"/>
        </w:rPr>
      </w:pPr>
    </w:p>
    <w:p w14:paraId="205C34A0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MBSPTPRetransmissionTunnelRequired ::= ENUMERATED {true,</w:t>
      </w:r>
      <w:r>
        <w:rPr>
          <w:noProof w:val="0"/>
        </w:rPr>
        <w:tab/>
        <w:t>...}</w:t>
      </w:r>
    </w:p>
    <w:p w14:paraId="0C5B93B4" w14:textId="77777777" w:rsidR="00F3260F" w:rsidRDefault="00F3260F" w:rsidP="00F3260F">
      <w:pPr>
        <w:pStyle w:val="PL"/>
      </w:pPr>
    </w:p>
    <w:p w14:paraId="303E0EFF" w14:textId="77777777" w:rsidR="00F3260F" w:rsidRDefault="00F3260F" w:rsidP="00F3260F">
      <w:pPr>
        <w:pStyle w:val="PL"/>
      </w:pPr>
    </w:p>
    <w:p w14:paraId="57D225BA" w14:textId="77777777" w:rsidR="00F3260F" w:rsidRDefault="00F3260F" w:rsidP="00F3260F">
      <w:pPr>
        <w:pStyle w:val="PL"/>
        <w:tabs>
          <w:tab w:val="clear" w:pos="384"/>
          <w:tab w:val="left" w:pos="420"/>
        </w:tabs>
        <w:rPr>
          <w:rFonts w:eastAsia="Malgun Gothic"/>
          <w:noProof w:val="0"/>
          <w:snapToGrid w:val="0"/>
        </w:rPr>
      </w:pPr>
      <w:r>
        <w:rPr>
          <w:rFonts w:eastAsia="Malgun Gothic"/>
          <w:noProof w:val="0"/>
          <w:snapToGrid w:val="0"/>
        </w:rPr>
        <w:t>MBS-ServiceArea ::= CHOICE {</w:t>
      </w:r>
    </w:p>
    <w:p w14:paraId="33FE2949" w14:textId="77777777" w:rsidR="00F3260F" w:rsidRDefault="00F3260F" w:rsidP="00F3260F">
      <w:pPr>
        <w:pStyle w:val="PL"/>
        <w:tabs>
          <w:tab w:val="clear" w:pos="384"/>
          <w:tab w:val="left" w:pos="420"/>
        </w:tabs>
        <w:rPr>
          <w:rFonts w:eastAsia="Malgun Gothic"/>
          <w:noProof w:val="0"/>
          <w:snapToGrid w:val="0"/>
        </w:rPr>
      </w:pPr>
      <w:r>
        <w:rPr>
          <w:rFonts w:eastAsia="Malgun Gothic"/>
          <w:noProof w:val="0"/>
          <w:snapToGrid w:val="0"/>
        </w:rPr>
        <w:tab/>
        <w:t>locationindependent</w:t>
      </w:r>
      <w:r>
        <w:rPr>
          <w:rFonts w:eastAsia="Malgun Gothic"/>
          <w:noProof w:val="0"/>
          <w:snapToGrid w:val="0"/>
        </w:rPr>
        <w:tab/>
      </w:r>
      <w:r>
        <w:rPr>
          <w:rFonts w:eastAsia="Malgun Gothic"/>
          <w:noProof w:val="0"/>
          <w:snapToGrid w:val="0"/>
        </w:rPr>
        <w:tab/>
        <w:t>MBS-ServiceAreaInformation,</w:t>
      </w:r>
    </w:p>
    <w:p w14:paraId="3882B1C2" w14:textId="77777777" w:rsidR="00F3260F" w:rsidRDefault="00F3260F" w:rsidP="00F3260F">
      <w:pPr>
        <w:pStyle w:val="PL"/>
        <w:tabs>
          <w:tab w:val="clear" w:pos="384"/>
          <w:tab w:val="left" w:pos="420"/>
        </w:tabs>
        <w:rPr>
          <w:rFonts w:eastAsia="Malgun Gothic"/>
          <w:noProof w:val="0"/>
          <w:snapToGrid w:val="0"/>
        </w:rPr>
      </w:pPr>
      <w:r>
        <w:rPr>
          <w:rFonts w:eastAsia="Malgun Gothic"/>
          <w:noProof w:val="0"/>
          <w:snapToGrid w:val="0"/>
        </w:rPr>
        <w:tab/>
        <w:t>locationdependent</w:t>
      </w:r>
      <w:r>
        <w:rPr>
          <w:rFonts w:eastAsia="Malgun Gothic"/>
          <w:noProof w:val="0"/>
          <w:snapToGrid w:val="0"/>
        </w:rPr>
        <w:tab/>
      </w:r>
      <w:r>
        <w:rPr>
          <w:rFonts w:eastAsia="Malgun Gothic"/>
          <w:noProof w:val="0"/>
          <w:snapToGrid w:val="0"/>
        </w:rPr>
        <w:tab/>
        <w:t>MBS-ServiceAreaInformationList,</w:t>
      </w:r>
    </w:p>
    <w:p w14:paraId="08EA29F5" w14:textId="77777777" w:rsidR="00F3260F" w:rsidRDefault="00F3260F" w:rsidP="00F3260F">
      <w:pPr>
        <w:pStyle w:val="PL"/>
        <w:tabs>
          <w:tab w:val="clear" w:pos="384"/>
          <w:tab w:val="left" w:pos="420"/>
        </w:tabs>
        <w:rPr>
          <w:rFonts w:eastAsia="Malgun Gothic"/>
          <w:noProof w:val="0"/>
          <w:snapToGrid w:val="0"/>
        </w:rPr>
      </w:pPr>
      <w:r>
        <w:rPr>
          <w:noProof w:val="0"/>
        </w:rPr>
        <w:tab/>
        <w:t>choice-Extensions</w:t>
      </w:r>
      <w:r>
        <w:rPr>
          <w:noProof w:val="0"/>
        </w:rPr>
        <w:tab/>
      </w:r>
      <w:r>
        <w:rPr>
          <w:noProof w:val="0"/>
        </w:rPr>
        <w:tab/>
        <w:t>ProtocolIE-SingleContainer { {</w:t>
      </w:r>
      <w:r>
        <w:rPr>
          <w:rFonts w:eastAsia="Malgun Gothic"/>
          <w:noProof w:val="0"/>
          <w:snapToGrid w:val="0"/>
        </w:rPr>
        <w:t>MBSServiceArea</w:t>
      </w:r>
      <w:r>
        <w:rPr>
          <w:noProof w:val="0"/>
        </w:rPr>
        <w:t>-ExtIEs} }</w:t>
      </w:r>
    </w:p>
    <w:p w14:paraId="1A58649D" w14:textId="77777777" w:rsidR="00F3260F" w:rsidRDefault="00F3260F" w:rsidP="00F3260F">
      <w:pPr>
        <w:pStyle w:val="PL"/>
        <w:rPr>
          <w:rFonts w:eastAsia="Times New Roman"/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4C188EE3" w14:textId="77777777" w:rsidR="00F3260F" w:rsidRDefault="00F3260F" w:rsidP="00F3260F">
      <w:pPr>
        <w:pStyle w:val="PL"/>
        <w:rPr>
          <w:noProof w:val="0"/>
          <w:snapToGrid w:val="0"/>
        </w:rPr>
      </w:pPr>
    </w:p>
    <w:p w14:paraId="652E689D" w14:textId="77777777" w:rsidR="00F3260F" w:rsidRDefault="00F3260F" w:rsidP="00F3260F">
      <w:pPr>
        <w:pStyle w:val="PL"/>
        <w:rPr>
          <w:noProof w:val="0"/>
        </w:rPr>
      </w:pPr>
      <w:r>
        <w:rPr>
          <w:rFonts w:eastAsia="Malgun Gothic"/>
          <w:noProof w:val="0"/>
          <w:snapToGrid w:val="0"/>
        </w:rPr>
        <w:t>MBSServiceArea</w:t>
      </w:r>
      <w:r>
        <w:rPr>
          <w:noProof w:val="0"/>
        </w:rPr>
        <w:t>-ExtIEs F1AP</w:t>
      </w:r>
      <w:r>
        <w:rPr>
          <w:noProof w:val="0"/>
          <w:snapToGrid w:val="0"/>
        </w:rPr>
        <w:t xml:space="preserve">-PROTOCOL-IES </w:t>
      </w:r>
      <w:r>
        <w:rPr>
          <w:noProof w:val="0"/>
        </w:rPr>
        <w:t>::= {</w:t>
      </w:r>
    </w:p>
    <w:p w14:paraId="40703A2F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C74ED2D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}</w:t>
      </w:r>
    </w:p>
    <w:p w14:paraId="1CBB917F" w14:textId="77777777" w:rsidR="00F3260F" w:rsidRDefault="00F3260F" w:rsidP="00F3260F">
      <w:pPr>
        <w:pStyle w:val="PL"/>
        <w:tabs>
          <w:tab w:val="clear" w:pos="384"/>
          <w:tab w:val="left" w:pos="420"/>
        </w:tabs>
        <w:rPr>
          <w:rFonts w:eastAsia="Malgun Gothic"/>
          <w:noProof w:val="0"/>
          <w:snapToGrid w:val="0"/>
        </w:rPr>
      </w:pPr>
    </w:p>
    <w:p w14:paraId="62C966D0" w14:textId="77777777" w:rsidR="00F3260F" w:rsidRDefault="00F3260F" w:rsidP="00F3260F">
      <w:pPr>
        <w:pStyle w:val="PL"/>
        <w:tabs>
          <w:tab w:val="clear" w:pos="384"/>
          <w:tab w:val="left" w:pos="420"/>
        </w:tabs>
        <w:rPr>
          <w:rFonts w:eastAsia="Malgun Gothic"/>
          <w:noProof w:val="0"/>
          <w:snapToGrid w:val="0"/>
        </w:rPr>
      </w:pPr>
    </w:p>
    <w:p w14:paraId="637A23CF" w14:textId="77777777" w:rsidR="00F3260F" w:rsidRDefault="00F3260F" w:rsidP="00F3260F">
      <w:pPr>
        <w:pStyle w:val="PL"/>
        <w:tabs>
          <w:tab w:val="clear" w:pos="384"/>
          <w:tab w:val="left" w:pos="420"/>
        </w:tabs>
        <w:rPr>
          <w:rFonts w:eastAsia="Times New Roman"/>
          <w:noProof w:val="0"/>
          <w:snapToGrid w:val="0"/>
        </w:rPr>
      </w:pPr>
      <w:r>
        <w:rPr>
          <w:rFonts w:eastAsia="Malgun Gothic"/>
          <w:noProof w:val="0"/>
          <w:snapToGrid w:val="0"/>
        </w:rPr>
        <w:t>MBS-</w:t>
      </w:r>
      <w:r>
        <w:rPr>
          <w:noProof w:val="0"/>
          <w:snapToGrid w:val="0"/>
        </w:rPr>
        <w:t>ServiceAreaInformation ::= SEQUENCE {</w:t>
      </w:r>
    </w:p>
    <w:p w14:paraId="5FBCABC4" w14:textId="77777777" w:rsidR="00F3260F" w:rsidRDefault="00F3260F" w:rsidP="00F3260F">
      <w:pPr>
        <w:pStyle w:val="PL"/>
        <w:tabs>
          <w:tab w:val="clear" w:pos="384"/>
          <w:tab w:val="left" w:pos="420"/>
        </w:tabs>
        <w:rPr>
          <w:rFonts w:eastAsia="Malgun Gothic"/>
          <w:noProof w:val="0"/>
          <w:snapToGrid w:val="0"/>
        </w:rPr>
      </w:pPr>
      <w:r>
        <w:rPr>
          <w:noProof w:val="0"/>
          <w:snapToGrid w:val="0"/>
        </w:rPr>
        <w:tab/>
        <w:t>mBS-ServiceAreaCellList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MBS-ServiceAreaCellList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641669CC" w14:textId="77777777" w:rsidR="00F3260F" w:rsidRDefault="00F3260F" w:rsidP="00F3260F">
      <w:pPr>
        <w:pStyle w:val="PL"/>
        <w:tabs>
          <w:tab w:val="clear" w:pos="384"/>
          <w:tab w:val="left" w:pos="420"/>
        </w:tabs>
        <w:rPr>
          <w:rFonts w:eastAsia="Times New Roman"/>
          <w:noProof w:val="0"/>
          <w:snapToGrid w:val="0"/>
        </w:rPr>
      </w:pPr>
      <w:r>
        <w:rPr>
          <w:noProof w:val="0"/>
          <w:snapToGrid w:val="0"/>
        </w:rPr>
        <w:tab/>
        <w:t>mBS-ServiceAreaTAIList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MBS-ServiceAreaTAIList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4AE5B104" w14:textId="77777777" w:rsidR="00F3260F" w:rsidRDefault="00F3260F" w:rsidP="00F3260F">
      <w:pPr>
        <w:pStyle w:val="PL"/>
        <w:tabs>
          <w:tab w:val="clear" w:pos="384"/>
          <w:tab w:val="left" w:pos="420"/>
        </w:tabs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val="fr-FR"/>
        </w:rPr>
        <w:t>iE-Extensions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ProtocolExtensionContainer { {</w:t>
      </w:r>
      <w:r>
        <w:rPr>
          <w:rFonts w:eastAsia="Malgun Gothic"/>
          <w:noProof w:val="0"/>
          <w:snapToGrid w:val="0"/>
          <w:lang w:val="fr-FR"/>
        </w:rPr>
        <w:t>MBS-</w:t>
      </w:r>
      <w:r>
        <w:rPr>
          <w:noProof w:val="0"/>
          <w:snapToGrid w:val="0"/>
          <w:lang w:val="fr-FR"/>
        </w:rPr>
        <w:t>ServiceAreaInformation-ExtIEs} }</w:t>
      </w:r>
      <w:r>
        <w:rPr>
          <w:noProof w:val="0"/>
          <w:snapToGrid w:val="0"/>
          <w:lang w:val="fr-FR"/>
        </w:rPr>
        <w:tab/>
        <w:t>OPTIONAL,</w:t>
      </w:r>
    </w:p>
    <w:p w14:paraId="68C4D498" w14:textId="77777777" w:rsidR="00F3260F" w:rsidRDefault="00F3260F" w:rsidP="00F3260F">
      <w:pPr>
        <w:pStyle w:val="PL"/>
        <w:tabs>
          <w:tab w:val="clear" w:pos="384"/>
          <w:tab w:val="left" w:pos="420"/>
        </w:tabs>
        <w:rPr>
          <w:noProof w:val="0"/>
          <w:snapToGrid w:val="0"/>
        </w:rPr>
      </w:pP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</w:rPr>
        <w:t>...</w:t>
      </w:r>
    </w:p>
    <w:p w14:paraId="621CCBDE" w14:textId="77777777" w:rsidR="00F3260F" w:rsidRDefault="00F3260F" w:rsidP="00F3260F">
      <w:pPr>
        <w:pStyle w:val="PL"/>
        <w:tabs>
          <w:tab w:val="clear" w:pos="384"/>
          <w:tab w:val="left" w:pos="420"/>
        </w:tabs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5C5FF22" w14:textId="77777777" w:rsidR="00F3260F" w:rsidRDefault="00F3260F" w:rsidP="00F3260F">
      <w:pPr>
        <w:pStyle w:val="PL"/>
        <w:tabs>
          <w:tab w:val="clear" w:pos="384"/>
          <w:tab w:val="left" w:pos="420"/>
        </w:tabs>
        <w:rPr>
          <w:noProof w:val="0"/>
          <w:snapToGrid w:val="0"/>
          <w:lang w:eastAsia="zh-CN"/>
        </w:rPr>
      </w:pPr>
    </w:p>
    <w:p w14:paraId="17D97C04" w14:textId="77777777" w:rsidR="00F3260F" w:rsidRDefault="00F3260F" w:rsidP="00F3260F">
      <w:pPr>
        <w:pStyle w:val="PL"/>
        <w:tabs>
          <w:tab w:val="clear" w:pos="384"/>
          <w:tab w:val="left" w:pos="420"/>
        </w:tabs>
        <w:rPr>
          <w:noProof w:val="0"/>
          <w:snapToGrid w:val="0"/>
          <w:lang w:eastAsia="ko-KR"/>
        </w:rPr>
      </w:pPr>
      <w:r>
        <w:rPr>
          <w:rFonts w:eastAsia="Malgun Gothic"/>
          <w:noProof w:val="0"/>
          <w:snapToGrid w:val="0"/>
        </w:rPr>
        <w:t>MBS-</w:t>
      </w:r>
      <w:r>
        <w:rPr>
          <w:noProof w:val="0"/>
          <w:snapToGrid w:val="0"/>
        </w:rPr>
        <w:t>ServiceAreaInformation-ExtIEs F1AP-PROTOCOL-EXTENSION ::= {</w:t>
      </w:r>
    </w:p>
    <w:p w14:paraId="0D7775EE" w14:textId="77777777" w:rsidR="00F3260F" w:rsidRDefault="00F3260F" w:rsidP="00F3260F">
      <w:pPr>
        <w:pStyle w:val="PL"/>
        <w:tabs>
          <w:tab w:val="clear" w:pos="384"/>
          <w:tab w:val="left" w:pos="420"/>
        </w:tabs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3AF3E216" w14:textId="77777777" w:rsidR="00F3260F" w:rsidRDefault="00F3260F" w:rsidP="00F3260F">
      <w:pPr>
        <w:pStyle w:val="PL"/>
        <w:tabs>
          <w:tab w:val="clear" w:pos="384"/>
          <w:tab w:val="left" w:pos="420"/>
        </w:tabs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3935296E" w14:textId="77777777" w:rsidR="00F3260F" w:rsidRDefault="00F3260F" w:rsidP="00F3260F">
      <w:pPr>
        <w:pStyle w:val="PL"/>
        <w:tabs>
          <w:tab w:val="clear" w:pos="384"/>
          <w:tab w:val="left" w:pos="420"/>
        </w:tabs>
        <w:rPr>
          <w:noProof w:val="0"/>
          <w:snapToGrid w:val="0"/>
          <w:lang w:eastAsia="zh-CN"/>
        </w:rPr>
      </w:pPr>
    </w:p>
    <w:p w14:paraId="478326B8" w14:textId="77777777" w:rsidR="00F3260F" w:rsidRDefault="00F3260F" w:rsidP="00F3260F">
      <w:pPr>
        <w:pStyle w:val="PL"/>
        <w:rPr>
          <w:rFonts w:eastAsia="Malgun Gothic"/>
          <w:snapToGrid w:val="0"/>
          <w:lang w:eastAsia="ko-KR"/>
        </w:rPr>
      </w:pPr>
      <w:r>
        <w:rPr>
          <w:snapToGrid w:val="0"/>
        </w:rPr>
        <w:t>MBS-ServiceAreaCellList ::= SEQUENCE (SIZE(1..</w:t>
      </w:r>
      <w:r>
        <w:t xml:space="preserve"> maxnoofCellsforMBS</w:t>
      </w:r>
      <w:r>
        <w:rPr>
          <w:snapToGrid w:val="0"/>
        </w:rPr>
        <w:t>)) OF NRCGI</w:t>
      </w:r>
    </w:p>
    <w:p w14:paraId="0D713ECF" w14:textId="77777777" w:rsidR="00F3260F" w:rsidRDefault="00F3260F" w:rsidP="00F3260F">
      <w:pPr>
        <w:pStyle w:val="PL"/>
        <w:tabs>
          <w:tab w:val="clear" w:pos="384"/>
          <w:tab w:val="left" w:pos="420"/>
        </w:tabs>
        <w:rPr>
          <w:rFonts w:eastAsia="Malgun Gothic"/>
          <w:noProof w:val="0"/>
          <w:snapToGrid w:val="0"/>
        </w:rPr>
      </w:pPr>
    </w:p>
    <w:p w14:paraId="4C833622" w14:textId="77777777" w:rsidR="00F3260F" w:rsidRDefault="00F3260F" w:rsidP="00F3260F">
      <w:pPr>
        <w:pStyle w:val="PL"/>
        <w:rPr>
          <w:rFonts w:eastAsia="Times New Roman"/>
          <w:snapToGrid w:val="0"/>
        </w:rPr>
      </w:pPr>
      <w:r>
        <w:rPr>
          <w:snapToGrid w:val="0"/>
        </w:rPr>
        <w:t>MBS-ServiceAreaTAIList ::= SEQUENCE (SIZE(1..</w:t>
      </w:r>
      <w:r>
        <w:t xml:space="preserve"> maxnoofTAIforMBS</w:t>
      </w:r>
      <w:r>
        <w:rPr>
          <w:snapToGrid w:val="0"/>
        </w:rPr>
        <w:t>)) OF MBS-ServiceAreaTAIList-Item</w:t>
      </w:r>
    </w:p>
    <w:p w14:paraId="60C09343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lastRenderedPageBreak/>
        <w:t>MBS-ServiceAreaTAIList-Item ::= SEQUENCE {</w:t>
      </w:r>
    </w:p>
    <w:p w14:paraId="56DE542B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plmn-ID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PLMN-Identity,</w:t>
      </w:r>
    </w:p>
    <w:p w14:paraId="2A4FE5DE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</w:r>
      <w:r>
        <w:t>fiveGS-TAC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FiveGS-TAC,</w:t>
      </w:r>
    </w:p>
    <w:p w14:paraId="56322CDF" w14:textId="77777777" w:rsidR="00F3260F" w:rsidRDefault="00F3260F" w:rsidP="00F3260F">
      <w:pPr>
        <w:pStyle w:val="PL"/>
        <w:tabs>
          <w:tab w:val="clear" w:pos="384"/>
          <w:tab w:val="left" w:pos="420"/>
        </w:tabs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ProtocolExtensionContainer { {MBS-ServiceAreaTAIList-Item-ExtIEs} }</w:t>
      </w:r>
      <w:r>
        <w:rPr>
          <w:noProof w:val="0"/>
          <w:snapToGrid w:val="0"/>
        </w:rPr>
        <w:tab/>
        <w:t>OPTIONAL,</w:t>
      </w:r>
    </w:p>
    <w:p w14:paraId="5DF03BD4" w14:textId="77777777" w:rsidR="00F3260F" w:rsidRDefault="00F3260F" w:rsidP="00F3260F">
      <w:pPr>
        <w:pStyle w:val="PL"/>
        <w:tabs>
          <w:tab w:val="clear" w:pos="384"/>
          <w:tab w:val="left" w:pos="420"/>
        </w:tabs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64342588" w14:textId="77777777" w:rsidR="00F3260F" w:rsidRDefault="00F3260F" w:rsidP="00F3260F">
      <w:pPr>
        <w:pStyle w:val="PL"/>
        <w:tabs>
          <w:tab w:val="clear" w:pos="384"/>
          <w:tab w:val="left" w:pos="420"/>
        </w:tabs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3F90B35D" w14:textId="77777777" w:rsidR="00F3260F" w:rsidRDefault="00F3260F" w:rsidP="00F3260F">
      <w:pPr>
        <w:pStyle w:val="PL"/>
        <w:tabs>
          <w:tab w:val="clear" w:pos="384"/>
          <w:tab w:val="left" w:pos="420"/>
        </w:tabs>
        <w:rPr>
          <w:noProof w:val="0"/>
          <w:snapToGrid w:val="0"/>
        </w:rPr>
      </w:pPr>
    </w:p>
    <w:p w14:paraId="2D3DD246" w14:textId="77777777" w:rsidR="00F3260F" w:rsidRDefault="00F3260F" w:rsidP="00F3260F">
      <w:pPr>
        <w:pStyle w:val="PL"/>
        <w:tabs>
          <w:tab w:val="clear" w:pos="384"/>
          <w:tab w:val="left" w:pos="420"/>
        </w:tabs>
        <w:rPr>
          <w:noProof w:val="0"/>
          <w:snapToGrid w:val="0"/>
        </w:rPr>
      </w:pPr>
      <w:r>
        <w:rPr>
          <w:noProof w:val="0"/>
          <w:snapToGrid w:val="0"/>
        </w:rPr>
        <w:t>MBS-ServiceAreaTAIList-Item-ExtIEs F1AP-PROTOCOL-EXTENSION ::= {</w:t>
      </w:r>
    </w:p>
    <w:p w14:paraId="37B898F4" w14:textId="77777777" w:rsidR="00F3260F" w:rsidRDefault="00F3260F" w:rsidP="00F3260F">
      <w:pPr>
        <w:pStyle w:val="PL"/>
        <w:tabs>
          <w:tab w:val="clear" w:pos="384"/>
          <w:tab w:val="left" w:pos="420"/>
        </w:tabs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3FD09418" w14:textId="77777777" w:rsidR="00F3260F" w:rsidRDefault="00F3260F" w:rsidP="00F3260F">
      <w:pPr>
        <w:pStyle w:val="PL"/>
        <w:tabs>
          <w:tab w:val="clear" w:pos="384"/>
          <w:tab w:val="left" w:pos="420"/>
        </w:tabs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3FCE3330" w14:textId="77777777" w:rsidR="00F3260F" w:rsidRDefault="00F3260F" w:rsidP="00F3260F">
      <w:pPr>
        <w:pStyle w:val="PL"/>
        <w:tabs>
          <w:tab w:val="clear" w:pos="384"/>
          <w:tab w:val="left" w:pos="420"/>
        </w:tabs>
        <w:rPr>
          <w:noProof w:val="0"/>
          <w:snapToGrid w:val="0"/>
          <w:lang w:eastAsia="zh-CN"/>
        </w:rPr>
      </w:pPr>
    </w:p>
    <w:p w14:paraId="648E8370" w14:textId="77777777" w:rsidR="00F3260F" w:rsidRDefault="00F3260F" w:rsidP="00F3260F">
      <w:pPr>
        <w:pStyle w:val="PL"/>
        <w:tabs>
          <w:tab w:val="clear" w:pos="384"/>
          <w:tab w:val="left" w:pos="420"/>
        </w:tabs>
        <w:rPr>
          <w:noProof w:val="0"/>
          <w:snapToGrid w:val="0"/>
          <w:lang w:eastAsia="zh-CN"/>
        </w:rPr>
      </w:pPr>
    </w:p>
    <w:p w14:paraId="4A555912" w14:textId="77777777" w:rsidR="00F3260F" w:rsidRDefault="00F3260F" w:rsidP="00F3260F">
      <w:pPr>
        <w:pStyle w:val="PL"/>
        <w:tabs>
          <w:tab w:val="clear" w:pos="384"/>
          <w:tab w:val="left" w:pos="420"/>
        </w:tabs>
        <w:rPr>
          <w:rFonts w:eastAsia="Malgun Gothic"/>
          <w:noProof w:val="0"/>
          <w:snapToGrid w:val="0"/>
          <w:lang w:eastAsia="ko-KR"/>
        </w:rPr>
      </w:pPr>
      <w:r>
        <w:rPr>
          <w:rFonts w:eastAsia="Malgun Gothic"/>
          <w:noProof w:val="0"/>
          <w:snapToGrid w:val="0"/>
        </w:rPr>
        <w:t>MBS-ServiceAreaInformationList ::= SEQUENCE (SIZE(1..maxnoofMBSServiceAreaInformation)) OF MBS-ServiceAreaInformationItem</w:t>
      </w:r>
    </w:p>
    <w:p w14:paraId="4746EB45" w14:textId="77777777" w:rsidR="00F3260F" w:rsidRDefault="00F3260F" w:rsidP="00F3260F">
      <w:pPr>
        <w:pStyle w:val="PL"/>
        <w:tabs>
          <w:tab w:val="clear" w:pos="384"/>
          <w:tab w:val="left" w:pos="420"/>
        </w:tabs>
        <w:rPr>
          <w:rFonts w:eastAsia="Malgun Gothic"/>
          <w:noProof w:val="0"/>
          <w:snapToGrid w:val="0"/>
        </w:rPr>
      </w:pPr>
    </w:p>
    <w:p w14:paraId="06BC86D8" w14:textId="77777777" w:rsidR="00F3260F" w:rsidRDefault="00F3260F" w:rsidP="00F3260F">
      <w:pPr>
        <w:pStyle w:val="PL"/>
        <w:rPr>
          <w:rFonts w:eastAsia="Times New Roman"/>
        </w:rPr>
      </w:pPr>
      <w:r>
        <w:rPr>
          <w:noProof w:val="0"/>
          <w:snapToGrid w:val="0"/>
          <w:lang w:eastAsia="zh-CN"/>
        </w:rPr>
        <w:t>MBS-ServiceAreaInformationItem</w:t>
      </w:r>
      <w:r>
        <w:t xml:space="preserve"> ::= SEQUENCE {</w:t>
      </w:r>
    </w:p>
    <w:p w14:paraId="098DB89B" w14:textId="77777777" w:rsidR="00F3260F" w:rsidRDefault="00F3260F" w:rsidP="00F3260F">
      <w:pPr>
        <w:pStyle w:val="PL"/>
      </w:pPr>
      <w:r>
        <w:tab/>
        <w:t>mBS-AreaSessionID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t>MBS-Area-Session-ID,</w:t>
      </w:r>
    </w:p>
    <w:p w14:paraId="1CEFC543" w14:textId="77777777" w:rsidR="00F3260F" w:rsidRDefault="00F3260F" w:rsidP="00F3260F">
      <w:pPr>
        <w:pStyle w:val="PL"/>
        <w:rPr>
          <w:noProof w:val="0"/>
          <w:snapToGrid w:val="0"/>
          <w:lang w:eastAsia="zh-CN"/>
        </w:rPr>
      </w:pPr>
      <w:r>
        <w:tab/>
      </w:r>
      <w:r>
        <w:rPr>
          <w:noProof w:val="0"/>
          <w:snapToGrid w:val="0"/>
          <w:lang w:eastAsia="zh-CN"/>
        </w:rPr>
        <w:t>mBS-ServiceAreaInformation</w:t>
      </w:r>
      <w:r>
        <w:t xml:space="preserve"> </w:t>
      </w:r>
      <w:r>
        <w:tab/>
      </w:r>
      <w:r>
        <w:tab/>
      </w:r>
      <w:r>
        <w:tab/>
      </w:r>
      <w:r>
        <w:rPr>
          <w:noProof w:val="0"/>
          <w:snapToGrid w:val="0"/>
          <w:lang w:eastAsia="zh-CN"/>
        </w:rPr>
        <w:t>MBS-ServiceAreaInformation,</w:t>
      </w:r>
    </w:p>
    <w:p w14:paraId="356F6299" w14:textId="77777777" w:rsidR="00F3260F" w:rsidRDefault="00F3260F" w:rsidP="00F3260F">
      <w:pPr>
        <w:pStyle w:val="PL"/>
        <w:rPr>
          <w:lang w:eastAsia="ko-KR"/>
        </w:rPr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  <w:t>ProtocolExtensionContainer { {</w:t>
      </w:r>
      <w:r>
        <w:rPr>
          <w:noProof w:val="0"/>
          <w:snapToGrid w:val="0"/>
          <w:lang w:eastAsia="zh-CN"/>
        </w:rPr>
        <w:t xml:space="preserve"> MBS-ServiceAreaInformationItem</w:t>
      </w:r>
      <w:r>
        <w:t>-ExtIEs} }</w:t>
      </w:r>
      <w:r>
        <w:tab/>
        <w:t>OPTIONAL,</w:t>
      </w:r>
    </w:p>
    <w:p w14:paraId="0D265776" w14:textId="77777777" w:rsidR="00F3260F" w:rsidRDefault="00F3260F" w:rsidP="00F3260F">
      <w:pPr>
        <w:pStyle w:val="PL"/>
      </w:pPr>
      <w:r>
        <w:tab/>
        <w:t>...</w:t>
      </w:r>
    </w:p>
    <w:p w14:paraId="12F5EF1C" w14:textId="77777777" w:rsidR="00F3260F" w:rsidRDefault="00F3260F" w:rsidP="00F3260F">
      <w:pPr>
        <w:pStyle w:val="PL"/>
      </w:pPr>
      <w:r>
        <w:t>}</w:t>
      </w:r>
    </w:p>
    <w:p w14:paraId="7FE2C335" w14:textId="77777777" w:rsidR="00F3260F" w:rsidRDefault="00F3260F" w:rsidP="00F3260F">
      <w:pPr>
        <w:pStyle w:val="PL"/>
      </w:pPr>
      <w:r>
        <w:rPr>
          <w:noProof w:val="0"/>
          <w:snapToGrid w:val="0"/>
          <w:lang w:eastAsia="zh-CN"/>
        </w:rPr>
        <w:t>MBS-ServiceAreaInformationItem</w:t>
      </w:r>
      <w:r>
        <w:t>-ExtIEs F1AP-PROTOCOL-EXTENSION ::= {</w:t>
      </w:r>
    </w:p>
    <w:p w14:paraId="3967D7BE" w14:textId="77777777" w:rsidR="00F3260F" w:rsidRDefault="00F3260F" w:rsidP="00F3260F">
      <w:pPr>
        <w:pStyle w:val="PL"/>
      </w:pPr>
      <w:r>
        <w:tab/>
        <w:t>...</w:t>
      </w:r>
    </w:p>
    <w:p w14:paraId="5FCC67DE" w14:textId="77777777" w:rsidR="00F3260F" w:rsidRDefault="00F3260F" w:rsidP="00F3260F">
      <w:pPr>
        <w:pStyle w:val="PL"/>
      </w:pPr>
      <w:r>
        <w:t>}</w:t>
      </w:r>
    </w:p>
    <w:p w14:paraId="3FB9934E" w14:textId="77777777" w:rsidR="00F3260F" w:rsidRDefault="00F3260F" w:rsidP="00F3260F">
      <w:pPr>
        <w:pStyle w:val="PL"/>
        <w:rPr>
          <w:noProof w:val="0"/>
        </w:rPr>
      </w:pPr>
    </w:p>
    <w:p w14:paraId="4D54E124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MC-PagingCell-Item ::= SEQUENCE {</w:t>
      </w:r>
    </w:p>
    <w:p w14:paraId="4C4DF8B2" w14:textId="77777777" w:rsidR="00F3260F" w:rsidRDefault="00F3260F" w:rsidP="00F3260F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>nRCGI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NRCGI,</w:t>
      </w:r>
    </w:p>
    <w:p w14:paraId="664A9D9A" w14:textId="77777777" w:rsidR="00F3260F" w:rsidRDefault="00F3260F" w:rsidP="00F3260F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  <w:t>iE-Extensions</w:t>
      </w:r>
      <w:r>
        <w:rPr>
          <w:noProof w:val="0"/>
          <w:lang w:val="fr-FR"/>
        </w:rPr>
        <w:tab/>
        <w:t>ProtocolExtensionContainer { { MC-PagingCell-ItemExtIEs } }</w:t>
      </w:r>
      <w:r>
        <w:rPr>
          <w:noProof w:val="0"/>
          <w:lang w:val="fr-FR"/>
        </w:rPr>
        <w:tab/>
        <w:t>OPTIONAL</w:t>
      </w:r>
    </w:p>
    <w:p w14:paraId="578D0E16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}</w:t>
      </w:r>
    </w:p>
    <w:p w14:paraId="59624678" w14:textId="77777777" w:rsidR="00F3260F" w:rsidRDefault="00F3260F" w:rsidP="00F3260F">
      <w:pPr>
        <w:pStyle w:val="PL"/>
        <w:rPr>
          <w:noProof w:val="0"/>
        </w:rPr>
      </w:pPr>
    </w:p>
    <w:p w14:paraId="2A3659B0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 xml:space="preserve">MC-PagingCell-ItemExtIEs </w:t>
      </w:r>
      <w:r>
        <w:rPr>
          <w:noProof w:val="0"/>
        </w:rPr>
        <w:tab/>
        <w:t>F1AP-PROTOCOL-EXTENSION ::= {</w:t>
      </w:r>
    </w:p>
    <w:p w14:paraId="021B8497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4BA4B8D" w14:textId="77777777" w:rsidR="00F3260F" w:rsidRDefault="00F3260F" w:rsidP="00F3260F">
      <w:pPr>
        <w:pStyle w:val="PL"/>
        <w:rPr>
          <w:rFonts w:eastAsia="Malgun Gothic"/>
          <w:noProof w:val="0"/>
          <w:snapToGrid w:val="0"/>
        </w:rPr>
      </w:pPr>
      <w:r>
        <w:rPr>
          <w:noProof w:val="0"/>
        </w:rPr>
        <w:t>}</w:t>
      </w:r>
    </w:p>
    <w:p w14:paraId="29F150FE" w14:textId="77777777" w:rsidR="00F3260F" w:rsidRDefault="00F3260F" w:rsidP="00F3260F">
      <w:pPr>
        <w:pStyle w:val="PL"/>
        <w:rPr>
          <w:rFonts w:eastAsia="Times New Roman"/>
        </w:rPr>
      </w:pPr>
    </w:p>
    <w:p w14:paraId="29BCF8EA" w14:textId="77777777" w:rsidR="00F3260F" w:rsidRDefault="00F3260F" w:rsidP="00F3260F">
      <w:pPr>
        <w:pStyle w:val="PL"/>
      </w:pPr>
    </w:p>
    <w:p w14:paraId="51A5FE47" w14:textId="77777777" w:rsidR="00F3260F" w:rsidRDefault="00F3260F" w:rsidP="00F3260F">
      <w:pPr>
        <w:pStyle w:val="PL"/>
      </w:pPr>
      <w:r>
        <w:t>MIB-message ::= OCTET STRING</w:t>
      </w:r>
    </w:p>
    <w:p w14:paraId="6818B864" w14:textId="77777777" w:rsidR="00F3260F" w:rsidRDefault="00F3260F" w:rsidP="00F3260F">
      <w:pPr>
        <w:pStyle w:val="PL"/>
      </w:pPr>
    </w:p>
    <w:p w14:paraId="1766C2ED" w14:textId="77777777" w:rsidR="00F3260F" w:rsidRDefault="00F3260F" w:rsidP="00F3260F">
      <w:pPr>
        <w:pStyle w:val="PL"/>
      </w:pPr>
      <w:r>
        <w:t>MeasConfig ::= OCTET STRING</w:t>
      </w:r>
    </w:p>
    <w:p w14:paraId="5C50B578" w14:textId="77777777" w:rsidR="00F3260F" w:rsidRDefault="00F3260F" w:rsidP="00F3260F">
      <w:pPr>
        <w:pStyle w:val="PL"/>
      </w:pPr>
    </w:p>
    <w:p w14:paraId="1F4E9F5A" w14:textId="77777777" w:rsidR="00F3260F" w:rsidRDefault="00F3260F" w:rsidP="00F3260F">
      <w:pPr>
        <w:pStyle w:val="PL"/>
      </w:pPr>
      <w:r>
        <w:t>MeasGapConfig ::= OCTET STRING</w:t>
      </w:r>
    </w:p>
    <w:p w14:paraId="2644029C" w14:textId="77777777" w:rsidR="00F3260F" w:rsidRDefault="00F3260F" w:rsidP="00F3260F">
      <w:pPr>
        <w:pStyle w:val="PL"/>
      </w:pPr>
    </w:p>
    <w:p w14:paraId="1A24D605" w14:textId="77777777" w:rsidR="00F3260F" w:rsidRDefault="00F3260F" w:rsidP="00F3260F">
      <w:pPr>
        <w:pStyle w:val="PL"/>
      </w:pPr>
      <w:r>
        <w:t>MeasGapSharingConfig ::= OCTET STRING</w:t>
      </w:r>
    </w:p>
    <w:p w14:paraId="12332BE7" w14:textId="77777777" w:rsidR="00F3260F" w:rsidRDefault="00F3260F" w:rsidP="00F3260F">
      <w:pPr>
        <w:pStyle w:val="PL"/>
      </w:pPr>
    </w:p>
    <w:p w14:paraId="5027E53B" w14:textId="77777777" w:rsidR="00F3260F" w:rsidRDefault="00F3260F" w:rsidP="00F3260F">
      <w:pPr>
        <w:pStyle w:val="PL"/>
        <w:rPr>
          <w:noProof w:val="0"/>
          <w:lang w:val="fr-FR"/>
        </w:rPr>
      </w:pPr>
      <w:r>
        <w:rPr>
          <w:rFonts w:eastAsia="宋体"/>
          <w:snapToGrid w:val="0"/>
          <w:lang w:val="fr-FR"/>
        </w:rPr>
        <w:t>PosMeasurementAmount</w:t>
      </w:r>
      <w:r>
        <w:rPr>
          <w:snapToGrid w:val="0"/>
          <w:lang w:val="fr-FR"/>
        </w:rPr>
        <w:t xml:space="preserve"> ::=</w:t>
      </w:r>
      <w:r>
        <w:rPr>
          <w:noProof w:val="0"/>
          <w:lang w:val="fr-FR"/>
        </w:rPr>
        <w:t xml:space="preserve"> ENUMERATED {ma0, ma1, ma2, ma4, ma8, ma16, ma32, ma64}</w:t>
      </w:r>
    </w:p>
    <w:p w14:paraId="2591D7A2" w14:textId="77777777" w:rsidR="00F3260F" w:rsidRDefault="00F3260F" w:rsidP="00F3260F">
      <w:pPr>
        <w:pStyle w:val="PL"/>
        <w:rPr>
          <w:lang w:val="fr-FR"/>
        </w:rPr>
      </w:pPr>
    </w:p>
    <w:p w14:paraId="670A3B77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MeasurementBeamInfoRequest ::= ENUMERATED {true, ...}</w:t>
      </w:r>
    </w:p>
    <w:p w14:paraId="0E98275D" w14:textId="77777777" w:rsidR="00F3260F" w:rsidRDefault="00F3260F" w:rsidP="00F3260F">
      <w:pPr>
        <w:pStyle w:val="PL"/>
      </w:pPr>
    </w:p>
    <w:p w14:paraId="7E2ADA2C" w14:textId="77777777" w:rsidR="00F3260F" w:rsidRDefault="00F3260F" w:rsidP="00F3260F">
      <w:pPr>
        <w:pStyle w:val="PL"/>
      </w:pPr>
      <w:r>
        <w:t>MeasurementBeamInfo</w:t>
      </w:r>
      <w:r>
        <w:tab/>
        <w:t xml:space="preserve"> ::= SEQUENCE {</w:t>
      </w:r>
    </w:p>
    <w:p w14:paraId="4D00BD73" w14:textId="77777777" w:rsidR="00F3260F" w:rsidRDefault="00F3260F" w:rsidP="00F3260F">
      <w:pPr>
        <w:pStyle w:val="PL"/>
      </w:pPr>
      <w:r>
        <w:tab/>
        <w:t>pRS-Resource-ID</w:t>
      </w:r>
      <w:r>
        <w:tab/>
      </w:r>
      <w:r>
        <w:tab/>
      </w:r>
      <w:r>
        <w:tab/>
      </w:r>
      <w:r>
        <w:tab/>
        <w:t>PRS-Resource-ID</w:t>
      </w:r>
      <w:r>
        <w:tab/>
      </w:r>
      <w:r>
        <w:tab/>
        <w:t>OPTIONAL,</w:t>
      </w:r>
    </w:p>
    <w:p w14:paraId="3070BB2C" w14:textId="77777777" w:rsidR="00F3260F" w:rsidRDefault="00F3260F" w:rsidP="00F3260F">
      <w:pPr>
        <w:pStyle w:val="PL"/>
      </w:pPr>
      <w:r>
        <w:tab/>
        <w:t>pRS-Resource-Set-ID</w:t>
      </w:r>
      <w:r>
        <w:tab/>
      </w:r>
      <w:r>
        <w:tab/>
      </w:r>
      <w:r>
        <w:tab/>
        <w:t>PRS-Resource-Set-ID</w:t>
      </w:r>
      <w:r>
        <w:tab/>
        <w:t>OPTIONAL,</w:t>
      </w:r>
    </w:p>
    <w:p w14:paraId="6FC94B04" w14:textId="77777777" w:rsidR="00F3260F" w:rsidRDefault="00F3260F" w:rsidP="00F3260F">
      <w:pPr>
        <w:pStyle w:val="PL"/>
      </w:pPr>
      <w:r>
        <w:tab/>
        <w:t>sSB-Index</w:t>
      </w:r>
      <w:r>
        <w:tab/>
      </w:r>
      <w:r>
        <w:tab/>
      </w:r>
      <w:r>
        <w:tab/>
      </w:r>
      <w:r>
        <w:tab/>
      </w:r>
      <w:r>
        <w:tab/>
        <w:t>SSB-Index</w:t>
      </w:r>
      <w:r>
        <w:tab/>
      </w:r>
      <w:r>
        <w:tab/>
      </w:r>
      <w:r>
        <w:tab/>
        <w:t>OPTIONAL,</w:t>
      </w:r>
    </w:p>
    <w:p w14:paraId="184FD5F6" w14:textId="77777777" w:rsidR="00F3260F" w:rsidRDefault="00F3260F" w:rsidP="00F3260F">
      <w:pPr>
        <w:pStyle w:val="PL"/>
        <w:rPr>
          <w:lang w:val="fr-FR"/>
        </w:rPr>
      </w:pPr>
      <w:r>
        <w:tab/>
      </w:r>
      <w:r>
        <w:rPr>
          <w:lang w:val="fr-FR"/>
        </w:rPr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ProtocolExtensionContainer { { MeasurementBeamInfo-ExtIEs} } OPTIONAL</w:t>
      </w:r>
    </w:p>
    <w:p w14:paraId="49CFFB6F" w14:textId="77777777" w:rsidR="00F3260F" w:rsidRDefault="00F3260F" w:rsidP="00F3260F">
      <w:pPr>
        <w:pStyle w:val="PL"/>
      </w:pPr>
      <w:r>
        <w:t>}</w:t>
      </w:r>
    </w:p>
    <w:p w14:paraId="4AEDAC96" w14:textId="77777777" w:rsidR="00F3260F" w:rsidRDefault="00F3260F" w:rsidP="00F3260F">
      <w:pPr>
        <w:pStyle w:val="PL"/>
      </w:pPr>
    </w:p>
    <w:p w14:paraId="1B02D97A" w14:textId="77777777" w:rsidR="00F3260F" w:rsidRDefault="00F3260F" w:rsidP="00F3260F">
      <w:pPr>
        <w:pStyle w:val="PL"/>
      </w:pPr>
      <w:r>
        <w:lastRenderedPageBreak/>
        <w:t>MeasurementBeamInfo-ExtIEs F1AP-PROTOCOL-EXTENSION ::= {</w:t>
      </w:r>
    </w:p>
    <w:p w14:paraId="575DCEC6" w14:textId="77777777" w:rsidR="00F3260F" w:rsidRDefault="00F3260F" w:rsidP="00F3260F">
      <w:pPr>
        <w:pStyle w:val="PL"/>
      </w:pPr>
      <w:r>
        <w:tab/>
        <w:t>...</w:t>
      </w:r>
    </w:p>
    <w:p w14:paraId="44D25746" w14:textId="77777777" w:rsidR="00F3260F" w:rsidRDefault="00F3260F" w:rsidP="00F3260F">
      <w:pPr>
        <w:pStyle w:val="PL"/>
      </w:pPr>
      <w:r>
        <w:t>}</w:t>
      </w:r>
    </w:p>
    <w:p w14:paraId="546AEDFF" w14:textId="77777777" w:rsidR="00F3260F" w:rsidRDefault="00F3260F" w:rsidP="00F3260F">
      <w:pPr>
        <w:pStyle w:val="PL"/>
      </w:pPr>
    </w:p>
    <w:p w14:paraId="25393A1D" w14:textId="77777777" w:rsidR="00F3260F" w:rsidRDefault="00F3260F" w:rsidP="00F3260F">
      <w:pPr>
        <w:pStyle w:val="PL"/>
      </w:pPr>
    </w:p>
    <w:p w14:paraId="1F772249" w14:textId="77777777" w:rsidR="00F3260F" w:rsidRDefault="00F3260F" w:rsidP="00F3260F">
      <w:pPr>
        <w:pStyle w:val="PL"/>
      </w:pPr>
      <w:r>
        <w:t>MeasurementTimingConfiguration ::= OCTET STRING</w:t>
      </w:r>
    </w:p>
    <w:p w14:paraId="386B0364" w14:textId="77777777" w:rsidR="00F3260F" w:rsidRDefault="00F3260F" w:rsidP="00F3260F">
      <w:pPr>
        <w:pStyle w:val="PL"/>
      </w:pPr>
    </w:p>
    <w:p w14:paraId="7C6DE7FE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MessageIdentifier ::= </w:t>
      </w:r>
      <w:r>
        <w:rPr>
          <w:noProof w:val="0"/>
        </w:rPr>
        <w:t>BIT STRING (SIZE (16))</w:t>
      </w:r>
    </w:p>
    <w:p w14:paraId="1F6A0538" w14:textId="77777777" w:rsidR="00F3260F" w:rsidRDefault="00F3260F" w:rsidP="00F3260F">
      <w:pPr>
        <w:pStyle w:val="PL"/>
        <w:rPr>
          <w:rFonts w:eastAsia="宋体"/>
          <w:snapToGrid w:val="0"/>
          <w:lang w:eastAsia="zh-CN"/>
        </w:rPr>
      </w:pPr>
    </w:p>
    <w:p w14:paraId="4156F841" w14:textId="77777777" w:rsidR="00F3260F" w:rsidRDefault="00F3260F" w:rsidP="00F3260F">
      <w:pPr>
        <w:pStyle w:val="PL"/>
        <w:rPr>
          <w:rFonts w:eastAsia="Times New Roman"/>
          <w:noProof w:val="0"/>
          <w:snapToGrid w:val="0"/>
          <w:lang w:eastAsia="ko-KR"/>
        </w:rPr>
      </w:pPr>
    </w:p>
    <w:p w14:paraId="407EB752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MeasurementTimeOccasion ::= ENUMERATED {o1, o4, ...}</w:t>
      </w:r>
    </w:p>
    <w:p w14:paraId="584B993B" w14:textId="77777777" w:rsidR="00F3260F" w:rsidRDefault="00F3260F" w:rsidP="00F3260F">
      <w:pPr>
        <w:pStyle w:val="PL"/>
        <w:rPr>
          <w:noProof w:val="0"/>
          <w:snapToGrid w:val="0"/>
        </w:rPr>
      </w:pPr>
    </w:p>
    <w:p w14:paraId="67426178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MeasurementCharacteristicsRequestIndicator ::= BIT STRING (SIZE (16))</w:t>
      </w:r>
    </w:p>
    <w:p w14:paraId="78A22E27" w14:textId="77777777" w:rsidR="00F3260F" w:rsidRDefault="00F3260F" w:rsidP="00F3260F">
      <w:pPr>
        <w:pStyle w:val="PL"/>
        <w:rPr>
          <w:noProof w:val="0"/>
          <w:snapToGrid w:val="0"/>
        </w:rPr>
      </w:pPr>
    </w:p>
    <w:p w14:paraId="00D18E26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eastAsia="zh-CN"/>
        </w:rPr>
        <w:t xml:space="preserve">MRB-ProgressInformation ::= </w:t>
      </w:r>
      <w:r>
        <w:rPr>
          <w:noProof w:val="0"/>
          <w:snapToGrid w:val="0"/>
        </w:rPr>
        <w:t>CHOICE {</w:t>
      </w:r>
    </w:p>
    <w:p w14:paraId="02470493" w14:textId="77777777" w:rsidR="00F3260F" w:rsidRDefault="00F3260F" w:rsidP="00F3260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</w:rPr>
        <w:tab/>
      </w:r>
      <w:r>
        <w:rPr>
          <w:snapToGrid w:val="0"/>
        </w:rPr>
        <w:t>pdcp-SN12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(0..4095),</w:t>
      </w:r>
    </w:p>
    <w:p w14:paraId="79873ACA" w14:textId="77777777" w:rsidR="00F3260F" w:rsidRDefault="00F3260F" w:rsidP="00F3260F">
      <w:pPr>
        <w:pStyle w:val="PL"/>
        <w:rPr>
          <w:noProof w:val="0"/>
          <w:snapToGrid w:val="0"/>
          <w:lang w:eastAsia="ko-KR"/>
        </w:rPr>
      </w:pPr>
      <w:r>
        <w:rPr>
          <w:noProof w:val="0"/>
          <w:snapToGrid w:val="0"/>
          <w:lang w:eastAsia="zh-CN"/>
        </w:rPr>
        <w:tab/>
      </w:r>
      <w:r>
        <w:rPr>
          <w:snapToGrid w:val="0"/>
        </w:rPr>
        <w:t>pdcp-SN18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(0..262143),</w:t>
      </w:r>
    </w:p>
    <w:p w14:paraId="53E75658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choice-extension</w:t>
      </w:r>
      <w:r>
        <w:rPr>
          <w:snapToGrid w:val="0"/>
        </w:rPr>
        <w:tab/>
      </w:r>
      <w:r>
        <w:rPr>
          <w:snapToGrid w:val="0"/>
        </w:rPr>
        <w:tab/>
      </w:r>
      <w:r>
        <w:t>ProtocolIE-SingleContainer</w:t>
      </w:r>
      <w:r>
        <w:rPr>
          <w:snapToGrid w:val="0"/>
        </w:rPr>
        <w:t xml:space="preserve"> { {</w:t>
      </w:r>
      <w:r>
        <w:rPr>
          <w:noProof w:val="0"/>
          <w:snapToGrid w:val="0"/>
          <w:lang w:eastAsia="zh-CN"/>
        </w:rPr>
        <w:t xml:space="preserve"> MRB-ProgressInformation</w:t>
      </w:r>
      <w:r>
        <w:rPr>
          <w:snapToGrid w:val="0"/>
        </w:rPr>
        <w:t>-ExtIEs} }</w:t>
      </w:r>
    </w:p>
    <w:p w14:paraId="6CE86254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A113417" w14:textId="77777777" w:rsidR="00F3260F" w:rsidRDefault="00F3260F" w:rsidP="00F3260F">
      <w:pPr>
        <w:pStyle w:val="PL"/>
        <w:rPr>
          <w:noProof w:val="0"/>
          <w:snapToGrid w:val="0"/>
          <w:lang w:eastAsia="zh-CN"/>
        </w:rPr>
      </w:pPr>
    </w:p>
    <w:p w14:paraId="71082EB1" w14:textId="77777777" w:rsidR="00F3260F" w:rsidRDefault="00F3260F" w:rsidP="00F3260F">
      <w:pPr>
        <w:pStyle w:val="PL"/>
        <w:rPr>
          <w:noProof w:val="0"/>
          <w:snapToGrid w:val="0"/>
          <w:lang w:eastAsia="ko-KR"/>
        </w:rPr>
      </w:pPr>
      <w:r>
        <w:rPr>
          <w:noProof w:val="0"/>
          <w:snapToGrid w:val="0"/>
          <w:lang w:eastAsia="zh-CN"/>
        </w:rPr>
        <w:t>MRB-ProgressInformation</w:t>
      </w:r>
      <w:r>
        <w:rPr>
          <w:noProof w:val="0"/>
          <w:snapToGrid w:val="0"/>
        </w:rPr>
        <w:t>-ExtIEs F1AP-PROTOCOL-IES ::= {</w:t>
      </w:r>
    </w:p>
    <w:p w14:paraId="61F4426C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72A50877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4042B843" w14:textId="77777777" w:rsidR="00F3260F" w:rsidRDefault="00F3260F" w:rsidP="00F3260F">
      <w:pPr>
        <w:pStyle w:val="PL"/>
        <w:rPr>
          <w:noProof w:val="0"/>
          <w:snapToGrid w:val="0"/>
        </w:rPr>
      </w:pPr>
    </w:p>
    <w:p w14:paraId="5AA3C611" w14:textId="77777777" w:rsidR="00F3260F" w:rsidRDefault="00F3260F" w:rsidP="00F3260F">
      <w:pPr>
        <w:pStyle w:val="PL"/>
      </w:pPr>
      <w:r>
        <w:t>MulticastF1UContextReferenceF1 ::= OCTET STRING (SIZE(4))</w:t>
      </w:r>
    </w:p>
    <w:p w14:paraId="57F27150" w14:textId="77777777" w:rsidR="00F3260F" w:rsidRDefault="00F3260F" w:rsidP="00F3260F">
      <w:pPr>
        <w:pStyle w:val="PL"/>
        <w:rPr>
          <w:noProof w:val="0"/>
          <w:snapToGrid w:val="0"/>
        </w:rPr>
      </w:pPr>
    </w:p>
    <w:p w14:paraId="0AF1DC90" w14:textId="77777777" w:rsidR="00F3260F" w:rsidRDefault="00F3260F" w:rsidP="00F3260F">
      <w:pPr>
        <w:pStyle w:val="PL"/>
      </w:pPr>
      <w:r>
        <w:t>MulticastF1UContextReferenceCU ::= OCTET STRING (SIZE(4))</w:t>
      </w:r>
    </w:p>
    <w:p w14:paraId="7BA73343" w14:textId="77777777" w:rsidR="00F3260F" w:rsidRDefault="00F3260F" w:rsidP="00F3260F">
      <w:pPr>
        <w:pStyle w:val="PL"/>
        <w:rPr>
          <w:noProof w:val="0"/>
          <w:snapToGrid w:val="0"/>
        </w:rPr>
      </w:pPr>
    </w:p>
    <w:p w14:paraId="58667EF5" w14:textId="77777777" w:rsidR="00F3260F" w:rsidRDefault="00F3260F" w:rsidP="00F3260F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MultipleULAoA ::= SEQUENCE {</w:t>
      </w:r>
    </w:p>
    <w:p w14:paraId="6F217350" w14:textId="77777777" w:rsidR="00F3260F" w:rsidRDefault="00F3260F" w:rsidP="00F3260F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multipleULAoA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MultipleULAoA-List,</w:t>
      </w:r>
    </w:p>
    <w:p w14:paraId="7151BCFE" w14:textId="77777777" w:rsidR="00F3260F" w:rsidRDefault="00F3260F" w:rsidP="00F3260F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iE-Extensions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ProtocolExtensionContainer { { MultipleULAoA-ExtIEs} } OPTIONAL,</w:t>
      </w:r>
    </w:p>
    <w:p w14:paraId="67CC6311" w14:textId="77777777" w:rsidR="00F3260F" w:rsidRDefault="00F3260F" w:rsidP="00F3260F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...</w:t>
      </w:r>
    </w:p>
    <w:p w14:paraId="27017AB0" w14:textId="77777777" w:rsidR="00F3260F" w:rsidRDefault="00F3260F" w:rsidP="00F3260F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}</w:t>
      </w:r>
    </w:p>
    <w:p w14:paraId="7ECC80E9" w14:textId="77777777" w:rsidR="00F3260F" w:rsidRDefault="00F3260F" w:rsidP="00F3260F">
      <w:pPr>
        <w:pStyle w:val="PL"/>
        <w:rPr>
          <w:noProof w:val="0"/>
          <w:snapToGrid w:val="0"/>
          <w:lang w:val="fr-FR"/>
        </w:rPr>
      </w:pPr>
    </w:p>
    <w:p w14:paraId="067A55B9" w14:textId="77777777" w:rsidR="00F3260F" w:rsidRDefault="00F3260F" w:rsidP="00F3260F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MultipleULAoA-ExtIEs F1AP-PROTOCOL-EXTENSION ::= {</w:t>
      </w:r>
    </w:p>
    <w:p w14:paraId="1E373D0D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</w:rPr>
        <w:t>...</w:t>
      </w:r>
    </w:p>
    <w:p w14:paraId="482DE0F5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231BEA8D" w14:textId="77777777" w:rsidR="00F3260F" w:rsidRDefault="00F3260F" w:rsidP="00F3260F">
      <w:pPr>
        <w:pStyle w:val="PL"/>
        <w:rPr>
          <w:noProof w:val="0"/>
          <w:snapToGrid w:val="0"/>
        </w:rPr>
      </w:pPr>
    </w:p>
    <w:p w14:paraId="0101EB02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MultipleULAoA-List ::= SEQUENCE (SIZE(1.. maxnoofULAoAs)) OF MultipleULAoA-Item</w:t>
      </w:r>
    </w:p>
    <w:p w14:paraId="41A15FA7" w14:textId="77777777" w:rsidR="00F3260F" w:rsidRDefault="00F3260F" w:rsidP="00F3260F">
      <w:pPr>
        <w:pStyle w:val="PL"/>
        <w:rPr>
          <w:noProof w:val="0"/>
          <w:snapToGrid w:val="0"/>
        </w:rPr>
      </w:pPr>
    </w:p>
    <w:p w14:paraId="66DF5EC9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MultipleULAoA-Item ::= CHOICE {</w:t>
      </w:r>
      <w:r>
        <w:rPr>
          <w:noProof w:val="0"/>
          <w:snapToGrid w:val="0"/>
        </w:rPr>
        <w:tab/>
      </w:r>
    </w:p>
    <w:p w14:paraId="22443783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uL-AoA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UL-AoA,</w:t>
      </w:r>
    </w:p>
    <w:p w14:paraId="2E12650C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ul-ZoA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ZoAInformation,</w:t>
      </w:r>
    </w:p>
    <w:p w14:paraId="12BB49A4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 xml:space="preserve">choice-extension ProtocolIE-SingleContainer { { </w:t>
      </w:r>
      <w:r>
        <w:rPr>
          <w:snapToGrid w:val="0"/>
        </w:rPr>
        <w:t>MultipleULAoA-Item</w:t>
      </w:r>
      <w:r>
        <w:rPr>
          <w:noProof w:val="0"/>
          <w:snapToGrid w:val="0"/>
        </w:rPr>
        <w:t>-ExtIEs } }</w:t>
      </w:r>
    </w:p>
    <w:p w14:paraId="3604C89C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7090CCB4" w14:textId="77777777" w:rsidR="00F3260F" w:rsidRDefault="00F3260F" w:rsidP="00F3260F">
      <w:pPr>
        <w:pStyle w:val="PL"/>
        <w:rPr>
          <w:noProof w:val="0"/>
          <w:snapToGrid w:val="0"/>
        </w:rPr>
      </w:pPr>
    </w:p>
    <w:p w14:paraId="7E0A12E4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 xml:space="preserve">MultipleULAoA-Item-ExtIEs </w:t>
      </w:r>
      <w:r>
        <w:rPr>
          <w:snapToGrid w:val="0"/>
          <w:lang w:eastAsia="zh-CN"/>
        </w:rPr>
        <w:t>F1AP</w:t>
      </w:r>
      <w:r>
        <w:rPr>
          <w:snapToGrid w:val="0"/>
        </w:rPr>
        <w:t>-PROTOCOL-IES ::= {</w:t>
      </w:r>
    </w:p>
    <w:p w14:paraId="6383BE9F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034B519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1146A09" w14:textId="77777777" w:rsidR="00F3260F" w:rsidRDefault="00F3260F" w:rsidP="00F3260F">
      <w:pPr>
        <w:pStyle w:val="PL"/>
        <w:rPr>
          <w:rFonts w:eastAsia="宋体"/>
          <w:snapToGrid w:val="0"/>
          <w:lang w:eastAsia="zh-CN"/>
        </w:rPr>
      </w:pPr>
    </w:p>
    <w:p w14:paraId="5734889A" w14:textId="77777777" w:rsidR="00F3260F" w:rsidRDefault="00F3260F" w:rsidP="00F3260F">
      <w:pPr>
        <w:pStyle w:val="PL"/>
        <w:rPr>
          <w:rFonts w:eastAsia="Times New Roman"/>
          <w:lang w:eastAsia="ko-KR"/>
        </w:rPr>
      </w:pPr>
      <w:r>
        <w:rPr>
          <w:rFonts w:eastAsia="宋体"/>
          <w:snapToGrid w:val="0"/>
          <w:lang w:eastAsia="zh-CN"/>
        </w:rPr>
        <w:t>MDT</w:t>
      </w:r>
      <w:r>
        <w:rPr>
          <w:snapToGrid w:val="0"/>
        </w:rPr>
        <w:t>PollutedMeasurementIndicator</w:t>
      </w:r>
      <w:r>
        <w:rPr>
          <w:snapToGrid w:val="0"/>
        </w:rPr>
        <w:tab/>
        <w:t>::= ENUMERATED {</w:t>
      </w:r>
      <w:r>
        <w:rPr>
          <w:rFonts w:eastAsia="宋体"/>
          <w:snapToGrid w:val="0"/>
          <w:lang w:eastAsia="zh-CN"/>
        </w:rPr>
        <w:t>iDC</w:t>
      </w:r>
      <w:r>
        <w:rPr>
          <w:snapToGrid w:val="0"/>
        </w:rPr>
        <w:t>,</w:t>
      </w:r>
      <w:r>
        <w:rPr>
          <w:rFonts w:eastAsia="宋体"/>
          <w:snapToGrid w:val="0"/>
          <w:lang w:eastAsia="zh-CN"/>
        </w:rPr>
        <w:t>no-IDC,</w:t>
      </w:r>
      <w:r>
        <w:rPr>
          <w:snapToGrid w:val="0"/>
        </w:rPr>
        <w:t xml:space="preserve"> ...}</w:t>
      </w:r>
    </w:p>
    <w:p w14:paraId="156951AB" w14:textId="77777777" w:rsidR="00F3260F" w:rsidRDefault="00F3260F" w:rsidP="00F3260F">
      <w:pPr>
        <w:pStyle w:val="PL"/>
      </w:pPr>
    </w:p>
    <w:p w14:paraId="046EB8CF" w14:textId="77777777" w:rsidR="00F3260F" w:rsidRDefault="00F3260F" w:rsidP="00F3260F">
      <w:pPr>
        <w:pStyle w:val="PL"/>
        <w:rPr>
          <w:noProof w:val="0"/>
          <w:snapToGrid w:val="0"/>
        </w:rPr>
      </w:pPr>
      <w:r>
        <w:t>MRB-ID ::= INTEGER (1..512, ...)</w:t>
      </w:r>
    </w:p>
    <w:p w14:paraId="26B48CB5" w14:textId="77777777" w:rsidR="00F3260F" w:rsidRDefault="00F3260F" w:rsidP="00F3260F">
      <w:pPr>
        <w:pStyle w:val="PL"/>
        <w:rPr>
          <w:rFonts w:eastAsia="Yu Mincho"/>
          <w:noProof w:val="0"/>
          <w:snapToGrid w:val="0"/>
        </w:rPr>
      </w:pPr>
    </w:p>
    <w:p w14:paraId="7786B55F" w14:textId="77777777" w:rsidR="00F3260F" w:rsidRDefault="00F3260F" w:rsidP="00F3260F">
      <w:pPr>
        <w:pStyle w:val="PL"/>
        <w:rPr>
          <w:rFonts w:eastAsia="Times New Roman"/>
        </w:rPr>
      </w:pPr>
      <w:r>
        <w:t>MulticastMBSSessionList ::= SEQUENCE (SIZE(1..maxnoofMBSSessionsofUE)) OF MulticastMBSSessionList-Item</w:t>
      </w:r>
    </w:p>
    <w:p w14:paraId="05E8F181" w14:textId="77777777" w:rsidR="00F3260F" w:rsidRDefault="00F3260F" w:rsidP="00F3260F">
      <w:pPr>
        <w:pStyle w:val="PL"/>
      </w:pPr>
      <w:r>
        <w:t>MulticastMBSSessionList-Item ::= SEQUENCE {</w:t>
      </w:r>
    </w:p>
    <w:p w14:paraId="54859C3B" w14:textId="77777777" w:rsidR="00F3260F" w:rsidRDefault="00F3260F" w:rsidP="00F3260F">
      <w:pPr>
        <w:pStyle w:val="PL"/>
      </w:pPr>
      <w:r>
        <w:tab/>
        <w:t>mbsSessionId</w:t>
      </w:r>
      <w:r>
        <w:tab/>
      </w:r>
      <w:r>
        <w:tab/>
      </w:r>
      <w:r>
        <w:tab/>
      </w:r>
      <w:r>
        <w:tab/>
      </w:r>
      <w:r>
        <w:rPr>
          <w:snapToGrid w:val="0"/>
        </w:rPr>
        <w:t>MBS</w:t>
      </w:r>
      <w:r>
        <w:rPr>
          <w:noProof w:val="0"/>
        </w:rPr>
        <w:t>-Session-ID</w:t>
      </w:r>
      <w:r>
        <w:t>,</w:t>
      </w:r>
    </w:p>
    <w:p w14:paraId="24C77062" w14:textId="77777777" w:rsidR="00F3260F" w:rsidRDefault="00F3260F" w:rsidP="00F3260F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MulticastMBSSessionList-Item-ExtIEs } } OPTIONAL,</w:t>
      </w:r>
    </w:p>
    <w:p w14:paraId="122F1720" w14:textId="77777777" w:rsidR="00F3260F" w:rsidRDefault="00F3260F" w:rsidP="00F3260F">
      <w:pPr>
        <w:pStyle w:val="PL"/>
      </w:pPr>
      <w:r>
        <w:tab/>
        <w:t>...</w:t>
      </w:r>
    </w:p>
    <w:p w14:paraId="3396F0F4" w14:textId="77777777" w:rsidR="00F3260F" w:rsidRDefault="00F3260F" w:rsidP="00F3260F">
      <w:pPr>
        <w:pStyle w:val="PL"/>
      </w:pPr>
      <w:r>
        <w:t>}</w:t>
      </w:r>
    </w:p>
    <w:p w14:paraId="40A6A1AC" w14:textId="77777777" w:rsidR="00F3260F" w:rsidRDefault="00F3260F" w:rsidP="00F3260F">
      <w:pPr>
        <w:pStyle w:val="PL"/>
      </w:pPr>
    </w:p>
    <w:p w14:paraId="539525F0" w14:textId="77777777" w:rsidR="00F3260F" w:rsidRDefault="00F3260F" w:rsidP="00F3260F">
      <w:pPr>
        <w:pStyle w:val="PL"/>
      </w:pPr>
      <w:r>
        <w:t>MulticastMBSSessionList-Item-ExtIEs F1AP-PROTOCOL-EXTENSION ::= {</w:t>
      </w:r>
    </w:p>
    <w:p w14:paraId="1BDD5BF4" w14:textId="77777777" w:rsidR="00F3260F" w:rsidRDefault="00F3260F" w:rsidP="00F3260F">
      <w:pPr>
        <w:pStyle w:val="PL"/>
      </w:pPr>
      <w:r>
        <w:tab/>
        <w:t>...</w:t>
      </w:r>
    </w:p>
    <w:p w14:paraId="161D6B79" w14:textId="77777777" w:rsidR="00F3260F" w:rsidRDefault="00F3260F" w:rsidP="00F3260F">
      <w:pPr>
        <w:pStyle w:val="PL"/>
      </w:pPr>
      <w:r>
        <w:t>}</w:t>
      </w:r>
    </w:p>
    <w:p w14:paraId="01B0AD8B" w14:textId="77777777" w:rsidR="00F3260F" w:rsidRDefault="00F3260F" w:rsidP="00F3260F">
      <w:pPr>
        <w:pStyle w:val="PL"/>
      </w:pPr>
    </w:p>
    <w:p w14:paraId="71FE63E4" w14:textId="77777777" w:rsidR="00F3260F" w:rsidRDefault="00F3260F" w:rsidP="00F3260F">
      <w:pPr>
        <w:pStyle w:val="PL"/>
      </w:pPr>
      <w:r>
        <w:t>MulticastMRBs-FailedToBeModified-Item ::= SEQUENCE {</w:t>
      </w:r>
    </w:p>
    <w:p w14:paraId="474B1D16" w14:textId="77777777" w:rsidR="00F3260F" w:rsidRDefault="00F3260F" w:rsidP="00F3260F">
      <w:pPr>
        <w:pStyle w:val="PL"/>
      </w:pPr>
      <w:r>
        <w:tab/>
        <w:t>mRB-ID</w:t>
      </w:r>
      <w:r>
        <w:tab/>
      </w:r>
      <w:r>
        <w:tab/>
      </w:r>
      <w:r>
        <w:tab/>
      </w:r>
      <w:r>
        <w:tab/>
      </w:r>
      <w:r>
        <w:tab/>
      </w:r>
      <w:r>
        <w:tab/>
        <w:t>MRB-ID,</w:t>
      </w:r>
    </w:p>
    <w:p w14:paraId="27A7BE1E" w14:textId="77777777" w:rsidR="00F3260F" w:rsidRDefault="00F3260F" w:rsidP="00F3260F">
      <w:pPr>
        <w:pStyle w:val="PL"/>
      </w:pPr>
      <w:r>
        <w:tab/>
        <w:t>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宋体"/>
          <w:snapToGrid w:val="0"/>
        </w:rPr>
        <w:t>Cause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OPTIONAL</w:t>
      </w:r>
      <w:r>
        <w:t>,</w:t>
      </w:r>
    </w:p>
    <w:p w14:paraId="693558AB" w14:textId="77777777" w:rsidR="00F3260F" w:rsidRDefault="00F3260F" w:rsidP="00F3260F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MulticastMRBs</w:t>
      </w:r>
      <w:r>
        <w:rPr>
          <w:rFonts w:eastAsia="宋体"/>
        </w:rPr>
        <w:t>-</w:t>
      </w:r>
      <w:r>
        <w:t>FailedtoBeModified</w:t>
      </w:r>
      <w:r>
        <w:rPr>
          <w:rFonts w:eastAsia="宋体"/>
        </w:rPr>
        <w:t>-Item-</w:t>
      </w:r>
      <w:r>
        <w:t>ExtIEs} } OPTIONAL,</w:t>
      </w:r>
    </w:p>
    <w:p w14:paraId="3E9774CF" w14:textId="77777777" w:rsidR="00F3260F" w:rsidRDefault="00F3260F" w:rsidP="00F3260F">
      <w:pPr>
        <w:pStyle w:val="PL"/>
      </w:pPr>
      <w:r>
        <w:tab/>
        <w:t>...</w:t>
      </w:r>
    </w:p>
    <w:p w14:paraId="5368F720" w14:textId="77777777" w:rsidR="00F3260F" w:rsidRDefault="00F3260F" w:rsidP="00F3260F">
      <w:pPr>
        <w:pStyle w:val="PL"/>
      </w:pPr>
      <w:r>
        <w:t>}</w:t>
      </w:r>
    </w:p>
    <w:p w14:paraId="7CDD5CDD" w14:textId="77777777" w:rsidR="00F3260F" w:rsidRDefault="00F3260F" w:rsidP="00F3260F">
      <w:pPr>
        <w:pStyle w:val="PL"/>
      </w:pPr>
    </w:p>
    <w:p w14:paraId="53408D1C" w14:textId="77777777" w:rsidR="00F3260F" w:rsidRDefault="00F3260F" w:rsidP="00F3260F">
      <w:pPr>
        <w:pStyle w:val="PL"/>
      </w:pPr>
      <w:r>
        <w:t>MulticastMRBs</w:t>
      </w:r>
      <w:r>
        <w:rPr>
          <w:rFonts w:eastAsia="宋体"/>
        </w:rPr>
        <w:t>-</w:t>
      </w:r>
      <w:r>
        <w:t>FailedtoBeModified</w:t>
      </w:r>
      <w:r>
        <w:rPr>
          <w:rFonts w:eastAsia="宋体"/>
        </w:rPr>
        <w:t>-Item-</w:t>
      </w:r>
      <w:r>
        <w:t>ExtIEs F1AP-PROTOCOL-EXTENSION ::= {</w:t>
      </w:r>
    </w:p>
    <w:p w14:paraId="6E724AB4" w14:textId="77777777" w:rsidR="00F3260F" w:rsidRDefault="00F3260F" w:rsidP="00F3260F">
      <w:pPr>
        <w:pStyle w:val="PL"/>
      </w:pPr>
      <w:r>
        <w:tab/>
        <w:t>...</w:t>
      </w:r>
    </w:p>
    <w:p w14:paraId="31A8CBEF" w14:textId="77777777" w:rsidR="00F3260F" w:rsidRDefault="00F3260F" w:rsidP="00F3260F">
      <w:pPr>
        <w:pStyle w:val="PL"/>
      </w:pPr>
      <w:r>
        <w:t>}</w:t>
      </w:r>
    </w:p>
    <w:p w14:paraId="33A46312" w14:textId="77777777" w:rsidR="00F3260F" w:rsidRDefault="00F3260F" w:rsidP="00F3260F">
      <w:pPr>
        <w:pStyle w:val="PL"/>
      </w:pPr>
    </w:p>
    <w:p w14:paraId="44797BCF" w14:textId="77777777" w:rsidR="00F3260F" w:rsidRDefault="00F3260F" w:rsidP="00F3260F">
      <w:pPr>
        <w:pStyle w:val="PL"/>
      </w:pPr>
      <w:r>
        <w:t>MulticastMRBs-FailedToBeSetup-Item</w:t>
      </w:r>
      <w:r>
        <w:rPr>
          <w:rFonts w:eastAsia="宋体"/>
        </w:rPr>
        <w:t xml:space="preserve"> </w:t>
      </w:r>
      <w:r>
        <w:t>::= SEQUENCE {</w:t>
      </w:r>
    </w:p>
    <w:p w14:paraId="038F9EFA" w14:textId="77777777" w:rsidR="00F3260F" w:rsidRDefault="00F3260F" w:rsidP="00F3260F">
      <w:pPr>
        <w:pStyle w:val="PL"/>
      </w:pPr>
      <w:r>
        <w:tab/>
        <w:t>mRB-ID</w:t>
      </w:r>
      <w:r>
        <w:tab/>
      </w:r>
      <w:r>
        <w:tab/>
      </w:r>
      <w:r>
        <w:tab/>
      </w:r>
      <w:r>
        <w:tab/>
      </w:r>
      <w:r>
        <w:tab/>
      </w:r>
      <w:r>
        <w:tab/>
        <w:t>MRB-ID,</w:t>
      </w:r>
    </w:p>
    <w:p w14:paraId="37D28A14" w14:textId="77777777" w:rsidR="00F3260F" w:rsidRDefault="00F3260F" w:rsidP="00F3260F">
      <w:pPr>
        <w:pStyle w:val="PL"/>
      </w:pPr>
      <w:r>
        <w:tab/>
        <w:t>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宋体"/>
          <w:snapToGrid w:val="0"/>
        </w:rPr>
        <w:t>Cause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OPTIONAL</w:t>
      </w:r>
      <w:r>
        <w:t>,</w:t>
      </w:r>
    </w:p>
    <w:p w14:paraId="2307F004" w14:textId="77777777" w:rsidR="00F3260F" w:rsidRDefault="00F3260F" w:rsidP="00F3260F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MulticastMRBs</w:t>
      </w:r>
      <w:r>
        <w:rPr>
          <w:rFonts w:eastAsia="宋体"/>
        </w:rPr>
        <w:t>-</w:t>
      </w:r>
      <w:r>
        <w:t>FailedToBe</w:t>
      </w:r>
      <w:r>
        <w:rPr>
          <w:rFonts w:eastAsia="宋体"/>
        </w:rPr>
        <w:t>Setup-Item-</w:t>
      </w:r>
      <w:r>
        <w:t>ExtIEs} } OPTIONAL,</w:t>
      </w:r>
    </w:p>
    <w:p w14:paraId="028F9FA0" w14:textId="77777777" w:rsidR="00F3260F" w:rsidRDefault="00F3260F" w:rsidP="00F3260F">
      <w:pPr>
        <w:pStyle w:val="PL"/>
      </w:pPr>
      <w:r>
        <w:tab/>
        <w:t>...</w:t>
      </w:r>
    </w:p>
    <w:p w14:paraId="5AEB6C41" w14:textId="77777777" w:rsidR="00F3260F" w:rsidRDefault="00F3260F" w:rsidP="00F3260F">
      <w:pPr>
        <w:pStyle w:val="PL"/>
      </w:pPr>
      <w:r>
        <w:t>}</w:t>
      </w:r>
    </w:p>
    <w:p w14:paraId="14A4DD20" w14:textId="77777777" w:rsidR="00F3260F" w:rsidRDefault="00F3260F" w:rsidP="00F3260F">
      <w:pPr>
        <w:pStyle w:val="PL"/>
      </w:pPr>
    </w:p>
    <w:p w14:paraId="13C3C123" w14:textId="77777777" w:rsidR="00F3260F" w:rsidRDefault="00F3260F" w:rsidP="00F3260F">
      <w:pPr>
        <w:pStyle w:val="PL"/>
      </w:pPr>
      <w:r>
        <w:t>MulticastMRBs</w:t>
      </w:r>
      <w:r>
        <w:rPr>
          <w:rFonts w:eastAsia="宋体"/>
        </w:rPr>
        <w:t>-</w:t>
      </w:r>
      <w:r>
        <w:t>FailedToBe</w:t>
      </w:r>
      <w:r>
        <w:rPr>
          <w:rFonts w:eastAsia="宋体"/>
        </w:rPr>
        <w:t>Setup-Item-</w:t>
      </w:r>
      <w:r>
        <w:t>ExtIEs F1AP-PROTOCOL-EXTENSION ::= {</w:t>
      </w:r>
    </w:p>
    <w:p w14:paraId="57D50B25" w14:textId="77777777" w:rsidR="00F3260F" w:rsidRDefault="00F3260F" w:rsidP="00F3260F">
      <w:pPr>
        <w:pStyle w:val="PL"/>
      </w:pPr>
      <w:r>
        <w:tab/>
        <w:t>...</w:t>
      </w:r>
    </w:p>
    <w:p w14:paraId="23196375" w14:textId="77777777" w:rsidR="00F3260F" w:rsidRDefault="00F3260F" w:rsidP="00F3260F">
      <w:pPr>
        <w:pStyle w:val="PL"/>
      </w:pPr>
      <w:r>
        <w:t>}</w:t>
      </w:r>
    </w:p>
    <w:p w14:paraId="20095141" w14:textId="77777777" w:rsidR="00F3260F" w:rsidRDefault="00F3260F" w:rsidP="00F3260F">
      <w:pPr>
        <w:pStyle w:val="PL"/>
      </w:pPr>
    </w:p>
    <w:p w14:paraId="207EE49C" w14:textId="77777777" w:rsidR="00F3260F" w:rsidRDefault="00F3260F" w:rsidP="00F3260F">
      <w:pPr>
        <w:pStyle w:val="PL"/>
      </w:pPr>
      <w:r>
        <w:t>MulticastMRBs-FailedToBeSetupMod-Item</w:t>
      </w:r>
      <w:r>
        <w:rPr>
          <w:rFonts w:eastAsia="宋体"/>
        </w:rPr>
        <w:t xml:space="preserve"> </w:t>
      </w:r>
      <w:r>
        <w:t>::= SEQUENCE {</w:t>
      </w:r>
    </w:p>
    <w:p w14:paraId="3F14FEC7" w14:textId="77777777" w:rsidR="00F3260F" w:rsidRDefault="00F3260F" w:rsidP="00F3260F">
      <w:pPr>
        <w:pStyle w:val="PL"/>
      </w:pPr>
      <w:r>
        <w:tab/>
        <w:t>mRB-ID</w:t>
      </w:r>
      <w:r>
        <w:tab/>
      </w:r>
      <w:r>
        <w:tab/>
      </w:r>
      <w:r>
        <w:tab/>
      </w:r>
      <w:r>
        <w:tab/>
      </w:r>
      <w:r>
        <w:tab/>
      </w:r>
      <w:r>
        <w:tab/>
        <w:t>MRB-ID,</w:t>
      </w:r>
    </w:p>
    <w:p w14:paraId="237EE46C" w14:textId="77777777" w:rsidR="00F3260F" w:rsidRDefault="00F3260F" w:rsidP="00F3260F">
      <w:pPr>
        <w:pStyle w:val="PL"/>
      </w:pPr>
      <w:r>
        <w:tab/>
        <w:t>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宋体"/>
          <w:snapToGrid w:val="0"/>
        </w:rPr>
        <w:t>Cause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OPTIONAL</w:t>
      </w:r>
      <w:r>
        <w:t>,</w:t>
      </w:r>
    </w:p>
    <w:p w14:paraId="560DCBB0" w14:textId="77777777" w:rsidR="00F3260F" w:rsidRDefault="00F3260F" w:rsidP="00F3260F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MulticastMRBs</w:t>
      </w:r>
      <w:r>
        <w:rPr>
          <w:rFonts w:eastAsia="宋体"/>
        </w:rPr>
        <w:t>-</w:t>
      </w:r>
      <w:r>
        <w:t>FailedToBe</w:t>
      </w:r>
      <w:r>
        <w:rPr>
          <w:rFonts w:eastAsia="宋体"/>
        </w:rPr>
        <w:t>SetupMod-Item-</w:t>
      </w:r>
      <w:r>
        <w:t>ExtIEs} } OPTIONAL,</w:t>
      </w:r>
    </w:p>
    <w:p w14:paraId="6A4C1193" w14:textId="77777777" w:rsidR="00F3260F" w:rsidRDefault="00F3260F" w:rsidP="00F3260F">
      <w:pPr>
        <w:pStyle w:val="PL"/>
      </w:pPr>
      <w:r>
        <w:tab/>
        <w:t>...</w:t>
      </w:r>
    </w:p>
    <w:p w14:paraId="034B3129" w14:textId="77777777" w:rsidR="00F3260F" w:rsidRDefault="00F3260F" w:rsidP="00F3260F">
      <w:pPr>
        <w:pStyle w:val="PL"/>
      </w:pPr>
      <w:r>
        <w:t>}</w:t>
      </w:r>
    </w:p>
    <w:p w14:paraId="76A9B5ED" w14:textId="77777777" w:rsidR="00F3260F" w:rsidRDefault="00F3260F" w:rsidP="00F3260F">
      <w:pPr>
        <w:pStyle w:val="PL"/>
      </w:pPr>
    </w:p>
    <w:p w14:paraId="67B5429A" w14:textId="77777777" w:rsidR="00F3260F" w:rsidRDefault="00F3260F" w:rsidP="00F3260F">
      <w:pPr>
        <w:pStyle w:val="PL"/>
      </w:pPr>
      <w:r>
        <w:t>MulticastMRBs</w:t>
      </w:r>
      <w:r>
        <w:rPr>
          <w:rFonts w:eastAsia="宋体"/>
        </w:rPr>
        <w:t>-</w:t>
      </w:r>
      <w:r>
        <w:t>FailedToBe</w:t>
      </w:r>
      <w:r>
        <w:rPr>
          <w:rFonts w:eastAsia="宋体"/>
        </w:rPr>
        <w:t>SetupMod-Item-</w:t>
      </w:r>
      <w:r>
        <w:t>ExtIEs F1AP-PROTOCOL-EXTENSION ::= {</w:t>
      </w:r>
    </w:p>
    <w:p w14:paraId="2FC9084E" w14:textId="77777777" w:rsidR="00F3260F" w:rsidRDefault="00F3260F" w:rsidP="00F3260F">
      <w:pPr>
        <w:pStyle w:val="PL"/>
      </w:pPr>
      <w:r>
        <w:tab/>
        <w:t>...</w:t>
      </w:r>
    </w:p>
    <w:p w14:paraId="4E506390" w14:textId="77777777" w:rsidR="00F3260F" w:rsidRDefault="00F3260F" w:rsidP="00F3260F">
      <w:pPr>
        <w:pStyle w:val="PL"/>
        <w:rPr>
          <w:rFonts w:eastAsia="宋体"/>
        </w:rPr>
      </w:pPr>
      <w:r>
        <w:t>}</w:t>
      </w:r>
    </w:p>
    <w:p w14:paraId="7D08733C" w14:textId="77777777" w:rsidR="00F3260F" w:rsidRDefault="00F3260F" w:rsidP="00F3260F">
      <w:pPr>
        <w:pStyle w:val="PL"/>
        <w:rPr>
          <w:rFonts w:eastAsia="Times New Roman"/>
        </w:rPr>
      </w:pPr>
    </w:p>
    <w:p w14:paraId="4839C287" w14:textId="77777777" w:rsidR="00F3260F" w:rsidRDefault="00F3260F" w:rsidP="00F3260F">
      <w:pPr>
        <w:pStyle w:val="PL"/>
      </w:pPr>
      <w:r>
        <w:t>MulticastMRBs-Modified-Item ::= SEQUENCE {</w:t>
      </w:r>
    </w:p>
    <w:p w14:paraId="6AE88716" w14:textId="77777777" w:rsidR="00F3260F" w:rsidRDefault="00F3260F" w:rsidP="00F3260F">
      <w:pPr>
        <w:pStyle w:val="PL"/>
      </w:pPr>
      <w:r>
        <w:tab/>
        <w:t>mRB-ID</w:t>
      </w:r>
      <w:r>
        <w:tab/>
      </w:r>
      <w:r>
        <w:tab/>
      </w:r>
      <w:r>
        <w:tab/>
      </w:r>
      <w:r>
        <w:tab/>
      </w:r>
      <w:r>
        <w:tab/>
      </w:r>
      <w:r>
        <w:tab/>
        <w:t>MRB-ID,</w:t>
      </w:r>
    </w:p>
    <w:p w14:paraId="75935338" w14:textId="77777777" w:rsidR="00F3260F" w:rsidRDefault="00F3260F" w:rsidP="00F3260F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MulticastMRBs</w:t>
      </w:r>
      <w:r>
        <w:rPr>
          <w:rFonts w:eastAsia="宋体"/>
        </w:rPr>
        <w:t>-Modified-Item-</w:t>
      </w:r>
      <w:r>
        <w:t>ExtIEs} } OPTIONAL,</w:t>
      </w:r>
    </w:p>
    <w:p w14:paraId="2FEC91D7" w14:textId="77777777" w:rsidR="00F3260F" w:rsidRDefault="00F3260F" w:rsidP="00F3260F">
      <w:pPr>
        <w:pStyle w:val="PL"/>
      </w:pPr>
      <w:r>
        <w:tab/>
        <w:t>...</w:t>
      </w:r>
    </w:p>
    <w:p w14:paraId="21A3C0BF" w14:textId="77777777" w:rsidR="00F3260F" w:rsidRDefault="00F3260F" w:rsidP="00F3260F">
      <w:pPr>
        <w:pStyle w:val="PL"/>
      </w:pPr>
      <w:r>
        <w:t>}</w:t>
      </w:r>
    </w:p>
    <w:p w14:paraId="2226187C" w14:textId="77777777" w:rsidR="00F3260F" w:rsidRDefault="00F3260F" w:rsidP="00F3260F">
      <w:pPr>
        <w:pStyle w:val="PL"/>
      </w:pPr>
    </w:p>
    <w:p w14:paraId="2A861042" w14:textId="77777777" w:rsidR="00F3260F" w:rsidRDefault="00F3260F" w:rsidP="00F3260F">
      <w:pPr>
        <w:pStyle w:val="PL"/>
      </w:pPr>
      <w:r>
        <w:t>MulticastMRBs</w:t>
      </w:r>
      <w:r>
        <w:rPr>
          <w:rFonts w:eastAsia="宋体"/>
        </w:rPr>
        <w:t>-Modified-Item-</w:t>
      </w:r>
      <w:r>
        <w:t>ExtIEs F1AP-PROTOCOL-EXTENSION ::= {</w:t>
      </w:r>
    </w:p>
    <w:p w14:paraId="742A8B31" w14:textId="77777777" w:rsidR="00F3260F" w:rsidRDefault="00F3260F" w:rsidP="00F3260F">
      <w:pPr>
        <w:pStyle w:val="PL"/>
      </w:pPr>
      <w:r>
        <w:tab/>
        <w:t>...</w:t>
      </w:r>
    </w:p>
    <w:p w14:paraId="1F2AC120" w14:textId="77777777" w:rsidR="00F3260F" w:rsidRDefault="00F3260F" w:rsidP="00F3260F">
      <w:pPr>
        <w:pStyle w:val="PL"/>
      </w:pPr>
      <w:r>
        <w:lastRenderedPageBreak/>
        <w:t>}</w:t>
      </w:r>
    </w:p>
    <w:p w14:paraId="463FB8E0" w14:textId="77777777" w:rsidR="00F3260F" w:rsidRDefault="00F3260F" w:rsidP="00F3260F">
      <w:pPr>
        <w:pStyle w:val="PL"/>
      </w:pPr>
    </w:p>
    <w:p w14:paraId="15A43175" w14:textId="77777777" w:rsidR="00F3260F" w:rsidRDefault="00F3260F" w:rsidP="00F3260F">
      <w:pPr>
        <w:pStyle w:val="PL"/>
      </w:pPr>
      <w:r>
        <w:t>MulticastMRBs-Setup-Item ::= SEQUENCE {</w:t>
      </w:r>
    </w:p>
    <w:p w14:paraId="570A254D" w14:textId="77777777" w:rsidR="00F3260F" w:rsidRDefault="00F3260F" w:rsidP="00F3260F">
      <w:pPr>
        <w:pStyle w:val="PL"/>
      </w:pPr>
      <w:r>
        <w:tab/>
        <w:t>mRB-ID</w:t>
      </w:r>
      <w:r>
        <w:tab/>
      </w:r>
      <w:r>
        <w:tab/>
      </w:r>
      <w:r>
        <w:tab/>
      </w:r>
      <w:r>
        <w:tab/>
      </w:r>
      <w:r>
        <w:tab/>
      </w:r>
      <w:r>
        <w:tab/>
        <w:t>MRB-ID,</w:t>
      </w:r>
    </w:p>
    <w:p w14:paraId="3B45E5F9" w14:textId="77777777" w:rsidR="00F3260F" w:rsidRDefault="00F3260F" w:rsidP="00F3260F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MulticastMRBs</w:t>
      </w:r>
      <w:r>
        <w:rPr>
          <w:rFonts w:eastAsia="宋体"/>
        </w:rPr>
        <w:t>-Setup-Item-</w:t>
      </w:r>
      <w:r>
        <w:t>ExtIEs} } OPTIONAL,</w:t>
      </w:r>
    </w:p>
    <w:p w14:paraId="0394439F" w14:textId="77777777" w:rsidR="00F3260F" w:rsidRDefault="00F3260F" w:rsidP="00F3260F">
      <w:pPr>
        <w:pStyle w:val="PL"/>
      </w:pPr>
      <w:r>
        <w:tab/>
        <w:t>...</w:t>
      </w:r>
    </w:p>
    <w:p w14:paraId="69F2ED25" w14:textId="77777777" w:rsidR="00F3260F" w:rsidRDefault="00F3260F" w:rsidP="00F3260F">
      <w:pPr>
        <w:pStyle w:val="PL"/>
      </w:pPr>
      <w:r>
        <w:t>}</w:t>
      </w:r>
    </w:p>
    <w:p w14:paraId="2780A219" w14:textId="77777777" w:rsidR="00F3260F" w:rsidRDefault="00F3260F" w:rsidP="00F3260F">
      <w:pPr>
        <w:pStyle w:val="PL"/>
      </w:pPr>
    </w:p>
    <w:p w14:paraId="0CD76404" w14:textId="77777777" w:rsidR="00F3260F" w:rsidRDefault="00F3260F" w:rsidP="00F3260F">
      <w:pPr>
        <w:pStyle w:val="PL"/>
      </w:pPr>
      <w:r>
        <w:t>MulticastMRBs</w:t>
      </w:r>
      <w:r>
        <w:rPr>
          <w:rFonts w:eastAsia="宋体"/>
        </w:rPr>
        <w:t>-Setup-Item-</w:t>
      </w:r>
      <w:r>
        <w:t>ExtIEs F1AP-PROTOCOL-EXTENSION ::= {</w:t>
      </w:r>
    </w:p>
    <w:p w14:paraId="3E249324" w14:textId="77777777" w:rsidR="00F3260F" w:rsidRDefault="00F3260F" w:rsidP="00F3260F">
      <w:pPr>
        <w:pStyle w:val="PL"/>
      </w:pPr>
      <w:r>
        <w:tab/>
        <w:t>...</w:t>
      </w:r>
    </w:p>
    <w:p w14:paraId="1C2DB3EE" w14:textId="77777777" w:rsidR="00F3260F" w:rsidRDefault="00F3260F" w:rsidP="00F3260F">
      <w:pPr>
        <w:pStyle w:val="PL"/>
      </w:pPr>
      <w:r>
        <w:t>}</w:t>
      </w:r>
    </w:p>
    <w:p w14:paraId="205C81DC" w14:textId="77777777" w:rsidR="00F3260F" w:rsidRDefault="00F3260F" w:rsidP="00F3260F">
      <w:pPr>
        <w:pStyle w:val="PL"/>
      </w:pPr>
    </w:p>
    <w:p w14:paraId="17EEAAF1" w14:textId="77777777" w:rsidR="00F3260F" w:rsidRDefault="00F3260F" w:rsidP="00F3260F">
      <w:pPr>
        <w:pStyle w:val="PL"/>
      </w:pPr>
      <w:r>
        <w:t>MulticastMRBs-SetupMod-Item ::= SEQUENCE {</w:t>
      </w:r>
    </w:p>
    <w:p w14:paraId="3A20A71C" w14:textId="77777777" w:rsidR="00F3260F" w:rsidRDefault="00F3260F" w:rsidP="00F3260F">
      <w:pPr>
        <w:pStyle w:val="PL"/>
      </w:pPr>
      <w:r>
        <w:tab/>
        <w:t>mRB-ID</w:t>
      </w:r>
      <w:r>
        <w:tab/>
      </w:r>
      <w:r>
        <w:tab/>
      </w:r>
      <w:r>
        <w:tab/>
      </w:r>
      <w:r>
        <w:tab/>
      </w:r>
      <w:r>
        <w:tab/>
      </w:r>
      <w:r>
        <w:tab/>
        <w:t>MRB-ID,</w:t>
      </w:r>
    </w:p>
    <w:p w14:paraId="11B7A28F" w14:textId="77777777" w:rsidR="00F3260F" w:rsidRDefault="00F3260F" w:rsidP="00F3260F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MulticastMRBs</w:t>
      </w:r>
      <w:r>
        <w:rPr>
          <w:rFonts w:eastAsia="宋体"/>
        </w:rPr>
        <w:t>-SetupMod-Item-</w:t>
      </w:r>
      <w:r>
        <w:t>ExtIEs} } OPTIONAL,</w:t>
      </w:r>
    </w:p>
    <w:p w14:paraId="4CE40311" w14:textId="77777777" w:rsidR="00F3260F" w:rsidRDefault="00F3260F" w:rsidP="00F3260F">
      <w:pPr>
        <w:pStyle w:val="PL"/>
      </w:pPr>
      <w:r>
        <w:tab/>
        <w:t>...</w:t>
      </w:r>
    </w:p>
    <w:p w14:paraId="62568914" w14:textId="77777777" w:rsidR="00F3260F" w:rsidRDefault="00F3260F" w:rsidP="00F3260F">
      <w:pPr>
        <w:pStyle w:val="PL"/>
      </w:pPr>
      <w:r>
        <w:t>}</w:t>
      </w:r>
    </w:p>
    <w:p w14:paraId="2CD59F4E" w14:textId="77777777" w:rsidR="00F3260F" w:rsidRDefault="00F3260F" w:rsidP="00F3260F">
      <w:pPr>
        <w:pStyle w:val="PL"/>
      </w:pPr>
    </w:p>
    <w:p w14:paraId="1A4D416A" w14:textId="77777777" w:rsidR="00F3260F" w:rsidRDefault="00F3260F" w:rsidP="00F3260F">
      <w:pPr>
        <w:pStyle w:val="PL"/>
      </w:pPr>
      <w:r>
        <w:t>MulticastMRBs</w:t>
      </w:r>
      <w:r>
        <w:rPr>
          <w:rFonts w:eastAsia="宋体"/>
        </w:rPr>
        <w:t>-SetupMod-Item-</w:t>
      </w:r>
      <w:r>
        <w:t>ExtIEs F1AP-PROTOCOL-EXTENSION ::= {</w:t>
      </w:r>
    </w:p>
    <w:p w14:paraId="20D33D53" w14:textId="77777777" w:rsidR="00F3260F" w:rsidRDefault="00F3260F" w:rsidP="00F3260F">
      <w:pPr>
        <w:pStyle w:val="PL"/>
      </w:pPr>
      <w:r>
        <w:tab/>
        <w:t>...</w:t>
      </w:r>
    </w:p>
    <w:p w14:paraId="62E46D5F" w14:textId="77777777" w:rsidR="00F3260F" w:rsidRDefault="00F3260F" w:rsidP="00F3260F">
      <w:pPr>
        <w:pStyle w:val="PL"/>
      </w:pPr>
      <w:r>
        <w:t>}</w:t>
      </w:r>
    </w:p>
    <w:p w14:paraId="7044B5A4" w14:textId="77777777" w:rsidR="00F3260F" w:rsidRDefault="00F3260F" w:rsidP="00F3260F">
      <w:pPr>
        <w:pStyle w:val="PL"/>
      </w:pPr>
    </w:p>
    <w:p w14:paraId="16F95682" w14:textId="77777777" w:rsidR="00F3260F" w:rsidRDefault="00F3260F" w:rsidP="00F3260F">
      <w:pPr>
        <w:pStyle w:val="PL"/>
      </w:pPr>
      <w:r>
        <w:t>Multicast</w:t>
      </w:r>
      <w:r>
        <w:rPr>
          <w:rFonts w:eastAsia="宋体"/>
        </w:rPr>
        <w:t xml:space="preserve">MRBs-ToBeModified-Item </w:t>
      </w:r>
      <w:r>
        <w:t>::= SEQUENCE {</w:t>
      </w:r>
    </w:p>
    <w:p w14:paraId="76786B80" w14:textId="77777777" w:rsidR="00F3260F" w:rsidRDefault="00F3260F" w:rsidP="00F3260F">
      <w:pPr>
        <w:pStyle w:val="PL"/>
      </w:pPr>
      <w:r>
        <w:tab/>
        <w:t>mRB-ID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MRB-ID,</w:t>
      </w:r>
    </w:p>
    <w:p w14:paraId="04C10923" w14:textId="77777777" w:rsidR="00F3260F" w:rsidRDefault="00F3260F" w:rsidP="00F3260F">
      <w:pPr>
        <w:pStyle w:val="PL"/>
        <w:rPr>
          <w:snapToGrid w:val="0"/>
        </w:rPr>
      </w:pPr>
      <w:r>
        <w:tab/>
        <w:t>mRB-QoSInformation</w:t>
      </w:r>
      <w:r>
        <w:tab/>
      </w:r>
      <w:r>
        <w:tab/>
      </w:r>
      <w:r>
        <w:tab/>
      </w:r>
      <w:r>
        <w:tab/>
      </w:r>
      <w:r>
        <w:rPr>
          <w:noProof w:val="0"/>
        </w:rPr>
        <w:t>QoSFlowLevelQoSParameters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7C882C19" w14:textId="77777777" w:rsidR="00F3260F" w:rsidRDefault="00F3260F" w:rsidP="00F3260F">
      <w:pPr>
        <w:pStyle w:val="PL"/>
        <w:rPr>
          <w:noProof w:val="0"/>
        </w:rPr>
      </w:pPr>
      <w:r>
        <w:rPr>
          <w:snapToGrid w:val="0"/>
        </w:rPr>
        <w:tab/>
        <w:t>mBS-</w:t>
      </w:r>
      <w:r>
        <w:rPr>
          <w:noProof w:val="0"/>
        </w:rPr>
        <w:t>Flows-Mapped-To-MRB-List</w:t>
      </w:r>
      <w:r>
        <w:rPr>
          <w:noProof w:val="0"/>
        </w:rPr>
        <w:tab/>
        <w:t>MBS-Flows-Mapped-To-MRB-List</w:t>
      </w:r>
      <w:r>
        <w:rPr>
          <w:noProof w:val="0"/>
        </w:rPr>
        <w:tab/>
      </w:r>
      <w:r>
        <w:rPr>
          <w:snapToGrid w:val="0"/>
        </w:rPr>
        <w:t>OPTIONAL</w:t>
      </w:r>
      <w:r>
        <w:rPr>
          <w:noProof w:val="0"/>
        </w:rPr>
        <w:t>,</w:t>
      </w:r>
    </w:p>
    <w:p w14:paraId="0F10B79E" w14:textId="77777777" w:rsidR="00F3260F" w:rsidRDefault="00F3260F" w:rsidP="00F3260F">
      <w:pPr>
        <w:pStyle w:val="PL"/>
      </w:pPr>
      <w:r>
        <w:rPr>
          <w:noProof w:val="0"/>
        </w:rPr>
        <w:tab/>
        <w:t>mBS-DL-PDCP-SN-Length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PDCPSNLength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snapToGrid w:val="0"/>
        </w:rPr>
        <w:t>OPTIONAL</w:t>
      </w:r>
      <w:r>
        <w:rPr>
          <w:noProof w:val="0"/>
        </w:rPr>
        <w:t>,</w:t>
      </w:r>
    </w:p>
    <w:p w14:paraId="0F60D7AE" w14:textId="77777777" w:rsidR="00F3260F" w:rsidRDefault="00F3260F" w:rsidP="00F3260F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MulticastMRBs</w:t>
      </w:r>
      <w:r>
        <w:rPr>
          <w:rFonts w:eastAsia="宋体"/>
        </w:rPr>
        <w:t>-ToBeModified-Item-</w:t>
      </w:r>
      <w:r>
        <w:t>ExtIEs} } OPTIONAL,</w:t>
      </w:r>
    </w:p>
    <w:p w14:paraId="113EF94B" w14:textId="77777777" w:rsidR="00F3260F" w:rsidRDefault="00F3260F" w:rsidP="00F3260F">
      <w:pPr>
        <w:pStyle w:val="PL"/>
      </w:pPr>
      <w:r>
        <w:tab/>
        <w:t>...</w:t>
      </w:r>
    </w:p>
    <w:p w14:paraId="37EE65DF" w14:textId="77777777" w:rsidR="00F3260F" w:rsidRDefault="00F3260F" w:rsidP="00F3260F">
      <w:pPr>
        <w:pStyle w:val="PL"/>
      </w:pPr>
      <w:r>
        <w:t>}</w:t>
      </w:r>
    </w:p>
    <w:p w14:paraId="4FC6FB9F" w14:textId="77777777" w:rsidR="00F3260F" w:rsidRDefault="00F3260F" w:rsidP="00F3260F">
      <w:pPr>
        <w:pStyle w:val="PL"/>
      </w:pPr>
    </w:p>
    <w:p w14:paraId="1FAFD3E9" w14:textId="77777777" w:rsidR="00F3260F" w:rsidRDefault="00F3260F" w:rsidP="00F3260F">
      <w:pPr>
        <w:pStyle w:val="PL"/>
      </w:pPr>
      <w:r>
        <w:t>MulticastMRBs</w:t>
      </w:r>
      <w:r>
        <w:rPr>
          <w:rFonts w:eastAsia="宋体"/>
        </w:rPr>
        <w:t>-ToBeModified-Item-</w:t>
      </w:r>
      <w:r>
        <w:t>ExtIEs F1AP-PROTOCOL-EXTENSION ::= {</w:t>
      </w:r>
    </w:p>
    <w:p w14:paraId="3761609F" w14:textId="77777777" w:rsidR="00F3260F" w:rsidRDefault="00F3260F" w:rsidP="00F3260F">
      <w:pPr>
        <w:pStyle w:val="PL"/>
      </w:pPr>
      <w:r>
        <w:tab/>
        <w:t>...</w:t>
      </w:r>
    </w:p>
    <w:p w14:paraId="2DC47879" w14:textId="77777777" w:rsidR="00F3260F" w:rsidRDefault="00F3260F" w:rsidP="00F3260F">
      <w:pPr>
        <w:pStyle w:val="PL"/>
      </w:pPr>
      <w:r>
        <w:t>}</w:t>
      </w:r>
    </w:p>
    <w:p w14:paraId="654E8316" w14:textId="77777777" w:rsidR="00F3260F" w:rsidRDefault="00F3260F" w:rsidP="00F3260F">
      <w:pPr>
        <w:pStyle w:val="PL"/>
      </w:pPr>
    </w:p>
    <w:p w14:paraId="1007C7A0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t>Multicast</w:t>
      </w:r>
      <w:r>
        <w:rPr>
          <w:rFonts w:eastAsia="宋体"/>
        </w:rPr>
        <w:t>MRBs-ToBeReleased-Item</w:t>
      </w:r>
      <w:r>
        <w:rPr>
          <w:rFonts w:eastAsia="宋体"/>
          <w:snapToGrid w:val="0"/>
        </w:rPr>
        <w:tab/>
        <w:t>::= SEQUENCE {</w:t>
      </w:r>
    </w:p>
    <w:p w14:paraId="1581F66E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t>mRB-ID</w:t>
      </w:r>
      <w:r>
        <w:tab/>
      </w:r>
      <w: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MRB-ID</w:t>
      </w:r>
      <w:r>
        <w:rPr>
          <w:rFonts w:eastAsia="宋体"/>
          <w:snapToGrid w:val="0"/>
        </w:rPr>
        <w:t>,</w:t>
      </w:r>
    </w:p>
    <w:p w14:paraId="35D7A15E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iE-Extensions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 xml:space="preserve">ProtocolExtensionContainer { { </w:t>
      </w:r>
      <w:r>
        <w:t>MulticastMRBs</w:t>
      </w:r>
      <w:r>
        <w:rPr>
          <w:rFonts w:eastAsia="宋体"/>
          <w:snapToGrid w:val="0"/>
        </w:rPr>
        <w:t>-ToBeReleased-ItemExtIEs } }</w:t>
      </w:r>
      <w:r>
        <w:rPr>
          <w:rFonts w:eastAsia="宋体"/>
          <w:snapToGrid w:val="0"/>
        </w:rPr>
        <w:tab/>
        <w:t>OPTIONAL,</w:t>
      </w:r>
    </w:p>
    <w:p w14:paraId="2C5670F6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0B3850BB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0A7DD4BA" w14:textId="77777777" w:rsidR="00F3260F" w:rsidRDefault="00F3260F" w:rsidP="00F3260F">
      <w:pPr>
        <w:pStyle w:val="PL"/>
        <w:rPr>
          <w:rFonts w:eastAsia="宋体"/>
          <w:snapToGrid w:val="0"/>
        </w:rPr>
      </w:pPr>
    </w:p>
    <w:p w14:paraId="18569F4A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t>MulticastMRBs</w:t>
      </w:r>
      <w:r>
        <w:rPr>
          <w:rFonts w:eastAsia="宋体"/>
          <w:snapToGrid w:val="0"/>
        </w:rPr>
        <w:t xml:space="preserve">-ToBeReleased-ItemExtIEs </w:t>
      </w:r>
      <w:r>
        <w:rPr>
          <w:rFonts w:eastAsia="宋体"/>
          <w:snapToGrid w:val="0"/>
        </w:rPr>
        <w:tab/>
        <w:t>F1AP-PROTOCOL-EXTENSION ::= {</w:t>
      </w:r>
    </w:p>
    <w:p w14:paraId="4E29AACE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2F8A8145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6F8E0523" w14:textId="77777777" w:rsidR="00F3260F" w:rsidRDefault="00F3260F" w:rsidP="00F3260F">
      <w:pPr>
        <w:pStyle w:val="PL"/>
        <w:rPr>
          <w:rFonts w:eastAsia="Times New Roman"/>
        </w:rPr>
      </w:pPr>
    </w:p>
    <w:p w14:paraId="3667FE16" w14:textId="77777777" w:rsidR="00F3260F" w:rsidRDefault="00F3260F" w:rsidP="00F3260F">
      <w:pPr>
        <w:pStyle w:val="PL"/>
      </w:pPr>
      <w:r>
        <w:t>MulticastMRBs</w:t>
      </w:r>
      <w:r>
        <w:rPr>
          <w:rFonts w:eastAsia="宋体"/>
        </w:rPr>
        <w:t>-ToBeSetup-Item</w:t>
      </w:r>
      <w:r>
        <w:t xml:space="preserve"> ::= SEQUENCE {</w:t>
      </w:r>
    </w:p>
    <w:p w14:paraId="4E8B5AE6" w14:textId="77777777" w:rsidR="00F3260F" w:rsidRDefault="00F3260F" w:rsidP="00F3260F">
      <w:pPr>
        <w:pStyle w:val="PL"/>
      </w:pPr>
      <w:r>
        <w:tab/>
        <w:t>mRB-ID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MRB-ID,</w:t>
      </w:r>
    </w:p>
    <w:p w14:paraId="532AF947" w14:textId="77777777" w:rsidR="00F3260F" w:rsidRDefault="00F3260F" w:rsidP="00F3260F">
      <w:pPr>
        <w:pStyle w:val="PL"/>
        <w:rPr>
          <w:snapToGrid w:val="0"/>
        </w:rPr>
      </w:pPr>
      <w:r>
        <w:tab/>
        <w:t>mRB-QoSInformation</w:t>
      </w:r>
      <w:r>
        <w:tab/>
      </w:r>
      <w:r>
        <w:tab/>
      </w:r>
      <w:r>
        <w:tab/>
      </w:r>
      <w:r>
        <w:tab/>
      </w:r>
      <w:r>
        <w:rPr>
          <w:noProof w:val="0"/>
        </w:rPr>
        <w:t>QoSFlowLevelQoSParameters</w:t>
      </w:r>
      <w:r>
        <w:rPr>
          <w:snapToGrid w:val="0"/>
        </w:rPr>
        <w:t>,</w:t>
      </w:r>
    </w:p>
    <w:p w14:paraId="32A9FCD3" w14:textId="77777777" w:rsidR="00F3260F" w:rsidRDefault="00F3260F" w:rsidP="00F3260F">
      <w:pPr>
        <w:pStyle w:val="PL"/>
        <w:rPr>
          <w:noProof w:val="0"/>
        </w:rPr>
      </w:pPr>
      <w:r>
        <w:rPr>
          <w:snapToGrid w:val="0"/>
        </w:rPr>
        <w:tab/>
        <w:t>mBS-F</w:t>
      </w:r>
      <w:r>
        <w:rPr>
          <w:noProof w:val="0"/>
        </w:rPr>
        <w:t>lows-Mapped-To-MRB-List</w:t>
      </w:r>
      <w:r>
        <w:rPr>
          <w:noProof w:val="0"/>
        </w:rPr>
        <w:tab/>
        <w:t>MBS-Flows-Mapped-To-MRB-List,</w:t>
      </w:r>
    </w:p>
    <w:p w14:paraId="3E54F0EF" w14:textId="77777777" w:rsidR="00F3260F" w:rsidRDefault="00F3260F" w:rsidP="00F3260F">
      <w:pPr>
        <w:pStyle w:val="PL"/>
      </w:pPr>
      <w:r>
        <w:rPr>
          <w:noProof w:val="0"/>
        </w:rPr>
        <w:tab/>
        <w:t>mBS-DL-PDCP-SN-Length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PDCPSNLength,</w:t>
      </w:r>
    </w:p>
    <w:p w14:paraId="5BABE933" w14:textId="77777777" w:rsidR="00F3260F" w:rsidRDefault="00F3260F" w:rsidP="00F3260F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MulticastMRBs</w:t>
      </w:r>
      <w:r>
        <w:rPr>
          <w:rFonts w:eastAsia="宋体"/>
        </w:rPr>
        <w:t>-ToBeSetup-Item-</w:t>
      </w:r>
      <w:r>
        <w:t>ExtIEs} } OPTIONAL,</w:t>
      </w:r>
    </w:p>
    <w:p w14:paraId="6D1E2457" w14:textId="77777777" w:rsidR="00F3260F" w:rsidRDefault="00F3260F" w:rsidP="00F3260F">
      <w:pPr>
        <w:pStyle w:val="PL"/>
      </w:pPr>
      <w:r>
        <w:tab/>
        <w:t>...</w:t>
      </w:r>
    </w:p>
    <w:p w14:paraId="3864FD24" w14:textId="77777777" w:rsidR="00F3260F" w:rsidRDefault="00F3260F" w:rsidP="00F3260F">
      <w:pPr>
        <w:pStyle w:val="PL"/>
      </w:pPr>
      <w:r>
        <w:t>}</w:t>
      </w:r>
    </w:p>
    <w:p w14:paraId="15501856" w14:textId="77777777" w:rsidR="00F3260F" w:rsidRDefault="00F3260F" w:rsidP="00F3260F">
      <w:pPr>
        <w:pStyle w:val="PL"/>
      </w:pPr>
    </w:p>
    <w:p w14:paraId="3CC24EF1" w14:textId="77777777" w:rsidR="00F3260F" w:rsidRDefault="00F3260F" w:rsidP="00F3260F">
      <w:pPr>
        <w:pStyle w:val="PL"/>
      </w:pPr>
      <w:r>
        <w:t>MulticastMRBs</w:t>
      </w:r>
      <w:r>
        <w:rPr>
          <w:rFonts w:eastAsia="宋体"/>
        </w:rPr>
        <w:t>-ToBeSetup-Item-</w:t>
      </w:r>
      <w:r>
        <w:t>ExtIEs F1AP-PROTOCOL-EXTENSION ::= {</w:t>
      </w:r>
    </w:p>
    <w:p w14:paraId="055B5A22" w14:textId="77777777" w:rsidR="00F3260F" w:rsidRDefault="00F3260F" w:rsidP="00F3260F">
      <w:pPr>
        <w:pStyle w:val="PL"/>
      </w:pPr>
      <w:r>
        <w:tab/>
        <w:t>...</w:t>
      </w:r>
    </w:p>
    <w:p w14:paraId="1C9D7104" w14:textId="77777777" w:rsidR="00F3260F" w:rsidRDefault="00F3260F" w:rsidP="00F3260F">
      <w:pPr>
        <w:pStyle w:val="PL"/>
      </w:pPr>
      <w:r>
        <w:t>}</w:t>
      </w:r>
    </w:p>
    <w:p w14:paraId="5F0575CD" w14:textId="77777777" w:rsidR="00F3260F" w:rsidRDefault="00F3260F" w:rsidP="00F3260F">
      <w:pPr>
        <w:pStyle w:val="PL"/>
      </w:pPr>
    </w:p>
    <w:p w14:paraId="6F852105" w14:textId="77777777" w:rsidR="00F3260F" w:rsidRDefault="00F3260F" w:rsidP="00F3260F">
      <w:pPr>
        <w:pStyle w:val="PL"/>
      </w:pPr>
      <w:r>
        <w:t>Multicast</w:t>
      </w:r>
      <w:r>
        <w:rPr>
          <w:rFonts w:eastAsia="宋体"/>
        </w:rPr>
        <w:t>MRBs-ToBeSetupMod-Item</w:t>
      </w:r>
      <w:r>
        <w:t xml:space="preserve"> ::= SEQUENCE {</w:t>
      </w:r>
    </w:p>
    <w:p w14:paraId="6150BE11" w14:textId="77777777" w:rsidR="00F3260F" w:rsidRDefault="00F3260F" w:rsidP="00F3260F">
      <w:pPr>
        <w:pStyle w:val="PL"/>
      </w:pPr>
      <w:r>
        <w:tab/>
        <w:t>mRB-ID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MRB-ID,</w:t>
      </w:r>
    </w:p>
    <w:p w14:paraId="719878C0" w14:textId="77777777" w:rsidR="00F3260F" w:rsidRDefault="00F3260F" w:rsidP="00F3260F">
      <w:pPr>
        <w:pStyle w:val="PL"/>
        <w:rPr>
          <w:snapToGrid w:val="0"/>
        </w:rPr>
      </w:pPr>
      <w:r>
        <w:tab/>
        <w:t>mRB-QoSInformation</w:t>
      </w:r>
      <w:r>
        <w:tab/>
      </w:r>
      <w:r>
        <w:tab/>
      </w:r>
      <w:r>
        <w:tab/>
      </w:r>
      <w:r>
        <w:tab/>
      </w:r>
      <w:r>
        <w:rPr>
          <w:noProof w:val="0"/>
        </w:rPr>
        <w:t>QoSFlowLevelQoSParameters</w:t>
      </w:r>
      <w:r>
        <w:rPr>
          <w:snapToGrid w:val="0"/>
        </w:rPr>
        <w:t>,</w:t>
      </w:r>
    </w:p>
    <w:p w14:paraId="015D5125" w14:textId="77777777" w:rsidR="00F3260F" w:rsidRDefault="00F3260F" w:rsidP="00F3260F">
      <w:pPr>
        <w:pStyle w:val="PL"/>
        <w:rPr>
          <w:noProof w:val="0"/>
        </w:rPr>
      </w:pPr>
      <w:r>
        <w:rPr>
          <w:snapToGrid w:val="0"/>
        </w:rPr>
        <w:tab/>
        <w:t>mBS-F</w:t>
      </w:r>
      <w:r>
        <w:rPr>
          <w:noProof w:val="0"/>
        </w:rPr>
        <w:t>lows-Mapped-To-MRB-List</w:t>
      </w:r>
      <w:r>
        <w:rPr>
          <w:noProof w:val="0"/>
        </w:rPr>
        <w:tab/>
        <w:t>MBS-Flows-Mapped-To-MRB-List,</w:t>
      </w:r>
    </w:p>
    <w:p w14:paraId="73FEA16D" w14:textId="77777777" w:rsidR="00F3260F" w:rsidRDefault="00F3260F" w:rsidP="00F3260F">
      <w:pPr>
        <w:pStyle w:val="PL"/>
      </w:pPr>
      <w:r>
        <w:rPr>
          <w:noProof w:val="0"/>
        </w:rPr>
        <w:tab/>
        <w:t>mBS-DL-PDCP-SN-Length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PDCPSNLength,</w:t>
      </w:r>
    </w:p>
    <w:p w14:paraId="0A83BA27" w14:textId="77777777" w:rsidR="00F3260F" w:rsidRDefault="00F3260F" w:rsidP="00F3260F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MulticastMRBs</w:t>
      </w:r>
      <w:r>
        <w:rPr>
          <w:rFonts w:eastAsia="宋体"/>
        </w:rPr>
        <w:t>-ToBeSetupMod-Item-</w:t>
      </w:r>
      <w:r>
        <w:t>ExtIEs} } OPTIONAL,</w:t>
      </w:r>
    </w:p>
    <w:p w14:paraId="7A892A3A" w14:textId="77777777" w:rsidR="00F3260F" w:rsidRDefault="00F3260F" w:rsidP="00F3260F">
      <w:pPr>
        <w:pStyle w:val="PL"/>
      </w:pPr>
      <w:r>
        <w:tab/>
        <w:t>...</w:t>
      </w:r>
    </w:p>
    <w:p w14:paraId="7B25FEE2" w14:textId="77777777" w:rsidR="00F3260F" w:rsidRDefault="00F3260F" w:rsidP="00F3260F">
      <w:pPr>
        <w:pStyle w:val="PL"/>
      </w:pPr>
      <w:r>
        <w:t>}</w:t>
      </w:r>
    </w:p>
    <w:p w14:paraId="7BB02234" w14:textId="77777777" w:rsidR="00F3260F" w:rsidRDefault="00F3260F" w:rsidP="00F3260F">
      <w:pPr>
        <w:pStyle w:val="PL"/>
      </w:pPr>
    </w:p>
    <w:p w14:paraId="2F1D19B5" w14:textId="77777777" w:rsidR="00F3260F" w:rsidRDefault="00F3260F" w:rsidP="00F3260F">
      <w:pPr>
        <w:pStyle w:val="PL"/>
      </w:pPr>
      <w:r>
        <w:t>MulticastMRBs</w:t>
      </w:r>
      <w:r>
        <w:rPr>
          <w:rFonts w:eastAsia="宋体"/>
        </w:rPr>
        <w:t>-ToBeSetupMod-Item-</w:t>
      </w:r>
      <w:r>
        <w:t>ExtIEs F1AP-PROTOCOL-EXTENSION ::= {</w:t>
      </w:r>
    </w:p>
    <w:p w14:paraId="0A6FEF20" w14:textId="77777777" w:rsidR="00F3260F" w:rsidRDefault="00F3260F" w:rsidP="00F3260F">
      <w:pPr>
        <w:pStyle w:val="PL"/>
      </w:pPr>
      <w:r>
        <w:tab/>
        <w:t>...</w:t>
      </w:r>
    </w:p>
    <w:p w14:paraId="03356536" w14:textId="77777777" w:rsidR="00F3260F" w:rsidRDefault="00F3260F" w:rsidP="00F3260F">
      <w:pPr>
        <w:pStyle w:val="PL"/>
        <w:rPr>
          <w:noProof w:val="0"/>
          <w:snapToGrid w:val="0"/>
        </w:rPr>
      </w:pPr>
      <w:r>
        <w:t>}</w:t>
      </w:r>
    </w:p>
    <w:p w14:paraId="32788024" w14:textId="77777777" w:rsidR="00F3260F" w:rsidRDefault="00F3260F" w:rsidP="00F3260F">
      <w:pPr>
        <w:pStyle w:val="PL"/>
        <w:rPr>
          <w:noProof w:val="0"/>
          <w:snapToGrid w:val="0"/>
        </w:rPr>
      </w:pPr>
    </w:p>
    <w:p w14:paraId="53D8AF69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MultiplexingInfo </w:t>
      </w:r>
      <w:r>
        <w:rPr>
          <w:noProof w:val="0"/>
          <w:snapToGrid w:val="0"/>
        </w:rPr>
        <w:tab/>
        <w:t>::=</w:t>
      </w:r>
      <w:r>
        <w:rPr>
          <w:noProof w:val="0"/>
          <w:snapToGrid w:val="0"/>
        </w:rPr>
        <w:tab/>
        <w:t>SEQUENCE{</w:t>
      </w:r>
    </w:p>
    <w:p w14:paraId="3ACE20D1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 xml:space="preserve">iAB-MT-Cell-List </w:t>
      </w:r>
      <w:r>
        <w:rPr>
          <w:noProof w:val="0"/>
          <w:snapToGrid w:val="0"/>
        </w:rPr>
        <w:tab/>
        <w:t>IAB-MT-Cell-List,</w:t>
      </w:r>
    </w:p>
    <w:p w14:paraId="10CDCB52" w14:textId="77777777" w:rsidR="00F3260F" w:rsidRDefault="00F3260F" w:rsidP="00F3260F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val="fr-FR"/>
        </w:rPr>
        <w:t>iE-Extensions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ProtocolExtensionContainer { {MultiplexingInfo-ExtIEs} } OPTIONAL</w:t>
      </w:r>
    </w:p>
    <w:p w14:paraId="41FDB0A7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3C6EC26C" w14:textId="77777777" w:rsidR="00F3260F" w:rsidRDefault="00F3260F" w:rsidP="00F3260F">
      <w:pPr>
        <w:pStyle w:val="PL"/>
        <w:rPr>
          <w:noProof w:val="0"/>
          <w:snapToGrid w:val="0"/>
        </w:rPr>
      </w:pPr>
    </w:p>
    <w:p w14:paraId="00257537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MultiplexingInfo-ExtIEs </w:t>
      </w:r>
      <w:r>
        <w:rPr>
          <w:noProof w:val="0"/>
          <w:snapToGrid w:val="0"/>
        </w:rPr>
        <w:tab/>
        <w:t>F1AP-PROTOCOL-EXTENSION ::= {</w:t>
      </w:r>
    </w:p>
    <w:p w14:paraId="380E7980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1E57F806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2FD2BBD9" w14:textId="77777777" w:rsidR="00F3260F" w:rsidRDefault="00F3260F" w:rsidP="00F3260F">
      <w:pPr>
        <w:pStyle w:val="PL"/>
        <w:rPr>
          <w:noProof w:val="0"/>
          <w:snapToGrid w:val="0"/>
        </w:rPr>
      </w:pPr>
    </w:p>
    <w:p w14:paraId="427D3A1D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rFonts w:eastAsia="宋体"/>
          <w:snapToGrid w:val="0"/>
        </w:rPr>
        <w:t>MusimCapabilityRestrictionIndication</w:t>
      </w:r>
      <w:r>
        <w:rPr>
          <w:noProof w:val="0"/>
          <w:snapToGrid w:val="0"/>
        </w:rPr>
        <w:t xml:space="preserve"> ::= ENUMERATED {true, ...}</w:t>
      </w:r>
    </w:p>
    <w:p w14:paraId="592B52E9" w14:textId="77777777" w:rsidR="00F3260F" w:rsidRDefault="00F3260F" w:rsidP="00F3260F">
      <w:pPr>
        <w:pStyle w:val="PL"/>
        <w:rPr>
          <w:noProof w:val="0"/>
          <w:snapToGrid w:val="0"/>
        </w:rPr>
      </w:pPr>
    </w:p>
    <w:p w14:paraId="6E188F75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rFonts w:eastAsia="宋体"/>
          <w:snapToGrid w:val="0"/>
        </w:rPr>
        <w:t>MusimCandidateBandList</w:t>
      </w:r>
      <w:r>
        <w:rPr>
          <w:noProof w:val="0"/>
          <w:snapToGrid w:val="0"/>
        </w:rPr>
        <w:t xml:space="preserve"> ::= </w:t>
      </w:r>
      <w:r>
        <w:rPr>
          <w:rFonts w:eastAsia="宋体"/>
          <w:snapToGrid w:val="0"/>
          <w:lang w:val="en-US"/>
        </w:rPr>
        <w:t>OCTET STRING</w:t>
      </w:r>
    </w:p>
    <w:p w14:paraId="3F445B0A" w14:textId="77777777" w:rsidR="00F3260F" w:rsidRDefault="00F3260F" w:rsidP="00F3260F">
      <w:pPr>
        <w:pStyle w:val="PL"/>
        <w:rPr>
          <w:noProof w:val="0"/>
          <w:snapToGrid w:val="0"/>
        </w:rPr>
      </w:pPr>
    </w:p>
    <w:p w14:paraId="3C6558E3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M2Configuration ::= ENUMERATED {true, ...}</w:t>
      </w:r>
    </w:p>
    <w:p w14:paraId="170FD688" w14:textId="77777777" w:rsidR="00F3260F" w:rsidRDefault="00F3260F" w:rsidP="00F3260F">
      <w:pPr>
        <w:pStyle w:val="PL"/>
        <w:rPr>
          <w:noProof w:val="0"/>
          <w:snapToGrid w:val="0"/>
        </w:rPr>
      </w:pPr>
    </w:p>
    <w:p w14:paraId="55A5DF9E" w14:textId="77777777" w:rsidR="00F3260F" w:rsidRDefault="00F3260F" w:rsidP="00F3260F">
      <w:pPr>
        <w:pStyle w:val="PL"/>
        <w:rPr>
          <w:noProof w:val="0"/>
          <w:snapToGrid w:val="0"/>
        </w:rPr>
      </w:pPr>
    </w:p>
    <w:p w14:paraId="5780A3C9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M5Configuration ::= SEQUENCE {</w:t>
      </w:r>
    </w:p>
    <w:p w14:paraId="7D184BBA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m5period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M5period,</w:t>
      </w:r>
    </w:p>
    <w:p w14:paraId="281E2C7C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m5-links-to-log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M5-Links-to-log,</w:t>
      </w:r>
    </w:p>
    <w:p w14:paraId="289D6C16" w14:textId="77777777" w:rsidR="00F3260F" w:rsidRDefault="00F3260F" w:rsidP="00F3260F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val="fr-FR"/>
        </w:rPr>
        <w:t>iE-Extensions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ProtocolExtensionContainer { { M5Configuration-ExtIEs} } OPTIONAL,</w:t>
      </w:r>
    </w:p>
    <w:p w14:paraId="3A485611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</w:rPr>
        <w:t>...</w:t>
      </w:r>
    </w:p>
    <w:p w14:paraId="041AAE5C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E9FAD48" w14:textId="77777777" w:rsidR="00F3260F" w:rsidRDefault="00F3260F" w:rsidP="00F3260F">
      <w:pPr>
        <w:pStyle w:val="PL"/>
        <w:rPr>
          <w:noProof w:val="0"/>
          <w:snapToGrid w:val="0"/>
        </w:rPr>
      </w:pPr>
    </w:p>
    <w:p w14:paraId="1EC75CEE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M5Configuration-ExtIEs F1AP-PROTOCOL-EXTENSION ::= {</w:t>
      </w:r>
    </w:p>
    <w:p w14:paraId="6144CBA9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{ID</w:t>
      </w:r>
      <w:r>
        <w:rPr>
          <w:snapToGrid w:val="0"/>
        </w:rPr>
        <w:tab/>
        <w:t>id-M5ReportAmount</w:t>
      </w:r>
      <w:r>
        <w:rPr>
          <w:snapToGrid w:val="0"/>
        </w:rPr>
        <w:tab/>
      </w:r>
      <w:r>
        <w:t>CRITICALITY ignore</w:t>
      </w:r>
      <w:r>
        <w:tab/>
        <w:t xml:space="preserve">EXTENSION M5ReportAmount </w:t>
      </w:r>
      <w:r>
        <w:rPr>
          <w:snapToGrid w:val="0"/>
        </w:rPr>
        <w:t xml:space="preserve">PRESENCE </w:t>
      </w:r>
      <w:r>
        <w:t>optional }</w:t>
      </w:r>
      <w:r>
        <w:rPr>
          <w:snapToGrid w:val="0"/>
        </w:rPr>
        <w:t>,</w:t>
      </w:r>
    </w:p>
    <w:p w14:paraId="2745EAE3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4050CDCC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76F3E1F3" w14:textId="77777777" w:rsidR="00F3260F" w:rsidRDefault="00F3260F" w:rsidP="00F3260F">
      <w:pPr>
        <w:pStyle w:val="PL"/>
        <w:rPr>
          <w:noProof w:val="0"/>
          <w:snapToGrid w:val="0"/>
        </w:rPr>
      </w:pPr>
    </w:p>
    <w:p w14:paraId="05301520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M5period ::= ENUMERATED { ms1024, ms2048, ms5120, ms10240, min1, ... } </w:t>
      </w:r>
    </w:p>
    <w:p w14:paraId="20A72B31" w14:textId="77777777" w:rsidR="00F3260F" w:rsidRDefault="00F3260F" w:rsidP="00F3260F">
      <w:pPr>
        <w:pStyle w:val="PL"/>
        <w:rPr>
          <w:rFonts w:eastAsia="Malgun Gothic"/>
          <w:snapToGrid w:val="0"/>
        </w:rPr>
      </w:pPr>
    </w:p>
    <w:p w14:paraId="4830C3FA" w14:textId="77777777" w:rsidR="00F3260F" w:rsidRDefault="00F3260F" w:rsidP="00F3260F">
      <w:pPr>
        <w:pStyle w:val="PL"/>
        <w:rPr>
          <w:rFonts w:eastAsia="Times New Roman"/>
          <w:snapToGrid w:val="0"/>
        </w:rPr>
      </w:pPr>
      <w:r>
        <w:t>M5ReportAmount</w:t>
      </w:r>
      <w:r>
        <w:tab/>
      </w:r>
      <w:r>
        <w:rPr>
          <w:snapToGrid w:val="0"/>
        </w:rPr>
        <w:t>::= ENUMERATED { r1, r2, r4, r8, r16, r32, r64, infinity, ... }</w:t>
      </w:r>
    </w:p>
    <w:p w14:paraId="11DB2B1C" w14:textId="77777777" w:rsidR="00F3260F" w:rsidRDefault="00F3260F" w:rsidP="00F3260F">
      <w:pPr>
        <w:pStyle w:val="PL"/>
        <w:rPr>
          <w:noProof w:val="0"/>
          <w:snapToGrid w:val="0"/>
        </w:rPr>
      </w:pPr>
    </w:p>
    <w:p w14:paraId="20118A1F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M5-Links-to-log</w:t>
      </w:r>
      <w:r>
        <w:rPr>
          <w:noProof w:val="0"/>
          <w:snapToGrid w:val="0"/>
        </w:rPr>
        <w:tab/>
        <w:t>::= ENUMERATED {uplink, downlink, both-uplink-and-downlink, ...}</w:t>
      </w:r>
    </w:p>
    <w:p w14:paraId="5BEC7C89" w14:textId="77777777" w:rsidR="00F3260F" w:rsidRDefault="00F3260F" w:rsidP="00F3260F">
      <w:pPr>
        <w:pStyle w:val="PL"/>
        <w:rPr>
          <w:noProof w:val="0"/>
          <w:snapToGrid w:val="0"/>
        </w:rPr>
      </w:pPr>
    </w:p>
    <w:p w14:paraId="1A72733B" w14:textId="77777777" w:rsidR="00F3260F" w:rsidRDefault="00F3260F" w:rsidP="00F3260F">
      <w:pPr>
        <w:pStyle w:val="PL"/>
        <w:rPr>
          <w:noProof w:val="0"/>
          <w:snapToGrid w:val="0"/>
        </w:rPr>
      </w:pPr>
    </w:p>
    <w:p w14:paraId="33BB61A5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>M6Configuration ::= SEQUENCE {</w:t>
      </w:r>
    </w:p>
    <w:p w14:paraId="369DCE29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m6report-Interval</w:t>
      </w:r>
      <w:r>
        <w:rPr>
          <w:noProof w:val="0"/>
          <w:snapToGrid w:val="0"/>
        </w:rPr>
        <w:tab/>
        <w:t>M6report-Interval,</w:t>
      </w:r>
    </w:p>
    <w:p w14:paraId="5EFABEDA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m6-links-to-log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M6-Links-to-log,</w:t>
      </w:r>
    </w:p>
    <w:p w14:paraId="5478A7BB" w14:textId="77777777" w:rsidR="00F3260F" w:rsidRDefault="00F3260F" w:rsidP="00F3260F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val="fr-FR"/>
        </w:rPr>
        <w:t>iE-Extensions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ProtocolExtensionContainer { { M6Configuration-ExtIEs} } OPTIONAL,</w:t>
      </w:r>
    </w:p>
    <w:p w14:paraId="33C79869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</w:rPr>
        <w:t>...</w:t>
      </w:r>
    </w:p>
    <w:p w14:paraId="0B2EC811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CBDF870" w14:textId="77777777" w:rsidR="00F3260F" w:rsidRDefault="00F3260F" w:rsidP="00F3260F">
      <w:pPr>
        <w:pStyle w:val="PL"/>
        <w:rPr>
          <w:noProof w:val="0"/>
          <w:snapToGrid w:val="0"/>
        </w:rPr>
      </w:pPr>
    </w:p>
    <w:p w14:paraId="3EF0A65F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M6Configuration-ExtIEs F1AP-PROTOCOL-EXTENSION ::= {</w:t>
      </w:r>
    </w:p>
    <w:p w14:paraId="312B6181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{ID</w:t>
      </w:r>
      <w:r>
        <w:rPr>
          <w:snapToGrid w:val="0"/>
        </w:rPr>
        <w:tab/>
        <w:t>id-M6ReportAmount</w:t>
      </w:r>
      <w:r>
        <w:rPr>
          <w:snapToGrid w:val="0"/>
        </w:rPr>
        <w:tab/>
      </w:r>
      <w:r>
        <w:t>CRITICALITY ignore</w:t>
      </w:r>
      <w:r>
        <w:tab/>
        <w:t xml:space="preserve">EXTENSION M6ReportAmount </w:t>
      </w:r>
      <w:r>
        <w:rPr>
          <w:snapToGrid w:val="0"/>
        </w:rPr>
        <w:t xml:space="preserve">PRESENCE </w:t>
      </w:r>
      <w:r>
        <w:t>optional }</w:t>
      </w:r>
      <w:r>
        <w:rPr>
          <w:snapToGrid w:val="0"/>
        </w:rPr>
        <w:t>,</w:t>
      </w:r>
    </w:p>
    <w:p w14:paraId="68486748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3CAF11B1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234699A8" w14:textId="77777777" w:rsidR="00F3260F" w:rsidRDefault="00F3260F" w:rsidP="00F3260F">
      <w:pPr>
        <w:pStyle w:val="PL"/>
        <w:rPr>
          <w:noProof w:val="0"/>
          <w:snapToGrid w:val="0"/>
        </w:rPr>
      </w:pPr>
    </w:p>
    <w:p w14:paraId="66817A27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M6report-Interval ::= ENUMERATED { ms120, ms240, ms640, ms1024, ms2048, ms5120, ms10240, ms20480, ms40960, min1, min6, min12, min30, ...</w:t>
      </w:r>
      <w:r>
        <w:rPr>
          <w:snapToGrid w:val="0"/>
          <w:lang w:val="nb-NO"/>
        </w:rPr>
        <w:t xml:space="preserve">, </w:t>
      </w:r>
      <w:r>
        <w:rPr>
          <w:rFonts w:eastAsia="宋体"/>
          <w:snapToGrid w:val="0"/>
          <w:lang w:val="nb-NO" w:eastAsia="zh-CN"/>
        </w:rPr>
        <w:t>ms480</w:t>
      </w:r>
      <w:r>
        <w:rPr>
          <w:noProof w:val="0"/>
          <w:snapToGrid w:val="0"/>
        </w:rPr>
        <w:t>}</w:t>
      </w:r>
    </w:p>
    <w:p w14:paraId="103805E2" w14:textId="77777777" w:rsidR="00F3260F" w:rsidRDefault="00F3260F" w:rsidP="00F3260F">
      <w:pPr>
        <w:pStyle w:val="PL"/>
        <w:rPr>
          <w:noProof w:val="0"/>
          <w:snapToGrid w:val="0"/>
        </w:rPr>
      </w:pPr>
    </w:p>
    <w:p w14:paraId="50466F2A" w14:textId="77777777" w:rsidR="00F3260F" w:rsidRDefault="00F3260F" w:rsidP="00F3260F">
      <w:pPr>
        <w:pStyle w:val="PL"/>
        <w:rPr>
          <w:snapToGrid w:val="0"/>
        </w:rPr>
      </w:pPr>
      <w:r>
        <w:t>M6ReportAmount</w:t>
      </w:r>
      <w:r>
        <w:tab/>
      </w:r>
      <w:r>
        <w:rPr>
          <w:snapToGrid w:val="0"/>
        </w:rPr>
        <w:t>::= ENUMERATED { r1, r2, r4, r8, r16, r32, r64, infinity, ... }</w:t>
      </w:r>
    </w:p>
    <w:p w14:paraId="392383B6" w14:textId="77777777" w:rsidR="00F3260F" w:rsidRDefault="00F3260F" w:rsidP="00F3260F">
      <w:pPr>
        <w:pStyle w:val="PL"/>
        <w:rPr>
          <w:noProof w:val="0"/>
          <w:snapToGrid w:val="0"/>
        </w:rPr>
      </w:pPr>
    </w:p>
    <w:p w14:paraId="2280B4B6" w14:textId="77777777" w:rsidR="00F3260F" w:rsidRDefault="00F3260F" w:rsidP="00F3260F">
      <w:pPr>
        <w:pStyle w:val="PL"/>
        <w:rPr>
          <w:noProof w:val="0"/>
          <w:snapToGrid w:val="0"/>
        </w:rPr>
      </w:pPr>
    </w:p>
    <w:p w14:paraId="3EA16A8E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M6-Links-to-log</w:t>
      </w:r>
      <w:r>
        <w:rPr>
          <w:noProof w:val="0"/>
          <w:snapToGrid w:val="0"/>
        </w:rPr>
        <w:tab/>
        <w:t>::= ENUMERATED {uplink, downlink, both-uplink-and-downlink, ...}</w:t>
      </w:r>
    </w:p>
    <w:p w14:paraId="5181AB84" w14:textId="77777777" w:rsidR="00F3260F" w:rsidRDefault="00F3260F" w:rsidP="00F3260F">
      <w:pPr>
        <w:pStyle w:val="PL"/>
        <w:rPr>
          <w:noProof w:val="0"/>
          <w:snapToGrid w:val="0"/>
        </w:rPr>
      </w:pPr>
    </w:p>
    <w:p w14:paraId="769DD04D" w14:textId="77777777" w:rsidR="00F3260F" w:rsidRDefault="00F3260F" w:rsidP="00F3260F">
      <w:pPr>
        <w:pStyle w:val="PL"/>
        <w:rPr>
          <w:noProof w:val="0"/>
          <w:snapToGrid w:val="0"/>
        </w:rPr>
      </w:pPr>
    </w:p>
    <w:p w14:paraId="1F4D02A6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M7Configuration ::= SEQUENCE {</w:t>
      </w:r>
    </w:p>
    <w:p w14:paraId="686B6AB3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m7period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M7period,</w:t>
      </w:r>
    </w:p>
    <w:p w14:paraId="7BE95168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m7-links-to-log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M7-Links-to-log,</w:t>
      </w:r>
    </w:p>
    <w:p w14:paraId="40E4F0B4" w14:textId="77777777" w:rsidR="00F3260F" w:rsidRDefault="00F3260F" w:rsidP="00F3260F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val="fr-FR"/>
        </w:rPr>
        <w:t>iE-Extensions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ProtocolExtensionContainer { { M7Configuration-ExtIEs} } OPTIONAL,</w:t>
      </w:r>
    </w:p>
    <w:p w14:paraId="29F2EEDA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</w:rPr>
        <w:t>...</w:t>
      </w:r>
    </w:p>
    <w:p w14:paraId="67C1E348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43922F1" w14:textId="77777777" w:rsidR="00F3260F" w:rsidRDefault="00F3260F" w:rsidP="00F3260F">
      <w:pPr>
        <w:pStyle w:val="PL"/>
        <w:rPr>
          <w:noProof w:val="0"/>
          <w:snapToGrid w:val="0"/>
        </w:rPr>
      </w:pPr>
    </w:p>
    <w:p w14:paraId="6EFE2C99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M7Configuration-ExtIEs F1AP-PROTOCOL-EXTENSION ::= {</w:t>
      </w:r>
    </w:p>
    <w:p w14:paraId="2801DA80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{ID</w:t>
      </w:r>
      <w:r>
        <w:rPr>
          <w:snapToGrid w:val="0"/>
        </w:rPr>
        <w:tab/>
        <w:t>id-M7ReportAmount</w:t>
      </w:r>
      <w:r>
        <w:rPr>
          <w:snapToGrid w:val="0"/>
        </w:rPr>
        <w:tab/>
      </w:r>
      <w:r>
        <w:t>CRITICALITY ignore</w:t>
      </w:r>
      <w:r>
        <w:tab/>
        <w:t xml:space="preserve">EXTENSION M7ReportAmount </w:t>
      </w:r>
      <w:r>
        <w:rPr>
          <w:snapToGrid w:val="0"/>
        </w:rPr>
        <w:t xml:space="preserve">PRESENCE </w:t>
      </w:r>
      <w:r>
        <w:t>optional}</w:t>
      </w:r>
      <w:r>
        <w:rPr>
          <w:snapToGrid w:val="0"/>
        </w:rPr>
        <w:t>,</w:t>
      </w:r>
    </w:p>
    <w:p w14:paraId="6A283026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22CBFEDE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6FD550E" w14:textId="77777777" w:rsidR="00F3260F" w:rsidRDefault="00F3260F" w:rsidP="00F3260F">
      <w:pPr>
        <w:pStyle w:val="PL"/>
        <w:rPr>
          <w:noProof w:val="0"/>
          <w:snapToGrid w:val="0"/>
        </w:rPr>
      </w:pPr>
    </w:p>
    <w:p w14:paraId="3FB4BBB9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M7period</w:t>
      </w:r>
      <w:r>
        <w:rPr>
          <w:noProof w:val="0"/>
          <w:snapToGrid w:val="0"/>
        </w:rPr>
        <w:tab/>
        <w:t>::= INTEGER(1..60, ...)</w:t>
      </w:r>
    </w:p>
    <w:p w14:paraId="1392868B" w14:textId="77777777" w:rsidR="00F3260F" w:rsidRDefault="00F3260F" w:rsidP="00F3260F">
      <w:pPr>
        <w:pStyle w:val="PL"/>
        <w:rPr>
          <w:noProof w:val="0"/>
          <w:snapToGrid w:val="0"/>
        </w:rPr>
      </w:pPr>
    </w:p>
    <w:p w14:paraId="77405045" w14:textId="77777777" w:rsidR="00F3260F" w:rsidRDefault="00F3260F" w:rsidP="00F3260F">
      <w:pPr>
        <w:pStyle w:val="PL"/>
        <w:rPr>
          <w:snapToGrid w:val="0"/>
        </w:rPr>
      </w:pPr>
      <w:r>
        <w:t>M7ReportAmount</w:t>
      </w:r>
      <w:r>
        <w:tab/>
      </w:r>
      <w:r>
        <w:rPr>
          <w:snapToGrid w:val="0"/>
        </w:rPr>
        <w:t>::= ENUMERATED { r1, r2, r4, r8, r16, r32, r64, infinity, ... }</w:t>
      </w:r>
    </w:p>
    <w:p w14:paraId="795455BB" w14:textId="77777777" w:rsidR="00F3260F" w:rsidRDefault="00F3260F" w:rsidP="00F3260F">
      <w:pPr>
        <w:pStyle w:val="PL"/>
        <w:rPr>
          <w:noProof w:val="0"/>
          <w:snapToGrid w:val="0"/>
        </w:rPr>
      </w:pPr>
    </w:p>
    <w:p w14:paraId="3369F214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M7-Links-to-log</w:t>
      </w:r>
      <w:r>
        <w:rPr>
          <w:noProof w:val="0"/>
          <w:snapToGrid w:val="0"/>
        </w:rPr>
        <w:tab/>
        <w:t>::= ENUMERATED {downlink, ...}</w:t>
      </w:r>
    </w:p>
    <w:p w14:paraId="0278A896" w14:textId="77777777" w:rsidR="00F3260F" w:rsidRDefault="00F3260F" w:rsidP="00F3260F">
      <w:pPr>
        <w:pStyle w:val="PL"/>
        <w:rPr>
          <w:noProof w:val="0"/>
          <w:snapToGrid w:val="0"/>
        </w:rPr>
      </w:pPr>
    </w:p>
    <w:p w14:paraId="69E82242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MDT-Activation ::= ENUMERATED { </w:t>
      </w:r>
    </w:p>
    <w:p w14:paraId="09773EC9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immediate-MDT-only,</w:t>
      </w:r>
    </w:p>
    <w:p w14:paraId="3EB0525A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immediate-MDT-and-Trace,</w:t>
      </w:r>
    </w:p>
    <w:p w14:paraId="0D541C6B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6ED2E08D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2AFD7D75" w14:textId="77777777" w:rsidR="00F3260F" w:rsidRDefault="00F3260F" w:rsidP="00F3260F">
      <w:pPr>
        <w:pStyle w:val="PL"/>
        <w:rPr>
          <w:noProof w:val="0"/>
          <w:snapToGrid w:val="0"/>
        </w:rPr>
      </w:pPr>
    </w:p>
    <w:p w14:paraId="59C2AB46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MDTConfiguration ::= SEQUENCE {</w:t>
      </w:r>
    </w:p>
    <w:p w14:paraId="1C3177FF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mdt-Activation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MDT-Activation,</w:t>
      </w:r>
    </w:p>
    <w:p w14:paraId="30D523C4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measurementsToActivate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MeasurementsToActivate,</w:t>
      </w:r>
    </w:p>
    <w:p w14:paraId="7BC9DD88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m2Configuration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M2Configuration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0A44A79D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--  The above IE shall be present if the Measurements to Activate IE has the second bit set to "1".</w:t>
      </w:r>
    </w:p>
    <w:p w14:paraId="06DEF998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m5Configuration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M5Configuration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331A019A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-- The above IE shall be present if the Measurements to Activate IE has the fifth bit set to "1".</w:t>
      </w:r>
    </w:p>
    <w:p w14:paraId="07BC526E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m6Configuration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M6Configuration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5EB30580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--  The above IE shall be present if the Measurements to Activate IE has the seventh bit set to "1".</w:t>
      </w:r>
    </w:p>
    <w:p w14:paraId="14E6DA8A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ab/>
        <w:t>m7Configuration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M7Configuration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775AAE34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--  The above IE shall be present if the Measurements to Activate IE has the eighth bit set to "1".</w:t>
      </w:r>
    </w:p>
    <w:p w14:paraId="6CDA0B6E" w14:textId="77777777" w:rsidR="00F3260F" w:rsidRDefault="00F3260F" w:rsidP="00F3260F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val="fr-FR"/>
        </w:rPr>
        <w:t>iE-Extensions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ProtocolExtensionContainer { { MDTConfiguration-ExtIEs} } OPTIONAL,</w:t>
      </w:r>
    </w:p>
    <w:p w14:paraId="03F5759F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</w:rPr>
        <w:t>...</w:t>
      </w:r>
    </w:p>
    <w:p w14:paraId="7AAE1592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37E86D1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MDTConfiguration-ExtIEs F1AP-PROTOCOL-EXTENSION ::= {</w:t>
      </w:r>
    </w:p>
    <w:p w14:paraId="2806AE4F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2359D0E3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47AF532E" w14:textId="77777777" w:rsidR="00F3260F" w:rsidRDefault="00F3260F" w:rsidP="00F3260F">
      <w:pPr>
        <w:pStyle w:val="PL"/>
        <w:rPr>
          <w:noProof w:val="0"/>
          <w:snapToGrid w:val="0"/>
        </w:rPr>
      </w:pPr>
    </w:p>
    <w:p w14:paraId="2C16E6D3" w14:textId="77777777" w:rsidR="00F3260F" w:rsidRDefault="00F3260F" w:rsidP="00F3260F">
      <w:pPr>
        <w:pStyle w:val="PL"/>
        <w:rPr>
          <w:noProof w:val="0"/>
          <w:snapToGrid w:val="0"/>
        </w:rPr>
      </w:pPr>
    </w:p>
    <w:p w14:paraId="05A201B3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MDTPLMNList ::= SEQUENCE (SIZE(1..maxnoofMDTPLMNs)) OF PLMN-Identity</w:t>
      </w:r>
    </w:p>
    <w:p w14:paraId="3327E9B9" w14:textId="77777777" w:rsidR="00F3260F" w:rsidRDefault="00F3260F" w:rsidP="00F3260F">
      <w:pPr>
        <w:pStyle w:val="PL"/>
        <w:rPr>
          <w:noProof w:val="0"/>
          <w:snapToGrid w:val="0"/>
        </w:rPr>
      </w:pPr>
    </w:p>
    <w:p w14:paraId="1D3E32CE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MDTPLMN</w:t>
      </w:r>
      <w:r>
        <w:rPr>
          <w:rFonts w:eastAsia="宋体"/>
          <w:snapToGrid w:val="0"/>
          <w:lang w:eastAsia="zh-CN"/>
        </w:rPr>
        <w:t>Modification</w:t>
      </w:r>
      <w:r>
        <w:rPr>
          <w:snapToGrid w:val="0"/>
        </w:rPr>
        <w:t>List ::= SEQUENCE (SIZE(</w:t>
      </w:r>
      <w:r>
        <w:rPr>
          <w:rFonts w:eastAsia="宋体"/>
          <w:snapToGrid w:val="0"/>
          <w:lang w:eastAsia="zh-CN"/>
        </w:rPr>
        <w:t>0</w:t>
      </w:r>
      <w:r>
        <w:rPr>
          <w:snapToGrid w:val="0"/>
        </w:rPr>
        <w:t>..maxnoofMDTPLMNs)) OF PLMN-Identity</w:t>
      </w:r>
    </w:p>
    <w:p w14:paraId="762FBF15" w14:textId="77777777" w:rsidR="00F3260F" w:rsidRDefault="00F3260F" w:rsidP="00F3260F">
      <w:pPr>
        <w:pStyle w:val="PL"/>
        <w:rPr>
          <w:noProof w:val="0"/>
          <w:snapToGrid w:val="0"/>
        </w:rPr>
      </w:pPr>
    </w:p>
    <w:p w14:paraId="20C275F4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MeasuredFrequencyHops ::= ENUMERATED {singleHop, multiHop, ...}</w:t>
      </w:r>
    </w:p>
    <w:p w14:paraId="5F33C5B7" w14:textId="77777777" w:rsidR="00F3260F" w:rsidRDefault="00F3260F" w:rsidP="00F3260F">
      <w:pPr>
        <w:pStyle w:val="PL"/>
        <w:rPr>
          <w:noProof w:val="0"/>
          <w:snapToGrid w:val="0"/>
        </w:rPr>
      </w:pPr>
    </w:p>
    <w:p w14:paraId="6034E089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MeasuredResultsValue ::= CHOICE {</w:t>
      </w:r>
    </w:p>
    <w:p w14:paraId="6796C68D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uL-AngleOfArrival</w:t>
      </w:r>
      <w:r>
        <w:rPr>
          <w:noProof w:val="0"/>
        </w:rPr>
        <w:tab/>
        <w:t>UL-AoA,</w:t>
      </w:r>
    </w:p>
    <w:p w14:paraId="1E4C06D0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uL-SRS-RSRP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UL-SRS-RSRP,</w:t>
      </w:r>
    </w:p>
    <w:p w14:paraId="65AE0924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uL-RTOA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UL-RTOA-Measurement,</w:t>
      </w:r>
    </w:p>
    <w:p w14:paraId="60A19107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gNB-RxTxTimeDiff</w:t>
      </w:r>
      <w:r>
        <w:rPr>
          <w:noProof w:val="0"/>
        </w:rPr>
        <w:tab/>
        <w:t>GNB-RxTxTimeDiff,</w:t>
      </w:r>
    </w:p>
    <w:p w14:paraId="3145A96A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t>ProtocolIE-SingleContainer</w:t>
      </w:r>
      <w:r>
        <w:rPr>
          <w:noProof w:val="0"/>
        </w:rPr>
        <w:t xml:space="preserve"> { { MeasuredResultsValue-ExtIEs } }</w:t>
      </w:r>
    </w:p>
    <w:p w14:paraId="58810240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}</w:t>
      </w:r>
    </w:p>
    <w:p w14:paraId="68403AAC" w14:textId="77777777" w:rsidR="00F3260F" w:rsidRDefault="00F3260F" w:rsidP="00F3260F">
      <w:pPr>
        <w:pStyle w:val="PL"/>
        <w:rPr>
          <w:noProof w:val="0"/>
        </w:rPr>
      </w:pPr>
    </w:p>
    <w:p w14:paraId="0317C822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MeasuredResultsValue-ExtIEs F1AP-PROTOCOL-IES ::= {</w:t>
      </w:r>
    </w:p>
    <w:p w14:paraId="42656631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{ ID id-ZoAInformation</w:t>
      </w:r>
      <w:r>
        <w:rPr>
          <w:rFonts w:eastAsia="宋体"/>
          <w:snapToGrid w:val="0"/>
        </w:rPr>
        <w:tab/>
        <w:t>CRITICALITY reject TYPE ZoAInformation</w:t>
      </w:r>
      <w:r>
        <w:rPr>
          <w:rFonts w:eastAsia="宋体"/>
          <w:snapToGrid w:val="0"/>
        </w:rPr>
        <w:tab/>
        <w:t>PRESENCE mandatory}|</w:t>
      </w:r>
    </w:p>
    <w:p w14:paraId="470E353A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{ ID id-MultipleULAoA</w:t>
      </w:r>
      <w:r>
        <w:rPr>
          <w:rFonts w:eastAsia="宋体"/>
          <w:snapToGrid w:val="0"/>
        </w:rPr>
        <w:tab/>
        <w:t>CRITICALITY reject TYPE MultipleULAoA</w:t>
      </w:r>
      <w:r>
        <w:rPr>
          <w:rFonts w:eastAsia="宋体"/>
          <w:snapToGrid w:val="0"/>
        </w:rPr>
        <w:tab/>
        <w:t>PRESENCE mandatory}|</w:t>
      </w:r>
    </w:p>
    <w:p w14:paraId="071CD13C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{ ID id-UL-SRS-RSRPP</w:t>
      </w:r>
      <w:r>
        <w:rPr>
          <w:rFonts w:eastAsia="宋体"/>
          <w:snapToGrid w:val="0"/>
        </w:rPr>
        <w:tab/>
        <w:t>CRITICALITY reject TYPE UL-SRS-RSRPP</w:t>
      </w:r>
      <w:r>
        <w:rPr>
          <w:rFonts w:eastAsia="宋体"/>
          <w:snapToGrid w:val="0"/>
        </w:rPr>
        <w:tab/>
        <w:t>PRESENCE mandatory}|</w:t>
      </w:r>
    </w:p>
    <w:p w14:paraId="77939222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{ ID id-UL-RSCP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reject TYPE UL-RSCP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mandatory},</w:t>
      </w:r>
    </w:p>
    <w:p w14:paraId="735A0A0D" w14:textId="77777777" w:rsidR="00F3260F" w:rsidRDefault="00F3260F" w:rsidP="00F3260F">
      <w:pPr>
        <w:pStyle w:val="PL"/>
        <w:rPr>
          <w:rFonts w:eastAsia="Times New Roman"/>
          <w:noProof w:val="0"/>
        </w:rPr>
      </w:pPr>
      <w:r>
        <w:rPr>
          <w:noProof w:val="0"/>
        </w:rPr>
        <w:tab/>
        <w:t>...</w:t>
      </w:r>
    </w:p>
    <w:p w14:paraId="60407D8C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}</w:t>
      </w:r>
    </w:p>
    <w:p w14:paraId="251D4232" w14:textId="77777777" w:rsidR="00F3260F" w:rsidRDefault="00F3260F" w:rsidP="00F3260F">
      <w:pPr>
        <w:pStyle w:val="PL"/>
        <w:rPr>
          <w:noProof w:val="0"/>
        </w:rPr>
      </w:pPr>
    </w:p>
    <w:p w14:paraId="6E8145F0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MeasurementsToActivate ::= BIT STRING (SIZE (8))</w:t>
      </w:r>
    </w:p>
    <w:p w14:paraId="7064F6DB" w14:textId="77777777" w:rsidR="00F3260F" w:rsidRDefault="00F3260F" w:rsidP="00F3260F">
      <w:pPr>
        <w:pStyle w:val="PL"/>
        <w:rPr>
          <w:snapToGrid w:val="0"/>
        </w:rPr>
      </w:pPr>
    </w:p>
    <w:p w14:paraId="6C5F1456" w14:textId="77777777" w:rsidR="00F3260F" w:rsidRDefault="00F3260F" w:rsidP="00F3260F">
      <w:pPr>
        <w:pStyle w:val="PL"/>
        <w:rPr>
          <w:snapToGrid w:val="0"/>
          <w:lang w:val="en-US"/>
        </w:rPr>
      </w:pPr>
      <w:r>
        <w:rPr>
          <w:rFonts w:cs="Courier New"/>
          <w:szCs w:val="22"/>
          <w:lang w:eastAsia="zh-CN"/>
        </w:rPr>
        <w:t xml:space="preserve">Mobile-TRP-LocationInformation </w:t>
      </w:r>
      <w:r>
        <w:rPr>
          <w:snapToGrid w:val="0"/>
          <w:lang w:val="en-US"/>
        </w:rPr>
        <w:t>::= SEQUENCE {</w:t>
      </w:r>
    </w:p>
    <w:p w14:paraId="169C0CEC" w14:textId="77777777" w:rsidR="00F3260F" w:rsidRDefault="00F3260F" w:rsidP="00F3260F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ab/>
        <w:t>location-Information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>OCTET STRING</w:t>
      </w:r>
      <w:r>
        <w:rPr>
          <w:snapToGrid w:val="0"/>
          <w:lang w:val="en-US"/>
        </w:rPr>
        <w:t>,</w:t>
      </w:r>
    </w:p>
    <w:p w14:paraId="7BA87FF0" w14:textId="77777777" w:rsidR="00F3260F" w:rsidRDefault="00F3260F" w:rsidP="00F3260F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ab/>
        <w:t>velocity-Information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>OCTET STRING</w:t>
      </w:r>
      <w:r>
        <w:rPr>
          <w:rFonts w:eastAsia="宋体"/>
          <w:snapToGrid w:val="0"/>
          <w:lang w:val="en-US"/>
        </w:rPr>
        <w:tab/>
        <w:t>OPTIONAL</w:t>
      </w:r>
      <w:r>
        <w:rPr>
          <w:snapToGrid w:val="0"/>
          <w:lang w:val="en-US"/>
        </w:rPr>
        <w:t>,</w:t>
      </w:r>
    </w:p>
    <w:p w14:paraId="0A4121F6" w14:textId="77777777" w:rsidR="00F3260F" w:rsidRDefault="00F3260F" w:rsidP="00F3260F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ab/>
        <w:t>location-time-stamp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  <w:t>TimeStamp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  <w:t>OPTIONAL,</w:t>
      </w:r>
    </w:p>
    <w:p w14:paraId="7FC092EF" w14:textId="77777777" w:rsidR="00F3260F" w:rsidRDefault="00F3260F" w:rsidP="00F3260F">
      <w:pPr>
        <w:pStyle w:val="PL"/>
        <w:rPr>
          <w:snapToGrid w:val="0"/>
          <w:lang w:val="fr-FR"/>
        </w:rPr>
      </w:pPr>
      <w:r>
        <w:rPr>
          <w:snapToGrid w:val="0"/>
          <w:lang w:val="en-US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 xml:space="preserve">ProtocolExtensionContainer { { </w:t>
      </w:r>
      <w:r>
        <w:rPr>
          <w:rFonts w:cs="Courier New"/>
          <w:szCs w:val="22"/>
          <w:lang w:val="fr-FR" w:eastAsia="zh-CN"/>
        </w:rPr>
        <w:t>Mobile-TRP-LocationInformation</w:t>
      </w:r>
      <w:r>
        <w:rPr>
          <w:snapToGrid w:val="0"/>
          <w:lang w:val="fr-FR"/>
        </w:rPr>
        <w:t>-ExtIEs} } OPTIONAL,</w:t>
      </w:r>
    </w:p>
    <w:p w14:paraId="19D1E059" w14:textId="77777777" w:rsidR="00F3260F" w:rsidRDefault="00F3260F" w:rsidP="00F3260F">
      <w:pPr>
        <w:pStyle w:val="PL"/>
        <w:rPr>
          <w:snapToGrid w:val="0"/>
          <w:lang w:val="en-US"/>
        </w:rPr>
      </w:pPr>
      <w:r>
        <w:rPr>
          <w:snapToGrid w:val="0"/>
          <w:lang w:val="fr-FR"/>
        </w:rPr>
        <w:tab/>
      </w:r>
      <w:r>
        <w:rPr>
          <w:snapToGrid w:val="0"/>
          <w:lang w:val="en-US"/>
        </w:rPr>
        <w:t>...</w:t>
      </w:r>
    </w:p>
    <w:p w14:paraId="2398842F" w14:textId="77777777" w:rsidR="00F3260F" w:rsidRDefault="00F3260F" w:rsidP="00F3260F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>}</w:t>
      </w:r>
    </w:p>
    <w:p w14:paraId="2D13CE5A" w14:textId="77777777" w:rsidR="00F3260F" w:rsidRDefault="00F3260F" w:rsidP="00F3260F">
      <w:pPr>
        <w:pStyle w:val="PL"/>
        <w:rPr>
          <w:snapToGrid w:val="0"/>
          <w:lang w:val="en-US"/>
        </w:rPr>
      </w:pPr>
    </w:p>
    <w:p w14:paraId="6BE00CEA" w14:textId="77777777" w:rsidR="00F3260F" w:rsidRDefault="00F3260F" w:rsidP="00F3260F">
      <w:pPr>
        <w:pStyle w:val="PL"/>
        <w:rPr>
          <w:snapToGrid w:val="0"/>
          <w:lang w:val="en-US"/>
        </w:rPr>
      </w:pPr>
      <w:r>
        <w:rPr>
          <w:rFonts w:cs="Courier New"/>
          <w:szCs w:val="22"/>
          <w:lang w:eastAsia="zh-CN"/>
        </w:rPr>
        <w:t>Mobile-TRP-LocationInformation</w:t>
      </w:r>
      <w:r>
        <w:rPr>
          <w:snapToGrid w:val="0"/>
          <w:lang w:val="en-US"/>
        </w:rPr>
        <w:t>-ExtIEs F1AP-PROTOCOL-EXTENSION ::= {</w:t>
      </w:r>
    </w:p>
    <w:p w14:paraId="0D5C4C05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  <w:lang w:val="en-US"/>
        </w:rPr>
        <w:tab/>
      </w:r>
      <w:r>
        <w:rPr>
          <w:snapToGrid w:val="0"/>
        </w:rPr>
        <w:t>...</w:t>
      </w:r>
    </w:p>
    <w:p w14:paraId="28DD1B95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577ECB5" w14:textId="77777777" w:rsidR="00F3260F" w:rsidRDefault="00F3260F" w:rsidP="00F3260F">
      <w:pPr>
        <w:pStyle w:val="PL"/>
        <w:rPr>
          <w:snapToGrid w:val="0"/>
          <w:lang w:val="en-US"/>
        </w:rPr>
      </w:pPr>
    </w:p>
    <w:p w14:paraId="24C0C3D5" w14:textId="77777777" w:rsidR="00F3260F" w:rsidRDefault="00F3260F" w:rsidP="00F3260F">
      <w:pPr>
        <w:pStyle w:val="PL"/>
        <w:rPr>
          <w:snapToGrid w:val="0"/>
          <w:lang w:val="en-US"/>
        </w:rPr>
      </w:pPr>
      <w:r>
        <w:rPr>
          <w:snapToGrid w:val="0"/>
        </w:rPr>
        <w:t xml:space="preserve">Mobile-IAB-MT-UE-ID ::= </w:t>
      </w:r>
      <w:r>
        <w:rPr>
          <w:rFonts w:eastAsia="宋体"/>
          <w:snapToGrid w:val="0"/>
          <w:lang w:val="en-US"/>
        </w:rPr>
        <w:t>OCTET STRING</w:t>
      </w:r>
    </w:p>
    <w:p w14:paraId="12258152" w14:textId="77777777" w:rsidR="00F3260F" w:rsidRDefault="00F3260F" w:rsidP="00F3260F">
      <w:pPr>
        <w:pStyle w:val="PL"/>
        <w:rPr>
          <w:noProof w:val="0"/>
          <w:snapToGrid w:val="0"/>
        </w:rPr>
      </w:pPr>
    </w:p>
    <w:p w14:paraId="43DEF072" w14:textId="77777777" w:rsidR="00F3260F" w:rsidRDefault="00F3260F" w:rsidP="00F3260F">
      <w:pPr>
        <w:pStyle w:val="PL"/>
        <w:rPr>
          <w:noProof w:val="0"/>
          <w:snapToGrid w:val="0"/>
        </w:rPr>
      </w:pPr>
    </w:p>
    <w:p w14:paraId="5ABB0E18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MUSIM-GapConfig ::= OCTET STRING</w:t>
      </w:r>
    </w:p>
    <w:p w14:paraId="55188FE6" w14:textId="77777777" w:rsidR="00F3260F" w:rsidRDefault="00F3260F" w:rsidP="00F3260F">
      <w:pPr>
        <w:pStyle w:val="PL"/>
      </w:pPr>
    </w:p>
    <w:p w14:paraId="2A555AF3" w14:textId="77777777" w:rsidR="00F3260F" w:rsidRDefault="00F3260F" w:rsidP="00F3260F">
      <w:pPr>
        <w:pStyle w:val="PL"/>
      </w:pPr>
      <w:r>
        <w:rPr>
          <w:snapToGrid w:val="0"/>
        </w:rPr>
        <w:t>MobileIAB-Barred</w:t>
      </w:r>
      <w:r>
        <w:rPr>
          <w:snapToGrid w:val="0"/>
        </w:rPr>
        <w:tab/>
        <w:t>::=</w:t>
      </w:r>
      <w:r>
        <w:rPr>
          <w:snapToGrid w:val="0"/>
        </w:rPr>
        <w:tab/>
        <w:t>ENUMERATED {barred, not-barred, ...}</w:t>
      </w:r>
    </w:p>
    <w:p w14:paraId="278EE170" w14:textId="77777777" w:rsidR="00F3260F" w:rsidRDefault="00F3260F" w:rsidP="00F3260F">
      <w:pPr>
        <w:pStyle w:val="PL"/>
      </w:pPr>
    </w:p>
    <w:p w14:paraId="2F6B5244" w14:textId="77777777" w:rsidR="00F3260F" w:rsidRDefault="00F3260F" w:rsidP="00F3260F">
      <w:pPr>
        <w:pStyle w:val="PL"/>
        <w:rPr>
          <w:rFonts w:eastAsia="宋体"/>
          <w:snapToGrid w:val="0"/>
          <w:lang w:val="en-US" w:eastAsia="zh-CN"/>
        </w:rPr>
      </w:pPr>
      <w:r>
        <w:rPr>
          <w:rFonts w:eastAsia="宋体"/>
        </w:rPr>
        <w:lastRenderedPageBreak/>
        <w:t>MeasBasedOn</w:t>
      </w:r>
      <w:r>
        <w:rPr>
          <w:snapToGrid w:val="0"/>
        </w:rPr>
        <w:t>AggregatedResources</w:t>
      </w:r>
      <w:r>
        <w:rPr>
          <w:rFonts w:eastAsia="宋体"/>
        </w:rPr>
        <w:t xml:space="preserve"> ::= </w:t>
      </w:r>
      <w:r>
        <w:rPr>
          <w:noProof w:val="0"/>
          <w:snapToGrid w:val="0"/>
        </w:rPr>
        <w:t>ENUMERATED { true, ... }</w:t>
      </w:r>
    </w:p>
    <w:p w14:paraId="433FC69B" w14:textId="77777777" w:rsidR="00F3260F" w:rsidRDefault="00F3260F" w:rsidP="00F3260F">
      <w:pPr>
        <w:pStyle w:val="PL"/>
        <w:rPr>
          <w:rFonts w:eastAsia="Times New Roman"/>
          <w:noProof w:val="0"/>
          <w:snapToGrid w:val="0"/>
          <w:lang w:eastAsia="ko-KR"/>
        </w:rPr>
      </w:pPr>
    </w:p>
    <w:p w14:paraId="00B3023A" w14:textId="77777777" w:rsidR="00F3260F" w:rsidRDefault="00F3260F" w:rsidP="00F3260F">
      <w:pPr>
        <w:pStyle w:val="PL"/>
        <w:rPr>
          <w:snapToGrid w:val="0"/>
          <w:lang w:eastAsia="zh-CN"/>
        </w:rPr>
      </w:pPr>
      <w:r>
        <w:rPr>
          <w:noProof w:val="0"/>
          <w:snapToGrid w:val="0"/>
        </w:rPr>
        <w:t>MobilityInitiation</w:t>
      </w:r>
      <w:r>
        <w:rPr>
          <w:snapToGrid w:val="0"/>
          <w:lang w:eastAsia="zh-CN"/>
        </w:rPr>
        <w:tab/>
        <w:t>::= CHOICE {</w:t>
      </w:r>
    </w:p>
    <w:p w14:paraId="6E691D58" w14:textId="77777777" w:rsidR="00F3260F" w:rsidRDefault="00F3260F" w:rsidP="00F3260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mobilityTrigger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MobilityTrigger,</w:t>
      </w:r>
    </w:p>
    <w:p w14:paraId="5197B49A" w14:textId="77777777" w:rsidR="00F3260F" w:rsidRDefault="00F3260F" w:rsidP="00F3260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mobilityInitiation-AssistanceInfo</w:t>
      </w:r>
      <w:r>
        <w:rPr>
          <w:snapToGrid w:val="0"/>
          <w:lang w:eastAsia="zh-CN"/>
        </w:rPr>
        <w:tab/>
        <w:t>MobilityInitiation-AssistanceInfo,</w:t>
      </w:r>
      <w:r>
        <w:t xml:space="preserve"> </w:t>
      </w:r>
    </w:p>
    <w:p w14:paraId="43F85216" w14:textId="77777777" w:rsidR="00F3260F" w:rsidRDefault="00F3260F" w:rsidP="00F3260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choice-extension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 xml:space="preserve">ProtocolIE-SingleContainer { { </w:t>
      </w:r>
      <w:r>
        <w:rPr>
          <w:noProof w:val="0"/>
          <w:snapToGrid w:val="0"/>
        </w:rPr>
        <w:t>MobilityInitiation</w:t>
      </w:r>
      <w:r>
        <w:rPr>
          <w:snapToGrid w:val="0"/>
          <w:lang w:eastAsia="zh-CN"/>
        </w:rPr>
        <w:t>-ExtIEs} }</w:t>
      </w:r>
    </w:p>
    <w:p w14:paraId="2871DD2D" w14:textId="77777777" w:rsidR="00F3260F" w:rsidRDefault="00F3260F" w:rsidP="00F3260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333ED041" w14:textId="77777777" w:rsidR="00F3260F" w:rsidRDefault="00F3260F" w:rsidP="00F3260F">
      <w:pPr>
        <w:pStyle w:val="PL"/>
        <w:rPr>
          <w:snapToGrid w:val="0"/>
          <w:lang w:eastAsia="zh-CN"/>
        </w:rPr>
      </w:pPr>
    </w:p>
    <w:p w14:paraId="0BC81D57" w14:textId="77777777" w:rsidR="00F3260F" w:rsidRDefault="00F3260F" w:rsidP="00F3260F">
      <w:pPr>
        <w:pStyle w:val="PL"/>
        <w:rPr>
          <w:snapToGrid w:val="0"/>
          <w:lang w:eastAsia="zh-CN"/>
        </w:rPr>
      </w:pPr>
      <w:bookmarkStart w:id="2622" w:name="_Hlk199346726"/>
      <w:r>
        <w:rPr>
          <w:noProof w:val="0"/>
          <w:snapToGrid w:val="0"/>
        </w:rPr>
        <w:t>MobilityInitiation</w:t>
      </w:r>
      <w:r>
        <w:rPr>
          <w:snapToGrid w:val="0"/>
          <w:lang w:eastAsia="zh-CN"/>
        </w:rPr>
        <w:t>-ExtIEs</w:t>
      </w:r>
      <w:r>
        <w:rPr>
          <w:noProof w:val="0"/>
        </w:rPr>
        <w:t xml:space="preserve"> </w:t>
      </w:r>
      <w:bookmarkEnd w:id="2622"/>
      <w:r>
        <w:rPr>
          <w:noProof w:val="0"/>
        </w:rPr>
        <w:t>F1AP-PROTOCOL-IES</w:t>
      </w:r>
      <w:r>
        <w:rPr>
          <w:snapToGrid w:val="0"/>
          <w:lang w:eastAsia="zh-CN"/>
        </w:rPr>
        <w:t xml:space="preserve"> ::= {</w:t>
      </w:r>
    </w:p>
    <w:p w14:paraId="171A5046" w14:textId="77777777" w:rsidR="00F3260F" w:rsidRDefault="00F3260F" w:rsidP="00F3260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678653B6" w14:textId="77777777" w:rsidR="00F3260F" w:rsidRDefault="00F3260F" w:rsidP="00F3260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2746557E" w14:textId="77777777" w:rsidR="00F3260F" w:rsidRDefault="00F3260F" w:rsidP="00F3260F">
      <w:pPr>
        <w:pStyle w:val="PL"/>
        <w:rPr>
          <w:noProof w:val="0"/>
          <w:snapToGrid w:val="0"/>
          <w:lang w:eastAsia="ko-KR"/>
        </w:rPr>
      </w:pPr>
    </w:p>
    <w:p w14:paraId="504A9D96" w14:textId="77777777" w:rsidR="00F3260F" w:rsidRDefault="00F3260F" w:rsidP="00F3260F">
      <w:pPr>
        <w:pStyle w:val="PL"/>
        <w:rPr>
          <w:noProof w:val="0"/>
          <w:snapToGrid w:val="0"/>
        </w:rPr>
      </w:pPr>
    </w:p>
    <w:p w14:paraId="598C6306" w14:textId="77777777" w:rsidR="00F3260F" w:rsidRDefault="00F3260F" w:rsidP="00F3260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MobilityTrigger</w:t>
      </w:r>
      <w:r>
        <w:rPr>
          <w:snapToGrid w:val="0"/>
          <w:lang w:eastAsia="zh-CN"/>
        </w:rPr>
        <w:tab/>
        <w:t xml:space="preserve">::= </w:t>
      </w:r>
      <w:r>
        <w:t xml:space="preserve">SEQUENCE </w:t>
      </w:r>
      <w:r>
        <w:rPr>
          <w:snapToGrid w:val="0"/>
          <w:lang w:eastAsia="zh-CN"/>
        </w:rPr>
        <w:t>{</w:t>
      </w:r>
    </w:p>
    <w:p w14:paraId="79BFCDB8" w14:textId="77777777" w:rsidR="00F3260F" w:rsidRDefault="00F3260F" w:rsidP="00F3260F">
      <w:pPr>
        <w:pStyle w:val="PL"/>
        <w:rPr>
          <w:noProof w:val="0"/>
          <w:lang w:eastAsia="ko-KR"/>
        </w:rPr>
      </w:pPr>
      <w:r>
        <w:rPr>
          <w:noProof w:val="0"/>
        </w:rPr>
        <w:tab/>
        <w:t>mobilityTriggeringIndication</w:t>
      </w:r>
      <w:r>
        <w:rPr>
          <w:noProof w:val="0"/>
        </w:rPr>
        <w:tab/>
      </w:r>
      <w:r>
        <w:rPr>
          <w:noProof w:val="0"/>
        </w:rPr>
        <w:tab/>
        <w:t>MobilityTriggeringIndication,</w:t>
      </w:r>
    </w:p>
    <w:p w14:paraId="4E44054D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</w:r>
      <w:r>
        <w:t>mobilityInitiation-CellSwitchInfo</w:t>
      </w:r>
      <w:r>
        <w:tab/>
        <w:t>MobilityInitiation-CellSwitchInfo</w:t>
      </w:r>
      <w:r>
        <w:tab/>
      </w:r>
      <w:r>
        <w:rPr>
          <w:noProof w:val="0"/>
        </w:rPr>
        <w:t>OPTIONAL,</w:t>
      </w:r>
    </w:p>
    <w:p w14:paraId="228C45BF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  <w:snapToGrid w:val="0"/>
        </w:rPr>
        <w:tab/>
        <w:t>mobilityInitiation-EarlyULSyncInfo</w:t>
      </w:r>
      <w:r>
        <w:rPr>
          <w:noProof w:val="0"/>
          <w:snapToGrid w:val="0"/>
        </w:rPr>
        <w:tab/>
        <w:t>MobilityInitiation-EarlyULSyncInfo</w:t>
      </w:r>
      <w:r>
        <w:t xml:space="preserve"> </w:t>
      </w:r>
      <w:r>
        <w:tab/>
      </w:r>
      <w:r>
        <w:rPr>
          <w:noProof w:val="0"/>
        </w:rPr>
        <w:t>OPTIONAL,</w:t>
      </w:r>
    </w:p>
    <w:p w14:paraId="7A5C8401" w14:textId="77777777" w:rsidR="00F3260F" w:rsidRDefault="00F3260F" w:rsidP="00F3260F">
      <w:pPr>
        <w:pStyle w:val="PL"/>
        <w:rPr>
          <w:snapToGrid w:val="0"/>
          <w:lang w:eastAsia="zh-CN"/>
        </w:rPr>
      </w:pPr>
      <w:r>
        <w:rPr>
          <w:noProof w:val="0"/>
          <w:snapToGrid w:val="0"/>
        </w:rPr>
        <w:tab/>
        <w:t>mobilityInitiation-EarlyDLSyncInfo</w:t>
      </w:r>
      <w:r>
        <w:rPr>
          <w:noProof w:val="0"/>
          <w:snapToGrid w:val="0"/>
        </w:rPr>
        <w:tab/>
        <w:t>MobilityInitiation-EarlyDLSyncInfo</w:t>
      </w:r>
      <w:r>
        <w:t xml:space="preserve"> </w:t>
      </w:r>
      <w:r>
        <w:tab/>
      </w:r>
      <w:r>
        <w:rPr>
          <w:noProof w:val="0"/>
        </w:rPr>
        <w:t>OPTIONAL,</w:t>
      </w:r>
    </w:p>
    <w:p w14:paraId="4A410F7A" w14:textId="77777777" w:rsidR="00F3260F" w:rsidRDefault="00F3260F" w:rsidP="00F3260F">
      <w:pPr>
        <w:pStyle w:val="PL"/>
        <w:rPr>
          <w:snapToGrid w:val="0"/>
          <w:lang w:val="fr-FR" w:eastAsia="zh-CN"/>
        </w:rPr>
      </w:pPr>
      <w:r>
        <w:rPr>
          <w:snapToGrid w:val="0"/>
          <w:lang w:eastAsia="zh-CN"/>
        </w:rPr>
        <w:tab/>
      </w:r>
      <w:r>
        <w:rPr>
          <w:noProof w:val="0"/>
          <w:lang w:val="fr-FR"/>
        </w:rPr>
        <w:t>iE-Extensions</w:t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noProof w:val="0"/>
          <w:lang w:val="fr-FR"/>
        </w:rPr>
        <w:t xml:space="preserve">ProtocolExtensionContainer </w:t>
      </w:r>
      <w:r>
        <w:rPr>
          <w:snapToGrid w:val="0"/>
          <w:lang w:val="fr-FR" w:eastAsia="zh-CN"/>
        </w:rPr>
        <w:t>{ { MobilityTrigger-ExtIEs} }</w:t>
      </w:r>
    </w:p>
    <w:p w14:paraId="3CFB9190" w14:textId="77777777" w:rsidR="00F3260F" w:rsidRDefault="00F3260F" w:rsidP="00F3260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1A0C1DC7" w14:textId="77777777" w:rsidR="00F3260F" w:rsidRDefault="00F3260F" w:rsidP="00F3260F">
      <w:pPr>
        <w:pStyle w:val="PL"/>
        <w:rPr>
          <w:snapToGrid w:val="0"/>
          <w:lang w:eastAsia="zh-CN"/>
        </w:rPr>
      </w:pPr>
    </w:p>
    <w:p w14:paraId="5DDF1450" w14:textId="77777777" w:rsidR="00F3260F" w:rsidRDefault="00F3260F" w:rsidP="00F3260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MobilityTrigger-ExtIEs F1AP-PROTOCOL-</w:t>
      </w:r>
      <w:r>
        <w:rPr>
          <w:noProof w:val="0"/>
        </w:rPr>
        <w:t>EXTENSION</w:t>
      </w:r>
      <w:r>
        <w:rPr>
          <w:snapToGrid w:val="0"/>
          <w:lang w:eastAsia="zh-CN"/>
        </w:rPr>
        <w:t>::= {</w:t>
      </w:r>
    </w:p>
    <w:p w14:paraId="521B23AB" w14:textId="77777777" w:rsidR="00F3260F" w:rsidRDefault="00F3260F" w:rsidP="00F3260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76343275" w14:textId="77777777" w:rsidR="00F3260F" w:rsidRDefault="00F3260F" w:rsidP="00F3260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4B809C74" w14:textId="77777777" w:rsidR="00F3260F" w:rsidRDefault="00F3260F" w:rsidP="00F3260F">
      <w:pPr>
        <w:pStyle w:val="PL"/>
        <w:rPr>
          <w:lang w:eastAsia="ko-KR"/>
        </w:rPr>
      </w:pPr>
    </w:p>
    <w:p w14:paraId="1FFEE1FD" w14:textId="77777777" w:rsidR="00F3260F" w:rsidRDefault="00F3260F" w:rsidP="00F3260F">
      <w:pPr>
        <w:pStyle w:val="PL"/>
      </w:pPr>
      <w:r>
        <w:rPr>
          <w:noProof w:val="0"/>
        </w:rPr>
        <w:t xml:space="preserve">MobilityTriggeringIndication ::=  </w:t>
      </w:r>
      <w:r>
        <w:t>BIT STRING (SIZE(8))</w:t>
      </w:r>
    </w:p>
    <w:p w14:paraId="10306434" w14:textId="77777777" w:rsidR="00F3260F" w:rsidRDefault="00F3260F" w:rsidP="00F3260F">
      <w:pPr>
        <w:pStyle w:val="PL"/>
      </w:pPr>
    </w:p>
    <w:p w14:paraId="2B80E8B2" w14:textId="77777777" w:rsidR="00F3260F" w:rsidRDefault="00F3260F" w:rsidP="00F3260F">
      <w:pPr>
        <w:pStyle w:val="PL"/>
      </w:pPr>
      <w:r>
        <w:t>MobilityInitiation-CellSwitchInfo ::= SEQUENCE {</w:t>
      </w:r>
    </w:p>
    <w:p w14:paraId="0B6BCB49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candidateCellwithBeamInfo</w:t>
      </w:r>
      <w:r>
        <w:rPr>
          <w:noProof w:val="0"/>
        </w:rPr>
        <w:tab/>
      </w:r>
      <w:r>
        <w:rPr>
          <w:noProof w:val="0"/>
        </w:rPr>
        <w:tab/>
        <w:t>CandidateCellwithBeamInfo,</w:t>
      </w:r>
    </w:p>
    <w:p w14:paraId="41626219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ProtocolExtensionContainer { { </w:t>
      </w:r>
      <w:r>
        <w:t>MobilityInitiation-CellSwitchInfo</w:t>
      </w:r>
      <w:r>
        <w:rPr>
          <w:noProof w:val="0"/>
        </w:rPr>
        <w:t>-ExtIEs } }</w:t>
      </w:r>
      <w:r>
        <w:rPr>
          <w:noProof w:val="0"/>
        </w:rPr>
        <w:tab/>
        <w:t>OPTIONAL</w:t>
      </w:r>
      <w:r>
        <w:rPr>
          <w:noProof w:val="0"/>
          <w:snapToGrid w:val="0"/>
        </w:rPr>
        <w:t>,</w:t>
      </w:r>
    </w:p>
    <w:p w14:paraId="765A23DC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7B1E9366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}</w:t>
      </w:r>
    </w:p>
    <w:p w14:paraId="5F09A039" w14:textId="77777777" w:rsidR="00F3260F" w:rsidRDefault="00F3260F" w:rsidP="00F3260F">
      <w:pPr>
        <w:pStyle w:val="PL"/>
        <w:rPr>
          <w:noProof w:val="0"/>
        </w:rPr>
      </w:pPr>
    </w:p>
    <w:p w14:paraId="0F548167" w14:textId="77777777" w:rsidR="00F3260F" w:rsidRDefault="00F3260F" w:rsidP="00F3260F">
      <w:pPr>
        <w:pStyle w:val="PL"/>
        <w:rPr>
          <w:noProof w:val="0"/>
        </w:rPr>
      </w:pPr>
      <w:r>
        <w:t>MobilityInitiation-CellSwitchInfo</w:t>
      </w:r>
      <w:r>
        <w:rPr>
          <w:noProof w:val="0"/>
        </w:rPr>
        <w:t>-ExtIEs</w:t>
      </w:r>
      <w:r>
        <w:rPr>
          <w:noProof w:val="0"/>
        </w:rPr>
        <w:tab/>
        <w:t>F1AP-PROTOCOL-EXTENSION ::= {</w:t>
      </w:r>
    </w:p>
    <w:p w14:paraId="37F505F7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DF29B63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}</w:t>
      </w:r>
    </w:p>
    <w:p w14:paraId="6F4009D1" w14:textId="77777777" w:rsidR="00F3260F" w:rsidRDefault="00F3260F" w:rsidP="00F3260F">
      <w:pPr>
        <w:pStyle w:val="PL"/>
      </w:pPr>
    </w:p>
    <w:p w14:paraId="06C58380" w14:textId="77777777" w:rsidR="00F3260F" w:rsidRDefault="00F3260F" w:rsidP="00F3260F">
      <w:pPr>
        <w:pStyle w:val="PL"/>
      </w:pPr>
      <w:r>
        <w:rPr>
          <w:noProof w:val="0"/>
          <w:snapToGrid w:val="0"/>
        </w:rPr>
        <w:t>MobilityInitiation-EarlyULSyncInfo</w:t>
      </w:r>
      <w:r>
        <w:t xml:space="preserve"> ::= SEQUENCE {</w:t>
      </w:r>
    </w:p>
    <w:p w14:paraId="6252809E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candidateCellwithBeamInfoList</w:t>
      </w:r>
      <w:r>
        <w:rPr>
          <w:noProof w:val="0"/>
        </w:rPr>
        <w:tab/>
      </w:r>
      <w:r>
        <w:rPr>
          <w:noProof w:val="0"/>
        </w:rPr>
        <w:tab/>
        <w:t>CandidateCellwithBeamInfoList,</w:t>
      </w:r>
    </w:p>
    <w:p w14:paraId="121D134E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ProtocolExtensionContainer { { </w:t>
      </w:r>
      <w:r>
        <w:rPr>
          <w:noProof w:val="0"/>
          <w:snapToGrid w:val="0"/>
        </w:rPr>
        <w:t>MobilityInitiation-EarlyULSyncInfo</w:t>
      </w:r>
      <w:r>
        <w:rPr>
          <w:noProof w:val="0"/>
        </w:rPr>
        <w:t>-ExtIEs } }</w:t>
      </w:r>
      <w:r>
        <w:rPr>
          <w:noProof w:val="0"/>
        </w:rPr>
        <w:tab/>
        <w:t>OPTIONAL</w:t>
      </w:r>
      <w:r>
        <w:rPr>
          <w:noProof w:val="0"/>
          <w:snapToGrid w:val="0"/>
        </w:rPr>
        <w:t>,</w:t>
      </w:r>
    </w:p>
    <w:p w14:paraId="007A4C04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6EC2DD2A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}</w:t>
      </w:r>
    </w:p>
    <w:p w14:paraId="44AB7870" w14:textId="77777777" w:rsidR="00F3260F" w:rsidRDefault="00F3260F" w:rsidP="00F3260F">
      <w:pPr>
        <w:pStyle w:val="PL"/>
        <w:rPr>
          <w:noProof w:val="0"/>
        </w:rPr>
      </w:pPr>
    </w:p>
    <w:p w14:paraId="01384086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  <w:snapToGrid w:val="0"/>
        </w:rPr>
        <w:t>MobilityInitiation-EarlyULSyncInfo</w:t>
      </w:r>
      <w:r>
        <w:rPr>
          <w:noProof w:val="0"/>
        </w:rPr>
        <w:t>-ExtIEs</w:t>
      </w:r>
      <w:r>
        <w:rPr>
          <w:noProof w:val="0"/>
        </w:rPr>
        <w:tab/>
        <w:t>F1AP-PROTOCOL-EXTENSION ::= {</w:t>
      </w:r>
    </w:p>
    <w:p w14:paraId="6610145E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1EA4321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}</w:t>
      </w:r>
    </w:p>
    <w:p w14:paraId="631DF3EC" w14:textId="77777777" w:rsidR="00F3260F" w:rsidRDefault="00F3260F" w:rsidP="00F3260F">
      <w:pPr>
        <w:pStyle w:val="PL"/>
        <w:rPr>
          <w:noProof w:val="0"/>
        </w:rPr>
      </w:pPr>
    </w:p>
    <w:p w14:paraId="0F2381A6" w14:textId="77777777" w:rsidR="00F3260F" w:rsidRDefault="00F3260F" w:rsidP="00F3260F">
      <w:pPr>
        <w:pStyle w:val="PL"/>
      </w:pPr>
      <w:r>
        <w:rPr>
          <w:noProof w:val="0"/>
          <w:snapToGrid w:val="0"/>
        </w:rPr>
        <w:t>MobilityInitiation-EarlyDLSyncInfo</w:t>
      </w:r>
      <w:r>
        <w:rPr>
          <w:noProof w:val="0"/>
          <w:snapToGrid w:val="0"/>
        </w:rPr>
        <w:tab/>
      </w:r>
      <w:r>
        <w:t>::= SEQUENCE {</w:t>
      </w:r>
    </w:p>
    <w:p w14:paraId="603179C5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candidateCellwithBeamInfoList</w:t>
      </w:r>
      <w:r>
        <w:rPr>
          <w:noProof w:val="0"/>
        </w:rPr>
        <w:tab/>
      </w:r>
      <w:r>
        <w:rPr>
          <w:noProof w:val="0"/>
        </w:rPr>
        <w:tab/>
        <w:t>CandidateCellwithBeamInfoList,</w:t>
      </w:r>
    </w:p>
    <w:p w14:paraId="65196ACF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ProtocolExtensionContainer { { </w:t>
      </w:r>
      <w:r>
        <w:rPr>
          <w:noProof w:val="0"/>
          <w:snapToGrid w:val="0"/>
        </w:rPr>
        <w:t>MobilityInitiation-EarlyDLSyncInfo</w:t>
      </w:r>
      <w:r>
        <w:rPr>
          <w:noProof w:val="0"/>
        </w:rPr>
        <w:t>-ExtIEs } }</w:t>
      </w:r>
      <w:r>
        <w:rPr>
          <w:noProof w:val="0"/>
        </w:rPr>
        <w:tab/>
        <w:t>OPTIONAL</w:t>
      </w:r>
      <w:r>
        <w:rPr>
          <w:noProof w:val="0"/>
          <w:snapToGrid w:val="0"/>
        </w:rPr>
        <w:t>,</w:t>
      </w:r>
    </w:p>
    <w:p w14:paraId="1B2364CA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37DE47D7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}</w:t>
      </w:r>
    </w:p>
    <w:p w14:paraId="6576CE42" w14:textId="77777777" w:rsidR="00F3260F" w:rsidRDefault="00F3260F" w:rsidP="00F3260F">
      <w:pPr>
        <w:pStyle w:val="PL"/>
        <w:rPr>
          <w:noProof w:val="0"/>
        </w:rPr>
      </w:pPr>
    </w:p>
    <w:p w14:paraId="19D39AF0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  <w:snapToGrid w:val="0"/>
        </w:rPr>
        <w:lastRenderedPageBreak/>
        <w:t>MobilityInitiation-EarlyDLSyncInfo</w:t>
      </w:r>
      <w:r>
        <w:rPr>
          <w:noProof w:val="0"/>
        </w:rPr>
        <w:t>-ExtIEs</w:t>
      </w:r>
      <w:r>
        <w:rPr>
          <w:noProof w:val="0"/>
        </w:rPr>
        <w:tab/>
        <w:t>F1AP-PROTOCOL-EXTENSION ::= {</w:t>
      </w:r>
    </w:p>
    <w:p w14:paraId="65EB9E4F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B253496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}</w:t>
      </w:r>
    </w:p>
    <w:p w14:paraId="7D5F29F1" w14:textId="77777777" w:rsidR="00F3260F" w:rsidRDefault="00F3260F" w:rsidP="00F3260F">
      <w:pPr>
        <w:pStyle w:val="PL"/>
        <w:rPr>
          <w:noProof w:val="0"/>
        </w:rPr>
      </w:pPr>
    </w:p>
    <w:p w14:paraId="46D8FF62" w14:textId="77777777" w:rsidR="00F3260F" w:rsidRDefault="00F3260F" w:rsidP="00F3260F">
      <w:pPr>
        <w:pStyle w:val="PL"/>
      </w:pPr>
      <w:r>
        <w:rPr>
          <w:noProof w:val="0"/>
          <w:snapToGrid w:val="0"/>
        </w:rPr>
        <w:t>MobilityInitiation-AssistanceInfo</w:t>
      </w:r>
      <w:r>
        <w:rPr>
          <w:noProof w:val="0"/>
          <w:snapToGrid w:val="0"/>
        </w:rPr>
        <w:tab/>
      </w:r>
      <w:r>
        <w:t>::= SEQUENCE {</w:t>
      </w:r>
    </w:p>
    <w:p w14:paraId="0DCA1DC2" w14:textId="77777777" w:rsidR="00F3260F" w:rsidRDefault="00F3260F" w:rsidP="00F3260F">
      <w:pPr>
        <w:pStyle w:val="PL"/>
      </w:pPr>
      <w:r>
        <w:tab/>
        <w:t>servingCellMeasurements</w:t>
      </w:r>
      <w:r>
        <w:tab/>
      </w:r>
      <w:r>
        <w:tab/>
      </w:r>
      <w:r>
        <w:tab/>
      </w:r>
      <w:r>
        <w:tab/>
        <w:t>ServingCellMeasurements,</w:t>
      </w:r>
    </w:p>
    <w:p w14:paraId="1DE45613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</w:r>
      <w:r>
        <w:rPr>
          <w:noProof w:val="0"/>
          <w:snapToGrid w:val="0"/>
        </w:rPr>
        <w:t>candidateCellwithMeasurementsList</w:t>
      </w:r>
      <w:r>
        <w:rPr>
          <w:noProof w:val="0"/>
          <w:snapToGrid w:val="0"/>
        </w:rPr>
        <w:tab/>
        <w:t>CandidateCellwithMeasurementsList</w:t>
      </w:r>
      <w:r>
        <w:rPr>
          <w:noProof w:val="0"/>
        </w:rPr>
        <w:t>,</w:t>
      </w:r>
    </w:p>
    <w:p w14:paraId="5BC6CC06" w14:textId="77777777" w:rsidR="00F3260F" w:rsidRDefault="00F3260F" w:rsidP="00F3260F">
      <w:pPr>
        <w:pStyle w:val="PL"/>
        <w:rPr>
          <w:noProof w:val="0"/>
          <w:snapToGrid w:val="0"/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>iE-Extensions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 xml:space="preserve">ProtocolExtensionContainer { { </w:t>
      </w:r>
      <w:r>
        <w:rPr>
          <w:noProof w:val="0"/>
          <w:snapToGrid w:val="0"/>
          <w:lang w:val="fr-FR"/>
        </w:rPr>
        <w:t>MobilityInitiation-AssistanceInfo</w:t>
      </w:r>
      <w:r>
        <w:rPr>
          <w:noProof w:val="0"/>
          <w:lang w:val="fr-FR"/>
        </w:rPr>
        <w:t>-ExtIEs } }</w:t>
      </w:r>
      <w:r>
        <w:rPr>
          <w:noProof w:val="0"/>
          <w:lang w:val="fr-FR"/>
        </w:rPr>
        <w:tab/>
        <w:t>OPTIONAL</w:t>
      </w:r>
      <w:r>
        <w:rPr>
          <w:noProof w:val="0"/>
          <w:snapToGrid w:val="0"/>
          <w:lang w:val="fr-FR"/>
        </w:rPr>
        <w:t>,</w:t>
      </w:r>
    </w:p>
    <w:p w14:paraId="748DFA10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</w:rPr>
        <w:t>...</w:t>
      </w:r>
    </w:p>
    <w:p w14:paraId="05BF29A2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}</w:t>
      </w:r>
    </w:p>
    <w:p w14:paraId="11ACDC09" w14:textId="77777777" w:rsidR="00F3260F" w:rsidRDefault="00F3260F" w:rsidP="00F3260F">
      <w:pPr>
        <w:pStyle w:val="PL"/>
        <w:rPr>
          <w:noProof w:val="0"/>
        </w:rPr>
      </w:pPr>
    </w:p>
    <w:p w14:paraId="2F81F0E1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  <w:snapToGrid w:val="0"/>
        </w:rPr>
        <w:t>MobilityInitiation-AssistanceInfo</w:t>
      </w:r>
      <w:r>
        <w:rPr>
          <w:noProof w:val="0"/>
        </w:rPr>
        <w:t>-ExtIEs</w:t>
      </w:r>
      <w:r>
        <w:rPr>
          <w:noProof w:val="0"/>
        </w:rPr>
        <w:tab/>
        <w:t>F1AP-PROTOCOL-EXTENSION ::= {</w:t>
      </w:r>
    </w:p>
    <w:p w14:paraId="2702B6A4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E256F52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}</w:t>
      </w:r>
    </w:p>
    <w:p w14:paraId="6D2C6A0A" w14:textId="77777777" w:rsidR="00F3260F" w:rsidRDefault="00F3260F" w:rsidP="00F3260F">
      <w:pPr>
        <w:pStyle w:val="PL"/>
        <w:rPr>
          <w:noProof w:val="0"/>
        </w:rPr>
      </w:pPr>
    </w:p>
    <w:p w14:paraId="5BECE5E3" w14:textId="77777777" w:rsidR="00F3260F" w:rsidRDefault="00F3260F" w:rsidP="00F3260F">
      <w:pPr>
        <w:pStyle w:val="PL"/>
        <w:rPr>
          <w:noProof w:val="0"/>
          <w:snapToGrid w:val="0"/>
        </w:rPr>
      </w:pPr>
    </w:p>
    <w:p w14:paraId="2A3C10CE" w14:textId="77777777" w:rsidR="00F3260F" w:rsidRDefault="00F3260F" w:rsidP="00F3260F">
      <w:pPr>
        <w:pStyle w:val="PL"/>
      </w:pPr>
    </w:p>
    <w:p w14:paraId="5D5D726B" w14:textId="77777777" w:rsidR="00F3260F" w:rsidRDefault="00F3260F" w:rsidP="00F3260F">
      <w:pPr>
        <w:pStyle w:val="PL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>-- N</w:t>
      </w:r>
    </w:p>
    <w:p w14:paraId="64FB6CED" w14:textId="77777777" w:rsidR="00F3260F" w:rsidRDefault="00F3260F" w:rsidP="00F3260F">
      <w:pPr>
        <w:pStyle w:val="PL"/>
      </w:pPr>
    </w:p>
    <w:p w14:paraId="1C8EBC2E" w14:textId="77777777" w:rsidR="00F3260F" w:rsidRDefault="00F3260F" w:rsidP="00F3260F">
      <w:pPr>
        <w:pStyle w:val="PL"/>
      </w:pPr>
      <w:r>
        <w:t>NRA2XServicesAuthorized ::= SEQUENCE {</w:t>
      </w:r>
    </w:p>
    <w:p w14:paraId="2AD602C2" w14:textId="77777777" w:rsidR="00F3260F" w:rsidRDefault="00F3260F" w:rsidP="00F3260F">
      <w:pPr>
        <w:pStyle w:val="PL"/>
      </w:pPr>
      <w:r>
        <w:tab/>
        <w:t>aerialUE</w:t>
      </w:r>
      <w:r>
        <w:tab/>
      </w:r>
      <w:r>
        <w:tab/>
      </w:r>
      <w:r>
        <w:tab/>
        <w:t>AerialUE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6F34A258" w14:textId="77777777" w:rsidR="00F3260F" w:rsidRDefault="00F3260F" w:rsidP="00F3260F">
      <w:pPr>
        <w:pStyle w:val="PL"/>
      </w:pPr>
      <w:r>
        <w:tab/>
      </w:r>
      <w:r>
        <w:rPr>
          <w:lang w:val="en-US"/>
        </w:rPr>
        <w:t>c</w:t>
      </w:r>
      <w:r>
        <w:t>ontrollerUE</w:t>
      </w:r>
      <w:r>
        <w:tab/>
      </w:r>
      <w:r>
        <w:tab/>
        <w:t>ControllerUE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5144E9F3" w14:textId="77777777" w:rsidR="00F3260F" w:rsidRDefault="00F3260F" w:rsidP="00F3260F">
      <w:pPr>
        <w:pStyle w:val="PL"/>
      </w:pPr>
      <w:r>
        <w:tab/>
        <w:t>iE-Extensions</w:t>
      </w:r>
      <w:r>
        <w:tab/>
      </w:r>
      <w:r>
        <w:tab/>
        <w:t>ProtocolExtensionContainer { {NRA2XServicesAuthorized-ExtIEs} }</w:t>
      </w:r>
      <w:r>
        <w:tab/>
        <w:t>OPTIONAL</w:t>
      </w:r>
    </w:p>
    <w:p w14:paraId="5BD00357" w14:textId="77777777" w:rsidR="00F3260F" w:rsidRDefault="00F3260F" w:rsidP="00F3260F">
      <w:pPr>
        <w:pStyle w:val="PL"/>
      </w:pPr>
      <w:r>
        <w:t>}</w:t>
      </w:r>
    </w:p>
    <w:p w14:paraId="561D084E" w14:textId="77777777" w:rsidR="00F3260F" w:rsidRDefault="00F3260F" w:rsidP="00F3260F">
      <w:pPr>
        <w:pStyle w:val="PL"/>
      </w:pPr>
    </w:p>
    <w:p w14:paraId="32D48129" w14:textId="77777777" w:rsidR="00F3260F" w:rsidRDefault="00F3260F" w:rsidP="00F3260F">
      <w:pPr>
        <w:pStyle w:val="PL"/>
      </w:pPr>
      <w:r>
        <w:t>NRA2XServicesAuthorized-ExtIEs F1AP-PROTOCOL-EXTENSION ::= {</w:t>
      </w:r>
    </w:p>
    <w:p w14:paraId="1D6BE028" w14:textId="77777777" w:rsidR="00F3260F" w:rsidRDefault="00F3260F" w:rsidP="00F3260F">
      <w:pPr>
        <w:pStyle w:val="PL"/>
      </w:pPr>
      <w:r>
        <w:tab/>
        <w:t>...</w:t>
      </w:r>
    </w:p>
    <w:p w14:paraId="4E832557" w14:textId="77777777" w:rsidR="00F3260F" w:rsidRDefault="00F3260F" w:rsidP="00F3260F">
      <w:pPr>
        <w:pStyle w:val="PL"/>
      </w:pPr>
      <w:r>
        <w:t>}</w:t>
      </w:r>
    </w:p>
    <w:p w14:paraId="183C4709" w14:textId="77777777" w:rsidR="00F3260F" w:rsidRDefault="00F3260F" w:rsidP="00F3260F">
      <w:pPr>
        <w:pStyle w:val="PL"/>
      </w:pPr>
    </w:p>
    <w:p w14:paraId="5B7DE23C" w14:textId="77777777" w:rsidR="00F3260F" w:rsidRDefault="00F3260F" w:rsidP="00F3260F">
      <w:pPr>
        <w:pStyle w:val="PL"/>
      </w:pPr>
      <w:r>
        <w:t xml:space="preserve">AerialUE ::= ENUMERATED { </w:t>
      </w:r>
    </w:p>
    <w:p w14:paraId="075CF9F5" w14:textId="77777777" w:rsidR="00F3260F" w:rsidRDefault="00F3260F" w:rsidP="00F3260F">
      <w:pPr>
        <w:pStyle w:val="PL"/>
      </w:pPr>
      <w:r>
        <w:tab/>
        <w:t>authorized,</w:t>
      </w:r>
    </w:p>
    <w:p w14:paraId="14EDDD89" w14:textId="77777777" w:rsidR="00F3260F" w:rsidRDefault="00F3260F" w:rsidP="00F3260F">
      <w:pPr>
        <w:pStyle w:val="PL"/>
      </w:pPr>
      <w:r>
        <w:tab/>
        <w:t>not-authorized,</w:t>
      </w:r>
    </w:p>
    <w:p w14:paraId="045886B9" w14:textId="77777777" w:rsidR="00F3260F" w:rsidRDefault="00F3260F" w:rsidP="00F3260F">
      <w:pPr>
        <w:pStyle w:val="PL"/>
      </w:pPr>
      <w:r>
        <w:tab/>
        <w:t>...</w:t>
      </w:r>
    </w:p>
    <w:p w14:paraId="5335124A" w14:textId="77777777" w:rsidR="00F3260F" w:rsidRDefault="00F3260F" w:rsidP="00F3260F">
      <w:pPr>
        <w:pStyle w:val="PL"/>
      </w:pPr>
      <w:r>
        <w:t>}</w:t>
      </w:r>
    </w:p>
    <w:p w14:paraId="360B8BBB" w14:textId="77777777" w:rsidR="00F3260F" w:rsidRDefault="00F3260F" w:rsidP="00F3260F">
      <w:pPr>
        <w:pStyle w:val="PL"/>
      </w:pPr>
    </w:p>
    <w:p w14:paraId="73FC5F85" w14:textId="77777777" w:rsidR="00F3260F" w:rsidRDefault="00F3260F" w:rsidP="00F3260F">
      <w:pPr>
        <w:pStyle w:val="PL"/>
      </w:pPr>
      <w:r>
        <w:t xml:space="preserve">ControllerUE ::= ENUMERATED { </w:t>
      </w:r>
    </w:p>
    <w:p w14:paraId="33E9624F" w14:textId="77777777" w:rsidR="00F3260F" w:rsidRDefault="00F3260F" w:rsidP="00F3260F">
      <w:pPr>
        <w:pStyle w:val="PL"/>
      </w:pPr>
      <w:r>
        <w:tab/>
        <w:t>authorized,</w:t>
      </w:r>
    </w:p>
    <w:p w14:paraId="1B6D473E" w14:textId="77777777" w:rsidR="00F3260F" w:rsidRDefault="00F3260F" w:rsidP="00F3260F">
      <w:pPr>
        <w:pStyle w:val="PL"/>
      </w:pPr>
      <w:r>
        <w:tab/>
        <w:t>not-authorized,</w:t>
      </w:r>
    </w:p>
    <w:p w14:paraId="4A52E77F" w14:textId="77777777" w:rsidR="00F3260F" w:rsidRDefault="00F3260F" w:rsidP="00F3260F">
      <w:pPr>
        <w:pStyle w:val="PL"/>
      </w:pPr>
      <w:r>
        <w:tab/>
        <w:t>...</w:t>
      </w:r>
    </w:p>
    <w:p w14:paraId="6987C209" w14:textId="77777777" w:rsidR="00F3260F" w:rsidRDefault="00F3260F" w:rsidP="00F3260F">
      <w:pPr>
        <w:pStyle w:val="PL"/>
      </w:pPr>
      <w:r>
        <w:t>}</w:t>
      </w:r>
    </w:p>
    <w:p w14:paraId="182BB760" w14:textId="77777777" w:rsidR="00F3260F" w:rsidRDefault="00F3260F" w:rsidP="00F3260F">
      <w:pPr>
        <w:pStyle w:val="PL"/>
      </w:pPr>
    </w:p>
    <w:p w14:paraId="6026AB20" w14:textId="77777777" w:rsidR="00F3260F" w:rsidRDefault="00F3260F" w:rsidP="00F3260F">
      <w:pPr>
        <w:pStyle w:val="PL"/>
      </w:pPr>
    </w:p>
    <w:p w14:paraId="467FCEE1" w14:textId="77777777" w:rsidR="00F3260F" w:rsidRDefault="00F3260F" w:rsidP="00F3260F">
      <w:pPr>
        <w:pStyle w:val="PL"/>
      </w:pPr>
      <w:r>
        <w:t xml:space="preserve">N3CIndirectPathAddition::= SEQUENCE { </w:t>
      </w:r>
    </w:p>
    <w:p w14:paraId="303068ED" w14:textId="77777777" w:rsidR="00F3260F" w:rsidRDefault="00F3260F" w:rsidP="00F3260F">
      <w:pPr>
        <w:pStyle w:val="PL"/>
        <w:rPr>
          <w:lang w:val="fr-FR"/>
        </w:rPr>
      </w:pPr>
      <w:r>
        <w:tab/>
      </w:r>
      <w:r>
        <w:rPr>
          <w:lang w:val="fr-FR"/>
        </w:rPr>
        <w:t>targetRelayUEID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noProof w:val="0"/>
          <w:lang w:val="fr-FR"/>
        </w:rPr>
        <w:t>GNB-DU-UE-F1AP-ID,</w:t>
      </w:r>
    </w:p>
    <w:p w14:paraId="4C36281C" w14:textId="77777777" w:rsidR="00F3260F" w:rsidRDefault="00F3260F" w:rsidP="00F3260F">
      <w:pPr>
        <w:pStyle w:val="PL"/>
        <w:rPr>
          <w:lang w:val="fr-FR"/>
        </w:rPr>
      </w:pPr>
      <w:r>
        <w:rPr>
          <w:lang w:val="fr-FR"/>
        </w:rPr>
        <w:tab/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ProtocolExtensionContainer { { N3CIndirectPathAddition-ExtIEs } }</w:t>
      </w:r>
      <w:r>
        <w:rPr>
          <w:lang w:val="fr-FR"/>
        </w:rPr>
        <w:tab/>
      </w:r>
      <w:r>
        <w:rPr>
          <w:lang w:val="fr-FR"/>
        </w:rPr>
        <w:tab/>
        <w:t>OPTIONAL,</w:t>
      </w:r>
    </w:p>
    <w:p w14:paraId="54AD961C" w14:textId="77777777" w:rsidR="00F3260F" w:rsidRDefault="00F3260F" w:rsidP="00F3260F">
      <w:pPr>
        <w:pStyle w:val="PL"/>
      </w:pPr>
      <w:r>
        <w:rPr>
          <w:lang w:val="fr-FR"/>
        </w:rPr>
        <w:tab/>
      </w:r>
      <w:r>
        <w:t>...</w:t>
      </w:r>
    </w:p>
    <w:p w14:paraId="22648525" w14:textId="77777777" w:rsidR="00F3260F" w:rsidRDefault="00F3260F" w:rsidP="00F3260F">
      <w:pPr>
        <w:pStyle w:val="PL"/>
      </w:pPr>
      <w:r>
        <w:t>}</w:t>
      </w:r>
    </w:p>
    <w:p w14:paraId="05548F2C" w14:textId="77777777" w:rsidR="00F3260F" w:rsidRDefault="00F3260F" w:rsidP="00F3260F">
      <w:pPr>
        <w:pStyle w:val="PL"/>
      </w:pPr>
    </w:p>
    <w:p w14:paraId="18053D57" w14:textId="77777777" w:rsidR="00F3260F" w:rsidRDefault="00F3260F" w:rsidP="00F3260F">
      <w:pPr>
        <w:pStyle w:val="PL"/>
      </w:pPr>
      <w:r>
        <w:t>N3CIndirectPathAddition-ExtIEs</w:t>
      </w:r>
      <w:r>
        <w:tab/>
        <w:t>F1AP-PROTOCOL-EXTENSION ::= {</w:t>
      </w:r>
    </w:p>
    <w:p w14:paraId="1C0EE87B" w14:textId="77777777" w:rsidR="00F3260F" w:rsidRDefault="00F3260F" w:rsidP="00F3260F">
      <w:pPr>
        <w:pStyle w:val="PL"/>
      </w:pPr>
      <w:r>
        <w:tab/>
        <w:t>...</w:t>
      </w:r>
    </w:p>
    <w:p w14:paraId="02F9812B" w14:textId="77777777" w:rsidR="00F3260F" w:rsidRDefault="00F3260F" w:rsidP="00F3260F">
      <w:pPr>
        <w:pStyle w:val="PL"/>
      </w:pPr>
      <w:r>
        <w:t>}</w:t>
      </w:r>
    </w:p>
    <w:p w14:paraId="38DCF0DD" w14:textId="77777777" w:rsidR="00F3260F" w:rsidRDefault="00F3260F" w:rsidP="00F3260F">
      <w:pPr>
        <w:pStyle w:val="PL"/>
        <w:rPr>
          <w:noProof w:val="0"/>
        </w:rPr>
      </w:pPr>
    </w:p>
    <w:p w14:paraId="0F112881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NA-Resource-Configuration-List ::= SEQUENCE (SIZE(1.. maxnoofHSNASlots)) OF NA-Resource-Configuration-Item</w:t>
      </w:r>
    </w:p>
    <w:p w14:paraId="204B9BA8" w14:textId="77777777" w:rsidR="00F3260F" w:rsidRDefault="00F3260F" w:rsidP="00F3260F">
      <w:pPr>
        <w:pStyle w:val="PL"/>
        <w:rPr>
          <w:noProof w:val="0"/>
        </w:rPr>
      </w:pPr>
    </w:p>
    <w:p w14:paraId="0F9F37C1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NA-Resource-Configuration-Item ::= SEQUENCE {</w:t>
      </w:r>
    </w:p>
    <w:p w14:paraId="6A2A91AC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nADownlink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NADownlink </w:t>
      </w:r>
      <w:r>
        <w:rPr>
          <w:noProof w:val="0"/>
        </w:rPr>
        <w:tab/>
        <w:t xml:space="preserve">    OPTIONAL,</w:t>
      </w:r>
    </w:p>
    <w:p w14:paraId="7E2353EA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nAUplink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NAUplink </w:t>
      </w:r>
      <w:r>
        <w:rPr>
          <w:noProof w:val="0"/>
        </w:rPr>
        <w:tab/>
        <w:t xml:space="preserve">    OPTIONAL,</w:t>
      </w:r>
    </w:p>
    <w:p w14:paraId="2C572F72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nAFlexible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NAFlexible </w:t>
      </w:r>
      <w:r>
        <w:rPr>
          <w:noProof w:val="0"/>
        </w:rPr>
        <w:tab/>
        <w:t xml:space="preserve">    OPTIONAL,</w:t>
      </w:r>
    </w:p>
    <w:p w14:paraId="27C3F092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NA-Resource-Configuration-Item-ExtIEs} } OPTIONAL</w:t>
      </w:r>
    </w:p>
    <w:p w14:paraId="22F0E7CF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}</w:t>
      </w:r>
    </w:p>
    <w:p w14:paraId="0EF9B0B7" w14:textId="77777777" w:rsidR="00F3260F" w:rsidRDefault="00F3260F" w:rsidP="00F3260F">
      <w:pPr>
        <w:pStyle w:val="PL"/>
        <w:rPr>
          <w:noProof w:val="0"/>
        </w:rPr>
      </w:pPr>
    </w:p>
    <w:p w14:paraId="1BFD1F05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 xml:space="preserve">NA-Resource-Configuration-Item-ExtIEs </w:t>
      </w:r>
      <w:r>
        <w:rPr>
          <w:noProof w:val="0"/>
        </w:rPr>
        <w:tab/>
        <w:t>F1AP-PROTOCOL-EXTENSION ::= {</w:t>
      </w:r>
    </w:p>
    <w:p w14:paraId="589BC1AE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A621942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}</w:t>
      </w:r>
    </w:p>
    <w:p w14:paraId="506FEC24" w14:textId="77777777" w:rsidR="00F3260F" w:rsidRDefault="00F3260F" w:rsidP="00F3260F">
      <w:pPr>
        <w:pStyle w:val="PL"/>
        <w:rPr>
          <w:noProof w:val="0"/>
        </w:rPr>
      </w:pPr>
    </w:p>
    <w:p w14:paraId="70C301E2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NADownlink ::= ENUMERATED { true, false, ...}</w:t>
      </w:r>
    </w:p>
    <w:p w14:paraId="042C2F05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NAFlexible ::= ENUMERATED { true, false, ...}</w:t>
      </w:r>
    </w:p>
    <w:p w14:paraId="2E14864B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NAUplink ::= ENUMERATED { true, false, ...}</w:t>
      </w:r>
    </w:p>
    <w:p w14:paraId="6470BCEB" w14:textId="77777777" w:rsidR="00F3260F" w:rsidRDefault="00F3260F" w:rsidP="00F3260F">
      <w:pPr>
        <w:pStyle w:val="PL"/>
        <w:rPr>
          <w:noProof w:val="0"/>
        </w:rPr>
      </w:pPr>
    </w:p>
    <w:p w14:paraId="540C5CC2" w14:textId="77777777" w:rsidR="00F3260F" w:rsidRDefault="00F3260F" w:rsidP="00F3260F">
      <w:pPr>
        <w:pStyle w:val="PL"/>
      </w:pPr>
      <w:r>
        <w:t>Ncd-SSB-RedCapInitialBWP-SDT ::= OCTET STRING</w:t>
      </w:r>
    </w:p>
    <w:p w14:paraId="794F7310" w14:textId="77777777" w:rsidR="00F3260F" w:rsidRDefault="00F3260F" w:rsidP="00F3260F">
      <w:pPr>
        <w:pStyle w:val="PL"/>
      </w:pPr>
    </w:p>
    <w:p w14:paraId="77FE1EED" w14:textId="77777777" w:rsidR="00F3260F" w:rsidRDefault="00F3260F" w:rsidP="00F3260F">
      <w:pPr>
        <w:pStyle w:val="PL"/>
        <w:rPr>
          <w:noProof w:val="0"/>
        </w:rPr>
      </w:pPr>
      <w:r>
        <w:t>NetworkControlledRepeaterAuthorized ::= ENUMERATED { authorized, not-authorized, ...}</w:t>
      </w:r>
    </w:p>
    <w:p w14:paraId="6AF55C83" w14:textId="77777777" w:rsidR="00F3260F" w:rsidRDefault="00F3260F" w:rsidP="00F3260F">
      <w:pPr>
        <w:pStyle w:val="PL"/>
        <w:rPr>
          <w:noProof w:val="0"/>
        </w:rPr>
      </w:pPr>
    </w:p>
    <w:p w14:paraId="61EAF583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>NCGI-to-be-Updated-List-Item ::= SEQUENCE {</w:t>
      </w:r>
    </w:p>
    <w:p w14:paraId="0DD9A066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ab/>
        <w:t>oLDNCGI</w:t>
      </w:r>
      <w:r>
        <w:rPr>
          <w:rFonts w:eastAsia="宋体"/>
        </w:rPr>
        <w:tab/>
      </w:r>
      <w:r>
        <w:rPr>
          <w:rFonts w:eastAsia="宋体"/>
        </w:rPr>
        <w:tab/>
        <w:t>NRCGI,</w:t>
      </w:r>
    </w:p>
    <w:p w14:paraId="70EB1B8E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ab/>
        <w:t>nEWNCGI</w:t>
      </w:r>
      <w:r>
        <w:rPr>
          <w:rFonts w:eastAsia="宋体"/>
        </w:rPr>
        <w:tab/>
      </w:r>
      <w:r>
        <w:rPr>
          <w:rFonts w:eastAsia="宋体"/>
        </w:rPr>
        <w:tab/>
        <w:t>NRCGI,</w:t>
      </w:r>
    </w:p>
    <w:p w14:paraId="068D00C3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ProtocolExtensionContainer { { NCGI-to-be-Updated-List-ItemExtIEs} }</w:t>
      </w:r>
      <w:r>
        <w:rPr>
          <w:rFonts w:eastAsia="宋体"/>
        </w:rPr>
        <w:tab/>
        <w:t>OPTIONAL,</w:t>
      </w:r>
    </w:p>
    <w:p w14:paraId="6A62FB26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7249D77D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15DCCBD3" w14:textId="77777777" w:rsidR="00F3260F" w:rsidRDefault="00F3260F" w:rsidP="00F3260F">
      <w:pPr>
        <w:pStyle w:val="PL"/>
        <w:rPr>
          <w:rFonts w:eastAsia="宋体"/>
        </w:rPr>
      </w:pPr>
    </w:p>
    <w:p w14:paraId="52842967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 xml:space="preserve">NCGI-to-be-Updated-List-ItemExtIEs </w:t>
      </w:r>
      <w:r>
        <w:rPr>
          <w:rFonts w:eastAsia="宋体"/>
        </w:rPr>
        <w:tab/>
        <w:t>F1AP-PROTOCOL-EXTENSION ::= {</w:t>
      </w:r>
    </w:p>
    <w:p w14:paraId="333546C2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1DE8615C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76EBDAF0" w14:textId="77777777" w:rsidR="00F3260F" w:rsidRDefault="00F3260F" w:rsidP="00F3260F">
      <w:pPr>
        <w:pStyle w:val="PL"/>
        <w:rPr>
          <w:rFonts w:eastAsia="Times New Roman"/>
          <w:noProof w:val="0"/>
        </w:rPr>
      </w:pPr>
    </w:p>
    <w:p w14:paraId="513B2531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Neighbour-Node-Cells-List ::= SEQUENCE (SIZE(1..maxnoofNeighbourNodeCellsIAB)) OF Neighbour-Node-Cells-List-Item</w:t>
      </w:r>
    </w:p>
    <w:p w14:paraId="650EBA51" w14:textId="77777777" w:rsidR="00F3260F" w:rsidRDefault="00F3260F" w:rsidP="00F3260F">
      <w:pPr>
        <w:pStyle w:val="PL"/>
        <w:rPr>
          <w:noProof w:val="0"/>
        </w:rPr>
      </w:pPr>
    </w:p>
    <w:p w14:paraId="010E9663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Neighbour-Node-Cells-List-Item ::= SEQUENCE{</w:t>
      </w:r>
    </w:p>
    <w:p w14:paraId="27AC0917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nRCGI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NRCGI,</w:t>
      </w:r>
    </w:p>
    <w:p w14:paraId="0DE588E2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gNB-CU-UE-F1AP-ID</w:t>
      </w:r>
      <w:r>
        <w:rPr>
          <w:noProof w:val="0"/>
        </w:rPr>
        <w:tab/>
        <w:t xml:space="preserve">GNB-CU-UE-F1AP-ID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39C0F6B1" w14:textId="77777777" w:rsidR="00F3260F" w:rsidRDefault="00F3260F" w:rsidP="00F3260F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>gNB-DU-UE-F1AP-ID</w:t>
      </w:r>
      <w:r>
        <w:rPr>
          <w:noProof w:val="0"/>
          <w:lang w:val="fr-FR"/>
        </w:rPr>
        <w:tab/>
        <w:t xml:space="preserve">GNB-DU-UE-F1AP-ID 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OPTIONAL,</w:t>
      </w:r>
    </w:p>
    <w:p w14:paraId="3AC4C96B" w14:textId="77777777" w:rsidR="00F3260F" w:rsidRDefault="00F3260F" w:rsidP="00F3260F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</w:r>
      <w:r>
        <w:rPr>
          <w:noProof w:val="0"/>
        </w:rPr>
        <w:t>peer-Parent-Node-Indicator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ENUMERATED {true, ...} </w:t>
      </w:r>
      <w:r>
        <w:rPr>
          <w:noProof w:val="0"/>
        </w:rPr>
        <w:tab/>
      </w:r>
      <w:r>
        <w:rPr>
          <w:noProof w:val="0"/>
          <w:lang w:val="fr-FR"/>
        </w:rPr>
        <w:t>OPTIONAL,</w:t>
      </w:r>
    </w:p>
    <w:p w14:paraId="2A6FD940" w14:textId="77777777" w:rsidR="00F3260F" w:rsidRDefault="00F3260F" w:rsidP="00F3260F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  <w:t>iAB-DU-Cell-Resource-Configuration-Mode-Info</w:t>
      </w:r>
      <w:r>
        <w:rPr>
          <w:noProof w:val="0"/>
          <w:lang w:val="fr-FR"/>
        </w:rPr>
        <w:tab/>
        <w:t xml:space="preserve">IAB-DU-Cell-Resource-Configuration-Mode-Info </w:t>
      </w:r>
      <w:r>
        <w:rPr>
          <w:noProof w:val="0"/>
          <w:lang w:val="fr-FR"/>
        </w:rPr>
        <w:tab/>
        <w:t>OPTIONAL,</w:t>
      </w:r>
    </w:p>
    <w:p w14:paraId="1FEE3BC0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  <w:lang w:val="fr-FR"/>
        </w:rPr>
        <w:tab/>
      </w:r>
      <w:r>
        <w:rPr>
          <w:noProof w:val="0"/>
        </w:rPr>
        <w:t>iAB-STC-Info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IAB-STC-Info</w:t>
      </w:r>
      <w:r>
        <w:rPr>
          <w:noProof w:val="0"/>
        </w:rPr>
        <w:tab/>
        <w:t>OPTIONAL,</w:t>
      </w:r>
    </w:p>
    <w:p w14:paraId="117703E1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rACH-Config-Common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RACH-Config-Common</w:t>
      </w:r>
      <w:r>
        <w:rPr>
          <w:noProof w:val="0"/>
        </w:rPr>
        <w:tab/>
        <w:t>OPTIONAL,</w:t>
      </w:r>
    </w:p>
    <w:p w14:paraId="1DDC7B06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rACH-Config-Common-IAB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RACH-Config-Common-IAB</w:t>
      </w:r>
      <w:r>
        <w:rPr>
          <w:noProof w:val="0"/>
        </w:rPr>
        <w:tab/>
        <w:t>OPTIONAL,</w:t>
      </w:r>
    </w:p>
    <w:p w14:paraId="2E685612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cSI-RS-Configuration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OCTET STRING</w:t>
      </w:r>
      <w:r>
        <w:rPr>
          <w:noProof w:val="0"/>
        </w:rPr>
        <w:tab/>
        <w:t>OPTIONAL,</w:t>
      </w:r>
    </w:p>
    <w:p w14:paraId="73BAAF8D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sR-Configuration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OCTET STRING</w:t>
      </w:r>
      <w:r>
        <w:rPr>
          <w:noProof w:val="0"/>
        </w:rPr>
        <w:tab/>
        <w:t>OPTIONAL,</w:t>
      </w:r>
    </w:p>
    <w:p w14:paraId="5BEDAB35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pDCCH-ConfigSIB1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OCTET STRING</w:t>
      </w:r>
      <w:r>
        <w:rPr>
          <w:noProof w:val="0"/>
        </w:rPr>
        <w:tab/>
        <w:t>OPTIONAL,</w:t>
      </w:r>
    </w:p>
    <w:p w14:paraId="47CDFB2D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sCS-Common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OCTET STRING</w:t>
      </w:r>
      <w:r>
        <w:rPr>
          <w:noProof w:val="0"/>
        </w:rPr>
        <w:tab/>
        <w:t>OPTIONAL,</w:t>
      </w:r>
    </w:p>
    <w:p w14:paraId="4429CEE8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{{Neighbour-Node-Cells-List-Item-ExtIEs}}</w:t>
      </w:r>
      <w:r>
        <w:rPr>
          <w:noProof w:val="0"/>
        </w:rPr>
        <w:tab/>
      </w:r>
      <w:r>
        <w:rPr>
          <w:noProof w:val="0"/>
        </w:rPr>
        <w:tab/>
        <w:t>OPTIONAL</w:t>
      </w:r>
    </w:p>
    <w:p w14:paraId="12F360CB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}</w:t>
      </w:r>
    </w:p>
    <w:p w14:paraId="1DD4FC4D" w14:textId="77777777" w:rsidR="00F3260F" w:rsidRDefault="00F3260F" w:rsidP="00F3260F">
      <w:pPr>
        <w:pStyle w:val="PL"/>
        <w:rPr>
          <w:noProof w:val="0"/>
        </w:rPr>
      </w:pPr>
    </w:p>
    <w:p w14:paraId="0EDFE46D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 xml:space="preserve">Neighbour-Node-Cells-List-Item-ExtIEs </w:t>
      </w:r>
      <w:r>
        <w:rPr>
          <w:noProof w:val="0"/>
        </w:rPr>
        <w:tab/>
        <w:t>F1AP-PROTOCOL-EXTENSION ::= {</w:t>
      </w:r>
    </w:p>
    <w:p w14:paraId="3E4AE3E4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A1587CE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}</w:t>
      </w:r>
    </w:p>
    <w:p w14:paraId="0707CBD9" w14:textId="77777777" w:rsidR="00F3260F" w:rsidRDefault="00F3260F" w:rsidP="00F3260F">
      <w:pPr>
        <w:pStyle w:val="PL"/>
        <w:rPr>
          <w:noProof w:val="0"/>
        </w:rPr>
      </w:pPr>
    </w:p>
    <w:p w14:paraId="5123E76C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lastRenderedPageBreak/>
        <w:t>NeedforGap::= ENUMERATED {true, ...}</w:t>
      </w:r>
    </w:p>
    <w:p w14:paraId="6971FEC9" w14:textId="77777777" w:rsidR="00F3260F" w:rsidRDefault="00F3260F" w:rsidP="00F3260F">
      <w:pPr>
        <w:pStyle w:val="PL"/>
        <w:rPr>
          <w:noProof w:val="0"/>
        </w:rPr>
      </w:pPr>
    </w:p>
    <w:p w14:paraId="55485C14" w14:textId="77777777" w:rsidR="00F3260F" w:rsidRDefault="00F3260F" w:rsidP="00F3260F">
      <w:pPr>
        <w:pStyle w:val="PL"/>
      </w:pPr>
      <w:r>
        <w:rPr>
          <w:rFonts w:eastAsia="宋体"/>
          <w:snapToGrid w:val="0"/>
          <w:lang w:val="en-US" w:eastAsia="zh-CN"/>
        </w:rPr>
        <w:t>NeedForGapsInfoNR</w:t>
      </w:r>
      <w:r>
        <w:t xml:space="preserve"> ::= OCTET STRING</w:t>
      </w:r>
    </w:p>
    <w:p w14:paraId="54015D28" w14:textId="77777777" w:rsidR="00F3260F" w:rsidRDefault="00F3260F" w:rsidP="00F3260F">
      <w:pPr>
        <w:pStyle w:val="PL"/>
      </w:pPr>
    </w:p>
    <w:p w14:paraId="535FA4F7" w14:textId="77777777" w:rsidR="00F3260F" w:rsidRDefault="00F3260F" w:rsidP="00F3260F">
      <w:pPr>
        <w:pStyle w:val="PL"/>
      </w:pPr>
      <w:r>
        <w:rPr>
          <w:rFonts w:eastAsia="宋体"/>
          <w:snapToGrid w:val="0"/>
          <w:lang w:val="en-US" w:eastAsia="zh-CN"/>
        </w:rPr>
        <w:t xml:space="preserve">NeedForGapNCSGInfoNR </w:t>
      </w:r>
      <w:r>
        <w:t>::= OCTET STRING</w:t>
      </w:r>
    </w:p>
    <w:p w14:paraId="174884FB" w14:textId="77777777" w:rsidR="00F3260F" w:rsidRDefault="00F3260F" w:rsidP="00F3260F">
      <w:pPr>
        <w:pStyle w:val="PL"/>
      </w:pPr>
    </w:p>
    <w:p w14:paraId="54223E37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  <w:snapToGrid w:val="0"/>
          <w:lang w:val="en-US" w:eastAsia="zh-CN"/>
        </w:rPr>
        <w:t>NeedForGapNCSGInfoEUTRA</w:t>
      </w:r>
      <w:r>
        <w:t xml:space="preserve"> ::= OCTET STRING</w:t>
      </w:r>
    </w:p>
    <w:p w14:paraId="40B9A430" w14:textId="77777777" w:rsidR="00F3260F" w:rsidRDefault="00F3260F" w:rsidP="00F3260F">
      <w:pPr>
        <w:pStyle w:val="PL"/>
        <w:rPr>
          <w:rFonts w:eastAsia="Times New Roman"/>
          <w:lang w:eastAsia="zh-CN"/>
        </w:rPr>
      </w:pPr>
    </w:p>
    <w:p w14:paraId="2CDCA7F8" w14:textId="77777777" w:rsidR="00F3260F" w:rsidRDefault="00F3260F" w:rsidP="00F3260F">
      <w:pPr>
        <w:pStyle w:val="PL"/>
        <w:rPr>
          <w:lang w:eastAsia="ko-KR"/>
        </w:rPr>
      </w:pPr>
      <w:r>
        <w:rPr>
          <w:rFonts w:eastAsia="宋体"/>
          <w:snapToGrid w:val="0"/>
        </w:rPr>
        <w:t>NeedForInterruptionInfoNR</w:t>
      </w:r>
      <w:r>
        <w:t xml:space="preserve"> ::= OCTET STRING</w:t>
      </w:r>
    </w:p>
    <w:p w14:paraId="2824A977" w14:textId="77777777" w:rsidR="00F3260F" w:rsidRDefault="00F3260F" w:rsidP="00F3260F">
      <w:pPr>
        <w:pStyle w:val="PL"/>
        <w:rPr>
          <w:noProof w:val="0"/>
        </w:rPr>
      </w:pPr>
    </w:p>
    <w:p w14:paraId="218601F0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Neighbour-Cell-Information-Item ::= SEQUENCE {</w:t>
      </w:r>
    </w:p>
    <w:p w14:paraId="2D052782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nRCGI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NRCGI, </w:t>
      </w:r>
    </w:p>
    <w:p w14:paraId="39C97F78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intendedTDD-DL-ULConfig</w:t>
      </w:r>
      <w:r>
        <w:rPr>
          <w:noProof w:val="0"/>
        </w:rPr>
        <w:tab/>
      </w:r>
      <w:r>
        <w:rPr>
          <w:noProof w:val="0"/>
        </w:rPr>
        <w:tab/>
        <w:t>IntendedTDD-DL-ULConfig OPTIONAL,</w:t>
      </w:r>
    </w:p>
    <w:p w14:paraId="022BDEE3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Neighbour-Cell-Information-ItemExtIEs } }</w:t>
      </w:r>
      <w:r>
        <w:rPr>
          <w:noProof w:val="0"/>
        </w:rPr>
        <w:tab/>
        <w:t>OPTIONAL</w:t>
      </w:r>
    </w:p>
    <w:p w14:paraId="68125818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}</w:t>
      </w:r>
    </w:p>
    <w:p w14:paraId="22CA8251" w14:textId="77777777" w:rsidR="00F3260F" w:rsidRDefault="00F3260F" w:rsidP="00F3260F">
      <w:pPr>
        <w:pStyle w:val="PL"/>
        <w:rPr>
          <w:noProof w:val="0"/>
        </w:rPr>
      </w:pPr>
    </w:p>
    <w:p w14:paraId="4DF60FA1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 xml:space="preserve">Neighbour-Cell-Information-ItemExtIEs </w:t>
      </w:r>
      <w:r>
        <w:rPr>
          <w:noProof w:val="0"/>
        </w:rPr>
        <w:tab/>
        <w:t>F1AP-PROTOCOL-EXTENSION ::= {</w:t>
      </w:r>
    </w:p>
    <w:p w14:paraId="73C261C9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32E551C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}</w:t>
      </w:r>
    </w:p>
    <w:p w14:paraId="2383B4AB" w14:textId="77777777" w:rsidR="00F3260F" w:rsidRDefault="00F3260F" w:rsidP="00F3260F">
      <w:pPr>
        <w:pStyle w:val="PL"/>
        <w:rPr>
          <w:noProof w:val="0"/>
        </w:rPr>
      </w:pPr>
    </w:p>
    <w:p w14:paraId="0EB6BF05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NeighbourNR-CellsForSON-List ::= SEQUENCE (SIZE(1.. maxNeighbourCellforSON)) OF NeighbourNR-CellsForSON-Item</w:t>
      </w:r>
    </w:p>
    <w:p w14:paraId="13CAE475" w14:textId="77777777" w:rsidR="00F3260F" w:rsidRDefault="00F3260F" w:rsidP="00F3260F">
      <w:pPr>
        <w:pStyle w:val="PL"/>
        <w:rPr>
          <w:noProof w:val="0"/>
        </w:rPr>
      </w:pPr>
    </w:p>
    <w:p w14:paraId="69AB1479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NeighbourNR-CellsForSON-Item ::= SEQUENCE {</w:t>
      </w:r>
    </w:p>
    <w:p w14:paraId="633D5A18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nRCGI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NRCGI,</w:t>
      </w:r>
    </w:p>
    <w:p w14:paraId="43B63963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nR-ModeInfoRel16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NR-ModeInfoRel16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40C46FAB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sSB-PositionsInBurst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SSB-PositionsInBurst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4AFCD1C1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nRPRACHConfig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NRPRACHConfig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6007C2C3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NeighbourNR-CellsForSON-Item-ExtIEs} }</w:t>
      </w:r>
      <w:r>
        <w:rPr>
          <w:noProof w:val="0"/>
        </w:rPr>
        <w:tab/>
        <w:t>OPTIONAL,</w:t>
      </w:r>
    </w:p>
    <w:p w14:paraId="24C79107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7137962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}</w:t>
      </w:r>
    </w:p>
    <w:p w14:paraId="61247526" w14:textId="77777777" w:rsidR="00F3260F" w:rsidRDefault="00F3260F" w:rsidP="00F3260F">
      <w:pPr>
        <w:pStyle w:val="PL"/>
        <w:rPr>
          <w:noProof w:val="0"/>
        </w:rPr>
      </w:pPr>
    </w:p>
    <w:p w14:paraId="4EAF16C2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 xml:space="preserve">NeighbourNR-CellsForSON-Item-ExtIEs </w:t>
      </w:r>
      <w:r>
        <w:rPr>
          <w:noProof w:val="0"/>
        </w:rPr>
        <w:tab/>
        <w:t>F1AP-PROTOCOL-EXTENSION ::= {</w:t>
      </w:r>
    </w:p>
    <w:p w14:paraId="2E08F628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8D822AA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}</w:t>
      </w:r>
    </w:p>
    <w:p w14:paraId="06B6AE33" w14:textId="77777777" w:rsidR="00F3260F" w:rsidRDefault="00F3260F" w:rsidP="00F3260F">
      <w:pPr>
        <w:pStyle w:val="PL"/>
        <w:rPr>
          <w:noProof w:val="0"/>
        </w:rPr>
      </w:pPr>
    </w:p>
    <w:p w14:paraId="29459739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NGRANAllocationAndRetentionPriority ::= SEQUENCE {</w:t>
      </w:r>
    </w:p>
    <w:p w14:paraId="6DC71E20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priorityLevel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PriorityLevel,</w:t>
      </w:r>
    </w:p>
    <w:p w14:paraId="0ADBA937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pre-emptionCapability</w:t>
      </w:r>
      <w:r>
        <w:rPr>
          <w:noProof w:val="0"/>
        </w:rPr>
        <w:tab/>
      </w:r>
      <w:r>
        <w:rPr>
          <w:noProof w:val="0"/>
        </w:rPr>
        <w:tab/>
        <w:t>Pre-emptionCapability,</w:t>
      </w:r>
    </w:p>
    <w:p w14:paraId="27F75290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pre-emptionVulnerability</w:t>
      </w:r>
      <w:r>
        <w:rPr>
          <w:noProof w:val="0"/>
        </w:rPr>
        <w:tab/>
        <w:t>Pre-emptionVulnerability,</w:t>
      </w:r>
    </w:p>
    <w:p w14:paraId="56271EE6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{NGRANAllocationAndRetentionPriority-ExtIEs} } OPTIONAL</w:t>
      </w:r>
    </w:p>
    <w:p w14:paraId="35D94D6C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}</w:t>
      </w:r>
    </w:p>
    <w:p w14:paraId="6C7C0957" w14:textId="77777777" w:rsidR="00F3260F" w:rsidRDefault="00F3260F" w:rsidP="00F3260F">
      <w:pPr>
        <w:pStyle w:val="PL"/>
        <w:rPr>
          <w:noProof w:val="0"/>
        </w:rPr>
      </w:pPr>
    </w:p>
    <w:p w14:paraId="6D7F3807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NGRANAllocationAndRetentionPriority-ExtIEs F1AP-PROTOCOL-EXTENSION ::= {</w:t>
      </w:r>
    </w:p>
    <w:p w14:paraId="44955443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FCE6196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}</w:t>
      </w:r>
    </w:p>
    <w:p w14:paraId="1B8289C4" w14:textId="77777777" w:rsidR="00F3260F" w:rsidRDefault="00F3260F" w:rsidP="00F3260F">
      <w:pPr>
        <w:pStyle w:val="PL"/>
        <w:rPr>
          <w:noProof w:val="0"/>
        </w:rPr>
      </w:pPr>
    </w:p>
    <w:p w14:paraId="79EBE89C" w14:textId="77777777" w:rsidR="00F3260F" w:rsidRDefault="00F3260F" w:rsidP="00F3260F">
      <w:pPr>
        <w:pStyle w:val="PL"/>
        <w:rPr>
          <w:noProof w:val="0"/>
        </w:rPr>
      </w:pPr>
    </w:p>
    <w:p w14:paraId="6A47A2A7" w14:textId="77777777" w:rsidR="00F3260F" w:rsidRDefault="00F3260F" w:rsidP="00F3260F">
      <w:pPr>
        <w:pStyle w:val="PL"/>
      </w:pPr>
      <w:r>
        <w:t>NGRANHighAccuracyAccessPointPosition ::= SEQUENCE {</w:t>
      </w:r>
    </w:p>
    <w:p w14:paraId="5937D5C8" w14:textId="77777777" w:rsidR="00F3260F" w:rsidRDefault="00F3260F" w:rsidP="00F3260F">
      <w:pPr>
        <w:pStyle w:val="PL"/>
      </w:pPr>
      <w:r>
        <w:tab/>
        <w:t>latitude</w:t>
      </w:r>
      <w:r>
        <w:tab/>
      </w:r>
      <w:r>
        <w:tab/>
      </w:r>
      <w:r>
        <w:tab/>
      </w:r>
      <w:r>
        <w:tab/>
      </w:r>
      <w:r>
        <w:tab/>
        <w:t>INTEGER (-2147483648.. 2147483647),</w:t>
      </w:r>
    </w:p>
    <w:p w14:paraId="4E112FD3" w14:textId="77777777" w:rsidR="00F3260F" w:rsidRDefault="00F3260F" w:rsidP="00F3260F">
      <w:pPr>
        <w:pStyle w:val="PL"/>
      </w:pPr>
      <w:r>
        <w:tab/>
        <w:t>longitude</w:t>
      </w:r>
      <w:r>
        <w:tab/>
      </w:r>
      <w:r>
        <w:tab/>
      </w:r>
      <w:r>
        <w:tab/>
      </w:r>
      <w:r>
        <w:tab/>
      </w:r>
      <w:r>
        <w:tab/>
        <w:t>INTEGER (-2147483648.. 2147483647),</w:t>
      </w:r>
    </w:p>
    <w:p w14:paraId="04648726" w14:textId="77777777" w:rsidR="00F3260F" w:rsidRDefault="00F3260F" w:rsidP="00F3260F">
      <w:pPr>
        <w:pStyle w:val="PL"/>
      </w:pPr>
      <w:r>
        <w:tab/>
        <w:t>altitude</w:t>
      </w:r>
      <w:r>
        <w:tab/>
      </w:r>
      <w:r>
        <w:tab/>
      </w:r>
      <w:r>
        <w:tab/>
      </w:r>
      <w:r>
        <w:tab/>
      </w:r>
      <w:r>
        <w:tab/>
        <w:t>INTEGER (-64000..1280000),</w:t>
      </w:r>
    </w:p>
    <w:p w14:paraId="1FA179F3" w14:textId="77777777" w:rsidR="00F3260F" w:rsidRDefault="00F3260F" w:rsidP="00F3260F">
      <w:pPr>
        <w:pStyle w:val="PL"/>
      </w:pPr>
      <w:r>
        <w:tab/>
        <w:t>uncertaintySemi-major</w:t>
      </w:r>
      <w:r>
        <w:tab/>
      </w:r>
      <w:r>
        <w:tab/>
        <w:t>INTEGER (0..255),</w:t>
      </w:r>
    </w:p>
    <w:p w14:paraId="10D01B26" w14:textId="77777777" w:rsidR="00F3260F" w:rsidRDefault="00F3260F" w:rsidP="00F3260F">
      <w:pPr>
        <w:pStyle w:val="PL"/>
      </w:pPr>
      <w:r>
        <w:tab/>
        <w:t>uncertaintySemi-minor</w:t>
      </w:r>
      <w:r>
        <w:tab/>
      </w:r>
      <w:r>
        <w:tab/>
        <w:t>INTEGER (0..255),</w:t>
      </w:r>
    </w:p>
    <w:p w14:paraId="1AAE394E" w14:textId="77777777" w:rsidR="00F3260F" w:rsidRDefault="00F3260F" w:rsidP="00F3260F">
      <w:pPr>
        <w:pStyle w:val="PL"/>
      </w:pPr>
      <w:r>
        <w:lastRenderedPageBreak/>
        <w:tab/>
        <w:t>orientationOfMajorAxis</w:t>
      </w:r>
      <w:r>
        <w:tab/>
      </w:r>
      <w:r>
        <w:tab/>
        <w:t>INTEGER (0..179),</w:t>
      </w:r>
    </w:p>
    <w:p w14:paraId="28D9172A" w14:textId="77777777" w:rsidR="00F3260F" w:rsidRDefault="00F3260F" w:rsidP="00F3260F">
      <w:pPr>
        <w:pStyle w:val="PL"/>
      </w:pPr>
      <w:r>
        <w:tab/>
        <w:t>horizontalConfidence</w:t>
      </w:r>
      <w:r>
        <w:tab/>
      </w:r>
      <w:r>
        <w:tab/>
        <w:t>INTEGER (0..100),</w:t>
      </w:r>
    </w:p>
    <w:p w14:paraId="2B5A7815" w14:textId="77777777" w:rsidR="00F3260F" w:rsidRDefault="00F3260F" w:rsidP="00F3260F">
      <w:pPr>
        <w:pStyle w:val="PL"/>
      </w:pPr>
      <w:r>
        <w:tab/>
        <w:t>uncertaintyAltitude</w:t>
      </w:r>
      <w:r>
        <w:tab/>
      </w:r>
      <w:r>
        <w:tab/>
      </w:r>
      <w:r>
        <w:tab/>
        <w:t>INTEGER (0..255),</w:t>
      </w:r>
    </w:p>
    <w:p w14:paraId="48BD7E97" w14:textId="77777777" w:rsidR="00F3260F" w:rsidRDefault="00F3260F" w:rsidP="00F3260F">
      <w:pPr>
        <w:pStyle w:val="PL"/>
      </w:pPr>
      <w:r>
        <w:tab/>
        <w:t>verticalConfidence</w:t>
      </w:r>
      <w:r>
        <w:tab/>
      </w:r>
      <w:r>
        <w:tab/>
      </w:r>
      <w:r>
        <w:tab/>
        <w:t xml:space="preserve">INTEGER (0..100), </w:t>
      </w:r>
    </w:p>
    <w:p w14:paraId="28AE5334" w14:textId="77777777" w:rsidR="00F3260F" w:rsidRDefault="00F3260F" w:rsidP="00F3260F">
      <w:pPr>
        <w:pStyle w:val="PL"/>
      </w:pPr>
    </w:p>
    <w:p w14:paraId="42BABE64" w14:textId="77777777" w:rsidR="00F3260F" w:rsidRDefault="00F3260F" w:rsidP="00F3260F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NGRANHighAccuracyAccessPointPosition-ExtIEs} } OPTIONAL</w:t>
      </w:r>
    </w:p>
    <w:p w14:paraId="1126EDA1" w14:textId="77777777" w:rsidR="00F3260F" w:rsidRDefault="00F3260F" w:rsidP="00F3260F">
      <w:pPr>
        <w:pStyle w:val="PL"/>
      </w:pPr>
      <w:r>
        <w:t>}</w:t>
      </w:r>
    </w:p>
    <w:p w14:paraId="1D76F12A" w14:textId="77777777" w:rsidR="00F3260F" w:rsidRDefault="00F3260F" w:rsidP="00F3260F">
      <w:pPr>
        <w:pStyle w:val="PL"/>
      </w:pPr>
    </w:p>
    <w:p w14:paraId="770E8A28" w14:textId="77777777" w:rsidR="00F3260F" w:rsidRDefault="00F3260F" w:rsidP="00F3260F">
      <w:pPr>
        <w:pStyle w:val="PL"/>
      </w:pPr>
      <w:r>
        <w:t>NGRANHighAccuracyAccessPointPosition-ExtIEs F1AP-PROTOCOL-EXTENSION ::= {</w:t>
      </w:r>
    </w:p>
    <w:p w14:paraId="03D71FB0" w14:textId="77777777" w:rsidR="00F3260F" w:rsidRDefault="00F3260F" w:rsidP="00F3260F">
      <w:pPr>
        <w:pStyle w:val="PL"/>
      </w:pPr>
      <w:r>
        <w:tab/>
        <w:t>...</w:t>
      </w:r>
    </w:p>
    <w:p w14:paraId="6EE75FDA" w14:textId="77777777" w:rsidR="00F3260F" w:rsidRDefault="00F3260F" w:rsidP="00F3260F">
      <w:pPr>
        <w:pStyle w:val="PL"/>
      </w:pPr>
      <w:r>
        <w:t>}</w:t>
      </w:r>
    </w:p>
    <w:p w14:paraId="3D5521E3" w14:textId="77777777" w:rsidR="00F3260F" w:rsidRDefault="00F3260F" w:rsidP="00F3260F">
      <w:pPr>
        <w:pStyle w:val="PL"/>
      </w:pPr>
    </w:p>
    <w:p w14:paraId="0601C654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NID ::= BIT STRING (SIZE(44))</w:t>
      </w:r>
    </w:p>
    <w:p w14:paraId="0D223539" w14:textId="77777777" w:rsidR="00F3260F" w:rsidRDefault="00F3260F" w:rsidP="00F3260F">
      <w:pPr>
        <w:pStyle w:val="PL"/>
        <w:rPr>
          <w:noProof w:val="0"/>
        </w:rPr>
      </w:pPr>
    </w:p>
    <w:p w14:paraId="746081BA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NonF1terminatingTopologyIndicator ::= ENUMERATED {</w:t>
      </w:r>
    </w:p>
    <w:p w14:paraId="355DBB5A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true,</w:t>
      </w:r>
    </w:p>
    <w:p w14:paraId="67E92C0E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74C1669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}</w:t>
      </w:r>
    </w:p>
    <w:p w14:paraId="3D04A79E" w14:textId="77777777" w:rsidR="00F3260F" w:rsidRDefault="00F3260F" w:rsidP="00F3260F">
      <w:pPr>
        <w:pStyle w:val="PL"/>
        <w:rPr>
          <w:noProof w:val="0"/>
        </w:rPr>
      </w:pPr>
    </w:p>
    <w:p w14:paraId="769F1A68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NR-CGI-List-For-Restart-Item ::= SEQUENCE {</w:t>
      </w:r>
    </w:p>
    <w:p w14:paraId="50C508F5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nRCGI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NRCGI,</w:t>
      </w:r>
    </w:p>
    <w:p w14:paraId="31F57E8A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  <w:t>ProtocolExtensionContainer { { NR-CGI-List-For-Restart-ItemExtIEs } }</w:t>
      </w:r>
      <w:r>
        <w:rPr>
          <w:noProof w:val="0"/>
        </w:rPr>
        <w:tab/>
        <w:t>OPTIONAL,</w:t>
      </w:r>
    </w:p>
    <w:p w14:paraId="32043E50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7D75628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}</w:t>
      </w:r>
    </w:p>
    <w:p w14:paraId="4B11273B" w14:textId="77777777" w:rsidR="00F3260F" w:rsidRDefault="00F3260F" w:rsidP="00F3260F">
      <w:pPr>
        <w:pStyle w:val="PL"/>
        <w:rPr>
          <w:noProof w:val="0"/>
        </w:rPr>
      </w:pPr>
    </w:p>
    <w:p w14:paraId="6C1ACF15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 xml:space="preserve">NR-CGI-List-For-Restart-ItemExtIEs </w:t>
      </w:r>
      <w:r>
        <w:rPr>
          <w:noProof w:val="0"/>
        </w:rPr>
        <w:tab/>
        <w:t>F1AP-PROTOCOL-EXTENSION ::= {</w:t>
      </w:r>
    </w:p>
    <w:p w14:paraId="5B8751DD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15C613A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}</w:t>
      </w:r>
    </w:p>
    <w:p w14:paraId="000AD507" w14:textId="77777777" w:rsidR="00F3260F" w:rsidRDefault="00F3260F" w:rsidP="00F3260F">
      <w:pPr>
        <w:pStyle w:val="PL"/>
      </w:pPr>
    </w:p>
    <w:p w14:paraId="3A9B10D6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NrofSymbolsExtended ::=  ENUMERATED {n8, n10, n12, n14, ...}</w:t>
      </w:r>
    </w:p>
    <w:p w14:paraId="69E1AA6C" w14:textId="77777777" w:rsidR="00F3260F" w:rsidRDefault="00F3260F" w:rsidP="00F3260F">
      <w:pPr>
        <w:pStyle w:val="PL"/>
        <w:rPr>
          <w:rFonts w:eastAsia="Times New Roman"/>
          <w:noProof w:val="0"/>
        </w:rPr>
      </w:pPr>
    </w:p>
    <w:p w14:paraId="1153E00E" w14:textId="77777777" w:rsidR="00F3260F" w:rsidRDefault="00F3260F" w:rsidP="00F3260F">
      <w:pPr>
        <w:pStyle w:val="PL"/>
        <w:rPr>
          <w:noProof w:val="0"/>
        </w:rPr>
      </w:pPr>
      <w:r>
        <w:t xml:space="preserve">NR-PRSBeamInformation </w:t>
      </w:r>
      <w:r>
        <w:rPr>
          <w:noProof w:val="0"/>
        </w:rPr>
        <w:t>::= SEQUENCE {</w:t>
      </w:r>
    </w:p>
    <w:p w14:paraId="59C7455D" w14:textId="77777777" w:rsidR="00F3260F" w:rsidRDefault="00F3260F" w:rsidP="00F3260F">
      <w:pPr>
        <w:pStyle w:val="PL"/>
      </w:pPr>
      <w:r>
        <w:rPr>
          <w:noProof w:val="0"/>
        </w:rPr>
        <w:tab/>
      </w:r>
      <w:r>
        <w:t>nR-PRSBeamInformationList</w:t>
      </w:r>
      <w:r>
        <w:tab/>
      </w:r>
      <w:r>
        <w:tab/>
        <w:t>NR-PRSBeamInformationList,</w:t>
      </w:r>
    </w:p>
    <w:p w14:paraId="4CBCD72D" w14:textId="77777777" w:rsidR="00F3260F" w:rsidRDefault="00F3260F" w:rsidP="00F3260F">
      <w:pPr>
        <w:pStyle w:val="PL"/>
        <w:rPr>
          <w:noProof w:val="0"/>
        </w:rPr>
      </w:pPr>
      <w:r>
        <w:tab/>
        <w:t xml:space="preserve">lCStoGCSTranslationList </w:t>
      </w:r>
      <w:r>
        <w:tab/>
      </w:r>
      <w:r>
        <w:tab/>
        <w:t>LCStoGCSTranslationList</w:t>
      </w:r>
      <w:r>
        <w:tab/>
      </w:r>
      <w:r>
        <w:tab/>
        <w:t>OPTIONAL,</w:t>
      </w:r>
    </w:p>
    <w:p w14:paraId="0397C3C0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N</w:t>
      </w:r>
      <w:r>
        <w:t>R-PRSBeamInformation</w:t>
      </w:r>
      <w:r>
        <w:rPr>
          <w:noProof w:val="0"/>
        </w:rPr>
        <w:t>-ExtIEs } } OPTIONAL</w:t>
      </w:r>
    </w:p>
    <w:p w14:paraId="703D4D87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}</w:t>
      </w:r>
    </w:p>
    <w:p w14:paraId="7AD41765" w14:textId="77777777" w:rsidR="00F3260F" w:rsidRDefault="00F3260F" w:rsidP="00F3260F">
      <w:pPr>
        <w:pStyle w:val="PL"/>
        <w:rPr>
          <w:noProof w:val="0"/>
        </w:rPr>
      </w:pPr>
    </w:p>
    <w:p w14:paraId="35927880" w14:textId="77777777" w:rsidR="00F3260F" w:rsidRDefault="00F3260F" w:rsidP="00F3260F">
      <w:pPr>
        <w:pStyle w:val="PL"/>
        <w:rPr>
          <w:noProof w:val="0"/>
        </w:rPr>
      </w:pPr>
      <w:r>
        <w:t>NR-PRSBeamInformation</w:t>
      </w:r>
      <w:r>
        <w:rPr>
          <w:noProof w:val="0"/>
        </w:rPr>
        <w:t>-ExtIEs F1AP-PROTOCOL-EXTENSION ::= {</w:t>
      </w:r>
    </w:p>
    <w:p w14:paraId="4F259540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FDB8E6A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}</w:t>
      </w:r>
    </w:p>
    <w:p w14:paraId="54F3745D" w14:textId="77777777" w:rsidR="00F3260F" w:rsidRDefault="00F3260F" w:rsidP="00F3260F">
      <w:pPr>
        <w:pStyle w:val="PL"/>
        <w:rPr>
          <w:noProof w:val="0"/>
        </w:rPr>
      </w:pPr>
    </w:p>
    <w:p w14:paraId="1AC3F75E" w14:textId="77777777" w:rsidR="00F3260F" w:rsidRDefault="00F3260F" w:rsidP="00F3260F">
      <w:pPr>
        <w:pStyle w:val="PL"/>
        <w:rPr>
          <w:noProof w:val="0"/>
        </w:rPr>
      </w:pPr>
      <w:r>
        <w:t xml:space="preserve">NR-PRSBeamInformationList ::= </w:t>
      </w:r>
      <w:r>
        <w:rPr>
          <w:noProof w:val="0"/>
        </w:rPr>
        <w:t>SEQUENCE (SIZE(1..</w:t>
      </w:r>
      <w:r>
        <w:t xml:space="preserve"> maxnoofPRS-ResourceSets</w:t>
      </w:r>
      <w:r>
        <w:rPr>
          <w:noProof w:val="0"/>
        </w:rPr>
        <w:t xml:space="preserve">)) OF </w:t>
      </w:r>
      <w:r>
        <w:t>NR-PRSBeamInformationItem</w:t>
      </w:r>
    </w:p>
    <w:p w14:paraId="6AF593FB" w14:textId="77777777" w:rsidR="00F3260F" w:rsidRDefault="00F3260F" w:rsidP="00F3260F">
      <w:pPr>
        <w:pStyle w:val="PL"/>
        <w:rPr>
          <w:noProof w:val="0"/>
        </w:rPr>
      </w:pPr>
    </w:p>
    <w:p w14:paraId="6A3B0548" w14:textId="77777777" w:rsidR="00F3260F" w:rsidRDefault="00F3260F" w:rsidP="00F3260F">
      <w:pPr>
        <w:pStyle w:val="PL"/>
        <w:rPr>
          <w:noProof w:val="0"/>
        </w:rPr>
      </w:pPr>
      <w:r>
        <w:t xml:space="preserve">NR-PRSBeamInformationItem </w:t>
      </w:r>
      <w:r>
        <w:rPr>
          <w:noProof w:val="0"/>
        </w:rPr>
        <w:t>::= SEQUENCE {</w:t>
      </w:r>
    </w:p>
    <w:p w14:paraId="75469A28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pRSResourceSetID</w:t>
      </w:r>
      <w:r>
        <w:rPr>
          <w:noProof w:val="0"/>
        </w:rPr>
        <w:tab/>
      </w:r>
      <w:r>
        <w:t>PRS-Resource-Set-ID</w:t>
      </w:r>
      <w:r>
        <w:rPr>
          <w:noProof w:val="0"/>
        </w:rPr>
        <w:t>,</w:t>
      </w:r>
    </w:p>
    <w:p w14:paraId="3094EC2A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pRSAngleList</w:t>
      </w:r>
      <w:r>
        <w:rPr>
          <w:noProof w:val="0"/>
        </w:rPr>
        <w:tab/>
      </w:r>
      <w:r>
        <w:rPr>
          <w:noProof w:val="0"/>
        </w:rPr>
        <w:tab/>
        <w:t>PRSAngleList,</w:t>
      </w:r>
    </w:p>
    <w:p w14:paraId="5C34D602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  <w:t>ProtocolExtensionContainer { { N</w:t>
      </w:r>
      <w:r>
        <w:t>R-PRSBeamInformationItem</w:t>
      </w:r>
      <w:r>
        <w:rPr>
          <w:noProof w:val="0"/>
        </w:rPr>
        <w:t>-ExtIEs } } OPTIONAL</w:t>
      </w:r>
    </w:p>
    <w:p w14:paraId="7202E0E4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}</w:t>
      </w:r>
    </w:p>
    <w:p w14:paraId="737A86AF" w14:textId="77777777" w:rsidR="00F3260F" w:rsidRDefault="00F3260F" w:rsidP="00F3260F">
      <w:pPr>
        <w:pStyle w:val="PL"/>
        <w:rPr>
          <w:noProof w:val="0"/>
        </w:rPr>
      </w:pPr>
    </w:p>
    <w:p w14:paraId="3E8DCB28" w14:textId="77777777" w:rsidR="00F3260F" w:rsidRDefault="00F3260F" w:rsidP="00F3260F">
      <w:pPr>
        <w:pStyle w:val="PL"/>
        <w:rPr>
          <w:noProof w:val="0"/>
        </w:rPr>
      </w:pPr>
      <w:r>
        <w:t>NR-PRSBeamInformationItem</w:t>
      </w:r>
      <w:r>
        <w:rPr>
          <w:noProof w:val="0"/>
        </w:rPr>
        <w:t>-ExtIEs F1AP-PROTOCOL-EXTENSION ::= {</w:t>
      </w:r>
    </w:p>
    <w:p w14:paraId="60B78071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AC750C1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}</w:t>
      </w:r>
    </w:p>
    <w:p w14:paraId="4B71F6EC" w14:textId="77777777" w:rsidR="00F3260F" w:rsidRDefault="00F3260F" w:rsidP="00F3260F">
      <w:pPr>
        <w:pStyle w:val="PL"/>
        <w:rPr>
          <w:noProof w:val="0"/>
        </w:rPr>
      </w:pPr>
    </w:p>
    <w:p w14:paraId="6E1A8A7B" w14:textId="77777777" w:rsidR="00F3260F" w:rsidRDefault="00F3260F" w:rsidP="00F3260F">
      <w:pPr>
        <w:pStyle w:val="PL"/>
        <w:rPr>
          <w:snapToGrid w:val="0"/>
          <w:szCs w:val="16"/>
        </w:rPr>
      </w:pPr>
      <w:r>
        <w:rPr>
          <w:snapToGrid w:val="0"/>
        </w:rPr>
        <w:lastRenderedPageBreak/>
        <w:t>NR-TADV </w:t>
      </w:r>
      <w:r>
        <w:t>::=</w:t>
      </w:r>
      <w:r>
        <w:rPr>
          <w:snapToGrid w:val="0"/>
        </w:rPr>
        <w:t> INTEGER (0..</w:t>
      </w:r>
      <w:r>
        <w:t xml:space="preserve"> </w:t>
      </w:r>
      <w:r>
        <w:rPr>
          <w:snapToGrid w:val="0"/>
        </w:rPr>
        <w:t>7690)</w:t>
      </w:r>
    </w:p>
    <w:p w14:paraId="0B3F8D38" w14:textId="77777777" w:rsidR="00F3260F" w:rsidRDefault="00F3260F" w:rsidP="00F3260F">
      <w:pPr>
        <w:pStyle w:val="PL"/>
        <w:rPr>
          <w:snapToGrid w:val="0"/>
        </w:rPr>
      </w:pPr>
    </w:p>
    <w:p w14:paraId="20194CA0" w14:textId="77777777" w:rsidR="00F3260F" w:rsidRDefault="00F3260F" w:rsidP="00F3260F">
      <w:pPr>
        <w:pStyle w:val="PL"/>
      </w:pPr>
      <w:r>
        <w:rPr>
          <w:snapToGrid w:val="0"/>
        </w:rPr>
        <w:t>NR</w:t>
      </w:r>
      <w:r>
        <w:rPr>
          <w:snapToGrid w:val="0"/>
          <w:lang w:eastAsia="zh-CN"/>
        </w:rPr>
        <w:t>e</w:t>
      </w:r>
      <w:r>
        <w:rPr>
          <w:snapToGrid w:val="0"/>
        </w:rPr>
        <w:t xml:space="preserve">RedCapUEIndication </w:t>
      </w:r>
      <w:r>
        <w:t>::= ENUMERATED {true, ...}</w:t>
      </w:r>
    </w:p>
    <w:p w14:paraId="059D6135" w14:textId="77777777" w:rsidR="00F3260F" w:rsidRDefault="00F3260F" w:rsidP="00F3260F">
      <w:pPr>
        <w:pStyle w:val="PL"/>
        <w:rPr>
          <w:lang w:eastAsia="zh-CN"/>
        </w:rPr>
      </w:pPr>
    </w:p>
    <w:p w14:paraId="01A6E1E2" w14:textId="77777777" w:rsidR="00F3260F" w:rsidRDefault="00F3260F" w:rsidP="00F3260F">
      <w:pPr>
        <w:pStyle w:val="PL"/>
        <w:rPr>
          <w:snapToGrid w:val="0"/>
          <w:lang w:eastAsia="ko-KR"/>
        </w:rPr>
      </w:pPr>
      <w:r>
        <w:rPr>
          <w:snapToGrid w:val="0"/>
          <w:lang w:eastAsia="zh-CN"/>
        </w:rPr>
        <w:t>ERedcap-Bcast-Information</w:t>
      </w:r>
      <w:r>
        <w:rPr>
          <w:snapToGrid w:val="0"/>
        </w:rPr>
        <w:t xml:space="preserve"> ::= BIT STRING(SIZE(8))</w:t>
      </w:r>
    </w:p>
    <w:p w14:paraId="7A345458" w14:textId="77777777" w:rsidR="00F3260F" w:rsidRDefault="00F3260F" w:rsidP="00F3260F">
      <w:pPr>
        <w:pStyle w:val="PL"/>
        <w:rPr>
          <w:snapToGrid w:val="0"/>
        </w:rPr>
      </w:pPr>
    </w:p>
    <w:p w14:paraId="4494AB7B" w14:textId="77777777" w:rsidR="00F3260F" w:rsidRDefault="00F3260F" w:rsidP="00F3260F">
      <w:pPr>
        <w:pStyle w:val="PL"/>
      </w:pPr>
      <w:r>
        <w:rPr>
          <w:snapToGrid w:val="0"/>
        </w:rPr>
        <w:t xml:space="preserve">NRRedCapUEIndication </w:t>
      </w:r>
      <w:r>
        <w:t>::= ENUMERATED {true, ...}</w:t>
      </w:r>
    </w:p>
    <w:p w14:paraId="16836846" w14:textId="77777777" w:rsidR="00F3260F" w:rsidRDefault="00F3260F" w:rsidP="00F3260F">
      <w:pPr>
        <w:pStyle w:val="PL"/>
      </w:pPr>
    </w:p>
    <w:p w14:paraId="4A44100F" w14:textId="77777777" w:rsidR="00F3260F" w:rsidRDefault="00F3260F" w:rsidP="00F3260F">
      <w:pPr>
        <w:pStyle w:val="PL"/>
      </w:pPr>
      <w:r>
        <w:rPr>
          <w:snapToGrid w:val="0"/>
        </w:rPr>
        <w:t>NRPagingeDRXInformation</w:t>
      </w:r>
      <w:r>
        <w:t xml:space="preserve"> ::= SEQUENCE {</w:t>
      </w:r>
    </w:p>
    <w:p w14:paraId="3028E5FE" w14:textId="77777777" w:rsidR="00F3260F" w:rsidRDefault="00F3260F" w:rsidP="00F3260F">
      <w:pPr>
        <w:pStyle w:val="PL"/>
      </w:pPr>
      <w:r>
        <w:tab/>
        <w:t>nrpaging-eDRX-Cycle-Idle</w:t>
      </w:r>
      <w:r>
        <w:tab/>
      </w:r>
      <w:r>
        <w:tab/>
        <w:t>NRPaging-eDRX-Cycle-Idle,</w:t>
      </w:r>
    </w:p>
    <w:p w14:paraId="2C0C133F" w14:textId="77777777" w:rsidR="00F3260F" w:rsidRDefault="00F3260F" w:rsidP="00F3260F">
      <w:pPr>
        <w:pStyle w:val="PL"/>
      </w:pPr>
      <w:r>
        <w:tab/>
        <w:t>nrpaging-Time-Window</w:t>
      </w:r>
      <w:r>
        <w:tab/>
      </w:r>
      <w:r>
        <w:tab/>
      </w:r>
      <w:r>
        <w:tab/>
        <w:t>NRPaging-Time-Window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664B26C9" w14:textId="77777777" w:rsidR="00F3260F" w:rsidRDefault="00F3260F" w:rsidP="00F3260F">
      <w:pPr>
        <w:pStyle w:val="PL"/>
        <w:rPr>
          <w:lang w:val="fr-FR"/>
        </w:rPr>
      </w:pPr>
      <w:r>
        <w:tab/>
      </w:r>
      <w:r>
        <w:rPr>
          <w:lang w:val="fr-FR"/>
        </w:rPr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ProtocolExtensionContainer { {NRPagingeDRXInformation-ExtIEs} }</w:t>
      </w:r>
      <w:r>
        <w:rPr>
          <w:lang w:val="fr-FR"/>
        </w:rPr>
        <w:tab/>
        <w:t>OPTIONAL,</w:t>
      </w:r>
    </w:p>
    <w:p w14:paraId="6C1BD11F" w14:textId="77777777" w:rsidR="00F3260F" w:rsidRDefault="00F3260F" w:rsidP="00F3260F">
      <w:pPr>
        <w:pStyle w:val="PL"/>
      </w:pPr>
      <w:r>
        <w:rPr>
          <w:lang w:val="fr-FR"/>
        </w:rPr>
        <w:tab/>
      </w:r>
      <w:r>
        <w:t>...</w:t>
      </w:r>
    </w:p>
    <w:p w14:paraId="023285E1" w14:textId="77777777" w:rsidR="00F3260F" w:rsidRDefault="00F3260F" w:rsidP="00F3260F">
      <w:pPr>
        <w:pStyle w:val="PL"/>
      </w:pPr>
      <w:r>
        <w:t>}</w:t>
      </w:r>
    </w:p>
    <w:p w14:paraId="6746C6B4" w14:textId="77777777" w:rsidR="00F3260F" w:rsidRDefault="00F3260F" w:rsidP="00F3260F">
      <w:pPr>
        <w:pStyle w:val="PL"/>
      </w:pPr>
    </w:p>
    <w:p w14:paraId="2141C98D" w14:textId="77777777" w:rsidR="00F3260F" w:rsidRDefault="00F3260F" w:rsidP="00F3260F">
      <w:pPr>
        <w:pStyle w:val="PL"/>
      </w:pPr>
      <w:r>
        <w:t>NRPagingeDRXInformation-ExtIEs F1AP-PROTOCOL-EXTENSION ::= {</w:t>
      </w:r>
    </w:p>
    <w:p w14:paraId="73DDEEC0" w14:textId="77777777" w:rsidR="00F3260F" w:rsidRDefault="00F3260F" w:rsidP="00F3260F">
      <w:pPr>
        <w:pStyle w:val="PL"/>
      </w:pPr>
      <w:r>
        <w:tab/>
        <w:t>...</w:t>
      </w:r>
    </w:p>
    <w:p w14:paraId="241D355C" w14:textId="77777777" w:rsidR="00F3260F" w:rsidRDefault="00F3260F" w:rsidP="00F3260F">
      <w:pPr>
        <w:pStyle w:val="PL"/>
      </w:pPr>
      <w:r>
        <w:t>}</w:t>
      </w:r>
    </w:p>
    <w:p w14:paraId="0F94DCC5" w14:textId="77777777" w:rsidR="00F3260F" w:rsidRDefault="00F3260F" w:rsidP="00F3260F">
      <w:pPr>
        <w:pStyle w:val="PL"/>
        <w:rPr>
          <w:rFonts w:eastAsia="Malgun Gothic"/>
        </w:rPr>
      </w:pPr>
    </w:p>
    <w:p w14:paraId="5CE63CF1" w14:textId="77777777" w:rsidR="00F3260F" w:rsidRDefault="00F3260F" w:rsidP="00F3260F">
      <w:pPr>
        <w:pStyle w:val="PL"/>
        <w:rPr>
          <w:rFonts w:eastAsia="Times New Roman"/>
        </w:rPr>
      </w:pPr>
      <w:r>
        <w:t>NRPaging-eDRX-Cycle-Idle ::= ENUMERATED {</w:t>
      </w:r>
    </w:p>
    <w:p w14:paraId="07BCDF6B" w14:textId="77777777" w:rsidR="00F3260F" w:rsidRDefault="00F3260F" w:rsidP="00F3260F">
      <w:pPr>
        <w:pStyle w:val="PL"/>
      </w:pPr>
      <w:r>
        <w:tab/>
        <w:t xml:space="preserve">hfquarter, hfhalf, hf1, hf2, hf4, </w:t>
      </w:r>
    </w:p>
    <w:p w14:paraId="73D3B4A1" w14:textId="77777777" w:rsidR="00F3260F" w:rsidRDefault="00F3260F" w:rsidP="00F3260F">
      <w:pPr>
        <w:pStyle w:val="PL"/>
      </w:pPr>
      <w:r>
        <w:tab/>
        <w:t>hf8, hf16, hf32, hf64, hf128, hf256, hf512, hf1024,</w:t>
      </w:r>
    </w:p>
    <w:p w14:paraId="1BC57D80" w14:textId="77777777" w:rsidR="00F3260F" w:rsidRDefault="00F3260F" w:rsidP="00F3260F">
      <w:pPr>
        <w:pStyle w:val="PL"/>
      </w:pPr>
      <w:r>
        <w:tab/>
        <w:t>...</w:t>
      </w:r>
    </w:p>
    <w:p w14:paraId="026C5878" w14:textId="77777777" w:rsidR="00F3260F" w:rsidRDefault="00F3260F" w:rsidP="00F3260F">
      <w:pPr>
        <w:pStyle w:val="PL"/>
      </w:pPr>
      <w:r>
        <w:t>}</w:t>
      </w:r>
    </w:p>
    <w:p w14:paraId="118A9337" w14:textId="77777777" w:rsidR="00F3260F" w:rsidRDefault="00F3260F" w:rsidP="00F3260F">
      <w:pPr>
        <w:pStyle w:val="PL"/>
      </w:pPr>
    </w:p>
    <w:p w14:paraId="0C3E717D" w14:textId="77777777" w:rsidR="00F3260F" w:rsidRDefault="00F3260F" w:rsidP="00F3260F">
      <w:pPr>
        <w:pStyle w:val="PL"/>
      </w:pPr>
    </w:p>
    <w:p w14:paraId="52947DFC" w14:textId="77777777" w:rsidR="00F3260F" w:rsidRDefault="00F3260F" w:rsidP="00F3260F">
      <w:pPr>
        <w:pStyle w:val="PL"/>
      </w:pPr>
      <w:r>
        <w:t>NRPaging-Time-Window ::= ENUMERATED {</w:t>
      </w:r>
    </w:p>
    <w:p w14:paraId="25B20184" w14:textId="77777777" w:rsidR="00F3260F" w:rsidRDefault="00F3260F" w:rsidP="00F3260F">
      <w:pPr>
        <w:pStyle w:val="PL"/>
      </w:pPr>
      <w:r>
        <w:tab/>
        <w:t xml:space="preserve">s1, s2, s3, s4, s5, </w:t>
      </w:r>
    </w:p>
    <w:p w14:paraId="38F0FE0B" w14:textId="77777777" w:rsidR="00F3260F" w:rsidRDefault="00F3260F" w:rsidP="00F3260F">
      <w:pPr>
        <w:pStyle w:val="PL"/>
      </w:pPr>
      <w:r>
        <w:tab/>
        <w:t xml:space="preserve">s6, s7, s8, s9, s10, </w:t>
      </w:r>
    </w:p>
    <w:p w14:paraId="104EC4B7" w14:textId="77777777" w:rsidR="00F3260F" w:rsidRDefault="00F3260F" w:rsidP="00F3260F">
      <w:pPr>
        <w:pStyle w:val="PL"/>
        <w:rPr>
          <w:rFonts w:eastAsia="Malgun Gothic"/>
        </w:rPr>
      </w:pPr>
      <w:r>
        <w:tab/>
        <w:t>s11, s12, s13, s14, s15, s16,</w:t>
      </w:r>
    </w:p>
    <w:p w14:paraId="38DD565B" w14:textId="77777777" w:rsidR="00F3260F" w:rsidRDefault="00F3260F" w:rsidP="00F3260F">
      <w:pPr>
        <w:pStyle w:val="PL"/>
        <w:rPr>
          <w:rFonts w:eastAsia="Times New Roman"/>
        </w:rPr>
      </w:pPr>
      <w:r>
        <w:tab/>
        <w:t>...,</w:t>
      </w:r>
    </w:p>
    <w:p w14:paraId="1E46AB8A" w14:textId="77777777" w:rsidR="00F3260F" w:rsidRDefault="00F3260F" w:rsidP="00F3260F">
      <w:pPr>
        <w:pStyle w:val="PL"/>
      </w:pPr>
      <w:r>
        <w:tab/>
        <w:t>s17, s18, s19, s20, s21,</w:t>
      </w:r>
    </w:p>
    <w:p w14:paraId="182F95BE" w14:textId="77777777" w:rsidR="00F3260F" w:rsidRDefault="00F3260F" w:rsidP="00F3260F">
      <w:pPr>
        <w:pStyle w:val="PL"/>
      </w:pPr>
      <w:r>
        <w:tab/>
        <w:t xml:space="preserve">s22, s23, s24, s25, s26, </w:t>
      </w:r>
    </w:p>
    <w:p w14:paraId="74904DDF" w14:textId="77777777" w:rsidR="00F3260F" w:rsidRDefault="00F3260F" w:rsidP="00F3260F">
      <w:pPr>
        <w:pStyle w:val="PL"/>
      </w:pPr>
      <w:r>
        <w:tab/>
        <w:t>s27, s28, s29, s30, s31, s32</w:t>
      </w:r>
    </w:p>
    <w:p w14:paraId="5F085886" w14:textId="77777777" w:rsidR="00F3260F" w:rsidRDefault="00F3260F" w:rsidP="00F3260F">
      <w:pPr>
        <w:pStyle w:val="PL"/>
      </w:pPr>
      <w:r>
        <w:t>}</w:t>
      </w:r>
    </w:p>
    <w:p w14:paraId="5E38F7E7" w14:textId="77777777" w:rsidR="00F3260F" w:rsidRDefault="00F3260F" w:rsidP="00F3260F">
      <w:pPr>
        <w:pStyle w:val="PL"/>
        <w:rPr>
          <w:rFonts w:eastAsia="Malgun Gothic"/>
        </w:rPr>
      </w:pPr>
    </w:p>
    <w:p w14:paraId="4A8B2FFC" w14:textId="77777777" w:rsidR="00F3260F" w:rsidRDefault="00F3260F" w:rsidP="00F3260F">
      <w:pPr>
        <w:pStyle w:val="PL"/>
        <w:rPr>
          <w:rFonts w:eastAsia="Times New Roman"/>
        </w:rPr>
      </w:pPr>
      <w:r>
        <w:rPr>
          <w:snapToGrid w:val="0"/>
        </w:rPr>
        <w:t xml:space="preserve">NRPagingeDRXInformationforRRCINACTIVE </w:t>
      </w:r>
      <w:r>
        <w:t>::= SEQUENCE {</w:t>
      </w:r>
    </w:p>
    <w:p w14:paraId="58BCB2EF" w14:textId="77777777" w:rsidR="00F3260F" w:rsidRDefault="00F3260F" w:rsidP="00F3260F">
      <w:pPr>
        <w:pStyle w:val="PL"/>
        <w:rPr>
          <w:lang w:val="fr-FR"/>
        </w:rPr>
      </w:pPr>
      <w:r>
        <w:tab/>
      </w:r>
      <w:r>
        <w:rPr>
          <w:lang w:val="fr-FR"/>
        </w:rPr>
        <w:t>nrpaging-eDRX-Cycle-Inactive</w:t>
      </w:r>
      <w:r>
        <w:rPr>
          <w:lang w:val="fr-FR"/>
        </w:rPr>
        <w:tab/>
      </w:r>
      <w:r>
        <w:rPr>
          <w:lang w:val="fr-FR"/>
        </w:rPr>
        <w:tab/>
        <w:t>NRPaging-eDRX-Cycle-Inactive,</w:t>
      </w:r>
    </w:p>
    <w:p w14:paraId="5A29533D" w14:textId="77777777" w:rsidR="00F3260F" w:rsidRDefault="00F3260F" w:rsidP="00F3260F">
      <w:pPr>
        <w:pStyle w:val="PL"/>
        <w:rPr>
          <w:lang w:val="fr-FR"/>
        </w:rPr>
      </w:pPr>
      <w:r>
        <w:rPr>
          <w:lang w:val="fr-FR"/>
        </w:rPr>
        <w:tab/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ProtocolExtensionContainer { {</w:t>
      </w:r>
      <w:r>
        <w:rPr>
          <w:snapToGrid w:val="0"/>
          <w:lang w:val="fr-FR"/>
        </w:rPr>
        <w:t xml:space="preserve"> NRPagingeDRXInformationforRRCINACTIVE</w:t>
      </w:r>
      <w:r>
        <w:rPr>
          <w:lang w:val="fr-FR"/>
        </w:rPr>
        <w:t>-ExtIEs} }</w:t>
      </w:r>
      <w:r>
        <w:rPr>
          <w:lang w:val="fr-FR"/>
        </w:rPr>
        <w:tab/>
        <w:t>OPTIONAL,</w:t>
      </w:r>
    </w:p>
    <w:p w14:paraId="7E6B31E2" w14:textId="77777777" w:rsidR="00F3260F" w:rsidRDefault="00F3260F" w:rsidP="00F3260F">
      <w:pPr>
        <w:pStyle w:val="PL"/>
        <w:rPr>
          <w:lang w:val="fr-FR"/>
        </w:rPr>
      </w:pPr>
      <w:r>
        <w:rPr>
          <w:lang w:val="fr-FR"/>
        </w:rPr>
        <w:tab/>
        <w:t>...</w:t>
      </w:r>
    </w:p>
    <w:p w14:paraId="7165AC6D" w14:textId="77777777" w:rsidR="00F3260F" w:rsidRDefault="00F3260F" w:rsidP="00F3260F">
      <w:pPr>
        <w:pStyle w:val="PL"/>
        <w:rPr>
          <w:lang w:val="fr-FR"/>
        </w:rPr>
      </w:pPr>
      <w:r>
        <w:rPr>
          <w:lang w:val="fr-FR"/>
        </w:rPr>
        <w:t>}</w:t>
      </w:r>
    </w:p>
    <w:p w14:paraId="6494BF37" w14:textId="77777777" w:rsidR="00F3260F" w:rsidRDefault="00F3260F" w:rsidP="00F3260F">
      <w:pPr>
        <w:pStyle w:val="PL"/>
        <w:rPr>
          <w:lang w:val="fr-FR"/>
        </w:rPr>
      </w:pPr>
    </w:p>
    <w:p w14:paraId="3978974B" w14:textId="77777777" w:rsidR="00F3260F" w:rsidRDefault="00F3260F" w:rsidP="00F3260F">
      <w:pPr>
        <w:pStyle w:val="PL"/>
        <w:rPr>
          <w:lang w:val="fr-FR"/>
        </w:rPr>
      </w:pPr>
      <w:r>
        <w:rPr>
          <w:snapToGrid w:val="0"/>
          <w:lang w:val="fr-FR"/>
        </w:rPr>
        <w:t>NRPagingeDRXInformationforRRCINACTIVE</w:t>
      </w:r>
      <w:r>
        <w:rPr>
          <w:lang w:val="fr-FR"/>
        </w:rPr>
        <w:t>-ExtIEs F1AP-PROTOCOL-EXTENSION ::= {</w:t>
      </w:r>
    </w:p>
    <w:p w14:paraId="6250EAD1" w14:textId="77777777" w:rsidR="00F3260F" w:rsidRDefault="00F3260F" w:rsidP="00F3260F">
      <w:pPr>
        <w:pStyle w:val="PL"/>
        <w:rPr>
          <w:lang w:val="fr-FR"/>
        </w:rPr>
      </w:pPr>
    </w:p>
    <w:p w14:paraId="554D3435" w14:textId="77777777" w:rsidR="00F3260F" w:rsidRDefault="00F3260F" w:rsidP="00F3260F">
      <w:pPr>
        <w:pStyle w:val="PL"/>
        <w:rPr>
          <w:lang w:val="fr-FR"/>
        </w:rPr>
      </w:pPr>
      <w:r>
        <w:rPr>
          <w:lang w:val="fr-FR"/>
        </w:rPr>
        <w:tab/>
        <w:t>...</w:t>
      </w:r>
    </w:p>
    <w:p w14:paraId="0DD8BEC2" w14:textId="77777777" w:rsidR="00F3260F" w:rsidRDefault="00F3260F" w:rsidP="00F3260F">
      <w:pPr>
        <w:pStyle w:val="PL"/>
        <w:rPr>
          <w:lang w:val="fr-FR"/>
        </w:rPr>
      </w:pPr>
      <w:r>
        <w:rPr>
          <w:lang w:val="fr-FR"/>
        </w:rPr>
        <w:t>}</w:t>
      </w:r>
    </w:p>
    <w:p w14:paraId="4F1AC25C" w14:textId="77777777" w:rsidR="00F3260F" w:rsidRDefault="00F3260F" w:rsidP="00F3260F">
      <w:pPr>
        <w:pStyle w:val="PL"/>
        <w:rPr>
          <w:rFonts w:eastAsia="Malgun Gothic"/>
          <w:lang w:val="fr-FR"/>
        </w:rPr>
      </w:pPr>
    </w:p>
    <w:p w14:paraId="509F31DE" w14:textId="77777777" w:rsidR="00F3260F" w:rsidRDefault="00F3260F" w:rsidP="00F3260F">
      <w:pPr>
        <w:pStyle w:val="PL"/>
        <w:rPr>
          <w:rFonts w:eastAsia="Times New Roman"/>
          <w:lang w:val="fr-FR"/>
        </w:rPr>
      </w:pPr>
      <w:r>
        <w:rPr>
          <w:lang w:val="fr-FR"/>
        </w:rPr>
        <w:t>NRPaging-eDRX-Cycle-Inactive ::= ENUMERATED {</w:t>
      </w:r>
    </w:p>
    <w:p w14:paraId="0648E173" w14:textId="77777777" w:rsidR="00F3260F" w:rsidRDefault="00F3260F" w:rsidP="00F3260F">
      <w:pPr>
        <w:pStyle w:val="PL"/>
        <w:rPr>
          <w:lang w:val="fr-FR"/>
        </w:rPr>
      </w:pPr>
      <w:r>
        <w:rPr>
          <w:lang w:val="fr-FR"/>
        </w:rPr>
        <w:tab/>
        <w:t xml:space="preserve">hfquarter, hfhalf, hf1, </w:t>
      </w:r>
    </w:p>
    <w:p w14:paraId="34FDBD6A" w14:textId="77777777" w:rsidR="00F3260F" w:rsidRDefault="00F3260F" w:rsidP="00F3260F">
      <w:pPr>
        <w:pStyle w:val="PL"/>
        <w:rPr>
          <w:lang w:val="fr-FR"/>
        </w:rPr>
      </w:pPr>
      <w:r>
        <w:rPr>
          <w:lang w:val="fr-FR"/>
        </w:rPr>
        <w:tab/>
        <w:t>...</w:t>
      </w:r>
    </w:p>
    <w:p w14:paraId="05584DAC" w14:textId="77777777" w:rsidR="00F3260F" w:rsidRDefault="00F3260F" w:rsidP="00F3260F">
      <w:pPr>
        <w:pStyle w:val="PL"/>
        <w:rPr>
          <w:lang w:val="fr-FR"/>
        </w:rPr>
      </w:pPr>
      <w:r>
        <w:rPr>
          <w:lang w:val="fr-FR"/>
        </w:rPr>
        <w:t>}</w:t>
      </w:r>
    </w:p>
    <w:p w14:paraId="27A881DF" w14:textId="77777777" w:rsidR="00F3260F" w:rsidRDefault="00F3260F" w:rsidP="00F3260F">
      <w:pPr>
        <w:pStyle w:val="PL"/>
        <w:rPr>
          <w:lang w:val="fr-FR"/>
        </w:rPr>
      </w:pPr>
    </w:p>
    <w:p w14:paraId="068B1F4F" w14:textId="77777777" w:rsidR="00F3260F" w:rsidRDefault="00F3260F" w:rsidP="00F3260F">
      <w:pPr>
        <w:pStyle w:val="PL"/>
        <w:rPr>
          <w:lang w:val="fr-FR"/>
        </w:rPr>
      </w:pPr>
    </w:p>
    <w:p w14:paraId="223CBE44" w14:textId="77777777" w:rsidR="00F3260F" w:rsidRDefault="00F3260F" w:rsidP="00F3260F">
      <w:pPr>
        <w:pStyle w:val="PL"/>
        <w:rPr>
          <w:lang w:val="fr-FR"/>
        </w:rPr>
      </w:pPr>
      <w:r>
        <w:rPr>
          <w:lang w:val="fr-FR"/>
        </w:rPr>
        <w:lastRenderedPageBreak/>
        <w:t>NRPaginglongeDRXInformationforRRCINACTIVE ::= SEQUENCE {</w:t>
      </w:r>
    </w:p>
    <w:p w14:paraId="0F5C02C2" w14:textId="77777777" w:rsidR="00F3260F" w:rsidRDefault="00F3260F" w:rsidP="00F3260F">
      <w:pPr>
        <w:pStyle w:val="PL"/>
      </w:pPr>
      <w:r>
        <w:rPr>
          <w:lang w:val="fr-FR"/>
        </w:rPr>
        <w:tab/>
      </w:r>
      <w:r>
        <w:t>nRPaging-long-eDRX-Cycle-Inactive</w:t>
      </w:r>
      <w:r>
        <w:tab/>
      </w:r>
      <w:r>
        <w:tab/>
        <w:t>NRPaging-long-eDRX-Cycle-Inactive,</w:t>
      </w:r>
    </w:p>
    <w:p w14:paraId="57E28DF6" w14:textId="77777777" w:rsidR="00F3260F" w:rsidRDefault="00F3260F" w:rsidP="00F3260F">
      <w:pPr>
        <w:pStyle w:val="PL"/>
      </w:pPr>
      <w:r>
        <w:tab/>
        <w:t>nRPaging-Time-Window-Inactive</w:t>
      </w:r>
      <w:r>
        <w:tab/>
      </w:r>
      <w:r>
        <w:tab/>
      </w:r>
      <w:r>
        <w:tab/>
        <w:t>NRPaging-Time-Window-Inactive,</w:t>
      </w:r>
    </w:p>
    <w:p w14:paraId="296D0D21" w14:textId="77777777" w:rsidR="00F3260F" w:rsidRDefault="00F3260F" w:rsidP="00F3260F">
      <w:pPr>
        <w:pStyle w:val="PL"/>
        <w:rPr>
          <w:lang w:val="fr-FR"/>
        </w:rPr>
      </w:pPr>
      <w:r>
        <w:tab/>
      </w:r>
      <w:r>
        <w:rPr>
          <w:lang w:val="fr-FR"/>
        </w:rPr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ProtocolExtensionContainer { { NRPaginglongeDRXInformationforRRCINACTIVE-ExtIEs} }</w:t>
      </w:r>
      <w:r>
        <w:rPr>
          <w:lang w:val="fr-FR"/>
        </w:rPr>
        <w:tab/>
        <w:t>OPTIONAL,</w:t>
      </w:r>
    </w:p>
    <w:p w14:paraId="579D8101" w14:textId="77777777" w:rsidR="00F3260F" w:rsidRDefault="00F3260F" w:rsidP="00F3260F">
      <w:pPr>
        <w:pStyle w:val="PL"/>
        <w:rPr>
          <w:lang w:val="fr-FR"/>
        </w:rPr>
      </w:pPr>
      <w:r>
        <w:rPr>
          <w:lang w:val="fr-FR"/>
        </w:rPr>
        <w:tab/>
        <w:t>...</w:t>
      </w:r>
    </w:p>
    <w:p w14:paraId="506AF148" w14:textId="77777777" w:rsidR="00F3260F" w:rsidRDefault="00F3260F" w:rsidP="00F3260F">
      <w:pPr>
        <w:pStyle w:val="PL"/>
        <w:rPr>
          <w:lang w:val="fr-FR"/>
        </w:rPr>
      </w:pPr>
      <w:r>
        <w:rPr>
          <w:lang w:val="fr-FR"/>
        </w:rPr>
        <w:t>}</w:t>
      </w:r>
    </w:p>
    <w:p w14:paraId="31B742E8" w14:textId="77777777" w:rsidR="00F3260F" w:rsidRDefault="00F3260F" w:rsidP="00F3260F">
      <w:pPr>
        <w:pStyle w:val="PL"/>
        <w:rPr>
          <w:lang w:val="fr-FR"/>
        </w:rPr>
      </w:pPr>
    </w:p>
    <w:p w14:paraId="5E8E7966" w14:textId="77777777" w:rsidR="00F3260F" w:rsidRDefault="00F3260F" w:rsidP="00F3260F">
      <w:pPr>
        <w:pStyle w:val="PL"/>
        <w:rPr>
          <w:lang w:val="fr-FR"/>
        </w:rPr>
      </w:pPr>
      <w:r>
        <w:rPr>
          <w:lang w:val="fr-FR"/>
        </w:rPr>
        <w:t>NRPaginglongeDRXInformationforRRCINACTIVE-ExtIEs F1AP-PROTOCOL-EXTENSION ::= {</w:t>
      </w:r>
    </w:p>
    <w:p w14:paraId="1AD423F6" w14:textId="77777777" w:rsidR="00F3260F" w:rsidRDefault="00F3260F" w:rsidP="00F3260F">
      <w:pPr>
        <w:pStyle w:val="PL"/>
        <w:rPr>
          <w:lang w:val="fr-FR"/>
        </w:rPr>
      </w:pPr>
      <w:r>
        <w:rPr>
          <w:lang w:val="fr-FR"/>
        </w:rPr>
        <w:tab/>
        <w:t>...</w:t>
      </w:r>
    </w:p>
    <w:p w14:paraId="5774490A" w14:textId="77777777" w:rsidR="00F3260F" w:rsidRDefault="00F3260F" w:rsidP="00F3260F">
      <w:pPr>
        <w:pStyle w:val="PL"/>
        <w:rPr>
          <w:lang w:val="fr-FR"/>
        </w:rPr>
      </w:pPr>
      <w:r>
        <w:rPr>
          <w:lang w:val="fr-FR"/>
        </w:rPr>
        <w:t>}</w:t>
      </w:r>
    </w:p>
    <w:p w14:paraId="2322F913" w14:textId="77777777" w:rsidR="00F3260F" w:rsidRDefault="00F3260F" w:rsidP="00F3260F">
      <w:pPr>
        <w:pStyle w:val="PL"/>
        <w:rPr>
          <w:lang w:val="fr-FR"/>
        </w:rPr>
      </w:pPr>
    </w:p>
    <w:p w14:paraId="0FBA0BB9" w14:textId="77777777" w:rsidR="00F3260F" w:rsidRDefault="00F3260F" w:rsidP="00F3260F">
      <w:pPr>
        <w:pStyle w:val="PL"/>
        <w:rPr>
          <w:lang w:val="fr-FR"/>
        </w:rPr>
      </w:pPr>
      <w:r>
        <w:rPr>
          <w:lang w:val="fr-FR"/>
        </w:rPr>
        <w:t>NRPaging-long-eDRX-Cycle-Inactive ::= ENUMERATED {</w:t>
      </w:r>
    </w:p>
    <w:p w14:paraId="6F606610" w14:textId="77777777" w:rsidR="00F3260F" w:rsidRDefault="00F3260F" w:rsidP="00F3260F">
      <w:pPr>
        <w:pStyle w:val="PL"/>
        <w:rPr>
          <w:lang w:val="fr-FR"/>
        </w:rPr>
      </w:pPr>
      <w:r>
        <w:rPr>
          <w:lang w:val="fr-FR"/>
        </w:rPr>
        <w:tab/>
        <w:t>hf2, hf4, hf8, hf16, hf32, hf64, hf128, hf256, hf512, hf1024</w:t>
      </w:r>
      <w:r>
        <w:rPr>
          <w:snapToGrid w:val="0"/>
          <w:lang w:val="fr-FR" w:eastAsia="zh-CN"/>
        </w:rPr>
        <w:t>,</w:t>
      </w:r>
      <w:r>
        <w:rPr>
          <w:lang w:val="fr-FR"/>
        </w:rPr>
        <w:t xml:space="preserve"> ...</w:t>
      </w:r>
    </w:p>
    <w:p w14:paraId="603853F2" w14:textId="77777777" w:rsidR="00F3260F" w:rsidRDefault="00F3260F" w:rsidP="00F3260F">
      <w:pPr>
        <w:pStyle w:val="PL"/>
      </w:pPr>
      <w:r>
        <w:t>}</w:t>
      </w:r>
    </w:p>
    <w:p w14:paraId="6BF9468D" w14:textId="77777777" w:rsidR="00F3260F" w:rsidRDefault="00F3260F" w:rsidP="00F3260F">
      <w:pPr>
        <w:pStyle w:val="PL"/>
        <w:rPr>
          <w:rFonts w:eastAsia="Malgun Gothic"/>
        </w:rPr>
      </w:pPr>
    </w:p>
    <w:p w14:paraId="55146EAE" w14:textId="77777777" w:rsidR="00F3260F" w:rsidRDefault="00F3260F" w:rsidP="00F3260F">
      <w:pPr>
        <w:pStyle w:val="PL"/>
        <w:rPr>
          <w:rFonts w:eastAsia="Malgun Gothic"/>
        </w:rPr>
      </w:pPr>
    </w:p>
    <w:p w14:paraId="0BE6F2F0" w14:textId="77777777" w:rsidR="00F3260F" w:rsidRDefault="00F3260F" w:rsidP="00F3260F">
      <w:pPr>
        <w:pStyle w:val="PL"/>
        <w:rPr>
          <w:rFonts w:eastAsia="Times New Roman"/>
        </w:rPr>
      </w:pPr>
      <w:r>
        <w:t>NRPaging-Time-Window-Inactive ::= ENUMERATED {</w:t>
      </w:r>
    </w:p>
    <w:p w14:paraId="36029FFA" w14:textId="77777777" w:rsidR="00F3260F" w:rsidRDefault="00F3260F" w:rsidP="00F3260F">
      <w:pPr>
        <w:pStyle w:val="PL"/>
      </w:pPr>
      <w:r>
        <w:tab/>
        <w:t xml:space="preserve">s1, s2, s3, s4, s5, </w:t>
      </w:r>
    </w:p>
    <w:p w14:paraId="1DC01BE7" w14:textId="77777777" w:rsidR="00F3260F" w:rsidRDefault="00F3260F" w:rsidP="00F3260F">
      <w:pPr>
        <w:pStyle w:val="PL"/>
      </w:pPr>
      <w:r>
        <w:tab/>
        <w:t xml:space="preserve">s6, s7, s8, s9, s10, </w:t>
      </w:r>
    </w:p>
    <w:p w14:paraId="6DFB3DD7" w14:textId="77777777" w:rsidR="00F3260F" w:rsidRDefault="00F3260F" w:rsidP="00F3260F">
      <w:pPr>
        <w:pStyle w:val="PL"/>
      </w:pPr>
      <w:r>
        <w:tab/>
        <w:t>s11, s12, s13, s14, s15, s16,</w:t>
      </w:r>
    </w:p>
    <w:p w14:paraId="5A804189" w14:textId="77777777" w:rsidR="00F3260F" w:rsidRDefault="00F3260F" w:rsidP="00F3260F">
      <w:pPr>
        <w:pStyle w:val="PL"/>
      </w:pPr>
      <w:r>
        <w:tab/>
        <w:t>s17, s18, s19, s20, s21, s22,</w:t>
      </w:r>
    </w:p>
    <w:p w14:paraId="055F1C49" w14:textId="77777777" w:rsidR="00F3260F" w:rsidRDefault="00F3260F" w:rsidP="00F3260F">
      <w:pPr>
        <w:pStyle w:val="PL"/>
      </w:pPr>
      <w:r>
        <w:tab/>
        <w:t>s23, s24, s25, s26, s27, s28, s29,</w:t>
      </w:r>
    </w:p>
    <w:p w14:paraId="2CCCC522" w14:textId="77777777" w:rsidR="00F3260F" w:rsidRDefault="00F3260F" w:rsidP="00F3260F">
      <w:pPr>
        <w:pStyle w:val="PL"/>
      </w:pPr>
      <w:r>
        <w:tab/>
        <w:t>s30, s31, s32</w:t>
      </w:r>
      <w:r>
        <w:rPr>
          <w:snapToGrid w:val="0"/>
          <w:lang w:eastAsia="zh-CN"/>
        </w:rPr>
        <w:t>,</w:t>
      </w:r>
      <w:r>
        <w:t xml:space="preserve"> ...</w:t>
      </w:r>
    </w:p>
    <w:p w14:paraId="46B36E10" w14:textId="77777777" w:rsidR="00F3260F" w:rsidRDefault="00F3260F" w:rsidP="00F3260F">
      <w:pPr>
        <w:pStyle w:val="PL"/>
      </w:pPr>
      <w:r>
        <w:t>}</w:t>
      </w:r>
    </w:p>
    <w:p w14:paraId="6C9224F1" w14:textId="77777777" w:rsidR="00F3260F" w:rsidRDefault="00F3260F" w:rsidP="00F3260F">
      <w:pPr>
        <w:pStyle w:val="PL"/>
      </w:pPr>
    </w:p>
    <w:p w14:paraId="3DA0162E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NonDynamic5QIDescriptor</w:t>
      </w:r>
      <w:r>
        <w:rPr>
          <w:noProof w:val="0"/>
        </w:rPr>
        <w:tab/>
        <w:t>::= SEQUENCE {</w:t>
      </w:r>
    </w:p>
    <w:p w14:paraId="417FBA74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fiveQI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(0..255</w:t>
      </w:r>
      <w:r>
        <w:rPr>
          <w:snapToGrid w:val="0"/>
        </w:rPr>
        <w:t>, ...</w:t>
      </w:r>
      <w:r>
        <w:rPr>
          <w:noProof w:val="0"/>
        </w:rPr>
        <w:t>),</w:t>
      </w:r>
    </w:p>
    <w:p w14:paraId="5C20C284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qoSPriorityLevel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(1..127)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6FD31BA4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 xml:space="preserve">averagingWindow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AveragingWindow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10D84CAE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maxDataBurstVolume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MaxDataBurstVolume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55026A7A" w14:textId="77777777" w:rsidR="00F3260F" w:rsidRDefault="00F3260F" w:rsidP="00F3260F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>iE-Extensions</w:t>
      </w:r>
      <w:r>
        <w:rPr>
          <w:noProof w:val="0"/>
          <w:lang w:val="fr-FR"/>
        </w:rPr>
        <w:tab/>
        <w:t>ProtocolExtensionContainer { { NonDynamic5QIDescriptor-ExtIEs } } OPTIONAL</w:t>
      </w:r>
    </w:p>
    <w:p w14:paraId="58BBBE29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}</w:t>
      </w:r>
    </w:p>
    <w:p w14:paraId="357AFDB1" w14:textId="77777777" w:rsidR="00F3260F" w:rsidRDefault="00F3260F" w:rsidP="00F3260F">
      <w:pPr>
        <w:pStyle w:val="PL"/>
        <w:rPr>
          <w:noProof w:val="0"/>
        </w:rPr>
      </w:pPr>
    </w:p>
    <w:p w14:paraId="4A633E20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NonDynamic5QIDescriptor-ExtIEs F1AP-PROTOCOL-EXTENSION ::= {</w:t>
      </w:r>
    </w:p>
    <w:p w14:paraId="5C532EC2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{ ID id-CNPacketDelayBudgetDownlink</w:t>
      </w:r>
      <w:r>
        <w:rPr>
          <w:noProof w:val="0"/>
        </w:rPr>
        <w:tab/>
        <w:t>CRITICALITY ignore</w:t>
      </w:r>
      <w:r>
        <w:rPr>
          <w:noProof w:val="0"/>
        </w:rPr>
        <w:tab/>
        <w:t>EXTENSION ExtendedPacketDelayBudget</w:t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7E35C035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{ ID id-CNPacketDelayBudgetUplink</w:t>
      </w:r>
      <w:r>
        <w:rPr>
          <w:noProof w:val="0"/>
        </w:rPr>
        <w:tab/>
        <w:t>CRITICALITY ignore</w:t>
      </w:r>
      <w:r>
        <w:rPr>
          <w:noProof w:val="0"/>
        </w:rPr>
        <w:tab/>
        <w:t>EXTENSION ExtendedPacketDelayBudget</w:t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},</w:t>
      </w:r>
    </w:p>
    <w:p w14:paraId="6F1BBB7E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5F4D5ED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}</w:t>
      </w:r>
    </w:p>
    <w:p w14:paraId="6CBF9007" w14:textId="77777777" w:rsidR="00F3260F" w:rsidRDefault="00F3260F" w:rsidP="00F3260F">
      <w:pPr>
        <w:pStyle w:val="PL"/>
        <w:rPr>
          <w:noProof w:val="0"/>
        </w:rPr>
      </w:pPr>
    </w:p>
    <w:p w14:paraId="0C055FD2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NonDynamicPQIDescriptor</w:t>
      </w:r>
      <w:r>
        <w:rPr>
          <w:noProof w:val="0"/>
        </w:rPr>
        <w:tab/>
        <w:t>::= SEQUENCE {</w:t>
      </w:r>
    </w:p>
    <w:p w14:paraId="4539B7C2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fiveQI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(0..255, ...),</w:t>
      </w:r>
    </w:p>
    <w:p w14:paraId="524B575B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qoSPriorityLevel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(1..8, ...)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2F631BA5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 xml:space="preserve">averagingWindow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AveragingWindow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08285DC4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maxDataBurstVolume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MaxDataBurstVolume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0FA1CCFF" w14:textId="77777777" w:rsidR="00F3260F" w:rsidRDefault="00F3260F" w:rsidP="00F3260F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>iE-Extensions</w:t>
      </w:r>
      <w:r>
        <w:rPr>
          <w:noProof w:val="0"/>
          <w:lang w:val="fr-FR"/>
        </w:rPr>
        <w:tab/>
        <w:t>ProtocolExtensionContainer { { NonDynamicPQIDescriptor-ExtIEs } } OPTIONAL</w:t>
      </w:r>
    </w:p>
    <w:p w14:paraId="4D420D3B" w14:textId="77777777" w:rsidR="00F3260F" w:rsidRDefault="00F3260F" w:rsidP="00F3260F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>}</w:t>
      </w:r>
    </w:p>
    <w:p w14:paraId="7A026BEB" w14:textId="77777777" w:rsidR="00F3260F" w:rsidRDefault="00F3260F" w:rsidP="00F3260F">
      <w:pPr>
        <w:pStyle w:val="PL"/>
        <w:rPr>
          <w:noProof w:val="0"/>
          <w:lang w:val="fr-FR"/>
        </w:rPr>
      </w:pPr>
    </w:p>
    <w:p w14:paraId="49F30E42" w14:textId="77777777" w:rsidR="00F3260F" w:rsidRDefault="00F3260F" w:rsidP="00F3260F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>NonDynamicPQIDescriptor-ExtIEs F1AP-PROTOCOL-EXTENSION ::= {</w:t>
      </w:r>
    </w:p>
    <w:p w14:paraId="0C76C56F" w14:textId="77777777" w:rsidR="00F3260F" w:rsidRDefault="00F3260F" w:rsidP="00F3260F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  <w:t>...</w:t>
      </w:r>
    </w:p>
    <w:p w14:paraId="4380E36E" w14:textId="77777777" w:rsidR="00F3260F" w:rsidRDefault="00F3260F" w:rsidP="00F3260F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>}</w:t>
      </w:r>
    </w:p>
    <w:p w14:paraId="42A1BDF7" w14:textId="77777777" w:rsidR="00F3260F" w:rsidRDefault="00F3260F" w:rsidP="00F3260F">
      <w:pPr>
        <w:pStyle w:val="PL"/>
        <w:rPr>
          <w:noProof w:val="0"/>
          <w:lang w:val="fr-FR"/>
        </w:rPr>
      </w:pPr>
    </w:p>
    <w:p w14:paraId="52017FC0" w14:textId="77777777" w:rsidR="00F3260F" w:rsidRDefault="00F3260F" w:rsidP="00F3260F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>NonUPTrafficType ::=</w:t>
      </w:r>
      <w:r>
        <w:rPr>
          <w:noProof w:val="0"/>
          <w:lang w:val="fr-FR"/>
        </w:rPr>
        <w:tab/>
        <w:t>ENUMERATED {ue-associated, non-ue-associated, non-f1, bap-control-pdu,...}</w:t>
      </w:r>
    </w:p>
    <w:p w14:paraId="1E8ECC7B" w14:textId="77777777" w:rsidR="00F3260F" w:rsidRDefault="00F3260F" w:rsidP="00F3260F">
      <w:pPr>
        <w:pStyle w:val="PL"/>
        <w:rPr>
          <w:noProof w:val="0"/>
          <w:lang w:val="fr-FR"/>
        </w:rPr>
      </w:pPr>
    </w:p>
    <w:p w14:paraId="67475B74" w14:textId="77777777" w:rsidR="00F3260F" w:rsidRDefault="00F3260F" w:rsidP="00F3260F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lastRenderedPageBreak/>
        <w:t>NoofDownlinkSymbols</w:t>
      </w:r>
      <w:r>
        <w:rPr>
          <w:noProof w:val="0"/>
          <w:lang w:val="fr-FR"/>
        </w:rPr>
        <w:tab/>
        <w:t>::= INTEGER (0..14)</w:t>
      </w:r>
    </w:p>
    <w:p w14:paraId="378C6A00" w14:textId="77777777" w:rsidR="00F3260F" w:rsidRDefault="00F3260F" w:rsidP="00F3260F">
      <w:pPr>
        <w:pStyle w:val="PL"/>
        <w:rPr>
          <w:noProof w:val="0"/>
          <w:lang w:val="fr-FR"/>
        </w:rPr>
      </w:pPr>
    </w:p>
    <w:p w14:paraId="20CB5B51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NoofUplinkSymbols</w:t>
      </w:r>
      <w:r>
        <w:rPr>
          <w:noProof w:val="0"/>
        </w:rPr>
        <w:tab/>
        <w:t>::= INTEGER (0..14)</w:t>
      </w:r>
    </w:p>
    <w:p w14:paraId="347AF9AF" w14:textId="77777777" w:rsidR="00F3260F" w:rsidRDefault="00F3260F" w:rsidP="00F3260F">
      <w:pPr>
        <w:pStyle w:val="PL"/>
        <w:rPr>
          <w:noProof w:val="0"/>
        </w:rPr>
      </w:pPr>
    </w:p>
    <w:p w14:paraId="6CC97E72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Notification-Cause ::= ENUMERATED {fulfilled, not-fulfilled, ...}</w:t>
      </w:r>
    </w:p>
    <w:p w14:paraId="0904CD62" w14:textId="77777777" w:rsidR="00F3260F" w:rsidRDefault="00F3260F" w:rsidP="00F3260F">
      <w:pPr>
        <w:pStyle w:val="PL"/>
        <w:rPr>
          <w:noProof w:val="0"/>
        </w:rPr>
      </w:pPr>
    </w:p>
    <w:p w14:paraId="1847E6B8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NotificationControl ::= ENUMERATED {active, not-active, ...}</w:t>
      </w:r>
    </w:p>
    <w:p w14:paraId="196AEA93" w14:textId="77777777" w:rsidR="00F3260F" w:rsidRDefault="00F3260F" w:rsidP="00F3260F">
      <w:pPr>
        <w:pStyle w:val="PL"/>
        <w:rPr>
          <w:noProof w:val="0"/>
        </w:rPr>
      </w:pPr>
    </w:p>
    <w:p w14:paraId="35B5D90D" w14:textId="77777777" w:rsidR="00F3260F" w:rsidRDefault="00F3260F" w:rsidP="00F3260F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>NotificationInformation ::= SEQUENCE {</w:t>
      </w:r>
    </w:p>
    <w:p w14:paraId="1C54A4C9" w14:textId="77777777" w:rsidR="00F3260F" w:rsidRDefault="00F3260F" w:rsidP="00F3260F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  <w:t>message-Identifier</w:t>
      </w:r>
      <w:r>
        <w:rPr>
          <w:noProof w:val="0"/>
          <w:lang w:val="fr-FR"/>
        </w:rPr>
        <w:tab/>
        <w:t>MessageIdentifier,</w:t>
      </w:r>
    </w:p>
    <w:p w14:paraId="76427D6C" w14:textId="77777777" w:rsidR="00F3260F" w:rsidRDefault="00F3260F" w:rsidP="00F3260F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  <w:t>serialNumber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SerialNumber,</w:t>
      </w:r>
    </w:p>
    <w:p w14:paraId="6FD2803B" w14:textId="77777777" w:rsidR="00F3260F" w:rsidRDefault="00F3260F" w:rsidP="00F3260F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  <w:t>iE-Extensions</w:t>
      </w:r>
      <w:r>
        <w:rPr>
          <w:noProof w:val="0"/>
          <w:lang w:val="fr-FR"/>
        </w:rPr>
        <w:tab/>
        <w:t>ProtocolExtensionContainer { { NotificationInformationExtIEs} } OPTIONAL,</w:t>
      </w:r>
    </w:p>
    <w:p w14:paraId="798E5C21" w14:textId="77777777" w:rsidR="00F3260F" w:rsidRDefault="00F3260F" w:rsidP="00F3260F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  <w:t>...</w:t>
      </w:r>
    </w:p>
    <w:p w14:paraId="65715233" w14:textId="77777777" w:rsidR="00F3260F" w:rsidRDefault="00F3260F" w:rsidP="00F3260F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>}</w:t>
      </w:r>
    </w:p>
    <w:p w14:paraId="476B643D" w14:textId="77777777" w:rsidR="00F3260F" w:rsidRDefault="00F3260F" w:rsidP="00F3260F">
      <w:pPr>
        <w:pStyle w:val="PL"/>
        <w:rPr>
          <w:noProof w:val="0"/>
          <w:lang w:val="fr-FR"/>
        </w:rPr>
      </w:pPr>
    </w:p>
    <w:p w14:paraId="7DF15FB5" w14:textId="77777777" w:rsidR="00F3260F" w:rsidRDefault="00F3260F" w:rsidP="00F3260F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>NotificationInformationExtIEs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F1AP-PROTOCOL-EXTENSION ::= {</w:t>
      </w:r>
    </w:p>
    <w:p w14:paraId="2FF1A402" w14:textId="77777777" w:rsidR="00F3260F" w:rsidRDefault="00F3260F" w:rsidP="00F3260F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  <w:t>...</w:t>
      </w:r>
    </w:p>
    <w:p w14:paraId="642DA0F0" w14:textId="77777777" w:rsidR="00F3260F" w:rsidRDefault="00F3260F" w:rsidP="00F3260F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>}</w:t>
      </w:r>
    </w:p>
    <w:p w14:paraId="45840A94" w14:textId="77777777" w:rsidR="00F3260F" w:rsidRDefault="00F3260F" w:rsidP="00F3260F">
      <w:pPr>
        <w:pStyle w:val="PL"/>
        <w:rPr>
          <w:noProof w:val="0"/>
          <w:lang w:val="fr-FR"/>
        </w:rPr>
      </w:pPr>
    </w:p>
    <w:p w14:paraId="75969F1D" w14:textId="77777777" w:rsidR="00F3260F" w:rsidRDefault="00F3260F" w:rsidP="00F3260F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>NPNBroadcastInformation ::= CHOICE {</w:t>
      </w:r>
    </w:p>
    <w:p w14:paraId="2E630316" w14:textId="77777777" w:rsidR="00F3260F" w:rsidRDefault="00F3260F" w:rsidP="00F3260F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  <w:t>sNPN-Broadcast-Information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NPN-Broadcast-Information-SNPN,</w:t>
      </w:r>
    </w:p>
    <w:p w14:paraId="277A3E08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  <w:lang w:val="fr-FR"/>
        </w:rPr>
        <w:tab/>
      </w:r>
      <w:r>
        <w:rPr>
          <w:noProof w:val="0"/>
        </w:rPr>
        <w:t>pNI-NPN-Broadcast-Information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NPN-Broadcast-Information-PNI-NPN,</w:t>
      </w:r>
    </w:p>
    <w:p w14:paraId="17AA86FC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ProtocolIE-SingleContainer { {NPNBroadcastInformation-ExtIEs} }</w:t>
      </w:r>
    </w:p>
    <w:p w14:paraId="04092F5E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}</w:t>
      </w:r>
    </w:p>
    <w:p w14:paraId="6F6AD701" w14:textId="77777777" w:rsidR="00F3260F" w:rsidRDefault="00F3260F" w:rsidP="00F3260F">
      <w:pPr>
        <w:pStyle w:val="PL"/>
        <w:rPr>
          <w:noProof w:val="0"/>
        </w:rPr>
      </w:pPr>
    </w:p>
    <w:p w14:paraId="70C7217E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 xml:space="preserve">NPNBroadcastInformation-ExtIEs </w:t>
      </w:r>
      <w:bookmarkStart w:id="2623" w:name="_Hlk199346711"/>
      <w:r>
        <w:rPr>
          <w:noProof w:val="0"/>
        </w:rPr>
        <w:t>F1AP-PROTOCOL-IES</w:t>
      </w:r>
      <w:bookmarkEnd w:id="2623"/>
      <w:r>
        <w:rPr>
          <w:noProof w:val="0"/>
        </w:rPr>
        <w:t xml:space="preserve"> ::= {</w:t>
      </w:r>
    </w:p>
    <w:p w14:paraId="225CE0C7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027EB76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}</w:t>
      </w:r>
    </w:p>
    <w:p w14:paraId="7680FE68" w14:textId="77777777" w:rsidR="00F3260F" w:rsidRDefault="00F3260F" w:rsidP="00F3260F">
      <w:pPr>
        <w:pStyle w:val="PL"/>
        <w:rPr>
          <w:noProof w:val="0"/>
        </w:rPr>
      </w:pPr>
    </w:p>
    <w:p w14:paraId="4DACD53D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NPN-Broadcast-Information-SNPN ::= SEQUENCE {</w:t>
      </w:r>
    </w:p>
    <w:p w14:paraId="7A7D6FEE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broadcastSNPNID-List</w:t>
      </w:r>
      <w:r>
        <w:rPr>
          <w:noProof w:val="0"/>
        </w:rPr>
        <w:tab/>
      </w:r>
      <w:r>
        <w:rPr>
          <w:noProof w:val="0"/>
        </w:rPr>
        <w:tab/>
        <w:t>BroadcastSNPN-ID-List,</w:t>
      </w:r>
    </w:p>
    <w:p w14:paraId="393BF772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iE-Extension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{NPN-Broadcast-Information-SNPN-ExtIEs} }</w:t>
      </w:r>
      <w:r>
        <w:rPr>
          <w:noProof w:val="0"/>
        </w:rPr>
        <w:tab/>
        <w:t>OPTIONAL,</w:t>
      </w:r>
    </w:p>
    <w:p w14:paraId="4C909F2A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336E46C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}</w:t>
      </w:r>
    </w:p>
    <w:p w14:paraId="4BE5FF17" w14:textId="77777777" w:rsidR="00F3260F" w:rsidRDefault="00F3260F" w:rsidP="00F3260F">
      <w:pPr>
        <w:pStyle w:val="PL"/>
        <w:rPr>
          <w:noProof w:val="0"/>
        </w:rPr>
      </w:pPr>
    </w:p>
    <w:p w14:paraId="5177F8DC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NPN-Broadcast-Information-SNPN-ExtIEs F1AP-PROTOCOL-EXTENSION ::= {</w:t>
      </w:r>
    </w:p>
    <w:p w14:paraId="0292F228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A60A107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}</w:t>
      </w:r>
    </w:p>
    <w:p w14:paraId="480E61BC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NPN-Broadcast-Information-PNI-NPN ::= SEQUENCE {</w:t>
      </w:r>
    </w:p>
    <w:p w14:paraId="6AC8521F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broadcastPNI-NPN-ID-Information</w:t>
      </w:r>
      <w:r>
        <w:rPr>
          <w:noProof w:val="0"/>
        </w:rPr>
        <w:tab/>
      </w:r>
      <w:r>
        <w:rPr>
          <w:noProof w:val="0"/>
        </w:rPr>
        <w:tab/>
        <w:t>BroadcastPNI-NPN-ID-List,</w:t>
      </w:r>
    </w:p>
    <w:p w14:paraId="22034D86" w14:textId="77777777" w:rsidR="00F3260F" w:rsidRDefault="00F3260F" w:rsidP="00F3260F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>iE-Extension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ProtocolExtensionContainer { {NPN-Broadcast-Information-PNI-NPN-ExtIEs} }</w:t>
      </w:r>
      <w:r>
        <w:rPr>
          <w:noProof w:val="0"/>
          <w:lang w:val="fr-FR"/>
        </w:rPr>
        <w:tab/>
        <w:t>OPTIONAL,</w:t>
      </w:r>
    </w:p>
    <w:p w14:paraId="73C1D4A2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  <w:lang w:val="fr-FR"/>
        </w:rPr>
        <w:tab/>
      </w:r>
      <w:r>
        <w:rPr>
          <w:noProof w:val="0"/>
        </w:rPr>
        <w:t>...</w:t>
      </w:r>
    </w:p>
    <w:p w14:paraId="6E074B93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}</w:t>
      </w:r>
    </w:p>
    <w:p w14:paraId="28EB4901" w14:textId="77777777" w:rsidR="00F3260F" w:rsidRDefault="00F3260F" w:rsidP="00F3260F">
      <w:pPr>
        <w:pStyle w:val="PL"/>
        <w:rPr>
          <w:noProof w:val="0"/>
        </w:rPr>
      </w:pPr>
    </w:p>
    <w:p w14:paraId="655C75EA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NPN-Broadcast-Information-PNI-NPN-ExtIEs F1AP-PROTOCOL-EXTENSION ::= {</w:t>
      </w:r>
    </w:p>
    <w:p w14:paraId="272487F2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F802502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}</w:t>
      </w:r>
    </w:p>
    <w:p w14:paraId="32188C41" w14:textId="77777777" w:rsidR="00F3260F" w:rsidRDefault="00F3260F" w:rsidP="00F3260F">
      <w:pPr>
        <w:pStyle w:val="PL"/>
        <w:rPr>
          <w:noProof w:val="0"/>
        </w:rPr>
      </w:pPr>
    </w:p>
    <w:p w14:paraId="72C95AE0" w14:textId="77777777" w:rsidR="00F3260F" w:rsidRDefault="00F3260F" w:rsidP="00F3260F">
      <w:pPr>
        <w:pStyle w:val="PL"/>
        <w:rPr>
          <w:noProof w:val="0"/>
        </w:rPr>
      </w:pPr>
    </w:p>
    <w:p w14:paraId="31B0253C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NPNSupportInfo ::= CHOICE {</w:t>
      </w:r>
    </w:p>
    <w:p w14:paraId="4D912AF7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sNPN-Information</w:t>
      </w:r>
      <w:r>
        <w:rPr>
          <w:noProof w:val="0"/>
        </w:rPr>
        <w:tab/>
      </w:r>
      <w:r>
        <w:rPr>
          <w:noProof w:val="0"/>
        </w:rPr>
        <w:tab/>
        <w:t>NID,</w:t>
      </w:r>
    </w:p>
    <w:p w14:paraId="552A1A19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  <w:t xml:space="preserve">ProtocolIE-SingleContainer { { NPNSupportInfo-ExtIEs } } </w:t>
      </w:r>
    </w:p>
    <w:p w14:paraId="4B381F27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}</w:t>
      </w:r>
    </w:p>
    <w:p w14:paraId="430FEE7D" w14:textId="77777777" w:rsidR="00F3260F" w:rsidRDefault="00F3260F" w:rsidP="00F3260F">
      <w:pPr>
        <w:pStyle w:val="PL"/>
        <w:rPr>
          <w:noProof w:val="0"/>
        </w:rPr>
      </w:pPr>
    </w:p>
    <w:p w14:paraId="553D0AA6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NPNSupportInfo-ExtIEs</w:t>
      </w:r>
      <w:r>
        <w:rPr>
          <w:noProof w:val="0"/>
        </w:rPr>
        <w:tab/>
      </w:r>
      <w:r>
        <w:rPr>
          <w:noProof w:val="0"/>
        </w:rPr>
        <w:tab/>
        <w:t>F1AP-PROTOCOL-IES ::= {</w:t>
      </w:r>
    </w:p>
    <w:p w14:paraId="21CE68F5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69D5301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}</w:t>
      </w:r>
    </w:p>
    <w:p w14:paraId="5C85F23A" w14:textId="77777777" w:rsidR="00F3260F" w:rsidRDefault="00F3260F" w:rsidP="00F3260F">
      <w:pPr>
        <w:pStyle w:val="PL"/>
        <w:rPr>
          <w:noProof w:val="0"/>
        </w:rPr>
      </w:pPr>
    </w:p>
    <w:p w14:paraId="19AA8300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NRCarrierList ::= SEQUENCE (SIZE(1..maxnoofNRSCSs)) OF NRCarrierItem</w:t>
      </w:r>
    </w:p>
    <w:p w14:paraId="3D704801" w14:textId="77777777" w:rsidR="00F3260F" w:rsidRDefault="00F3260F" w:rsidP="00F3260F">
      <w:pPr>
        <w:pStyle w:val="PL"/>
        <w:rPr>
          <w:noProof w:val="0"/>
        </w:rPr>
      </w:pPr>
    </w:p>
    <w:p w14:paraId="17872043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NRCarrierItem ::= SEQUENCE {</w:t>
      </w:r>
    </w:p>
    <w:p w14:paraId="35ED7246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carrierSCS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NRSCS,</w:t>
      </w:r>
    </w:p>
    <w:p w14:paraId="7145A94A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offsetToCarrier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(0..2199, ...),</w:t>
      </w:r>
    </w:p>
    <w:p w14:paraId="187C6F20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carrierBandwidth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(0..maxnoofPhysicalResourceBlocks, ...),</w:t>
      </w:r>
    </w:p>
    <w:p w14:paraId="78BFE02F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iE-Extension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ProtocolExtensionContainer { {NRCarrierItem-ExtIEs} }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740868CD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1A978E3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}</w:t>
      </w:r>
    </w:p>
    <w:p w14:paraId="5D8F4C0B" w14:textId="77777777" w:rsidR="00F3260F" w:rsidRDefault="00F3260F" w:rsidP="00F3260F">
      <w:pPr>
        <w:pStyle w:val="PL"/>
        <w:rPr>
          <w:noProof w:val="0"/>
        </w:rPr>
      </w:pPr>
    </w:p>
    <w:p w14:paraId="5D6528F2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NRCarrierItem-ExtIEs F1AP-PROTOCOL-EXTENSION ::= {</w:t>
      </w:r>
    </w:p>
    <w:p w14:paraId="0CE0C740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64894FA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}</w:t>
      </w:r>
    </w:p>
    <w:p w14:paraId="49881389" w14:textId="77777777" w:rsidR="00F3260F" w:rsidRDefault="00F3260F" w:rsidP="00F3260F">
      <w:pPr>
        <w:pStyle w:val="PL"/>
        <w:rPr>
          <w:noProof w:val="0"/>
        </w:rPr>
      </w:pPr>
    </w:p>
    <w:p w14:paraId="04624B03" w14:textId="77777777" w:rsidR="00F3260F" w:rsidRDefault="00F3260F" w:rsidP="00F3260F">
      <w:pPr>
        <w:pStyle w:val="PL"/>
        <w:rPr>
          <w:rFonts w:eastAsia="宋体"/>
        </w:rPr>
      </w:pPr>
      <w:r>
        <w:rPr>
          <w:noProof w:val="0"/>
        </w:rPr>
        <w:t>N</w:t>
      </w:r>
      <w:r>
        <w:rPr>
          <w:rFonts w:eastAsia="宋体"/>
        </w:rPr>
        <w:t>RFreqInfo ::=  SEQUENCE {</w:t>
      </w:r>
    </w:p>
    <w:p w14:paraId="49E45634" w14:textId="77777777" w:rsidR="00F3260F" w:rsidRDefault="00F3260F" w:rsidP="00F3260F">
      <w:pPr>
        <w:pStyle w:val="PL"/>
        <w:rPr>
          <w:rFonts w:eastAsia="Times New Roman"/>
          <w:noProof w:val="0"/>
        </w:rPr>
      </w:pPr>
      <w:r>
        <w:rPr>
          <w:rFonts w:eastAsia="宋体"/>
        </w:rPr>
        <w:tab/>
        <w:t>nRARFCN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noProof w:val="0"/>
        </w:rPr>
        <w:t>INTEGER (0..</w:t>
      </w:r>
      <w:r>
        <w:rPr>
          <w:rFonts w:eastAsia="宋体"/>
        </w:rPr>
        <w:t>maxNRARFCN</w:t>
      </w:r>
      <w:r>
        <w:rPr>
          <w:noProof w:val="0"/>
        </w:rPr>
        <w:t>),</w:t>
      </w:r>
    </w:p>
    <w:p w14:paraId="57CBF7DC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sul-Information</w:t>
      </w:r>
      <w:r>
        <w:rPr>
          <w:noProof w:val="0"/>
        </w:rPr>
        <w:tab/>
        <w:t>SUL-Information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46F08D23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freqBandListNr</w:t>
      </w:r>
      <w:r>
        <w:rPr>
          <w:noProof w:val="0"/>
        </w:rPr>
        <w:tab/>
        <w:t>SEQUENCE (SIZE(1..maxnoofNrCellBands)) OF FreqBandNrItem,</w:t>
      </w:r>
    </w:p>
    <w:p w14:paraId="156345DE" w14:textId="77777777" w:rsidR="00F3260F" w:rsidRDefault="00F3260F" w:rsidP="00F3260F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>iE-Extensions</w:t>
      </w:r>
      <w:r>
        <w:rPr>
          <w:noProof w:val="0"/>
          <w:lang w:val="fr-FR"/>
        </w:rPr>
        <w:tab/>
        <w:t>ProtocolExtensionContainer { { NRFreqInfoExtIEs} } OPTIONAL,</w:t>
      </w:r>
    </w:p>
    <w:p w14:paraId="1C7C1A6F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  <w:lang w:val="fr-FR"/>
        </w:rPr>
        <w:tab/>
      </w:r>
      <w:r>
        <w:rPr>
          <w:noProof w:val="0"/>
        </w:rPr>
        <w:t>...</w:t>
      </w:r>
    </w:p>
    <w:p w14:paraId="600EE46C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}</w:t>
      </w:r>
    </w:p>
    <w:p w14:paraId="365DE3BE" w14:textId="77777777" w:rsidR="00F3260F" w:rsidRDefault="00F3260F" w:rsidP="00F3260F">
      <w:pPr>
        <w:pStyle w:val="PL"/>
        <w:rPr>
          <w:noProof w:val="0"/>
        </w:rPr>
      </w:pPr>
    </w:p>
    <w:p w14:paraId="4AF6C810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NRFreqInfoExtIEs</w:t>
      </w:r>
      <w:r>
        <w:rPr>
          <w:noProof w:val="0"/>
        </w:rPr>
        <w:tab/>
      </w:r>
      <w:r>
        <w:rPr>
          <w:noProof w:val="0"/>
        </w:rPr>
        <w:tab/>
        <w:t>F1AP-PROTOCOL-EXTENSION ::= {</w:t>
      </w:r>
    </w:p>
    <w:p w14:paraId="7865F80F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{ ID id-FrequencyShift7p5khz</w:t>
      </w:r>
      <w:r>
        <w:rPr>
          <w:noProof w:val="0"/>
        </w:rPr>
        <w:tab/>
        <w:t>CRITICALITY ignore</w:t>
      </w:r>
      <w:r>
        <w:rPr>
          <w:noProof w:val="0"/>
        </w:rPr>
        <w:tab/>
        <w:t>EXTENSION FrequencyShift7p5khz</w:t>
      </w:r>
      <w:r>
        <w:rPr>
          <w:noProof w:val="0"/>
        </w:rPr>
        <w:tab/>
        <w:t>PRESENCE optional },</w:t>
      </w:r>
    </w:p>
    <w:p w14:paraId="7AEA4704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8B35021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}</w:t>
      </w:r>
    </w:p>
    <w:p w14:paraId="6215B636" w14:textId="77777777" w:rsidR="00F3260F" w:rsidRDefault="00F3260F" w:rsidP="00F3260F">
      <w:pPr>
        <w:pStyle w:val="PL"/>
        <w:rPr>
          <w:noProof w:val="0"/>
        </w:rPr>
      </w:pPr>
    </w:p>
    <w:p w14:paraId="75FC269B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N</w:t>
      </w:r>
      <w:r>
        <w:rPr>
          <w:rFonts w:eastAsia="宋体"/>
        </w:rPr>
        <w:t>R</w:t>
      </w:r>
      <w:r>
        <w:rPr>
          <w:noProof w:val="0"/>
        </w:rPr>
        <w:t>CGI ::= SEQUENCE {</w:t>
      </w:r>
    </w:p>
    <w:p w14:paraId="65620536" w14:textId="77777777" w:rsidR="00F3260F" w:rsidRDefault="00F3260F" w:rsidP="00F3260F">
      <w:pPr>
        <w:pStyle w:val="PL"/>
        <w:tabs>
          <w:tab w:val="clear" w:pos="3072"/>
          <w:tab w:val="left" w:pos="2995"/>
        </w:tabs>
        <w:rPr>
          <w:noProof w:val="0"/>
        </w:rPr>
      </w:pPr>
      <w:r>
        <w:rPr>
          <w:noProof w:val="0"/>
        </w:rPr>
        <w:tab/>
        <w:t>pLMN-Identity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PLMN-Identity,</w:t>
      </w:r>
    </w:p>
    <w:p w14:paraId="7C6EE106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nRCellIdentity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NRCellIdentity,</w:t>
      </w:r>
    </w:p>
    <w:p w14:paraId="44BB9F69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{N</w:t>
      </w:r>
      <w:r>
        <w:rPr>
          <w:rFonts w:eastAsia="宋体"/>
        </w:rPr>
        <w:t>R</w:t>
      </w:r>
      <w:r>
        <w:rPr>
          <w:noProof w:val="0"/>
        </w:rPr>
        <w:t>CGI-ExtIEs} } OPTIONAL,</w:t>
      </w:r>
    </w:p>
    <w:p w14:paraId="6CDF5F46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057025B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}</w:t>
      </w:r>
    </w:p>
    <w:p w14:paraId="350235B3" w14:textId="77777777" w:rsidR="00F3260F" w:rsidRDefault="00F3260F" w:rsidP="00F3260F">
      <w:pPr>
        <w:pStyle w:val="PL"/>
        <w:rPr>
          <w:noProof w:val="0"/>
        </w:rPr>
      </w:pPr>
    </w:p>
    <w:p w14:paraId="30D2E94C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N</w:t>
      </w:r>
      <w:r>
        <w:rPr>
          <w:rFonts w:eastAsia="宋体"/>
        </w:rPr>
        <w:t>R</w:t>
      </w:r>
      <w:r>
        <w:rPr>
          <w:noProof w:val="0"/>
        </w:rPr>
        <w:t>CGI-ExtIEs F1AP-PROTOCOL-EXTENSION ::= {</w:t>
      </w:r>
    </w:p>
    <w:p w14:paraId="264CD736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CE8FAD8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}</w:t>
      </w:r>
    </w:p>
    <w:p w14:paraId="40EC3491" w14:textId="77777777" w:rsidR="00F3260F" w:rsidRDefault="00F3260F" w:rsidP="00F3260F">
      <w:pPr>
        <w:pStyle w:val="PL"/>
        <w:rPr>
          <w:noProof w:val="0"/>
        </w:rPr>
      </w:pPr>
    </w:p>
    <w:p w14:paraId="40A98182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NR-Mode-Info ::= CHOICE {</w:t>
      </w:r>
    </w:p>
    <w:p w14:paraId="41DA221B" w14:textId="77777777" w:rsidR="00F3260F" w:rsidRDefault="00F3260F" w:rsidP="00F3260F">
      <w:pPr>
        <w:pStyle w:val="PL"/>
      </w:pPr>
      <w:r>
        <w:rPr>
          <w:noProof w:val="0"/>
        </w:rPr>
        <w:tab/>
      </w:r>
      <w:r>
        <w:t>fDD</w:t>
      </w:r>
      <w:r>
        <w:tab/>
      </w:r>
      <w:r>
        <w:tab/>
        <w:t>FDD-Info,</w:t>
      </w:r>
    </w:p>
    <w:p w14:paraId="685B4364" w14:textId="77777777" w:rsidR="00F3260F" w:rsidRDefault="00F3260F" w:rsidP="00F3260F">
      <w:pPr>
        <w:pStyle w:val="PL"/>
      </w:pPr>
      <w:r>
        <w:tab/>
        <w:t>tDD</w:t>
      </w:r>
      <w:r>
        <w:tab/>
      </w:r>
      <w:r>
        <w:tab/>
        <w:t>TDD-Info,</w:t>
      </w:r>
    </w:p>
    <w:p w14:paraId="10354E83" w14:textId="77777777" w:rsidR="00F3260F" w:rsidRDefault="00F3260F" w:rsidP="00F3260F">
      <w:pPr>
        <w:pStyle w:val="PL"/>
        <w:rPr>
          <w:noProof w:val="0"/>
        </w:rPr>
      </w:pPr>
      <w:r>
        <w:tab/>
      </w:r>
      <w:r>
        <w:rPr>
          <w:noProof w:val="0"/>
        </w:rPr>
        <w:t>choice-extension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t xml:space="preserve">ProtocolIE-SingleContainer </w:t>
      </w:r>
      <w:r>
        <w:rPr>
          <w:noProof w:val="0"/>
        </w:rPr>
        <w:t>{ { NR-Mode-Info-ExtIEs} }</w:t>
      </w:r>
    </w:p>
    <w:p w14:paraId="6811C2BE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}</w:t>
      </w:r>
    </w:p>
    <w:p w14:paraId="0C68D3FC" w14:textId="77777777" w:rsidR="00F3260F" w:rsidRDefault="00F3260F" w:rsidP="00F3260F">
      <w:pPr>
        <w:pStyle w:val="PL"/>
        <w:rPr>
          <w:noProof w:val="0"/>
        </w:rPr>
      </w:pPr>
    </w:p>
    <w:p w14:paraId="2C991FAC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 xml:space="preserve">NR-Mode-Info-ExtIEs </w:t>
      </w:r>
      <w:r>
        <w:rPr>
          <w:snapToGrid w:val="0"/>
        </w:rPr>
        <w:t xml:space="preserve">F1AP-PROTOCOL-IES </w:t>
      </w:r>
      <w:r>
        <w:rPr>
          <w:noProof w:val="0"/>
        </w:rPr>
        <w:t>::= {</w:t>
      </w:r>
    </w:p>
    <w:p w14:paraId="0960DB03" w14:textId="77777777" w:rsidR="00F3260F" w:rsidRDefault="00F3260F" w:rsidP="00F3260F">
      <w:pPr>
        <w:pStyle w:val="PL"/>
      </w:pPr>
      <w:r>
        <w:rPr>
          <w:noProof w:val="0"/>
        </w:rPr>
        <w:tab/>
        <w:t>{ ID id-NR-U</w:t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 xml:space="preserve">TYPE NR-U-Channel-Info-List PRESENCE </w:t>
      </w:r>
      <w:r>
        <w:rPr>
          <w:noProof w:val="0"/>
          <w:lang w:eastAsia="zh-CN"/>
        </w:rPr>
        <w:t>mandatory</w:t>
      </w:r>
      <w:r>
        <w:rPr>
          <w:noProof w:val="0"/>
        </w:rPr>
        <w:t>},</w:t>
      </w:r>
    </w:p>
    <w:p w14:paraId="63BEA72D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420662E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}</w:t>
      </w:r>
    </w:p>
    <w:p w14:paraId="09FCBDB8" w14:textId="77777777" w:rsidR="00F3260F" w:rsidRDefault="00F3260F" w:rsidP="00F3260F">
      <w:pPr>
        <w:pStyle w:val="PL"/>
        <w:rPr>
          <w:noProof w:val="0"/>
        </w:rPr>
      </w:pPr>
    </w:p>
    <w:p w14:paraId="4006E880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NR-ModeInfoRel16 ::= CHOICE {</w:t>
      </w:r>
    </w:p>
    <w:p w14:paraId="64125A3A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fDD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FDD-InfoRel16,</w:t>
      </w:r>
    </w:p>
    <w:p w14:paraId="2F1C5A35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tDD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TDD-InfoRel16,</w:t>
      </w:r>
    </w:p>
    <w:p w14:paraId="6DBD75BF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ProtocolIE-SingleContainer { { NR-ModeInfoRel16-ExtIEs} }</w:t>
      </w:r>
    </w:p>
    <w:p w14:paraId="185B2011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}</w:t>
      </w:r>
    </w:p>
    <w:p w14:paraId="7AE9F36E" w14:textId="77777777" w:rsidR="00F3260F" w:rsidRDefault="00F3260F" w:rsidP="00F3260F">
      <w:pPr>
        <w:pStyle w:val="PL"/>
        <w:rPr>
          <w:noProof w:val="0"/>
        </w:rPr>
      </w:pPr>
    </w:p>
    <w:p w14:paraId="7C2CB932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NR-ModeInfoRel16-ExtIEs F1AP-PROTOCOL-IES ::= {</w:t>
      </w:r>
    </w:p>
    <w:p w14:paraId="5AC9A547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4D68736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}</w:t>
      </w:r>
    </w:p>
    <w:p w14:paraId="350DE41B" w14:textId="77777777" w:rsidR="00F3260F" w:rsidRDefault="00F3260F" w:rsidP="00F3260F">
      <w:pPr>
        <w:pStyle w:val="PL"/>
        <w:rPr>
          <w:noProof w:val="0"/>
        </w:rPr>
      </w:pPr>
    </w:p>
    <w:p w14:paraId="70F4B034" w14:textId="77777777" w:rsidR="00F3260F" w:rsidRDefault="00F3260F" w:rsidP="00F3260F">
      <w:pPr>
        <w:pStyle w:val="PL"/>
        <w:rPr>
          <w:noProof w:val="0"/>
        </w:rPr>
      </w:pPr>
    </w:p>
    <w:p w14:paraId="7618B745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NRPRACHConfig ::= SEQUENCE {</w:t>
      </w:r>
    </w:p>
    <w:p w14:paraId="2D3BBFFD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ulPRACHConfigList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NRPRACHConfigList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6841125E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sulPRACHConfigList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NRPRACHConfigList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236A889A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iE-Extension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ProtocolExtensionContainer { {NRPRACHConfig-ExtIEs} } </w:t>
      </w:r>
      <w:r>
        <w:rPr>
          <w:noProof w:val="0"/>
        </w:rPr>
        <w:tab/>
        <w:t>OPTIONAL,</w:t>
      </w:r>
    </w:p>
    <w:p w14:paraId="4907375D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4E3C633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}</w:t>
      </w:r>
    </w:p>
    <w:p w14:paraId="21375D15" w14:textId="77777777" w:rsidR="00F3260F" w:rsidRDefault="00F3260F" w:rsidP="00F3260F">
      <w:pPr>
        <w:pStyle w:val="PL"/>
        <w:rPr>
          <w:noProof w:val="0"/>
        </w:rPr>
      </w:pPr>
    </w:p>
    <w:p w14:paraId="63FABE33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NRPRACHConfig-ExtIEs F1AP-PROTOCOL-EXTENSION ::= {</w:t>
      </w:r>
    </w:p>
    <w:p w14:paraId="255FA6FC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195E012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}</w:t>
      </w:r>
    </w:p>
    <w:p w14:paraId="4DC1FA2A" w14:textId="77777777" w:rsidR="00F3260F" w:rsidRDefault="00F3260F" w:rsidP="00F3260F">
      <w:pPr>
        <w:pStyle w:val="PL"/>
        <w:rPr>
          <w:noProof w:val="0"/>
        </w:rPr>
      </w:pPr>
    </w:p>
    <w:p w14:paraId="25A6FF1E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NRCellIdentity ::= BIT STRING (SIZE(36))</w:t>
      </w:r>
    </w:p>
    <w:p w14:paraId="1295DDEB" w14:textId="77777777" w:rsidR="00F3260F" w:rsidRDefault="00F3260F" w:rsidP="00F3260F">
      <w:pPr>
        <w:pStyle w:val="PL"/>
        <w:rPr>
          <w:rFonts w:eastAsia="宋体"/>
        </w:rPr>
      </w:pPr>
    </w:p>
    <w:p w14:paraId="1A6F46CE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>NRNRB ::= ENUMERATED { nrb11, nrb18, nrb24, nrb25, nrb31, nrb32, nrb38, nrb51, nrb52, nrb65, nrb66, nrb78, nrb79, nrb93, nrb106, nrb107, nrb121, nrb132, nrb133, nrb135, nrb160, nrb162, nrb189, nrb216, nrb217, nrb245, nrb264, nrb270, nrb273, ...,</w:t>
      </w:r>
      <w:r>
        <w:rPr>
          <w:lang w:eastAsia="ja-JP"/>
        </w:rPr>
        <w:t xml:space="preserve"> nrb33, nrb62, nrb124, nrb148, nrb248, nrb44, nrb58, nrb92, nrb119, nrb188, nrb242, nrb15</w:t>
      </w:r>
      <w:r>
        <w:rPr>
          <w:rFonts w:eastAsia="宋体"/>
        </w:rPr>
        <w:t>}</w:t>
      </w:r>
    </w:p>
    <w:p w14:paraId="39FC1CC9" w14:textId="77777777" w:rsidR="00F3260F" w:rsidRDefault="00F3260F" w:rsidP="00F3260F">
      <w:pPr>
        <w:pStyle w:val="PL"/>
        <w:rPr>
          <w:rFonts w:eastAsia="宋体"/>
        </w:rPr>
      </w:pPr>
    </w:p>
    <w:p w14:paraId="17E91D98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>NRPCI ::= INTEGER(0..1007)</w:t>
      </w:r>
    </w:p>
    <w:p w14:paraId="65210A23" w14:textId="77777777" w:rsidR="00F3260F" w:rsidRDefault="00F3260F" w:rsidP="00F3260F">
      <w:pPr>
        <w:pStyle w:val="PL"/>
        <w:rPr>
          <w:rFonts w:eastAsia="宋体"/>
        </w:rPr>
      </w:pPr>
    </w:p>
    <w:p w14:paraId="3F8ECA37" w14:textId="77777777" w:rsidR="00F3260F" w:rsidRDefault="00F3260F" w:rsidP="00F3260F">
      <w:pPr>
        <w:pStyle w:val="PL"/>
        <w:rPr>
          <w:rFonts w:eastAsia="宋体"/>
        </w:rPr>
      </w:pPr>
    </w:p>
    <w:p w14:paraId="63F0703A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>NRPRACHConfigList ::= SEQUENCE (SIZE(0..maxnoofPRACHconfigs)) OF NRPRACHConfigItem</w:t>
      </w:r>
    </w:p>
    <w:p w14:paraId="1A0E4F84" w14:textId="77777777" w:rsidR="00F3260F" w:rsidRDefault="00F3260F" w:rsidP="00F3260F">
      <w:pPr>
        <w:pStyle w:val="PL"/>
        <w:rPr>
          <w:rFonts w:eastAsia="宋体"/>
        </w:rPr>
      </w:pPr>
    </w:p>
    <w:p w14:paraId="320D4AC1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>NRPRACHConfigItem ::= SEQUENCE {</w:t>
      </w:r>
    </w:p>
    <w:p w14:paraId="42F992BF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ab/>
        <w:t>nRSCS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NRSCS,</w:t>
      </w:r>
    </w:p>
    <w:p w14:paraId="7B7F91E9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ab/>
        <w:t>prachFreqStartfromCarrier</w:t>
      </w:r>
      <w:r>
        <w:rPr>
          <w:rFonts w:eastAsia="宋体"/>
        </w:rPr>
        <w:tab/>
        <w:t>INTEGER (0..maxnoofPhysicalResourceBlocks-1, ...),</w:t>
      </w:r>
    </w:p>
    <w:p w14:paraId="680D8064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ab/>
      </w:r>
      <w:r>
        <w:rPr>
          <w:rFonts w:eastAsia="宋体"/>
          <w:noProof w:val="0"/>
          <w:lang w:eastAsia="zh-CN"/>
        </w:rPr>
        <w:t>prach</w:t>
      </w:r>
      <w:r>
        <w:rPr>
          <w:rFonts w:eastAsia="宋体"/>
          <w:noProof w:val="0"/>
        </w:rPr>
        <w:t>FDM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ENUMERATED {one, two, four, eight, ...},</w:t>
      </w:r>
    </w:p>
    <w:p w14:paraId="69037A21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ab/>
        <w:t>prachConfigIndex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INTEGER (0..255, ...</w:t>
      </w:r>
      <w:r>
        <w:rPr>
          <w:rFonts w:eastAsia="宋体"/>
          <w:lang w:eastAsia="zh-CN"/>
        </w:rPr>
        <w:t>, 256..262</w:t>
      </w:r>
      <w:r>
        <w:rPr>
          <w:rFonts w:eastAsia="宋体"/>
        </w:rPr>
        <w:t>),</w:t>
      </w:r>
    </w:p>
    <w:p w14:paraId="45714337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ab/>
        <w:t>ssb-perRACH-Occasion</w:t>
      </w:r>
      <w:r>
        <w:rPr>
          <w:rFonts w:eastAsia="宋体"/>
        </w:rPr>
        <w:tab/>
      </w:r>
      <w:r>
        <w:rPr>
          <w:rFonts w:eastAsia="宋体"/>
        </w:rPr>
        <w:tab/>
        <w:t xml:space="preserve">ENUMERATED {oneEighth, oneFourth, oneHalf, one, </w:t>
      </w:r>
    </w:p>
    <w:p w14:paraId="252C7F28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two, four, eight, sixteen, ...},</w:t>
      </w:r>
    </w:p>
    <w:p w14:paraId="3716E3C5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ab/>
        <w:t>freqDomainLength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 xml:space="preserve">FreqDomainLength, </w:t>
      </w:r>
    </w:p>
    <w:p w14:paraId="042CC5ED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ab/>
        <w:t>zeroCorrelZoneConfig</w:t>
      </w:r>
      <w:r>
        <w:rPr>
          <w:rFonts w:eastAsia="宋体"/>
        </w:rPr>
        <w:tab/>
      </w:r>
      <w:r>
        <w:rPr>
          <w:rFonts w:eastAsia="宋体"/>
        </w:rPr>
        <w:tab/>
        <w:t>INTEGER (0..15),</w:t>
      </w:r>
    </w:p>
    <w:p w14:paraId="44B1C1E8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ab/>
        <w:t>iE-Extension</w:t>
      </w:r>
      <w:r>
        <w:rPr>
          <w:rFonts w:eastAsia="宋体"/>
        </w:rPr>
        <w:tab/>
      </w:r>
      <w:r>
        <w:rPr>
          <w:rFonts w:eastAsia="宋体"/>
        </w:rPr>
        <w:tab/>
        <w:t xml:space="preserve">ProtocolExtensionContainer { { NRPRACHConfigItem-ExtIEs} } </w:t>
      </w:r>
      <w:r>
        <w:rPr>
          <w:rFonts w:eastAsia="宋体"/>
        </w:rPr>
        <w:tab/>
      </w:r>
      <w:r>
        <w:rPr>
          <w:rFonts w:eastAsia="宋体"/>
        </w:rPr>
        <w:tab/>
        <w:t>OPTIONAL,</w:t>
      </w:r>
    </w:p>
    <w:p w14:paraId="7268AC95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34B1BF06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21FA1C6D" w14:textId="77777777" w:rsidR="00F3260F" w:rsidRDefault="00F3260F" w:rsidP="00F3260F">
      <w:pPr>
        <w:pStyle w:val="PL"/>
        <w:rPr>
          <w:rFonts w:eastAsia="宋体"/>
        </w:rPr>
      </w:pPr>
    </w:p>
    <w:p w14:paraId="132153DF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>NRPRACHConfigItem-ExtIEs F1AP-PROTOCOL-EXTENSION ::= {</w:t>
      </w:r>
    </w:p>
    <w:p w14:paraId="009B566D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624F40DA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1577E050" w14:textId="77777777" w:rsidR="00F3260F" w:rsidRDefault="00F3260F" w:rsidP="00F3260F">
      <w:pPr>
        <w:pStyle w:val="PL"/>
        <w:rPr>
          <w:rFonts w:eastAsia="宋体"/>
        </w:rPr>
      </w:pPr>
    </w:p>
    <w:p w14:paraId="32E51855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>NRSCS ::= ENUMERATED { scs15, scs30, scs60, scs120, ..., scs480, scs960}</w:t>
      </w:r>
    </w:p>
    <w:p w14:paraId="19E3425B" w14:textId="77777777" w:rsidR="00F3260F" w:rsidRDefault="00F3260F" w:rsidP="00F3260F">
      <w:pPr>
        <w:pStyle w:val="PL"/>
        <w:rPr>
          <w:rFonts w:eastAsia="Times New Roman"/>
          <w:noProof w:val="0"/>
        </w:rPr>
      </w:pPr>
    </w:p>
    <w:p w14:paraId="3E756FDB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lastRenderedPageBreak/>
        <w:t>NRUERLFReportContainer ::= OCTET STRING</w:t>
      </w:r>
    </w:p>
    <w:p w14:paraId="3A50F362" w14:textId="77777777" w:rsidR="00F3260F" w:rsidRDefault="00F3260F" w:rsidP="00F3260F">
      <w:pPr>
        <w:pStyle w:val="PL"/>
        <w:rPr>
          <w:noProof w:val="0"/>
        </w:rPr>
      </w:pPr>
    </w:p>
    <w:p w14:paraId="4E95D3BD" w14:textId="77777777" w:rsidR="00F3260F" w:rsidRDefault="00F3260F" w:rsidP="00F3260F">
      <w:pPr>
        <w:pStyle w:val="PL"/>
        <w:rPr>
          <w:noProof w:val="0"/>
        </w:rPr>
      </w:pPr>
    </w:p>
    <w:p w14:paraId="64E8CB08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NR-U-Channel-Info-List ::= SEQUENCE (SIZE (1..maxnoofNR-UChannelIDs)) OF NR-U-Channel-Info-Item</w:t>
      </w:r>
    </w:p>
    <w:p w14:paraId="51C1D5C9" w14:textId="77777777" w:rsidR="00F3260F" w:rsidRDefault="00F3260F" w:rsidP="00F3260F">
      <w:pPr>
        <w:pStyle w:val="PL"/>
        <w:rPr>
          <w:noProof w:val="0"/>
        </w:rPr>
      </w:pPr>
    </w:p>
    <w:p w14:paraId="14335EBB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NR-U-Channel-Info-Item ::= SEQUENCE {</w:t>
      </w:r>
    </w:p>
    <w:p w14:paraId="11C5F631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</w:r>
      <w:bookmarkStart w:id="2624" w:name="_Hlk131093492"/>
      <w:r>
        <w:rPr>
          <w:noProof w:val="0"/>
        </w:rPr>
        <w:t>nr-U-channel-ID</w:t>
      </w:r>
      <w:bookmarkEnd w:id="2624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INTEGER(1..</w:t>
      </w:r>
      <w:r>
        <w:t xml:space="preserve"> maxnoofNR-UChannelIDs</w:t>
      </w:r>
      <w:r>
        <w:rPr>
          <w:noProof w:val="0"/>
        </w:rPr>
        <w:t>,...),</w:t>
      </w:r>
    </w:p>
    <w:p w14:paraId="72826980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nR-ARFCN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(0..maxNRARFCN),</w:t>
      </w:r>
    </w:p>
    <w:p w14:paraId="10163A15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bandwidth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ENUMERATED{mHz-10,mHz-20,mHz-40, mHz-60, mHz-80,..., mHz-100},</w:t>
      </w:r>
    </w:p>
    <w:p w14:paraId="3FBEDE5E" w14:textId="77777777" w:rsidR="00F3260F" w:rsidRDefault="00F3260F" w:rsidP="00F3260F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>iE-Extensions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ProtocolExtensionContainer { { NR-U-Channel-Info-List-ExtIEs } }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OPTIONAL,</w:t>
      </w:r>
    </w:p>
    <w:p w14:paraId="18659278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  <w:lang w:val="fr-FR"/>
        </w:rPr>
        <w:tab/>
      </w:r>
      <w:r>
        <w:rPr>
          <w:noProof w:val="0"/>
        </w:rPr>
        <w:t>...</w:t>
      </w:r>
    </w:p>
    <w:p w14:paraId="0BB0C2AA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}</w:t>
      </w:r>
    </w:p>
    <w:p w14:paraId="1728A8A9" w14:textId="77777777" w:rsidR="00F3260F" w:rsidRDefault="00F3260F" w:rsidP="00F3260F">
      <w:pPr>
        <w:pStyle w:val="PL"/>
        <w:rPr>
          <w:noProof w:val="0"/>
        </w:rPr>
      </w:pPr>
    </w:p>
    <w:p w14:paraId="0DDB1804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NR-U-Channel-Info-List-ExtIEs</w:t>
      </w:r>
      <w:r>
        <w:rPr>
          <w:noProof w:val="0"/>
        </w:rPr>
        <w:tab/>
        <w:t>F1AP-PROTOCOL-EXTENSION ::= {</w:t>
      </w:r>
    </w:p>
    <w:p w14:paraId="293502E8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1BD539F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}</w:t>
      </w:r>
    </w:p>
    <w:p w14:paraId="073DF6B2" w14:textId="77777777" w:rsidR="00F3260F" w:rsidRDefault="00F3260F" w:rsidP="00F3260F">
      <w:pPr>
        <w:pStyle w:val="PL"/>
        <w:rPr>
          <w:noProof w:val="0"/>
        </w:rPr>
      </w:pPr>
    </w:p>
    <w:p w14:paraId="6F2DCEEC" w14:textId="77777777" w:rsidR="00F3260F" w:rsidRDefault="00F3260F" w:rsidP="00F3260F">
      <w:pPr>
        <w:pStyle w:val="PL"/>
        <w:rPr>
          <w:noProof w:val="0"/>
        </w:rPr>
      </w:pPr>
    </w:p>
    <w:p w14:paraId="4B681FC8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 xml:space="preserve">NR-U-Channel-List ::= SEQUENCE (SIZE (1..maxnoofNR-UChannelIDs)) OF NR-U-Channel-Item </w:t>
      </w:r>
    </w:p>
    <w:p w14:paraId="749812CC" w14:textId="77777777" w:rsidR="00F3260F" w:rsidRDefault="00F3260F" w:rsidP="00F3260F">
      <w:pPr>
        <w:pStyle w:val="PL"/>
        <w:rPr>
          <w:noProof w:val="0"/>
        </w:rPr>
      </w:pPr>
    </w:p>
    <w:p w14:paraId="0915FF78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NR-U-Channel-Item ::= SEQUENCE {</w:t>
      </w:r>
    </w:p>
    <w:p w14:paraId="2BF64CAD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nR-U-ChannelID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INTEGER(1..maxnoofNR-UChannelIDs),</w:t>
      </w:r>
    </w:p>
    <w:p w14:paraId="22E85786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channelOccupancyTimePercentageDL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  <w:snapToGrid w:val="0"/>
          <w:lang w:eastAsia="zh-CN"/>
        </w:rPr>
        <w:t>ChannelOccupancyTimePercentage</w:t>
      </w:r>
      <w:r>
        <w:rPr>
          <w:noProof w:val="0"/>
        </w:rPr>
        <w:t xml:space="preserve">, </w:t>
      </w:r>
    </w:p>
    <w:p w14:paraId="46727EE1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energyDetectionThreshold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  <w:snapToGrid w:val="0"/>
          <w:lang w:eastAsia="zh-CN"/>
        </w:rPr>
        <w:t>EnergyDetectionThreshold</w:t>
      </w:r>
      <w:r>
        <w:rPr>
          <w:noProof w:val="0"/>
        </w:rPr>
        <w:t xml:space="preserve">, </w:t>
      </w:r>
    </w:p>
    <w:p w14:paraId="317A575B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NR-U-Channel-Item-ExtIEs} } OPTIONAL,</w:t>
      </w:r>
    </w:p>
    <w:p w14:paraId="3D75FAD3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2245667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}</w:t>
      </w:r>
    </w:p>
    <w:p w14:paraId="7713A0E1" w14:textId="77777777" w:rsidR="00F3260F" w:rsidRDefault="00F3260F" w:rsidP="00F3260F">
      <w:pPr>
        <w:pStyle w:val="PL"/>
        <w:rPr>
          <w:noProof w:val="0"/>
        </w:rPr>
      </w:pPr>
    </w:p>
    <w:p w14:paraId="470FD47E" w14:textId="77777777" w:rsidR="00F3260F" w:rsidRDefault="00F3260F" w:rsidP="00F3260F">
      <w:pPr>
        <w:pStyle w:val="PL"/>
        <w:rPr>
          <w:rFonts w:eastAsia="宋体"/>
          <w:noProof w:val="0"/>
        </w:rPr>
      </w:pPr>
      <w:r>
        <w:rPr>
          <w:noProof w:val="0"/>
        </w:rPr>
        <w:t>NR-U-Channel-Item</w:t>
      </w:r>
      <w:r>
        <w:rPr>
          <w:rFonts w:eastAsia="宋体"/>
          <w:noProof w:val="0"/>
        </w:rPr>
        <w:t>-ExtIEs F1AP-PROTOCOL-EXTENSION ::= {</w:t>
      </w:r>
    </w:p>
    <w:p w14:paraId="4557D03F" w14:textId="77777777" w:rsidR="00F3260F" w:rsidRDefault="00F3260F" w:rsidP="00F3260F">
      <w:pPr>
        <w:pStyle w:val="PL"/>
        <w:rPr>
          <w:rFonts w:eastAsia="宋体"/>
          <w:noProof w:val="0"/>
        </w:rPr>
      </w:pPr>
      <w:r>
        <w:rPr>
          <w:rFonts w:eastAsia="宋体"/>
          <w:noProof w:val="0"/>
        </w:rPr>
        <w:tab/>
        <w:t>{ ID id-ChannelOccupancyTimePercentageUL</w:t>
      </w:r>
      <w:r>
        <w:rPr>
          <w:rFonts w:eastAsia="宋体"/>
          <w:noProof w:val="0"/>
        </w:rPr>
        <w:tab/>
        <w:t>CRITICALITY ignore EXTENSION ChannelOccupancyTimePercentage PRESENCE optional}|</w:t>
      </w:r>
    </w:p>
    <w:p w14:paraId="54DCDEFF" w14:textId="77777777" w:rsidR="00F3260F" w:rsidRDefault="00F3260F" w:rsidP="00F3260F">
      <w:pPr>
        <w:pStyle w:val="PL"/>
        <w:rPr>
          <w:rFonts w:eastAsia="宋体"/>
          <w:noProof w:val="0"/>
        </w:rPr>
      </w:pPr>
      <w:r>
        <w:rPr>
          <w:rFonts w:eastAsia="宋体"/>
          <w:noProof w:val="0"/>
        </w:rPr>
        <w:tab/>
        <w:t>{ ID id-RadioResourceStatusNR-U</w:t>
      </w:r>
      <w:r>
        <w:rPr>
          <w:rFonts w:eastAsia="宋体"/>
          <w:noProof w:val="0"/>
        </w:rPr>
        <w:tab/>
      </w:r>
      <w:r>
        <w:rPr>
          <w:rFonts w:eastAsia="宋体"/>
          <w:noProof w:val="0"/>
        </w:rPr>
        <w:tab/>
      </w:r>
      <w:r>
        <w:rPr>
          <w:rFonts w:eastAsia="宋体"/>
          <w:noProof w:val="0"/>
        </w:rPr>
        <w:tab/>
      </w:r>
      <w:r>
        <w:rPr>
          <w:rFonts w:eastAsia="宋体"/>
          <w:noProof w:val="0"/>
        </w:rPr>
        <w:tab/>
      </w:r>
      <w:r>
        <w:rPr>
          <w:rFonts w:eastAsia="宋体"/>
          <w:noProof w:val="0"/>
        </w:rPr>
        <w:tab/>
        <w:t xml:space="preserve">CRITICALITY ignore EXTENSION RadioResourceStatusNR-U PRESENCE optional}, </w:t>
      </w:r>
    </w:p>
    <w:p w14:paraId="3863BBDF" w14:textId="77777777" w:rsidR="00F3260F" w:rsidRDefault="00F3260F" w:rsidP="00F3260F">
      <w:pPr>
        <w:pStyle w:val="PL"/>
        <w:rPr>
          <w:rFonts w:eastAsia="宋体"/>
          <w:noProof w:val="0"/>
        </w:rPr>
      </w:pPr>
      <w:r>
        <w:rPr>
          <w:rFonts w:eastAsia="宋体"/>
          <w:noProof w:val="0"/>
        </w:rPr>
        <w:tab/>
        <w:t>...</w:t>
      </w:r>
    </w:p>
    <w:p w14:paraId="652B2EAE" w14:textId="77777777" w:rsidR="00F3260F" w:rsidRDefault="00F3260F" w:rsidP="00F3260F">
      <w:pPr>
        <w:pStyle w:val="PL"/>
        <w:rPr>
          <w:rFonts w:eastAsia="宋体"/>
          <w:noProof w:val="0"/>
        </w:rPr>
      </w:pPr>
      <w:r>
        <w:rPr>
          <w:rFonts w:eastAsia="宋体"/>
          <w:noProof w:val="0"/>
        </w:rPr>
        <w:t>}</w:t>
      </w:r>
    </w:p>
    <w:p w14:paraId="44AAACCA" w14:textId="77777777" w:rsidR="00F3260F" w:rsidRDefault="00F3260F" w:rsidP="00F3260F">
      <w:pPr>
        <w:pStyle w:val="PL"/>
        <w:rPr>
          <w:rFonts w:eastAsia="Times New Roman"/>
          <w:noProof w:val="0"/>
        </w:rPr>
      </w:pPr>
    </w:p>
    <w:p w14:paraId="62B3AA95" w14:textId="77777777" w:rsidR="00F3260F" w:rsidRDefault="00F3260F" w:rsidP="00F3260F">
      <w:pPr>
        <w:pStyle w:val="PL"/>
        <w:rPr>
          <w:noProof w:val="0"/>
        </w:rPr>
      </w:pPr>
    </w:p>
    <w:p w14:paraId="21A3F0DF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NumberofActiveUEs ::= INTEGER(0..16777215, ...)</w:t>
      </w:r>
    </w:p>
    <w:p w14:paraId="295C4D37" w14:textId="77777777" w:rsidR="00F3260F" w:rsidRDefault="00F3260F" w:rsidP="00F3260F">
      <w:pPr>
        <w:pStyle w:val="PL"/>
        <w:rPr>
          <w:noProof w:val="0"/>
        </w:rPr>
      </w:pPr>
    </w:p>
    <w:p w14:paraId="550B0548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NumberOfBroadcasts ::= INTEGER (0..65535)</w:t>
      </w:r>
    </w:p>
    <w:p w14:paraId="22D66DE1" w14:textId="77777777" w:rsidR="00F3260F" w:rsidRDefault="00F3260F" w:rsidP="00F3260F">
      <w:pPr>
        <w:pStyle w:val="PL"/>
        <w:rPr>
          <w:noProof w:val="0"/>
        </w:rPr>
      </w:pPr>
    </w:p>
    <w:p w14:paraId="17421899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NumberofBroadcastRequest ::= INTEGER (0..65535)</w:t>
      </w:r>
    </w:p>
    <w:p w14:paraId="5DB66079" w14:textId="77777777" w:rsidR="00F3260F" w:rsidRDefault="00F3260F" w:rsidP="00F3260F">
      <w:pPr>
        <w:pStyle w:val="PL"/>
        <w:rPr>
          <w:noProof w:val="0"/>
        </w:rPr>
      </w:pPr>
    </w:p>
    <w:p w14:paraId="389FF952" w14:textId="77777777" w:rsidR="00F3260F" w:rsidRDefault="00F3260F" w:rsidP="00F3260F">
      <w:pPr>
        <w:pStyle w:val="PL"/>
        <w:rPr>
          <w:noProof w:val="0"/>
        </w:rPr>
      </w:pPr>
    </w:p>
    <w:p w14:paraId="6C2C7FD3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NumberOfTRPRxTEG ::= ENUMERATED {two, three, four, six, eight, ...}</w:t>
      </w:r>
    </w:p>
    <w:p w14:paraId="0230B4F9" w14:textId="77777777" w:rsidR="00F3260F" w:rsidRDefault="00F3260F" w:rsidP="00F3260F">
      <w:pPr>
        <w:pStyle w:val="PL"/>
        <w:rPr>
          <w:noProof w:val="0"/>
        </w:rPr>
      </w:pPr>
    </w:p>
    <w:p w14:paraId="219B568D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NumberOfTRPRxTxTEG ::= ENUMERATED {wo, three, four, six, eight, ...}</w:t>
      </w:r>
    </w:p>
    <w:p w14:paraId="5F542B80" w14:textId="77777777" w:rsidR="00F3260F" w:rsidRDefault="00F3260F" w:rsidP="00F3260F">
      <w:pPr>
        <w:pStyle w:val="PL"/>
        <w:rPr>
          <w:noProof w:val="0"/>
        </w:rPr>
      </w:pPr>
    </w:p>
    <w:p w14:paraId="3B15BAE5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NumDLULSymbols ::= SEQUENCE {</w:t>
      </w:r>
    </w:p>
    <w:p w14:paraId="4BAFC486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numDLSymbols</w:t>
      </w:r>
      <w:r>
        <w:rPr>
          <w:noProof w:val="0"/>
        </w:rPr>
        <w:tab/>
        <w:t>INTEGER (0..13, ...),</w:t>
      </w:r>
    </w:p>
    <w:p w14:paraId="311320A6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numULSymbols</w:t>
      </w:r>
      <w:r>
        <w:rPr>
          <w:noProof w:val="0"/>
        </w:rPr>
        <w:tab/>
        <w:t>INTEGER (0..13, ...),</w:t>
      </w:r>
    </w:p>
    <w:p w14:paraId="45D83D39" w14:textId="77777777" w:rsidR="00F3260F" w:rsidRDefault="00F3260F" w:rsidP="00F3260F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>iE-Extensions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ProtocolExtensionContainer { { NumDLULSymbols-ExtIEs} } OPTIONAL</w:t>
      </w:r>
    </w:p>
    <w:p w14:paraId="13B18109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}</w:t>
      </w:r>
    </w:p>
    <w:p w14:paraId="1BAFFB22" w14:textId="77777777" w:rsidR="00F3260F" w:rsidRDefault="00F3260F" w:rsidP="00F3260F">
      <w:pPr>
        <w:pStyle w:val="PL"/>
        <w:rPr>
          <w:noProof w:val="0"/>
        </w:rPr>
      </w:pPr>
    </w:p>
    <w:p w14:paraId="4941F80E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NumDLULSymbols-ExtIEs F1AP-PROTOCOL-EXTENSION ::= {</w:t>
      </w:r>
    </w:p>
    <w:p w14:paraId="02D60D7A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lastRenderedPageBreak/>
        <w:tab/>
        <w:t>{ ID id-permutation</w:t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EXTENSION Permutation</w:t>
      </w:r>
      <w:r>
        <w:rPr>
          <w:noProof w:val="0"/>
        </w:rPr>
        <w:tab/>
        <w:t xml:space="preserve">    PRESENCE optional },</w:t>
      </w:r>
    </w:p>
    <w:p w14:paraId="68CFB35F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3212A3F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}</w:t>
      </w:r>
    </w:p>
    <w:p w14:paraId="2A5E5821" w14:textId="77777777" w:rsidR="00F3260F" w:rsidRDefault="00F3260F" w:rsidP="00F3260F">
      <w:pPr>
        <w:pStyle w:val="PL"/>
        <w:rPr>
          <w:noProof w:val="0"/>
        </w:rPr>
      </w:pPr>
    </w:p>
    <w:p w14:paraId="0067A809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NRV2XServicesAuthorized ::= SEQUENCE {</w:t>
      </w:r>
    </w:p>
    <w:p w14:paraId="23A614AC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vehicleUE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VehicleUE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3573D531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 xml:space="preserve">pedestrianUE </w:t>
      </w:r>
      <w:r>
        <w:rPr>
          <w:noProof w:val="0"/>
        </w:rPr>
        <w:tab/>
      </w:r>
      <w:r>
        <w:rPr>
          <w:noProof w:val="0"/>
        </w:rPr>
        <w:tab/>
        <w:t>PedestrianUE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37C67E56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  <w:t>ProtocolExtensionContainer { {NRV2XServicesAuthorized-ExtIEs} }</w:t>
      </w:r>
      <w:r>
        <w:rPr>
          <w:noProof w:val="0"/>
        </w:rPr>
        <w:tab/>
        <w:t>OPTIONAL</w:t>
      </w:r>
    </w:p>
    <w:p w14:paraId="54E9724C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}</w:t>
      </w:r>
    </w:p>
    <w:p w14:paraId="1AD2AB46" w14:textId="77777777" w:rsidR="00F3260F" w:rsidRDefault="00F3260F" w:rsidP="00F3260F">
      <w:pPr>
        <w:pStyle w:val="PL"/>
        <w:rPr>
          <w:noProof w:val="0"/>
        </w:rPr>
      </w:pPr>
    </w:p>
    <w:p w14:paraId="1F0151DB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NRV2XServicesAuthorized-ExtIEs F1AP-PROTOCOL-EXTENSION ::= {</w:t>
      </w:r>
    </w:p>
    <w:p w14:paraId="10AE0598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F19532F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}</w:t>
      </w:r>
    </w:p>
    <w:p w14:paraId="09993068" w14:textId="77777777" w:rsidR="00F3260F" w:rsidRDefault="00F3260F" w:rsidP="00F3260F">
      <w:pPr>
        <w:pStyle w:val="PL"/>
        <w:rPr>
          <w:noProof w:val="0"/>
        </w:rPr>
      </w:pPr>
    </w:p>
    <w:p w14:paraId="54E2C2D9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NRUESidelinkAggregateMaximumBitrate ::= SEQUENCE {</w:t>
      </w:r>
    </w:p>
    <w:p w14:paraId="1A59DA19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uENRSidelinkAggregateMaximumBitrate</w:t>
      </w:r>
      <w:r>
        <w:rPr>
          <w:noProof w:val="0"/>
        </w:rPr>
        <w:tab/>
      </w:r>
      <w:r>
        <w:rPr>
          <w:noProof w:val="0"/>
        </w:rPr>
        <w:tab/>
        <w:t>BitRate,</w:t>
      </w:r>
    </w:p>
    <w:p w14:paraId="0410ADB4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{NRUESidelinkAggregateMaximumBitrate-ExtIEs} } OPTIONAL</w:t>
      </w:r>
    </w:p>
    <w:p w14:paraId="0EE483D9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}</w:t>
      </w:r>
    </w:p>
    <w:p w14:paraId="6FA2CACF" w14:textId="77777777" w:rsidR="00F3260F" w:rsidRDefault="00F3260F" w:rsidP="00F3260F">
      <w:pPr>
        <w:pStyle w:val="PL"/>
        <w:rPr>
          <w:noProof w:val="0"/>
        </w:rPr>
      </w:pPr>
    </w:p>
    <w:p w14:paraId="534B6321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NRUESidelinkAggregateMaximumBitrate-ExtIEs F1AP-PROTOCOL-EXTENSION ::= {</w:t>
      </w:r>
    </w:p>
    <w:p w14:paraId="0E26D39D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290F3B9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}</w:t>
      </w:r>
    </w:p>
    <w:p w14:paraId="0DE2B0D7" w14:textId="77777777" w:rsidR="00F3260F" w:rsidRDefault="00F3260F" w:rsidP="00F3260F">
      <w:pPr>
        <w:pStyle w:val="PL"/>
        <w:rPr>
          <w:noProof w:val="0"/>
        </w:rPr>
      </w:pPr>
    </w:p>
    <w:p w14:paraId="4CA6D72A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lang w:val="sv-SE"/>
        </w:rPr>
        <w:t>NZP-CSI-RS-ResourceID</w:t>
      </w:r>
      <w:r>
        <w:rPr>
          <w:snapToGrid w:val="0"/>
        </w:rPr>
        <w:t>::= INTEGER  (0..191</w:t>
      </w:r>
      <w:r>
        <w:rPr>
          <w:noProof w:val="0"/>
          <w:snapToGrid w:val="0"/>
        </w:rPr>
        <w:t>)</w:t>
      </w:r>
    </w:p>
    <w:p w14:paraId="3799336F" w14:textId="77777777" w:rsidR="00F3260F" w:rsidRDefault="00F3260F" w:rsidP="00F3260F">
      <w:pPr>
        <w:pStyle w:val="PL"/>
      </w:pPr>
    </w:p>
    <w:p w14:paraId="0B57069D" w14:textId="77777777" w:rsidR="00F3260F" w:rsidRDefault="00F3260F" w:rsidP="00F3260F">
      <w:pPr>
        <w:pStyle w:val="PL"/>
      </w:pPr>
      <w:r>
        <w:t>N6JitterInformation ::= SEQUENCE {</w:t>
      </w:r>
    </w:p>
    <w:p w14:paraId="24A56DFC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n6JitterLowerBound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(-127..127),</w:t>
      </w:r>
    </w:p>
    <w:p w14:paraId="797911D1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n6JitterUpperBound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(-127..127),</w:t>
      </w:r>
    </w:p>
    <w:p w14:paraId="34AD84C0" w14:textId="77777777" w:rsidR="00F3260F" w:rsidRDefault="00F3260F" w:rsidP="00F3260F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  <w:lang w:val="fr-FR"/>
        </w:rPr>
        <w:t>iE-Extensions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ProtocolExtensionContainer { { N6JitterInformationExtIEs } }</w:t>
      </w:r>
      <w:r>
        <w:rPr>
          <w:rFonts w:eastAsia="宋体"/>
          <w:snapToGrid w:val="0"/>
          <w:lang w:val="fr-FR"/>
        </w:rPr>
        <w:tab/>
        <w:t>OPTIONAL,</w:t>
      </w:r>
    </w:p>
    <w:p w14:paraId="7FCA7D1B" w14:textId="77777777" w:rsidR="00F3260F" w:rsidRDefault="00F3260F" w:rsidP="00F3260F">
      <w:pPr>
        <w:pStyle w:val="PL"/>
        <w:rPr>
          <w:rFonts w:eastAsia="Times New Roman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  <w:r>
        <w:t>}</w:t>
      </w:r>
    </w:p>
    <w:p w14:paraId="162E8054" w14:textId="77777777" w:rsidR="00F3260F" w:rsidRDefault="00F3260F" w:rsidP="00F3260F">
      <w:pPr>
        <w:pStyle w:val="PL"/>
        <w:rPr>
          <w:rFonts w:eastAsia="宋体"/>
        </w:rPr>
      </w:pPr>
    </w:p>
    <w:p w14:paraId="10FDD263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>N6JitterInformationExtIEs   F1AP-PROTOCOL-EXTENSION ::= {</w:t>
      </w:r>
    </w:p>
    <w:p w14:paraId="747CD875" w14:textId="77777777" w:rsidR="00F3260F" w:rsidRDefault="00F3260F" w:rsidP="00F3260F">
      <w:pPr>
        <w:pStyle w:val="PL"/>
        <w:rPr>
          <w:rFonts w:eastAsia="Times New Roman"/>
        </w:rPr>
      </w:pPr>
      <w:r>
        <w:tab/>
        <w:t>...</w:t>
      </w:r>
    </w:p>
    <w:p w14:paraId="7488FF0E" w14:textId="77777777" w:rsidR="00F3260F" w:rsidRDefault="00F3260F" w:rsidP="00F3260F">
      <w:pPr>
        <w:pStyle w:val="PL"/>
        <w:rPr>
          <w:snapToGrid w:val="0"/>
        </w:rPr>
      </w:pPr>
      <w:r>
        <w:rPr>
          <w:rFonts w:eastAsia="宋体"/>
        </w:rPr>
        <w:t>}</w:t>
      </w:r>
    </w:p>
    <w:p w14:paraId="46ADB459" w14:textId="77777777" w:rsidR="00F3260F" w:rsidRDefault="00F3260F" w:rsidP="00F3260F">
      <w:pPr>
        <w:pStyle w:val="PL"/>
      </w:pPr>
    </w:p>
    <w:p w14:paraId="10EC8257" w14:textId="77777777" w:rsidR="00F3260F" w:rsidRDefault="00F3260F" w:rsidP="00F3260F">
      <w:pPr>
        <w:pStyle w:val="PL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>-- O</w:t>
      </w:r>
    </w:p>
    <w:p w14:paraId="5C510C6F" w14:textId="77777777" w:rsidR="00F3260F" w:rsidRDefault="00F3260F" w:rsidP="00F3260F">
      <w:pPr>
        <w:pStyle w:val="PL"/>
        <w:rPr>
          <w:noProof w:val="0"/>
        </w:rPr>
      </w:pPr>
    </w:p>
    <w:p w14:paraId="2C56ED72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OffsetToPointA</w:t>
      </w:r>
      <w:r>
        <w:rPr>
          <w:noProof w:val="0"/>
        </w:rPr>
        <w:tab/>
        <w:t>::= INTEGER (0..2199,...)</w:t>
      </w:r>
    </w:p>
    <w:p w14:paraId="1DDFF034" w14:textId="77777777" w:rsidR="00F3260F" w:rsidRDefault="00F3260F" w:rsidP="00F3260F">
      <w:pPr>
        <w:pStyle w:val="PL"/>
        <w:rPr>
          <w:noProof w:val="0"/>
        </w:rPr>
      </w:pPr>
    </w:p>
    <w:p w14:paraId="330EC0CD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OnDemandPRS-Info ::= SEQUENCE {</w:t>
      </w:r>
    </w:p>
    <w:p w14:paraId="58073E01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onDemandPRSRequestAllowed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BIT STRING (SIZE (16)),</w:t>
      </w:r>
    </w:p>
    <w:p w14:paraId="28E29BC9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allowedResourceSetPeriodicityValues</w:t>
      </w:r>
      <w:r>
        <w:rPr>
          <w:snapToGrid w:val="0"/>
        </w:rPr>
        <w:tab/>
      </w:r>
      <w:r>
        <w:rPr>
          <w:snapToGrid w:val="0"/>
        </w:rPr>
        <w:tab/>
        <w:t>BIT STRING (SIZE (24))</w:t>
      </w:r>
      <w:r>
        <w:rPr>
          <w:snapToGrid w:val="0"/>
        </w:rPr>
        <w:tab/>
        <w:t>OPTIONAL,</w:t>
      </w:r>
    </w:p>
    <w:p w14:paraId="187F2552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allowedPRSBandwidthValues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BIT STRING (SIZE (64))</w:t>
      </w:r>
      <w:r>
        <w:rPr>
          <w:snapToGrid w:val="0"/>
        </w:rPr>
        <w:tab/>
        <w:t>OPTIONAL,</w:t>
      </w:r>
    </w:p>
    <w:p w14:paraId="60C77036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allowedResourceRepetitionFactorValues</w:t>
      </w:r>
      <w:r>
        <w:rPr>
          <w:snapToGrid w:val="0"/>
        </w:rPr>
        <w:tab/>
        <w:t>BIT STRING (SIZE (8))</w:t>
      </w:r>
      <w:r>
        <w:rPr>
          <w:snapToGrid w:val="0"/>
        </w:rPr>
        <w:tab/>
        <w:t>OPTIONAL,</w:t>
      </w:r>
    </w:p>
    <w:p w14:paraId="5E28B503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allowedResourceNumberOfSymbolsValues</w:t>
      </w:r>
      <w:r>
        <w:rPr>
          <w:snapToGrid w:val="0"/>
        </w:rPr>
        <w:tab/>
        <w:t>BIT STRING (SIZE (8))</w:t>
      </w:r>
      <w:r>
        <w:rPr>
          <w:snapToGrid w:val="0"/>
        </w:rPr>
        <w:tab/>
        <w:t>OPTIONAL,</w:t>
      </w:r>
    </w:p>
    <w:p w14:paraId="5AB5156C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allowedCombSizeValues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BIT STRING (SIZE (8))</w:t>
      </w:r>
      <w:r>
        <w:rPr>
          <w:snapToGrid w:val="0"/>
        </w:rPr>
        <w:tab/>
        <w:t>OPTIONAL,</w:t>
      </w:r>
    </w:p>
    <w:p w14:paraId="7003A833" w14:textId="77777777" w:rsidR="00F3260F" w:rsidRDefault="00F3260F" w:rsidP="00F3260F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  <w:t>ProtocolExtensionContainer { { OnDemandPRS-Info-ExtIEs} } OPTIONAL,</w:t>
      </w:r>
    </w:p>
    <w:p w14:paraId="57588FCE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  <w:lang w:val="fr-FR"/>
        </w:rPr>
        <w:tab/>
      </w:r>
      <w:r>
        <w:rPr>
          <w:noProof w:val="0"/>
        </w:rPr>
        <w:t>...</w:t>
      </w:r>
    </w:p>
    <w:p w14:paraId="7B91C599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25670C6" w14:textId="77777777" w:rsidR="00F3260F" w:rsidRDefault="00F3260F" w:rsidP="00F3260F">
      <w:pPr>
        <w:pStyle w:val="PL"/>
        <w:rPr>
          <w:snapToGrid w:val="0"/>
        </w:rPr>
      </w:pPr>
    </w:p>
    <w:p w14:paraId="69312EE0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 xml:space="preserve">OnDemandPRS-Info-ExtIEs </w:t>
      </w:r>
      <w:r>
        <w:t>F1AP</w:t>
      </w:r>
      <w:r>
        <w:rPr>
          <w:snapToGrid w:val="0"/>
        </w:rPr>
        <w:t>-PROTOCOL-EXTENSION ::= {</w:t>
      </w:r>
    </w:p>
    <w:p w14:paraId="1EE02423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7D7279D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4175DCB" w14:textId="77777777" w:rsidR="00F3260F" w:rsidRDefault="00F3260F" w:rsidP="00F3260F">
      <w:pPr>
        <w:pStyle w:val="PL"/>
      </w:pPr>
    </w:p>
    <w:p w14:paraId="7F761194" w14:textId="77777777" w:rsidR="00F3260F" w:rsidRDefault="00F3260F" w:rsidP="00F3260F">
      <w:pPr>
        <w:pStyle w:val="PL"/>
        <w:rPr>
          <w:noProof w:val="0"/>
        </w:rPr>
      </w:pPr>
    </w:p>
    <w:p w14:paraId="6F8D5CFD" w14:textId="77777777" w:rsidR="00F3260F" w:rsidRDefault="00F3260F" w:rsidP="00F3260F">
      <w:pPr>
        <w:pStyle w:val="PL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>-- P</w:t>
      </w:r>
    </w:p>
    <w:p w14:paraId="1D354A6D" w14:textId="77777777" w:rsidR="00F3260F" w:rsidRDefault="00F3260F" w:rsidP="00F3260F">
      <w:pPr>
        <w:pStyle w:val="PL"/>
        <w:rPr>
          <w:noProof w:val="0"/>
        </w:rPr>
      </w:pPr>
    </w:p>
    <w:p w14:paraId="2074FC76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PacketDelayBudget ::= INTEGER (0..</w:t>
      </w:r>
      <w:r>
        <w:t>1023, ...</w:t>
      </w:r>
      <w:r>
        <w:rPr>
          <w:noProof w:val="0"/>
        </w:rPr>
        <w:t xml:space="preserve">) </w:t>
      </w:r>
    </w:p>
    <w:p w14:paraId="4305EB92" w14:textId="77777777" w:rsidR="00F3260F" w:rsidRDefault="00F3260F" w:rsidP="00F3260F">
      <w:pPr>
        <w:pStyle w:val="PL"/>
        <w:rPr>
          <w:noProof w:val="0"/>
        </w:rPr>
      </w:pPr>
    </w:p>
    <w:p w14:paraId="552B1C6D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PacketErrorRate ::= SEQUENCE {</w:t>
      </w:r>
    </w:p>
    <w:p w14:paraId="71EE5A03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pER-Scalar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PER-Scalar,</w:t>
      </w:r>
    </w:p>
    <w:p w14:paraId="60000BD1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pER-Exponent</w:t>
      </w:r>
      <w:r>
        <w:rPr>
          <w:noProof w:val="0"/>
        </w:rPr>
        <w:tab/>
      </w:r>
      <w:r>
        <w:rPr>
          <w:noProof w:val="0"/>
        </w:rPr>
        <w:tab/>
        <w:t>PER-Exponent,</w:t>
      </w:r>
    </w:p>
    <w:p w14:paraId="7CD22BF6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  <w:t>ProtocolExtensionContainer { {PacketErrorRate-ExtIEs} }</w:t>
      </w:r>
      <w:r>
        <w:rPr>
          <w:noProof w:val="0"/>
        </w:rPr>
        <w:tab/>
        <w:t>OPTIONAL,</w:t>
      </w:r>
    </w:p>
    <w:p w14:paraId="25ED70CF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10D732B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}</w:t>
      </w:r>
    </w:p>
    <w:p w14:paraId="1C07F46B" w14:textId="77777777" w:rsidR="00F3260F" w:rsidRDefault="00F3260F" w:rsidP="00F3260F">
      <w:pPr>
        <w:pStyle w:val="PL"/>
        <w:rPr>
          <w:noProof w:val="0"/>
        </w:rPr>
      </w:pPr>
    </w:p>
    <w:p w14:paraId="78385E65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PacketErrorRate-ExtIEs F1AP-PROTOCOL-EXTENSION ::= {</w:t>
      </w:r>
    </w:p>
    <w:p w14:paraId="258A4B5E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57A2698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}</w:t>
      </w:r>
    </w:p>
    <w:p w14:paraId="7A278010" w14:textId="77777777" w:rsidR="00F3260F" w:rsidRDefault="00F3260F" w:rsidP="00F3260F">
      <w:pPr>
        <w:pStyle w:val="PL"/>
        <w:rPr>
          <w:noProof w:val="0"/>
        </w:rPr>
      </w:pPr>
    </w:p>
    <w:p w14:paraId="5868E6C3" w14:textId="77777777" w:rsidR="00F3260F" w:rsidRDefault="00F3260F" w:rsidP="00F3260F">
      <w:pPr>
        <w:pStyle w:val="PL"/>
      </w:pPr>
      <w:r>
        <w:rPr>
          <w:snapToGrid w:val="0"/>
        </w:rPr>
        <w:t xml:space="preserve">PathAdditionInformation ::= </w:t>
      </w:r>
      <w:r>
        <w:t>CHOICE {</w:t>
      </w:r>
    </w:p>
    <w:p w14:paraId="4B69B7E8" w14:textId="77777777" w:rsidR="00F3260F" w:rsidRDefault="00F3260F" w:rsidP="00F3260F">
      <w:pPr>
        <w:pStyle w:val="PL"/>
        <w:tabs>
          <w:tab w:val="clear" w:pos="3840"/>
        </w:tabs>
      </w:pPr>
      <w:r>
        <w:tab/>
        <w:t>indirectPathAddition</w:t>
      </w:r>
      <w:r>
        <w:tab/>
      </w:r>
      <w:r>
        <w:tab/>
      </w:r>
      <w:r>
        <w:tab/>
        <w:t>IndirectPathAddition,</w:t>
      </w:r>
    </w:p>
    <w:p w14:paraId="31C11CCB" w14:textId="77777777" w:rsidR="00F3260F" w:rsidRDefault="00F3260F" w:rsidP="00F3260F">
      <w:pPr>
        <w:pStyle w:val="PL"/>
      </w:pPr>
      <w:r>
        <w:tab/>
        <w:t>directPathAddition</w:t>
      </w:r>
      <w:r>
        <w:tab/>
      </w:r>
      <w:r>
        <w:tab/>
      </w:r>
      <w:r>
        <w:tab/>
        <w:t>NULL,</w:t>
      </w:r>
    </w:p>
    <w:p w14:paraId="587A6598" w14:textId="77777777" w:rsidR="00F3260F" w:rsidRDefault="00F3260F" w:rsidP="00F3260F">
      <w:pPr>
        <w:pStyle w:val="PL"/>
      </w:pPr>
      <w:r>
        <w:tab/>
        <w:t>n3C-indirectPathAddition</w:t>
      </w:r>
      <w:r>
        <w:tab/>
      </w:r>
      <w:r>
        <w:tab/>
        <w:t>N3CIndirectPathAddition,</w:t>
      </w:r>
    </w:p>
    <w:p w14:paraId="6A986DDB" w14:textId="77777777" w:rsidR="00F3260F" w:rsidRDefault="00F3260F" w:rsidP="00F3260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choice-extension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 xml:space="preserve">ProtocolIE-SingleContainer { { </w:t>
      </w:r>
      <w:r>
        <w:rPr>
          <w:snapToGrid w:val="0"/>
        </w:rPr>
        <w:t>PathAdditionInformation</w:t>
      </w:r>
      <w:r>
        <w:rPr>
          <w:noProof w:val="0"/>
          <w:snapToGrid w:val="0"/>
          <w:lang w:eastAsia="zh-CN"/>
        </w:rPr>
        <w:t>-ExtIEs} }</w:t>
      </w:r>
    </w:p>
    <w:p w14:paraId="74BB4B23" w14:textId="77777777" w:rsidR="00F3260F" w:rsidRDefault="00F3260F" w:rsidP="00F3260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503E8316" w14:textId="77777777" w:rsidR="00F3260F" w:rsidRDefault="00F3260F" w:rsidP="00F3260F">
      <w:pPr>
        <w:pStyle w:val="PL"/>
        <w:rPr>
          <w:noProof w:val="0"/>
          <w:snapToGrid w:val="0"/>
          <w:lang w:eastAsia="zh-CN"/>
        </w:rPr>
      </w:pPr>
    </w:p>
    <w:p w14:paraId="0937C920" w14:textId="77777777" w:rsidR="00F3260F" w:rsidRDefault="00F3260F" w:rsidP="00F3260F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>PathAdditionInformation</w:t>
      </w:r>
      <w:r>
        <w:rPr>
          <w:noProof w:val="0"/>
          <w:snapToGrid w:val="0"/>
          <w:lang w:eastAsia="zh-CN"/>
        </w:rPr>
        <w:t>-ExtIEs F1AP-PROTOCOL-IES ::= {</w:t>
      </w:r>
    </w:p>
    <w:p w14:paraId="3C2B73D8" w14:textId="77777777" w:rsidR="00F3260F" w:rsidRDefault="00F3260F" w:rsidP="00F3260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6A07E72E" w14:textId="77777777" w:rsidR="00F3260F" w:rsidRDefault="00F3260F" w:rsidP="00F3260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4C3CB503" w14:textId="77777777" w:rsidR="00F3260F" w:rsidRDefault="00F3260F" w:rsidP="00F3260F">
      <w:pPr>
        <w:pStyle w:val="PL"/>
        <w:rPr>
          <w:lang w:eastAsia="ko-KR"/>
        </w:rPr>
      </w:pPr>
    </w:p>
    <w:p w14:paraId="4FF9241B" w14:textId="77777777" w:rsidR="00F3260F" w:rsidRDefault="00F3260F" w:rsidP="00F3260F">
      <w:pPr>
        <w:pStyle w:val="PL"/>
        <w:rPr>
          <w:noProof w:val="0"/>
        </w:rPr>
      </w:pPr>
    </w:p>
    <w:p w14:paraId="23EB0EDB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PER-Scalar ::= INTEGER (0..9, ...)</w:t>
      </w:r>
    </w:p>
    <w:p w14:paraId="0BA5A261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PER-Exponent ::= INTEGER (0..9, ...)</w:t>
      </w:r>
    </w:p>
    <w:p w14:paraId="6C532D44" w14:textId="77777777" w:rsidR="00F3260F" w:rsidRDefault="00F3260F" w:rsidP="00F3260F">
      <w:pPr>
        <w:pStyle w:val="PL"/>
        <w:rPr>
          <w:noProof w:val="0"/>
        </w:rPr>
      </w:pPr>
    </w:p>
    <w:p w14:paraId="4DFC753A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PagingCell-Item ::= SEQUENCE {</w:t>
      </w:r>
    </w:p>
    <w:p w14:paraId="6929FEB8" w14:textId="77777777" w:rsidR="00F3260F" w:rsidRDefault="00F3260F" w:rsidP="00F3260F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>nRCGI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NRCGI</w:t>
      </w:r>
      <w:r>
        <w:rPr>
          <w:noProof w:val="0"/>
          <w:lang w:val="fr-FR"/>
        </w:rPr>
        <w:tab/>
        <w:t>,</w:t>
      </w:r>
    </w:p>
    <w:p w14:paraId="0B1DD215" w14:textId="77777777" w:rsidR="00F3260F" w:rsidRDefault="00F3260F" w:rsidP="00F3260F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  <w:t>iE-Extensions</w:t>
      </w:r>
      <w:r>
        <w:rPr>
          <w:noProof w:val="0"/>
          <w:lang w:val="fr-FR"/>
        </w:rPr>
        <w:tab/>
        <w:t>ProtocolExtensionContainer { { PagingCell-ItemExtIEs } }</w:t>
      </w:r>
      <w:r>
        <w:rPr>
          <w:noProof w:val="0"/>
          <w:lang w:val="fr-FR"/>
        </w:rPr>
        <w:tab/>
        <w:t>OPTIONAL</w:t>
      </w:r>
    </w:p>
    <w:p w14:paraId="12111F10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}</w:t>
      </w:r>
    </w:p>
    <w:p w14:paraId="35E15B77" w14:textId="77777777" w:rsidR="00F3260F" w:rsidRDefault="00F3260F" w:rsidP="00F3260F">
      <w:pPr>
        <w:pStyle w:val="PL"/>
        <w:rPr>
          <w:noProof w:val="0"/>
        </w:rPr>
      </w:pPr>
    </w:p>
    <w:p w14:paraId="217EB5FB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 xml:space="preserve">PagingCell-ItemExtIEs </w:t>
      </w:r>
      <w:r>
        <w:rPr>
          <w:noProof w:val="0"/>
        </w:rPr>
        <w:tab/>
        <w:t>F1AP-PROTOCOL-EXTENSION ::= {</w:t>
      </w:r>
    </w:p>
    <w:p w14:paraId="1518182E" w14:textId="77777777" w:rsidR="00F3260F" w:rsidRDefault="00F3260F" w:rsidP="00F3260F">
      <w:pPr>
        <w:pStyle w:val="PL"/>
        <w:rPr>
          <w:snapToGrid w:val="0"/>
        </w:rPr>
      </w:pPr>
      <w:r>
        <w:tab/>
      </w:r>
      <w:r>
        <w:rPr>
          <w:snapToGrid w:val="0"/>
        </w:rPr>
        <w:t>{</w:t>
      </w:r>
      <w:r>
        <w:rPr>
          <w:snapToGrid w:val="0"/>
        </w:rPr>
        <w:tab/>
        <w:t xml:space="preserve">ID </w:t>
      </w:r>
      <w:r>
        <w:t>id-LastUsedCellIndication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 xml:space="preserve">CRITICALITY ignore </w:t>
      </w:r>
      <w:r>
        <w:tab/>
        <w:t>EXTENSION LastUsedCellIndication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rPr>
          <w:snapToGrid w:val="0"/>
        </w:rPr>
        <w:t xml:space="preserve"> }|</w:t>
      </w:r>
    </w:p>
    <w:p w14:paraId="586466D0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{</w:t>
      </w:r>
      <w:r>
        <w:rPr>
          <w:snapToGrid w:val="0"/>
        </w:rPr>
        <w:tab/>
        <w:t xml:space="preserve">ID </w:t>
      </w:r>
      <w:r>
        <w:t>id-PEISubgroupingSupportIndication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r>
        <w:t>PEISubgroupingSupportIndication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1EC92C0E" w14:textId="77777777" w:rsidR="00F3260F" w:rsidRDefault="00F3260F" w:rsidP="00F3260F">
      <w:pPr>
        <w:pStyle w:val="PL"/>
      </w:pPr>
      <w:r>
        <w:rPr>
          <w:snapToGrid w:val="0"/>
        </w:rPr>
        <w:tab/>
        <w:t>{</w:t>
      </w:r>
      <w:r>
        <w:rPr>
          <w:snapToGrid w:val="0"/>
        </w:rPr>
        <w:tab/>
        <w:t xml:space="preserve">ID </w:t>
      </w:r>
      <w:r>
        <w:t>id-Recommended-SSBs-List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r>
        <w:t>Recommended-SSBs-List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PRESENCE optional },</w:t>
      </w:r>
    </w:p>
    <w:p w14:paraId="26ABDD8B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A5EE9C6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}</w:t>
      </w:r>
    </w:p>
    <w:p w14:paraId="163B2753" w14:textId="77777777" w:rsidR="00F3260F" w:rsidRDefault="00F3260F" w:rsidP="00F3260F">
      <w:pPr>
        <w:pStyle w:val="PL"/>
      </w:pPr>
    </w:p>
    <w:p w14:paraId="76605F2F" w14:textId="77777777" w:rsidR="00F3260F" w:rsidRDefault="00F3260F" w:rsidP="00F3260F">
      <w:pPr>
        <w:pStyle w:val="PL"/>
        <w:rPr>
          <w:rFonts w:eastAsia="宋体"/>
        </w:rPr>
      </w:pPr>
      <w:r>
        <w:t>Recommended-SSBs-List</w:t>
      </w:r>
      <w:r>
        <w:rPr>
          <w:rFonts w:eastAsia="宋体"/>
        </w:rPr>
        <w:t xml:space="preserve"> ::= SEQUENCE (SIZE(1..</w:t>
      </w:r>
      <w:r>
        <w:t xml:space="preserve"> </w:t>
      </w:r>
      <w:r>
        <w:rPr>
          <w:rFonts w:eastAsia="宋体"/>
        </w:rPr>
        <w:t>maxnoofSSBAreas)) OF RecommendedSSBItem-List-Item</w:t>
      </w:r>
    </w:p>
    <w:p w14:paraId="6A308B94" w14:textId="77777777" w:rsidR="00F3260F" w:rsidRDefault="00F3260F" w:rsidP="00F3260F">
      <w:pPr>
        <w:pStyle w:val="PL"/>
        <w:rPr>
          <w:rFonts w:eastAsia="宋体"/>
        </w:rPr>
      </w:pPr>
    </w:p>
    <w:p w14:paraId="63679032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>RecommendedSSBItem-List-Item::= SEQUENCE {</w:t>
      </w:r>
    </w:p>
    <w:p w14:paraId="1713A96E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ab/>
        <w:t>sSB-Index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snapToGrid w:val="0"/>
          <w:lang w:val="en-US"/>
        </w:rPr>
        <w:t>SSB-Index</w:t>
      </w:r>
      <w:r>
        <w:rPr>
          <w:rFonts w:eastAsia="宋体"/>
        </w:rPr>
        <w:t>,</w:t>
      </w:r>
    </w:p>
    <w:p w14:paraId="68579D93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</w:r>
      <w:r>
        <w:rPr>
          <w:rFonts w:eastAsia="宋体"/>
        </w:rPr>
        <w:tab/>
        <w:t>ProtocolExtensionContainer { { RecommendedSSBItem-List-Item-ExtIEs} } OPTIONAL</w:t>
      </w:r>
    </w:p>
    <w:p w14:paraId="04450E96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684D3F78" w14:textId="77777777" w:rsidR="00F3260F" w:rsidRDefault="00F3260F" w:rsidP="00F3260F">
      <w:pPr>
        <w:pStyle w:val="PL"/>
        <w:rPr>
          <w:rFonts w:eastAsia="宋体"/>
        </w:rPr>
      </w:pPr>
    </w:p>
    <w:p w14:paraId="7688DA86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>RecommendedSSBItem-List-Item-ExtIEs F1AP-PROTOCOL-EXTENSION ::= {</w:t>
      </w:r>
    </w:p>
    <w:p w14:paraId="7B343126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1C4E835B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lastRenderedPageBreak/>
        <w:t>}</w:t>
      </w:r>
    </w:p>
    <w:p w14:paraId="0B11F9FA" w14:textId="77777777" w:rsidR="00F3260F" w:rsidRDefault="00F3260F" w:rsidP="00F3260F">
      <w:pPr>
        <w:pStyle w:val="PL"/>
        <w:rPr>
          <w:rFonts w:eastAsia="Times New Roman"/>
          <w:noProof w:val="0"/>
        </w:rPr>
      </w:pPr>
    </w:p>
    <w:p w14:paraId="4BAF9CF9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  <w:snapToGrid w:val="0"/>
        </w:rPr>
        <w:t xml:space="preserve">PagingDRX </w:t>
      </w:r>
      <w:r>
        <w:rPr>
          <w:noProof w:val="0"/>
        </w:rPr>
        <w:t>::= ENUMERATED {</w:t>
      </w:r>
    </w:p>
    <w:p w14:paraId="2B25DC4B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v32,</w:t>
      </w:r>
    </w:p>
    <w:p w14:paraId="6680E8EF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v64,</w:t>
      </w:r>
    </w:p>
    <w:p w14:paraId="7A7501CC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v128,</w:t>
      </w:r>
    </w:p>
    <w:p w14:paraId="75D2DB4E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v256,</w:t>
      </w:r>
    </w:p>
    <w:p w14:paraId="35342444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C6011F5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}</w:t>
      </w:r>
    </w:p>
    <w:p w14:paraId="7C9DA1E4" w14:textId="77777777" w:rsidR="00F3260F" w:rsidRDefault="00F3260F" w:rsidP="00F3260F">
      <w:pPr>
        <w:pStyle w:val="PL"/>
        <w:rPr>
          <w:noProof w:val="0"/>
        </w:rPr>
      </w:pPr>
    </w:p>
    <w:p w14:paraId="4658A961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PagingIdentity ::=</w:t>
      </w:r>
      <w:r>
        <w:rPr>
          <w:noProof w:val="0"/>
        </w:rPr>
        <w:tab/>
        <w:t>CHOICE {</w:t>
      </w:r>
    </w:p>
    <w:p w14:paraId="5266CA53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rANUEPagingIdentity</w:t>
      </w:r>
      <w:r>
        <w:rPr>
          <w:noProof w:val="0"/>
        </w:rPr>
        <w:tab/>
        <w:t>RANUEPagingIdentity,</w:t>
      </w:r>
    </w:p>
    <w:p w14:paraId="4C6CB50F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cNUEPagingIdentity</w:t>
      </w:r>
      <w:r>
        <w:rPr>
          <w:noProof w:val="0"/>
        </w:rPr>
        <w:tab/>
        <w:t xml:space="preserve">CNUEPagingIdentity, </w:t>
      </w:r>
    </w:p>
    <w:p w14:paraId="016AD14D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t xml:space="preserve">ProtocolIE-SingleContainer </w:t>
      </w:r>
      <w:r>
        <w:rPr>
          <w:noProof w:val="0"/>
        </w:rPr>
        <w:t>{ { PagingIdentity-ExtIEs } }</w:t>
      </w:r>
    </w:p>
    <w:p w14:paraId="79EC2A12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}</w:t>
      </w:r>
    </w:p>
    <w:p w14:paraId="7416F018" w14:textId="77777777" w:rsidR="00F3260F" w:rsidRDefault="00F3260F" w:rsidP="00F3260F">
      <w:pPr>
        <w:pStyle w:val="PL"/>
        <w:rPr>
          <w:noProof w:val="0"/>
        </w:rPr>
      </w:pPr>
    </w:p>
    <w:p w14:paraId="2F05C254" w14:textId="77777777" w:rsidR="00F3260F" w:rsidRDefault="00F3260F" w:rsidP="00F3260F">
      <w:pPr>
        <w:pStyle w:val="PL"/>
        <w:rPr>
          <w:rFonts w:eastAsia="Malgun Gothic"/>
        </w:rPr>
      </w:pPr>
      <w:r>
        <w:rPr>
          <w:rFonts w:eastAsia="Malgun Gothic"/>
        </w:rPr>
        <w:t>PagingCause ::= ENUMERATED { voice,</w:t>
      </w:r>
      <w:r>
        <w:rPr>
          <w:rFonts w:eastAsia="Malgun Gothic"/>
        </w:rPr>
        <w:tab/>
        <w:t>...}</w:t>
      </w:r>
    </w:p>
    <w:p w14:paraId="0AFCE2DE" w14:textId="77777777" w:rsidR="00F3260F" w:rsidRDefault="00F3260F" w:rsidP="00F3260F">
      <w:pPr>
        <w:pStyle w:val="PL"/>
        <w:rPr>
          <w:rFonts w:eastAsia="Malgun Gothic"/>
        </w:rPr>
      </w:pPr>
    </w:p>
    <w:p w14:paraId="229803AA" w14:textId="77777777" w:rsidR="00F3260F" w:rsidRDefault="00F3260F" w:rsidP="00F3260F">
      <w:pPr>
        <w:pStyle w:val="PL"/>
        <w:rPr>
          <w:rFonts w:eastAsia="Times New Roman"/>
          <w:noProof w:val="0"/>
        </w:rPr>
      </w:pPr>
      <w:r>
        <w:rPr>
          <w:noProof w:val="0"/>
        </w:rPr>
        <w:t xml:space="preserve">PagingIdentity-ExtIEs </w:t>
      </w:r>
      <w:r>
        <w:rPr>
          <w:snapToGrid w:val="0"/>
        </w:rPr>
        <w:t>F1AP-PROTOCOL-IES</w:t>
      </w:r>
      <w:r>
        <w:rPr>
          <w:noProof w:val="0"/>
        </w:rPr>
        <w:t>::= {</w:t>
      </w:r>
    </w:p>
    <w:p w14:paraId="3CD16042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766931A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}</w:t>
      </w:r>
    </w:p>
    <w:p w14:paraId="45261F17" w14:textId="77777777" w:rsidR="00F3260F" w:rsidRDefault="00F3260F" w:rsidP="00F3260F">
      <w:pPr>
        <w:pStyle w:val="PL"/>
        <w:rPr>
          <w:noProof w:val="0"/>
        </w:rPr>
      </w:pPr>
    </w:p>
    <w:p w14:paraId="62839C9B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PagingOrigin ::= ENUMERATED { non-3gpp,</w:t>
      </w:r>
      <w:r>
        <w:rPr>
          <w:noProof w:val="0"/>
        </w:rPr>
        <w:tab/>
        <w:t>...}</w:t>
      </w:r>
    </w:p>
    <w:p w14:paraId="6E1BCBAF" w14:textId="77777777" w:rsidR="00F3260F" w:rsidRDefault="00F3260F" w:rsidP="00F3260F">
      <w:pPr>
        <w:pStyle w:val="PL"/>
        <w:rPr>
          <w:noProof w:val="0"/>
        </w:rPr>
      </w:pPr>
    </w:p>
    <w:p w14:paraId="3B61EF90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PagingPriority ::= ENUMERATED { priolevel1, priolevel2, priolevel3, priolevel4, priolevel5, priolevel6, priolevel7, priolevel8,...}</w:t>
      </w:r>
      <w:r>
        <w:t xml:space="preserve"> </w:t>
      </w:r>
    </w:p>
    <w:p w14:paraId="37302BDF" w14:textId="77777777" w:rsidR="00F3260F" w:rsidRDefault="00F3260F" w:rsidP="00F3260F">
      <w:pPr>
        <w:pStyle w:val="PL"/>
      </w:pPr>
    </w:p>
    <w:p w14:paraId="4E0FEB91" w14:textId="77777777" w:rsidR="00F3260F" w:rsidRDefault="00F3260F" w:rsidP="00F3260F">
      <w:pPr>
        <w:pStyle w:val="PL"/>
        <w:rPr>
          <w:lang w:val="en-US" w:eastAsia="zh-CN"/>
        </w:rPr>
      </w:pPr>
      <w:r>
        <w:t>ParentTImeSource ::= ENUMERATED {synce, ptp, gnss, atomicclock, terrestrialradio, serialtimecode, ntp, handset, other, ...}</w:t>
      </w:r>
    </w:p>
    <w:p w14:paraId="53CD068C" w14:textId="77777777" w:rsidR="00F3260F" w:rsidRDefault="00F3260F" w:rsidP="00F3260F">
      <w:pPr>
        <w:pStyle w:val="PL"/>
        <w:rPr>
          <w:lang w:eastAsia="ko-KR"/>
        </w:rPr>
      </w:pPr>
    </w:p>
    <w:p w14:paraId="7B80FFC6" w14:textId="77777777" w:rsidR="00F3260F" w:rsidRDefault="00F3260F" w:rsidP="00F3260F">
      <w:pPr>
        <w:pStyle w:val="PL"/>
        <w:rPr>
          <w:lang w:val="fr-FR"/>
        </w:rPr>
      </w:pPr>
      <w:r>
        <w:rPr>
          <w:lang w:val="fr-FR"/>
        </w:rPr>
        <w:t>PEIPSAssistanceInfo ::= SEQUENCE {</w:t>
      </w:r>
    </w:p>
    <w:p w14:paraId="1EE143BF" w14:textId="77777777" w:rsidR="00F3260F" w:rsidRDefault="00F3260F" w:rsidP="00F3260F">
      <w:pPr>
        <w:pStyle w:val="PL"/>
        <w:rPr>
          <w:lang w:val="fr-FR"/>
        </w:rPr>
      </w:pPr>
      <w:r>
        <w:rPr>
          <w:lang w:val="fr-FR"/>
        </w:rPr>
        <w:tab/>
      </w:r>
      <w:r>
        <w:rPr>
          <w:rFonts w:eastAsia="宋体"/>
          <w:lang w:val="fr-FR" w:eastAsia="zh-CN"/>
        </w:rPr>
        <w:t>cNSubgroupID</w:t>
      </w:r>
      <w:r>
        <w:rPr>
          <w:lang w:val="fr-FR"/>
        </w:rPr>
        <w:tab/>
      </w:r>
      <w:r>
        <w:rPr>
          <w:lang w:val="fr-FR"/>
        </w:rPr>
        <w:tab/>
        <w:t>C</w:t>
      </w:r>
      <w:r>
        <w:rPr>
          <w:rFonts w:eastAsia="宋体"/>
          <w:lang w:val="fr-FR" w:eastAsia="zh-CN"/>
        </w:rPr>
        <w:t>NSubgroupID</w:t>
      </w:r>
      <w:r>
        <w:rPr>
          <w:lang w:val="fr-FR"/>
        </w:rPr>
        <w:t>,</w:t>
      </w:r>
    </w:p>
    <w:p w14:paraId="42F0B0C2" w14:textId="77777777" w:rsidR="00F3260F" w:rsidRDefault="00F3260F" w:rsidP="00F3260F">
      <w:pPr>
        <w:pStyle w:val="PL"/>
        <w:rPr>
          <w:lang w:val="fr-FR"/>
        </w:rPr>
      </w:pPr>
      <w:r>
        <w:rPr>
          <w:lang w:val="fr-FR"/>
        </w:rPr>
        <w:tab/>
        <w:t>iE-Extensions</w:t>
      </w:r>
      <w:r>
        <w:rPr>
          <w:lang w:val="fr-FR"/>
        </w:rPr>
        <w:tab/>
        <w:t>ProtocolExtensionContainer { { PEIPSAssistanceInfo</w:t>
      </w:r>
      <w:r>
        <w:rPr>
          <w:snapToGrid w:val="0"/>
          <w:lang w:val="fr-FR"/>
        </w:rPr>
        <w:t>-ExtIEs</w:t>
      </w:r>
      <w:r>
        <w:rPr>
          <w:lang w:val="fr-FR"/>
        </w:rPr>
        <w:t xml:space="preserve"> } }</w:t>
      </w:r>
      <w:r>
        <w:rPr>
          <w:lang w:val="fr-FR"/>
        </w:rPr>
        <w:tab/>
        <w:t>OPTIONAL</w:t>
      </w:r>
    </w:p>
    <w:p w14:paraId="26B9C910" w14:textId="77777777" w:rsidR="00F3260F" w:rsidRDefault="00F3260F" w:rsidP="00F3260F">
      <w:pPr>
        <w:pStyle w:val="PL"/>
      </w:pPr>
      <w:r>
        <w:t>}</w:t>
      </w:r>
    </w:p>
    <w:p w14:paraId="40632256" w14:textId="77777777" w:rsidR="00F3260F" w:rsidRDefault="00F3260F" w:rsidP="00F3260F">
      <w:pPr>
        <w:pStyle w:val="PL"/>
      </w:pPr>
    </w:p>
    <w:p w14:paraId="36290792" w14:textId="77777777" w:rsidR="00F3260F" w:rsidRDefault="00F3260F" w:rsidP="00F3260F">
      <w:pPr>
        <w:pStyle w:val="PL"/>
      </w:pPr>
      <w:r>
        <w:t xml:space="preserve">PEIPSAssistanceInfo-ExtIEs </w:t>
      </w:r>
      <w:r>
        <w:tab/>
        <w:t>F1AP-PROTOCOL-EXTENSION ::= {</w:t>
      </w:r>
    </w:p>
    <w:p w14:paraId="5F144D12" w14:textId="77777777" w:rsidR="00F3260F" w:rsidRDefault="00F3260F" w:rsidP="00F3260F">
      <w:pPr>
        <w:pStyle w:val="PL"/>
      </w:pPr>
      <w:r>
        <w:tab/>
        <w:t>...</w:t>
      </w:r>
    </w:p>
    <w:p w14:paraId="28DD8DFF" w14:textId="77777777" w:rsidR="00F3260F" w:rsidRDefault="00F3260F" w:rsidP="00F3260F">
      <w:pPr>
        <w:pStyle w:val="PL"/>
      </w:pPr>
      <w:r>
        <w:t>}</w:t>
      </w:r>
    </w:p>
    <w:p w14:paraId="569D3D09" w14:textId="77777777" w:rsidR="00F3260F" w:rsidRDefault="00F3260F" w:rsidP="00F3260F">
      <w:pPr>
        <w:pStyle w:val="PL"/>
      </w:pPr>
    </w:p>
    <w:p w14:paraId="693B7475" w14:textId="77777777" w:rsidR="00F3260F" w:rsidRDefault="00F3260F" w:rsidP="00F3260F">
      <w:pPr>
        <w:pStyle w:val="PL"/>
      </w:pPr>
      <w:r>
        <w:rPr>
          <w:rFonts w:eastAsia="宋体"/>
        </w:rPr>
        <w:t xml:space="preserve">RelativePathDelay </w:t>
      </w:r>
      <w:r>
        <w:t>::= CHOICE {</w:t>
      </w:r>
    </w:p>
    <w:p w14:paraId="28EFA5D1" w14:textId="77777777" w:rsidR="00F3260F" w:rsidRDefault="00F3260F" w:rsidP="00F3260F">
      <w:pPr>
        <w:pStyle w:val="PL"/>
      </w:pPr>
      <w:r>
        <w:tab/>
        <w:t>k0</w:t>
      </w:r>
      <w:r>
        <w:tab/>
      </w:r>
      <w:r>
        <w:tab/>
      </w:r>
      <w:r>
        <w:tab/>
      </w:r>
      <w:r>
        <w:tab/>
      </w:r>
      <w:r>
        <w:tab/>
        <w:t>INTEGER (0..</w:t>
      </w:r>
      <w:r>
        <w:rPr>
          <w:lang w:eastAsia="zh-CN"/>
        </w:rPr>
        <w:t>16351</w:t>
      </w:r>
      <w:r>
        <w:t>),</w:t>
      </w:r>
    </w:p>
    <w:p w14:paraId="0CB8F954" w14:textId="77777777" w:rsidR="00F3260F" w:rsidRDefault="00F3260F" w:rsidP="00F3260F">
      <w:pPr>
        <w:pStyle w:val="PL"/>
      </w:pPr>
      <w:r>
        <w:tab/>
        <w:t>k1</w:t>
      </w:r>
      <w:r>
        <w:tab/>
      </w:r>
      <w:r>
        <w:tab/>
      </w:r>
      <w:r>
        <w:tab/>
      </w:r>
      <w:r>
        <w:tab/>
      </w:r>
      <w:r>
        <w:tab/>
        <w:t>INTEGER (0..</w:t>
      </w:r>
      <w:r>
        <w:rPr>
          <w:lang w:eastAsia="zh-CN"/>
        </w:rPr>
        <w:t>8176</w:t>
      </w:r>
      <w:r>
        <w:t>),</w:t>
      </w:r>
    </w:p>
    <w:p w14:paraId="2F41BA0C" w14:textId="77777777" w:rsidR="00F3260F" w:rsidRDefault="00F3260F" w:rsidP="00F3260F">
      <w:pPr>
        <w:pStyle w:val="PL"/>
      </w:pPr>
      <w:r>
        <w:tab/>
        <w:t>k2</w:t>
      </w:r>
      <w:r>
        <w:tab/>
      </w:r>
      <w:r>
        <w:tab/>
      </w:r>
      <w:r>
        <w:tab/>
      </w:r>
      <w:r>
        <w:tab/>
      </w:r>
      <w:r>
        <w:tab/>
        <w:t>INTEGER (0..</w:t>
      </w:r>
      <w:r>
        <w:rPr>
          <w:lang w:eastAsia="zh-CN"/>
        </w:rPr>
        <w:t>4088</w:t>
      </w:r>
      <w:r>
        <w:t>),</w:t>
      </w:r>
    </w:p>
    <w:p w14:paraId="078B307C" w14:textId="77777777" w:rsidR="00F3260F" w:rsidRDefault="00F3260F" w:rsidP="00F3260F">
      <w:pPr>
        <w:pStyle w:val="PL"/>
      </w:pPr>
      <w:r>
        <w:tab/>
        <w:t>k3</w:t>
      </w:r>
      <w:r>
        <w:tab/>
      </w:r>
      <w:r>
        <w:tab/>
      </w:r>
      <w:r>
        <w:tab/>
      </w:r>
      <w:r>
        <w:tab/>
      </w:r>
      <w:r>
        <w:tab/>
        <w:t>INTEGER (0..</w:t>
      </w:r>
      <w:r>
        <w:rPr>
          <w:lang w:eastAsia="zh-CN"/>
        </w:rPr>
        <w:t>2044</w:t>
      </w:r>
      <w:r>
        <w:t>),</w:t>
      </w:r>
    </w:p>
    <w:p w14:paraId="01CFBB86" w14:textId="77777777" w:rsidR="00F3260F" w:rsidRDefault="00F3260F" w:rsidP="00F3260F">
      <w:pPr>
        <w:pStyle w:val="PL"/>
      </w:pPr>
      <w:r>
        <w:tab/>
        <w:t>k4</w:t>
      </w:r>
      <w:r>
        <w:tab/>
      </w:r>
      <w:r>
        <w:tab/>
      </w:r>
      <w:r>
        <w:tab/>
      </w:r>
      <w:r>
        <w:tab/>
      </w:r>
      <w:r>
        <w:tab/>
        <w:t>INTEGER (0..</w:t>
      </w:r>
      <w:r>
        <w:rPr>
          <w:lang w:eastAsia="zh-CN"/>
        </w:rPr>
        <w:t>1022</w:t>
      </w:r>
      <w:r>
        <w:t>),</w:t>
      </w:r>
    </w:p>
    <w:p w14:paraId="1959B92E" w14:textId="77777777" w:rsidR="00F3260F" w:rsidRDefault="00F3260F" w:rsidP="00F3260F">
      <w:pPr>
        <w:pStyle w:val="PL"/>
      </w:pPr>
      <w:r>
        <w:tab/>
        <w:t>k5</w:t>
      </w:r>
      <w:r>
        <w:tab/>
      </w:r>
      <w:r>
        <w:tab/>
      </w:r>
      <w:r>
        <w:tab/>
      </w:r>
      <w:r>
        <w:tab/>
      </w:r>
      <w:r>
        <w:tab/>
        <w:t>INTEGER (0..</w:t>
      </w:r>
      <w:r>
        <w:rPr>
          <w:lang w:eastAsia="zh-CN"/>
        </w:rPr>
        <w:t>511</w:t>
      </w:r>
      <w:r>
        <w:t>),</w:t>
      </w:r>
      <w:r>
        <w:tab/>
        <w:t xml:space="preserve"> </w:t>
      </w:r>
    </w:p>
    <w:p w14:paraId="2221E7B7" w14:textId="77777777" w:rsidR="00F3260F" w:rsidRDefault="00F3260F" w:rsidP="00F3260F">
      <w:pPr>
        <w:pStyle w:val="PL"/>
      </w:pPr>
      <w:r>
        <w:tab/>
        <w:t>choice-extension</w:t>
      </w:r>
      <w:r>
        <w:tab/>
      </w:r>
      <w:r>
        <w:tab/>
      </w:r>
      <w:r>
        <w:tab/>
        <w:t>ProtocolIE-SingleContainer { { Relative</w:t>
      </w:r>
      <w:r>
        <w:rPr>
          <w:rFonts w:eastAsia="宋体"/>
        </w:rPr>
        <w:t>PathDelay</w:t>
      </w:r>
      <w:r>
        <w:t>-ExtIEs } }</w:t>
      </w:r>
    </w:p>
    <w:p w14:paraId="09C32556" w14:textId="77777777" w:rsidR="00F3260F" w:rsidRDefault="00F3260F" w:rsidP="00F3260F">
      <w:pPr>
        <w:pStyle w:val="PL"/>
      </w:pPr>
      <w:r>
        <w:t>}</w:t>
      </w:r>
    </w:p>
    <w:p w14:paraId="1E7BFD28" w14:textId="77777777" w:rsidR="00F3260F" w:rsidRDefault="00F3260F" w:rsidP="00F3260F">
      <w:pPr>
        <w:pStyle w:val="PL"/>
      </w:pPr>
    </w:p>
    <w:p w14:paraId="15ABA1C1" w14:textId="77777777" w:rsidR="00F3260F" w:rsidRDefault="00F3260F" w:rsidP="00F3260F">
      <w:pPr>
        <w:pStyle w:val="PL"/>
      </w:pPr>
      <w:r>
        <w:rPr>
          <w:rFonts w:eastAsia="宋体"/>
        </w:rPr>
        <w:t>RelativePathDelay</w:t>
      </w:r>
      <w:r>
        <w:t>-ExtIEs F1AP-PROTOCOL-IES ::= {</w:t>
      </w:r>
    </w:p>
    <w:p w14:paraId="746921C2" w14:textId="77777777" w:rsidR="00F3260F" w:rsidRDefault="00F3260F" w:rsidP="00F3260F">
      <w:pPr>
        <w:pStyle w:val="PL"/>
        <w:rPr>
          <w:snapToGrid w:val="0"/>
        </w:rPr>
      </w:pPr>
      <w:r>
        <w:tab/>
      </w:r>
      <w:r>
        <w:rPr>
          <w:snapToGrid w:val="0"/>
        </w:rPr>
        <w:t xml:space="preserve">{ID id-ReportingGranularitykminus1additionalpath </w:t>
      </w:r>
      <w:r>
        <w:rPr>
          <w:snapToGrid w:val="0"/>
        </w:rPr>
        <w:tab/>
        <w:t xml:space="preserve">CRITICALITY ignore </w:t>
      </w:r>
      <w:r>
        <w:rPr>
          <w:snapToGrid w:val="0"/>
          <w:lang w:eastAsia="zh-CN"/>
        </w:rPr>
        <w:t>TYPE</w:t>
      </w:r>
      <w:r>
        <w:rPr>
          <w:snapToGrid w:val="0"/>
        </w:rPr>
        <w:t xml:space="preserve"> ReportingGranularitykminus1AdditionalPath PRESENCE mandatory}|</w:t>
      </w:r>
    </w:p>
    <w:p w14:paraId="0040F59C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 xml:space="preserve">{ID id-ReportingGranularitykminus2additionalpath </w:t>
      </w:r>
      <w:r>
        <w:rPr>
          <w:snapToGrid w:val="0"/>
        </w:rPr>
        <w:tab/>
        <w:t xml:space="preserve">CRITICALITY ignore </w:t>
      </w:r>
      <w:r>
        <w:rPr>
          <w:snapToGrid w:val="0"/>
          <w:lang w:eastAsia="zh-CN"/>
        </w:rPr>
        <w:t>TYPE</w:t>
      </w:r>
      <w:r>
        <w:rPr>
          <w:snapToGrid w:val="0"/>
        </w:rPr>
        <w:t xml:space="preserve"> ReportingGranularitykminus2AdditionalPath PRESENCE mandatory }|</w:t>
      </w:r>
    </w:p>
    <w:p w14:paraId="571B04F6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 xml:space="preserve">{ID id-ReportingGranularitykminus3additionalpath </w:t>
      </w:r>
      <w:r>
        <w:rPr>
          <w:snapToGrid w:val="0"/>
        </w:rPr>
        <w:tab/>
        <w:t xml:space="preserve">CRITICALITY ignore </w:t>
      </w:r>
      <w:r>
        <w:rPr>
          <w:snapToGrid w:val="0"/>
          <w:lang w:eastAsia="zh-CN"/>
        </w:rPr>
        <w:t>TYPE</w:t>
      </w:r>
      <w:r>
        <w:rPr>
          <w:snapToGrid w:val="0"/>
        </w:rPr>
        <w:t xml:space="preserve"> ReportingGranularitykminus3AdditionalPath PRESENCE mandatory}|</w:t>
      </w:r>
    </w:p>
    <w:p w14:paraId="429A406A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 xml:space="preserve">{ID id-ReportingGranularitykminus4additionalpath </w:t>
      </w:r>
      <w:r>
        <w:rPr>
          <w:snapToGrid w:val="0"/>
        </w:rPr>
        <w:tab/>
        <w:t xml:space="preserve">CRITICALITY ignore </w:t>
      </w:r>
      <w:r>
        <w:rPr>
          <w:snapToGrid w:val="0"/>
          <w:lang w:eastAsia="zh-CN"/>
        </w:rPr>
        <w:t>TYPE</w:t>
      </w:r>
      <w:r>
        <w:rPr>
          <w:snapToGrid w:val="0"/>
        </w:rPr>
        <w:t xml:space="preserve"> ReportingGranularitykminus4AdditionalPath PRESENCE mandatory }|</w:t>
      </w:r>
    </w:p>
    <w:p w14:paraId="32A5EBB7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 xml:space="preserve">{ID id-ReportingGranularitykminus5additionalpath </w:t>
      </w:r>
      <w:r>
        <w:rPr>
          <w:snapToGrid w:val="0"/>
        </w:rPr>
        <w:tab/>
        <w:t xml:space="preserve">CRITICALITY ignore </w:t>
      </w:r>
      <w:r>
        <w:rPr>
          <w:snapToGrid w:val="0"/>
          <w:lang w:eastAsia="zh-CN"/>
        </w:rPr>
        <w:t>TYPE</w:t>
      </w:r>
      <w:r>
        <w:rPr>
          <w:snapToGrid w:val="0"/>
        </w:rPr>
        <w:t xml:space="preserve"> ReportingGranularitykminus5AdditionalPath PRESENCE mandatory}|</w:t>
      </w:r>
    </w:p>
    <w:p w14:paraId="225090B7" w14:textId="77777777" w:rsidR="00F3260F" w:rsidRDefault="00F3260F" w:rsidP="00F3260F">
      <w:pPr>
        <w:pStyle w:val="PL"/>
        <w:rPr>
          <w:rFonts w:eastAsia="Calibri" w:cs="Courier New"/>
          <w:snapToGrid w:val="0"/>
          <w:szCs w:val="22"/>
        </w:rPr>
      </w:pPr>
      <w:r>
        <w:rPr>
          <w:snapToGrid w:val="0"/>
        </w:rPr>
        <w:lastRenderedPageBreak/>
        <w:tab/>
        <w:t xml:space="preserve">{ID id-ReportingGranularitykminus6additionalpath </w:t>
      </w:r>
      <w:r>
        <w:rPr>
          <w:snapToGrid w:val="0"/>
        </w:rPr>
        <w:tab/>
        <w:t xml:space="preserve">CRITICALITY ignore </w:t>
      </w:r>
      <w:r>
        <w:rPr>
          <w:snapToGrid w:val="0"/>
          <w:lang w:eastAsia="zh-CN"/>
        </w:rPr>
        <w:t>TYPE</w:t>
      </w:r>
      <w:r>
        <w:rPr>
          <w:snapToGrid w:val="0"/>
        </w:rPr>
        <w:t xml:space="preserve"> ReportingGranularitykminus6AdditionalPath PRESENCE mandatory },</w:t>
      </w:r>
    </w:p>
    <w:p w14:paraId="07CC9007" w14:textId="77777777" w:rsidR="00F3260F" w:rsidRDefault="00F3260F" w:rsidP="00F3260F">
      <w:pPr>
        <w:pStyle w:val="PL"/>
        <w:rPr>
          <w:rFonts w:eastAsia="Times New Roman"/>
        </w:rPr>
      </w:pPr>
      <w:r>
        <w:tab/>
        <w:t>...</w:t>
      </w:r>
    </w:p>
    <w:p w14:paraId="4DBE2453" w14:textId="77777777" w:rsidR="00F3260F" w:rsidRDefault="00F3260F" w:rsidP="00F3260F">
      <w:pPr>
        <w:pStyle w:val="PL"/>
      </w:pPr>
      <w:r>
        <w:t>}</w:t>
      </w:r>
    </w:p>
    <w:p w14:paraId="12845E72" w14:textId="77777777" w:rsidR="00F3260F" w:rsidRDefault="00F3260F" w:rsidP="00F3260F">
      <w:pPr>
        <w:pStyle w:val="PL"/>
      </w:pPr>
    </w:p>
    <w:p w14:paraId="7B27EA2B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>Parent-IAB-Nodes-NA-Resource-Configuration-List ::= SEQUENCE (SIZE(1..maxnoofHSNASlots)) OF Parent-IAB-Nodes-NA-Resource-Configuration-Item</w:t>
      </w:r>
    </w:p>
    <w:p w14:paraId="454F5AA6" w14:textId="77777777" w:rsidR="00F3260F" w:rsidRDefault="00F3260F" w:rsidP="00F3260F">
      <w:pPr>
        <w:pStyle w:val="PL"/>
        <w:rPr>
          <w:rFonts w:eastAsia="宋体"/>
        </w:rPr>
      </w:pPr>
    </w:p>
    <w:p w14:paraId="105562DB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>Parent-IAB-Nodes-NA-Resource-Configuration-Item::= SEQUENCE {</w:t>
      </w:r>
    </w:p>
    <w:p w14:paraId="36BE2927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ab/>
        <w:t>nADownlink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 xml:space="preserve">NADownlink </w:t>
      </w:r>
      <w:r>
        <w:rPr>
          <w:rFonts w:eastAsia="宋体"/>
        </w:rPr>
        <w:tab/>
        <w:t xml:space="preserve">    OPTIONAL,</w:t>
      </w:r>
    </w:p>
    <w:p w14:paraId="383D7C7C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ab/>
        <w:t>nAUplink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 xml:space="preserve">NAUplink </w:t>
      </w:r>
      <w:r>
        <w:rPr>
          <w:rFonts w:eastAsia="宋体"/>
        </w:rPr>
        <w:tab/>
        <w:t xml:space="preserve">    OPTIONAL,</w:t>
      </w:r>
    </w:p>
    <w:p w14:paraId="29DD672E" w14:textId="77777777" w:rsidR="00F3260F" w:rsidRDefault="00F3260F" w:rsidP="00F3260F">
      <w:pPr>
        <w:pStyle w:val="PL"/>
        <w:rPr>
          <w:rFonts w:eastAsia="宋体"/>
          <w:lang w:val="fr-FR"/>
        </w:rPr>
      </w:pPr>
      <w:r>
        <w:rPr>
          <w:rFonts w:eastAsia="宋体"/>
        </w:rPr>
        <w:tab/>
      </w:r>
      <w:r>
        <w:rPr>
          <w:rFonts w:eastAsia="宋体"/>
          <w:lang w:val="fr-FR"/>
        </w:rPr>
        <w:t>nAFlexible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 xml:space="preserve">NAFlexible </w:t>
      </w:r>
      <w:r>
        <w:rPr>
          <w:rFonts w:eastAsia="宋体"/>
          <w:lang w:val="fr-FR"/>
        </w:rPr>
        <w:tab/>
        <w:t xml:space="preserve">    OPTIONAL,</w:t>
      </w:r>
    </w:p>
    <w:p w14:paraId="2DCC2A27" w14:textId="77777777" w:rsidR="00F3260F" w:rsidRDefault="00F3260F" w:rsidP="00F3260F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ab/>
        <w:t>iE-Extensions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>ProtocolExtensionContainer { { Parent-IAB-Nodes-NA-Resource-Configuration-Item-ExtIEs} } OPTIONAL</w:t>
      </w:r>
    </w:p>
    <w:p w14:paraId="0C79D6DD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393494B5" w14:textId="77777777" w:rsidR="00F3260F" w:rsidRDefault="00F3260F" w:rsidP="00F3260F">
      <w:pPr>
        <w:pStyle w:val="PL"/>
        <w:rPr>
          <w:rFonts w:eastAsia="宋体"/>
        </w:rPr>
      </w:pPr>
    </w:p>
    <w:p w14:paraId="3139B4FA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>Parent-IAB-Nodes-NA-Resource-Configuration-Item-ExtIEs F1AP-PROTOCOL-EXTENSION ::= {</w:t>
      </w:r>
    </w:p>
    <w:p w14:paraId="0DE0B0C4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7FEA0FCA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516CA840" w14:textId="77777777" w:rsidR="00F3260F" w:rsidRDefault="00F3260F" w:rsidP="00F3260F">
      <w:pPr>
        <w:pStyle w:val="PL"/>
        <w:rPr>
          <w:rFonts w:eastAsia="Times New Roman"/>
          <w:lang w:eastAsia="zh-CN"/>
        </w:rPr>
      </w:pPr>
    </w:p>
    <w:p w14:paraId="507F806E" w14:textId="77777777" w:rsidR="00F3260F" w:rsidRDefault="00F3260F" w:rsidP="00F3260F">
      <w:pPr>
        <w:pStyle w:val="PL"/>
        <w:rPr>
          <w:noProof w:val="0"/>
          <w:snapToGrid w:val="0"/>
          <w:lang w:eastAsia="ko-KR"/>
        </w:rPr>
      </w:pPr>
      <w:bookmarkStart w:id="2625" w:name="OLE_LINK235"/>
      <w:bookmarkStart w:id="2626" w:name="OLE_LINK236"/>
      <w:bookmarkStart w:id="2627" w:name="OLE_LINK237"/>
      <w:bookmarkStart w:id="2628" w:name="OLE_LINK238"/>
      <w:r>
        <w:rPr>
          <w:rFonts w:eastAsia="宋体"/>
          <w:lang w:eastAsia="zh-CN"/>
        </w:rPr>
        <w:t>PartialSuccessCell</w:t>
      </w:r>
      <w:bookmarkEnd w:id="2625"/>
      <w:bookmarkEnd w:id="2626"/>
      <w:bookmarkEnd w:id="2627"/>
      <w:bookmarkEnd w:id="2628"/>
      <w:r>
        <w:rPr>
          <w:noProof w:val="0"/>
          <w:snapToGrid w:val="0"/>
        </w:rPr>
        <w:t xml:space="preserve"> ::= SEQUENCE {</w:t>
      </w:r>
    </w:p>
    <w:p w14:paraId="466EEC5A" w14:textId="77777777" w:rsidR="00F3260F" w:rsidRDefault="00F3260F" w:rsidP="00F3260F">
      <w:pPr>
        <w:pStyle w:val="PL"/>
        <w:tabs>
          <w:tab w:val="clear" w:pos="2304"/>
        </w:tabs>
        <w:rPr>
          <w:noProof w:val="0"/>
          <w:snapToGrid w:val="0"/>
        </w:rPr>
      </w:pPr>
      <w:r>
        <w:rPr>
          <w:noProof w:val="0"/>
          <w:snapToGrid w:val="0"/>
        </w:rPr>
        <w:tab/>
        <w:t>broadcastCellList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bookmarkStart w:id="2629" w:name="OLE_LINK247"/>
      <w:bookmarkStart w:id="2630" w:name="OLE_LINK248"/>
      <w:r>
        <w:rPr>
          <w:noProof w:val="0"/>
          <w:snapToGrid w:val="0"/>
        </w:rPr>
        <w:t>BroadcastCellList</w:t>
      </w:r>
      <w:bookmarkEnd w:id="2629"/>
      <w:bookmarkEnd w:id="2630"/>
      <w:r>
        <w:rPr>
          <w:noProof w:val="0"/>
          <w:snapToGrid w:val="0"/>
        </w:rPr>
        <w:t>,</w:t>
      </w:r>
    </w:p>
    <w:p w14:paraId="286E2438" w14:textId="77777777" w:rsidR="00F3260F" w:rsidRDefault="00F3260F" w:rsidP="00F3260F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val="fr-FR"/>
        </w:rPr>
        <w:t>iE-Extensions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ProtocolExtensionContainer { {</w:t>
      </w:r>
      <w:r>
        <w:rPr>
          <w:snapToGrid w:val="0"/>
          <w:lang w:val="fr-FR"/>
        </w:rPr>
        <w:t xml:space="preserve"> </w:t>
      </w:r>
      <w:bookmarkStart w:id="2631" w:name="OLE_LINK241"/>
      <w:bookmarkStart w:id="2632" w:name="OLE_LINK242"/>
      <w:r>
        <w:rPr>
          <w:snapToGrid w:val="0"/>
          <w:lang w:val="fr-FR"/>
        </w:rPr>
        <w:t>PartialSuccessCell</w:t>
      </w:r>
      <w:bookmarkEnd w:id="2631"/>
      <w:bookmarkEnd w:id="2632"/>
      <w:r>
        <w:rPr>
          <w:noProof w:val="0"/>
          <w:snapToGrid w:val="0"/>
          <w:lang w:val="fr-FR"/>
        </w:rPr>
        <w:t>-ExtIEs} } OPTIONAL,</w:t>
      </w:r>
    </w:p>
    <w:p w14:paraId="247044EC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</w:rPr>
        <w:t>...</w:t>
      </w:r>
    </w:p>
    <w:p w14:paraId="0210DDA4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5C139021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snapToGrid w:val="0"/>
        </w:rPr>
        <w:t>PartialSuccessCell</w:t>
      </w:r>
      <w:r>
        <w:rPr>
          <w:noProof w:val="0"/>
          <w:snapToGrid w:val="0"/>
        </w:rPr>
        <w:t xml:space="preserve">-ExtIEs </w:t>
      </w:r>
      <w:r>
        <w:t>F1AP</w:t>
      </w:r>
      <w:r>
        <w:rPr>
          <w:noProof w:val="0"/>
          <w:snapToGrid w:val="0"/>
        </w:rPr>
        <w:t>-PROTOCOL-EXTENSION ::= {</w:t>
      </w:r>
    </w:p>
    <w:p w14:paraId="758D1AA1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41437EC3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562C472" w14:textId="77777777" w:rsidR="00F3260F" w:rsidRDefault="00F3260F" w:rsidP="00F3260F">
      <w:pPr>
        <w:pStyle w:val="PL"/>
        <w:rPr>
          <w:snapToGrid w:val="0"/>
        </w:rPr>
      </w:pPr>
    </w:p>
    <w:p w14:paraId="49173FCD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PathlossReferenceInfo ::= SEQUENCE {</w:t>
      </w:r>
    </w:p>
    <w:p w14:paraId="1BF77504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pathlossReferenceSignal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PathlossReferenceSignal,</w:t>
      </w:r>
    </w:p>
    <w:p w14:paraId="7F50D040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{PathlossReferenceInfo-ExtIEs} }</w:t>
      </w:r>
      <w:r>
        <w:rPr>
          <w:snapToGrid w:val="0"/>
        </w:rPr>
        <w:tab/>
        <w:t>OPTIONAL</w:t>
      </w:r>
    </w:p>
    <w:p w14:paraId="5A52111F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967C56E" w14:textId="77777777" w:rsidR="00F3260F" w:rsidRDefault="00F3260F" w:rsidP="00F3260F">
      <w:pPr>
        <w:pStyle w:val="PL"/>
        <w:rPr>
          <w:snapToGrid w:val="0"/>
        </w:rPr>
      </w:pPr>
    </w:p>
    <w:p w14:paraId="3D0DC768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PathlossReferenceInfo-ExtIEs F1AP-PROTOCOL-EXTENSION ::= {</w:t>
      </w:r>
    </w:p>
    <w:p w14:paraId="54A7AE55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3FD7CCA5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4D2A0A5" w14:textId="77777777" w:rsidR="00F3260F" w:rsidRDefault="00F3260F" w:rsidP="00F3260F">
      <w:pPr>
        <w:pStyle w:val="PL"/>
        <w:rPr>
          <w:lang w:eastAsia="zh-CN"/>
        </w:rPr>
      </w:pPr>
    </w:p>
    <w:p w14:paraId="2F69B774" w14:textId="77777777" w:rsidR="00F3260F" w:rsidRDefault="00F3260F" w:rsidP="00F3260F">
      <w:pPr>
        <w:pStyle w:val="PL"/>
        <w:rPr>
          <w:lang w:eastAsia="ko-KR"/>
        </w:rPr>
      </w:pPr>
      <w:r>
        <w:t xml:space="preserve">PathlossReferenceSignal ::= CHOICE { </w:t>
      </w:r>
    </w:p>
    <w:p w14:paraId="05AFAAFF" w14:textId="77777777" w:rsidR="00F3260F" w:rsidRDefault="00F3260F" w:rsidP="00F3260F">
      <w:pPr>
        <w:pStyle w:val="PL"/>
      </w:pPr>
      <w:r>
        <w:tab/>
        <w:t>sSB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SSB,</w:t>
      </w:r>
    </w:p>
    <w:p w14:paraId="3F3FA18C" w14:textId="77777777" w:rsidR="00F3260F" w:rsidRDefault="00F3260F" w:rsidP="00F3260F">
      <w:pPr>
        <w:pStyle w:val="PL"/>
      </w:pPr>
      <w:r>
        <w:tab/>
        <w:t>dL-PRS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DL-PRS,</w:t>
      </w:r>
    </w:p>
    <w:p w14:paraId="07255872" w14:textId="77777777" w:rsidR="00F3260F" w:rsidRDefault="00F3260F" w:rsidP="00F3260F">
      <w:pPr>
        <w:pStyle w:val="PL"/>
      </w:pPr>
      <w:r>
        <w:tab/>
        <w:t>choice-extension</w:t>
      </w:r>
      <w:r>
        <w:tab/>
      </w:r>
      <w:r>
        <w:tab/>
      </w:r>
      <w:r>
        <w:tab/>
      </w:r>
      <w:r>
        <w:tab/>
      </w:r>
      <w:r>
        <w:tab/>
      </w:r>
      <w:r>
        <w:tab/>
        <w:t>ProtocolIE-SingleContainer {{PathlossReferenceSignal-</w:t>
      </w:r>
      <w:r>
        <w:rPr>
          <w:rFonts w:eastAsia="宋体"/>
        </w:rPr>
        <w:t>ExtIEs</w:t>
      </w:r>
      <w:r>
        <w:t xml:space="preserve"> }}</w:t>
      </w:r>
    </w:p>
    <w:p w14:paraId="3EBEC60F" w14:textId="77777777" w:rsidR="00F3260F" w:rsidRDefault="00F3260F" w:rsidP="00F3260F">
      <w:pPr>
        <w:pStyle w:val="PL"/>
      </w:pPr>
      <w:r>
        <w:t>}</w:t>
      </w:r>
    </w:p>
    <w:p w14:paraId="37C11394" w14:textId="77777777" w:rsidR="00F3260F" w:rsidRDefault="00F3260F" w:rsidP="00F3260F">
      <w:pPr>
        <w:pStyle w:val="PL"/>
      </w:pPr>
    </w:p>
    <w:p w14:paraId="0518DE59" w14:textId="77777777" w:rsidR="00F3260F" w:rsidRDefault="00F3260F" w:rsidP="00F3260F">
      <w:pPr>
        <w:pStyle w:val="PL"/>
      </w:pPr>
      <w:r>
        <w:t>PathlossReferenceSignal-</w:t>
      </w:r>
      <w:r>
        <w:rPr>
          <w:rFonts w:eastAsia="宋体"/>
        </w:rPr>
        <w:t>ExtIEs</w:t>
      </w:r>
      <w:r>
        <w:t xml:space="preserve"> F1AP-PROTOCOL-IES ::= {</w:t>
      </w:r>
    </w:p>
    <w:p w14:paraId="2616BE0C" w14:textId="77777777" w:rsidR="00F3260F" w:rsidRDefault="00F3260F" w:rsidP="00F3260F">
      <w:pPr>
        <w:pStyle w:val="PL"/>
      </w:pPr>
      <w:r>
        <w:tab/>
        <w:t>...</w:t>
      </w:r>
    </w:p>
    <w:p w14:paraId="5185914C" w14:textId="77777777" w:rsidR="00F3260F" w:rsidRDefault="00F3260F" w:rsidP="00F3260F">
      <w:pPr>
        <w:pStyle w:val="PL"/>
      </w:pPr>
      <w:r>
        <w:t>}</w:t>
      </w:r>
    </w:p>
    <w:p w14:paraId="0C2400A1" w14:textId="77777777" w:rsidR="00F3260F" w:rsidRDefault="00F3260F" w:rsidP="00F3260F">
      <w:pPr>
        <w:pStyle w:val="PL"/>
      </w:pPr>
    </w:p>
    <w:p w14:paraId="5C38E92B" w14:textId="77777777" w:rsidR="00F3260F" w:rsidRDefault="00F3260F" w:rsidP="00F3260F">
      <w:pPr>
        <w:pStyle w:val="PL"/>
      </w:pPr>
      <w:r>
        <w:t xml:space="preserve">PathSwitchConfiguration ::= SEQUENCE { </w:t>
      </w:r>
    </w:p>
    <w:p w14:paraId="0E55F7CE" w14:textId="77777777" w:rsidR="00F3260F" w:rsidRDefault="00F3260F" w:rsidP="00F3260F">
      <w:pPr>
        <w:pStyle w:val="PL"/>
      </w:pPr>
      <w:r>
        <w:tab/>
        <w:t>targetRelayUEID</w:t>
      </w:r>
      <w:r>
        <w:tab/>
      </w:r>
      <w:r>
        <w:tab/>
      </w:r>
      <w:r>
        <w:tab/>
        <w:t xml:space="preserve">BIT STRING(SIZE(24)), </w:t>
      </w:r>
    </w:p>
    <w:p w14:paraId="131063DE" w14:textId="77777777" w:rsidR="00F3260F" w:rsidRDefault="00F3260F" w:rsidP="00F3260F">
      <w:pPr>
        <w:pStyle w:val="PL"/>
      </w:pPr>
      <w:r>
        <w:tab/>
        <w:t>remoteUELocalID</w:t>
      </w:r>
      <w:r>
        <w:tab/>
      </w:r>
      <w:r>
        <w:tab/>
      </w:r>
      <w:r>
        <w:tab/>
        <w:t>RemoteUELocalID,</w:t>
      </w:r>
    </w:p>
    <w:p w14:paraId="76D400CE" w14:textId="77777777" w:rsidR="00F3260F" w:rsidRDefault="00F3260F" w:rsidP="00F3260F">
      <w:pPr>
        <w:pStyle w:val="PL"/>
      </w:pPr>
      <w:r>
        <w:tab/>
        <w:t>t420</w:t>
      </w:r>
      <w:r>
        <w:tab/>
      </w:r>
      <w:r>
        <w:tab/>
      </w:r>
      <w:r>
        <w:tab/>
      </w:r>
      <w:r>
        <w:tab/>
      </w:r>
      <w:r>
        <w:tab/>
        <w:t xml:space="preserve">ENUMERATED {ms50, ms100, ms150, ms200, ms500, ms1000, ms2000, ms10000}, </w:t>
      </w:r>
    </w:p>
    <w:p w14:paraId="3E2FD1C7" w14:textId="77777777" w:rsidR="00F3260F" w:rsidRDefault="00F3260F" w:rsidP="00F3260F">
      <w:pPr>
        <w:pStyle w:val="PL"/>
        <w:rPr>
          <w:lang w:val="fr-FR"/>
        </w:rPr>
      </w:pPr>
      <w:r>
        <w:tab/>
      </w:r>
      <w:r>
        <w:rPr>
          <w:lang w:val="fr-FR"/>
        </w:rPr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ProtocolExtensionContainer { { PathSwitchConfiguration-ExtIEs } }</w:t>
      </w:r>
      <w:r>
        <w:rPr>
          <w:lang w:val="fr-FR"/>
        </w:rPr>
        <w:tab/>
      </w:r>
      <w:r>
        <w:rPr>
          <w:lang w:val="fr-FR"/>
        </w:rPr>
        <w:tab/>
        <w:t>OPTIONAL,</w:t>
      </w:r>
    </w:p>
    <w:p w14:paraId="4B8F8B58" w14:textId="77777777" w:rsidR="00F3260F" w:rsidRDefault="00F3260F" w:rsidP="00F3260F">
      <w:pPr>
        <w:pStyle w:val="PL"/>
      </w:pPr>
      <w:r>
        <w:rPr>
          <w:lang w:val="fr-FR"/>
        </w:rPr>
        <w:tab/>
      </w:r>
      <w:r>
        <w:t>...</w:t>
      </w:r>
    </w:p>
    <w:p w14:paraId="5CE196D1" w14:textId="77777777" w:rsidR="00F3260F" w:rsidRDefault="00F3260F" w:rsidP="00F3260F">
      <w:pPr>
        <w:pStyle w:val="PL"/>
      </w:pPr>
      <w:r>
        <w:t>}</w:t>
      </w:r>
    </w:p>
    <w:p w14:paraId="5563C6B0" w14:textId="77777777" w:rsidR="00F3260F" w:rsidRDefault="00F3260F" w:rsidP="00F3260F">
      <w:pPr>
        <w:pStyle w:val="PL"/>
      </w:pPr>
    </w:p>
    <w:p w14:paraId="6FCA23F4" w14:textId="77777777" w:rsidR="00F3260F" w:rsidRDefault="00F3260F" w:rsidP="00F3260F">
      <w:pPr>
        <w:pStyle w:val="PL"/>
      </w:pPr>
      <w:r>
        <w:lastRenderedPageBreak/>
        <w:t>PathSwitchConfiguration-ExtIEs</w:t>
      </w:r>
      <w:r>
        <w:tab/>
        <w:t>F1AP-PROTOCOL-EXTENSION ::= {</w:t>
      </w:r>
    </w:p>
    <w:p w14:paraId="38D23590" w14:textId="77777777" w:rsidR="00F3260F" w:rsidRDefault="00F3260F" w:rsidP="00F3260F">
      <w:pPr>
        <w:pStyle w:val="PL"/>
      </w:pPr>
      <w:r>
        <w:tab/>
        <w:t>...</w:t>
      </w:r>
    </w:p>
    <w:p w14:paraId="735D9AC5" w14:textId="77777777" w:rsidR="00F3260F" w:rsidRDefault="00F3260F" w:rsidP="00F3260F">
      <w:pPr>
        <w:pStyle w:val="PL"/>
      </w:pPr>
      <w:r>
        <w:t>}</w:t>
      </w:r>
    </w:p>
    <w:p w14:paraId="69076004" w14:textId="77777777" w:rsidR="00F3260F" w:rsidRDefault="00F3260F" w:rsidP="00F3260F">
      <w:pPr>
        <w:pStyle w:val="PL"/>
      </w:pPr>
    </w:p>
    <w:p w14:paraId="5AFB5B62" w14:textId="77777777" w:rsidR="00F3260F" w:rsidRDefault="00F3260F" w:rsidP="00F3260F">
      <w:pPr>
        <w:pStyle w:val="PL"/>
      </w:pPr>
      <w:r>
        <w:t xml:space="preserve">PC5QoSFlowIdentifier ::= INTEGER (1..2048) </w:t>
      </w:r>
    </w:p>
    <w:p w14:paraId="77EDA7F3" w14:textId="77777777" w:rsidR="00F3260F" w:rsidRDefault="00F3260F" w:rsidP="00F3260F">
      <w:pPr>
        <w:pStyle w:val="PL"/>
      </w:pPr>
    </w:p>
    <w:p w14:paraId="7350FDF3" w14:textId="77777777" w:rsidR="00F3260F" w:rsidRDefault="00F3260F" w:rsidP="00F3260F">
      <w:pPr>
        <w:pStyle w:val="PL"/>
      </w:pPr>
      <w:r>
        <w:t>PC5-QoS-Characteristics ::= CHOICE {</w:t>
      </w:r>
    </w:p>
    <w:p w14:paraId="052B4A0B" w14:textId="77777777" w:rsidR="00F3260F" w:rsidRDefault="00F3260F" w:rsidP="00F3260F">
      <w:pPr>
        <w:pStyle w:val="PL"/>
        <w:rPr>
          <w:lang w:val="fr-FR"/>
        </w:rPr>
      </w:pPr>
      <w:r>
        <w:tab/>
      </w:r>
      <w:r>
        <w:rPr>
          <w:lang w:val="fr-FR"/>
        </w:rPr>
        <w:t>non-Dynamic-PQI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NonDynamicPQIDescriptor,</w:t>
      </w:r>
    </w:p>
    <w:p w14:paraId="68C437B9" w14:textId="77777777" w:rsidR="00F3260F" w:rsidRDefault="00F3260F" w:rsidP="00F3260F">
      <w:pPr>
        <w:pStyle w:val="PL"/>
        <w:rPr>
          <w:lang w:val="fr-FR"/>
        </w:rPr>
      </w:pPr>
      <w:r>
        <w:rPr>
          <w:lang w:val="fr-FR"/>
        </w:rPr>
        <w:tab/>
        <w:t>dynamic-PQI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 xml:space="preserve">DynamicPQIDescriptor, </w:t>
      </w:r>
    </w:p>
    <w:p w14:paraId="4A9AA918" w14:textId="77777777" w:rsidR="00F3260F" w:rsidRDefault="00F3260F" w:rsidP="00F3260F">
      <w:pPr>
        <w:pStyle w:val="PL"/>
      </w:pPr>
      <w:r>
        <w:rPr>
          <w:lang w:val="fr-FR"/>
        </w:rPr>
        <w:tab/>
      </w:r>
      <w:r>
        <w:t>choice-extension</w:t>
      </w:r>
      <w:r>
        <w:tab/>
      </w:r>
      <w:r>
        <w:tab/>
      </w:r>
      <w:r>
        <w:tab/>
        <w:t>ProtocolIE-SingleContainer { { PC5-QoS-Characteristics-ExtIEs } }</w:t>
      </w:r>
    </w:p>
    <w:p w14:paraId="2A55E559" w14:textId="77777777" w:rsidR="00F3260F" w:rsidRDefault="00F3260F" w:rsidP="00F3260F">
      <w:pPr>
        <w:pStyle w:val="PL"/>
      </w:pPr>
      <w:r>
        <w:t>}</w:t>
      </w:r>
    </w:p>
    <w:p w14:paraId="3C4C42D3" w14:textId="77777777" w:rsidR="00F3260F" w:rsidRDefault="00F3260F" w:rsidP="00F3260F">
      <w:pPr>
        <w:pStyle w:val="PL"/>
      </w:pPr>
    </w:p>
    <w:p w14:paraId="54AC7B08" w14:textId="77777777" w:rsidR="00F3260F" w:rsidRDefault="00F3260F" w:rsidP="00F3260F">
      <w:pPr>
        <w:pStyle w:val="PL"/>
      </w:pPr>
      <w:r>
        <w:t>PC5-QoS-Characteristics-ExtIEs F1AP-PROTOCOL-IES ::= {</w:t>
      </w:r>
    </w:p>
    <w:p w14:paraId="77F8CEB3" w14:textId="77777777" w:rsidR="00F3260F" w:rsidRDefault="00F3260F" w:rsidP="00F3260F">
      <w:pPr>
        <w:pStyle w:val="PL"/>
      </w:pPr>
      <w:r>
        <w:tab/>
        <w:t>...</w:t>
      </w:r>
    </w:p>
    <w:p w14:paraId="1F1E9F57" w14:textId="77777777" w:rsidR="00F3260F" w:rsidRDefault="00F3260F" w:rsidP="00F3260F">
      <w:pPr>
        <w:pStyle w:val="PL"/>
      </w:pPr>
      <w:r>
        <w:t>}</w:t>
      </w:r>
    </w:p>
    <w:p w14:paraId="74D39F40" w14:textId="77777777" w:rsidR="00F3260F" w:rsidRDefault="00F3260F" w:rsidP="00F3260F">
      <w:pPr>
        <w:pStyle w:val="PL"/>
      </w:pPr>
    </w:p>
    <w:p w14:paraId="75914180" w14:textId="77777777" w:rsidR="00F3260F" w:rsidRDefault="00F3260F" w:rsidP="00F3260F">
      <w:pPr>
        <w:pStyle w:val="PL"/>
      </w:pPr>
    </w:p>
    <w:p w14:paraId="608AB107" w14:textId="77777777" w:rsidR="00F3260F" w:rsidRDefault="00F3260F" w:rsidP="00F3260F">
      <w:pPr>
        <w:pStyle w:val="PL"/>
      </w:pPr>
      <w:r>
        <w:t>PC5QoSParameters</w:t>
      </w:r>
      <w:r>
        <w:tab/>
        <w:t>::= SEQUENCE {</w:t>
      </w:r>
    </w:p>
    <w:p w14:paraId="43B6382D" w14:textId="77777777" w:rsidR="00F3260F" w:rsidRDefault="00F3260F" w:rsidP="00F3260F">
      <w:pPr>
        <w:pStyle w:val="PL"/>
      </w:pPr>
      <w:r>
        <w:t xml:space="preserve">    pC5-QoS-Characteristics</w:t>
      </w:r>
      <w:r>
        <w:tab/>
      </w:r>
      <w:r>
        <w:tab/>
      </w:r>
      <w:r>
        <w:tab/>
      </w:r>
      <w:r>
        <w:tab/>
        <w:t>PC5-QoS-Characteristics,</w:t>
      </w:r>
    </w:p>
    <w:p w14:paraId="4095FFFF" w14:textId="77777777" w:rsidR="00F3260F" w:rsidRDefault="00F3260F" w:rsidP="00F3260F">
      <w:pPr>
        <w:pStyle w:val="PL"/>
      </w:pPr>
      <w:r>
        <w:tab/>
        <w:t>pC5-QoS-Flow-Bit-Rates</w:t>
      </w:r>
      <w:r>
        <w:tab/>
      </w:r>
      <w:r>
        <w:tab/>
      </w:r>
      <w:r>
        <w:tab/>
      </w:r>
      <w:r>
        <w:tab/>
        <w:t>PC5FlowBitRates</w:t>
      </w:r>
      <w:r>
        <w:tab/>
      </w:r>
      <w:r>
        <w:tab/>
      </w:r>
      <w:r>
        <w:tab/>
      </w:r>
      <w:r>
        <w:tab/>
        <w:t>OPTIONAL,</w:t>
      </w:r>
    </w:p>
    <w:p w14:paraId="558AB7D2" w14:textId="77777777" w:rsidR="00F3260F" w:rsidRDefault="00F3260F" w:rsidP="00F3260F">
      <w:pPr>
        <w:pStyle w:val="PL"/>
        <w:rPr>
          <w:lang w:val="fr-FR"/>
        </w:rPr>
      </w:pPr>
      <w:r>
        <w:tab/>
      </w:r>
      <w:r>
        <w:rPr>
          <w:lang w:val="fr-FR"/>
        </w:rPr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ProtocolExtensionContainer { { PC5QoSParameters-ExtIEs } }</w:t>
      </w:r>
      <w:r>
        <w:rPr>
          <w:lang w:val="fr-FR"/>
        </w:rPr>
        <w:tab/>
        <w:t>OPTIONAL,</w:t>
      </w:r>
    </w:p>
    <w:p w14:paraId="45BAD97E" w14:textId="77777777" w:rsidR="00F3260F" w:rsidRDefault="00F3260F" w:rsidP="00F3260F">
      <w:pPr>
        <w:pStyle w:val="PL"/>
        <w:rPr>
          <w:lang w:val="fr-FR"/>
        </w:rPr>
      </w:pPr>
      <w:r>
        <w:rPr>
          <w:lang w:val="fr-FR"/>
        </w:rPr>
        <w:tab/>
        <w:t>...</w:t>
      </w:r>
    </w:p>
    <w:p w14:paraId="2C368753" w14:textId="77777777" w:rsidR="00F3260F" w:rsidRDefault="00F3260F" w:rsidP="00F3260F">
      <w:pPr>
        <w:pStyle w:val="PL"/>
        <w:rPr>
          <w:lang w:val="fr-FR"/>
        </w:rPr>
      </w:pPr>
      <w:r>
        <w:rPr>
          <w:lang w:val="fr-FR"/>
        </w:rPr>
        <w:t>}</w:t>
      </w:r>
    </w:p>
    <w:p w14:paraId="42F238BE" w14:textId="77777777" w:rsidR="00F3260F" w:rsidRDefault="00F3260F" w:rsidP="00F3260F">
      <w:pPr>
        <w:pStyle w:val="PL"/>
        <w:rPr>
          <w:lang w:val="fr-FR"/>
        </w:rPr>
      </w:pPr>
    </w:p>
    <w:p w14:paraId="6177B6B3" w14:textId="77777777" w:rsidR="00F3260F" w:rsidRDefault="00F3260F" w:rsidP="00F3260F">
      <w:pPr>
        <w:pStyle w:val="PL"/>
        <w:rPr>
          <w:lang w:val="fr-FR"/>
        </w:rPr>
      </w:pPr>
      <w:r>
        <w:rPr>
          <w:lang w:val="fr-FR"/>
        </w:rPr>
        <w:t>PC5QoSParameters-ExtIEs</w:t>
      </w:r>
      <w:r>
        <w:rPr>
          <w:lang w:val="fr-FR"/>
        </w:rPr>
        <w:tab/>
        <w:t>F1AP-PROTOCOL-EXTENSION ::= {</w:t>
      </w:r>
    </w:p>
    <w:p w14:paraId="48A8DD86" w14:textId="77777777" w:rsidR="00F3260F" w:rsidRDefault="00F3260F" w:rsidP="00F3260F">
      <w:pPr>
        <w:pStyle w:val="PL"/>
        <w:rPr>
          <w:lang w:val="fr-FR"/>
        </w:rPr>
      </w:pPr>
      <w:r>
        <w:rPr>
          <w:lang w:val="fr-FR"/>
        </w:rPr>
        <w:tab/>
        <w:t>...</w:t>
      </w:r>
    </w:p>
    <w:p w14:paraId="1147381F" w14:textId="77777777" w:rsidR="00F3260F" w:rsidRDefault="00F3260F" w:rsidP="00F3260F">
      <w:pPr>
        <w:pStyle w:val="PL"/>
        <w:rPr>
          <w:lang w:val="fr-FR"/>
        </w:rPr>
      </w:pPr>
      <w:r>
        <w:rPr>
          <w:lang w:val="fr-FR"/>
        </w:rPr>
        <w:t>}</w:t>
      </w:r>
    </w:p>
    <w:p w14:paraId="7440B9F3" w14:textId="77777777" w:rsidR="00F3260F" w:rsidRDefault="00F3260F" w:rsidP="00F3260F">
      <w:pPr>
        <w:pStyle w:val="PL"/>
        <w:rPr>
          <w:lang w:val="fr-FR"/>
        </w:rPr>
      </w:pPr>
    </w:p>
    <w:p w14:paraId="722AA46C" w14:textId="77777777" w:rsidR="00F3260F" w:rsidRDefault="00F3260F" w:rsidP="00F3260F">
      <w:pPr>
        <w:pStyle w:val="PL"/>
        <w:rPr>
          <w:lang w:val="fr-FR"/>
        </w:rPr>
      </w:pPr>
      <w:r>
        <w:rPr>
          <w:lang w:val="fr-FR"/>
        </w:rPr>
        <w:t>PC5FlowBitRates ::= SEQUENCE {</w:t>
      </w:r>
    </w:p>
    <w:p w14:paraId="68F2BAE5" w14:textId="77777777" w:rsidR="00F3260F" w:rsidRDefault="00F3260F" w:rsidP="00F3260F">
      <w:pPr>
        <w:pStyle w:val="PL"/>
        <w:rPr>
          <w:lang w:val="fr-FR"/>
        </w:rPr>
      </w:pPr>
      <w:r>
        <w:rPr>
          <w:lang w:val="fr-FR"/>
        </w:rPr>
        <w:tab/>
        <w:t>guaranteedFlowBitRate</w:t>
      </w:r>
      <w:r>
        <w:rPr>
          <w:lang w:val="fr-FR"/>
        </w:rPr>
        <w:tab/>
      </w:r>
      <w:r>
        <w:rPr>
          <w:lang w:val="fr-FR"/>
        </w:rPr>
        <w:tab/>
        <w:t>BitRate,</w:t>
      </w:r>
    </w:p>
    <w:p w14:paraId="42F8C02D" w14:textId="77777777" w:rsidR="00F3260F" w:rsidRDefault="00F3260F" w:rsidP="00F3260F">
      <w:pPr>
        <w:pStyle w:val="PL"/>
        <w:rPr>
          <w:lang w:val="fr-FR"/>
        </w:rPr>
      </w:pPr>
      <w:r>
        <w:rPr>
          <w:lang w:val="fr-FR"/>
        </w:rPr>
        <w:tab/>
        <w:t>maximumFlowBitRate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BitRate,</w:t>
      </w:r>
    </w:p>
    <w:p w14:paraId="5BF16825" w14:textId="77777777" w:rsidR="00F3260F" w:rsidRDefault="00F3260F" w:rsidP="00F3260F">
      <w:pPr>
        <w:pStyle w:val="PL"/>
        <w:rPr>
          <w:lang w:val="fr-FR"/>
        </w:rPr>
      </w:pPr>
      <w:r>
        <w:rPr>
          <w:lang w:val="fr-FR"/>
        </w:rPr>
        <w:tab/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ProtocolExtensionContainer { { PC5FlowBitRates-ExtIEs } }</w:t>
      </w:r>
      <w:r>
        <w:rPr>
          <w:lang w:val="fr-FR"/>
        </w:rPr>
        <w:tab/>
        <w:t>OPTIONAL,</w:t>
      </w:r>
    </w:p>
    <w:p w14:paraId="57353F90" w14:textId="77777777" w:rsidR="00F3260F" w:rsidRDefault="00F3260F" w:rsidP="00F3260F">
      <w:pPr>
        <w:pStyle w:val="PL"/>
        <w:rPr>
          <w:lang w:val="fr-FR"/>
        </w:rPr>
      </w:pPr>
      <w:r>
        <w:rPr>
          <w:lang w:val="fr-FR"/>
        </w:rPr>
        <w:tab/>
        <w:t>...</w:t>
      </w:r>
    </w:p>
    <w:p w14:paraId="30D45546" w14:textId="77777777" w:rsidR="00F3260F" w:rsidRDefault="00F3260F" w:rsidP="00F3260F">
      <w:pPr>
        <w:pStyle w:val="PL"/>
        <w:rPr>
          <w:lang w:val="fr-FR"/>
        </w:rPr>
      </w:pPr>
      <w:r>
        <w:rPr>
          <w:lang w:val="fr-FR"/>
        </w:rPr>
        <w:t>}</w:t>
      </w:r>
    </w:p>
    <w:p w14:paraId="5CD82FBA" w14:textId="77777777" w:rsidR="00F3260F" w:rsidRDefault="00F3260F" w:rsidP="00F3260F">
      <w:pPr>
        <w:pStyle w:val="PL"/>
        <w:rPr>
          <w:lang w:val="fr-FR"/>
        </w:rPr>
      </w:pPr>
    </w:p>
    <w:p w14:paraId="6CABCF7B" w14:textId="77777777" w:rsidR="00F3260F" w:rsidRDefault="00F3260F" w:rsidP="00F3260F">
      <w:pPr>
        <w:pStyle w:val="PL"/>
        <w:rPr>
          <w:lang w:val="fr-FR"/>
        </w:rPr>
      </w:pPr>
      <w:r>
        <w:rPr>
          <w:lang w:val="fr-FR"/>
        </w:rPr>
        <w:t>PC5FlowBitRates-ExtIEs</w:t>
      </w:r>
      <w:r>
        <w:rPr>
          <w:lang w:val="fr-FR"/>
        </w:rPr>
        <w:tab/>
        <w:t>F1AP-PROTOCOL-EXTENSION ::= {</w:t>
      </w:r>
    </w:p>
    <w:p w14:paraId="16438484" w14:textId="77777777" w:rsidR="00F3260F" w:rsidRDefault="00F3260F" w:rsidP="00F3260F">
      <w:pPr>
        <w:pStyle w:val="PL"/>
        <w:rPr>
          <w:lang w:val="fr-FR"/>
        </w:rPr>
      </w:pPr>
      <w:r>
        <w:rPr>
          <w:lang w:val="fr-FR"/>
        </w:rPr>
        <w:tab/>
        <w:t>...</w:t>
      </w:r>
    </w:p>
    <w:p w14:paraId="373F85E9" w14:textId="77777777" w:rsidR="00F3260F" w:rsidRDefault="00F3260F" w:rsidP="00F3260F">
      <w:pPr>
        <w:pStyle w:val="PL"/>
        <w:rPr>
          <w:lang w:val="fr-FR"/>
        </w:rPr>
      </w:pPr>
      <w:r>
        <w:rPr>
          <w:lang w:val="fr-FR"/>
        </w:rPr>
        <w:t>}</w:t>
      </w:r>
    </w:p>
    <w:p w14:paraId="1B00F9D6" w14:textId="77777777" w:rsidR="00F3260F" w:rsidRDefault="00F3260F" w:rsidP="00F3260F">
      <w:pPr>
        <w:pStyle w:val="PL"/>
        <w:rPr>
          <w:lang w:val="fr-FR"/>
        </w:rPr>
      </w:pPr>
    </w:p>
    <w:p w14:paraId="0F7D5771" w14:textId="77777777" w:rsidR="00F3260F" w:rsidRDefault="00F3260F" w:rsidP="00F3260F">
      <w:pPr>
        <w:pStyle w:val="PL"/>
        <w:rPr>
          <w:rFonts w:eastAsia="仿宋"/>
          <w:lang w:val="fr-FR"/>
        </w:rPr>
      </w:pPr>
      <w:r>
        <w:rPr>
          <w:lang w:val="fr-FR"/>
        </w:rPr>
        <w:t>PC5</w:t>
      </w:r>
      <w:r>
        <w:rPr>
          <w:rFonts w:eastAsia="仿宋"/>
          <w:lang w:val="fr-FR"/>
        </w:rPr>
        <w:t xml:space="preserve">RLCChannelID ::= INTEGER (1..512, ...) </w:t>
      </w:r>
    </w:p>
    <w:p w14:paraId="56905594" w14:textId="77777777" w:rsidR="00F3260F" w:rsidRDefault="00F3260F" w:rsidP="00F3260F">
      <w:pPr>
        <w:pStyle w:val="PL"/>
        <w:rPr>
          <w:rFonts w:eastAsia="Times New Roman"/>
          <w:lang w:val="fr-FR"/>
        </w:rPr>
      </w:pPr>
    </w:p>
    <w:p w14:paraId="7A2FEC33" w14:textId="77777777" w:rsidR="00F3260F" w:rsidRDefault="00F3260F" w:rsidP="00F3260F">
      <w:pPr>
        <w:pStyle w:val="PL"/>
        <w:rPr>
          <w:lang w:val="fr-FR"/>
        </w:rPr>
      </w:pPr>
      <w:r>
        <w:rPr>
          <w:lang w:val="fr-FR"/>
        </w:rPr>
        <w:t>PC5RLCChannelQoSInformation ::= CHOICE {</w:t>
      </w:r>
    </w:p>
    <w:p w14:paraId="1B854DC6" w14:textId="77777777" w:rsidR="00F3260F" w:rsidRDefault="00F3260F" w:rsidP="00F3260F">
      <w:pPr>
        <w:pStyle w:val="PL"/>
        <w:rPr>
          <w:lang w:val="fr-FR"/>
        </w:rPr>
      </w:pPr>
      <w:r>
        <w:rPr>
          <w:lang w:val="fr-FR"/>
        </w:rPr>
        <w:tab/>
        <w:t>pC5RLCChannelQoS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QoSFlowLevelQoSParameters,</w:t>
      </w:r>
    </w:p>
    <w:p w14:paraId="64057879" w14:textId="77777777" w:rsidR="00F3260F" w:rsidRDefault="00F3260F" w:rsidP="00F3260F">
      <w:pPr>
        <w:pStyle w:val="PL"/>
        <w:rPr>
          <w:lang w:val="fr-FR"/>
        </w:rPr>
      </w:pPr>
      <w:r>
        <w:rPr>
          <w:lang w:val="fr-FR"/>
        </w:rPr>
        <w:tab/>
        <w:t>pC5ControlPlaneTrafficType</w:t>
      </w:r>
      <w:r>
        <w:rPr>
          <w:lang w:val="fr-FR"/>
        </w:rPr>
        <w:tab/>
      </w:r>
      <w:r>
        <w:rPr>
          <w:lang w:val="fr-FR"/>
        </w:rPr>
        <w:tab/>
        <w:t>ENUMERATED {srb1,srb2,...},</w:t>
      </w:r>
    </w:p>
    <w:p w14:paraId="40EBA81A" w14:textId="77777777" w:rsidR="00F3260F" w:rsidRDefault="00F3260F" w:rsidP="00F3260F">
      <w:pPr>
        <w:pStyle w:val="PL"/>
        <w:rPr>
          <w:lang w:val="fr-FR"/>
        </w:rPr>
      </w:pPr>
      <w:r>
        <w:rPr>
          <w:lang w:val="fr-FR"/>
        </w:rPr>
        <w:tab/>
        <w:t>choice-extension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ProtocolIE-SingleContainer { { PC5RLCChannelQoSInformation-ExtIEs} }</w:t>
      </w:r>
    </w:p>
    <w:p w14:paraId="2B9CC7BC" w14:textId="77777777" w:rsidR="00F3260F" w:rsidRDefault="00F3260F" w:rsidP="00F3260F">
      <w:pPr>
        <w:pStyle w:val="PL"/>
        <w:rPr>
          <w:rFonts w:eastAsia="仿宋"/>
          <w:lang w:val="fr-FR"/>
        </w:rPr>
      </w:pPr>
      <w:r>
        <w:rPr>
          <w:lang w:val="fr-FR"/>
        </w:rPr>
        <w:t>}</w:t>
      </w:r>
    </w:p>
    <w:p w14:paraId="38A74C6B" w14:textId="77777777" w:rsidR="00F3260F" w:rsidRDefault="00F3260F" w:rsidP="00F3260F">
      <w:pPr>
        <w:pStyle w:val="PL"/>
        <w:rPr>
          <w:rFonts w:eastAsia="Times New Roman"/>
          <w:lang w:val="fr-FR"/>
        </w:rPr>
      </w:pPr>
    </w:p>
    <w:p w14:paraId="052B658A" w14:textId="77777777" w:rsidR="00F3260F" w:rsidRDefault="00F3260F" w:rsidP="00F3260F">
      <w:pPr>
        <w:pStyle w:val="PL"/>
        <w:rPr>
          <w:lang w:val="fr-FR"/>
        </w:rPr>
      </w:pPr>
      <w:r>
        <w:rPr>
          <w:lang w:val="fr-FR"/>
        </w:rPr>
        <w:t>PC5RLCChannelQoSInformation-ExtIEs F1AP-PROTOCOL-IES ::= {</w:t>
      </w:r>
    </w:p>
    <w:p w14:paraId="6CE3093D" w14:textId="77777777" w:rsidR="00F3260F" w:rsidRDefault="00F3260F" w:rsidP="00F3260F">
      <w:pPr>
        <w:pStyle w:val="PL"/>
      </w:pPr>
      <w:bookmarkStart w:id="2633" w:name="_Hlk160526646"/>
      <w:r>
        <w:rPr>
          <w:lang w:val="fr-FR"/>
        </w:rPr>
        <w:tab/>
      </w:r>
      <w:r>
        <w:t>{</w:t>
      </w:r>
      <w:r>
        <w:tab/>
        <w:t>ID id-</w:t>
      </w:r>
      <w:r>
        <w:rPr>
          <w:rFonts w:eastAsia="Tahoma" w:cs="Arial"/>
          <w:lang w:eastAsia="zh-CN"/>
        </w:rPr>
        <w:t>U2URLCChannelQoS</w:t>
      </w:r>
      <w:r>
        <w:tab/>
      </w:r>
      <w:r>
        <w:tab/>
        <w:t>CRITICALITY reject TYPE PC5QoSParameters</w:t>
      </w:r>
      <w:r>
        <w:tab/>
      </w:r>
      <w:r>
        <w:tab/>
        <w:t>PRESENCE mandatory},</w:t>
      </w:r>
    </w:p>
    <w:bookmarkEnd w:id="2633"/>
    <w:p w14:paraId="5CE66C82" w14:textId="77777777" w:rsidR="00F3260F" w:rsidRDefault="00F3260F" w:rsidP="00F3260F">
      <w:pPr>
        <w:pStyle w:val="PL"/>
      </w:pPr>
      <w:r>
        <w:tab/>
      </w:r>
    </w:p>
    <w:p w14:paraId="0EDDA11B" w14:textId="77777777" w:rsidR="00F3260F" w:rsidRDefault="00F3260F" w:rsidP="00F3260F">
      <w:pPr>
        <w:pStyle w:val="PL"/>
      </w:pPr>
      <w:r>
        <w:tab/>
        <w:t>...</w:t>
      </w:r>
    </w:p>
    <w:p w14:paraId="677A2F2B" w14:textId="77777777" w:rsidR="00F3260F" w:rsidRDefault="00F3260F" w:rsidP="00F3260F">
      <w:pPr>
        <w:pStyle w:val="PL"/>
      </w:pPr>
      <w:r>
        <w:t>}</w:t>
      </w:r>
    </w:p>
    <w:p w14:paraId="557084D3" w14:textId="77777777" w:rsidR="00F3260F" w:rsidRDefault="00F3260F" w:rsidP="00F3260F">
      <w:pPr>
        <w:pStyle w:val="PL"/>
      </w:pPr>
    </w:p>
    <w:p w14:paraId="58A46453" w14:textId="77777777" w:rsidR="00F3260F" w:rsidRDefault="00F3260F" w:rsidP="00F3260F">
      <w:pPr>
        <w:pStyle w:val="PL"/>
      </w:pPr>
      <w:r>
        <w:lastRenderedPageBreak/>
        <w:t>PC5RLCChannel</w:t>
      </w:r>
      <w:r>
        <w:rPr>
          <w:snapToGrid w:val="0"/>
          <w:lang w:eastAsia="zh-CN"/>
        </w:rPr>
        <w:t>ToBe</w:t>
      </w:r>
      <w:r>
        <w:t>SetupList ::= SEQUENCE (SIZE(1.. maxnoof</w:t>
      </w:r>
      <w:r>
        <w:rPr>
          <w:lang w:eastAsia="zh-CN"/>
        </w:rPr>
        <w:t>PC5</w:t>
      </w:r>
      <w:r>
        <w:t>RLCChannels)) OF PC5RLCChannel</w:t>
      </w:r>
      <w:r>
        <w:rPr>
          <w:snapToGrid w:val="0"/>
          <w:lang w:eastAsia="zh-CN"/>
        </w:rPr>
        <w:t>ToBe</w:t>
      </w:r>
      <w:r>
        <w:t>SetupItem</w:t>
      </w:r>
    </w:p>
    <w:p w14:paraId="35A99D8B" w14:textId="77777777" w:rsidR="00F3260F" w:rsidRDefault="00F3260F" w:rsidP="00F3260F">
      <w:pPr>
        <w:pStyle w:val="PL"/>
      </w:pPr>
    </w:p>
    <w:p w14:paraId="470DABB9" w14:textId="77777777" w:rsidR="00F3260F" w:rsidRDefault="00F3260F" w:rsidP="00F3260F">
      <w:pPr>
        <w:pStyle w:val="PL"/>
      </w:pPr>
      <w:r>
        <w:t>PC5RLCChannelToBeSetupItem ::= SEQUENCE {</w:t>
      </w:r>
    </w:p>
    <w:p w14:paraId="7281A3F5" w14:textId="77777777" w:rsidR="00F3260F" w:rsidRDefault="00F3260F" w:rsidP="00F3260F">
      <w:pPr>
        <w:pStyle w:val="PL"/>
      </w:pPr>
      <w:r>
        <w:tab/>
        <w:t>pC5RLCChannelID</w:t>
      </w:r>
      <w:r>
        <w:tab/>
      </w:r>
      <w:r>
        <w:tab/>
      </w:r>
      <w:r>
        <w:tab/>
      </w:r>
      <w:r>
        <w:tab/>
      </w:r>
      <w:r>
        <w:tab/>
        <w:t>PC5</w:t>
      </w:r>
      <w:r>
        <w:rPr>
          <w:rFonts w:eastAsia="仿宋"/>
        </w:rPr>
        <w:t>RLCChannelID</w:t>
      </w:r>
      <w:r>
        <w:t>,</w:t>
      </w:r>
    </w:p>
    <w:p w14:paraId="727BE057" w14:textId="77777777" w:rsidR="00F3260F" w:rsidRDefault="00F3260F" w:rsidP="00F3260F">
      <w:pPr>
        <w:pStyle w:val="PL"/>
      </w:pPr>
      <w:r>
        <w:tab/>
        <w:t>remoteUELocalID</w:t>
      </w:r>
      <w:r>
        <w:tab/>
      </w:r>
      <w:r>
        <w:tab/>
      </w:r>
      <w:r>
        <w:tab/>
      </w:r>
      <w:r>
        <w:tab/>
      </w:r>
      <w:r>
        <w:tab/>
        <w:t>RemoteUELocalID</w:t>
      </w:r>
      <w:r>
        <w:tab/>
      </w:r>
      <w:r>
        <w:tab/>
      </w:r>
      <w:r>
        <w:tab/>
        <w:t>OPTIONAL,</w:t>
      </w:r>
    </w:p>
    <w:p w14:paraId="155A7101" w14:textId="77777777" w:rsidR="00F3260F" w:rsidRDefault="00F3260F" w:rsidP="00F3260F">
      <w:pPr>
        <w:pStyle w:val="PL"/>
      </w:pPr>
      <w:r>
        <w:tab/>
        <w:t>pC5RLCChannelQoSInformation</w:t>
      </w:r>
      <w:r>
        <w:tab/>
      </w:r>
      <w:r>
        <w:tab/>
        <w:t>PC5RLCChannelQoSInformation,</w:t>
      </w:r>
    </w:p>
    <w:p w14:paraId="49ADEF88" w14:textId="77777777" w:rsidR="00F3260F" w:rsidRDefault="00F3260F" w:rsidP="00F3260F">
      <w:pPr>
        <w:pStyle w:val="PL"/>
      </w:pPr>
      <w:r>
        <w:tab/>
        <w:t>rLCMode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RLCMode,</w:t>
      </w:r>
    </w:p>
    <w:p w14:paraId="30CB08C7" w14:textId="77777777" w:rsidR="00F3260F" w:rsidRDefault="00F3260F" w:rsidP="00F3260F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PC5RLCChannelToBeSetupItem-ExtIEs } }</w:t>
      </w:r>
      <w:r>
        <w:tab/>
        <w:t>OPTIONAL,</w:t>
      </w:r>
    </w:p>
    <w:p w14:paraId="781C81FF" w14:textId="77777777" w:rsidR="00F3260F" w:rsidRDefault="00F3260F" w:rsidP="00F3260F">
      <w:pPr>
        <w:pStyle w:val="PL"/>
      </w:pPr>
      <w:r>
        <w:tab/>
        <w:t>...</w:t>
      </w:r>
    </w:p>
    <w:p w14:paraId="78B40D51" w14:textId="77777777" w:rsidR="00F3260F" w:rsidRDefault="00F3260F" w:rsidP="00F3260F">
      <w:pPr>
        <w:pStyle w:val="PL"/>
      </w:pPr>
      <w:r>
        <w:t>}</w:t>
      </w:r>
    </w:p>
    <w:p w14:paraId="2E6FDC08" w14:textId="77777777" w:rsidR="00F3260F" w:rsidRDefault="00F3260F" w:rsidP="00F3260F">
      <w:pPr>
        <w:pStyle w:val="PL"/>
      </w:pPr>
    </w:p>
    <w:p w14:paraId="1458DF46" w14:textId="77777777" w:rsidR="00F3260F" w:rsidRDefault="00F3260F" w:rsidP="00F3260F">
      <w:pPr>
        <w:pStyle w:val="PL"/>
      </w:pPr>
      <w:r>
        <w:t>PC5RLCChannelToBeSetupItem-ExtIEs</w:t>
      </w:r>
      <w:r>
        <w:tab/>
        <w:t>F1AP-PROTOCOL-EXTENSION ::= {</w:t>
      </w:r>
    </w:p>
    <w:p w14:paraId="307A3508" w14:textId="77777777" w:rsidR="00F3260F" w:rsidRDefault="00F3260F" w:rsidP="00F3260F">
      <w:pPr>
        <w:pStyle w:val="PL"/>
      </w:pPr>
      <w:r>
        <w:rPr>
          <w:snapToGrid w:val="0"/>
        </w:rPr>
        <w:tab/>
      </w:r>
      <w:r>
        <w:t>{ ID id-PeerUE-ID</w:t>
      </w:r>
      <w:r>
        <w:tab/>
      </w:r>
      <w:r>
        <w:tab/>
        <w:t>CRITICALITY reject</w:t>
      </w:r>
      <w:r>
        <w:tab/>
      </w:r>
      <w:r>
        <w:tab/>
        <w:t>EXTENSION BIT STRING (SIZE (24))</w:t>
      </w:r>
      <w:r>
        <w:tab/>
      </w:r>
      <w:r>
        <w:tab/>
        <w:t>PRESENCE optional },</w:t>
      </w:r>
    </w:p>
    <w:p w14:paraId="5B513B03" w14:textId="77777777" w:rsidR="00F3260F" w:rsidRDefault="00F3260F" w:rsidP="00F3260F">
      <w:pPr>
        <w:pStyle w:val="PL"/>
      </w:pPr>
      <w:r>
        <w:tab/>
        <w:t>...</w:t>
      </w:r>
    </w:p>
    <w:p w14:paraId="5651CA64" w14:textId="77777777" w:rsidR="00F3260F" w:rsidRDefault="00F3260F" w:rsidP="00F3260F">
      <w:pPr>
        <w:pStyle w:val="PL"/>
      </w:pPr>
      <w:r>
        <w:t>}</w:t>
      </w:r>
    </w:p>
    <w:p w14:paraId="1ACE322D" w14:textId="77777777" w:rsidR="00F3260F" w:rsidRDefault="00F3260F" w:rsidP="00F3260F">
      <w:pPr>
        <w:pStyle w:val="PL"/>
      </w:pPr>
    </w:p>
    <w:p w14:paraId="7367A5A3" w14:textId="77777777" w:rsidR="00F3260F" w:rsidRDefault="00F3260F" w:rsidP="00F3260F">
      <w:pPr>
        <w:pStyle w:val="PL"/>
      </w:pPr>
      <w:r>
        <w:t>PC5RLCChannelToBeModifiedList ::= SEQUENCE (SIZE(1.. maxnoof</w:t>
      </w:r>
      <w:r>
        <w:rPr>
          <w:lang w:eastAsia="zh-CN"/>
        </w:rPr>
        <w:t>PC5</w:t>
      </w:r>
      <w:r>
        <w:t>RLCChannels)) OF PC5RLCChannelToBeModifiedItem</w:t>
      </w:r>
    </w:p>
    <w:p w14:paraId="6A4A4E61" w14:textId="77777777" w:rsidR="00F3260F" w:rsidRDefault="00F3260F" w:rsidP="00F3260F">
      <w:pPr>
        <w:pStyle w:val="PL"/>
      </w:pPr>
    </w:p>
    <w:p w14:paraId="3FADDC4B" w14:textId="77777777" w:rsidR="00F3260F" w:rsidRDefault="00F3260F" w:rsidP="00F3260F">
      <w:pPr>
        <w:pStyle w:val="PL"/>
      </w:pPr>
      <w:r>
        <w:t>PC5RLCChannelToBeModifiedItem ::= SEQUENCE {</w:t>
      </w:r>
    </w:p>
    <w:p w14:paraId="0BE90928" w14:textId="77777777" w:rsidR="00F3260F" w:rsidRDefault="00F3260F" w:rsidP="00F3260F">
      <w:pPr>
        <w:pStyle w:val="PL"/>
      </w:pPr>
      <w:r>
        <w:tab/>
        <w:t>pC5RLCChannelID</w:t>
      </w:r>
      <w:r>
        <w:tab/>
      </w:r>
      <w:r>
        <w:tab/>
      </w:r>
      <w:r>
        <w:tab/>
      </w:r>
      <w:r>
        <w:tab/>
      </w:r>
      <w:r>
        <w:tab/>
        <w:t>PC5</w:t>
      </w:r>
      <w:r>
        <w:rPr>
          <w:rFonts w:eastAsia="仿宋"/>
        </w:rPr>
        <w:t>RLCChannelID</w:t>
      </w:r>
      <w:r>
        <w:t>,</w:t>
      </w:r>
    </w:p>
    <w:p w14:paraId="06110A31" w14:textId="77777777" w:rsidR="00F3260F" w:rsidRDefault="00F3260F" w:rsidP="00F3260F">
      <w:pPr>
        <w:pStyle w:val="PL"/>
      </w:pPr>
      <w:r>
        <w:tab/>
        <w:t>remoteUELocalID</w:t>
      </w:r>
      <w:r>
        <w:tab/>
      </w:r>
      <w:r>
        <w:tab/>
      </w:r>
      <w:r>
        <w:tab/>
      </w:r>
      <w:r>
        <w:tab/>
      </w:r>
      <w:r>
        <w:tab/>
        <w:t>RemoteUELocalID</w:t>
      </w:r>
      <w:r>
        <w:tab/>
      </w:r>
      <w:r>
        <w:tab/>
      </w:r>
      <w:r>
        <w:tab/>
        <w:t>OPTIONAL,</w:t>
      </w:r>
    </w:p>
    <w:p w14:paraId="56C0B84A" w14:textId="77777777" w:rsidR="00F3260F" w:rsidRDefault="00F3260F" w:rsidP="00F3260F">
      <w:pPr>
        <w:pStyle w:val="PL"/>
      </w:pPr>
      <w:r>
        <w:tab/>
        <w:t>pC5RLCChannelQoSInformation</w:t>
      </w:r>
      <w:r>
        <w:tab/>
      </w:r>
      <w:r>
        <w:tab/>
        <w:t>PC5RLCChannelQoSInformation</w:t>
      </w:r>
      <w:r>
        <w:tab/>
      </w:r>
      <w:r>
        <w:tab/>
      </w:r>
      <w:r>
        <w:tab/>
        <w:t>OPTIONAL,</w:t>
      </w:r>
    </w:p>
    <w:p w14:paraId="3A6ADB74" w14:textId="77777777" w:rsidR="00F3260F" w:rsidRDefault="00F3260F" w:rsidP="00F3260F">
      <w:pPr>
        <w:pStyle w:val="PL"/>
      </w:pPr>
      <w:r>
        <w:tab/>
        <w:t>rLCMode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RLCMode</w:t>
      </w:r>
      <w:r>
        <w:tab/>
      </w:r>
      <w:r>
        <w:tab/>
      </w:r>
      <w:r>
        <w:tab/>
        <w:t>OPTIONAL,</w:t>
      </w:r>
    </w:p>
    <w:p w14:paraId="3071D28C" w14:textId="77777777" w:rsidR="00F3260F" w:rsidRDefault="00F3260F" w:rsidP="00F3260F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PC5RLCChannelToBeModifiedItem-ExtIEs } }</w:t>
      </w:r>
      <w:r>
        <w:tab/>
        <w:t>OPTIONAL,</w:t>
      </w:r>
    </w:p>
    <w:p w14:paraId="19A723CC" w14:textId="77777777" w:rsidR="00F3260F" w:rsidRDefault="00F3260F" w:rsidP="00F3260F">
      <w:pPr>
        <w:pStyle w:val="PL"/>
      </w:pPr>
      <w:r>
        <w:tab/>
        <w:t>...</w:t>
      </w:r>
    </w:p>
    <w:p w14:paraId="3C1501E8" w14:textId="77777777" w:rsidR="00F3260F" w:rsidRDefault="00F3260F" w:rsidP="00F3260F">
      <w:pPr>
        <w:pStyle w:val="PL"/>
      </w:pPr>
      <w:r>
        <w:t>}</w:t>
      </w:r>
    </w:p>
    <w:p w14:paraId="0CF6EEFC" w14:textId="77777777" w:rsidR="00F3260F" w:rsidRDefault="00F3260F" w:rsidP="00F3260F">
      <w:pPr>
        <w:pStyle w:val="PL"/>
      </w:pPr>
    </w:p>
    <w:p w14:paraId="783AFAE2" w14:textId="77777777" w:rsidR="00F3260F" w:rsidRDefault="00F3260F" w:rsidP="00F3260F">
      <w:pPr>
        <w:pStyle w:val="PL"/>
      </w:pPr>
      <w:r>
        <w:t>PC5RLCChannelToBeModifiedItem-ExtIEs</w:t>
      </w:r>
      <w:r>
        <w:tab/>
        <w:t>F1AP-PROTOCOL-EXTENSION ::= {</w:t>
      </w:r>
    </w:p>
    <w:p w14:paraId="09B798EE" w14:textId="77777777" w:rsidR="00F3260F" w:rsidRDefault="00F3260F" w:rsidP="00F3260F">
      <w:pPr>
        <w:pStyle w:val="PL"/>
      </w:pPr>
      <w:r>
        <w:tab/>
        <w:t>...</w:t>
      </w:r>
    </w:p>
    <w:p w14:paraId="63729A6E" w14:textId="77777777" w:rsidR="00F3260F" w:rsidRDefault="00F3260F" w:rsidP="00F3260F">
      <w:pPr>
        <w:pStyle w:val="PL"/>
      </w:pPr>
      <w:r>
        <w:t>}</w:t>
      </w:r>
    </w:p>
    <w:p w14:paraId="3E9B621A" w14:textId="77777777" w:rsidR="00F3260F" w:rsidRDefault="00F3260F" w:rsidP="00F3260F">
      <w:pPr>
        <w:pStyle w:val="PL"/>
      </w:pPr>
    </w:p>
    <w:p w14:paraId="6A0F47C0" w14:textId="77777777" w:rsidR="00F3260F" w:rsidRDefault="00F3260F" w:rsidP="00F3260F">
      <w:pPr>
        <w:pStyle w:val="PL"/>
      </w:pPr>
      <w:r>
        <w:t>PC5RLCChannelToBeReleasedList ::= SEQUENCE (SIZE(1.. maxnoof</w:t>
      </w:r>
      <w:r>
        <w:rPr>
          <w:lang w:eastAsia="zh-CN"/>
        </w:rPr>
        <w:t>PC5</w:t>
      </w:r>
      <w:r>
        <w:t>RLCChannels)) OF PC5RLCChannelToBeReleasedItem</w:t>
      </w:r>
    </w:p>
    <w:p w14:paraId="67407574" w14:textId="77777777" w:rsidR="00F3260F" w:rsidRDefault="00F3260F" w:rsidP="00F3260F">
      <w:pPr>
        <w:pStyle w:val="PL"/>
      </w:pPr>
    </w:p>
    <w:p w14:paraId="2EE6C1C7" w14:textId="77777777" w:rsidR="00F3260F" w:rsidRDefault="00F3260F" w:rsidP="00F3260F">
      <w:pPr>
        <w:pStyle w:val="PL"/>
      </w:pPr>
      <w:r>
        <w:t>PC5RLCChannelToBeReleasedItem ::= SEQUENCE {</w:t>
      </w:r>
    </w:p>
    <w:p w14:paraId="65A4B294" w14:textId="77777777" w:rsidR="00F3260F" w:rsidRDefault="00F3260F" w:rsidP="00F3260F">
      <w:pPr>
        <w:pStyle w:val="PL"/>
      </w:pPr>
      <w:r>
        <w:tab/>
        <w:t>pC5RLCChannelID</w:t>
      </w:r>
      <w:r>
        <w:tab/>
      </w:r>
      <w:r>
        <w:tab/>
      </w:r>
      <w:r>
        <w:tab/>
      </w:r>
      <w:r>
        <w:tab/>
      </w:r>
      <w:r>
        <w:tab/>
        <w:t>PC5</w:t>
      </w:r>
      <w:r>
        <w:rPr>
          <w:rFonts w:eastAsia="仿宋"/>
        </w:rPr>
        <w:t>RLCChannelID</w:t>
      </w:r>
      <w:r>
        <w:t>,</w:t>
      </w:r>
    </w:p>
    <w:p w14:paraId="7A63B5F2" w14:textId="77777777" w:rsidR="00F3260F" w:rsidRDefault="00F3260F" w:rsidP="00F3260F">
      <w:pPr>
        <w:pStyle w:val="PL"/>
      </w:pPr>
      <w:r>
        <w:tab/>
        <w:t>remoteUELocalID</w:t>
      </w:r>
      <w:r>
        <w:tab/>
      </w:r>
      <w:r>
        <w:tab/>
      </w:r>
      <w:r>
        <w:tab/>
      </w:r>
      <w:r>
        <w:tab/>
      </w:r>
      <w:r>
        <w:tab/>
        <w:t>RemoteUELocalID</w:t>
      </w:r>
      <w:r>
        <w:tab/>
      </w:r>
      <w:r>
        <w:tab/>
      </w:r>
      <w:r>
        <w:tab/>
        <w:t>OPTIONAL,</w:t>
      </w:r>
    </w:p>
    <w:p w14:paraId="5E48117A" w14:textId="77777777" w:rsidR="00F3260F" w:rsidRDefault="00F3260F" w:rsidP="00F3260F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PC5RLCChannelToBeReleasedItem-ExtIEs } }</w:t>
      </w:r>
      <w:r>
        <w:tab/>
        <w:t>OPTIONAL,</w:t>
      </w:r>
    </w:p>
    <w:p w14:paraId="0DD36C3C" w14:textId="77777777" w:rsidR="00F3260F" w:rsidRDefault="00F3260F" w:rsidP="00F3260F">
      <w:pPr>
        <w:pStyle w:val="PL"/>
      </w:pPr>
      <w:r>
        <w:tab/>
        <w:t>...</w:t>
      </w:r>
    </w:p>
    <w:p w14:paraId="02EBF764" w14:textId="77777777" w:rsidR="00F3260F" w:rsidRDefault="00F3260F" w:rsidP="00F3260F">
      <w:pPr>
        <w:pStyle w:val="PL"/>
      </w:pPr>
      <w:r>
        <w:t>}</w:t>
      </w:r>
    </w:p>
    <w:p w14:paraId="317E76A5" w14:textId="77777777" w:rsidR="00F3260F" w:rsidRDefault="00F3260F" w:rsidP="00F3260F">
      <w:pPr>
        <w:pStyle w:val="PL"/>
      </w:pPr>
    </w:p>
    <w:p w14:paraId="5B9A5E13" w14:textId="77777777" w:rsidR="00F3260F" w:rsidRDefault="00F3260F" w:rsidP="00F3260F">
      <w:pPr>
        <w:pStyle w:val="PL"/>
      </w:pPr>
      <w:r>
        <w:t>PC5RLCChannelToBeReleasedItem-ExtIEs</w:t>
      </w:r>
      <w:r>
        <w:tab/>
        <w:t>F1AP-PROTOCOL-EXTENSION ::= {</w:t>
      </w:r>
    </w:p>
    <w:p w14:paraId="4C17F058" w14:textId="77777777" w:rsidR="00F3260F" w:rsidRDefault="00F3260F" w:rsidP="00F3260F">
      <w:pPr>
        <w:pStyle w:val="PL"/>
      </w:pPr>
      <w:r>
        <w:tab/>
        <w:t>...</w:t>
      </w:r>
    </w:p>
    <w:p w14:paraId="4D6C39F5" w14:textId="77777777" w:rsidR="00F3260F" w:rsidRDefault="00F3260F" w:rsidP="00F3260F">
      <w:pPr>
        <w:pStyle w:val="PL"/>
      </w:pPr>
      <w:r>
        <w:t>}</w:t>
      </w:r>
    </w:p>
    <w:p w14:paraId="4BF84B9D" w14:textId="77777777" w:rsidR="00F3260F" w:rsidRDefault="00F3260F" w:rsidP="00F3260F">
      <w:pPr>
        <w:pStyle w:val="PL"/>
      </w:pPr>
    </w:p>
    <w:p w14:paraId="0F799730" w14:textId="77777777" w:rsidR="00F3260F" w:rsidRDefault="00F3260F" w:rsidP="00F3260F">
      <w:pPr>
        <w:pStyle w:val="PL"/>
      </w:pPr>
      <w:r>
        <w:t>PC5RLCChannelSetupList ::= SEQUENCE (SIZE(1.. maxnoofPC5RLCChannels)) OF PC5RLCChannelSetupItem</w:t>
      </w:r>
    </w:p>
    <w:p w14:paraId="46A9B50C" w14:textId="77777777" w:rsidR="00F3260F" w:rsidRDefault="00F3260F" w:rsidP="00F3260F">
      <w:pPr>
        <w:pStyle w:val="PL"/>
      </w:pPr>
    </w:p>
    <w:p w14:paraId="7793786E" w14:textId="77777777" w:rsidR="00F3260F" w:rsidRDefault="00F3260F" w:rsidP="00F3260F">
      <w:pPr>
        <w:pStyle w:val="PL"/>
      </w:pPr>
      <w:r>
        <w:t>PC5RLCChannelSetupItem ::= SEQUENCE {</w:t>
      </w:r>
    </w:p>
    <w:p w14:paraId="6F800374" w14:textId="77777777" w:rsidR="00F3260F" w:rsidRDefault="00F3260F" w:rsidP="00F3260F">
      <w:pPr>
        <w:pStyle w:val="PL"/>
      </w:pPr>
      <w:r>
        <w:tab/>
        <w:t>pC5RLCChannelID</w:t>
      </w:r>
      <w:r>
        <w:tab/>
      </w:r>
      <w:r>
        <w:tab/>
      </w:r>
      <w:r>
        <w:tab/>
      </w:r>
      <w:r>
        <w:tab/>
      </w:r>
      <w:r>
        <w:tab/>
        <w:t>PC5</w:t>
      </w:r>
      <w:r>
        <w:rPr>
          <w:rFonts w:eastAsia="仿宋"/>
        </w:rPr>
        <w:t>RLCChannelID</w:t>
      </w:r>
      <w:r>
        <w:t>,</w:t>
      </w:r>
    </w:p>
    <w:p w14:paraId="1D115DC6" w14:textId="77777777" w:rsidR="00F3260F" w:rsidRDefault="00F3260F" w:rsidP="00F3260F">
      <w:pPr>
        <w:pStyle w:val="PL"/>
      </w:pPr>
      <w:r>
        <w:tab/>
        <w:t>remoteUELocalID</w:t>
      </w:r>
      <w:r>
        <w:tab/>
      </w:r>
      <w:r>
        <w:tab/>
      </w:r>
      <w:r>
        <w:tab/>
      </w:r>
      <w:r>
        <w:tab/>
      </w:r>
      <w:r>
        <w:tab/>
        <w:t>RemoteUELocalID</w:t>
      </w:r>
      <w:r>
        <w:tab/>
      </w:r>
      <w:r>
        <w:tab/>
      </w:r>
      <w:r>
        <w:tab/>
        <w:t>OPTIONAL,</w:t>
      </w:r>
    </w:p>
    <w:p w14:paraId="3E47264F" w14:textId="77777777" w:rsidR="00F3260F" w:rsidRDefault="00F3260F" w:rsidP="00F3260F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PC5RLCChannelSetupItem-ExtIEs } }</w:t>
      </w:r>
      <w:r>
        <w:tab/>
        <w:t>OPTIONAL,</w:t>
      </w:r>
    </w:p>
    <w:p w14:paraId="4A957313" w14:textId="77777777" w:rsidR="00F3260F" w:rsidRDefault="00F3260F" w:rsidP="00F3260F">
      <w:pPr>
        <w:pStyle w:val="PL"/>
      </w:pPr>
      <w:r>
        <w:tab/>
        <w:t>...</w:t>
      </w:r>
    </w:p>
    <w:p w14:paraId="626C7997" w14:textId="77777777" w:rsidR="00F3260F" w:rsidRDefault="00F3260F" w:rsidP="00F3260F">
      <w:pPr>
        <w:pStyle w:val="PL"/>
      </w:pPr>
      <w:r>
        <w:t>}</w:t>
      </w:r>
    </w:p>
    <w:p w14:paraId="76817FF3" w14:textId="77777777" w:rsidR="00F3260F" w:rsidRDefault="00F3260F" w:rsidP="00F3260F">
      <w:pPr>
        <w:pStyle w:val="PL"/>
      </w:pPr>
    </w:p>
    <w:p w14:paraId="61169545" w14:textId="77777777" w:rsidR="00F3260F" w:rsidRDefault="00F3260F" w:rsidP="00F3260F">
      <w:pPr>
        <w:pStyle w:val="PL"/>
      </w:pPr>
      <w:r>
        <w:lastRenderedPageBreak/>
        <w:t>PC5RLCChannelSetupItem-ExtIEs</w:t>
      </w:r>
      <w:r>
        <w:tab/>
        <w:t>F1AP-PROTOCOL-EXTENSION ::= {</w:t>
      </w:r>
    </w:p>
    <w:p w14:paraId="3A696BFB" w14:textId="77777777" w:rsidR="00F3260F" w:rsidRDefault="00F3260F" w:rsidP="00F3260F">
      <w:pPr>
        <w:pStyle w:val="PL"/>
      </w:pPr>
      <w:r>
        <w:tab/>
        <w:t>...</w:t>
      </w:r>
    </w:p>
    <w:p w14:paraId="796055F2" w14:textId="77777777" w:rsidR="00F3260F" w:rsidRDefault="00F3260F" w:rsidP="00F3260F">
      <w:pPr>
        <w:pStyle w:val="PL"/>
      </w:pPr>
      <w:r>
        <w:t>}</w:t>
      </w:r>
    </w:p>
    <w:p w14:paraId="7FCE15FA" w14:textId="77777777" w:rsidR="00F3260F" w:rsidRDefault="00F3260F" w:rsidP="00F3260F">
      <w:pPr>
        <w:pStyle w:val="PL"/>
      </w:pPr>
    </w:p>
    <w:p w14:paraId="202E1BC5" w14:textId="77777777" w:rsidR="00F3260F" w:rsidRDefault="00F3260F" w:rsidP="00F3260F">
      <w:pPr>
        <w:pStyle w:val="PL"/>
      </w:pPr>
      <w:r>
        <w:t>PC5RLCChannelFailedToBeSetupList ::= SEQUENCE (SIZE(1.. maxnoofPC5RLCChannels)) OF PC5RLCChannelFailedToBeSetupItem</w:t>
      </w:r>
    </w:p>
    <w:p w14:paraId="23EC2976" w14:textId="77777777" w:rsidR="00F3260F" w:rsidRDefault="00F3260F" w:rsidP="00F3260F">
      <w:pPr>
        <w:pStyle w:val="PL"/>
      </w:pPr>
    </w:p>
    <w:p w14:paraId="35FF65FD" w14:textId="77777777" w:rsidR="00F3260F" w:rsidRDefault="00F3260F" w:rsidP="00F3260F">
      <w:pPr>
        <w:pStyle w:val="PL"/>
      </w:pPr>
      <w:r>
        <w:t>PC5RLCChannelFailedToBeSetupItem ::= SEQUENCE {</w:t>
      </w:r>
    </w:p>
    <w:p w14:paraId="21F877C0" w14:textId="77777777" w:rsidR="00F3260F" w:rsidRDefault="00F3260F" w:rsidP="00F3260F">
      <w:pPr>
        <w:pStyle w:val="PL"/>
      </w:pPr>
      <w:r>
        <w:tab/>
        <w:t>pC5RLCChannelID</w:t>
      </w:r>
      <w:r>
        <w:tab/>
      </w:r>
      <w:r>
        <w:tab/>
      </w:r>
      <w:r>
        <w:tab/>
      </w:r>
      <w:r>
        <w:tab/>
      </w:r>
      <w:r>
        <w:tab/>
        <w:t>PC5</w:t>
      </w:r>
      <w:r>
        <w:rPr>
          <w:rFonts w:eastAsia="仿宋"/>
        </w:rPr>
        <w:t>RLCChannelID</w:t>
      </w:r>
      <w:r>
        <w:t>,</w:t>
      </w:r>
    </w:p>
    <w:p w14:paraId="5416B63F" w14:textId="77777777" w:rsidR="00F3260F" w:rsidRDefault="00F3260F" w:rsidP="00F3260F">
      <w:pPr>
        <w:pStyle w:val="PL"/>
      </w:pPr>
      <w:r>
        <w:tab/>
        <w:t>remoteUELocalID</w:t>
      </w:r>
      <w:r>
        <w:tab/>
      </w:r>
      <w:r>
        <w:tab/>
      </w:r>
      <w:r>
        <w:tab/>
      </w:r>
      <w:r>
        <w:tab/>
      </w:r>
      <w:r>
        <w:tab/>
        <w:t>RemoteUELocalID</w:t>
      </w:r>
      <w:r>
        <w:tab/>
      </w:r>
      <w:r>
        <w:tab/>
      </w:r>
      <w:r>
        <w:tab/>
        <w:t>OPTIONAL,</w:t>
      </w:r>
    </w:p>
    <w:p w14:paraId="065A8341" w14:textId="77777777" w:rsidR="00F3260F" w:rsidRDefault="00F3260F" w:rsidP="00F3260F">
      <w:pPr>
        <w:pStyle w:val="PL"/>
      </w:pPr>
      <w:r>
        <w:rPr>
          <w:rFonts w:eastAsia="仿宋"/>
        </w:rPr>
        <w:tab/>
        <w:t>cause</w:t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  <w:t>Cause</w:t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  <w:t>OPTIONAL,</w:t>
      </w:r>
    </w:p>
    <w:p w14:paraId="596A0B76" w14:textId="77777777" w:rsidR="00F3260F" w:rsidRDefault="00F3260F" w:rsidP="00F3260F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PC5RLCChannelFailedToBeSetupItem-ExtIEs } }</w:t>
      </w:r>
      <w:r>
        <w:tab/>
        <w:t>OPTIONAL,</w:t>
      </w:r>
    </w:p>
    <w:p w14:paraId="54468635" w14:textId="77777777" w:rsidR="00F3260F" w:rsidRDefault="00F3260F" w:rsidP="00F3260F">
      <w:pPr>
        <w:pStyle w:val="PL"/>
      </w:pPr>
      <w:r>
        <w:tab/>
        <w:t>...</w:t>
      </w:r>
    </w:p>
    <w:p w14:paraId="30977F03" w14:textId="77777777" w:rsidR="00F3260F" w:rsidRDefault="00F3260F" w:rsidP="00F3260F">
      <w:pPr>
        <w:pStyle w:val="PL"/>
      </w:pPr>
      <w:r>
        <w:t>}</w:t>
      </w:r>
    </w:p>
    <w:p w14:paraId="3EF0752D" w14:textId="77777777" w:rsidR="00F3260F" w:rsidRDefault="00F3260F" w:rsidP="00F3260F">
      <w:pPr>
        <w:pStyle w:val="PL"/>
      </w:pPr>
    </w:p>
    <w:p w14:paraId="29CC0615" w14:textId="77777777" w:rsidR="00F3260F" w:rsidRDefault="00F3260F" w:rsidP="00F3260F">
      <w:pPr>
        <w:pStyle w:val="PL"/>
      </w:pPr>
      <w:r>
        <w:t>PC5RLCChannelFailedToBeSetupItem-ExtIEs</w:t>
      </w:r>
      <w:r>
        <w:tab/>
        <w:t>F1AP-PROTOCOL-EXTENSION ::= {</w:t>
      </w:r>
    </w:p>
    <w:p w14:paraId="13121917" w14:textId="77777777" w:rsidR="00F3260F" w:rsidRDefault="00F3260F" w:rsidP="00F3260F">
      <w:pPr>
        <w:pStyle w:val="PL"/>
      </w:pPr>
      <w:r>
        <w:tab/>
        <w:t>...</w:t>
      </w:r>
    </w:p>
    <w:p w14:paraId="38594971" w14:textId="77777777" w:rsidR="00F3260F" w:rsidRDefault="00F3260F" w:rsidP="00F3260F">
      <w:pPr>
        <w:pStyle w:val="PL"/>
      </w:pPr>
      <w:r>
        <w:t>}</w:t>
      </w:r>
    </w:p>
    <w:p w14:paraId="546355D5" w14:textId="77777777" w:rsidR="00F3260F" w:rsidRDefault="00F3260F" w:rsidP="00F3260F">
      <w:pPr>
        <w:pStyle w:val="PL"/>
      </w:pPr>
    </w:p>
    <w:p w14:paraId="01E0A7CC" w14:textId="77777777" w:rsidR="00F3260F" w:rsidRDefault="00F3260F" w:rsidP="00F3260F">
      <w:pPr>
        <w:pStyle w:val="PL"/>
      </w:pPr>
      <w:r>
        <w:t>PC5RLCChannelModifiedList ::= SEQUENCE (SIZE(1.. maxnoofPC5RLCChannels)) OF PC5RLCChannelModifiedItem</w:t>
      </w:r>
    </w:p>
    <w:p w14:paraId="2291E14D" w14:textId="77777777" w:rsidR="00F3260F" w:rsidRDefault="00F3260F" w:rsidP="00F3260F">
      <w:pPr>
        <w:pStyle w:val="PL"/>
      </w:pPr>
    </w:p>
    <w:p w14:paraId="517D168C" w14:textId="77777777" w:rsidR="00F3260F" w:rsidRDefault="00F3260F" w:rsidP="00F3260F">
      <w:pPr>
        <w:pStyle w:val="PL"/>
      </w:pPr>
      <w:r>
        <w:t>PC5RLCChannelModifiedItem ::= SEQUENCE {</w:t>
      </w:r>
    </w:p>
    <w:p w14:paraId="46D6E5F4" w14:textId="77777777" w:rsidR="00F3260F" w:rsidRDefault="00F3260F" w:rsidP="00F3260F">
      <w:pPr>
        <w:pStyle w:val="PL"/>
      </w:pPr>
      <w:r>
        <w:tab/>
        <w:t>pC5RLCChannelID</w:t>
      </w:r>
      <w:r>
        <w:tab/>
      </w:r>
      <w:r>
        <w:tab/>
      </w:r>
      <w:r>
        <w:tab/>
      </w:r>
      <w:r>
        <w:tab/>
      </w:r>
      <w:r>
        <w:tab/>
        <w:t>PC5</w:t>
      </w:r>
      <w:r>
        <w:rPr>
          <w:rFonts w:eastAsia="仿宋"/>
        </w:rPr>
        <w:t>RLCChannelID</w:t>
      </w:r>
      <w:r>
        <w:t>,</w:t>
      </w:r>
    </w:p>
    <w:p w14:paraId="3D40AD77" w14:textId="77777777" w:rsidR="00F3260F" w:rsidRDefault="00F3260F" w:rsidP="00F3260F">
      <w:pPr>
        <w:pStyle w:val="PL"/>
      </w:pPr>
      <w:r>
        <w:tab/>
        <w:t>remoteUELocalID</w:t>
      </w:r>
      <w:r>
        <w:tab/>
      </w:r>
      <w:r>
        <w:tab/>
      </w:r>
      <w:r>
        <w:tab/>
      </w:r>
      <w:r>
        <w:tab/>
      </w:r>
      <w:r>
        <w:tab/>
        <w:t>RemoteUELocalID</w:t>
      </w:r>
      <w:r>
        <w:tab/>
      </w:r>
      <w:r>
        <w:tab/>
      </w:r>
      <w:r>
        <w:tab/>
        <w:t>OPTIONAL,</w:t>
      </w:r>
    </w:p>
    <w:p w14:paraId="754B7050" w14:textId="77777777" w:rsidR="00F3260F" w:rsidRDefault="00F3260F" w:rsidP="00F3260F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PC5RLCChannelModifiedItem-ExtIEs } }</w:t>
      </w:r>
      <w:r>
        <w:tab/>
        <w:t>OPTIONAL,</w:t>
      </w:r>
    </w:p>
    <w:p w14:paraId="6A20B534" w14:textId="77777777" w:rsidR="00F3260F" w:rsidRDefault="00F3260F" w:rsidP="00F3260F">
      <w:pPr>
        <w:pStyle w:val="PL"/>
      </w:pPr>
      <w:r>
        <w:tab/>
        <w:t>...</w:t>
      </w:r>
    </w:p>
    <w:p w14:paraId="03D48DBF" w14:textId="77777777" w:rsidR="00F3260F" w:rsidRDefault="00F3260F" w:rsidP="00F3260F">
      <w:pPr>
        <w:pStyle w:val="PL"/>
      </w:pPr>
      <w:r>
        <w:t>}</w:t>
      </w:r>
    </w:p>
    <w:p w14:paraId="0C4E838D" w14:textId="77777777" w:rsidR="00F3260F" w:rsidRDefault="00F3260F" w:rsidP="00F3260F">
      <w:pPr>
        <w:pStyle w:val="PL"/>
      </w:pPr>
    </w:p>
    <w:p w14:paraId="3B195D50" w14:textId="77777777" w:rsidR="00F3260F" w:rsidRDefault="00F3260F" w:rsidP="00F3260F">
      <w:pPr>
        <w:pStyle w:val="PL"/>
      </w:pPr>
      <w:r>
        <w:t>PC5RLCChannelModifiedItem-ExtIEs</w:t>
      </w:r>
      <w:r>
        <w:tab/>
        <w:t>F1AP-PROTOCOL-EXTENSION ::= {</w:t>
      </w:r>
    </w:p>
    <w:p w14:paraId="571D9C87" w14:textId="77777777" w:rsidR="00F3260F" w:rsidRDefault="00F3260F" w:rsidP="00F3260F">
      <w:pPr>
        <w:pStyle w:val="PL"/>
      </w:pPr>
      <w:r>
        <w:tab/>
        <w:t>...</w:t>
      </w:r>
    </w:p>
    <w:p w14:paraId="260AD869" w14:textId="77777777" w:rsidR="00F3260F" w:rsidRDefault="00F3260F" w:rsidP="00F3260F">
      <w:pPr>
        <w:pStyle w:val="PL"/>
      </w:pPr>
      <w:r>
        <w:t>}</w:t>
      </w:r>
    </w:p>
    <w:p w14:paraId="091D072B" w14:textId="77777777" w:rsidR="00F3260F" w:rsidRDefault="00F3260F" w:rsidP="00F3260F">
      <w:pPr>
        <w:pStyle w:val="PL"/>
      </w:pPr>
    </w:p>
    <w:p w14:paraId="39A8B9FD" w14:textId="77777777" w:rsidR="00F3260F" w:rsidRDefault="00F3260F" w:rsidP="00F3260F">
      <w:pPr>
        <w:pStyle w:val="PL"/>
      </w:pPr>
      <w:r>
        <w:t>PC5RLCChannelFailedToBeModifiedList ::= SEQUENCE (SIZE(1.. maxnoofPC5RLCChannels)) OF PC5RLCChannelFailedToBeModifiedItem</w:t>
      </w:r>
    </w:p>
    <w:p w14:paraId="18F3EFB0" w14:textId="77777777" w:rsidR="00F3260F" w:rsidRDefault="00F3260F" w:rsidP="00F3260F">
      <w:pPr>
        <w:pStyle w:val="PL"/>
      </w:pPr>
    </w:p>
    <w:p w14:paraId="613EDF12" w14:textId="77777777" w:rsidR="00F3260F" w:rsidRDefault="00F3260F" w:rsidP="00F3260F">
      <w:pPr>
        <w:pStyle w:val="PL"/>
      </w:pPr>
      <w:r>
        <w:t>PC5RLCChannelFailedToBeModifiedItem ::= SEQUENCE {</w:t>
      </w:r>
    </w:p>
    <w:p w14:paraId="44008EDB" w14:textId="77777777" w:rsidR="00F3260F" w:rsidRDefault="00F3260F" w:rsidP="00F3260F">
      <w:pPr>
        <w:pStyle w:val="PL"/>
      </w:pPr>
      <w:r>
        <w:tab/>
        <w:t>pC5RLCChannelID</w:t>
      </w:r>
      <w:r>
        <w:tab/>
      </w:r>
      <w:r>
        <w:tab/>
      </w:r>
      <w:r>
        <w:tab/>
      </w:r>
      <w:r>
        <w:tab/>
      </w:r>
      <w:r>
        <w:tab/>
        <w:t>PC5</w:t>
      </w:r>
      <w:r>
        <w:rPr>
          <w:rFonts w:eastAsia="仿宋"/>
        </w:rPr>
        <w:t>RLCChannelID</w:t>
      </w:r>
      <w:r>
        <w:t>,</w:t>
      </w:r>
    </w:p>
    <w:p w14:paraId="64752ED0" w14:textId="77777777" w:rsidR="00F3260F" w:rsidRDefault="00F3260F" w:rsidP="00F3260F">
      <w:pPr>
        <w:pStyle w:val="PL"/>
      </w:pPr>
      <w:r>
        <w:tab/>
        <w:t>remoteUELocalID</w:t>
      </w:r>
      <w:r>
        <w:tab/>
      </w:r>
      <w:r>
        <w:tab/>
      </w:r>
      <w:r>
        <w:tab/>
      </w:r>
      <w:r>
        <w:tab/>
      </w:r>
      <w:r>
        <w:tab/>
        <w:t>RemoteUELocalID</w:t>
      </w:r>
      <w:r>
        <w:tab/>
      </w:r>
      <w:r>
        <w:tab/>
      </w:r>
      <w:r>
        <w:tab/>
        <w:t>OPTIONAL,</w:t>
      </w:r>
    </w:p>
    <w:p w14:paraId="7E91D7CC" w14:textId="77777777" w:rsidR="00F3260F" w:rsidRDefault="00F3260F" w:rsidP="00F3260F">
      <w:pPr>
        <w:pStyle w:val="PL"/>
      </w:pPr>
      <w:r>
        <w:rPr>
          <w:rFonts w:eastAsia="仿宋"/>
        </w:rPr>
        <w:tab/>
        <w:t>cause</w:t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  <w:t>Cause</w:t>
      </w:r>
      <w:r>
        <w:rPr>
          <w:rFonts w:eastAsia="仿宋"/>
        </w:rPr>
        <w:tab/>
        <w:t>OPTIONAL,</w:t>
      </w:r>
    </w:p>
    <w:p w14:paraId="3C109F13" w14:textId="77777777" w:rsidR="00F3260F" w:rsidRDefault="00F3260F" w:rsidP="00F3260F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PC5RLCChannelFailedToBeModifiedItem-ExtIEs } }</w:t>
      </w:r>
      <w:r>
        <w:tab/>
        <w:t>OPTIONAL,</w:t>
      </w:r>
    </w:p>
    <w:p w14:paraId="64B38061" w14:textId="77777777" w:rsidR="00F3260F" w:rsidRDefault="00F3260F" w:rsidP="00F3260F">
      <w:pPr>
        <w:pStyle w:val="PL"/>
      </w:pPr>
      <w:r>
        <w:tab/>
        <w:t>...</w:t>
      </w:r>
    </w:p>
    <w:p w14:paraId="5550F954" w14:textId="77777777" w:rsidR="00F3260F" w:rsidRDefault="00F3260F" w:rsidP="00F3260F">
      <w:pPr>
        <w:pStyle w:val="PL"/>
      </w:pPr>
      <w:r>
        <w:t>}</w:t>
      </w:r>
    </w:p>
    <w:p w14:paraId="1E7A0188" w14:textId="77777777" w:rsidR="00F3260F" w:rsidRDefault="00F3260F" w:rsidP="00F3260F">
      <w:pPr>
        <w:pStyle w:val="PL"/>
      </w:pPr>
    </w:p>
    <w:p w14:paraId="4999751B" w14:textId="77777777" w:rsidR="00F3260F" w:rsidRDefault="00F3260F" w:rsidP="00F3260F">
      <w:pPr>
        <w:pStyle w:val="PL"/>
      </w:pPr>
      <w:r>
        <w:t>PC5RLCChannelFailedToBeModifiedItem-ExtIEs</w:t>
      </w:r>
      <w:r>
        <w:tab/>
        <w:t>F1AP-PROTOCOL-EXTENSION ::= {</w:t>
      </w:r>
    </w:p>
    <w:p w14:paraId="1F2E5737" w14:textId="77777777" w:rsidR="00F3260F" w:rsidRDefault="00F3260F" w:rsidP="00F3260F">
      <w:pPr>
        <w:pStyle w:val="PL"/>
      </w:pPr>
      <w:r>
        <w:tab/>
        <w:t>...</w:t>
      </w:r>
    </w:p>
    <w:p w14:paraId="4FD49A9E" w14:textId="77777777" w:rsidR="00F3260F" w:rsidRDefault="00F3260F" w:rsidP="00F3260F">
      <w:pPr>
        <w:pStyle w:val="PL"/>
      </w:pPr>
      <w:r>
        <w:t>}</w:t>
      </w:r>
    </w:p>
    <w:p w14:paraId="2A3C7DBC" w14:textId="77777777" w:rsidR="00F3260F" w:rsidRDefault="00F3260F" w:rsidP="00F3260F">
      <w:pPr>
        <w:pStyle w:val="PL"/>
      </w:pPr>
    </w:p>
    <w:p w14:paraId="6DB06312" w14:textId="77777777" w:rsidR="00F3260F" w:rsidRDefault="00F3260F" w:rsidP="00F3260F">
      <w:pPr>
        <w:pStyle w:val="PL"/>
      </w:pPr>
      <w:r>
        <w:t>PC5RLCChannelRequiredToBeModifiedList ::= SEQUENCE (SIZE(1.. maxnoofPC5RLCChannels)) OF PC5RLCChannelRequiredToBeModifiedItem</w:t>
      </w:r>
    </w:p>
    <w:p w14:paraId="22D59836" w14:textId="77777777" w:rsidR="00F3260F" w:rsidRDefault="00F3260F" w:rsidP="00F3260F">
      <w:pPr>
        <w:pStyle w:val="PL"/>
      </w:pPr>
    </w:p>
    <w:p w14:paraId="773D0E08" w14:textId="77777777" w:rsidR="00F3260F" w:rsidRDefault="00F3260F" w:rsidP="00F3260F">
      <w:pPr>
        <w:pStyle w:val="PL"/>
      </w:pPr>
      <w:r>
        <w:t>PC5RLCChannelRequiredToBeModifiedItem ::= SEQUENCE {</w:t>
      </w:r>
    </w:p>
    <w:p w14:paraId="7C502E81" w14:textId="77777777" w:rsidR="00F3260F" w:rsidRDefault="00F3260F" w:rsidP="00F3260F">
      <w:pPr>
        <w:pStyle w:val="PL"/>
      </w:pPr>
      <w:r>
        <w:tab/>
        <w:t>pC5RLCChannelID</w:t>
      </w:r>
      <w:r>
        <w:tab/>
      </w:r>
      <w:r>
        <w:tab/>
      </w:r>
      <w:r>
        <w:tab/>
      </w:r>
      <w:r>
        <w:tab/>
      </w:r>
      <w:r>
        <w:tab/>
        <w:t>PC5</w:t>
      </w:r>
      <w:r>
        <w:rPr>
          <w:rFonts w:eastAsia="仿宋"/>
        </w:rPr>
        <w:t>RLCChannelID</w:t>
      </w:r>
      <w:r>
        <w:t>,</w:t>
      </w:r>
    </w:p>
    <w:p w14:paraId="2B1516C2" w14:textId="77777777" w:rsidR="00F3260F" w:rsidRDefault="00F3260F" w:rsidP="00F3260F">
      <w:pPr>
        <w:pStyle w:val="PL"/>
      </w:pPr>
      <w:r>
        <w:tab/>
        <w:t>remoteUELocalID</w:t>
      </w:r>
      <w:r>
        <w:tab/>
      </w:r>
      <w:r>
        <w:tab/>
      </w:r>
      <w:r>
        <w:tab/>
      </w:r>
      <w:r>
        <w:tab/>
      </w:r>
      <w:r>
        <w:tab/>
        <w:t>RemoteUELocalID</w:t>
      </w:r>
      <w:r>
        <w:tab/>
      </w:r>
      <w:r>
        <w:tab/>
      </w:r>
      <w:r>
        <w:tab/>
        <w:t>OPTIONAL,</w:t>
      </w:r>
    </w:p>
    <w:p w14:paraId="6316C8BF" w14:textId="77777777" w:rsidR="00F3260F" w:rsidRDefault="00F3260F" w:rsidP="00F3260F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PC5RLCChannelRequiredToBeModifiedItem-ExtIEs } }</w:t>
      </w:r>
      <w:r>
        <w:tab/>
        <w:t>OPTIONAL,</w:t>
      </w:r>
    </w:p>
    <w:p w14:paraId="7C203108" w14:textId="77777777" w:rsidR="00F3260F" w:rsidRDefault="00F3260F" w:rsidP="00F3260F">
      <w:pPr>
        <w:pStyle w:val="PL"/>
      </w:pPr>
      <w:r>
        <w:tab/>
        <w:t>...</w:t>
      </w:r>
    </w:p>
    <w:p w14:paraId="7A060474" w14:textId="77777777" w:rsidR="00F3260F" w:rsidRDefault="00F3260F" w:rsidP="00F3260F">
      <w:pPr>
        <w:pStyle w:val="PL"/>
      </w:pPr>
      <w:r>
        <w:t>}</w:t>
      </w:r>
    </w:p>
    <w:p w14:paraId="53E5BC6B" w14:textId="77777777" w:rsidR="00F3260F" w:rsidRDefault="00F3260F" w:rsidP="00F3260F">
      <w:pPr>
        <w:pStyle w:val="PL"/>
      </w:pPr>
    </w:p>
    <w:p w14:paraId="2F7A2C77" w14:textId="77777777" w:rsidR="00F3260F" w:rsidRDefault="00F3260F" w:rsidP="00F3260F">
      <w:pPr>
        <w:pStyle w:val="PL"/>
      </w:pPr>
      <w:r>
        <w:t>PC5RLCChannelRequiredToBeModifiedItem-ExtIEs</w:t>
      </w:r>
      <w:r>
        <w:tab/>
        <w:t>F1AP-PROTOCOL-EXTENSION ::= {</w:t>
      </w:r>
    </w:p>
    <w:p w14:paraId="7D0891AA" w14:textId="77777777" w:rsidR="00F3260F" w:rsidRDefault="00F3260F" w:rsidP="00F3260F">
      <w:pPr>
        <w:pStyle w:val="PL"/>
      </w:pPr>
      <w:r>
        <w:tab/>
        <w:t>...</w:t>
      </w:r>
    </w:p>
    <w:p w14:paraId="4CC92F0D" w14:textId="77777777" w:rsidR="00F3260F" w:rsidRDefault="00F3260F" w:rsidP="00F3260F">
      <w:pPr>
        <w:pStyle w:val="PL"/>
      </w:pPr>
      <w:r>
        <w:t>}</w:t>
      </w:r>
    </w:p>
    <w:p w14:paraId="5D1EEF25" w14:textId="77777777" w:rsidR="00F3260F" w:rsidRDefault="00F3260F" w:rsidP="00F3260F">
      <w:pPr>
        <w:pStyle w:val="PL"/>
      </w:pPr>
    </w:p>
    <w:p w14:paraId="06C94E17" w14:textId="77777777" w:rsidR="00F3260F" w:rsidRDefault="00F3260F" w:rsidP="00F3260F">
      <w:pPr>
        <w:pStyle w:val="PL"/>
      </w:pPr>
      <w:r>
        <w:t>PC5RLCChannelRequiredToBeReleasedList ::= SEQUENCE (SIZE(1.. maxnoofPC5RLCChannels)) OF PC5RLCChannelRequiredToBeReleasedItem</w:t>
      </w:r>
    </w:p>
    <w:p w14:paraId="73C56E31" w14:textId="77777777" w:rsidR="00F3260F" w:rsidRDefault="00F3260F" w:rsidP="00F3260F">
      <w:pPr>
        <w:pStyle w:val="PL"/>
      </w:pPr>
    </w:p>
    <w:p w14:paraId="78214396" w14:textId="77777777" w:rsidR="00F3260F" w:rsidRDefault="00F3260F" w:rsidP="00F3260F">
      <w:pPr>
        <w:pStyle w:val="PL"/>
      </w:pPr>
      <w:r>
        <w:t>PC5RLCChannelRequiredToBeReleasedItem ::= SEQUENCE {</w:t>
      </w:r>
    </w:p>
    <w:p w14:paraId="2F2AC003" w14:textId="77777777" w:rsidR="00F3260F" w:rsidRDefault="00F3260F" w:rsidP="00F3260F">
      <w:pPr>
        <w:pStyle w:val="PL"/>
      </w:pPr>
      <w:r>
        <w:tab/>
        <w:t>pC5RLCChannelID</w:t>
      </w:r>
      <w:r>
        <w:tab/>
      </w:r>
      <w:r>
        <w:tab/>
      </w:r>
      <w:r>
        <w:tab/>
      </w:r>
      <w:r>
        <w:tab/>
      </w:r>
      <w:r>
        <w:tab/>
        <w:t>PC5</w:t>
      </w:r>
      <w:r>
        <w:rPr>
          <w:rFonts w:eastAsia="仿宋"/>
        </w:rPr>
        <w:t>RLCChannelID</w:t>
      </w:r>
      <w:r>
        <w:t>,</w:t>
      </w:r>
    </w:p>
    <w:p w14:paraId="161509EF" w14:textId="77777777" w:rsidR="00F3260F" w:rsidRDefault="00F3260F" w:rsidP="00F3260F">
      <w:pPr>
        <w:pStyle w:val="PL"/>
      </w:pPr>
      <w:r>
        <w:tab/>
        <w:t>remoteUELocalID</w:t>
      </w:r>
      <w:r>
        <w:tab/>
      </w:r>
      <w:r>
        <w:tab/>
      </w:r>
      <w:r>
        <w:tab/>
      </w:r>
      <w:r>
        <w:tab/>
      </w:r>
      <w:r>
        <w:tab/>
        <w:t>RemoteUELocalID</w:t>
      </w:r>
      <w:r>
        <w:tab/>
      </w:r>
      <w:r>
        <w:tab/>
      </w:r>
      <w:r>
        <w:tab/>
        <w:t>OPTIONAL,</w:t>
      </w:r>
    </w:p>
    <w:p w14:paraId="402ADD4E" w14:textId="77777777" w:rsidR="00F3260F" w:rsidRDefault="00F3260F" w:rsidP="00F3260F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PC5RLCChannelRequiredToBeReleasedItem-ExtIEs } }</w:t>
      </w:r>
      <w:r>
        <w:tab/>
        <w:t>OPTIONAL,</w:t>
      </w:r>
    </w:p>
    <w:p w14:paraId="4778DE1D" w14:textId="77777777" w:rsidR="00F3260F" w:rsidRDefault="00F3260F" w:rsidP="00F3260F">
      <w:pPr>
        <w:pStyle w:val="PL"/>
      </w:pPr>
      <w:r>
        <w:tab/>
        <w:t>...</w:t>
      </w:r>
    </w:p>
    <w:p w14:paraId="02EDE424" w14:textId="77777777" w:rsidR="00F3260F" w:rsidRDefault="00F3260F" w:rsidP="00F3260F">
      <w:pPr>
        <w:pStyle w:val="PL"/>
      </w:pPr>
      <w:r>
        <w:t>}</w:t>
      </w:r>
    </w:p>
    <w:p w14:paraId="7B55F83D" w14:textId="77777777" w:rsidR="00F3260F" w:rsidRDefault="00F3260F" w:rsidP="00F3260F">
      <w:pPr>
        <w:pStyle w:val="PL"/>
      </w:pPr>
    </w:p>
    <w:p w14:paraId="2C214116" w14:textId="77777777" w:rsidR="00F3260F" w:rsidRDefault="00F3260F" w:rsidP="00F3260F">
      <w:pPr>
        <w:pStyle w:val="PL"/>
      </w:pPr>
      <w:r>
        <w:t>PC5RLCChannelRequiredToBeReleasedItem-ExtIEs</w:t>
      </w:r>
      <w:r>
        <w:tab/>
        <w:t>F1AP-PROTOCOL-EXTENSION ::= {</w:t>
      </w:r>
    </w:p>
    <w:p w14:paraId="12CABC64" w14:textId="77777777" w:rsidR="00F3260F" w:rsidRDefault="00F3260F" w:rsidP="00F3260F">
      <w:pPr>
        <w:pStyle w:val="PL"/>
      </w:pPr>
      <w:r>
        <w:tab/>
        <w:t>...</w:t>
      </w:r>
    </w:p>
    <w:p w14:paraId="06AA022D" w14:textId="77777777" w:rsidR="00F3260F" w:rsidRDefault="00F3260F" w:rsidP="00F3260F">
      <w:pPr>
        <w:pStyle w:val="PL"/>
      </w:pPr>
      <w:r>
        <w:t>}</w:t>
      </w:r>
    </w:p>
    <w:p w14:paraId="43223484" w14:textId="77777777" w:rsidR="00F3260F" w:rsidRDefault="00F3260F" w:rsidP="00F3260F">
      <w:pPr>
        <w:pStyle w:val="PL"/>
      </w:pPr>
    </w:p>
    <w:p w14:paraId="12458053" w14:textId="77777777" w:rsidR="00F3260F" w:rsidRDefault="00F3260F" w:rsidP="00F3260F">
      <w:pPr>
        <w:pStyle w:val="PL"/>
      </w:pPr>
      <w:r>
        <w:t>PDCCH-BlindDetectionSCG ::= OCTET STRING</w:t>
      </w:r>
    </w:p>
    <w:p w14:paraId="0F58B7DD" w14:textId="77777777" w:rsidR="00F3260F" w:rsidRDefault="00F3260F" w:rsidP="00F3260F">
      <w:pPr>
        <w:pStyle w:val="PL"/>
      </w:pPr>
    </w:p>
    <w:p w14:paraId="5992463E" w14:textId="77777777" w:rsidR="00F3260F" w:rsidRDefault="00F3260F" w:rsidP="00F3260F">
      <w:pPr>
        <w:pStyle w:val="PL"/>
      </w:pPr>
      <w:r>
        <w:t xml:space="preserve">PDCMeasurementPeriodicity ::= ENUMERATED </w:t>
      </w:r>
    </w:p>
    <w:p w14:paraId="5B9D91C3" w14:textId="77777777" w:rsidR="00F3260F" w:rsidRDefault="00F3260F" w:rsidP="00F3260F">
      <w:pPr>
        <w:pStyle w:val="PL"/>
      </w:pPr>
      <w:r>
        <w:t>{ms</w:t>
      </w:r>
      <w:r>
        <w:rPr>
          <w:lang w:val="da-DK"/>
        </w:rPr>
        <w:t xml:space="preserve">80, </w:t>
      </w:r>
      <w:r>
        <w:t xml:space="preserve">ms120, </w:t>
      </w:r>
      <w:r>
        <w:rPr>
          <w:lang w:val="da-DK"/>
        </w:rPr>
        <w:t xml:space="preserve">ms160, </w:t>
      </w:r>
      <w:r>
        <w:t xml:space="preserve">ms240, </w:t>
      </w:r>
      <w:r>
        <w:rPr>
          <w:lang w:val="da-DK"/>
        </w:rPr>
        <w:t xml:space="preserve">ms320, </w:t>
      </w:r>
      <w:r>
        <w:t xml:space="preserve">ms480, ms640, ms1024, </w:t>
      </w:r>
      <w:r>
        <w:rPr>
          <w:lang w:val="da-DK"/>
        </w:rPr>
        <w:t xml:space="preserve">ms1280, </w:t>
      </w:r>
      <w:r>
        <w:t xml:space="preserve">ms2048, </w:t>
      </w:r>
      <w:r>
        <w:rPr>
          <w:lang w:val="da-DK"/>
        </w:rPr>
        <w:t xml:space="preserve">ms2560, </w:t>
      </w:r>
      <w:r>
        <w:t>ms5120, ...}</w:t>
      </w:r>
    </w:p>
    <w:p w14:paraId="46EDCC7E" w14:textId="77777777" w:rsidR="00F3260F" w:rsidRDefault="00F3260F" w:rsidP="00F3260F">
      <w:pPr>
        <w:pStyle w:val="PL"/>
      </w:pPr>
    </w:p>
    <w:p w14:paraId="2BCAD1C5" w14:textId="77777777" w:rsidR="00F3260F" w:rsidRDefault="00F3260F" w:rsidP="00F3260F">
      <w:pPr>
        <w:pStyle w:val="PL"/>
      </w:pPr>
      <w:r>
        <w:t>PDCMeasurementQuantities ::= SEQUENCE (SIZE (1.. maxnoofMeasPDC)) OF ProtocolIE-SingleContainer { {PDCMeasurementQuantities-ItemIEs} }</w:t>
      </w:r>
    </w:p>
    <w:p w14:paraId="1EDE3DCC" w14:textId="77777777" w:rsidR="00F3260F" w:rsidRDefault="00F3260F" w:rsidP="00F3260F">
      <w:pPr>
        <w:pStyle w:val="PL"/>
      </w:pPr>
    </w:p>
    <w:p w14:paraId="4EF57CAC" w14:textId="77777777" w:rsidR="00F3260F" w:rsidRDefault="00F3260F" w:rsidP="00F3260F">
      <w:pPr>
        <w:pStyle w:val="PL"/>
      </w:pPr>
      <w:r>
        <w:t>PDCMeasurementQuantities-ItemIEs F1AP-PROTOCOL-IES ::= {</w:t>
      </w:r>
    </w:p>
    <w:p w14:paraId="3ABCA9DA" w14:textId="77777777" w:rsidR="00F3260F" w:rsidRDefault="00F3260F" w:rsidP="00F3260F">
      <w:pPr>
        <w:pStyle w:val="PL"/>
      </w:pPr>
      <w:r>
        <w:tab/>
        <w:t>{ ID id-PDCMeasurementQuantities-Item</w:t>
      </w:r>
      <w:r>
        <w:tab/>
        <w:t>CRITICALITY reject</w:t>
      </w:r>
      <w:r>
        <w:tab/>
        <w:t>TYPE PDCMeasurementQuantities-Item</w:t>
      </w:r>
      <w:r>
        <w:tab/>
      </w:r>
      <w:r>
        <w:tab/>
        <w:t>PRESENCE mandatory}</w:t>
      </w:r>
    </w:p>
    <w:p w14:paraId="72CCE217" w14:textId="77777777" w:rsidR="00F3260F" w:rsidRDefault="00F3260F" w:rsidP="00F3260F">
      <w:pPr>
        <w:pStyle w:val="PL"/>
      </w:pPr>
      <w:r>
        <w:t>}</w:t>
      </w:r>
    </w:p>
    <w:p w14:paraId="390A7AA7" w14:textId="77777777" w:rsidR="00F3260F" w:rsidRDefault="00F3260F" w:rsidP="00F3260F">
      <w:pPr>
        <w:pStyle w:val="PL"/>
      </w:pPr>
    </w:p>
    <w:p w14:paraId="62101A87" w14:textId="77777777" w:rsidR="00F3260F" w:rsidRDefault="00F3260F" w:rsidP="00F3260F">
      <w:pPr>
        <w:pStyle w:val="PL"/>
      </w:pPr>
      <w:r>
        <w:t>PDCMeasurementQuantities-Item ::= SEQUENCE {</w:t>
      </w:r>
    </w:p>
    <w:p w14:paraId="1ED6A049" w14:textId="77777777" w:rsidR="00F3260F" w:rsidRDefault="00F3260F" w:rsidP="00F3260F">
      <w:pPr>
        <w:pStyle w:val="PL"/>
      </w:pPr>
      <w:r>
        <w:tab/>
        <w:t>pDCmeasurementQuantitiesValue</w:t>
      </w:r>
      <w:r>
        <w:tab/>
      </w:r>
      <w:r>
        <w:tab/>
      </w:r>
      <w:r>
        <w:tab/>
      </w:r>
      <w:r>
        <w:tab/>
        <w:t>PDCMeasurementQuantitiesValue,</w:t>
      </w:r>
    </w:p>
    <w:p w14:paraId="2ACFD1EF" w14:textId="77777777" w:rsidR="00F3260F" w:rsidRDefault="00F3260F" w:rsidP="00F3260F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ProtocolExtensionContainer { { PDCMeasurementQuantitiesValue-ExtIEs} } OPTIONAL</w:t>
      </w:r>
    </w:p>
    <w:p w14:paraId="01B58742" w14:textId="77777777" w:rsidR="00F3260F" w:rsidRDefault="00F3260F" w:rsidP="00F3260F">
      <w:pPr>
        <w:pStyle w:val="PL"/>
      </w:pPr>
      <w:r>
        <w:t>}</w:t>
      </w:r>
    </w:p>
    <w:p w14:paraId="2C12A2C1" w14:textId="77777777" w:rsidR="00F3260F" w:rsidRDefault="00F3260F" w:rsidP="00F3260F">
      <w:pPr>
        <w:pStyle w:val="PL"/>
      </w:pPr>
    </w:p>
    <w:p w14:paraId="61FA8D4C" w14:textId="77777777" w:rsidR="00F3260F" w:rsidRDefault="00F3260F" w:rsidP="00F3260F">
      <w:pPr>
        <w:pStyle w:val="PL"/>
      </w:pPr>
      <w:r>
        <w:t>PDCMeasurementQuantitiesValue-ExtIEs F1AP-PROTOCOL-EXTENSION ::= {</w:t>
      </w:r>
    </w:p>
    <w:p w14:paraId="640B7C84" w14:textId="77777777" w:rsidR="00F3260F" w:rsidRDefault="00F3260F" w:rsidP="00F3260F">
      <w:pPr>
        <w:pStyle w:val="PL"/>
      </w:pPr>
      <w:r>
        <w:tab/>
        <w:t>...</w:t>
      </w:r>
    </w:p>
    <w:p w14:paraId="27B4C0FA" w14:textId="77777777" w:rsidR="00F3260F" w:rsidRDefault="00F3260F" w:rsidP="00F3260F">
      <w:pPr>
        <w:pStyle w:val="PL"/>
      </w:pPr>
      <w:r>
        <w:t>}</w:t>
      </w:r>
    </w:p>
    <w:p w14:paraId="5C5BF54F" w14:textId="77777777" w:rsidR="00F3260F" w:rsidRDefault="00F3260F" w:rsidP="00F3260F">
      <w:pPr>
        <w:pStyle w:val="PL"/>
      </w:pPr>
    </w:p>
    <w:p w14:paraId="4EDEC445" w14:textId="77777777" w:rsidR="00F3260F" w:rsidRDefault="00F3260F" w:rsidP="00F3260F">
      <w:pPr>
        <w:pStyle w:val="PL"/>
      </w:pPr>
      <w:r>
        <w:t>PDCMeasurementQuantitiesValue ::= ENUMERATED {</w:t>
      </w:r>
    </w:p>
    <w:p w14:paraId="531C6C79" w14:textId="77777777" w:rsidR="00F3260F" w:rsidRDefault="00F3260F" w:rsidP="00F3260F">
      <w:pPr>
        <w:pStyle w:val="PL"/>
      </w:pPr>
      <w:r>
        <w:tab/>
        <w:t>nr-pdc-tadv,</w:t>
      </w:r>
    </w:p>
    <w:p w14:paraId="047A3CE5" w14:textId="77777777" w:rsidR="00F3260F" w:rsidRDefault="00F3260F" w:rsidP="00F3260F">
      <w:pPr>
        <w:pStyle w:val="PL"/>
      </w:pPr>
      <w:r>
        <w:tab/>
        <w:t>gNB-rx-tx,</w:t>
      </w:r>
    </w:p>
    <w:p w14:paraId="607ED5FC" w14:textId="77777777" w:rsidR="00F3260F" w:rsidRDefault="00F3260F" w:rsidP="00F3260F">
      <w:pPr>
        <w:pStyle w:val="PL"/>
      </w:pPr>
      <w:r>
        <w:tab/>
        <w:t xml:space="preserve">... </w:t>
      </w:r>
    </w:p>
    <w:p w14:paraId="7CE4189B" w14:textId="77777777" w:rsidR="00F3260F" w:rsidRDefault="00F3260F" w:rsidP="00F3260F">
      <w:pPr>
        <w:pStyle w:val="PL"/>
      </w:pPr>
      <w:r>
        <w:t>}</w:t>
      </w:r>
    </w:p>
    <w:p w14:paraId="5591005F" w14:textId="77777777" w:rsidR="00F3260F" w:rsidRDefault="00F3260F" w:rsidP="00F3260F">
      <w:pPr>
        <w:pStyle w:val="PL"/>
      </w:pPr>
    </w:p>
    <w:p w14:paraId="36C82556" w14:textId="77777777" w:rsidR="00F3260F" w:rsidRDefault="00F3260F" w:rsidP="00F3260F">
      <w:pPr>
        <w:pStyle w:val="PL"/>
      </w:pPr>
      <w:r>
        <w:t>PDCMeasurementResult ::= SEQUENCE {</w:t>
      </w:r>
    </w:p>
    <w:p w14:paraId="374D3281" w14:textId="77777777" w:rsidR="00F3260F" w:rsidRDefault="00F3260F" w:rsidP="00F3260F">
      <w:pPr>
        <w:pStyle w:val="PL"/>
      </w:pPr>
      <w:r>
        <w:tab/>
        <w:t>pDCMeasuredResultsList</w:t>
      </w:r>
      <w:r>
        <w:tab/>
      </w:r>
      <w:r>
        <w:tab/>
      </w:r>
      <w:r>
        <w:tab/>
        <w:t>PDCMeasuredResultsList,</w:t>
      </w:r>
    </w:p>
    <w:p w14:paraId="279745AC" w14:textId="77777777" w:rsidR="00F3260F" w:rsidRDefault="00F3260F" w:rsidP="00F3260F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PDCMeasurementResult-ExtIEs} } OPTIONAL</w:t>
      </w:r>
    </w:p>
    <w:p w14:paraId="7158A3E9" w14:textId="77777777" w:rsidR="00F3260F" w:rsidRDefault="00F3260F" w:rsidP="00F3260F">
      <w:pPr>
        <w:pStyle w:val="PL"/>
      </w:pPr>
      <w:r>
        <w:t>}</w:t>
      </w:r>
    </w:p>
    <w:p w14:paraId="709505F9" w14:textId="77777777" w:rsidR="00F3260F" w:rsidRDefault="00F3260F" w:rsidP="00F3260F">
      <w:pPr>
        <w:pStyle w:val="PL"/>
      </w:pPr>
    </w:p>
    <w:p w14:paraId="201303B1" w14:textId="77777777" w:rsidR="00F3260F" w:rsidRDefault="00F3260F" w:rsidP="00F3260F">
      <w:pPr>
        <w:pStyle w:val="PL"/>
      </w:pPr>
      <w:r>
        <w:t>PDCMeasurementResult-ExtIEs F1AP-PROTOCOL-EXTENSION ::= {</w:t>
      </w:r>
    </w:p>
    <w:p w14:paraId="148155E0" w14:textId="77777777" w:rsidR="00F3260F" w:rsidRDefault="00F3260F" w:rsidP="00F3260F">
      <w:pPr>
        <w:pStyle w:val="PL"/>
      </w:pPr>
      <w:r>
        <w:tab/>
        <w:t>...</w:t>
      </w:r>
    </w:p>
    <w:p w14:paraId="40C82B2C" w14:textId="77777777" w:rsidR="00F3260F" w:rsidRDefault="00F3260F" w:rsidP="00F3260F">
      <w:pPr>
        <w:pStyle w:val="PL"/>
      </w:pPr>
      <w:r>
        <w:t>}</w:t>
      </w:r>
    </w:p>
    <w:p w14:paraId="5A2D04AF" w14:textId="77777777" w:rsidR="00F3260F" w:rsidRDefault="00F3260F" w:rsidP="00F3260F">
      <w:pPr>
        <w:pStyle w:val="PL"/>
      </w:pPr>
    </w:p>
    <w:p w14:paraId="0C199547" w14:textId="77777777" w:rsidR="00F3260F" w:rsidRDefault="00F3260F" w:rsidP="00F3260F">
      <w:pPr>
        <w:pStyle w:val="PL"/>
      </w:pPr>
      <w:r>
        <w:lastRenderedPageBreak/>
        <w:t>PDCMeasuredResultsList ::= SEQUENCE (SIZE(1..maxnoofMeasPDC)) OF PDCMeasuredResults-Item</w:t>
      </w:r>
    </w:p>
    <w:p w14:paraId="4C808741" w14:textId="77777777" w:rsidR="00F3260F" w:rsidRDefault="00F3260F" w:rsidP="00F3260F">
      <w:pPr>
        <w:pStyle w:val="PL"/>
      </w:pPr>
    </w:p>
    <w:p w14:paraId="79D1A6DF" w14:textId="77777777" w:rsidR="00F3260F" w:rsidRDefault="00F3260F" w:rsidP="00F3260F">
      <w:pPr>
        <w:pStyle w:val="PL"/>
      </w:pPr>
      <w:r>
        <w:t>PDCMeasuredResults-Item ::= SEQUENCE {</w:t>
      </w:r>
    </w:p>
    <w:p w14:paraId="7AFBA62E" w14:textId="77777777" w:rsidR="00F3260F" w:rsidRDefault="00F3260F" w:rsidP="00F3260F">
      <w:pPr>
        <w:pStyle w:val="PL"/>
      </w:pPr>
      <w:r>
        <w:tab/>
        <w:t>pDCMeasuredResults-Value</w:t>
      </w:r>
      <w:r>
        <w:tab/>
        <w:t>PDCMeasuredResults-Value,</w:t>
      </w:r>
    </w:p>
    <w:p w14:paraId="23232594" w14:textId="77777777" w:rsidR="00F3260F" w:rsidRDefault="00F3260F" w:rsidP="00F3260F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{{ PDCMeasuredResults-Item-ExtIEs }}</w:t>
      </w:r>
      <w:r>
        <w:tab/>
        <w:t xml:space="preserve"> OPTIONAL</w:t>
      </w:r>
    </w:p>
    <w:p w14:paraId="166563C7" w14:textId="77777777" w:rsidR="00F3260F" w:rsidRDefault="00F3260F" w:rsidP="00F3260F">
      <w:pPr>
        <w:pStyle w:val="PL"/>
      </w:pPr>
      <w:r>
        <w:t>}</w:t>
      </w:r>
    </w:p>
    <w:p w14:paraId="4AB187EF" w14:textId="77777777" w:rsidR="00F3260F" w:rsidRDefault="00F3260F" w:rsidP="00F3260F">
      <w:pPr>
        <w:pStyle w:val="PL"/>
      </w:pPr>
    </w:p>
    <w:p w14:paraId="17B8AFF9" w14:textId="77777777" w:rsidR="00F3260F" w:rsidRDefault="00F3260F" w:rsidP="00F3260F">
      <w:pPr>
        <w:pStyle w:val="PL"/>
      </w:pPr>
      <w:r>
        <w:t>PDCMeasuredResults-Item-ExtIEs F1AP-PROTOCOL-EXTENSION ::= {</w:t>
      </w:r>
    </w:p>
    <w:p w14:paraId="23439643" w14:textId="77777777" w:rsidR="00F3260F" w:rsidRDefault="00F3260F" w:rsidP="00F3260F">
      <w:pPr>
        <w:pStyle w:val="PL"/>
      </w:pPr>
      <w:r>
        <w:tab/>
        <w:t>...</w:t>
      </w:r>
    </w:p>
    <w:p w14:paraId="72E841A8" w14:textId="77777777" w:rsidR="00F3260F" w:rsidRDefault="00F3260F" w:rsidP="00F3260F">
      <w:pPr>
        <w:pStyle w:val="PL"/>
      </w:pPr>
      <w:r>
        <w:t>}</w:t>
      </w:r>
    </w:p>
    <w:p w14:paraId="532BC882" w14:textId="77777777" w:rsidR="00F3260F" w:rsidRDefault="00F3260F" w:rsidP="00F3260F">
      <w:pPr>
        <w:pStyle w:val="PL"/>
      </w:pPr>
    </w:p>
    <w:p w14:paraId="51B81471" w14:textId="77777777" w:rsidR="00F3260F" w:rsidRDefault="00F3260F" w:rsidP="00F3260F">
      <w:pPr>
        <w:pStyle w:val="PL"/>
      </w:pPr>
      <w:r>
        <w:t>PDCMeasuredResults-Value ::= CHOICE {</w:t>
      </w:r>
    </w:p>
    <w:p w14:paraId="1DF51E80" w14:textId="77777777" w:rsidR="00F3260F" w:rsidRDefault="00F3260F" w:rsidP="00F3260F">
      <w:pPr>
        <w:pStyle w:val="PL"/>
      </w:pPr>
      <w:r>
        <w:tab/>
        <w:t>pDC-TADV-NR</w:t>
      </w:r>
      <w:r>
        <w:tab/>
      </w:r>
      <w:r>
        <w:tab/>
      </w:r>
      <w:r>
        <w:tab/>
      </w:r>
      <w:r>
        <w:tab/>
        <w:t>PDC-TADV-NR,</w:t>
      </w:r>
    </w:p>
    <w:p w14:paraId="5F9FDA1B" w14:textId="77777777" w:rsidR="00F3260F" w:rsidRDefault="00F3260F" w:rsidP="00F3260F">
      <w:pPr>
        <w:pStyle w:val="PL"/>
      </w:pPr>
      <w:r>
        <w:tab/>
        <w:t>pDC-RxTxTimeDiff</w:t>
      </w:r>
      <w:r>
        <w:tab/>
      </w:r>
      <w:r>
        <w:tab/>
      </w:r>
      <w:r>
        <w:rPr>
          <w:noProof w:val="0"/>
        </w:rPr>
        <w:t>PDC-RxTxTimeDiff</w:t>
      </w:r>
      <w:r>
        <w:t>,</w:t>
      </w:r>
    </w:p>
    <w:p w14:paraId="127F3433" w14:textId="77777777" w:rsidR="00F3260F" w:rsidRDefault="00F3260F" w:rsidP="00F3260F">
      <w:pPr>
        <w:pStyle w:val="PL"/>
      </w:pPr>
      <w:r>
        <w:tab/>
        <w:t>choice-extension</w:t>
      </w:r>
      <w:r>
        <w:tab/>
      </w:r>
      <w:r>
        <w:tab/>
        <w:t>ProtocolIE-SingleContainer { { PDCMeasuredResults-Value-ExtIEs} }</w:t>
      </w:r>
    </w:p>
    <w:p w14:paraId="35023BB4" w14:textId="77777777" w:rsidR="00F3260F" w:rsidRDefault="00F3260F" w:rsidP="00F3260F">
      <w:pPr>
        <w:pStyle w:val="PL"/>
      </w:pPr>
      <w:r>
        <w:t>}</w:t>
      </w:r>
    </w:p>
    <w:p w14:paraId="31B9448E" w14:textId="77777777" w:rsidR="00F3260F" w:rsidRDefault="00F3260F" w:rsidP="00F3260F">
      <w:pPr>
        <w:pStyle w:val="PL"/>
      </w:pPr>
    </w:p>
    <w:p w14:paraId="2B87BF19" w14:textId="77777777" w:rsidR="00F3260F" w:rsidRDefault="00F3260F" w:rsidP="00F3260F">
      <w:pPr>
        <w:pStyle w:val="PL"/>
      </w:pPr>
      <w:r>
        <w:t>PDCMeasuredResults-Value-ExtIEs F1AP-PROTOCOL-IES ::= {</w:t>
      </w:r>
    </w:p>
    <w:p w14:paraId="11BAEED0" w14:textId="77777777" w:rsidR="00F3260F" w:rsidRDefault="00F3260F" w:rsidP="00F3260F">
      <w:pPr>
        <w:pStyle w:val="PL"/>
      </w:pPr>
      <w:r>
        <w:tab/>
        <w:t>...</w:t>
      </w:r>
    </w:p>
    <w:p w14:paraId="4B68550A" w14:textId="77777777" w:rsidR="00F3260F" w:rsidRDefault="00F3260F" w:rsidP="00F3260F">
      <w:pPr>
        <w:pStyle w:val="PL"/>
      </w:pPr>
      <w:r>
        <w:t>}</w:t>
      </w:r>
    </w:p>
    <w:p w14:paraId="7C93324D" w14:textId="77777777" w:rsidR="00F3260F" w:rsidRDefault="00F3260F" w:rsidP="00F3260F">
      <w:pPr>
        <w:pStyle w:val="PL"/>
      </w:pPr>
    </w:p>
    <w:p w14:paraId="35FDB3BA" w14:textId="77777777" w:rsidR="00F3260F" w:rsidRDefault="00F3260F" w:rsidP="00F3260F">
      <w:pPr>
        <w:pStyle w:val="PL"/>
      </w:pPr>
      <w:r>
        <w:t>PDCReportType ::= ENUMERATED {</w:t>
      </w:r>
    </w:p>
    <w:p w14:paraId="60E4B4DE" w14:textId="77777777" w:rsidR="00F3260F" w:rsidRDefault="00F3260F" w:rsidP="00F3260F">
      <w:pPr>
        <w:pStyle w:val="PL"/>
      </w:pPr>
      <w:r>
        <w:tab/>
        <w:t>onDemand,</w:t>
      </w:r>
    </w:p>
    <w:p w14:paraId="40FBA1BC" w14:textId="77777777" w:rsidR="00F3260F" w:rsidRDefault="00F3260F" w:rsidP="00F3260F">
      <w:pPr>
        <w:pStyle w:val="PL"/>
      </w:pPr>
      <w:r>
        <w:tab/>
        <w:t>periodic,</w:t>
      </w:r>
    </w:p>
    <w:p w14:paraId="10787128" w14:textId="77777777" w:rsidR="00F3260F" w:rsidRDefault="00F3260F" w:rsidP="00F3260F">
      <w:pPr>
        <w:pStyle w:val="PL"/>
      </w:pPr>
      <w:r>
        <w:tab/>
        <w:t>...</w:t>
      </w:r>
    </w:p>
    <w:p w14:paraId="7799C66C" w14:textId="77777777" w:rsidR="00F3260F" w:rsidRDefault="00F3260F" w:rsidP="00F3260F">
      <w:pPr>
        <w:pStyle w:val="PL"/>
      </w:pPr>
      <w:r>
        <w:t>}</w:t>
      </w:r>
    </w:p>
    <w:p w14:paraId="615E1498" w14:textId="77777777" w:rsidR="00F3260F" w:rsidRDefault="00F3260F" w:rsidP="00F3260F">
      <w:pPr>
        <w:pStyle w:val="PL"/>
      </w:pPr>
    </w:p>
    <w:p w14:paraId="7148F2B1" w14:textId="77777777" w:rsidR="00F3260F" w:rsidRDefault="00F3260F" w:rsidP="00F3260F">
      <w:pPr>
        <w:pStyle w:val="PL"/>
      </w:pPr>
      <w:r>
        <w:rPr>
          <w:noProof w:val="0"/>
        </w:rPr>
        <w:t xml:space="preserve">PDC-RxTxTimeDiff </w:t>
      </w:r>
      <w:r>
        <w:t>::= INTEGER (0..61565, ...)</w:t>
      </w:r>
    </w:p>
    <w:p w14:paraId="16936A96" w14:textId="77777777" w:rsidR="00F3260F" w:rsidRDefault="00F3260F" w:rsidP="00F3260F">
      <w:pPr>
        <w:pStyle w:val="PL"/>
        <w:rPr>
          <w:snapToGrid w:val="0"/>
        </w:rPr>
      </w:pPr>
    </w:p>
    <w:p w14:paraId="306CC0C1" w14:textId="77777777" w:rsidR="00F3260F" w:rsidRDefault="00F3260F" w:rsidP="00F3260F">
      <w:pPr>
        <w:pStyle w:val="PL"/>
      </w:pPr>
      <w:r>
        <w:t>PDC-TADV-NR ::= INTEGER (0..62500, ...)</w:t>
      </w:r>
    </w:p>
    <w:p w14:paraId="572B71CC" w14:textId="77777777" w:rsidR="00F3260F" w:rsidRDefault="00F3260F" w:rsidP="00F3260F">
      <w:pPr>
        <w:pStyle w:val="PL"/>
      </w:pPr>
    </w:p>
    <w:p w14:paraId="38B9761A" w14:textId="77777777" w:rsidR="00F3260F" w:rsidRDefault="00F3260F" w:rsidP="00F3260F">
      <w:pPr>
        <w:pStyle w:val="PL"/>
      </w:pPr>
      <w:r>
        <w:t>PDCP-SN ::= INTEGER (0..4095)</w:t>
      </w:r>
    </w:p>
    <w:p w14:paraId="3DF498DD" w14:textId="77777777" w:rsidR="00F3260F" w:rsidRDefault="00F3260F" w:rsidP="00F3260F">
      <w:pPr>
        <w:pStyle w:val="PL"/>
      </w:pPr>
    </w:p>
    <w:p w14:paraId="6B9932D2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PDCPSNLength</w:t>
      </w:r>
      <w:r>
        <w:rPr>
          <w:noProof w:val="0"/>
        </w:rPr>
        <w:tab/>
        <w:t>::= ENUMERATED {</w:t>
      </w:r>
      <w:r>
        <w:t xml:space="preserve"> </w:t>
      </w:r>
      <w:r>
        <w:rPr>
          <w:noProof w:val="0"/>
        </w:rPr>
        <w:t>twelve-bits,eighteen-bits,...}</w:t>
      </w:r>
    </w:p>
    <w:p w14:paraId="6F3F88A3" w14:textId="77777777" w:rsidR="00F3260F" w:rsidRDefault="00F3260F" w:rsidP="00F3260F">
      <w:pPr>
        <w:pStyle w:val="PL"/>
        <w:rPr>
          <w:noProof w:val="0"/>
        </w:rPr>
      </w:pPr>
    </w:p>
    <w:p w14:paraId="7369DA36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PDUSessionID ::= INTEGER (0..255)</w:t>
      </w:r>
    </w:p>
    <w:p w14:paraId="3EE53357" w14:textId="77777777" w:rsidR="00F3260F" w:rsidRDefault="00F3260F" w:rsidP="00F3260F">
      <w:pPr>
        <w:pStyle w:val="PL"/>
        <w:rPr>
          <w:noProof w:val="0"/>
        </w:rPr>
      </w:pPr>
    </w:p>
    <w:p w14:paraId="79EF75D5" w14:textId="77777777" w:rsidR="00F3260F" w:rsidRDefault="00F3260F" w:rsidP="00F3260F">
      <w:pPr>
        <w:pStyle w:val="PL"/>
        <w:rPr>
          <w:noProof w:val="0"/>
        </w:rPr>
      </w:pPr>
      <w:r>
        <w:t>PEISubgroupingSupportIndication</w:t>
      </w:r>
      <w:r>
        <w:rPr>
          <w:noProof w:val="0"/>
        </w:rPr>
        <w:t xml:space="preserve"> ::= ENUMERATED {true, ...}</w:t>
      </w:r>
    </w:p>
    <w:p w14:paraId="7288556D" w14:textId="77777777" w:rsidR="00F3260F" w:rsidRDefault="00F3260F" w:rsidP="00F3260F">
      <w:pPr>
        <w:pStyle w:val="PL"/>
        <w:rPr>
          <w:noProof w:val="0"/>
        </w:rPr>
      </w:pPr>
    </w:p>
    <w:p w14:paraId="734229E9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ReportingPeriodicityValue ::= INTEGER (0..512, ...)</w:t>
      </w:r>
    </w:p>
    <w:p w14:paraId="4C4EBE77" w14:textId="77777777" w:rsidR="00F3260F" w:rsidRDefault="00F3260F" w:rsidP="00F3260F">
      <w:pPr>
        <w:pStyle w:val="PL"/>
        <w:rPr>
          <w:noProof w:val="0"/>
        </w:rPr>
      </w:pPr>
    </w:p>
    <w:p w14:paraId="03EDA796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 xml:space="preserve">Periodicity ::= INTEGER (0..640000, ...) </w:t>
      </w:r>
    </w:p>
    <w:p w14:paraId="4F42DC7D" w14:textId="77777777" w:rsidR="00F3260F" w:rsidRDefault="00F3260F" w:rsidP="00F3260F">
      <w:pPr>
        <w:pStyle w:val="PL"/>
        <w:rPr>
          <w:noProof w:val="0"/>
        </w:rPr>
      </w:pPr>
    </w:p>
    <w:p w14:paraId="53118DB0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PeriodicitySRS ::= ENUMERATED {</w:t>
      </w:r>
      <w:r>
        <w:t xml:space="preserve"> ms</w:t>
      </w:r>
      <w:r>
        <w:rPr>
          <w:szCs w:val="18"/>
        </w:rPr>
        <w:t xml:space="preserve">0p125, ms0p25, ms0p5, ms0p625, ms1, ms1p25, ms2, ms2p5, ms4, ms5, ms8, ms10, ms16, ms20, ms32, ms40, ms64, ms80, ms160, ms320, ms640, ms1280, ms2560, ms5120, ms10240, </w:t>
      </w:r>
      <w:r>
        <w:rPr>
          <w:noProof w:val="0"/>
        </w:rPr>
        <w:t>...}</w:t>
      </w:r>
    </w:p>
    <w:p w14:paraId="63757074" w14:textId="77777777" w:rsidR="00F3260F" w:rsidRDefault="00F3260F" w:rsidP="00F3260F">
      <w:pPr>
        <w:pStyle w:val="PL"/>
        <w:rPr>
          <w:noProof w:val="0"/>
        </w:rPr>
      </w:pPr>
    </w:p>
    <w:p w14:paraId="2B67F1FA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  <w:snapToGrid w:val="0"/>
        </w:rPr>
        <w:t xml:space="preserve">PeriodicityList ::= </w:t>
      </w:r>
      <w:r>
        <w:rPr>
          <w:noProof w:val="0"/>
        </w:rPr>
        <w:t>SEQUENCE (SIZE(1.. maxnoSRS-ResourcePerSet)) OF PeriodicityList-Item</w:t>
      </w:r>
    </w:p>
    <w:p w14:paraId="4DBAC382" w14:textId="77777777" w:rsidR="00F3260F" w:rsidRDefault="00F3260F" w:rsidP="00F3260F">
      <w:pPr>
        <w:pStyle w:val="PL"/>
        <w:rPr>
          <w:noProof w:val="0"/>
        </w:rPr>
      </w:pPr>
    </w:p>
    <w:p w14:paraId="10EB3B34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PeriodicityList-Item ::= SEQUENCE {</w:t>
      </w:r>
    </w:p>
    <w:p w14:paraId="2B4AFFBA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periodicitySRS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PeriodicitySRS,</w:t>
      </w:r>
    </w:p>
    <w:p w14:paraId="77414122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PeriodicityList-ItemExtIEs} } OPTIONAL</w:t>
      </w:r>
    </w:p>
    <w:p w14:paraId="1D6CA8E5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}</w:t>
      </w:r>
    </w:p>
    <w:p w14:paraId="6C981043" w14:textId="77777777" w:rsidR="00F3260F" w:rsidRDefault="00F3260F" w:rsidP="00F3260F">
      <w:pPr>
        <w:pStyle w:val="PL"/>
        <w:rPr>
          <w:noProof w:val="0"/>
        </w:rPr>
      </w:pPr>
    </w:p>
    <w:p w14:paraId="20B4C796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lastRenderedPageBreak/>
        <w:t xml:space="preserve">PeriodicityList-ItemExtIEs </w:t>
      </w:r>
      <w:r>
        <w:rPr>
          <w:noProof w:val="0"/>
        </w:rPr>
        <w:tab/>
        <w:t>F1AP-PROTOCOL-EXTENSION ::= {</w:t>
      </w:r>
    </w:p>
    <w:p w14:paraId="52599909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250DC6A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}</w:t>
      </w:r>
    </w:p>
    <w:p w14:paraId="0324A8CD" w14:textId="77777777" w:rsidR="00F3260F" w:rsidRDefault="00F3260F" w:rsidP="00F3260F">
      <w:pPr>
        <w:pStyle w:val="PL"/>
        <w:rPr>
          <w:noProof w:val="0"/>
        </w:rPr>
      </w:pPr>
    </w:p>
    <w:p w14:paraId="306C6F3B" w14:textId="77777777" w:rsidR="00F3260F" w:rsidRDefault="00F3260F" w:rsidP="00F3260F">
      <w:pPr>
        <w:pStyle w:val="PL"/>
        <w:rPr>
          <w:lang w:val="en-US" w:eastAsia="zh-CN"/>
        </w:rPr>
      </w:pPr>
      <w:r>
        <w:t>PeriodicityBound ::= SEQUENCE {</w:t>
      </w:r>
    </w:p>
    <w:p w14:paraId="4AF3EB19" w14:textId="77777777" w:rsidR="00F3260F" w:rsidRDefault="00F3260F" w:rsidP="00F3260F">
      <w:pPr>
        <w:pStyle w:val="PL"/>
        <w:rPr>
          <w:lang w:eastAsia="ko-KR"/>
        </w:rPr>
      </w:pPr>
      <w:r>
        <w:tab/>
        <w:t>periodicityLowerBound</w:t>
      </w:r>
      <w:r>
        <w:tab/>
      </w:r>
      <w:r>
        <w:tab/>
      </w:r>
      <w:r>
        <w:tab/>
      </w:r>
      <w:r>
        <w:tab/>
      </w:r>
      <w:r>
        <w:tab/>
        <w:t>Periodicity,</w:t>
      </w:r>
    </w:p>
    <w:p w14:paraId="0A8F0590" w14:textId="77777777" w:rsidR="00F3260F" w:rsidRDefault="00F3260F" w:rsidP="00F3260F">
      <w:pPr>
        <w:pStyle w:val="PL"/>
      </w:pPr>
      <w:r>
        <w:tab/>
        <w:t>periodicityUpperBound</w:t>
      </w:r>
      <w:r>
        <w:tab/>
      </w:r>
      <w:r>
        <w:tab/>
      </w:r>
      <w:r>
        <w:tab/>
      </w:r>
      <w:r>
        <w:tab/>
      </w:r>
      <w:r>
        <w:tab/>
        <w:t>Periodicity,</w:t>
      </w:r>
    </w:p>
    <w:p w14:paraId="2BD512DF" w14:textId="77777777" w:rsidR="00F3260F" w:rsidRDefault="00F3260F" w:rsidP="00F3260F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{PeriodicityBound-ExtIEs} } OPTIONAL,</w:t>
      </w:r>
    </w:p>
    <w:p w14:paraId="2841B946" w14:textId="77777777" w:rsidR="00F3260F" w:rsidRDefault="00F3260F" w:rsidP="00F3260F">
      <w:pPr>
        <w:pStyle w:val="PL"/>
      </w:pPr>
      <w:r>
        <w:tab/>
        <w:t>...</w:t>
      </w:r>
    </w:p>
    <w:p w14:paraId="7C6D781C" w14:textId="77777777" w:rsidR="00F3260F" w:rsidRDefault="00F3260F" w:rsidP="00F3260F">
      <w:pPr>
        <w:pStyle w:val="PL"/>
      </w:pPr>
      <w:r>
        <w:t>}</w:t>
      </w:r>
    </w:p>
    <w:p w14:paraId="0EA5C788" w14:textId="77777777" w:rsidR="00F3260F" w:rsidRDefault="00F3260F" w:rsidP="00F3260F">
      <w:pPr>
        <w:pStyle w:val="PL"/>
      </w:pPr>
      <w:r>
        <w:t xml:space="preserve"> </w:t>
      </w:r>
    </w:p>
    <w:p w14:paraId="08E45B8A" w14:textId="77777777" w:rsidR="00F3260F" w:rsidRDefault="00F3260F" w:rsidP="00F3260F">
      <w:pPr>
        <w:pStyle w:val="PL"/>
      </w:pPr>
      <w:r>
        <w:t>PeriodicityBound-ExtIEs F1AP-PROTOCOL-EXTENSION ::= {</w:t>
      </w:r>
    </w:p>
    <w:p w14:paraId="3B987A46" w14:textId="77777777" w:rsidR="00F3260F" w:rsidRDefault="00F3260F" w:rsidP="00F3260F">
      <w:pPr>
        <w:pStyle w:val="PL"/>
      </w:pPr>
      <w:r>
        <w:tab/>
        <w:t>...</w:t>
      </w:r>
    </w:p>
    <w:p w14:paraId="6397B1A9" w14:textId="77777777" w:rsidR="00F3260F" w:rsidRDefault="00F3260F" w:rsidP="00F3260F">
      <w:pPr>
        <w:pStyle w:val="PL"/>
      </w:pPr>
      <w:r>
        <w:t>}</w:t>
      </w:r>
    </w:p>
    <w:p w14:paraId="4D877F41" w14:textId="77777777" w:rsidR="00F3260F" w:rsidRDefault="00F3260F" w:rsidP="00F3260F">
      <w:pPr>
        <w:pStyle w:val="PL"/>
      </w:pPr>
    </w:p>
    <w:p w14:paraId="6229B8CD" w14:textId="77777777" w:rsidR="00F3260F" w:rsidRDefault="00F3260F" w:rsidP="00F3260F">
      <w:pPr>
        <w:pStyle w:val="PL"/>
      </w:pPr>
      <w:r>
        <w:t>AllowedPeriodicityList ::= SEQUENCE (SIZE(1..maxnoofPeriodicities)) OF Periodicity</w:t>
      </w:r>
    </w:p>
    <w:p w14:paraId="75A388A8" w14:textId="77777777" w:rsidR="00F3260F" w:rsidRDefault="00F3260F" w:rsidP="00F3260F">
      <w:pPr>
        <w:pStyle w:val="PL"/>
      </w:pPr>
      <w:r>
        <w:t xml:space="preserve"> </w:t>
      </w:r>
    </w:p>
    <w:p w14:paraId="1DBE7C5C" w14:textId="77777777" w:rsidR="00F3260F" w:rsidRDefault="00F3260F" w:rsidP="00F3260F">
      <w:pPr>
        <w:pStyle w:val="PL"/>
      </w:pPr>
      <w:r>
        <w:t>PeriodicityRange ::= CHOICE {</w:t>
      </w:r>
    </w:p>
    <w:p w14:paraId="2FB59B7B" w14:textId="77777777" w:rsidR="00F3260F" w:rsidRDefault="00F3260F" w:rsidP="00F3260F">
      <w:pPr>
        <w:pStyle w:val="PL"/>
      </w:pPr>
      <w:r>
        <w:tab/>
        <w:t>periodicityBound</w:t>
      </w:r>
      <w:r>
        <w:tab/>
      </w:r>
      <w:r>
        <w:tab/>
      </w:r>
      <w:r>
        <w:tab/>
      </w:r>
      <w:r>
        <w:tab/>
        <w:t>PeriodicityBound,</w:t>
      </w:r>
    </w:p>
    <w:p w14:paraId="651A9127" w14:textId="77777777" w:rsidR="00F3260F" w:rsidRDefault="00F3260F" w:rsidP="00F3260F">
      <w:pPr>
        <w:pStyle w:val="PL"/>
      </w:pPr>
      <w:r>
        <w:tab/>
        <w:t>periodicityList</w:t>
      </w:r>
      <w:r>
        <w:tab/>
      </w:r>
      <w:r>
        <w:tab/>
      </w:r>
      <w:r>
        <w:tab/>
      </w:r>
      <w:r>
        <w:tab/>
      </w:r>
      <w:r>
        <w:tab/>
        <w:t>AllowedPeriodicityList,</w:t>
      </w:r>
    </w:p>
    <w:p w14:paraId="473F6C58" w14:textId="77777777" w:rsidR="00F3260F" w:rsidRDefault="00F3260F" w:rsidP="00F3260F">
      <w:pPr>
        <w:pStyle w:val="PL"/>
      </w:pPr>
      <w:r>
        <w:tab/>
        <w:t>choice-extensions</w:t>
      </w:r>
      <w:r>
        <w:tab/>
      </w:r>
      <w:r>
        <w:tab/>
      </w:r>
      <w:r>
        <w:tab/>
      </w:r>
      <w:r>
        <w:tab/>
        <w:t>ProtocolIE-SingleContainer { {PeriodicityRange-ExtIEs} }</w:t>
      </w:r>
    </w:p>
    <w:p w14:paraId="672C4A60" w14:textId="77777777" w:rsidR="00F3260F" w:rsidRDefault="00F3260F" w:rsidP="00F3260F">
      <w:pPr>
        <w:pStyle w:val="PL"/>
      </w:pPr>
      <w:r>
        <w:t>}</w:t>
      </w:r>
    </w:p>
    <w:p w14:paraId="292E3FFC" w14:textId="77777777" w:rsidR="00F3260F" w:rsidRDefault="00F3260F" w:rsidP="00F3260F">
      <w:pPr>
        <w:pStyle w:val="PL"/>
      </w:pPr>
      <w:r>
        <w:t xml:space="preserve"> </w:t>
      </w:r>
    </w:p>
    <w:p w14:paraId="6E596ABB" w14:textId="77777777" w:rsidR="00F3260F" w:rsidRDefault="00F3260F" w:rsidP="00F3260F">
      <w:pPr>
        <w:pStyle w:val="PL"/>
      </w:pPr>
      <w:r>
        <w:t>PeriodicityRange-ExtIEs F1AP-PROTOCOL-IES ::= {</w:t>
      </w:r>
    </w:p>
    <w:p w14:paraId="77606D02" w14:textId="77777777" w:rsidR="00F3260F" w:rsidRDefault="00F3260F" w:rsidP="00F3260F">
      <w:pPr>
        <w:pStyle w:val="PL"/>
      </w:pPr>
      <w:r>
        <w:tab/>
        <w:t>...</w:t>
      </w:r>
    </w:p>
    <w:p w14:paraId="4942E747" w14:textId="77777777" w:rsidR="00F3260F" w:rsidRDefault="00F3260F" w:rsidP="00F3260F">
      <w:pPr>
        <w:pStyle w:val="PL"/>
      </w:pPr>
      <w:r>
        <w:t>}</w:t>
      </w:r>
    </w:p>
    <w:p w14:paraId="26AF6AE2" w14:textId="77777777" w:rsidR="00F3260F" w:rsidRDefault="00F3260F" w:rsidP="00F3260F">
      <w:pPr>
        <w:pStyle w:val="PL"/>
        <w:rPr>
          <w:noProof w:val="0"/>
        </w:rPr>
      </w:pPr>
    </w:p>
    <w:p w14:paraId="32A41CA5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Permutation ::= ENUMERATED {dfu, ufd, ...}</w:t>
      </w:r>
    </w:p>
    <w:p w14:paraId="5CEBB6CA" w14:textId="77777777" w:rsidR="00F3260F" w:rsidRDefault="00F3260F" w:rsidP="00F3260F">
      <w:pPr>
        <w:pStyle w:val="PL"/>
        <w:rPr>
          <w:noProof w:val="0"/>
        </w:rPr>
      </w:pPr>
    </w:p>
    <w:p w14:paraId="59D03CD9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Ph-InfoMCG  ::= OCTET STRING</w:t>
      </w:r>
    </w:p>
    <w:p w14:paraId="24BB2607" w14:textId="77777777" w:rsidR="00F3260F" w:rsidRDefault="00F3260F" w:rsidP="00F3260F">
      <w:pPr>
        <w:pStyle w:val="PL"/>
        <w:rPr>
          <w:noProof w:val="0"/>
        </w:rPr>
      </w:pPr>
    </w:p>
    <w:p w14:paraId="3AAEA22D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Ph-InfoSCG  ::= OCTET STRING</w:t>
      </w:r>
    </w:p>
    <w:p w14:paraId="589064B3" w14:textId="77777777" w:rsidR="00F3260F" w:rsidRDefault="00F3260F" w:rsidP="00F3260F">
      <w:pPr>
        <w:pStyle w:val="PL"/>
        <w:rPr>
          <w:noProof w:val="0"/>
        </w:rPr>
      </w:pPr>
    </w:p>
    <w:p w14:paraId="36740464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PLMN-Identity ::= OCTET STRING (SIZE(3))</w:t>
      </w:r>
    </w:p>
    <w:p w14:paraId="1BD9303F" w14:textId="77777777" w:rsidR="00F3260F" w:rsidRDefault="00F3260F" w:rsidP="00F3260F">
      <w:pPr>
        <w:pStyle w:val="PL"/>
        <w:rPr>
          <w:noProof w:val="0"/>
        </w:rPr>
      </w:pPr>
    </w:p>
    <w:p w14:paraId="761C9209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PLMNIndexNR ::= INTEGER (1..maxnoofBPLMNsNR)</w:t>
      </w:r>
    </w:p>
    <w:p w14:paraId="411B6977" w14:textId="77777777" w:rsidR="00F3260F" w:rsidRDefault="00F3260F" w:rsidP="00F3260F">
      <w:pPr>
        <w:pStyle w:val="PL"/>
        <w:rPr>
          <w:noProof w:val="0"/>
        </w:rPr>
      </w:pPr>
    </w:p>
    <w:p w14:paraId="53A9E05B" w14:textId="77777777" w:rsidR="00F3260F" w:rsidRDefault="00F3260F" w:rsidP="00F3260F">
      <w:pPr>
        <w:pStyle w:val="PL"/>
        <w:rPr>
          <w:snapToGrid w:val="0"/>
          <w:lang w:eastAsia="zh-CN"/>
        </w:rPr>
      </w:pPr>
      <w:r>
        <w:t xml:space="preserve">PlayoutDelayForMediaStartup </w:t>
      </w:r>
      <w:r>
        <w:rPr>
          <w:snapToGrid w:val="0"/>
        </w:rPr>
        <w:t xml:space="preserve">::= OCTET STRING </w:t>
      </w:r>
    </w:p>
    <w:p w14:paraId="3710F301" w14:textId="77777777" w:rsidR="00F3260F" w:rsidRDefault="00F3260F" w:rsidP="00F3260F">
      <w:pPr>
        <w:pStyle w:val="PL"/>
        <w:rPr>
          <w:noProof w:val="0"/>
          <w:lang w:eastAsia="ko-KR"/>
        </w:rPr>
      </w:pPr>
    </w:p>
    <w:p w14:paraId="20472F14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PortNumber ::= BIT STRING (SIZE (16))</w:t>
      </w:r>
    </w:p>
    <w:p w14:paraId="65E5D134" w14:textId="77777777" w:rsidR="00F3260F" w:rsidRDefault="00F3260F" w:rsidP="00F3260F">
      <w:pPr>
        <w:pStyle w:val="PL"/>
        <w:rPr>
          <w:noProof w:val="0"/>
        </w:rPr>
      </w:pPr>
    </w:p>
    <w:p w14:paraId="3C97A7E9" w14:textId="77777777" w:rsidR="00F3260F" w:rsidRDefault="00F3260F" w:rsidP="00F3260F">
      <w:pPr>
        <w:pStyle w:val="PL"/>
        <w:rPr>
          <w:noProof w:val="0"/>
        </w:rPr>
      </w:pPr>
    </w:p>
    <w:p w14:paraId="21115E54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  <w:snapToGrid w:val="0"/>
        </w:rPr>
        <w:t xml:space="preserve">PosAssistance-Information ::= </w:t>
      </w:r>
      <w:r>
        <w:rPr>
          <w:noProof w:val="0"/>
        </w:rPr>
        <w:t>OCTET STRING</w:t>
      </w:r>
    </w:p>
    <w:p w14:paraId="325C7756" w14:textId="77777777" w:rsidR="00F3260F" w:rsidRDefault="00F3260F" w:rsidP="00F3260F">
      <w:pPr>
        <w:pStyle w:val="PL"/>
        <w:rPr>
          <w:noProof w:val="0"/>
          <w:snapToGrid w:val="0"/>
        </w:rPr>
      </w:pPr>
    </w:p>
    <w:p w14:paraId="205AE846" w14:textId="77777777" w:rsidR="00F3260F" w:rsidRDefault="00F3260F" w:rsidP="00F3260F">
      <w:pPr>
        <w:pStyle w:val="PL"/>
      </w:pPr>
      <w:r>
        <w:rPr>
          <w:snapToGrid w:val="0"/>
        </w:rPr>
        <w:t xml:space="preserve">PosAssistanceInformationFailureList ::= </w:t>
      </w:r>
      <w:r>
        <w:t>OCTET STRING</w:t>
      </w:r>
    </w:p>
    <w:p w14:paraId="5A8D8A96" w14:textId="77777777" w:rsidR="00F3260F" w:rsidRDefault="00F3260F" w:rsidP="00F3260F">
      <w:pPr>
        <w:pStyle w:val="PL"/>
      </w:pPr>
    </w:p>
    <w:p w14:paraId="030A8F70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PosBroadcast ::= ENUMERATED {</w:t>
      </w:r>
    </w:p>
    <w:p w14:paraId="472D613A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start,</w:t>
      </w:r>
    </w:p>
    <w:p w14:paraId="32F7C7FD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stop,</w:t>
      </w:r>
    </w:p>
    <w:p w14:paraId="66BFFE30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E876A00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BFA77C9" w14:textId="77777777" w:rsidR="00F3260F" w:rsidRDefault="00F3260F" w:rsidP="00F3260F">
      <w:pPr>
        <w:pStyle w:val="PL"/>
        <w:rPr>
          <w:noProof w:val="0"/>
        </w:rPr>
      </w:pPr>
    </w:p>
    <w:p w14:paraId="32D2488A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PosContextRevIndication ::= ENUMERATED {true, ...}</w:t>
      </w:r>
    </w:p>
    <w:p w14:paraId="4835ACE6" w14:textId="77777777" w:rsidR="00F3260F" w:rsidRDefault="00F3260F" w:rsidP="00F3260F">
      <w:pPr>
        <w:pStyle w:val="PL"/>
        <w:rPr>
          <w:noProof w:val="0"/>
        </w:rPr>
      </w:pPr>
    </w:p>
    <w:p w14:paraId="4E36DA6E" w14:textId="77777777" w:rsidR="00F3260F" w:rsidRDefault="00F3260F" w:rsidP="00F3260F">
      <w:pPr>
        <w:pStyle w:val="PL"/>
      </w:pPr>
      <w:r>
        <w:t>PositioningBroadcastCells ::= SEQUENCE (SIZE (1..maxnoBcastCell)) OF NRCGI</w:t>
      </w:r>
    </w:p>
    <w:p w14:paraId="296696DD" w14:textId="77777777" w:rsidR="00F3260F" w:rsidRDefault="00F3260F" w:rsidP="00F3260F">
      <w:pPr>
        <w:pStyle w:val="PL"/>
      </w:pPr>
    </w:p>
    <w:p w14:paraId="5FB65B26" w14:textId="77777777" w:rsidR="00F3260F" w:rsidRDefault="00F3260F" w:rsidP="00F3260F">
      <w:pPr>
        <w:pStyle w:val="PL"/>
        <w:rPr>
          <w:noProof w:val="0"/>
          <w:snapToGrid w:val="0"/>
        </w:rPr>
      </w:pPr>
    </w:p>
    <w:p w14:paraId="71D3A9DA" w14:textId="77777777" w:rsidR="00F3260F" w:rsidRDefault="00F3260F" w:rsidP="00F3260F">
      <w:pPr>
        <w:pStyle w:val="PL"/>
      </w:pPr>
      <w:r>
        <w:t>PosMeasGapPreConfigList ::= SEQUENCE {</w:t>
      </w:r>
    </w:p>
    <w:p w14:paraId="6028035C" w14:textId="77777777" w:rsidR="00F3260F" w:rsidRDefault="00F3260F" w:rsidP="00F3260F">
      <w:pPr>
        <w:pStyle w:val="PL"/>
      </w:pPr>
      <w:r>
        <w:tab/>
        <w:t>posMeasGapPreConfigToAddModList</w:t>
      </w:r>
      <w:r>
        <w:tab/>
      </w:r>
      <w:r>
        <w:tab/>
      </w:r>
      <w:r>
        <w:tab/>
      </w:r>
      <w:r>
        <w:tab/>
        <w:t>OCTET STRING</w:t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7A15C14D" w14:textId="77777777" w:rsidR="00F3260F" w:rsidRDefault="00F3260F" w:rsidP="00F3260F">
      <w:pPr>
        <w:pStyle w:val="PL"/>
      </w:pPr>
      <w:r>
        <w:tab/>
        <w:t>posMeasGapPreConfigToReleaseList</w:t>
      </w:r>
      <w:r>
        <w:tab/>
      </w:r>
      <w:r>
        <w:tab/>
      </w:r>
      <w:r>
        <w:tab/>
        <w:t>OCTET STRING</w:t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2FA5A1DB" w14:textId="77777777" w:rsidR="00F3260F" w:rsidRDefault="00F3260F" w:rsidP="00F3260F">
      <w:pPr>
        <w:pStyle w:val="PL"/>
      </w:pPr>
      <w:r>
        <w:tab/>
        <w:t>iE-Extensions</w:t>
      </w:r>
      <w:r>
        <w:tab/>
        <w:t>ProtocolExtensionContainer { { PosMeasGapPreConfigList-ExtIEs} } OPTIONAL</w:t>
      </w:r>
    </w:p>
    <w:p w14:paraId="003F2435" w14:textId="77777777" w:rsidR="00F3260F" w:rsidRDefault="00F3260F" w:rsidP="00F3260F">
      <w:pPr>
        <w:pStyle w:val="PL"/>
      </w:pPr>
      <w:r>
        <w:t>}</w:t>
      </w:r>
    </w:p>
    <w:p w14:paraId="115CA9F9" w14:textId="77777777" w:rsidR="00F3260F" w:rsidRDefault="00F3260F" w:rsidP="00F3260F">
      <w:pPr>
        <w:pStyle w:val="PL"/>
      </w:pPr>
    </w:p>
    <w:p w14:paraId="2AF16916" w14:textId="77777777" w:rsidR="00F3260F" w:rsidRDefault="00F3260F" w:rsidP="00F3260F">
      <w:pPr>
        <w:pStyle w:val="PL"/>
        <w:rPr>
          <w:rFonts w:eastAsia="Calibri"/>
        </w:rPr>
      </w:pPr>
      <w:r>
        <w:t>PosMeasGapPreConfigList</w:t>
      </w:r>
      <w:r>
        <w:rPr>
          <w:rFonts w:eastAsia="Calibri"/>
        </w:rPr>
        <w:t>-ExtIEs F1AP-PROTOCOL-EXTENSION ::= {</w:t>
      </w:r>
    </w:p>
    <w:p w14:paraId="0A59389C" w14:textId="77777777" w:rsidR="00F3260F" w:rsidRDefault="00F3260F" w:rsidP="00F3260F">
      <w:pPr>
        <w:pStyle w:val="PL"/>
        <w:rPr>
          <w:rFonts w:eastAsia="Calibri"/>
        </w:rPr>
      </w:pPr>
      <w:r>
        <w:rPr>
          <w:rFonts w:eastAsia="Calibri"/>
        </w:rPr>
        <w:tab/>
        <w:t>...</w:t>
      </w:r>
    </w:p>
    <w:p w14:paraId="1BDD6688" w14:textId="77777777" w:rsidR="00F3260F" w:rsidRDefault="00F3260F" w:rsidP="00F3260F">
      <w:pPr>
        <w:pStyle w:val="PL"/>
        <w:rPr>
          <w:rFonts w:eastAsia="Calibri"/>
        </w:rPr>
      </w:pPr>
      <w:r>
        <w:rPr>
          <w:rFonts w:eastAsia="Calibri"/>
        </w:rPr>
        <w:t>}</w:t>
      </w:r>
    </w:p>
    <w:p w14:paraId="17B3292E" w14:textId="77777777" w:rsidR="00F3260F" w:rsidRDefault="00F3260F" w:rsidP="00F3260F">
      <w:pPr>
        <w:pStyle w:val="PL"/>
        <w:rPr>
          <w:rFonts w:eastAsia="Times New Roman"/>
          <w:noProof w:val="0"/>
        </w:rPr>
      </w:pPr>
    </w:p>
    <w:p w14:paraId="4F3F7EE9" w14:textId="77777777" w:rsidR="00F3260F" w:rsidRDefault="00F3260F" w:rsidP="00F3260F">
      <w:pPr>
        <w:pStyle w:val="PL"/>
      </w:pPr>
      <w:r>
        <w:rPr>
          <w:noProof w:val="0"/>
        </w:rPr>
        <w:t xml:space="preserve">MeasurementPeriodicity ::= </w:t>
      </w:r>
      <w:r>
        <w:t>ENUMERATED</w:t>
      </w:r>
    </w:p>
    <w:p w14:paraId="51F48922" w14:textId="77777777" w:rsidR="00F3260F" w:rsidRDefault="00F3260F" w:rsidP="00F3260F">
      <w:pPr>
        <w:pStyle w:val="PL"/>
      </w:pPr>
      <w:r>
        <w:t>{ms120, ms240, ms480, ms640, ms1024, ms2048, ms5120, ms10240, min1, min6, min12, min30, ...</w:t>
      </w:r>
      <w:r>
        <w:rPr>
          <w:snapToGrid w:val="0"/>
        </w:rPr>
        <w:t>,</w:t>
      </w:r>
      <w:r>
        <w:rPr>
          <w:snapToGrid w:val="0"/>
          <w:lang w:eastAsia="zh-CN"/>
        </w:rPr>
        <w:t xml:space="preserve"> </w:t>
      </w:r>
      <w:r>
        <w:t xml:space="preserve">ms20480, ms40960, </w:t>
      </w:r>
      <w:r>
        <w:rPr>
          <w:rFonts w:eastAsia="宋体"/>
        </w:rPr>
        <w:t>extended</w:t>
      </w:r>
      <w:r>
        <w:t xml:space="preserve"> }</w:t>
      </w:r>
    </w:p>
    <w:p w14:paraId="2D3DCB0C" w14:textId="77777777" w:rsidR="00F3260F" w:rsidRDefault="00F3260F" w:rsidP="00F3260F">
      <w:pPr>
        <w:pStyle w:val="PL"/>
      </w:pPr>
    </w:p>
    <w:p w14:paraId="36A36234" w14:textId="77777777" w:rsidR="00F3260F" w:rsidRDefault="00F3260F" w:rsidP="00F3260F">
      <w:pPr>
        <w:pStyle w:val="PL"/>
      </w:pPr>
    </w:p>
    <w:p w14:paraId="34FB2C60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MeasurementPeriodicityExtended ::= ENUMERATED {ms160, ms320, ms1280, ms2560, ms61440, ms81920,</w:t>
      </w:r>
      <w:r>
        <w:rPr>
          <w:snapToGrid w:val="0"/>
        </w:rPr>
        <w:tab/>
        <w:t>ms368640, ms737280, ms1843200,</w:t>
      </w:r>
      <w:r>
        <w:rPr>
          <w:snapToGrid w:val="0"/>
        </w:rPr>
        <w:tab/>
        <w:t>...}</w:t>
      </w:r>
    </w:p>
    <w:p w14:paraId="22E21D4B" w14:textId="77777777" w:rsidR="00F3260F" w:rsidRDefault="00F3260F" w:rsidP="00F3260F">
      <w:pPr>
        <w:pStyle w:val="PL"/>
        <w:rPr>
          <w:noProof w:val="0"/>
          <w:snapToGrid w:val="0"/>
        </w:rPr>
      </w:pPr>
    </w:p>
    <w:p w14:paraId="578A857C" w14:textId="77777777" w:rsidR="00F3260F" w:rsidRDefault="00F3260F" w:rsidP="00F3260F">
      <w:pPr>
        <w:pStyle w:val="PL"/>
      </w:pPr>
      <w:r>
        <w:t>PosMeasurementPeriodicityNR-AoA ::= ENUMERATED {</w:t>
      </w:r>
    </w:p>
    <w:p w14:paraId="782FCB92" w14:textId="77777777" w:rsidR="00F3260F" w:rsidRDefault="00F3260F" w:rsidP="00F3260F">
      <w:pPr>
        <w:pStyle w:val="PL"/>
      </w:pPr>
      <w:r>
        <w:tab/>
        <w:t>ms160,</w:t>
      </w:r>
    </w:p>
    <w:p w14:paraId="5CA1A4F6" w14:textId="77777777" w:rsidR="00F3260F" w:rsidRDefault="00F3260F" w:rsidP="00F3260F">
      <w:pPr>
        <w:pStyle w:val="PL"/>
      </w:pPr>
      <w:r>
        <w:tab/>
        <w:t>ms320,</w:t>
      </w:r>
    </w:p>
    <w:p w14:paraId="40425433" w14:textId="77777777" w:rsidR="00F3260F" w:rsidRDefault="00F3260F" w:rsidP="00F3260F">
      <w:pPr>
        <w:pStyle w:val="PL"/>
      </w:pPr>
      <w:r>
        <w:tab/>
        <w:t>ms640,</w:t>
      </w:r>
    </w:p>
    <w:p w14:paraId="4BA4F268" w14:textId="77777777" w:rsidR="00F3260F" w:rsidRDefault="00F3260F" w:rsidP="00F3260F">
      <w:pPr>
        <w:pStyle w:val="PL"/>
      </w:pPr>
      <w:r>
        <w:tab/>
        <w:t>ms1280,</w:t>
      </w:r>
    </w:p>
    <w:p w14:paraId="11F45D5F" w14:textId="77777777" w:rsidR="00F3260F" w:rsidRDefault="00F3260F" w:rsidP="00F3260F">
      <w:pPr>
        <w:pStyle w:val="PL"/>
      </w:pPr>
      <w:r>
        <w:tab/>
        <w:t>ms2560,</w:t>
      </w:r>
    </w:p>
    <w:p w14:paraId="66AEB3F7" w14:textId="77777777" w:rsidR="00F3260F" w:rsidRDefault="00F3260F" w:rsidP="00F3260F">
      <w:pPr>
        <w:pStyle w:val="PL"/>
      </w:pPr>
      <w:r>
        <w:tab/>
        <w:t>ms5120,</w:t>
      </w:r>
    </w:p>
    <w:p w14:paraId="573AFC3F" w14:textId="77777777" w:rsidR="00F3260F" w:rsidRDefault="00F3260F" w:rsidP="00F3260F">
      <w:pPr>
        <w:pStyle w:val="PL"/>
      </w:pPr>
      <w:r>
        <w:tab/>
        <w:t>ms10240,</w:t>
      </w:r>
    </w:p>
    <w:p w14:paraId="0CEBDDD9" w14:textId="77777777" w:rsidR="00F3260F" w:rsidRDefault="00F3260F" w:rsidP="00F3260F">
      <w:pPr>
        <w:pStyle w:val="PL"/>
      </w:pPr>
      <w:r>
        <w:tab/>
        <w:t>ms20480,</w:t>
      </w:r>
    </w:p>
    <w:p w14:paraId="4FAA82F5" w14:textId="77777777" w:rsidR="00F3260F" w:rsidRDefault="00F3260F" w:rsidP="00F3260F">
      <w:pPr>
        <w:pStyle w:val="PL"/>
      </w:pPr>
      <w:r>
        <w:tab/>
        <w:t>ms40960,</w:t>
      </w:r>
    </w:p>
    <w:p w14:paraId="5B6EC286" w14:textId="77777777" w:rsidR="00F3260F" w:rsidRDefault="00F3260F" w:rsidP="00F3260F">
      <w:pPr>
        <w:pStyle w:val="PL"/>
      </w:pPr>
      <w:r>
        <w:tab/>
        <w:t>ms61440,</w:t>
      </w:r>
    </w:p>
    <w:p w14:paraId="4329807F" w14:textId="77777777" w:rsidR="00F3260F" w:rsidRDefault="00F3260F" w:rsidP="00F3260F">
      <w:pPr>
        <w:pStyle w:val="PL"/>
      </w:pPr>
      <w:r>
        <w:tab/>
        <w:t>ms81920,</w:t>
      </w:r>
    </w:p>
    <w:p w14:paraId="2A335E9B" w14:textId="77777777" w:rsidR="00F3260F" w:rsidRDefault="00F3260F" w:rsidP="00F3260F">
      <w:pPr>
        <w:pStyle w:val="PL"/>
      </w:pPr>
      <w:r>
        <w:tab/>
        <w:t>ms368640,</w:t>
      </w:r>
    </w:p>
    <w:p w14:paraId="0FC12B51" w14:textId="77777777" w:rsidR="00F3260F" w:rsidRDefault="00F3260F" w:rsidP="00F3260F">
      <w:pPr>
        <w:pStyle w:val="PL"/>
      </w:pPr>
      <w:r>
        <w:tab/>
        <w:t>ms737280,</w:t>
      </w:r>
    </w:p>
    <w:p w14:paraId="00A76F16" w14:textId="77777777" w:rsidR="00F3260F" w:rsidRDefault="00F3260F" w:rsidP="00F3260F">
      <w:pPr>
        <w:pStyle w:val="PL"/>
      </w:pPr>
      <w:r>
        <w:tab/>
        <w:t>ms1843200,</w:t>
      </w:r>
    </w:p>
    <w:p w14:paraId="325D5C5C" w14:textId="77777777" w:rsidR="00F3260F" w:rsidRDefault="00F3260F" w:rsidP="00F3260F">
      <w:pPr>
        <w:pStyle w:val="PL"/>
      </w:pPr>
      <w:r>
        <w:tab/>
        <w:t>...</w:t>
      </w:r>
    </w:p>
    <w:p w14:paraId="42AD0632" w14:textId="77777777" w:rsidR="00F3260F" w:rsidRDefault="00F3260F" w:rsidP="00F3260F">
      <w:pPr>
        <w:pStyle w:val="PL"/>
        <w:rPr>
          <w:rFonts w:eastAsia="Malgun Gothic"/>
        </w:rPr>
      </w:pPr>
    </w:p>
    <w:p w14:paraId="02D38A2A" w14:textId="77777777" w:rsidR="00F3260F" w:rsidRDefault="00F3260F" w:rsidP="00F3260F">
      <w:pPr>
        <w:pStyle w:val="PL"/>
        <w:rPr>
          <w:rFonts w:eastAsia="Times New Roman"/>
        </w:rPr>
      </w:pPr>
      <w:r>
        <w:t>}</w:t>
      </w:r>
    </w:p>
    <w:p w14:paraId="08682EE6" w14:textId="77777777" w:rsidR="00F3260F" w:rsidRDefault="00F3260F" w:rsidP="00F3260F">
      <w:pPr>
        <w:pStyle w:val="PL"/>
      </w:pPr>
    </w:p>
    <w:p w14:paraId="1FDBE588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  <w:snapToGrid w:val="0"/>
        </w:rPr>
        <w:t xml:space="preserve">PosMeasurementQuantities ::= </w:t>
      </w:r>
      <w:r>
        <w:rPr>
          <w:noProof w:val="0"/>
        </w:rPr>
        <w:t>SEQUENCE (SIZE(1.. maxnoofPosMeas)) OF PosMeasurementQuantities-Item</w:t>
      </w:r>
    </w:p>
    <w:p w14:paraId="520150D0" w14:textId="77777777" w:rsidR="00F3260F" w:rsidRDefault="00F3260F" w:rsidP="00F3260F">
      <w:pPr>
        <w:pStyle w:val="PL"/>
        <w:rPr>
          <w:noProof w:val="0"/>
        </w:rPr>
      </w:pPr>
    </w:p>
    <w:p w14:paraId="178611EC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PosMeasurementQuantities-Item ::= SEQUENCE {</w:t>
      </w:r>
    </w:p>
    <w:p w14:paraId="0D6A3825" w14:textId="77777777" w:rsidR="00F3260F" w:rsidRDefault="00F3260F" w:rsidP="00F3260F">
      <w:pPr>
        <w:pStyle w:val="PL"/>
      </w:pPr>
      <w:r>
        <w:rPr>
          <w:noProof w:val="0"/>
        </w:rPr>
        <w:tab/>
      </w:r>
      <w:r>
        <w:t>posMeasurementType</w:t>
      </w:r>
      <w:r>
        <w:tab/>
      </w:r>
      <w:r>
        <w:tab/>
      </w:r>
      <w:r>
        <w:tab/>
      </w:r>
      <w:r>
        <w:tab/>
      </w:r>
      <w:r>
        <w:tab/>
        <w:t>PosMeasurementType,</w:t>
      </w:r>
    </w:p>
    <w:p w14:paraId="3EF899C4" w14:textId="77777777" w:rsidR="00F3260F" w:rsidRDefault="00F3260F" w:rsidP="00F3260F">
      <w:pPr>
        <w:pStyle w:val="PL"/>
        <w:rPr>
          <w:noProof w:val="0"/>
        </w:rPr>
      </w:pPr>
      <w:r>
        <w:tab/>
        <w:t>timingReportingGranularityFactor</w:t>
      </w:r>
      <w:r>
        <w:tab/>
        <w:t>INTEGER (0..5) OPTIONAL,</w:t>
      </w:r>
    </w:p>
    <w:p w14:paraId="622FC220" w14:textId="77777777" w:rsidR="00F3260F" w:rsidRDefault="00F3260F" w:rsidP="00F3260F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>iE-Extensions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ProtocolExtensionContainer { { PosMeasurementQuantities-ItemExtIEs} } OPTIONAL</w:t>
      </w:r>
    </w:p>
    <w:p w14:paraId="5D37423B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}</w:t>
      </w:r>
    </w:p>
    <w:p w14:paraId="2BF4ADE6" w14:textId="77777777" w:rsidR="00F3260F" w:rsidRDefault="00F3260F" w:rsidP="00F3260F">
      <w:pPr>
        <w:pStyle w:val="PL"/>
        <w:rPr>
          <w:noProof w:val="0"/>
        </w:rPr>
      </w:pPr>
    </w:p>
    <w:p w14:paraId="64C00993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 xml:space="preserve">PosMeasurementQuantities-ItemExtIEs </w:t>
      </w:r>
      <w:r>
        <w:rPr>
          <w:noProof w:val="0"/>
        </w:rPr>
        <w:tab/>
        <w:t>F1AP-PROTOCOL-EXTENSION ::= {</w:t>
      </w:r>
    </w:p>
    <w:p w14:paraId="363C2F02" w14:textId="77777777" w:rsidR="00F3260F" w:rsidRDefault="00F3260F" w:rsidP="00F3260F">
      <w:pPr>
        <w:pStyle w:val="PL"/>
        <w:rPr>
          <w:snapToGrid w:val="0"/>
        </w:rPr>
      </w:pPr>
      <w:r>
        <w:tab/>
      </w:r>
      <w:r>
        <w:rPr>
          <w:snapToGrid w:val="0"/>
        </w:rPr>
        <w:t>{ID id-</w:t>
      </w:r>
      <w:r>
        <w:rPr>
          <w:lang w:val="sv-SE"/>
        </w:rPr>
        <w:t>TimingReportingGranularityFactorExtended</w:t>
      </w:r>
      <w:r>
        <w:rPr>
          <w:snapToGrid w:val="0"/>
        </w:rPr>
        <w:tab/>
        <w:t xml:space="preserve">CRITICALITY ignore EXTENSION </w:t>
      </w:r>
      <w:r>
        <w:rPr>
          <w:lang w:val="sv-SE"/>
        </w:rPr>
        <w:t>TimingReportingGranularityFactorExtended</w:t>
      </w:r>
      <w:r>
        <w:rPr>
          <w:snapToGrid w:val="0"/>
        </w:rPr>
        <w:t xml:space="preserve"> PRESENCE optional},</w:t>
      </w:r>
    </w:p>
    <w:p w14:paraId="3DE43B11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7BABEC2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}</w:t>
      </w:r>
    </w:p>
    <w:p w14:paraId="52351289" w14:textId="77777777" w:rsidR="00F3260F" w:rsidRDefault="00F3260F" w:rsidP="00F3260F">
      <w:pPr>
        <w:pStyle w:val="PL"/>
        <w:rPr>
          <w:noProof w:val="0"/>
        </w:rPr>
      </w:pPr>
    </w:p>
    <w:p w14:paraId="5914E790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 xml:space="preserve">PosMeasurementResult ::= SEQUENCE </w:t>
      </w:r>
      <w:r>
        <w:rPr>
          <w:noProof w:val="0"/>
          <w:snapToGrid w:val="0"/>
        </w:rPr>
        <w:t>(SIZE (1.. maxnoofPosMeas)) OF</w:t>
      </w:r>
      <w:r>
        <w:rPr>
          <w:noProof w:val="0"/>
        </w:rPr>
        <w:t xml:space="preserve"> PosMeasurementResultItem </w:t>
      </w:r>
    </w:p>
    <w:p w14:paraId="12045855" w14:textId="77777777" w:rsidR="00F3260F" w:rsidRDefault="00F3260F" w:rsidP="00F3260F">
      <w:pPr>
        <w:pStyle w:val="PL"/>
        <w:rPr>
          <w:noProof w:val="0"/>
        </w:rPr>
      </w:pPr>
    </w:p>
    <w:p w14:paraId="4BBD6043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 xml:space="preserve">PosMeasurementResultItem </w:t>
      </w:r>
      <w:r>
        <w:rPr>
          <w:noProof w:val="0"/>
          <w:snapToGrid w:val="0"/>
        </w:rPr>
        <w:t xml:space="preserve">::= SEQUENCE </w:t>
      </w:r>
      <w:r>
        <w:rPr>
          <w:noProof w:val="0"/>
        </w:rPr>
        <w:t>{</w:t>
      </w:r>
    </w:p>
    <w:p w14:paraId="3B22CAB3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measuredResultsValue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MeasuredResultsValue,</w:t>
      </w:r>
    </w:p>
    <w:p w14:paraId="40C6FF22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timeStamp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TimeStamp,</w:t>
      </w:r>
    </w:p>
    <w:p w14:paraId="2D36877B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measurementQuality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TRPMeasurementQuality</w:t>
      </w:r>
      <w:r>
        <w:rPr>
          <w:noProof w:val="0"/>
          <w:snapToGrid w:val="0"/>
        </w:rPr>
        <w:tab/>
        <w:t>OPTIONAL,</w:t>
      </w:r>
    </w:p>
    <w:p w14:paraId="1FF84224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t>measurementBeamInfo</w:t>
      </w:r>
      <w:r>
        <w:tab/>
      </w:r>
      <w:r>
        <w:tab/>
      </w:r>
      <w:r>
        <w:tab/>
      </w:r>
      <w:r>
        <w:tab/>
      </w:r>
      <w:r>
        <w:tab/>
        <w:t>MeasurementBeamInfo</w:t>
      </w:r>
      <w:r>
        <w:tab/>
      </w:r>
      <w:r>
        <w:tab/>
      </w:r>
      <w:r>
        <w:rPr>
          <w:noProof w:val="0"/>
          <w:snapToGrid w:val="0"/>
        </w:rPr>
        <w:t>OPTIONAL,</w:t>
      </w:r>
    </w:p>
    <w:p w14:paraId="120E2B5C" w14:textId="77777777" w:rsidR="00F3260F" w:rsidRDefault="00F3260F" w:rsidP="00F3260F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>iE-Extensions</w:t>
      </w:r>
      <w:r>
        <w:rPr>
          <w:noProof w:val="0"/>
          <w:lang w:val="fr-FR"/>
        </w:rPr>
        <w:tab/>
        <w:t>ProtocolExtensionContainer { { PosMeasurementResultItemExtIEs } }</w:t>
      </w:r>
      <w:r>
        <w:rPr>
          <w:noProof w:val="0"/>
          <w:lang w:val="fr-FR"/>
        </w:rPr>
        <w:tab/>
        <w:t>OPTIONAL</w:t>
      </w:r>
    </w:p>
    <w:p w14:paraId="44A21873" w14:textId="77777777" w:rsidR="00F3260F" w:rsidRDefault="00F3260F" w:rsidP="00F3260F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>}</w:t>
      </w:r>
    </w:p>
    <w:p w14:paraId="1990DE2E" w14:textId="77777777" w:rsidR="00F3260F" w:rsidRDefault="00F3260F" w:rsidP="00F3260F">
      <w:pPr>
        <w:pStyle w:val="PL"/>
        <w:rPr>
          <w:noProof w:val="0"/>
          <w:lang w:val="fr-FR"/>
        </w:rPr>
      </w:pPr>
    </w:p>
    <w:p w14:paraId="65A83B7D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 xml:space="preserve">PosMeasurementResultItemExtIEs </w:t>
      </w:r>
      <w:r>
        <w:rPr>
          <w:noProof w:val="0"/>
        </w:rPr>
        <w:tab/>
        <w:t>F1AP-PROTOCOL-EXTENSION ::= {</w:t>
      </w:r>
    </w:p>
    <w:p w14:paraId="01FF0DC5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{ ID id-ARP-ID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CRITICALITY ignore </w:t>
      </w:r>
      <w:r>
        <w:rPr>
          <w:rFonts w:eastAsia="Calibri"/>
        </w:rPr>
        <w:t xml:space="preserve">EXTENSION </w:t>
      </w:r>
      <w:r>
        <w:rPr>
          <w:noProof w:val="0"/>
        </w:rPr>
        <w:t xml:space="preserve">ARP-ID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optional}|</w:t>
      </w:r>
    </w:p>
    <w:p w14:paraId="30BFEC80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{ ID id-SRSResourcetype</w:t>
      </w:r>
      <w:r>
        <w:rPr>
          <w:noProof w:val="0"/>
        </w:rPr>
        <w:tab/>
      </w:r>
      <w:r>
        <w:rPr>
          <w:noProof w:val="0"/>
        </w:rPr>
        <w:tab/>
        <w:t xml:space="preserve">CRITICALITY ignore </w:t>
      </w:r>
      <w:r>
        <w:rPr>
          <w:rFonts w:eastAsia="Calibri"/>
        </w:rPr>
        <w:t xml:space="preserve">EXTENSION </w:t>
      </w:r>
      <w:r>
        <w:rPr>
          <w:noProof w:val="0"/>
        </w:rPr>
        <w:t xml:space="preserve">SRSResourcetype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optional}|</w:t>
      </w:r>
    </w:p>
    <w:p w14:paraId="4DE0AB3D" w14:textId="77777777" w:rsidR="00F3260F" w:rsidRDefault="00F3260F" w:rsidP="00F3260F">
      <w:pPr>
        <w:pStyle w:val="PL"/>
        <w:rPr>
          <w:rFonts w:eastAsia="宋体"/>
          <w:snapToGrid w:val="0"/>
          <w:lang w:eastAsia="zh-CN"/>
        </w:rPr>
      </w:pPr>
      <w:r>
        <w:rPr>
          <w:noProof w:val="0"/>
        </w:rPr>
        <w:tab/>
      </w:r>
      <w:r>
        <w:rPr>
          <w:rFonts w:eastAsia="宋体"/>
          <w:snapToGrid w:val="0"/>
        </w:rPr>
        <w:t>{ ID id-LoS-NLoSInformation</w:t>
      </w:r>
      <w:r>
        <w:rPr>
          <w:rFonts w:eastAsia="宋体"/>
          <w:snapToGrid w:val="0"/>
        </w:rPr>
        <w:tab/>
        <w:t>CRITICALITY ignore EXTENSION LoS-NLoSInformation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 }</w:t>
      </w:r>
      <w:r>
        <w:rPr>
          <w:rFonts w:eastAsia="宋体"/>
          <w:snapToGrid w:val="0"/>
          <w:lang w:eastAsia="zh-CN"/>
        </w:rPr>
        <w:t>|</w:t>
      </w:r>
    </w:p>
    <w:p w14:paraId="3F16319B" w14:textId="77777777" w:rsidR="00F3260F" w:rsidRDefault="00F3260F" w:rsidP="00F3260F">
      <w:pPr>
        <w:pStyle w:val="PL"/>
        <w:rPr>
          <w:rFonts w:eastAsia="Times New Roman"/>
          <w:lang w:val="en-US" w:eastAsia="ko-KR"/>
        </w:rPr>
      </w:pPr>
      <w:r>
        <w:tab/>
        <w:t>{</w:t>
      </w:r>
      <w:r>
        <w:rPr>
          <w:rFonts w:eastAsia="宋体"/>
          <w:snapToGrid w:val="0"/>
        </w:rPr>
        <w:t xml:space="preserve"> ID id</w:t>
      </w:r>
      <w:r>
        <w:rPr>
          <w:rFonts w:cs="Courier New"/>
          <w:szCs w:val="22"/>
          <w:lang w:eastAsia="zh-CN"/>
        </w:rPr>
        <w:t>-Mobile-TRP-LocationInformation</w:t>
      </w:r>
      <w:r>
        <w:rPr>
          <w:rFonts w:eastAsia="宋体"/>
          <w:snapToGrid w:val="0"/>
        </w:rPr>
        <w:tab/>
        <w:t xml:space="preserve">CRITICALITY ignore EXTENSION </w:t>
      </w:r>
      <w:r>
        <w:rPr>
          <w:rFonts w:cs="Courier New"/>
          <w:szCs w:val="22"/>
          <w:lang w:eastAsia="zh-CN"/>
        </w:rPr>
        <w:t>Mobile-TRP-LocationInformation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 xml:space="preserve">PRESENCE optional </w:t>
      </w:r>
      <w:r>
        <w:t>}</w:t>
      </w:r>
      <w:r>
        <w:rPr>
          <w:rFonts w:eastAsia="宋体"/>
          <w:snapToGrid w:val="0"/>
          <w:lang w:val="en-US" w:eastAsia="zh-CN"/>
        </w:rPr>
        <w:t>|</w:t>
      </w:r>
    </w:p>
    <w:p w14:paraId="5179D71B" w14:textId="77777777" w:rsidR="00F3260F" w:rsidRDefault="00F3260F" w:rsidP="00F3260F">
      <w:pPr>
        <w:pStyle w:val="PL"/>
        <w:rPr>
          <w:lang w:val="en-US"/>
        </w:rPr>
      </w:pPr>
      <w:r>
        <w:rPr>
          <w:rFonts w:eastAsia="宋体"/>
        </w:rPr>
        <w:tab/>
        <w:t>{ ID id-AggregatedPosSRSResourceIDList CRITICALITY ignore EXTENSION AggregatedPosSRSResourceIDList PRESENCE optional }</w:t>
      </w:r>
      <w:r>
        <w:rPr>
          <w:rFonts w:eastAsia="宋体"/>
          <w:snapToGrid w:val="0"/>
          <w:lang w:val="en-US" w:eastAsia="zh-CN"/>
        </w:rPr>
        <w:t>|</w:t>
      </w:r>
    </w:p>
    <w:p w14:paraId="4A3E11CE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ab/>
        <w:t>{ ID id-MeasuredFrequencyHops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CRITICALITY ignore EXTENSION MeasuredFrequencyHops PRESENCE optional }|</w:t>
      </w:r>
    </w:p>
    <w:p w14:paraId="4A3DF45C" w14:textId="77777777" w:rsidR="00F3260F" w:rsidRDefault="00F3260F" w:rsidP="00F3260F">
      <w:pPr>
        <w:pStyle w:val="PL"/>
        <w:rPr>
          <w:rFonts w:eastAsia="Times New Roman"/>
          <w:noProof w:val="0"/>
        </w:rPr>
      </w:pPr>
      <w:r>
        <w:rPr>
          <w:rFonts w:eastAsia="宋体"/>
        </w:rPr>
        <w:tab/>
        <w:t>{ ID id-MeasBasedOn</w:t>
      </w:r>
      <w:r>
        <w:rPr>
          <w:snapToGrid w:val="0"/>
        </w:rPr>
        <w:t>AggregatedResources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CRITICALITY ignore EXTENSION MeasBasedOn</w:t>
      </w:r>
      <w:r>
        <w:rPr>
          <w:snapToGrid w:val="0"/>
        </w:rPr>
        <w:t>AggregatedResources</w:t>
      </w:r>
      <w:r>
        <w:rPr>
          <w:rFonts w:eastAsia="宋体"/>
        </w:rPr>
        <w:t xml:space="preserve"> PRESENCE optional }</w:t>
      </w:r>
      <w:r>
        <w:rPr>
          <w:noProof w:val="0"/>
        </w:rPr>
        <w:t>,</w:t>
      </w:r>
    </w:p>
    <w:p w14:paraId="45D4562C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DFAAD46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}</w:t>
      </w:r>
    </w:p>
    <w:p w14:paraId="14D647B9" w14:textId="77777777" w:rsidR="00F3260F" w:rsidRDefault="00F3260F" w:rsidP="00F3260F">
      <w:pPr>
        <w:pStyle w:val="PL"/>
        <w:rPr>
          <w:noProof w:val="0"/>
        </w:rPr>
      </w:pPr>
    </w:p>
    <w:p w14:paraId="7B8A5042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  <w:snapToGrid w:val="0"/>
        </w:rPr>
        <w:t xml:space="preserve">PosMeasurementResultList ::= </w:t>
      </w:r>
      <w:r>
        <w:rPr>
          <w:noProof w:val="0"/>
        </w:rPr>
        <w:t xml:space="preserve">SEQUENCE (SIZE(1.. </w:t>
      </w:r>
      <w:r>
        <w:rPr>
          <w:snapToGrid w:val="0"/>
        </w:rPr>
        <w:t>maxNoOfMeasTRPs</w:t>
      </w:r>
      <w:r>
        <w:rPr>
          <w:noProof w:val="0"/>
        </w:rPr>
        <w:t>)) OF PosMeasurementResultList-Item</w:t>
      </w:r>
    </w:p>
    <w:p w14:paraId="0435DBD5" w14:textId="77777777" w:rsidR="00F3260F" w:rsidRDefault="00F3260F" w:rsidP="00F3260F">
      <w:pPr>
        <w:pStyle w:val="PL"/>
        <w:rPr>
          <w:noProof w:val="0"/>
        </w:rPr>
      </w:pPr>
    </w:p>
    <w:p w14:paraId="213F2491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PosMeasurementResultList-Item ::= SEQUENCE {</w:t>
      </w:r>
    </w:p>
    <w:p w14:paraId="0E6A8C45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posMeasurementResult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PosMeasurementResult,</w:t>
      </w:r>
    </w:p>
    <w:p w14:paraId="2893F262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tRPID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TRPID,</w:t>
      </w:r>
    </w:p>
    <w:p w14:paraId="4EC65FBC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PosMeasurementResultList-ItemExtIEs} } OPTIONAL</w:t>
      </w:r>
    </w:p>
    <w:p w14:paraId="2B5389BD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}</w:t>
      </w:r>
    </w:p>
    <w:p w14:paraId="3ED7D45A" w14:textId="77777777" w:rsidR="00F3260F" w:rsidRDefault="00F3260F" w:rsidP="00F3260F">
      <w:pPr>
        <w:pStyle w:val="PL"/>
        <w:rPr>
          <w:noProof w:val="0"/>
        </w:rPr>
      </w:pPr>
    </w:p>
    <w:p w14:paraId="78FA5F7A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 xml:space="preserve">PosMeasurementResultList-ItemExtIEs </w:t>
      </w:r>
      <w:r>
        <w:rPr>
          <w:noProof w:val="0"/>
        </w:rPr>
        <w:tab/>
        <w:t>F1AP-PROTOCOL-EXTENSION ::= {</w:t>
      </w:r>
    </w:p>
    <w:p w14:paraId="382DC2E8" w14:textId="77777777" w:rsidR="00F3260F" w:rsidRDefault="00F3260F" w:rsidP="00F3260F">
      <w:pPr>
        <w:pStyle w:val="PL"/>
        <w:rPr>
          <w:rFonts w:eastAsia="Calibri"/>
        </w:rPr>
      </w:pPr>
      <w:r>
        <w:rPr>
          <w:noProof w:val="0"/>
        </w:rPr>
        <w:tab/>
      </w:r>
      <w:r>
        <w:rPr>
          <w:rFonts w:eastAsia="Calibri"/>
        </w:rPr>
        <w:t>{ ID id-</w:t>
      </w:r>
      <w:r>
        <w:rPr>
          <w:lang w:eastAsia="zh-CN"/>
        </w:rPr>
        <w:t>NRCGI</w:t>
      </w:r>
      <w:r>
        <w:rPr>
          <w:rFonts w:eastAsia="Calibri"/>
        </w:rPr>
        <w:tab/>
        <w:t>CRITICALITY ignore EXTENSION NRCGI</w:t>
      </w:r>
      <w:r>
        <w:rPr>
          <w:rFonts w:eastAsia="Calibri"/>
        </w:rPr>
        <w:tab/>
      </w:r>
      <w:r>
        <w:rPr>
          <w:rFonts w:eastAsia="Calibri"/>
        </w:rPr>
        <w:tab/>
        <w:t>PRESENCE optional },</w:t>
      </w:r>
    </w:p>
    <w:p w14:paraId="4E9B1439" w14:textId="77777777" w:rsidR="00F3260F" w:rsidRDefault="00F3260F" w:rsidP="00F3260F">
      <w:pPr>
        <w:pStyle w:val="PL"/>
        <w:rPr>
          <w:rFonts w:eastAsia="Times New Roman"/>
          <w:noProof w:val="0"/>
        </w:rPr>
      </w:pPr>
      <w:r>
        <w:rPr>
          <w:noProof w:val="0"/>
        </w:rPr>
        <w:tab/>
        <w:t>...</w:t>
      </w:r>
    </w:p>
    <w:p w14:paraId="2E63B5A9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}</w:t>
      </w:r>
    </w:p>
    <w:p w14:paraId="423CDDE6" w14:textId="77777777" w:rsidR="00F3260F" w:rsidRDefault="00F3260F" w:rsidP="00F3260F">
      <w:pPr>
        <w:pStyle w:val="PL"/>
        <w:rPr>
          <w:noProof w:val="0"/>
        </w:rPr>
      </w:pPr>
    </w:p>
    <w:p w14:paraId="3419A1AA" w14:textId="77777777" w:rsidR="00F3260F" w:rsidRDefault="00F3260F" w:rsidP="00F3260F">
      <w:pPr>
        <w:pStyle w:val="PL"/>
      </w:pPr>
      <w:r>
        <w:rPr>
          <w:noProof w:val="0"/>
        </w:rPr>
        <w:t xml:space="preserve">PosMeasurementType ::= </w:t>
      </w:r>
      <w:r>
        <w:t>ENUMERATED {</w:t>
      </w:r>
    </w:p>
    <w:p w14:paraId="565BB9D1" w14:textId="77777777" w:rsidR="00F3260F" w:rsidRDefault="00F3260F" w:rsidP="00F3260F">
      <w:pPr>
        <w:pStyle w:val="PL"/>
      </w:pPr>
      <w:r>
        <w:tab/>
        <w:t>gnb-rx-tx,</w:t>
      </w:r>
    </w:p>
    <w:p w14:paraId="17F47692" w14:textId="77777777" w:rsidR="00F3260F" w:rsidRDefault="00F3260F" w:rsidP="00F3260F">
      <w:pPr>
        <w:pStyle w:val="PL"/>
      </w:pPr>
      <w:r>
        <w:tab/>
        <w:t>ul-srs-rsrp,</w:t>
      </w:r>
    </w:p>
    <w:p w14:paraId="18758B3E" w14:textId="77777777" w:rsidR="00F3260F" w:rsidRDefault="00F3260F" w:rsidP="00F3260F">
      <w:pPr>
        <w:pStyle w:val="PL"/>
      </w:pPr>
      <w:r>
        <w:tab/>
        <w:t>ul-aoa,</w:t>
      </w:r>
    </w:p>
    <w:p w14:paraId="706B98F2" w14:textId="77777777" w:rsidR="00F3260F" w:rsidRDefault="00F3260F" w:rsidP="00F3260F">
      <w:pPr>
        <w:pStyle w:val="PL"/>
        <w:rPr>
          <w:lang w:val="fr-FR"/>
        </w:rPr>
      </w:pPr>
      <w:r>
        <w:tab/>
      </w:r>
      <w:r>
        <w:rPr>
          <w:lang w:val="fr-FR"/>
        </w:rPr>
        <w:t xml:space="preserve">ul-rtoa, </w:t>
      </w:r>
    </w:p>
    <w:p w14:paraId="6AD76A6E" w14:textId="77777777" w:rsidR="00F3260F" w:rsidRDefault="00F3260F" w:rsidP="00F3260F">
      <w:pPr>
        <w:pStyle w:val="PL"/>
        <w:rPr>
          <w:lang w:val="fr-FR"/>
        </w:rPr>
      </w:pPr>
      <w:r>
        <w:rPr>
          <w:lang w:val="fr-FR"/>
        </w:rPr>
        <w:tab/>
        <w:t>... ,</w:t>
      </w:r>
    </w:p>
    <w:p w14:paraId="651AFB2A" w14:textId="77777777" w:rsidR="00F3260F" w:rsidRDefault="00F3260F" w:rsidP="00F3260F">
      <w:pPr>
        <w:pStyle w:val="PL"/>
        <w:rPr>
          <w:lang w:val="fr-FR"/>
        </w:rPr>
      </w:pPr>
      <w:r>
        <w:rPr>
          <w:lang w:val="fr-FR"/>
        </w:rPr>
        <w:tab/>
        <w:t>multiple-ul-aoa,</w:t>
      </w:r>
    </w:p>
    <w:p w14:paraId="5722682D" w14:textId="77777777" w:rsidR="00F3260F" w:rsidRDefault="00F3260F" w:rsidP="00F3260F">
      <w:pPr>
        <w:pStyle w:val="PL"/>
      </w:pPr>
      <w:r>
        <w:rPr>
          <w:lang w:val="fr-FR"/>
        </w:rPr>
        <w:tab/>
      </w:r>
      <w:r>
        <w:t>ul-srs-rsrpp,</w:t>
      </w:r>
    </w:p>
    <w:p w14:paraId="5E037218" w14:textId="77777777" w:rsidR="00F3260F" w:rsidRDefault="00F3260F" w:rsidP="00F3260F">
      <w:pPr>
        <w:pStyle w:val="PL"/>
      </w:pPr>
      <w:r>
        <w:tab/>
        <w:t>ul-rscp</w:t>
      </w:r>
    </w:p>
    <w:p w14:paraId="453CE433" w14:textId="77777777" w:rsidR="00F3260F" w:rsidRDefault="00F3260F" w:rsidP="00F3260F">
      <w:pPr>
        <w:pStyle w:val="PL"/>
      </w:pPr>
      <w:r>
        <w:t>}</w:t>
      </w:r>
    </w:p>
    <w:p w14:paraId="4C0B5E6E" w14:textId="77777777" w:rsidR="00F3260F" w:rsidRDefault="00F3260F" w:rsidP="00F3260F">
      <w:pPr>
        <w:pStyle w:val="PL"/>
      </w:pPr>
    </w:p>
    <w:p w14:paraId="6B327CFF" w14:textId="77777777" w:rsidR="00F3260F" w:rsidRDefault="00F3260F" w:rsidP="00F3260F">
      <w:pPr>
        <w:pStyle w:val="PL"/>
      </w:pPr>
      <w:r>
        <w:rPr>
          <w:noProof w:val="0"/>
        </w:rPr>
        <w:t xml:space="preserve">PosReportCharacteristics ::= </w:t>
      </w:r>
      <w:r>
        <w:t>ENUMERATED {</w:t>
      </w:r>
    </w:p>
    <w:p w14:paraId="0AF23714" w14:textId="77777777" w:rsidR="00F3260F" w:rsidRDefault="00F3260F" w:rsidP="00F3260F">
      <w:pPr>
        <w:pStyle w:val="PL"/>
      </w:pPr>
      <w:r>
        <w:tab/>
        <w:t xml:space="preserve">ondemand, </w:t>
      </w:r>
    </w:p>
    <w:p w14:paraId="0937B83C" w14:textId="77777777" w:rsidR="00F3260F" w:rsidRDefault="00F3260F" w:rsidP="00F3260F">
      <w:pPr>
        <w:pStyle w:val="PL"/>
      </w:pPr>
      <w:r>
        <w:tab/>
        <w:t xml:space="preserve">periodic, </w:t>
      </w:r>
    </w:p>
    <w:p w14:paraId="39A39197" w14:textId="77777777" w:rsidR="00F3260F" w:rsidRDefault="00F3260F" w:rsidP="00F3260F">
      <w:pPr>
        <w:pStyle w:val="PL"/>
      </w:pPr>
      <w:r>
        <w:tab/>
        <w:t>...</w:t>
      </w:r>
    </w:p>
    <w:p w14:paraId="531525BF" w14:textId="77777777" w:rsidR="00F3260F" w:rsidRDefault="00F3260F" w:rsidP="00F3260F">
      <w:pPr>
        <w:pStyle w:val="PL"/>
      </w:pPr>
      <w:r>
        <w:t>}</w:t>
      </w:r>
    </w:p>
    <w:p w14:paraId="6D55ECB2" w14:textId="77777777" w:rsidR="00F3260F" w:rsidRDefault="00F3260F" w:rsidP="00F3260F">
      <w:pPr>
        <w:pStyle w:val="PL"/>
        <w:rPr>
          <w:snapToGrid w:val="0"/>
        </w:rPr>
      </w:pPr>
    </w:p>
    <w:p w14:paraId="1466607A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PosResourceSetType  ::= CHOICE {</w:t>
      </w:r>
    </w:p>
    <w:p w14:paraId="368FECE1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periodic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PosResourceSetTypePR,</w:t>
      </w:r>
    </w:p>
    <w:p w14:paraId="4A7F554B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semi-persistent</w:t>
      </w:r>
      <w:r>
        <w:rPr>
          <w:snapToGrid w:val="0"/>
        </w:rPr>
        <w:tab/>
      </w:r>
      <w:r>
        <w:rPr>
          <w:snapToGrid w:val="0"/>
        </w:rPr>
        <w:tab/>
        <w:t>PosResourceSetTypeSP,</w:t>
      </w:r>
    </w:p>
    <w:p w14:paraId="11F80B1F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lastRenderedPageBreak/>
        <w:tab/>
        <w:t>aperiodic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PosResourceSetTypeAP,</w:t>
      </w:r>
    </w:p>
    <w:p w14:paraId="73CF54D0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choice-extension</w:t>
      </w:r>
      <w:r>
        <w:rPr>
          <w:snapToGrid w:val="0"/>
        </w:rPr>
        <w:tab/>
        <w:t>ProtocolIE-SingleContainer {{ PosResourceSetType-ExtIEs }}</w:t>
      </w:r>
    </w:p>
    <w:p w14:paraId="73F5A45F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1AFD79C" w14:textId="77777777" w:rsidR="00F3260F" w:rsidRDefault="00F3260F" w:rsidP="00F3260F">
      <w:pPr>
        <w:pStyle w:val="PL"/>
        <w:rPr>
          <w:snapToGrid w:val="0"/>
        </w:rPr>
      </w:pPr>
    </w:p>
    <w:p w14:paraId="41EF4254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PosResourceSetType-ExtIEs F1AP-PROTOCOL-IES ::= {</w:t>
      </w:r>
    </w:p>
    <w:p w14:paraId="12D0755F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23383B8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D510B40" w14:textId="77777777" w:rsidR="00F3260F" w:rsidRDefault="00F3260F" w:rsidP="00F3260F">
      <w:pPr>
        <w:pStyle w:val="PL"/>
        <w:rPr>
          <w:snapToGrid w:val="0"/>
        </w:rPr>
      </w:pPr>
    </w:p>
    <w:p w14:paraId="5929752F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PosResourceSetTypePR ::= SEQUENCE {</w:t>
      </w:r>
    </w:p>
    <w:p w14:paraId="26816B4F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posperiodicSet</w:t>
      </w:r>
      <w:r>
        <w:rPr>
          <w:snapToGrid w:val="0"/>
        </w:rPr>
        <w:tab/>
      </w:r>
      <w:r>
        <w:rPr>
          <w:snapToGrid w:val="0"/>
        </w:rPr>
        <w:tab/>
        <w:t>ENUMERATED{true, ...},</w:t>
      </w:r>
    </w:p>
    <w:p w14:paraId="4DFE8A5E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 PosResourceSetTypePR-ExtIEs} }</w:t>
      </w:r>
      <w:r>
        <w:rPr>
          <w:snapToGrid w:val="0"/>
        </w:rPr>
        <w:tab/>
        <w:t>OPTIONAL</w:t>
      </w:r>
    </w:p>
    <w:p w14:paraId="390F1BBB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3A797C6" w14:textId="77777777" w:rsidR="00F3260F" w:rsidRDefault="00F3260F" w:rsidP="00F3260F">
      <w:pPr>
        <w:pStyle w:val="PL"/>
        <w:rPr>
          <w:snapToGrid w:val="0"/>
        </w:rPr>
      </w:pPr>
    </w:p>
    <w:p w14:paraId="1F763B4F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PosResourceSetTypePR-ExtIEs F1AP-PROTOCOL-EXTENSION ::= {</w:t>
      </w:r>
    </w:p>
    <w:p w14:paraId="15CDF7E7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9AC2738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C696210" w14:textId="77777777" w:rsidR="00F3260F" w:rsidRDefault="00F3260F" w:rsidP="00F3260F">
      <w:pPr>
        <w:pStyle w:val="PL"/>
        <w:rPr>
          <w:snapToGrid w:val="0"/>
        </w:rPr>
      </w:pPr>
    </w:p>
    <w:p w14:paraId="71E3EE08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PosResourceSetTypeSP ::= SEQUENCE {</w:t>
      </w:r>
    </w:p>
    <w:p w14:paraId="502F8A3D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possemi-persistentSet</w:t>
      </w:r>
      <w:r>
        <w:rPr>
          <w:snapToGrid w:val="0"/>
        </w:rPr>
        <w:tab/>
      </w:r>
      <w:r>
        <w:rPr>
          <w:snapToGrid w:val="0"/>
        </w:rPr>
        <w:tab/>
        <w:t>ENUMERATED{true, ...},</w:t>
      </w:r>
    </w:p>
    <w:p w14:paraId="4AD71E33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 PosResourceSetTypeSP-ExtIEs} }</w:t>
      </w:r>
      <w:r>
        <w:rPr>
          <w:snapToGrid w:val="0"/>
        </w:rPr>
        <w:tab/>
        <w:t>OPTIONAL</w:t>
      </w:r>
    </w:p>
    <w:p w14:paraId="39AE74C7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4C2BF7F" w14:textId="77777777" w:rsidR="00F3260F" w:rsidRDefault="00F3260F" w:rsidP="00F3260F">
      <w:pPr>
        <w:pStyle w:val="PL"/>
        <w:rPr>
          <w:snapToGrid w:val="0"/>
        </w:rPr>
      </w:pPr>
    </w:p>
    <w:p w14:paraId="6E3956BB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PosResourceSetTypeSP-ExtIEs F1AP-PROTOCOL-EXTENSION ::= {</w:t>
      </w:r>
    </w:p>
    <w:p w14:paraId="28C13DD8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86E4F54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AE60468" w14:textId="77777777" w:rsidR="00F3260F" w:rsidRDefault="00F3260F" w:rsidP="00F3260F">
      <w:pPr>
        <w:pStyle w:val="PL"/>
        <w:rPr>
          <w:snapToGrid w:val="0"/>
        </w:rPr>
      </w:pPr>
    </w:p>
    <w:p w14:paraId="45440124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PosResourceSetTypeAP ::= SEQUENCE {</w:t>
      </w:r>
    </w:p>
    <w:p w14:paraId="5CECA97A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sRSResourceTrigger-List</w:t>
      </w:r>
      <w:r>
        <w:rPr>
          <w:snapToGrid w:val="0"/>
        </w:rPr>
        <w:tab/>
      </w:r>
      <w:r>
        <w:rPr>
          <w:snapToGrid w:val="0"/>
        </w:rPr>
        <w:tab/>
        <w:t>INTEGER(1..3),</w:t>
      </w:r>
    </w:p>
    <w:p w14:paraId="7E2EA0A2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 PosResourceSetTypeAP-ExtIEs} }</w:t>
      </w:r>
      <w:r>
        <w:rPr>
          <w:snapToGrid w:val="0"/>
        </w:rPr>
        <w:tab/>
        <w:t>OPTIONAL</w:t>
      </w:r>
    </w:p>
    <w:p w14:paraId="5DD55598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C41940A" w14:textId="77777777" w:rsidR="00F3260F" w:rsidRDefault="00F3260F" w:rsidP="00F3260F">
      <w:pPr>
        <w:pStyle w:val="PL"/>
        <w:rPr>
          <w:snapToGrid w:val="0"/>
        </w:rPr>
      </w:pPr>
    </w:p>
    <w:p w14:paraId="5AD92C15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PosResourceSetTypeAP-ExtIEs F1AP-PROTOCOL-EXTENSION ::= {</w:t>
      </w:r>
    </w:p>
    <w:p w14:paraId="587D0369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EF8AE8E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54D6E81" w14:textId="77777777" w:rsidR="00F3260F" w:rsidRDefault="00F3260F" w:rsidP="00F3260F">
      <w:pPr>
        <w:pStyle w:val="PL"/>
        <w:rPr>
          <w:snapToGrid w:val="0"/>
        </w:rPr>
      </w:pPr>
    </w:p>
    <w:p w14:paraId="76951A6F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PosSItypeList ::= SEQUENCE (SIZE(1.. maxnoofPosSITypes)) OF PosSItype-Item</w:t>
      </w:r>
    </w:p>
    <w:p w14:paraId="512410C8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PosSItype-Item ::= SEQUENCE {</w:t>
      </w:r>
    </w:p>
    <w:p w14:paraId="6FA49741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posItype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PosSItype   ,</w:t>
      </w:r>
    </w:p>
    <w:p w14:paraId="184B8736" w14:textId="77777777" w:rsidR="00F3260F" w:rsidRDefault="00F3260F" w:rsidP="00F3260F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val="fr-FR"/>
        </w:rPr>
        <w:t>iE-Extensions</w:t>
      </w:r>
      <w:r>
        <w:rPr>
          <w:noProof w:val="0"/>
          <w:snapToGrid w:val="0"/>
          <w:lang w:val="fr-FR"/>
        </w:rPr>
        <w:tab/>
        <w:t>ProtocolExtensionContainer { { PosSItype-ItemExtIEs } } OPTIONAL</w:t>
      </w:r>
    </w:p>
    <w:p w14:paraId="248ED9FE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74DA1AB" w14:textId="77777777" w:rsidR="00F3260F" w:rsidRDefault="00F3260F" w:rsidP="00F3260F">
      <w:pPr>
        <w:pStyle w:val="PL"/>
        <w:rPr>
          <w:noProof w:val="0"/>
          <w:snapToGrid w:val="0"/>
        </w:rPr>
      </w:pPr>
    </w:p>
    <w:p w14:paraId="183FE009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PosSItype-ItemExtIEs    F1AP-PROTOCOL-EXTENSION ::= {</w:t>
      </w:r>
    </w:p>
    <w:p w14:paraId="6582749C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58C07F7A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6BE7605B" w14:textId="77777777" w:rsidR="00F3260F" w:rsidRDefault="00F3260F" w:rsidP="00F3260F">
      <w:pPr>
        <w:pStyle w:val="PL"/>
        <w:rPr>
          <w:noProof w:val="0"/>
          <w:snapToGrid w:val="0"/>
        </w:rPr>
      </w:pPr>
    </w:p>
    <w:p w14:paraId="2668789F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Pos</w:t>
      </w:r>
      <w:bookmarkStart w:id="2634" w:name="_Hlk116985569"/>
      <w:r>
        <w:rPr>
          <w:noProof w:val="0"/>
          <w:snapToGrid w:val="0"/>
        </w:rPr>
        <w:t>SItype</w:t>
      </w:r>
      <w:bookmarkEnd w:id="2634"/>
      <w:r>
        <w:rPr>
          <w:noProof w:val="0"/>
          <w:snapToGrid w:val="0"/>
        </w:rPr>
        <w:t xml:space="preserve"> ::= INTEGER (1..32, ...)</w:t>
      </w:r>
    </w:p>
    <w:p w14:paraId="10E84574" w14:textId="77777777" w:rsidR="00F3260F" w:rsidRDefault="00F3260F" w:rsidP="00F3260F">
      <w:pPr>
        <w:pStyle w:val="PL"/>
        <w:rPr>
          <w:noProof w:val="0"/>
          <w:snapToGrid w:val="0"/>
        </w:rPr>
      </w:pPr>
    </w:p>
    <w:p w14:paraId="39BD36E0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PosSRSResourceID-List ::= SEQUENCE (SIZE (1..maxnoSRS-PosResourcePerSet)) OF SRSPosResourceID</w:t>
      </w:r>
    </w:p>
    <w:p w14:paraId="2AEF1102" w14:textId="77777777" w:rsidR="00F3260F" w:rsidRDefault="00F3260F" w:rsidP="00F3260F">
      <w:pPr>
        <w:pStyle w:val="PL"/>
        <w:rPr>
          <w:snapToGrid w:val="0"/>
        </w:rPr>
      </w:pPr>
    </w:p>
    <w:p w14:paraId="306C4734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PosSRSResource-Item ::= SEQUENCE {</w:t>
      </w:r>
    </w:p>
    <w:p w14:paraId="44F468B0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srs-PosResourceId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SRSPosResourceID,</w:t>
      </w:r>
    </w:p>
    <w:p w14:paraId="6F60F6C2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transmissionCombPos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TransmissionCombPos,</w:t>
      </w:r>
    </w:p>
    <w:p w14:paraId="75E773F9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startPosition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(0..13),</w:t>
      </w:r>
    </w:p>
    <w:p w14:paraId="4B590F44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lastRenderedPageBreak/>
        <w:tab/>
        <w:t>nrofSymbols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 {n1, n2, n4, n8, n12},</w:t>
      </w:r>
    </w:p>
    <w:p w14:paraId="32AB8EA0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freqDomainShift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(0..268),</w:t>
      </w:r>
    </w:p>
    <w:p w14:paraId="7A8B71AE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c-SRS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(0..63),</w:t>
      </w:r>
    </w:p>
    <w:p w14:paraId="52950D15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groupOrSequenceHopping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 { neither, groupHopping, sequenceHopping },</w:t>
      </w:r>
    </w:p>
    <w:p w14:paraId="3B23B59F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resourceTypePos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ResourceTypePos,</w:t>
      </w:r>
    </w:p>
    <w:p w14:paraId="63FB6A2E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sequenceId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 65535),</w:t>
      </w:r>
    </w:p>
    <w:p w14:paraId="3F25433F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spatialRelationPos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SpatialRelationPos </w:t>
      </w:r>
      <w:r>
        <w:rPr>
          <w:snapToGrid w:val="0"/>
        </w:rPr>
        <w:tab/>
        <w:t>OPTIONAL,</w:t>
      </w:r>
    </w:p>
    <w:p w14:paraId="1391AE3E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 PosSRSResource-Item-ExtIEs} }</w:t>
      </w:r>
      <w:r>
        <w:rPr>
          <w:snapToGrid w:val="0"/>
        </w:rPr>
        <w:tab/>
        <w:t>OPTIONAL</w:t>
      </w:r>
    </w:p>
    <w:p w14:paraId="56D638A5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347EDA7" w14:textId="77777777" w:rsidR="00F3260F" w:rsidRDefault="00F3260F" w:rsidP="00F3260F">
      <w:pPr>
        <w:pStyle w:val="PL"/>
        <w:rPr>
          <w:snapToGrid w:val="0"/>
        </w:rPr>
      </w:pPr>
    </w:p>
    <w:p w14:paraId="29750619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PosSRSResource-Item-ExtIEs F1AP-PROTOCOL-EXTENSION ::= {</w:t>
      </w:r>
    </w:p>
    <w:p w14:paraId="0977AC40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{ ID id-TxHoppingConfiguration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</w:t>
      </w:r>
      <w:r>
        <w:rPr>
          <w:snapToGrid w:val="0"/>
          <w:lang w:eastAsia="zh-CN"/>
        </w:rPr>
        <w:t xml:space="preserve"> </w:t>
      </w:r>
      <w:r>
        <w:rPr>
          <w:snapToGrid w:val="0"/>
        </w:rPr>
        <w:t>TxHoppingConfiguration</w:t>
      </w:r>
      <w:r>
        <w:rPr>
          <w:snapToGrid w:val="0"/>
        </w:rPr>
        <w:tab/>
        <w:t>PRESENCE optional},</w:t>
      </w:r>
    </w:p>
    <w:p w14:paraId="4F17CB72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EE4B718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750F607" w14:textId="77777777" w:rsidR="00F3260F" w:rsidRDefault="00F3260F" w:rsidP="00F3260F">
      <w:pPr>
        <w:pStyle w:val="PL"/>
        <w:rPr>
          <w:snapToGrid w:val="0"/>
        </w:rPr>
      </w:pPr>
    </w:p>
    <w:p w14:paraId="47FB2A02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PosSRSResource-List ::= SEQUENCE (SIZE (1..maxnoSRS-PosResources)) OF PosSRSResource-Item</w:t>
      </w:r>
    </w:p>
    <w:p w14:paraId="098762CD" w14:textId="77777777" w:rsidR="00F3260F" w:rsidRDefault="00F3260F" w:rsidP="00F3260F">
      <w:pPr>
        <w:pStyle w:val="PL"/>
        <w:rPr>
          <w:snapToGrid w:val="0"/>
        </w:rPr>
      </w:pPr>
    </w:p>
    <w:p w14:paraId="29E5FE4F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PosSRSResourceSet-Item ::= SEQUENCE {</w:t>
      </w:r>
    </w:p>
    <w:p w14:paraId="7759DA23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possrsResourceSetID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INTEGER(0..15),</w:t>
      </w:r>
    </w:p>
    <w:p w14:paraId="4D126ED2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possRSResourceID-List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PosSRSResourceID-List,</w:t>
      </w:r>
    </w:p>
    <w:p w14:paraId="57323CBD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posresourceSetType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PosResourceSetType,</w:t>
      </w:r>
    </w:p>
    <w:p w14:paraId="3D50FF51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 PosSRSResourceSet-Item-ExtIEs} }</w:t>
      </w:r>
      <w:r>
        <w:rPr>
          <w:snapToGrid w:val="0"/>
        </w:rPr>
        <w:tab/>
        <w:t>OPTIONAL</w:t>
      </w:r>
    </w:p>
    <w:p w14:paraId="675FAC67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C65CD6C" w14:textId="77777777" w:rsidR="00F3260F" w:rsidRDefault="00F3260F" w:rsidP="00F3260F">
      <w:pPr>
        <w:pStyle w:val="PL"/>
        <w:rPr>
          <w:snapToGrid w:val="0"/>
        </w:rPr>
      </w:pPr>
    </w:p>
    <w:p w14:paraId="4886988D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PosSRSResourceSet-Item-ExtIEs F1AP-PROTOCOL-EXTENSION ::= {</w:t>
      </w:r>
    </w:p>
    <w:p w14:paraId="6E973DC6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B29CBFE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D839AE0" w14:textId="77777777" w:rsidR="00F3260F" w:rsidRDefault="00F3260F" w:rsidP="00F3260F">
      <w:pPr>
        <w:pStyle w:val="PL"/>
      </w:pPr>
    </w:p>
    <w:p w14:paraId="4CD967C7" w14:textId="77777777" w:rsidR="00F3260F" w:rsidRDefault="00F3260F" w:rsidP="00F3260F">
      <w:pPr>
        <w:pStyle w:val="PL"/>
      </w:pPr>
      <w:r>
        <w:t>PosValidityAreaCellList</w:t>
      </w:r>
      <w:r>
        <w:rPr>
          <w:snapToGrid w:val="0"/>
        </w:rPr>
        <w:t xml:space="preserve"> ::= </w:t>
      </w:r>
      <w:r>
        <w:t>SEQUENCE (SIZE(1.. maxnoVACell)) OF PosValidityAreaCellList-Item</w:t>
      </w:r>
    </w:p>
    <w:p w14:paraId="4B6F266B" w14:textId="77777777" w:rsidR="00F3260F" w:rsidRDefault="00F3260F" w:rsidP="00F3260F">
      <w:pPr>
        <w:pStyle w:val="PL"/>
      </w:pPr>
    </w:p>
    <w:p w14:paraId="0221AAA5" w14:textId="77777777" w:rsidR="00F3260F" w:rsidRDefault="00F3260F" w:rsidP="00F3260F">
      <w:pPr>
        <w:pStyle w:val="PL"/>
      </w:pPr>
      <w:r>
        <w:t xml:space="preserve">PosValidityAreaCellList-Item </w:t>
      </w:r>
      <w:r>
        <w:rPr>
          <w:snapToGrid w:val="0"/>
        </w:rPr>
        <w:t xml:space="preserve">::= SEQUENCE </w:t>
      </w:r>
      <w:r>
        <w:t>{</w:t>
      </w:r>
    </w:p>
    <w:p w14:paraId="609C3243" w14:textId="77777777" w:rsidR="00F3260F" w:rsidRDefault="00F3260F" w:rsidP="00F3260F">
      <w:pPr>
        <w:pStyle w:val="PL"/>
        <w:rPr>
          <w:rFonts w:eastAsia="宋体"/>
        </w:rPr>
      </w:pPr>
      <w:r>
        <w:tab/>
      </w:r>
      <w:r>
        <w:rPr>
          <w:rFonts w:eastAsia="宋体"/>
        </w:rPr>
        <w:t>nRCGI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NRCGI,</w:t>
      </w:r>
    </w:p>
    <w:p w14:paraId="634128A1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ab/>
        <w:t>nRPCI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snapToGrid w:val="0"/>
        </w:rPr>
        <w:t>INTEGER</w:t>
      </w:r>
      <w:r>
        <w:rPr>
          <w:rFonts w:eastAsia="宋体"/>
        </w:rPr>
        <w:t xml:space="preserve"> (0..1007) </w:t>
      </w:r>
      <w:r>
        <w:rPr>
          <w:rFonts w:eastAsia="宋体"/>
          <w:lang w:eastAsia="zh-CN"/>
        </w:rPr>
        <w:tab/>
      </w:r>
      <w:r>
        <w:rPr>
          <w:rFonts w:eastAsia="宋体"/>
        </w:rPr>
        <w:t xml:space="preserve">OPTIONAL, </w:t>
      </w:r>
    </w:p>
    <w:p w14:paraId="55C095BC" w14:textId="77777777" w:rsidR="00F3260F" w:rsidRDefault="00F3260F" w:rsidP="00F3260F">
      <w:pPr>
        <w:pStyle w:val="PL"/>
        <w:rPr>
          <w:rFonts w:eastAsia="Times New Roman"/>
        </w:rPr>
      </w:pPr>
      <w:r>
        <w:rPr>
          <w:rFonts w:eastAsia="宋体"/>
        </w:rPr>
        <w:tab/>
      </w:r>
      <w:r>
        <w:t>iE-Extensions</w:t>
      </w:r>
      <w:r>
        <w:tab/>
        <w:t>ProtocolExtensionContainer { { PosValidityAreaCellList-Item-ExtIEs } }</w:t>
      </w:r>
      <w:r>
        <w:tab/>
        <w:t>OPTIONAL</w:t>
      </w:r>
    </w:p>
    <w:p w14:paraId="583D20B1" w14:textId="77777777" w:rsidR="00F3260F" w:rsidRDefault="00F3260F" w:rsidP="00F3260F">
      <w:pPr>
        <w:pStyle w:val="PL"/>
      </w:pPr>
      <w:r>
        <w:t>}</w:t>
      </w:r>
    </w:p>
    <w:p w14:paraId="3C1C0682" w14:textId="77777777" w:rsidR="00F3260F" w:rsidRDefault="00F3260F" w:rsidP="00F3260F">
      <w:pPr>
        <w:pStyle w:val="PL"/>
        <w:rPr>
          <w:snapToGrid w:val="0"/>
        </w:rPr>
      </w:pPr>
    </w:p>
    <w:p w14:paraId="1A328BC3" w14:textId="77777777" w:rsidR="00F3260F" w:rsidRDefault="00F3260F" w:rsidP="00F3260F">
      <w:pPr>
        <w:pStyle w:val="PL"/>
      </w:pPr>
      <w:r>
        <w:t xml:space="preserve">PosValidityAreaCellList-Item-ExtIEs </w:t>
      </w:r>
      <w:r>
        <w:tab/>
        <w:t>F1AP-PROTOCOL-EXTENSION ::= {</w:t>
      </w:r>
    </w:p>
    <w:p w14:paraId="202865D9" w14:textId="77777777" w:rsidR="00F3260F" w:rsidRDefault="00F3260F" w:rsidP="00F3260F">
      <w:pPr>
        <w:pStyle w:val="PL"/>
      </w:pPr>
      <w:r>
        <w:tab/>
        <w:t>...</w:t>
      </w:r>
    </w:p>
    <w:p w14:paraId="48D7FD8A" w14:textId="77777777" w:rsidR="00F3260F" w:rsidRDefault="00F3260F" w:rsidP="00F3260F">
      <w:pPr>
        <w:pStyle w:val="PL"/>
        <w:rPr>
          <w:snapToGrid w:val="0"/>
        </w:rPr>
      </w:pPr>
      <w:r>
        <w:t>}</w:t>
      </w:r>
    </w:p>
    <w:p w14:paraId="21266A75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PosSRSResourceSet-List ::= SEQUENCE (SIZE (1..maxnoSRS-PosResourceSets)) OF PosSRSResourceSet-Item</w:t>
      </w:r>
    </w:p>
    <w:p w14:paraId="59CEBD61" w14:textId="77777777" w:rsidR="00F3260F" w:rsidRDefault="00F3260F" w:rsidP="00F3260F">
      <w:pPr>
        <w:pStyle w:val="PL"/>
        <w:rPr>
          <w:snapToGrid w:val="0"/>
        </w:rPr>
      </w:pPr>
    </w:p>
    <w:p w14:paraId="6B4418E3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 xml:space="preserve">PrimaryPathIndication ::= ENUMERATED { </w:t>
      </w:r>
    </w:p>
    <w:p w14:paraId="2E7BB6D3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true,</w:t>
      </w:r>
    </w:p>
    <w:p w14:paraId="5B2187F4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false,</w:t>
      </w:r>
    </w:p>
    <w:p w14:paraId="30698A89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BF47D03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}</w:t>
      </w:r>
    </w:p>
    <w:p w14:paraId="4D6CD4B9" w14:textId="77777777" w:rsidR="00F3260F" w:rsidRDefault="00F3260F" w:rsidP="00F3260F">
      <w:pPr>
        <w:pStyle w:val="PL"/>
        <w:rPr>
          <w:noProof w:val="0"/>
        </w:rPr>
      </w:pPr>
    </w:p>
    <w:p w14:paraId="6329A7FA" w14:textId="77777777" w:rsidR="00F3260F" w:rsidRDefault="00F3260F" w:rsidP="00F3260F">
      <w:pPr>
        <w:pStyle w:val="PL"/>
      </w:pPr>
      <w:r>
        <w:t>PreambleIndexList ::= SEQUENCE (SIZE (1.. maxnoofLTMCells)) OF PreambleIndexList-Item</w:t>
      </w:r>
    </w:p>
    <w:p w14:paraId="501E1BCE" w14:textId="77777777" w:rsidR="00F3260F" w:rsidRDefault="00F3260F" w:rsidP="00F3260F">
      <w:pPr>
        <w:pStyle w:val="PL"/>
      </w:pPr>
    </w:p>
    <w:p w14:paraId="2E1D7C96" w14:textId="77777777" w:rsidR="00F3260F" w:rsidRDefault="00F3260F" w:rsidP="00F3260F">
      <w:pPr>
        <w:pStyle w:val="PL"/>
        <w:rPr>
          <w:noProof w:val="0"/>
        </w:rPr>
      </w:pPr>
      <w:r>
        <w:t xml:space="preserve">PreambleIndexList-Item::= </w:t>
      </w:r>
      <w:r>
        <w:rPr>
          <w:noProof w:val="0"/>
        </w:rPr>
        <w:t>SEQUENCE {</w:t>
      </w:r>
    </w:p>
    <w:p w14:paraId="3C415CA9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</w:r>
      <w:r>
        <w:t>preambleIndex</w:t>
      </w:r>
      <w:r>
        <w:rPr>
          <w:noProof w:val="0"/>
        </w:rPr>
        <w:tab/>
      </w:r>
      <w:r>
        <w:rPr>
          <w:noProof w:val="0"/>
        </w:rPr>
        <w:tab/>
      </w:r>
      <w:r>
        <w:t>INTEGER (0..63)</w:t>
      </w:r>
      <w:r>
        <w:rPr>
          <w:noProof w:val="0"/>
        </w:rPr>
        <w:t>,</w:t>
      </w:r>
    </w:p>
    <w:p w14:paraId="328C94E4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  <w:t>ProtocolExtensionContainer { {</w:t>
      </w:r>
      <w:r>
        <w:t xml:space="preserve"> PreambleIndex</w:t>
      </w:r>
      <w:r>
        <w:rPr>
          <w:noProof w:val="0"/>
        </w:rPr>
        <w:t>-Item-ExtIEs} } OPTIONAL</w:t>
      </w:r>
    </w:p>
    <w:p w14:paraId="5638ABF8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}</w:t>
      </w:r>
    </w:p>
    <w:p w14:paraId="572A2B53" w14:textId="77777777" w:rsidR="00F3260F" w:rsidRDefault="00F3260F" w:rsidP="00F3260F">
      <w:pPr>
        <w:pStyle w:val="PL"/>
        <w:rPr>
          <w:noProof w:val="0"/>
        </w:rPr>
      </w:pPr>
    </w:p>
    <w:p w14:paraId="07CCEE04" w14:textId="77777777" w:rsidR="00F3260F" w:rsidRDefault="00F3260F" w:rsidP="00F3260F">
      <w:pPr>
        <w:pStyle w:val="PL"/>
        <w:rPr>
          <w:noProof w:val="0"/>
        </w:rPr>
      </w:pPr>
      <w:r>
        <w:t>PreambleIndex</w:t>
      </w:r>
      <w:r>
        <w:rPr>
          <w:noProof w:val="0"/>
        </w:rPr>
        <w:t>-Item-ExtIEs</w:t>
      </w:r>
      <w:r>
        <w:rPr>
          <w:noProof w:val="0"/>
        </w:rPr>
        <w:tab/>
        <w:t>F1AP-PROTOCOL-EXTENSION ::= {</w:t>
      </w:r>
    </w:p>
    <w:p w14:paraId="5BD3C147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5AAB8FA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}</w:t>
      </w:r>
    </w:p>
    <w:p w14:paraId="61873625" w14:textId="77777777" w:rsidR="00F3260F" w:rsidRDefault="00F3260F" w:rsidP="00F3260F">
      <w:pPr>
        <w:pStyle w:val="PL"/>
        <w:rPr>
          <w:noProof w:val="0"/>
        </w:rPr>
      </w:pPr>
    </w:p>
    <w:p w14:paraId="1B3515CA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Pre-emptionCapability ::= ENUMERATED {</w:t>
      </w:r>
    </w:p>
    <w:p w14:paraId="5E91B2E2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shall-not-trigger-pre-emption,</w:t>
      </w:r>
    </w:p>
    <w:p w14:paraId="16887367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may-trigger-pre-emption</w:t>
      </w:r>
    </w:p>
    <w:p w14:paraId="0BBFEE18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}</w:t>
      </w:r>
    </w:p>
    <w:p w14:paraId="5D1DC09F" w14:textId="77777777" w:rsidR="00F3260F" w:rsidRDefault="00F3260F" w:rsidP="00F3260F">
      <w:pPr>
        <w:pStyle w:val="PL"/>
        <w:rPr>
          <w:noProof w:val="0"/>
        </w:rPr>
      </w:pPr>
    </w:p>
    <w:p w14:paraId="59736C8D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Pre-emptionVulnerability ::= ENUMERATED {</w:t>
      </w:r>
    </w:p>
    <w:p w14:paraId="3C18406E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not-pre-emptable,</w:t>
      </w:r>
    </w:p>
    <w:p w14:paraId="096C8252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pre-emptable</w:t>
      </w:r>
    </w:p>
    <w:p w14:paraId="22D04CC5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}</w:t>
      </w:r>
    </w:p>
    <w:p w14:paraId="2C1DF843" w14:textId="77777777" w:rsidR="00F3260F" w:rsidRDefault="00F3260F" w:rsidP="00F3260F">
      <w:pPr>
        <w:pStyle w:val="PL"/>
        <w:rPr>
          <w:noProof w:val="0"/>
        </w:rPr>
      </w:pPr>
    </w:p>
    <w:p w14:paraId="14C9DBE3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 xml:space="preserve">Preconfigured-measurement-GAP-Request ::= </w:t>
      </w:r>
      <w:r>
        <w:t>ENUMERATED {true, ...}</w:t>
      </w:r>
    </w:p>
    <w:p w14:paraId="1F055A20" w14:textId="77777777" w:rsidR="00F3260F" w:rsidRDefault="00F3260F" w:rsidP="00F3260F">
      <w:pPr>
        <w:pStyle w:val="PL"/>
        <w:rPr>
          <w:noProof w:val="0"/>
        </w:rPr>
      </w:pPr>
    </w:p>
    <w:p w14:paraId="2B5F3C1E" w14:textId="77777777" w:rsidR="00F3260F" w:rsidRDefault="00F3260F" w:rsidP="00F3260F">
      <w:pPr>
        <w:pStyle w:val="PL"/>
        <w:tabs>
          <w:tab w:val="clear" w:pos="2688"/>
          <w:tab w:val="left" w:pos="2605"/>
        </w:tabs>
        <w:rPr>
          <w:noProof w:val="0"/>
        </w:rPr>
      </w:pPr>
      <w:r>
        <w:rPr>
          <w:noProof w:val="0"/>
        </w:rPr>
        <w:t>PriorityLevel</w:t>
      </w:r>
      <w:r>
        <w:rPr>
          <w:noProof w:val="0"/>
        </w:rPr>
        <w:tab/>
        <w:t>::= INTEGER { spare (0), highest (1), lowest (14), no-priority (15) } (0..15)</w:t>
      </w:r>
    </w:p>
    <w:p w14:paraId="7F92111A" w14:textId="77777777" w:rsidR="00F3260F" w:rsidRDefault="00F3260F" w:rsidP="00F3260F">
      <w:pPr>
        <w:pStyle w:val="PL"/>
        <w:rPr>
          <w:noProof w:val="0"/>
        </w:rPr>
      </w:pPr>
    </w:p>
    <w:p w14:paraId="21A71A38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ProtectedEUTRAResourceIndication</w:t>
      </w:r>
      <w:r>
        <w:rPr>
          <w:noProof w:val="0"/>
        </w:rPr>
        <w:tab/>
      </w:r>
      <w:r>
        <w:rPr>
          <w:noProof w:val="0"/>
        </w:rPr>
        <w:tab/>
        <w:t>::= OCTET STRING</w:t>
      </w:r>
    </w:p>
    <w:p w14:paraId="22A58EEB" w14:textId="77777777" w:rsidR="00F3260F" w:rsidRDefault="00F3260F" w:rsidP="00F3260F">
      <w:pPr>
        <w:pStyle w:val="PL"/>
        <w:rPr>
          <w:noProof w:val="0"/>
        </w:rPr>
      </w:pPr>
    </w:p>
    <w:p w14:paraId="4468862B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Protected-EUTRA-Resources-Item ::= SEQUENCE {</w:t>
      </w:r>
    </w:p>
    <w:p w14:paraId="78EFED52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spectrumSharingGroupID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SpectrumSharingGroupID, </w:t>
      </w:r>
    </w:p>
    <w:p w14:paraId="27704A7E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eUTRACells-List</w:t>
      </w:r>
      <w:r>
        <w:rPr>
          <w:noProof w:val="0"/>
        </w:rPr>
        <w:tab/>
      </w:r>
      <w:r>
        <w:rPr>
          <w:noProof w:val="0"/>
        </w:rPr>
        <w:tab/>
        <w:t>EUTRACells-List,</w:t>
      </w:r>
    </w:p>
    <w:p w14:paraId="19E6863D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  <w:t>ProtocolExtensionContainer { { Protected-EUTRA-Resources-ItemExtIEs } }</w:t>
      </w:r>
      <w:r>
        <w:rPr>
          <w:noProof w:val="0"/>
        </w:rPr>
        <w:tab/>
        <w:t>OPTIONAL</w:t>
      </w:r>
    </w:p>
    <w:p w14:paraId="3BB88A0F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}</w:t>
      </w:r>
    </w:p>
    <w:p w14:paraId="31952842" w14:textId="77777777" w:rsidR="00F3260F" w:rsidRDefault="00F3260F" w:rsidP="00F3260F">
      <w:pPr>
        <w:pStyle w:val="PL"/>
        <w:rPr>
          <w:noProof w:val="0"/>
        </w:rPr>
      </w:pPr>
    </w:p>
    <w:p w14:paraId="42363867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 xml:space="preserve">Protected-EUTRA-Resources-ItemExtIEs </w:t>
      </w:r>
      <w:r>
        <w:rPr>
          <w:noProof w:val="0"/>
        </w:rPr>
        <w:tab/>
        <w:t>F1AP-PROTOCOL-EXTENSION ::= {</w:t>
      </w:r>
    </w:p>
    <w:p w14:paraId="351EABBF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4AFA08A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}</w:t>
      </w:r>
    </w:p>
    <w:p w14:paraId="10AECC64" w14:textId="77777777" w:rsidR="00F3260F" w:rsidRDefault="00F3260F" w:rsidP="00F3260F">
      <w:pPr>
        <w:pStyle w:val="PL"/>
        <w:rPr>
          <w:noProof w:val="0"/>
        </w:rPr>
      </w:pPr>
    </w:p>
    <w:p w14:paraId="1CE3CE5B" w14:textId="77777777" w:rsidR="00F3260F" w:rsidRDefault="00F3260F" w:rsidP="00F3260F">
      <w:pPr>
        <w:pStyle w:val="PL"/>
        <w:rPr>
          <w:rFonts w:eastAsia="宋体"/>
        </w:rPr>
      </w:pPr>
      <w:r>
        <w:rPr>
          <w:lang w:eastAsia="zh-CN"/>
        </w:rPr>
        <w:t xml:space="preserve">PRSConfiguration </w:t>
      </w:r>
      <w:r>
        <w:rPr>
          <w:rFonts w:eastAsia="宋体"/>
        </w:rPr>
        <w:t>::= SEQUENCE {</w:t>
      </w:r>
    </w:p>
    <w:p w14:paraId="6A702B1C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ab/>
        <w:t>pRSResourceSet-List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PRSResourceSet-List,</w:t>
      </w:r>
    </w:p>
    <w:p w14:paraId="6C32B7E5" w14:textId="77777777" w:rsidR="00F3260F" w:rsidRDefault="00F3260F" w:rsidP="00F3260F">
      <w:pPr>
        <w:pStyle w:val="PL"/>
        <w:rPr>
          <w:rFonts w:eastAsia="宋体"/>
          <w:lang w:val="fr-FR"/>
        </w:rPr>
      </w:pPr>
      <w:r>
        <w:rPr>
          <w:rFonts w:eastAsia="宋体"/>
        </w:rPr>
        <w:tab/>
      </w:r>
      <w:r>
        <w:rPr>
          <w:rFonts w:eastAsia="宋体"/>
          <w:lang w:val="fr-FR"/>
        </w:rPr>
        <w:t>iE-Extensions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 xml:space="preserve">ProtocolExtensionContainer { { </w:t>
      </w:r>
      <w:r>
        <w:rPr>
          <w:lang w:val="fr-FR" w:eastAsia="zh-CN"/>
        </w:rPr>
        <w:t>PRSConfiguration-</w:t>
      </w:r>
      <w:r>
        <w:rPr>
          <w:rFonts w:eastAsia="宋体"/>
          <w:lang w:val="fr-FR"/>
        </w:rPr>
        <w:t>ExtIEs } }</w:t>
      </w:r>
      <w:r>
        <w:rPr>
          <w:rFonts w:eastAsia="宋体"/>
          <w:lang w:val="fr-FR"/>
        </w:rPr>
        <w:tab/>
        <w:t>OPTIONAL</w:t>
      </w:r>
    </w:p>
    <w:p w14:paraId="70C5CD84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6F6A2E92" w14:textId="77777777" w:rsidR="00F3260F" w:rsidRDefault="00F3260F" w:rsidP="00F3260F">
      <w:pPr>
        <w:pStyle w:val="PL"/>
        <w:rPr>
          <w:rFonts w:eastAsia="宋体"/>
        </w:rPr>
      </w:pPr>
    </w:p>
    <w:p w14:paraId="57898D5A" w14:textId="77777777" w:rsidR="00F3260F" w:rsidRDefault="00F3260F" w:rsidP="00F3260F">
      <w:pPr>
        <w:pStyle w:val="PL"/>
        <w:rPr>
          <w:rFonts w:eastAsia="宋体"/>
          <w:lang w:val="da-DK"/>
        </w:rPr>
      </w:pPr>
      <w:r>
        <w:rPr>
          <w:lang w:eastAsia="zh-CN"/>
        </w:rPr>
        <w:t>PRSConfiguration</w:t>
      </w:r>
      <w:r>
        <w:rPr>
          <w:rFonts w:eastAsia="宋体"/>
        </w:rPr>
        <w:t xml:space="preserve">-ExtIEs </w:t>
      </w:r>
      <w:r>
        <w:rPr>
          <w:rFonts w:eastAsia="宋体"/>
        </w:rPr>
        <w:tab/>
        <w:t>F1AP-PROTOCOL-EXTENSION ::= {</w:t>
      </w:r>
    </w:p>
    <w:p w14:paraId="53008857" w14:textId="77777777" w:rsidR="00F3260F" w:rsidRDefault="00F3260F" w:rsidP="00F3260F">
      <w:pPr>
        <w:pStyle w:val="PL"/>
        <w:rPr>
          <w:rFonts w:eastAsia="宋体"/>
        </w:rPr>
      </w:pPr>
      <w:r>
        <w:rPr>
          <w:snapToGrid w:val="0"/>
          <w:lang w:val="da-DK"/>
        </w:rPr>
        <w:tab/>
        <w:t>{ ID id-AggregatedPRSResourceSetList</w:t>
      </w:r>
      <w:r>
        <w:rPr>
          <w:snapToGrid w:val="0"/>
          <w:lang w:val="da-DK"/>
        </w:rPr>
        <w:tab/>
        <w:t xml:space="preserve">CRITICALITY </w:t>
      </w:r>
      <w:r>
        <w:rPr>
          <w:snapToGrid w:val="0"/>
          <w:lang w:val="da-DK"/>
        </w:rPr>
        <w:tab/>
        <w:t>ignore</w:t>
      </w:r>
      <w:r>
        <w:rPr>
          <w:snapToGrid w:val="0"/>
          <w:lang w:val="da-DK"/>
        </w:rPr>
        <w:tab/>
        <w:t xml:space="preserve">EXTENSION AggregatedPRSResourceSetList </w:t>
      </w:r>
      <w:r>
        <w:rPr>
          <w:snapToGrid w:val="0"/>
          <w:lang w:val="da-DK"/>
        </w:rPr>
        <w:tab/>
        <w:t xml:space="preserve">PRESENCE </w:t>
      </w:r>
      <w:r>
        <w:rPr>
          <w:snapToGrid w:val="0"/>
          <w:lang w:val="da-DK"/>
        </w:rPr>
        <w:tab/>
        <w:t>optional },</w:t>
      </w:r>
    </w:p>
    <w:p w14:paraId="567B58DB" w14:textId="77777777" w:rsidR="00F3260F" w:rsidRDefault="00F3260F" w:rsidP="00F3260F">
      <w:pPr>
        <w:pStyle w:val="PL"/>
        <w:rPr>
          <w:rFonts w:eastAsia="宋体"/>
          <w:lang w:val="fr-FR"/>
        </w:rPr>
      </w:pPr>
      <w:r>
        <w:rPr>
          <w:rFonts w:eastAsia="宋体"/>
        </w:rPr>
        <w:tab/>
      </w:r>
      <w:r>
        <w:rPr>
          <w:rFonts w:eastAsia="宋体"/>
          <w:lang w:val="fr-FR"/>
        </w:rPr>
        <w:t>...</w:t>
      </w:r>
    </w:p>
    <w:p w14:paraId="550CAEF0" w14:textId="77777777" w:rsidR="00F3260F" w:rsidRDefault="00F3260F" w:rsidP="00F3260F">
      <w:pPr>
        <w:pStyle w:val="PL"/>
        <w:rPr>
          <w:rFonts w:eastAsia="Times New Roman"/>
          <w:noProof w:val="0"/>
          <w:lang w:val="fr-FR"/>
        </w:rPr>
      </w:pPr>
      <w:r>
        <w:rPr>
          <w:rFonts w:eastAsia="宋体"/>
          <w:lang w:val="fr-FR"/>
        </w:rPr>
        <w:t>}</w:t>
      </w:r>
    </w:p>
    <w:p w14:paraId="629FFDCF" w14:textId="77777777" w:rsidR="00F3260F" w:rsidRDefault="00F3260F" w:rsidP="00F3260F">
      <w:pPr>
        <w:pStyle w:val="PL"/>
        <w:rPr>
          <w:rFonts w:eastAsia="宋体"/>
          <w:lang w:val="fr-FR"/>
        </w:rPr>
      </w:pPr>
    </w:p>
    <w:p w14:paraId="2ED8D920" w14:textId="77777777" w:rsidR="00F3260F" w:rsidRDefault="00F3260F" w:rsidP="00F3260F">
      <w:pPr>
        <w:pStyle w:val="PL"/>
        <w:rPr>
          <w:rFonts w:eastAsia="Times New Roman"/>
          <w:snapToGrid w:val="0"/>
          <w:lang w:val="fr-FR"/>
        </w:rPr>
      </w:pPr>
      <w:r>
        <w:rPr>
          <w:snapToGrid w:val="0"/>
          <w:lang w:val="fr-FR"/>
        </w:rPr>
        <w:t>PRSInformationPos  ::= SEQUENCE {</w:t>
      </w:r>
    </w:p>
    <w:p w14:paraId="500E5BD1" w14:textId="77777777" w:rsidR="00F3260F" w:rsidRDefault="00F3260F" w:rsidP="00F3260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pRS-IDPos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INTEGER(0..255),</w:t>
      </w:r>
      <w:r>
        <w:rPr>
          <w:snapToGrid w:val="0"/>
          <w:lang w:val="fr-FR"/>
        </w:rPr>
        <w:tab/>
      </w:r>
    </w:p>
    <w:p w14:paraId="51E54DCC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pRS-Resource-Set-IDPos</w:t>
      </w:r>
      <w:r>
        <w:rPr>
          <w:snapToGrid w:val="0"/>
        </w:rPr>
        <w:tab/>
      </w:r>
      <w:r>
        <w:rPr>
          <w:snapToGrid w:val="0"/>
        </w:rPr>
        <w:tab/>
        <w:t>INTEGER(0..7),</w:t>
      </w:r>
    </w:p>
    <w:p w14:paraId="64E66206" w14:textId="77777777" w:rsidR="00F3260F" w:rsidRDefault="00F3260F" w:rsidP="00F3260F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pRS-Resource-IDPos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INTEGER(0..63)</w:t>
      </w:r>
      <w:r>
        <w:rPr>
          <w:snapToGrid w:val="0"/>
          <w:lang w:val="fr-FR"/>
        </w:rPr>
        <w:tab/>
        <w:t>OPTIONAL,</w:t>
      </w:r>
    </w:p>
    <w:p w14:paraId="754B74FD" w14:textId="77777777" w:rsidR="00F3260F" w:rsidRDefault="00F3260F" w:rsidP="00F3260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 PRSInformationPos-ExtIEs} } OPTIONAL</w:t>
      </w:r>
    </w:p>
    <w:p w14:paraId="6AD414EE" w14:textId="77777777" w:rsidR="00F3260F" w:rsidRDefault="00F3260F" w:rsidP="00F3260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6533D496" w14:textId="77777777" w:rsidR="00F3260F" w:rsidRDefault="00F3260F" w:rsidP="00F3260F">
      <w:pPr>
        <w:pStyle w:val="PL"/>
        <w:rPr>
          <w:snapToGrid w:val="0"/>
          <w:lang w:val="fr-FR"/>
        </w:rPr>
      </w:pPr>
    </w:p>
    <w:p w14:paraId="106F6E83" w14:textId="77777777" w:rsidR="00F3260F" w:rsidRDefault="00F3260F" w:rsidP="00F3260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PRSInformationPos-ExtIEs F1AP-PROTOCOL-EXTENSION ::= {</w:t>
      </w:r>
    </w:p>
    <w:p w14:paraId="1DEF6046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034D1841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FA81948" w14:textId="77777777" w:rsidR="00F3260F" w:rsidRDefault="00F3260F" w:rsidP="00F3260F">
      <w:pPr>
        <w:pStyle w:val="PL"/>
        <w:rPr>
          <w:rFonts w:eastAsia="宋体"/>
        </w:rPr>
      </w:pPr>
    </w:p>
    <w:p w14:paraId="2EDEA452" w14:textId="77777777" w:rsidR="00F3260F" w:rsidRDefault="00F3260F" w:rsidP="00F3260F">
      <w:pPr>
        <w:pStyle w:val="PL"/>
        <w:rPr>
          <w:rFonts w:eastAsia="Times New Roman"/>
          <w:snapToGrid w:val="0"/>
        </w:rPr>
      </w:pPr>
      <w:r>
        <w:rPr>
          <w:rFonts w:eastAsia="宋体"/>
          <w:snapToGrid w:val="0"/>
        </w:rPr>
        <w:t xml:space="preserve">PRS-Measurement-Info-List </w:t>
      </w:r>
      <w:r>
        <w:rPr>
          <w:snapToGrid w:val="0"/>
        </w:rPr>
        <w:t xml:space="preserve">::= SEQUENCE (SIZE(1..maxFreqLayers)) OF </w:t>
      </w:r>
      <w:r>
        <w:rPr>
          <w:rFonts w:eastAsia="宋体"/>
          <w:snapToGrid w:val="0"/>
        </w:rPr>
        <w:t>PRS-Measurement-Info-List</w:t>
      </w:r>
      <w:r>
        <w:rPr>
          <w:snapToGrid w:val="0"/>
        </w:rPr>
        <w:t>-Item</w:t>
      </w:r>
    </w:p>
    <w:p w14:paraId="2E529B02" w14:textId="77777777" w:rsidR="00F3260F" w:rsidRDefault="00F3260F" w:rsidP="00F3260F">
      <w:pPr>
        <w:pStyle w:val="PL"/>
        <w:rPr>
          <w:rFonts w:eastAsia="Calibri" w:cs="Courier New"/>
        </w:rPr>
      </w:pPr>
    </w:p>
    <w:p w14:paraId="32115E90" w14:textId="77777777" w:rsidR="00F3260F" w:rsidRDefault="00F3260F" w:rsidP="00F3260F">
      <w:pPr>
        <w:pStyle w:val="PL"/>
        <w:rPr>
          <w:rFonts w:eastAsia="Times New Roman"/>
          <w:snapToGrid w:val="0"/>
        </w:rPr>
      </w:pPr>
      <w:r>
        <w:rPr>
          <w:rFonts w:eastAsia="宋体"/>
          <w:snapToGrid w:val="0"/>
        </w:rPr>
        <w:t>PRS-Measurement-Info-List</w:t>
      </w:r>
      <w:r>
        <w:rPr>
          <w:snapToGrid w:val="0"/>
        </w:rPr>
        <w:t>-Item ::= SEQUENCE {</w:t>
      </w:r>
    </w:p>
    <w:p w14:paraId="5F65950D" w14:textId="77777777" w:rsidR="00F3260F" w:rsidRDefault="00F3260F" w:rsidP="00F3260F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ab/>
        <w:t>pointA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INTEGER (0..3279165),</w:t>
      </w:r>
    </w:p>
    <w:p w14:paraId="5713EC49" w14:textId="77777777" w:rsidR="00F3260F" w:rsidRDefault="00F3260F" w:rsidP="00F3260F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ab/>
        <w:t>measPRSPeriodicity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ENUMERATED {ms20, ms40, ms80, ms160, ...},</w:t>
      </w:r>
    </w:p>
    <w:p w14:paraId="325CA12F" w14:textId="77777777" w:rsidR="00F3260F" w:rsidRDefault="00F3260F" w:rsidP="00F3260F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ab/>
        <w:t>measPRSOffset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INTEGER (0..159</w:t>
      </w:r>
      <w:r>
        <w:rPr>
          <w:snapToGrid w:val="0"/>
        </w:rPr>
        <w:t>, ...</w:t>
      </w:r>
      <w:r>
        <w:rPr>
          <w:snapToGrid w:val="0"/>
          <w:lang w:val="sv-SE"/>
        </w:rPr>
        <w:t>),</w:t>
      </w:r>
    </w:p>
    <w:p w14:paraId="26A05ACC" w14:textId="77777777" w:rsidR="00F3260F" w:rsidRDefault="00F3260F" w:rsidP="00F3260F">
      <w:pPr>
        <w:pStyle w:val="PL"/>
      </w:pPr>
      <w:r>
        <w:rPr>
          <w:snapToGrid w:val="0"/>
          <w:lang w:val="sv-SE"/>
        </w:rPr>
        <w:tab/>
        <w:t>measurementPRSLength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ENUMERATED {ms1dot5, ms3, ms3dot5, ms4, ms5dot5, ms6, ms10, ms20},</w:t>
      </w:r>
    </w:p>
    <w:p w14:paraId="70C80BF7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 PRS-Measurement-Info-List-Item-ExtIEs} } OPTIONAL,</w:t>
      </w:r>
    </w:p>
    <w:p w14:paraId="457FE3FD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...</w:t>
      </w:r>
    </w:p>
    <w:p w14:paraId="565A320E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D3F386C" w14:textId="77777777" w:rsidR="00F3260F" w:rsidRDefault="00F3260F" w:rsidP="00F3260F">
      <w:pPr>
        <w:pStyle w:val="PL"/>
        <w:rPr>
          <w:snapToGrid w:val="0"/>
        </w:rPr>
      </w:pPr>
    </w:p>
    <w:p w14:paraId="5D64724E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PRS-Measurement-Info-List-Item</w:t>
      </w:r>
      <w:r>
        <w:rPr>
          <w:rFonts w:eastAsia="Calibri" w:cs="Courier New"/>
        </w:rPr>
        <w:t>-ExtIEs F1AP-</w:t>
      </w:r>
      <w:r>
        <w:rPr>
          <w:rFonts w:eastAsia="Calibri" w:cs="Courier New"/>
          <w:snapToGrid w:val="0"/>
        </w:rPr>
        <w:t xml:space="preserve">PROTOCOL-EXTENSION </w:t>
      </w:r>
      <w:r>
        <w:rPr>
          <w:rFonts w:eastAsia="Calibri" w:cs="Courier New"/>
        </w:rPr>
        <w:t>::= {</w:t>
      </w:r>
    </w:p>
    <w:p w14:paraId="718209D4" w14:textId="77777777" w:rsidR="00F3260F" w:rsidRDefault="00F3260F" w:rsidP="00F3260F">
      <w:pPr>
        <w:pStyle w:val="PL"/>
        <w:rPr>
          <w:rFonts w:eastAsia="Calibri" w:cs="Courier New"/>
        </w:rPr>
      </w:pPr>
      <w:r>
        <w:rPr>
          <w:rFonts w:eastAsia="Calibri" w:cs="Courier New"/>
        </w:rPr>
        <w:tab/>
        <w:t>...</w:t>
      </w:r>
    </w:p>
    <w:p w14:paraId="24BFEEA5" w14:textId="77777777" w:rsidR="00F3260F" w:rsidRDefault="00F3260F" w:rsidP="00F3260F">
      <w:pPr>
        <w:pStyle w:val="PL"/>
        <w:rPr>
          <w:rFonts w:eastAsia="Times New Roman"/>
          <w:snapToGrid w:val="0"/>
        </w:rPr>
      </w:pPr>
      <w:r>
        <w:rPr>
          <w:rFonts w:eastAsia="Calibri" w:cs="Courier New"/>
        </w:rPr>
        <w:t>}</w:t>
      </w:r>
    </w:p>
    <w:p w14:paraId="723307AE" w14:textId="77777777" w:rsidR="00F3260F" w:rsidRDefault="00F3260F" w:rsidP="00F3260F">
      <w:pPr>
        <w:pStyle w:val="PL"/>
        <w:rPr>
          <w:rFonts w:eastAsia="Calibri" w:cs="Courier New"/>
        </w:rPr>
      </w:pPr>
    </w:p>
    <w:p w14:paraId="2ABA92F3" w14:textId="77777777" w:rsidR="00F3260F" w:rsidRDefault="00F3260F" w:rsidP="00F3260F">
      <w:pPr>
        <w:pStyle w:val="PL"/>
        <w:rPr>
          <w:rFonts w:eastAsia="宋体"/>
        </w:rPr>
      </w:pPr>
    </w:p>
    <w:p w14:paraId="52A44E1E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>Potential-SpCell-Item ::= SEQUENCE {</w:t>
      </w:r>
    </w:p>
    <w:p w14:paraId="0455A693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ab/>
        <w:t>potential-SpCell-ID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NRCGI</w:t>
      </w:r>
      <w:r>
        <w:rPr>
          <w:rFonts w:eastAsia="宋体"/>
        </w:rPr>
        <w:tab/>
        <w:t>,</w:t>
      </w:r>
    </w:p>
    <w:p w14:paraId="64E4086D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ProtocolExtensionContainer { { Potential-SpCell-ItemExtIEs } }</w:t>
      </w:r>
      <w:r>
        <w:rPr>
          <w:rFonts w:eastAsia="宋体"/>
        </w:rPr>
        <w:tab/>
        <w:t>OPTIONAL,</w:t>
      </w:r>
    </w:p>
    <w:p w14:paraId="1B243230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56A62730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3F3A4EC7" w14:textId="77777777" w:rsidR="00F3260F" w:rsidRDefault="00F3260F" w:rsidP="00F3260F">
      <w:pPr>
        <w:pStyle w:val="PL"/>
        <w:rPr>
          <w:rFonts w:eastAsia="宋体"/>
        </w:rPr>
      </w:pPr>
    </w:p>
    <w:p w14:paraId="3AED092D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 xml:space="preserve">Potential-SpCell-ItemExtIEs </w:t>
      </w:r>
      <w:r>
        <w:rPr>
          <w:rFonts w:eastAsia="宋体"/>
        </w:rPr>
        <w:tab/>
        <w:t>F1AP-PROTOCOL-EXTENSION ::= {</w:t>
      </w:r>
    </w:p>
    <w:p w14:paraId="3285D7DE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53B7354A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36844953" w14:textId="77777777" w:rsidR="00F3260F" w:rsidRDefault="00F3260F" w:rsidP="00F3260F">
      <w:pPr>
        <w:pStyle w:val="PL"/>
        <w:rPr>
          <w:rFonts w:eastAsia="Times New Roman"/>
          <w:noProof w:val="0"/>
        </w:rPr>
      </w:pPr>
    </w:p>
    <w:p w14:paraId="0BFDCF25" w14:textId="77777777" w:rsidR="00F3260F" w:rsidRDefault="00F3260F" w:rsidP="00F3260F">
      <w:pPr>
        <w:pStyle w:val="PL"/>
        <w:rPr>
          <w:noProof w:val="0"/>
        </w:rPr>
      </w:pPr>
    </w:p>
    <w:p w14:paraId="230077B0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PRSAngleList ::= SEQUENCE (SIZE(1.. maxnoofPRS-ResourcesPerSet)) OF PRSAngleItem</w:t>
      </w:r>
    </w:p>
    <w:p w14:paraId="63FC6C15" w14:textId="77777777" w:rsidR="00F3260F" w:rsidRDefault="00F3260F" w:rsidP="00F3260F">
      <w:pPr>
        <w:pStyle w:val="PL"/>
        <w:rPr>
          <w:noProof w:val="0"/>
        </w:rPr>
      </w:pPr>
    </w:p>
    <w:p w14:paraId="65CB56F7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PRSAngleItem ::= SEQUENCE {</w:t>
      </w:r>
    </w:p>
    <w:p w14:paraId="44D42CCE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nR-PRS-Azimuth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(0..359),</w:t>
      </w:r>
    </w:p>
    <w:p w14:paraId="1AC7A3F8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nR-PRS-Azimuth-fine</w:t>
      </w:r>
      <w:r>
        <w:rPr>
          <w:noProof w:val="0"/>
        </w:rPr>
        <w:tab/>
      </w:r>
      <w:r>
        <w:rPr>
          <w:noProof w:val="0"/>
        </w:rPr>
        <w:tab/>
        <w:t>INTEGER (0..9)</w:t>
      </w:r>
      <w:r>
        <w:rPr>
          <w:snapToGrid w:val="0"/>
        </w:rPr>
        <w:t xml:space="preserve"> OPTIONAL</w:t>
      </w:r>
      <w:r>
        <w:rPr>
          <w:noProof w:val="0"/>
        </w:rPr>
        <w:t>,</w:t>
      </w:r>
    </w:p>
    <w:p w14:paraId="77EA1F5B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nR-PRS-Elevation</w:t>
      </w:r>
      <w:r>
        <w:rPr>
          <w:noProof w:val="0"/>
        </w:rPr>
        <w:tab/>
      </w:r>
      <w:r>
        <w:rPr>
          <w:noProof w:val="0"/>
        </w:rPr>
        <w:tab/>
        <w:t>INTEGER (0..180)</w:t>
      </w:r>
      <w:r>
        <w:rPr>
          <w:snapToGrid w:val="0"/>
        </w:rPr>
        <w:t xml:space="preserve"> OPTIONAL</w:t>
      </w:r>
      <w:r>
        <w:rPr>
          <w:noProof w:val="0"/>
        </w:rPr>
        <w:t>,</w:t>
      </w:r>
    </w:p>
    <w:p w14:paraId="6BC1E416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nR-PRS-Elevation-fine</w:t>
      </w:r>
      <w:r>
        <w:rPr>
          <w:noProof w:val="0"/>
        </w:rPr>
        <w:tab/>
        <w:t>INTEGER (0..9)</w:t>
      </w:r>
      <w:r>
        <w:rPr>
          <w:snapToGrid w:val="0"/>
        </w:rPr>
        <w:t xml:space="preserve"> OPTIONAL</w:t>
      </w:r>
      <w:r>
        <w:rPr>
          <w:noProof w:val="0"/>
        </w:rPr>
        <w:t>,</w:t>
      </w:r>
    </w:p>
    <w:p w14:paraId="08580DEA" w14:textId="77777777" w:rsidR="00F3260F" w:rsidRDefault="00F3260F" w:rsidP="00F3260F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>iE-Extensions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ProtocolExtensionContainer { { PRSAngleItem-ItemExtIEs } }</w:t>
      </w:r>
      <w:r>
        <w:rPr>
          <w:noProof w:val="0"/>
          <w:lang w:val="fr-FR"/>
        </w:rPr>
        <w:tab/>
        <w:t>OPTIONAL</w:t>
      </w:r>
    </w:p>
    <w:p w14:paraId="351A8F78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}</w:t>
      </w:r>
    </w:p>
    <w:p w14:paraId="56FEB0AE" w14:textId="77777777" w:rsidR="00F3260F" w:rsidRDefault="00F3260F" w:rsidP="00F3260F">
      <w:pPr>
        <w:pStyle w:val="PL"/>
        <w:rPr>
          <w:noProof w:val="0"/>
        </w:rPr>
      </w:pPr>
    </w:p>
    <w:p w14:paraId="03CCE4FF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 xml:space="preserve">PRSAngleItem-ItemExtIEs </w:t>
      </w:r>
      <w:r>
        <w:rPr>
          <w:noProof w:val="0"/>
        </w:rPr>
        <w:tab/>
        <w:t>F1AP-PROTOCOL-EXTENSION ::= {</w:t>
      </w:r>
    </w:p>
    <w:p w14:paraId="6679BFAF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{ ID id-</w:t>
      </w:r>
      <w:r>
        <w:t>PRS-Resource-ID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 xml:space="preserve">CRITICALITY ignore EXTENSION </w:t>
      </w:r>
      <w:r>
        <w:t>PRS-Resource-ID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 xml:space="preserve">PRESENCE </w:t>
      </w:r>
      <w:r>
        <w:rPr>
          <w:snapToGrid w:val="0"/>
        </w:rPr>
        <w:t>optional</w:t>
      </w:r>
      <w:r>
        <w:rPr>
          <w:rFonts w:eastAsia="宋体"/>
          <w:snapToGrid w:val="0"/>
        </w:rPr>
        <w:t xml:space="preserve"> },</w:t>
      </w:r>
    </w:p>
    <w:p w14:paraId="67BB8D7D" w14:textId="77777777" w:rsidR="00F3260F" w:rsidRDefault="00F3260F" w:rsidP="00F3260F">
      <w:pPr>
        <w:pStyle w:val="PL"/>
        <w:rPr>
          <w:rFonts w:eastAsia="Times New Roman"/>
          <w:noProof w:val="0"/>
        </w:rPr>
      </w:pPr>
      <w:r>
        <w:rPr>
          <w:noProof w:val="0"/>
        </w:rPr>
        <w:tab/>
        <w:t>...</w:t>
      </w:r>
    </w:p>
    <w:p w14:paraId="212FEA59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}</w:t>
      </w:r>
    </w:p>
    <w:p w14:paraId="463E2E6D" w14:textId="77777777" w:rsidR="00F3260F" w:rsidRDefault="00F3260F" w:rsidP="00F3260F">
      <w:pPr>
        <w:pStyle w:val="PL"/>
        <w:rPr>
          <w:noProof w:val="0"/>
        </w:rPr>
      </w:pPr>
    </w:p>
    <w:p w14:paraId="5A87DA1F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PRSConfigRequestType ::= ENUMERATED {configure, off, ...}</w:t>
      </w:r>
    </w:p>
    <w:p w14:paraId="28C7BEE4" w14:textId="77777777" w:rsidR="00F3260F" w:rsidRDefault="00F3260F" w:rsidP="00F3260F">
      <w:pPr>
        <w:pStyle w:val="PL"/>
        <w:rPr>
          <w:noProof w:val="0"/>
        </w:rPr>
      </w:pPr>
    </w:p>
    <w:p w14:paraId="11F2EC53" w14:textId="77777777" w:rsidR="00F3260F" w:rsidRDefault="00F3260F" w:rsidP="00F3260F">
      <w:pPr>
        <w:pStyle w:val="PL"/>
        <w:rPr>
          <w:snapToGrid w:val="0"/>
        </w:rPr>
      </w:pPr>
      <w:r>
        <w:t xml:space="preserve">PRSMuting::= </w:t>
      </w:r>
      <w:r>
        <w:rPr>
          <w:snapToGrid w:val="0"/>
        </w:rPr>
        <w:t>SEQUENCE {</w:t>
      </w:r>
    </w:p>
    <w:p w14:paraId="2F60E82C" w14:textId="77777777" w:rsidR="00F3260F" w:rsidRDefault="00F3260F" w:rsidP="00F3260F">
      <w:pPr>
        <w:pStyle w:val="PL"/>
      </w:pPr>
      <w:r>
        <w:rPr>
          <w:snapToGrid w:val="0"/>
        </w:rPr>
        <w:tab/>
      </w:r>
      <w:r>
        <w:t>pRSMutingOption1</w:t>
      </w:r>
      <w:r>
        <w:tab/>
      </w:r>
      <w:r>
        <w:tab/>
      </w:r>
      <w:r>
        <w:tab/>
        <w:t>PRSMutingOption1</w:t>
      </w:r>
      <w:r>
        <w:tab/>
      </w:r>
      <w:r>
        <w:tab/>
      </w:r>
      <w:r>
        <w:rPr>
          <w:snapToGrid w:val="0"/>
        </w:rPr>
        <w:t>OPTIONAL</w:t>
      </w:r>
      <w:r>
        <w:t>,</w:t>
      </w:r>
    </w:p>
    <w:p w14:paraId="33B7A66B" w14:textId="77777777" w:rsidR="00F3260F" w:rsidRDefault="00F3260F" w:rsidP="00F3260F">
      <w:pPr>
        <w:pStyle w:val="PL"/>
        <w:rPr>
          <w:snapToGrid w:val="0"/>
        </w:rPr>
      </w:pPr>
      <w:r>
        <w:tab/>
        <w:t>pRSMutingOption2</w:t>
      </w:r>
      <w:r>
        <w:tab/>
      </w:r>
      <w:r>
        <w:tab/>
      </w:r>
      <w:r>
        <w:tab/>
        <w:t>PRSMutingOption2</w:t>
      </w:r>
      <w:r>
        <w:tab/>
      </w:r>
      <w:r>
        <w:tab/>
      </w:r>
      <w:r>
        <w:rPr>
          <w:snapToGrid w:val="0"/>
        </w:rPr>
        <w:t>OPTIONAL</w:t>
      </w:r>
      <w:r>
        <w:t>,</w:t>
      </w:r>
    </w:p>
    <w:p w14:paraId="277826D2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ProtocolExtensionContainer { { </w:t>
      </w:r>
      <w:r>
        <w:t>PRSMuting</w:t>
      </w:r>
      <w:r>
        <w:rPr>
          <w:snapToGrid w:val="0"/>
        </w:rPr>
        <w:t>-ExtIEs} } OPTIONAL</w:t>
      </w:r>
    </w:p>
    <w:p w14:paraId="477618DC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8A49035" w14:textId="77777777" w:rsidR="00F3260F" w:rsidRDefault="00F3260F" w:rsidP="00F3260F">
      <w:pPr>
        <w:pStyle w:val="PL"/>
      </w:pPr>
    </w:p>
    <w:p w14:paraId="7C3D0463" w14:textId="77777777" w:rsidR="00F3260F" w:rsidRDefault="00F3260F" w:rsidP="00F3260F">
      <w:pPr>
        <w:pStyle w:val="PL"/>
        <w:rPr>
          <w:snapToGrid w:val="0"/>
        </w:rPr>
      </w:pPr>
      <w:r>
        <w:t>PRSMuting</w:t>
      </w:r>
      <w:r>
        <w:rPr>
          <w:snapToGrid w:val="0"/>
        </w:rPr>
        <w:t>-ExtIEs F1AP-PROTOCOL-EXTENSION ::= {</w:t>
      </w:r>
    </w:p>
    <w:p w14:paraId="4BDE4093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86035EC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E017581" w14:textId="77777777" w:rsidR="00F3260F" w:rsidRDefault="00F3260F" w:rsidP="00F3260F">
      <w:pPr>
        <w:pStyle w:val="PL"/>
        <w:rPr>
          <w:noProof w:val="0"/>
        </w:rPr>
      </w:pPr>
    </w:p>
    <w:p w14:paraId="69059660" w14:textId="77777777" w:rsidR="00F3260F" w:rsidRDefault="00F3260F" w:rsidP="00F3260F">
      <w:pPr>
        <w:pStyle w:val="PL"/>
        <w:rPr>
          <w:snapToGrid w:val="0"/>
        </w:rPr>
      </w:pPr>
      <w:r>
        <w:lastRenderedPageBreak/>
        <w:t xml:space="preserve">PRSMutingOption1 ::= </w:t>
      </w:r>
      <w:r>
        <w:rPr>
          <w:snapToGrid w:val="0"/>
        </w:rPr>
        <w:t>SEQUENCE {</w:t>
      </w:r>
    </w:p>
    <w:p w14:paraId="1666C9C7" w14:textId="77777777" w:rsidR="00F3260F" w:rsidRDefault="00F3260F" w:rsidP="00F3260F">
      <w:pPr>
        <w:pStyle w:val="PL"/>
      </w:pPr>
      <w:r>
        <w:rPr>
          <w:snapToGrid w:val="0"/>
        </w:rPr>
        <w:tab/>
      </w:r>
      <w:r>
        <w:t>mutingPattern</w:t>
      </w:r>
      <w:r>
        <w:tab/>
      </w:r>
      <w:r>
        <w:tab/>
      </w:r>
      <w:r>
        <w:tab/>
      </w:r>
      <w:r>
        <w:tab/>
      </w:r>
      <w:r>
        <w:tab/>
        <w:t>DL-PRSMutingPattern,</w:t>
      </w:r>
    </w:p>
    <w:p w14:paraId="00579629" w14:textId="77777777" w:rsidR="00F3260F" w:rsidRDefault="00F3260F" w:rsidP="00F3260F">
      <w:pPr>
        <w:pStyle w:val="PL"/>
        <w:rPr>
          <w:snapToGrid w:val="0"/>
        </w:rPr>
      </w:pPr>
      <w:r>
        <w:tab/>
        <w:t>mutingBitRepetitionFactor</w:t>
      </w:r>
      <w:r>
        <w:tab/>
      </w:r>
      <w:r>
        <w:tab/>
        <w:t>ENUMERATED{rf1,rf2,rf4,rf8,...},</w:t>
      </w:r>
    </w:p>
    <w:p w14:paraId="3B286595" w14:textId="77777777" w:rsidR="00F3260F" w:rsidRDefault="00F3260F" w:rsidP="00F3260F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 xml:space="preserve">ProtocolExtensionContainer { { </w:t>
      </w:r>
      <w:r>
        <w:rPr>
          <w:lang w:val="fr-FR"/>
        </w:rPr>
        <w:t>PRSMutingOption1</w:t>
      </w:r>
      <w:r>
        <w:rPr>
          <w:snapToGrid w:val="0"/>
          <w:lang w:val="fr-FR"/>
        </w:rPr>
        <w:t>-ExtIEs} } OPTIONAL</w:t>
      </w:r>
    </w:p>
    <w:p w14:paraId="17CDD1EF" w14:textId="77777777" w:rsidR="00F3260F" w:rsidRDefault="00F3260F" w:rsidP="00F3260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4DFB86A7" w14:textId="77777777" w:rsidR="00F3260F" w:rsidRDefault="00F3260F" w:rsidP="00F3260F">
      <w:pPr>
        <w:pStyle w:val="PL"/>
        <w:rPr>
          <w:snapToGrid w:val="0"/>
          <w:lang w:val="fr-FR"/>
        </w:rPr>
      </w:pPr>
    </w:p>
    <w:p w14:paraId="4569A3C9" w14:textId="77777777" w:rsidR="00F3260F" w:rsidRDefault="00F3260F" w:rsidP="00F3260F">
      <w:pPr>
        <w:pStyle w:val="PL"/>
        <w:rPr>
          <w:snapToGrid w:val="0"/>
          <w:lang w:val="fr-FR"/>
        </w:rPr>
      </w:pPr>
      <w:r>
        <w:rPr>
          <w:lang w:val="fr-FR"/>
        </w:rPr>
        <w:t>PRSMutingOption1</w:t>
      </w:r>
      <w:r>
        <w:rPr>
          <w:snapToGrid w:val="0"/>
          <w:lang w:val="fr-FR"/>
        </w:rPr>
        <w:t>-ExtIEs F1AP-PROTOCOL-EXTENSION ::= {</w:t>
      </w:r>
    </w:p>
    <w:p w14:paraId="00BD3E2D" w14:textId="77777777" w:rsidR="00F3260F" w:rsidRDefault="00F3260F" w:rsidP="00F3260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7706E3E4" w14:textId="77777777" w:rsidR="00F3260F" w:rsidRDefault="00F3260F" w:rsidP="00F3260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5E618DB9" w14:textId="77777777" w:rsidR="00F3260F" w:rsidRDefault="00F3260F" w:rsidP="00F3260F">
      <w:pPr>
        <w:pStyle w:val="PL"/>
        <w:rPr>
          <w:noProof w:val="0"/>
          <w:lang w:val="fr-FR"/>
        </w:rPr>
      </w:pPr>
    </w:p>
    <w:p w14:paraId="5F86ED2A" w14:textId="77777777" w:rsidR="00F3260F" w:rsidRDefault="00F3260F" w:rsidP="00F3260F">
      <w:pPr>
        <w:pStyle w:val="PL"/>
        <w:rPr>
          <w:snapToGrid w:val="0"/>
          <w:lang w:val="fr-FR"/>
        </w:rPr>
      </w:pPr>
      <w:r>
        <w:rPr>
          <w:lang w:val="fr-FR"/>
        </w:rPr>
        <w:t xml:space="preserve">PRSMutingOption2 ::= </w:t>
      </w:r>
      <w:r>
        <w:rPr>
          <w:snapToGrid w:val="0"/>
          <w:lang w:val="fr-FR"/>
        </w:rPr>
        <w:t>SEQUENCE {</w:t>
      </w:r>
    </w:p>
    <w:p w14:paraId="564540DE" w14:textId="77777777" w:rsidR="00F3260F" w:rsidRDefault="00F3260F" w:rsidP="00F3260F">
      <w:pPr>
        <w:pStyle w:val="PL"/>
        <w:rPr>
          <w:lang w:val="fr-FR"/>
        </w:rPr>
      </w:pPr>
      <w:r>
        <w:rPr>
          <w:snapToGrid w:val="0"/>
          <w:lang w:val="fr-FR"/>
        </w:rPr>
        <w:tab/>
      </w:r>
      <w:r>
        <w:rPr>
          <w:lang w:val="fr-FR"/>
        </w:rPr>
        <w:t>mutingPattern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DL-PRSMutingPattern,</w:t>
      </w:r>
    </w:p>
    <w:p w14:paraId="39D671F8" w14:textId="77777777" w:rsidR="00F3260F" w:rsidRDefault="00F3260F" w:rsidP="00F3260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 xml:space="preserve">ProtocolExtensionContainer { { </w:t>
      </w:r>
      <w:r>
        <w:rPr>
          <w:lang w:val="fr-FR"/>
        </w:rPr>
        <w:t>PRSMutingOption2</w:t>
      </w:r>
      <w:r>
        <w:rPr>
          <w:snapToGrid w:val="0"/>
          <w:lang w:val="fr-FR"/>
        </w:rPr>
        <w:t>-ExtIEs} } OPTIONAL</w:t>
      </w:r>
    </w:p>
    <w:p w14:paraId="72DF1174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2AD9197" w14:textId="77777777" w:rsidR="00F3260F" w:rsidRDefault="00F3260F" w:rsidP="00F3260F">
      <w:pPr>
        <w:pStyle w:val="PL"/>
        <w:rPr>
          <w:snapToGrid w:val="0"/>
        </w:rPr>
      </w:pPr>
    </w:p>
    <w:p w14:paraId="07B730D7" w14:textId="77777777" w:rsidR="00F3260F" w:rsidRDefault="00F3260F" w:rsidP="00F3260F">
      <w:pPr>
        <w:pStyle w:val="PL"/>
        <w:rPr>
          <w:snapToGrid w:val="0"/>
        </w:rPr>
      </w:pPr>
      <w:r>
        <w:t>PRSMutingOption2</w:t>
      </w:r>
      <w:r>
        <w:rPr>
          <w:snapToGrid w:val="0"/>
        </w:rPr>
        <w:t>-ExtIEs F1AP-PROTOCOL-EXTENSION ::= {</w:t>
      </w:r>
    </w:p>
    <w:p w14:paraId="19D959A3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250782A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41EB4B5" w14:textId="77777777" w:rsidR="00F3260F" w:rsidRDefault="00F3260F" w:rsidP="00F3260F">
      <w:pPr>
        <w:pStyle w:val="PL"/>
        <w:rPr>
          <w:noProof w:val="0"/>
        </w:rPr>
      </w:pPr>
    </w:p>
    <w:p w14:paraId="4907483D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PRS-Resource-ID ::= INTEGER (0..63)</w:t>
      </w:r>
    </w:p>
    <w:p w14:paraId="376B26C0" w14:textId="77777777" w:rsidR="00F3260F" w:rsidRDefault="00F3260F" w:rsidP="00F3260F">
      <w:pPr>
        <w:pStyle w:val="PL"/>
        <w:rPr>
          <w:noProof w:val="0"/>
        </w:rPr>
      </w:pPr>
    </w:p>
    <w:p w14:paraId="24BA5E61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PRSResource-List::= SEQUENCE (SIZE (1..maxnoofPRSresources)) OF PRSResource-Item</w:t>
      </w:r>
    </w:p>
    <w:p w14:paraId="1CC385C8" w14:textId="77777777" w:rsidR="00F3260F" w:rsidRDefault="00F3260F" w:rsidP="00F3260F">
      <w:pPr>
        <w:pStyle w:val="PL"/>
        <w:rPr>
          <w:noProof w:val="0"/>
        </w:rPr>
      </w:pPr>
    </w:p>
    <w:p w14:paraId="13F01BA1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PRSResource-Item  ::= SEQUENCE {</w:t>
      </w:r>
    </w:p>
    <w:p w14:paraId="7D60BE62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pRSResourceID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t>PRS-Resource-ID</w:t>
      </w:r>
      <w:r>
        <w:rPr>
          <w:noProof w:val="0"/>
        </w:rPr>
        <w:t>,</w:t>
      </w:r>
    </w:p>
    <w:p w14:paraId="0374C013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sequenceID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INTEGER(0..4095),</w:t>
      </w:r>
    </w:p>
    <w:p w14:paraId="30F93FCB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rEOffset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INTEGER(0..11,...),</w:t>
      </w:r>
    </w:p>
    <w:p w14:paraId="65110CA3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resourceSlotOffset</w:t>
      </w:r>
      <w:r>
        <w:rPr>
          <w:noProof w:val="0"/>
        </w:rPr>
        <w:tab/>
      </w:r>
      <w:r>
        <w:rPr>
          <w:noProof w:val="0"/>
        </w:rPr>
        <w:tab/>
        <w:t>INTEGER(0..511),</w:t>
      </w:r>
    </w:p>
    <w:p w14:paraId="5A1EA467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resourceSymbolOffset</w:t>
      </w:r>
      <w:r>
        <w:rPr>
          <w:noProof w:val="0"/>
        </w:rPr>
        <w:tab/>
        <w:t>INTEGER(0..12),</w:t>
      </w:r>
    </w:p>
    <w:p w14:paraId="6495DF6E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qCLInfo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PRSResource-QCLInfo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64A95AE5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PRSResource-Item-ExtIEs} } OPTIONAL</w:t>
      </w:r>
    </w:p>
    <w:p w14:paraId="5010FE86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}</w:t>
      </w:r>
    </w:p>
    <w:p w14:paraId="370133C5" w14:textId="77777777" w:rsidR="00F3260F" w:rsidRDefault="00F3260F" w:rsidP="00F3260F">
      <w:pPr>
        <w:pStyle w:val="PL"/>
        <w:rPr>
          <w:noProof w:val="0"/>
        </w:rPr>
      </w:pPr>
    </w:p>
    <w:p w14:paraId="442BE548" w14:textId="77777777" w:rsidR="00F3260F" w:rsidRDefault="00F3260F" w:rsidP="00F3260F">
      <w:pPr>
        <w:pStyle w:val="PL"/>
      </w:pPr>
      <w:r>
        <w:rPr>
          <w:noProof w:val="0"/>
        </w:rPr>
        <w:t>PRSResource-Item-ExtIEs F1AP-PROTOCOL-EXTENSION ::= {</w:t>
      </w:r>
    </w:p>
    <w:p w14:paraId="6307D764" w14:textId="77777777" w:rsidR="00F3260F" w:rsidRDefault="00F3260F" w:rsidP="00F3260F">
      <w:pPr>
        <w:pStyle w:val="PL"/>
      </w:pPr>
      <w:r>
        <w:tab/>
        <w:t>{ ID id-ExtendedResourceSymbolOffset</w:t>
      </w:r>
      <w:r>
        <w:tab/>
      </w:r>
      <w:r>
        <w:tab/>
        <w:t xml:space="preserve">CRITICALITY ignore EXTENSION ExtendedResourceSymbolOffset </w:t>
      </w:r>
      <w:r>
        <w:tab/>
        <w:t>PRESENCE optional},</w:t>
      </w:r>
    </w:p>
    <w:p w14:paraId="3EDF082C" w14:textId="77777777" w:rsidR="00F3260F" w:rsidRDefault="00F3260F" w:rsidP="00F3260F">
      <w:pPr>
        <w:pStyle w:val="PL"/>
      </w:pPr>
      <w:r>
        <w:tab/>
        <w:t>...</w:t>
      </w:r>
    </w:p>
    <w:p w14:paraId="0D494898" w14:textId="77777777" w:rsidR="00F3260F" w:rsidRDefault="00F3260F" w:rsidP="00F3260F">
      <w:pPr>
        <w:pStyle w:val="PL"/>
      </w:pPr>
      <w:r>
        <w:t>}</w:t>
      </w:r>
    </w:p>
    <w:p w14:paraId="4F72A312" w14:textId="77777777" w:rsidR="00F3260F" w:rsidRDefault="00F3260F" w:rsidP="00F3260F">
      <w:pPr>
        <w:pStyle w:val="PL"/>
        <w:rPr>
          <w:rFonts w:eastAsia="宋体"/>
          <w:snapToGrid w:val="0"/>
          <w:lang w:val="en-US" w:eastAsia="zh-CN"/>
        </w:rPr>
      </w:pPr>
    </w:p>
    <w:p w14:paraId="7BE6B7B0" w14:textId="77777777" w:rsidR="00F3260F" w:rsidRDefault="00F3260F" w:rsidP="00F3260F">
      <w:pPr>
        <w:pStyle w:val="PL"/>
        <w:rPr>
          <w:rFonts w:eastAsia="Times New Roman"/>
          <w:snapToGrid w:val="0"/>
          <w:lang w:eastAsia="ko-KR"/>
        </w:rPr>
      </w:pPr>
    </w:p>
    <w:p w14:paraId="5D21C615" w14:textId="77777777" w:rsidR="00F3260F" w:rsidRDefault="00F3260F" w:rsidP="00F3260F">
      <w:pPr>
        <w:pStyle w:val="PL"/>
        <w:rPr>
          <w:snapToGrid w:val="0"/>
        </w:rPr>
      </w:pPr>
    </w:p>
    <w:p w14:paraId="73B90A3D" w14:textId="77777777" w:rsidR="00F3260F" w:rsidRDefault="00F3260F" w:rsidP="00F3260F">
      <w:pPr>
        <w:pStyle w:val="PL"/>
      </w:pPr>
      <w:r>
        <w:t>PRSBWAggregationRequestInfoList ::= SEQUENCE (SIZE (1..maxnoAggCombinations)) OF PRSBWAggregationRequestInfo-Item</w:t>
      </w:r>
    </w:p>
    <w:p w14:paraId="1CCAB49B" w14:textId="77777777" w:rsidR="00F3260F" w:rsidRDefault="00F3260F" w:rsidP="00F3260F">
      <w:pPr>
        <w:pStyle w:val="PL"/>
      </w:pPr>
    </w:p>
    <w:p w14:paraId="277F6E42" w14:textId="77777777" w:rsidR="00F3260F" w:rsidRDefault="00F3260F" w:rsidP="00F3260F">
      <w:pPr>
        <w:pStyle w:val="PL"/>
      </w:pPr>
      <w:r>
        <w:t>PRSBWAggregationRequestInfo-Item ::= SEQUENCE {</w:t>
      </w:r>
    </w:p>
    <w:p w14:paraId="5EB5AC8C" w14:textId="77777777" w:rsidR="00F3260F" w:rsidRDefault="00F3260F" w:rsidP="00F3260F">
      <w:pPr>
        <w:pStyle w:val="PL"/>
      </w:pPr>
      <w:r>
        <w:tab/>
        <w:t>dl-PRSBWAggregationRequestInfo-List</w:t>
      </w:r>
      <w:r>
        <w:tab/>
        <w:t>DL-PRSBWAggregationRequestInfo-List,</w:t>
      </w:r>
    </w:p>
    <w:p w14:paraId="7AA95724" w14:textId="77777777" w:rsidR="00F3260F" w:rsidRDefault="00F3260F" w:rsidP="00F3260F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  <w:t>ProtocolExtensionContainer { { PRSBWAggregationRequestInfo-Item-ExtIEs} } OPTIONAL,</w:t>
      </w:r>
    </w:p>
    <w:p w14:paraId="4D80E994" w14:textId="77777777" w:rsidR="00F3260F" w:rsidRDefault="00F3260F" w:rsidP="00F3260F">
      <w:pPr>
        <w:pStyle w:val="PL"/>
      </w:pPr>
      <w:r>
        <w:tab/>
        <w:t>...</w:t>
      </w:r>
    </w:p>
    <w:p w14:paraId="658DA303" w14:textId="77777777" w:rsidR="00F3260F" w:rsidRDefault="00F3260F" w:rsidP="00F3260F">
      <w:pPr>
        <w:pStyle w:val="PL"/>
      </w:pPr>
      <w:r>
        <w:t>}</w:t>
      </w:r>
    </w:p>
    <w:p w14:paraId="05B3988A" w14:textId="77777777" w:rsidR="00F3260F" w:rsidRDefault="00F3260F" w:rsidP="00F3260F">
      <w:pPr>
        <w:pStyle w:val="PL"/>
      </w:pPr>
    </w:p>
    <w:p w14:paraId="55EF8F91" w14:textId="77777777" w:rsidR="00F3260F" w:rsidRDefault="00F3260F" w:rsidP="00F3260F">
      <w:pPr>
        <w:pStyle w:val="PL"/>
      </w:pPr>
      <w:r>
        <w:t>PRSBWAggregationRequestInfo-Item-ExtIEs F1AP-PROTOCOL-EXTENSION ::= {</w:t>
      </w:r>
    </w:p>
    <w:p w14:paraId="626398AC" w14:textId="77777777" w:rsidR="00F3260F" w:rsidRDefault="00F3260F" w:rsidP="00F3260F">
      <w:pPr>
        <w:pStyle w:val="PL"/>
      </w:pPr>
      <w:r>
        <w:tab/>
        <w:t>...</w:t>
      </w:r>
    </w:p>
    <w:p w14:paraId="21E4E703" w14:textId="77777777" w:rsidR="00F3260F" w:rsidRDefault="00F3260F" w:rsidP="00F3260F">
      <w:pPr>
        <w:pStyle w:val="PL"/>
      </w:pPr>
      <w:r>
        <w:t>}</w:t>
      </w:r>
    </w:p>
    <w:p w14:paraId="657F2079" w14:textId="77777777" w:rsidR="00F3260F" w:rsidRDefault="00F3260F" w:rsidP="00F3260F">
      <w:pPr>
        <w:pStyle w:val="PL"/>
      </w:pPr>
    </w:p>
    <w:p w14:paraId="590DBF9C" w14:textId="77777777" w:rsidR="00F3260F" w:rsidRDefault="00F3260F" w:rsidP="00F3260F">
      <w:pPr>
        <w:pStyle w:val="PL"/>
      </w:pPr>
      <w:r>
        <w:t>DL-PRSBWAggregationRequestInfo-List ::= SEQUENCE (SIZE (2..maxnoAggregatedPosPRSResourceSets)) OF DL-PRSBWAggregationRequestInfo-Item</w:t>
      </w:r>
    </w:p>
    <w:p w14:paraId="7F7CB4F6" w14:textId="77777777" w:rsidR="00F3260F" w:rsidRDefault="00F3260F" w:rsidP="00F3260F">
      <w:pPr>
        <w:pStyle w:val="PL"/>
      </w:pPr>
    </w:p>
    <w:p w14:paraId="6E3733C8" w14:textId="77777777" w:rsidR="00F3260F" w:rsidRDefault="00F3260F" w:rsidP="00F3260F">
      <w:pPr>
        <w:pStyle w:val="PL"/>
      </w:pPr>
      <w:r>
        <w:t>DL-PRSBWAggregationRequestInfo-Item ::= SEQUENCE {</w:t>
      </w:r>
    </w:p>
    <w:p w14:paraId="56CA6795" w14:textId="77777777" w:rsidR="00F3260F" w:rsidRDefault="00F3260F" w:rsidP="00F3260F">
      <w:pPr>
        <w:pStyle w:val="PL"/>
      </w:pPr>
      <w:r>
        <w:tab/>
        <w:t>dl-prs-ResourceSetIndex</w:t>
      </w:r>
      <w:r>
        <w:tab/>
      </w:r>
      <w:r>
        <w:tab/>
      </w:r>
      <w:r>
        <w:tab/>
      </w:r>
      <w:r>
        <w:tab/>
        <w:t>INTEGER (1..8),</w:t>
      </w:r>
    </w:p>
    <w:p w14:paraId="2DF49692" w14:textId="77777777" w:rsidR="00F3260F" w:rsidRDefault="00F3260F" w:rsidP="00F3260F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  <w:t>ProtocolExtensionContainer { {DL-PRSBWAggregationRequestInfo-Item-ExtIEs} } OPTIONAL,</w:t>
      </w:r>
    </w:p>
    <w:p w14:paraId="1B4137E8" w14:textId="77777777" w:rsidR="00F3260F" w:rsidRDefault="00F3260F" w:rsidP="00F3260F">
      <w:pPr>
        <w:pStyle w:val="PL"/>
      </w:pPr>
      <w:r>
        <w:tab/>
        <w:t>...</w:t>
      </w:r>
    </w:p>
    <w:p w14:paraId="300A8318" w14:textId="77777777" w:rsidR="00F3260F" w:rsidRDefault="00F3260F" w:rsidP="00F3260F">
      <w:pPr>
        <w:pStyle w:val="PL"/>
      </w:pPr>
      <w:r>
        <w:t>}</w:t>
      </w:r>
    </w:p>
    <w:p w14:paraId="1E53F1F5" w14:textId="77777777" w:rsidR="00F3260F" w:rsidRDefault="00F3260F" w:rsidP="00F3260F">
      <w:pPr>
        <w:pStyle w:val="PL"/>
      </w:pPr>
    </w:p>
    <w:p w14:paraId="15760D5D" w14:textId="77777777" w:rsidR="00F3260F" w:rsidRDefault="00F3260F" w:rsidP="00F3260F">
      <w:pPr>
        <w:pStyle w:val="PL"/>
      </w:pPr>
      <w:r>
        <w:t>DL-PRSBWAggregationRequestInfo-Item-ExtIEs F1AP-PROTOCOL-EXTENSION ::= {</w:t>
      </w:r>
    </w:p>
    <w:p w14:paraId="6CEB5597" w14:textId="77777777" w:rsidR="00F3260F" w:rsidRDefault="00F3260F" w:rsidP="00F3260F">
      <w:pPr>
        <w:pStyle w:val="PL"/>
      </w:pPr>
      <w:r>
        <w:tab/>
        <w:t>...</w:t>
      </w:r>
    </w:p>
    <w:p w14:paraId="1B3F7386" w14:textId="77777777" w:rsidR="00F3260F" w:rsidRDefault="00F3260F" w:rsidP="00F3260F">
      <w:pPr>
        <w:pStyle w:val="PL"/>
        <w:rPr>
          <w:rFonts w:eastAsia="宋体"/>
          <w:snapToGrid w:val="0"/>
          <w:lang w:val="en-US" w:eastAsia="zh-CN"/>
        </w:rPr>
      </w:pPr>
      <w:r>
        <w:t>}</w:t>
      </w:r>
    </w:p>
    <w:p w14:paraId="6C3FA448" w14:textId="77777777" w:rsidR="00F3260F" w:rsidRDefault="00F3260F" w:rsidP="00F3260F">
      <w:pPr>
        <w:pStyle w:val="PL"/>
        <w:rPr>
          <w:rFonts w:eastAsia="Times New Roman"/>
          <w:lang w:eastAsia="ko-KR"/>
        </w:rPr>
      </w:pPr>
    </w:p>
    <w:p w14:paraId="608E5EBB" w14:textId="77777777" w:rsidR="00F3260F" w:rsidRDefault="00F3260F" w:rsidP="00F3260F">
      <w:pPr>
        <w:pStyle w:val="PL"/>
        <w:rPr>
          <w:lang w:val="en-US" w:eastAsia="zh-CN"/>
        </w:rPr>
      </w:pPr>
      <w:r>
        <w:t>ExtendedResourceSymbolOffset ::= INTEGER (0..13,...)</w:t>
      </w:r>
    </w:p>
    <w:p w14:paraId="50D52072" w14:textId="77777777" w:rsidR="00F3260F" w:rsidRDefault="00F3260F" w:rsidP="00F3260F">
      <w:pPr>
        <w:pStyle w:val="PL"/>
        <w:rPr>
          <w:noProof w:val="0"/>
          <w:lang w:eastAsia="ko-KR"/>
        </w:rPr>
      </w:pPr>
    </w:p>
    <w:p w14:paraId="1B4AA090" w14:textId="77777777" w:rsidR="00F3260F" w:rsidRDefault="00F3260F" w:rsidP="00F3260F">
      <w:pPr>
        <w:pStyle w:val="PL"/>
        <w:rPr>
          <w:noProof w:val="0"/>
        </w:rPr>
      </w:pPr>
    </w:p>
    <w:p w14:paraId="18FE846A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PRSResource-QCLInfo  ::= CHOICE {</w:t>
      </w:r>
    </w:p>
    <w:p w14:paraId="772A90A6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qCLSourceSSB</w:t>
      </w:r>
      <w:r>
        <w:rPr>
          <w:noProof w:val="0"/>
        </w:rPr>
        <w:tab/>
      </w:r>
      <w:r>
        <w:rPr>
          <w:noProof w:val="0"/>
        </w:rPr>
        <w:tab/>
      </w:r>
      <w:r>
        <w:rPr>
          <w:snapToGrid w:val="0"/>
        </w:rPr>
        <w:t>PRSResource-QCLSourceSSB</w:t>
      </w:r>
      <w:r>
        <w:rPr>
          <w:noProof w:val="0"/>
        </w:rPr>
        <w:t>,</w:t>
      </w:r>
    </w:p>
    <w:p w14:paraId="36FC2EB6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qCLSourcePRS</w:t>
      </w:r>
      <w:r>
        <w:rPr>
          <w:noProof w:val="0"/>
        </w:rPr>
        <w:tab/>
      </w:r>
      <w:r>
        <w:rPr>
          <w:noProof w:val="0"/>
        </w:rPr>
        <w:tab/>
        <w:t>PRSResource-QCLSourcePRS,</w:t>
      </w:r>
      <w:r>
        <w:rPr>
          <w:noProof w:val="0"/>
        </w:rPr>
        <w:tab/>
      </w:r>
      <w:r>
        <w:rPr>
          <w:noProof w:val="0"/>
        </w:rPr>
        <w:tab/>
      </w:r>
    </w:p>
    <w:p w14:paraId="0398C015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t xml:space="preserve">ProtocolIE-SingleContainer </w:t>
      </w:r>
      <w:r>
        <w:rPr>
          <w:noProof w:val="0"/>
        </w:rPr>
        <w:t>{ { PRSResource-QCLInfo-ExtIEs } }</w:t>
      </w:r>
    </w:p>
    <w:p w14:paraId="160D8F71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}</w:t>
      </w:r>
    </w:p>
    <w:p w14:paraId="2144A32A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PRSResource-QCLInfo-ExtIEs F1AP-PROTOCOL-IES ::= {</w:t>
      </w:r>
    </w:p>
    <w:p w14:paraId="6134562D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FDAE6F9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}</w:t>
      </w:r>
    </w:p>
    <w:p w14:paraId="7BDBA423" w14:textId="77777777" w:rsidR="00F3260F" w:rsidRDefault="00F3260F" w:rsidP="00F3260F">
      <w:pPr>
        <w:pStyle w:val="PL"/>
        <w:rPr>
          <w:noProof w:val="0"/>
        </w:rPr>
      </w:pPr>
    </w:p>
    <w:p w14:paraId="3434D012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PRSResource-QCLSourceSSB ::= SEQUENCE {</w:t>
      </w:r>
    </w:p>
    <w:p w14:paraId="691F1808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pCI-NR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INTEGER(0..1007),</w:t>
      </w:r>
    </w:p>
    <w:p w14:paraId="68E9CE69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 xml:space="preserve">sSB-Index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SSB-Index OPTIONAL,</w:t>
      </w:r>
      <w:r>
        <w:rPr>
          <w:snapToGrid w:val="0"/>
        </w:rPr>
        <w:tab/>
      </w:r>
      <w:r>
        <w:rPr>
          <w:snapToGrid w:val="0"/>
        </w:rPr>
        <w:tab/>
      </w:r>
    </w:p>
    <w:p w14:paraId="6CA07460" w14:textId="77777777" w:rsidR="00F3260F" w:rsidRDefault="00F3260F" w:rsidP="00F3260F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 PRSResource-QCLSourceSSB-ExtIEs} } OPTIONAL,</w:t>
      </w:r>
    </w:p>
    <w:p w14:paraId="629D65BC" w14:textId="77777777" w:rsidR="00F3260F" w:rsidRDefault="00F3260F" w:rsidP="00F3260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4B54B5A3" w14:textId="77777777" w:rsidR="00F3260F" w:rsidRDefault="00F3260F" w:rsidP="00F3260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0BC90DFA" w14:textId="77777777" w:rsidR="00F3260F" w:rsidRDefault="00F3260F" w:rsidP="00F3260F">
      <w:pPr>
        <w:pStyle w:val="PL"/>
        <w:rPr>
          <w:snapToGrid w:val="0"/>
          <w:lang w:val="fr-FR"/>
        </w:rPr>
      </w:pPr>
    </w:p>
    <w:p w14:paraId="3B29E88B" w14:textId="77777777" w:rsidR="00F3260F" w:rsidRDefault="00F3260F" w:rsidP="00F3260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PRSResource-QCLSourceSSB-ExtIEs F1AP-PROTOCOL-EXTENSION ::= {</w:t>
      </w:r>
    </w:p>
    <w:p w14:paraId="51CAE33A" w14:textId="77777777" w:rsidR="00F3260F" w:rsidRDefault="00F3260F" w:rsidP="00F3260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6F7C13E4" w14:textId="77777777" w:rsidR="00F3260F" w:rsidRDefault="00F3260F" w:rsidP="00F3260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0613FA48" w14:textId="77777777" w:rsidR="00F3260F" w:rsidRDefault="00F3260F" w:rsidP="00F3260F">
      <w:pPr>
        <w:pStyle w:val="PL"/>
        <w:rPr>
          <w:noProof w:val="0"/>
          <w:lang w:val="fr-FR"/>
        </w:rPr>
      </w:pPr>
    </w:p>
    <w:p w14:paraId="477557B9" w14:textId="77777777" w:rsidR="00F3260F" w:rsidRDefault="00F3260F" w:rsidP="00F3260F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>PRSResource-QCLSourcePRS ::= SEQUENCE {</w:t>
      </w:r>
    </w:p>
    <w:p w14:paraId="7BB33D8E" w14:textId="77777777" w:rsidR="00F3260F" w:rsidRDefault="00F3260F" w:rsidP="00F3260F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  <w:t>qCLSourcePRSResourceSetID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lang w:val="fr-FR"/>
        </w:rPr>
        <w:t>PRS-Resource-Set-ID</w:t>
      </w:r>
      <w:r>
        <w:rPr>
          <w:noProof w:val="0"/>
          <w:lang w:val="fr-FR"/>
        </w:rPr>
        <w:t>,</w:t>
      </w:r>
    </w:p>
    <w:p w14:paraId="264D5943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  <w:lang w:val="fr-FR"/>
        </w:rPr>
        <w:tab/>
      </w:r>
      <w:r>
        <w:rPr>
          <w:noProof w:val="0"/>
        </w:rPr>
        <w:t xml:space="preserve">qCLSourcePRSResourceID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PRS-Resource-ID OPTIONAL,</w:t>
      </w:r>
      <w:r>
        <w:rPr>
          <w:noProof w:val="0"/>
        </w:rPr>
        <w:tab/>
      </w:r>
      <w:r>
        <w:rPr>
          <w:noProof w:val="0"/>
        </w:rPr>
        <w:tab/>
      </w:r>
    </w:p>
    <w:p w14:paraId="00662FBE" w14:textId="77777777" w:rsidR="00F3260F" w:rsidRDefault="00F3260F" w:rsidP="00F3260F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>iE-Extensions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ProtocolExtensionContainer { { PRSResource-QCLSourcePRS-ExtIEs} } OPTIONAL</w:t>
      </w:r>
    </w:p>
    <w:p w14:paraId="6B423BAD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}</w:t>
      </w:r>
    </w:p>
    <w:p w14:paraId="66F849C4" w14:textId="77777777" w:rsidR="00F3260F" w:rsidRDefault="00F3260F" w:rsidP="00F3260F">
      <w:pPr>
        <w:pStyle w:val="PL"/>
        <w:rPr>
          <w:noProof w:val="0"/>
        </w:rPr>
      </w:pPr>
    </w:p>
    <w:p w14:paraId="5E32DE69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PRSResource-QCLSourcePRS-ExtIEs F1AP-PROTOCOL-EXTENSION ::= {</w:t>
      </w:r>
    </w:p>
    <w:p w14:paraId="608B45CC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A019347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}</w:t>
      </w:r>
    </w:p>
    <w:p w14:paraId="097BE16A" w14:textId="77777777" w:rsidR="00F3260F" w:rsidRDefault="00F3260F" w:rsidP="00F3260F">
      <w:pPr>
        <w:pStyle w:val="PL"/>
        <w:rPr>
          <w:noProof w:val="0"/>
        </w:rPr>
      </w:pPr>
    </w:p>
    <w:p w14:paraId="70835215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PRS-Resource-Set-ID ::= INTEGER(0..7)</w:t>
      </w:r>
    </w:p>
    <w:p w14:paraId="78F0E0C4" w14:textId="77777777" w:rsidR="00F3260F" w:rsidRDefault="00F3260F" w:rsidP="00F3260F">
      <w:pPr>
        <w:pStyle w:val="PL"/>
        <w:rPr>
          <w:noProof w:val="0"/>
        </w:rPr>
      </w:pPr>
    </w:p>
    <w:p w14:paraId="4BEBCA32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PRSResourceSet-List ::= SEQUENCE (SIZE (1..</w:t>
      </w:r>
      <w:r>
        <w:t xml:space="preserve"> maxnoofPRSresourceSets</w:t>
      </w:r>
      <w:r>
        <w:rPr>
          <w:snapToGrid w:val="0"/>
        </w:rPr>
        <w:t>)) OF PRSResourceSet-Item</w:t>
      </w:r>
    </w:p>
    <w:p w14:paraId="2FB8B7E8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PRSResourceSet-Item ::= SEQUENCE {</w:t>
      </w:r>
    </w:p>
    <w:p w14:paraId="5C740DA8" w14:textId="77777777" w:rsidR="00F3260F" w:rsidRDefault="00F3260F" w:rsidP="00F3260F">
      <w:pPr>
        <w:pStyle w:val="PL"/>
      </w:pPr>
      <w:r>
        <w:rPr>
          <w:snapToGrid w:val="0"/>
        </w:rPr>
        <w:tab/>
      </w:r>
      <w:r>
        <w:t>pRSResourceSetID</w:t>
      </w:r>
      <w:r>
        <w:tab/>
      </w:r>
      <w:r>
        <w:tab/>
      </w:r>
      <w:r>
        <w:tab/>
      </w:r>
      <w:r>
        <w:tab/>
      </w:r>
      <w:r>
        <w:rPr>
          <w:noProof w:val="0"/>
        </w:rPr>
        <w:t>PRS-Resource-Set-ID</w:t>
      </w:r>
      <w:r>
        <w:t>,</w:t>
      </w:r>
    </w:p>
    <w:p w14:paraId="6B3CBFB8" w14:textId="77777777" w:rsidR="00F3260F" w:rsidRDefault="00F3260F" w:rsidP="00F3260F">
      <w:pPr>
        <w:pStyle w:val="PL"/>
      </w:pPr>
      <w:r>
        <w:tab/>
        <w:t>subcarrierSpacing</w:t>
      </w:r>
      <w:r>
        <w:tab/>
      </w:r>
      <w:r>
        <w:tab/>
      </w:r>
      <w:r>
        <w:tab/>
      </w:r>
      <w:r>
        <w:tab/>
        <w:t>ENUMERATED{kHz15, kHz30, kHz60, kHz120, ...},</w:t>
      </w:r>
    </w:p>
    <w:p w14:paraId="1493DFF2" w14:textId="77777777" w:rsidR="00F3260F" w:rsidRDefault="00F3260F" w:rsidP="00F3260F">
      <w:pPr>
        <w:pStyle w:val="PL"/>
      </w:pPr>
      <w:r>
        <w:tab/>
        <w:t>pRSbandwidth</w:t>
      </w:r>
      <w:r>
        <w:tab/>
      </w:r>
      <w:r>
        <w:tab/>
      </w:r>
      <w:r>
        <w:tab/>
      </w:r>
      <w:r>
        <w:tab/>
      </w:r>
      <w:r>
        <w:tab/>
        <w:t>INTEGER(1..63),</w:t>
      </w:r>
    </w:p>
    <w:p w14:paraId="08030230" w14:textId="77777777" w:rsidR="00F3260F" w:rsidRDefault="00F3260F" w:rsidP="00F3260F">
      <w:pPr>
        <w:pStyle w:val="PL"/>
      </w:pPr>
      <w:r>
        <w:tab/>
        <w:t>startPRB</w:t>
      </w:r>
      <w:r>
        <w:tab/>
      </w:r>
      <w:r>
        <w:tab/>
      </w:r>
      <w:r>
        <w:tab/>
      </w:r>
      <w:r>
        <w:tab/>
      </w:r>
      <w:r>
        <w:tab/>
      </w:r>
      <w:r>
        <w:tab/>
        <w:t>INTEGER(0..2176),</w:t>
      </w:r>
    </w:p>
    <w:p w14:paraId="7677928C" w14:textId="77777777" w:rsidR="00F3260F" w:rsidRDefault="00F3260F" w:rsidP="00F3260F">
      <w:pPr>
        <w:pStyle w:val="PL"/>
      </w:pPr>
      <w:r>
        <w:tab/>
        <w:t>pointA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(0..3279165),</w:t>
      </w:r>
    </w:p>
    <w:p w14:paraId="643DFE04" w14:textId="77777777" w:rsidR="00F3260F" w:rsidRDefault="00F3260F" w:rsidP="00F3260F">
      <w:pPr>
        <w:pStyle w:val="PL"/>
      </w:pPr>
      <w:r>
        <w:lastRenderedPageBreak/>
        <w:tab/>
        <w:t>combSize</w:t>
      </w:r>
      <w:r>
        <w:tab/>
      </w:r>
      <w:r>
        <w:tab/>
      </w:r>
      <w:r>
        <w:tab/>
      </w:r>
      <w:r>
        <w:tab/>
      </w:r>
      <w:r>
        <w:tab/>
      </w:r>
      <w:r>
        <w:tab/>
        <w:t>ENUMERATED{n2, n4, n6, n12, ...},</w:t>
      </w:r>
    </w:p>
    <w:p w14:paraId="3946D4B7" w14:textId="77777777" w:rsidR="00F3260F" w:rsidRDefault="00F3260F" w:rsidP="00F3260F">
      <w:pPr>
        <w:pStyle w:val="PL"/>
      </w:pPr>
      <w:r>
        <w:tab/>
        <w:t>cPType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ENUMERATED{normal, extended, ...},</w:t>
      </w:r>
    </w:p>
    <w:p w14:paraId="6D5B5495" w14:textId="77777777" w:rsidR="00F3260F" w:rsidRDefault="00F3260F" w:rsidP="00F3260F">
      <w:pPr>
        <w:pStyle w:val="PL"/>
      </w:pPr>
      <w:r>
        <w:tab/>
        <w:t>resourceSetPeriodicity</w:t>
      </w:r>
      <w:r>
        <w:tab/>
      </w:r>
      <w:r>
        <w:tab/>
      </w:r>
      <w:r>
        <w:tab/>
        <w:t>ENUMERATED{n4,n5,n8,n10,n16,n20,n32,n40,n64,n80,n160,n320,n640,n1280,n2560,n5120,n10240,n20480,n40960, n81920,...</w:t>
      </w:r>
      <w:r>
        <w:rPr>
          <w:lang w:val="en-US" w:eastAsia="zh-CN"/>
        </w:rPr>
        <w:t>, n128, n256, n512</w:t>
      </w:r>
      <w:r>
        <w:t>},</w:t>
      </w:r>
    </w:p>
    <w:p w14:paraId="63C8CBBE" w14:textId="77777777" w:rsidR="00F3260F" w:rsidRDefault="00F3260F" w:rsidP="00F3260F">
      <w:pPr>
        <w:pStyle w:val="PL"/>
      </w:pPr>
      <w:r>
        <w:tab/>
        <w:t>resourceSetSlotOffset</w:t>
      </w:r>
      <w:r>
        <w:tab/>
      </w:r>
      <w:r>
        <w:tab/>
      </w:r>
      <w:r>
        <w:tab/>
        <w:t>INTEGER(0..81919,...),</w:t>
      </w:r>
    </w:p>
    <w:p w14:paraId="293D1C5B" w14:textId="77777777" w:rsidR="00F3260F" w:rsidRDefault="00F3260F" w:rsidP="00F3260F">
      <w:pPr>
        <w:pStyle w:val="PL"/>
      </w:pPr>
      <w:r>
        <w:tab/>
        <w:t>resourceRepetitionFactor</w:t>
      </w:r>
      <w:r>
        <w:tab/>
      </w:r>
      <w:r>
        <w:tab/>
        <w:t>ENUMERATED{rf1,rf2,rf4,rf6,rf8,rf16,rf32,...},</w:t>
      </w:r>
    </w:p>
    <w:p w14:paraId="28758ADA" w14:textId="77777777" w:rsidR="00F3260F" w:rsidRDefault="00F3260F" w:rsidP="00F3260F">
      <w:pPr>
        <w:pStyle w:val="PL"/>
      </w:pPr>
      <w:r>
        <w:tab/>
        <w:t>resourceTimeGap</w:t>
      </w:r>
      <w:r>
        <w:tab/>
      </w:r>
      <w:r>
        <w:tab/>
      </w:r>
      <w:r>
        <w:tab/>
      </w:r>
      <w:r>
        <w:tab/>
      </w:r>
      <w:r>
        <w:tab/>
        <w:t>ENUMERATED{tg1,tg2,tg4,tg8,tg16,tg32,...},</w:t>
      </w:r>
    </w:p>
    <w:p w14:paraId="405CA516" w14:textId="77777777" w:rsidR="00F3260F" w:rsidRDefault="00F3260F" w:rsidP="00F3260F">
      <w:pPr>
        <w:pStyle w:val="PL"/>
      </w:pPr>
      <w:r>
        <w:tab/>
        <w:t>resourceNumberofSymbols</w:t>
      </w:r>
      <w:r>
        <w:tab/>
      </w:r>
      <w:r>
        <w:tab/>
      </w:r>
      <w:r>
        <w:tab/>
        <w:t>ENUMERATED{n2,n4,n6,n12,...,n1},</w:t>
      </w:r>
    </w:p>
    <w:p w14:paraId="3D36194E" w14:textId="77777777" w:rsidR="00F3260F" w:rsidRDefault="00F3260F" w:rsidP="00F3260F">
      <w:pPr>
        <w:pStyle w:val="PL"/>
      </w:pPr>
      <w:r>
        <w:tab/>
        <w:t>pRSMuting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PRSMuting </w:t>
      </w:r>
      <w:r>
        <w:tab/>
      </w:r>
      <w:r>
        <w:tab/>
        <w:t>OPTIONAL,</w:t>
      </w:r>
    </w:p>
    <w:p w14:paraId="5F7596C8" w14:textId="77777777" w:rsidR="00F3260F" w:rsidRDefault="00F3260F" w:rsidP="00F3260F">
      <w:pPr>
        <w:pStyle w:val="PL"/>
      </w:pPr>
      <w:r>
        <w:tab/>
        <w:t>pRSResourceTransmitPower</w:t>
      </w:r>
      <w:r>
        <w:tab/>
      </w:r>
      <w:r>
        <w:tab/>
        <w:t>INTEGER(-60..50),</w:t>
      </w:r>
    </w:p>
    <w:p w14:paraId="3D266181" w14:textId="77777777" w:rsidR="00F3260F" w:rsidRDefault="00F3260F" w:rsidP="00F3260F">
      <w:pPr>
        <w:pStyle w:val="PL"/>
      </w:pPr>
      <w:r>
        <w:tab/>
        <w:t>pRSResource-List</w:t>
      </w:r>
      <w:r>
        <w:tab/>
      </w:r>
      <w:r>
        <w:tab/>
      </w:r>
      <w:r>
        <w:tab/>
      </w:r>
      <w:r>
        <w:tab/>
        <w:t>PRSResource-List,</w:t>
      </w:r>
      <w:r>
        <w:tab/>
      </w:r>
    </w:p>
    <w:p w14:paraId="04776C75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 PRSResourceSet-Item-ExtIEs} } OPTIONAL</w:t>
      </w:r>
    </w:p>
    <w:p w14:paraId="748868C4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028241C" w14:textId="77777777" w:rsidR="00F3260F" w:rsidRDefault="00F3260F" w:rsidP="00F3260F">
      <w:pPr>
        <w:pStyle w:val="PL"/>
        <w:rPr>
          <w:snapToGrid w:val="0"/>
        </w:rPr>
      </w:pPr>
    </w:p>
    <w:p w14:paraId="0EFE1839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PRSResourceSet-Item-ExtIEs F1AP-PROTOCOL-EXTENSION ::= {</w:t>
      </w:r>
    </w:p>
    <w:p w14:paraId="44F3F236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D9FE199" w14:textId="77777777" w:rsidR="00F3260F" w:rsidRDefault="00F3260F" w:rsidP="00F3260F">
      <w:pPr>
        <w:pStyle w:val="PL"/>
        <w:rPr>
          <w:noProof w:val="0"/>
        </w:rPr>
      </w:pPr>
      <w:r>
        <w:rPr>
          <w:snapToGrid w:val="0"/>
        </w:rPr>
        <w:t>}</w:t>
      </w:r>
    </w:p>
    <w:p w14:paraId="599E9E92" w14:textId="77777777" w:rsidR="00F3260F" w:rsidRDefault="00F3260F" w:rsidP="00F3260F">
      <w:pPr>
        <w:pStyle w:val="PL"/>
        <w:rPr>
          <w:noProof w:val="0"/>
        </w:rPr>
      </w:pPr>
    </w:p>
    <w:p w14:paraId="353627C6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 xml:space="preserve">PRSTransmissionOffIndication ::= CHOICE { </w:t>
      </w:r>
    </w:p>
    <w:p w14:paraId="79A09D82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pRSTransmissionOffPerTRP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NULL,</w:t>
      </w:r>
    </w:p>
    <w:p w14:paraId="21C7887A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pRSTransmissionOffPerResourceSet</w:t>
      </w:r>
      <w:r>
        <w:rPr>
          <w:noProof w:val="0"/>
        </w:rPr>
        <w:tab/>
      </w:r>
      <w:r>
        <w:rPr>
          <w:noProof w:val="0"/>
        </w:rPr>
        <w:tab/>
        <w:t>PRSTransmissionOffPerResourceSet,</w:t>
      </w:r>
    </w:p>
    <w:p w14:paraId="7ECB7AB8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pRSTransmissionOffPerResource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PRSTransmissionOffPerResource,</w:t>
      </w:r>
    </w:p>
    <w:p w14:paraId="5F2FF335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  <w:t>ProtocolIE-SingleContainer { { PRSTransmissionOffIndication-ExtIEs } }</w:t>
      </w:r>
    </w:p>
    <w:p w14:paraId="4D921697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}</w:t>
      </w:r>
    </w:p>
    <w:p w14:paraId="78796CA1" w14:textId="77777777" w:rsidR="00F3260F" w:rsidRDefault="00F3260F" w:rsidP="00F3260F">
      <w:pPr>
        <w:pStyle w:val="PL"/>
        <w:rPr>
          <w:noProof w:val="0"/>
        </w:rPr>
      </w:pPr>
    </w:p>
    <w:p w14:paraId="65494B28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PRSTransmissionOffIndication-ExtIEs F1AP-PROTOCOL-IES ::= {</w:t>
      </w:r>
    </w:p>
    <w:p w14:paraId="47D5224F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692164D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}</w:t>
      </w:r>
    </w:p>
    <w:p w14:paraId="3D6E6D80" w14:textId="77777777" w:rsidR="00F3260F" w:rsidRDefault="00F3260F" w:rsidP="00F3260F">
      <w:pPr>
        <w:pStyle w:val="PL"/>
        <w:rPr>
          <w:noProof w:val="0"/>
        </w:rPr>
      </w:pPr>
    </w:p>
    <w:p w14:paraId="506BA60F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PRSTransmissionOffPerResource ::= SEQUENCE (SIZE (1..maxnoofPRSresourceSets)) OF PRSTransmissionOffPerResource-Item</w:t>
      </w:r>
    </w:p>
    <w:p w14:paraId="4CCE7021" w14:textId="77777777" w:rsidR="00F3260F" w:rsidRDefault="00F3260F" w:rsidP="00F3260F">
      <w:pPr>
        <w:pStyle w:val="PL"/>
        <w:rPr>
          <w:noProof w:val="0"/>
        </w:rPr>
      </w:pPr>
    </w:p>
    <w:p w14:paraId="26B0844C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PRSTransmissionOffPerResource-Item  ::= SEQUENCE {</w:t>
      </w:r>
    </w:p>
    <w:p w14:paraId="5CD01712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pRSResourceSetID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PRS-Resource-Set-ID,</w:t>
      </w:r>
    </w:p>
    <w:p w14:paraId="361207F9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pRSTransmissionOffIndicationPerResourceList</w:t>
      </w:r>
      <w:r>
        <w:rPr>
          <w:noProof w:val="0"/>
        </w:rPr>
        <w:tab/>
      </w:r>
      <w:r>
        <w:rPr>
          <w:noProof w:val="0"/>
        </w:rPr>
        <w:tab/>
        <w:t>SEQUENCE (SIZE(1.. maxnoofPRSresources)) OF PRSTransmissionOffIndicationPerResource-Item,</w:t>
      </w:r>
    </w:p>
    <w:p w14:paraId="6CC8ADA7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  <w:t>ProtocolExtensionContainer { { PRSTransmissionOffPerResource-Item-ExtIEs } } OPTIONAL,</w:t>
      </w:r>
    </w:p>
    <w:p w14:paraId="69BAC378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CE9D0B3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}</w:t>
      </w:r>
    </w:p>
    <w:p w14:paraId="70F83166" w14:textId="77777777" w:rsidR="00F3260F" w:rsidRDefault="00F3260F" w:rsidP="00F3260F">
      <w:pPr>
        <w:pStyle w:val="PL"/>
        <w:rPr>
          <w:noProof w:val="0"/>
        </w:rPr>
      </w:pPr>
    </w:p>
    <w:p w14:paraId="7C8C161B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PRSTransmissionOffPerResource-Item-ExtIEs F1AP-PROTOCOL-EXTENSION ::= {</w:t>
      </w:r>
    </w:p>
    <w:p w14:paraId="2538F3FC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4F4CCDD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}</w:t>
      </w:r>
    </w:p>
    <w:p w14:paraId="0E63E440" w14:textId="77777777" w:rsidR="00F3260F" w:rsidRDefault="00F3260F" w:rsidP="00F3260F">
      <w:pPr>
        <w:pStyle w:val="PL"/>
        <w:rPr>
          <w:noProof w:val="0"/>
        </w:rPr>
      </w:pPr>
    </w:p>
    <w:p w14:paraId="293813F0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PRSTransmissionOffIndicationPerResource-Item  ::= SEQUENCE {</w:t>
      </w:r>
    </w:p>
    <w:p w14:paraId="6761A9DD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pRSResourceID</w:t>
      </w:r>
      <w:r>
        <w:rPr>
          <w:noProof w:val="0"/>
        </w:rPr>
        <w:tab/>
      </w:r>
      <w:r>
        <w:rPr>
          <w:noProof w:val="0"/>
        </w:rPr>
        <w:tab/>
        <w:t>PRS-Resource-ID,</w:t>
      </w:r>
    </w:p>
    <w:p w14:paraId="28BE6EA9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  <w:t>ProtocolExtensionContainer { { PRSTransmissionOffIndicationPerResource-Item-ExtIEs } } OPTIONAL,</w:t>
      </w:r>
    </w:p>
    <w:p w14:paraId="2CA80809" w14:textId="77777777" w:rsidR="00F3260F" w:rsidRDefault="00F3260F" w:rsidP="00F3260F">
      <w:pPr>
        <w:pStyle w:val="PL"/>
        <w:tabs>
          <w:tab w:val="clear" w:pos="768"/>
          <w:tab w:val="left" w:pos="690"/>
        </w:tabs>
        <w:rPr>
          <w:noProof w:val="0"/>
        </w:rPr>
      </w:pPr>
      <w:r>
        <w:rPr>
          <w:noProof w:val="0"/>
        </w:rPr>
        <w:tab/>
        <w:t>...</w:t>
      </w:r>
      <w:r>
        <w:rPr>
          <w:noProof w:val="0"/>
        </w:rPr>
        <w:tab/>
      </w:r>
    </w:p>
    <w:p w14:paraId="4549156A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}</w:t>
      </w:r>
    </w:p>
    <w:p w14:paraId="1FC75CAD" w14:textId="77777777" w:rsidR="00F3260F" w:rsidRDefault="00F3260F" w:rsidP="00F3260F">
      <w:pPr>
        <w:pStyle w:val="PL"/>
        <w:rPr>
          <w:noProof w:val="0"/>
        </w:rPr>
      </w:pPr>
    </w:p>
    <w:p w14:paraId="3E3B122B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PRSTransmissionOffIndicationPerResource-Item-ExtIEs F1AP-PROTOCOL-EXTENSION ::= {</w:t>
      </w:r>
    </w:p>
    <w:p w14:paraId="7B34D3BC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4ABC484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}</w:t>
      </w:r>
    </w:p>
    <w:p w14:paraId="3C9EC11D" w14:textId="77777777" w:rsidR="00F3260F" w:rsidRDefault="00F3260F" w:rsidP="00F3260F">
      <w:pPr>
        <w:pStyle w:val="PL"/>
        <w:rPr>
          <w:noProof w:val="0"/>
        </w:rPr>
      </w:pPr>
    </w:p>
    <w:p w14:paraId="3163421D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PRSTransmissionOffInformation ::= SEQUENCE {</w:t>
      </w:r>
    </w:p>
    <w:p w14:paraId="47EC1E70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lastRenderedPageBreak/>
        <w:tab/>
        <w:t>pRSTransmissionOffIndication</w:t>
      </w:r>
      <w:r>
        <w:rPr>
          <w:noProof w:val="0"/>
        </w:rPr>
        <w:tab/>
        <w:t>PRSTransmissionOffIndication,</w:t>
      </w:r>
    </w:p>
    <w:p w14:paraId="4858889A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PRSTransmissionOffInformation-ExtIEs } } OPTIONAL,</w:t>
      </w:r>
    </w:p>
    <w:p w14:paraId="077D5497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E22D3C2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}</w:t>
      </w:r>
    </w:p>
    <w:p w14:paraId="4922AE70" w14:textId="77777777" w:rsidR="00F3260F" w:rsidRDefault="00F3260F" w:rsidP="00F3260F">
      <w:pPr>
        <w:pStyle w:val="PL"/>
        <w:rPr>
          <w:noProof w:val="0"/>
        </w:rPr>
      </w:pPr>
    </w:p>
    <w:p w14:paraId="528AED5B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PRSTransmissionOffInformation-ExtIEs F1AP-PROTOCOL-EXTENSION ::= {</w:t>
      </w:r>
    </w:p>
    <w:p w14:paraId="36C0A0C3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6E4377A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}</w:t>
      </w:r>
    </w:p>
    <w:p w14:paraId="4C31069B" w14:textId="77777777" w:rsidR="00F3260F" w:rsidRDefault="00F3260F" w:rsidP="00F3260F">
      <w:pPr>
        <w:pStyle w:val="PL"/>
        <w:rPr>
          <w:noProof w:val="0"/>
        </w:rPr>
      </w:pPr>
    </w:p>
    <w:p w14:paraId="0FD7467F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PRSTransmissionOffPerResourceSet ::= SEQUENCE (SIZE (1..maxnoofPRSresourceSets)) OF PRSTransmissionOffPerResourceSet-Item</w:t>
      </w:r>
    </w:p>
    <w:p w14:paraId="50B835FA" w14:textId="77777777" w:rsidR="00F3260F" w:rsidRDefault="00F3260F" w:rsidP="00F3260F">
      <w:pPr>
        <w:pStyle w:val="PL"/>
        <w:rPr>
          <w:noProof w:val="0"/>
        </w:rPr>
      </w:pPr>
    </w:p>
    <w:p w14:paraId="45FB885E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PRSTransmissionOffPerResourceSet-Item  ::= SEQUENCE {</w:t>
      </w:r>
    </w:p>
    <w:p w14:paraId="5DAB621A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pRSResourceSetID</w:t>
      </w:r>
      <w:r>
        <w:rPr>
          <w:noProof w:val="0"/>
        </w:rPr>
        <w:tab/>
      </w:r>
      <w:r>
        <w:rPr>
          <w:noProof w:val="0"/>
        </w:rPr>
        <w:tab/>
        <w:t>PRS-Resource-Set-ID,</w:t>
      </w:r>
    </w:p>
    <w:p w14:paraId="12DF6520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PRSTransmissionOffPerResourceSet-Item-ExtIEs } } OPTIONAL,</w:t>
      </w:r>
    </w:p>
    <w:p w14:paraId="1F3742C3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608E6EB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}</w:t>
      </w:r>
    </w:p>
    <w:p w14:paraId="3E8F8210" w14:textId="77777777" w:rsidR="00F3260F" w:rsidRDefault="00F3260F" w:rsidP="00F3260F">
      <w:pPr>
        <w:pStyle w:val="PL"/>
        <w:rPr>
          <w:noProof w:val="0"/>
        </w:rPr>
      </w:pPr>
    </w:p>
    <w:p w14:paraId="227D7E99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PRSTransmissionOffPerResourceSet-Item-ExtIEs F1AP-PROTOCOL-EXTENSION ::= {</w:t>
      </w:r>
    </w:p>
    <w:p w14:paraId="436E84CE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1E9A8C8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}</w:t>
      </w:r>
    </w:p>
    <w:p w14:paraId="7BFCC13E" w14:textId="77777777" w:rsidR="00F3260F" w:rsidRDefault="00F3260F" w:rsidP="00F3260F">
      <w:pPr>
        <w:pStyle w:val="PL"/>
        <w:rPr>
          <w:noProof w:val="0"/>
        </w:rPr>
      </w:pPr>
    </w:p>
    <w:p w14:paraId="2A8E5765" w14:textId="77777777" w:rsidR="00F3260F" w:rsidRDefault="00F3260F" w:rsidP="00F3260F">
      <w:pPr>
        <w:pStyle w:val="PL"/>
        <w:rPr>
          <w:noProof w:val="0"/>
        </w:rPr>
      </w:pPr>
    </w:p>
    <w:p w14:paraId="31BB8F70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PWS-Failed-NR-CGI-Item ::= SEQUENCE {</w:t>
      </w:r>
    </w:p>
    <w:p w14:paraId="037A9C0D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nRCGI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NRCGI,</w:t>
      </w:r>
    </w:p>
    <w:p w14:paraId="11C14277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numberOfBroadcasts</w:t>
      </w:r>
      <w:r>
        <w:rPr>
          <w:noProof w:val="0"/>
        </w:rPr>
        <w:tab/>
        <w:t>NumberOfBroadcasts,</w:t>
      </w:r>
    </w:p>
    <w:p w14:paraId="3E1F9B5C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  <w:t>ProtocolExtensionContainer { { PWS-Failed-NR-CGI-ItemExtIEs } }</w:t>
      </w:r>
      <w:r>
        <w:rPr>
          <w:noProof w:val="0"/>
        </w:rPr>
        <w:tab/>
        <w:t>OPTIONAL,</w:t>
      </w:r>
    </w:p>
    <w:p w14:paraId="5D97E0E0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69AE404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}</w:t>
      </w:r>
    </w:p>
    <w:p w14:paraId="1F2A43D9" w14:textId="77777777" w:rsidR="00F3260F" w:rsidRDefault="00F3260F" w:rsidP="00F3260F">
      <w:pPr>
        <w:pStyle w:val="PL"/>
        <w:rPr>
          <w:noProof w:val="0"/>
        </w:rPr>
      </w:pPr>
    </w:p>
    <w:p w14:paraId="33799FDE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 xml:space="preserve">PWS-Failed-NR-CGI-ItemExtIEs </w:t>
      </w:r>
      <w:r>
        <w:rPr>
          <w:noProof w:val="0"/>
        </w:rPr>
        <w:tab/>
        <w:t>F1AP-PROTOCOL-EXTENSION ::= {</w:t>
      </w:r>
    </w:p>
    <w:p w14:paraId="5BF6DECA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8CDCEBD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}</w:t>
      </w:r>
    </w:p>
    <w:p w14:paraId="7A80FCF4" w14:textId="77777777" w:rsidR="00F3260F" w:rsidRDefault="00F3260F" w:rsidP="00F3260F">
      <w:pPr>
        <w:pStyle w:val="PL"/>
        <w:rPr>
          <w:noProof w:val="0"/>
        </w:rPr>
      </w:pPr>
    </w:p>
    <w:p w14:paraId="417503BE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PWSSystemInformation ::= SEQUENCE {</w:t>
      </w:r>
    </w:p>
    <w:p w14:paraId="411D6777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</w:r>
      <w:r>
        <w:t>sIBtype</w:t>
      </w:r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snapToGrid w:val="0"/>
        </w:rPr>
        <w:t>SIBType-PWS</w:t>
      </w:r>
      <w:r>
        <w:rPr>
          <w:noProof w:val="0"/>
        </w:rPr>
        <w:t>,</w:t>
      </w:r>
    </w:p>
    <w:p w14:paraId="20171919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</w:r>
      <w:r>
        <w:t>sIBmessage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OCTET STRING,</w:t>
      </w:r>
      <w:r>
        <w:t xml:space="preserve"> </w:t>
      </w:r>
    </w:p>
    <w:p w14:paraId="312A97E5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PWSSystemInformationExtIEs } }</w:t>
      </w:r>
      <w:r>
        <w:rPr>
          <w:noProof w:val="0"/>
        </w:rPr>
        <w:tab/>
        <w:t>OPTIONAL,</w:t>
      </w:r>
    </w:p>
    <w:p w14:paraId="4A11EE6D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CF4BB51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}</w:t>
      </w:r>
    </w:p>
    <w:p w14:paraId="43C2E599" w14:textId="77777777" w:rsidR="00F3260F" w:rsidRDefault="00F3260F" w:rsidP="00F3260F">
      <w:pPr>
        <w:pStyle w:val="PL"/>
        <w:rPr>
          <w:noProof w:val="0"/>
        </w:rPr>
      </w:pPr>
    </w:p>
    <w:p w14:paraId="26EEE9E3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 xml:space="preserve">PWSSystemInformationExtIEs </w:t>
      </w:r>
      <w:r>
        <w:rPr>
          <w:noProof w:val="0"/>
        </w:rPr>
        <w:tab/>
        <w:t>F1AP-PROTOCOL-EXTENSION ::= {</w:t>
      </w:r>
    </w:p>
    <w:p w14:paraId="368F71FF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{ID id-NotificationInformation</w:t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EXTENSION NotificationInformation</w:t>
      </w:r>
      <w:r>
        <w:rPr>
          <w:noProof w:val="0"/>
        </w:rPr>
        <w:tab/>
      </w:r>
      <w:r>
        <w:rPr>
          <w:noProof w:val="0"/>
        </w:rPr>
        <w:tab/>
        <w:t>PRESENCE optional}|</w:t>
      </w:r>
    </w:p>
    <w:p w14:paraId="381516E2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</w:r>
      <w:r>
        <w:t>{ ID id-</w:t>
      </w:r>
      <w:r>
        <w:rPr>
          <w:noProof w:val="0"/>
          <w:lang w:eastAsia="zh-CN"/>
        </w:rPr>
        <w:t>AdditionalSIBMessageList</w:t>
      </w:r>
      <w:r>
        <w:tab/>
        <w:t xml:space="preserve">CRITICALITY </w:t>
      </w:r>
      <w:r>
        <w:rPr>
          <w:lang w:eastAsia="zh-CN"/>
        </w:rPr>
        <w:t>reject</w:t>
      </w:r>
      <w:r>
        <w:tab/>
        <w:t xml:space="preserve">EXTENSION </w:t>
      </w:r>
      <w:r>
        <w:rPr>
          <w:noProof w:val="0"/>
          <w:lang w:eastAsia="zh-CN"/>
        </w:rPr>
        <w:t>AdditionalSIBMessageList</w:t>
      </w:r>
      <w:r>
        <w:tab/>
      </w:r>
      <w:r>
        <w:tab/>
        <w:t>PRESENCE optional},</w:t>
      </w:r>
    </w:p>
    <w:p w14:paraId="1C1BAE60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CFD5D48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}</w:t>
      </w:r>
    </w:p>
    <w:p w14:paraId="4EF08D24" w14:textId="77777777" w:rsidR="00F3260F" w:rsidRDefault="00F3260F" w:rsidP="00F3260F">
      <w:pPr>
        <w:pStyle w:val="PL"/>
        <w:rPr>
          <w:noProof w:val="0"/>
        </w:rPr>
      </w:pPr>
    </w:p>
    <w:p w14:paraId="7D636CD3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PrivacyIndicator ::= ENUMERATED {immediate-MDT,</w:t>
      </w:r>
      <w:r>
        <w:rPr>
          <w:noProof w:val="0"/>
        </w:rPr>
        <w:tab/>
        <w:t>logged-MDT,</w:t>
      </w:r>
      <w:r>
        <w:rPr>
          <w:noProof w:val="0"/>
        </w:rPr>
        <w:tab/>
        <w:t>...}</w:t>
      </w:r>
    </w:p>
    <w:p w14:paraId="6A52D72E" w14:textId="77777777" w:rsidR="00F3260F" w:rsidRDefault="00F3260F" w:rsidP="00F3260F">
      <w:pPr>
        <w:pStyle w:val="PL"/>
        <w:rPr>
          <w:noProof w:val="0"/>
        </w:rPr>
      </w:pPr>
    </w:p>
    <w:p w14:paraId="0715FBB9" w14:textId="77777777" w:rsidR="00F3260F" w:rsidRDefault="00F3260F" w:rsidP="00F3260F">
      <w:pPr>
        <w:pStyle w:val="PL"/>
      </w:pPr>
    </w:p>
    <w:p w14:paraId="71668CEB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PRSTRPList ::= SEQUENCE (SIZE(1..</w:t>
      </w:r>
      <w:r>
        <w:t xml:space="preserve"> </w:t>
      </w:r>
      <w:r>
        <w:rPr>
          <w:snapToGrid w:val="0"/>
        </w:rPr>
        <w:t>maxnoofTRPs)) OF PRSTRPItem</w:t>
      </w:r>
    </w:p>
    <w:p w14:paraId="063913BA" w14:textId="77777777" w:rsidR="00F3260F" w:rsidRDefault="00F3260F" w:rsidP="00F3260F">
      <w:pPr>
        <w:pStyle w:val="PL"/>
        <w:rPr>
          <w:snapToGrid w:val="0"/>
        </w:rPr>
      </w:pPr>
    </w:p>
    <w:p w14:paraId="56B67FE4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PRSTRPItem ::= SEQUENCE {</w:t>
      </w:r>
    </w:p>
    <w:p w14:paraId="325525F2" w14:textId="77777777" w:rsidR="00F3260F" w:rsidRDefault="00F3260F" w:rsidP="00F3260F">
      <w:pPr>
        <w:pStyle w:val="PL"/>
      </w:pPr>
      <w:r>
        <w:tab/>
        <w:t>tRP-ID</w:t>
      </w:r>
      <w:r>
        <w:tab/>
      </w:r>
      <w:r>
        <w:tab/>
        <w:t>TRPID,</w:t>
      </w:r>
    </w:p>
    <w:p w14:paraId="079D7FC5" w14:textId="77777777" w:rsidR="00F3260F" w:rsidRDefault="00F3260F" w:rsidP="00F3260F">
      <w:pPr>
        <w:pStyle w:val="PL"/>
      </w:pPr>
      <w:r>
        <w:lastRenderedPageBreak/>
        <w:tab/>
        <w:t>requestedDLPRSTransmissionCharacteristics</w:t>
      </w:r>
      <w:r>
        <w:tab/>
        <w:t xml:space="preserve">RequestedDLPRSTransmissionCharacteristics </w:t>
      </w:r>
      <w:r>
        <w:tab/>
      </w:r>
      <w:r>
        <w:tab/>
        <w:t>OPTIONAL,</w:t>
      </w:r>
      <w:r>
        <w:tab/>
      </w:r>
    </w:p>
    <w:p w14:paraId="403B6DA7" w14:textId="77777777" w:rsidR="00F3260F" w:rsidRDefault="00F3260F" w:rsidP="00F3260F">
      <w:pPr>
        <w:pStyle w:val="PL"/>
      </w:pPr>
      <w:r>
        <w:tab/>
        <w:t>-- The IE shall be present if the PRS Configuration Request Type IE is set to “configure” --</w:t>
      </w:r>
    </w:p>
    <w:p w14:paraId="42EA6547" w14:textId="77777777" w:rsidR="00F3260F" w:rsidRDefault="00F3260F" w:rsidP="00F3260F">
      <w:pPr>
        <w:pStyle w:val="PL"/>
      </w:pPr>
      <w:r>
        <w:tab/>
        <w:t>pRSTransmissionOffInformation</w:t>
      </w:r>
      <w:r>
        <w:tab/>
      </w:r>
      <w:r>
        <w:tab/>
        <w:t>PRSTransmissionOffInformation</w:t>
      </w:r>
      <w:r>
        <w:tab/>
      </w:r>
      <w:r>
        <w:tab/>
      </w:r>
      <w:r>
        <w:tab/>
      </w:r>
      <w:r>
        <w:tab/>
        <w:t>OPTIONAL,</w:t>
      </w:r>
    </w:p>
    <w:p w14:paraId="353C24D1" w14:textId="77777777" w:rsidR="00F3260F" w:rsidRDefault="00F3260F" w:rsidP="00F3260F">
      <w:pPr>
        <w:pStyle w:val="PL"/>
      </w:pPr>
      <w:r>
        <w:tab/>
        <w:t>-- The IE shall be present if the PRS Configuration Request Type IE is set to “off” --</w:t>
      </w:r>
    </w:p>
    <w:p w14:paraId="5F5D3F77" w14:textId="77777777" w:rsidR="00F3260F" w:rsidRDefault="00F3260F" w:rsidP="00F3260F">
      <w:pPr>
        <w:pStyle w:val="PL"/>
      </w:pPr>
      <w:r>
        <w:tab/>
      </w:r>
      <w:r>
        <w:tab/>
        <w:t xml:space="preserve"> </w:t>
      </w:r>
    </w:p>
    <w:p w14:paraId="17589465" w14:textId="77777777" w:rsidR="00F3260F" w:rsidRDefault="00F3260F" w:rsidP="00F3260F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  <w:t>ProtocolExtensionContainer { { PRSTRPItem-ExtIEs} } OPTIONAL,</w:t>
      </w:r>
    </w:p>
    <w:p w14:paraId="3C41AA34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3E2B599E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019DC3D" w14:textId="77777777" w:rsidR="00F3260F" w:rsidRDefault="00F3260F" w:rsidP="00F3260F">
      <w:pPr>
        <w:pStyle w:val="PL"/>
        <w:rPr>
          <w:snapToGrid w:val="0"/>
        </w:rPr>
      </w:pPr>
    </w:p>
    <w:p w14:paraId="1B22E1D6" w14:textId="77777777" w:rsidR="00F3260F" w:rsidRDefault="00F3260F" w:rsidP="00F3260F">
      <w:pPr>
        <w:pStyle w:val="PL"/>
        <w:rPr>
          <w:rFonts w:eastAsia="Calibri" w:cs="Courier New"/>
        </w:rPr>
      </w:pPr>
      <w:r>
        <w:rPr>
          <w:snapToGrid w:val="0"/>
        </w:rPr>
        <w:t>PRSTRPItem</w:t>
      </w:r>
      <w:r>
        <w:rPr>
          <w:rFonts w:eastAsia="Calibri" w:cs="Courier New"/>
        </w:rPr>
        <w:t>-ExtIEs F1AP-</w:t>
      </w:r>
      <w:r>
        <w:rPr>
          <w:rFonts w:eastAsia="Calibri" w:cs="Courier New"/>
          <w:snapToGrid w:val="0"/>
        </w:rPr>
        <w:t xml:space="preserve">PROTOCOL-EXTENSION </w:t>
      </w:r>
      <w:r>
        <w:rPr>
          <w:rFonts w:eastAsia="Calibri" w:cs="Courier New"/>
        </w:rPr>
        <w:t>::= {</w:t>
      </w:r>
    </w:p>
    <w:p w14:paraId="243E81C5" w14:textId="77777777" w:rsidR="00F3260F" w:rsidRDefault="00F3260F" w:rsidP="00F3260F">
      <w:pPr>
        <w:pStyle w:val="PL"/>
        <w:rPr>
          <w:rFonts w:eastAsia="Calibri" w:cs="Courier New"/>
        </w:rPr>
      </w:pPr>
      <w:r>
        <w:rPr>
          <w:rFonts w:eastAsia="Calibri" w:cs="Courier New"/>
        </w:rPr>
        <w:tab/>
        <w:t>...</w:t>
      </w:r>
    </w:p>
    <w:p w14:paraId="0D0530CC" w14:textId="77777777" w:rsidR="00F3260F" w:rsidRDefault="00F3260F" w:rsidP="00F3260F">
      <w:pPr>
        <w:pStyle w:val="PL"/>
        <w:rPr>
          <w:rFonts w:eastAsia="Times New Roman"/>
          <w:snapToGrid w:val="0"/>
        </w:rPr>
      </w:pPr>
      <w:r>
        <w:rPr>
          <w:rFonts w:eastAsia="Calibri" w:cs="Courier New"/>
        </w:rPr>
        <w:t>}</w:t>
      </w:r>
    </w:p>
    <w:p w14:paraId="1B2DA780" w14:textId="77777777" w:rsidR="00F3260F" w:rsidRDefault="00F3260F" w:rsidP="00F3260F">
      <w:pPr>
        <w:pStyle w:val="PL"/>
      </w:pPr>
    </w:p>
    <w:p w14:paraId="417FA57A" w14:textId="77777777" w:rsidR="00F3260F" w:rsidRDefault="00F3260F" w:rsidP="00F3260F">
      <w:pPr>
        <w:pStyle w:val="PL"/>
      </w:pPr>
      <w:r>
        <w:t>RequestedDLPRSTransmissionCharacteristics ::= SEQUENCE {</w:t>
      </w:r>
    </w:p>
    <w:p w14:paraId="58FC1A34" w14:textId="77777777" w:rsidR="00F3260F" w:rsidRDefault="00F3260F" w:rsidP="00F3260F">
      <w:pPr>
        <w:pStyle w:val="PL"/>
        <w:rPr>
          <w:snapToGrid w:val="0"/>
          <w:lang w:val="sv-SE"/>
        </w:rPr>
      </w:pPr>
      <w:r>
        <w:rPr>
          <w:snapToGrid w:val="0"/>
        </w:rPr>
        <w:tab/>
        <w:t>requestedDLPRSResourceSet-List</w:t>
      </w:r>
      <w:r>
        <w:rPr>
          <w:snapToGrid w:val="0"/>
        </w:rPr>
        <w:tab/>
      </w:r>
      <w:r>
        <w:rPr>
          <w:snapToGrid w:val="0"/>
        </w:rPr>
        <w:tab/>
        <w:t>RequestedDLPRSResourceSet-List</w:t>
      </w:r>
      <w:r>
        <w:rPr>
          <w:snapToGrid w:val="0"/>
          <w:lang w:val="sv-SE"/>
        </w:rPr>
        <w:t>,</w:t>
      </w:r>
    </w:p>
    <w:p w14:paraId="5A861169" w14:textId="77777777" w:rsidR="00F3260F" w:rsidRDefault="00F3260F" w:rsidP="00F3260F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ab/>
        <w:t>numberofFrequencyLayers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INTEGER(1..4)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OPTIONAL,</w:t>
      </w:r>
    </w:p>
    <w:p w14:paraId="6456BEC9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startTimeAndDuration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StartTimeAndDuration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6EE21675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  <w:t>ProtocolExtensionContainer { { RequestedDLPRSTransmissionCharacteristics-ExtIEs} } OPTIONAL,</w:t>
      </w:r>
    </w:p>
    <w:p w14:paraId="728486DA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1365F3E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DF0A5B6" w14:textId="77777777" w:rsidR="00F3260F" w:rsidRDefault="00F3260F" w:rsidP="00F3260F">
      <w:pPr>
        <w:pStyle w:val="PL"/>
        <w:rPr>
          <w:rFonts w:eastAsia="Calibri" w:cs="Courier New"/>
        </w:rPr>
      </w:pPr>
      <w:r>
        <w:rPr>
          <w:snapToGrid w:val="0"/>
        </w:rPr>
        <w:t>RequestedDLPRSTransmissionCharacteristics-ExtIEs</w:t>
      </w:r>
      <w:r>
        <w:rPr>
          <w:rFonts w:eastAsia="Calibri" w:cs="Courier New"/>
        </w:rPr>
        <w:t xml:space="preserve"> F1AP-</w:t>
      </w:r>
      <w:r>
        <w:rPr>
          <w:rFonts w:eastAsia="Calibri" w:cs="Courier New"/>
          <w:snapToGrid w:val="0"/>
        </w:rPr>
        <w:t xml:space="preserve">PROTOCOL-EXTENSION </w:t>
      </w:r>
      <w:r>
        <w:rPr>
          <w:rFonts w:eastAsia="Calibri" w:cs="Courier New"/>
        </w:rPr>
        <w:t>::= {</w:t>
      </w:r>
    </w:p>
    <w:p w14:paraId="14122F4E" w14:textId="77777777" w:rsidR="00F3260F" w:rsidRDefault="00F3260F" w:rsidP="00F3260F">
      <w:pPr>
        <w:pStyle w:val="PL"/>
        <w:rPr>
          <w:rFonts w:eastAsia="宋体"/>
          <w:snapToGrid w:val="0"/>
          <w:lang w:val="en-US"/>
        </w:rPr>
      </w:pPr>
      <w:r>
        <w:rPr>
          <w:rFonts w:eastAsia="Calibri" w:cs="Courier New"/>
        </w:rPr>
        <w:tab/>
      </w:r>
      <w:r>
        <w:rPr>
          <w:rFonts w:eastAsia="宋体"/>
          <w:lang w:val="en-US"/>
        </w:rPr>
        <w:t>{</w:t>
      </w:r>
      <w:r>
        <w:rPr>
          <w:rFonts w:eastAsia="宋体"/>
          <w:snapToGrid w:val="0"/>
        </w:rPr>
        <w:t xml:space="preserve">ID </w:t>
      </w:r>
      <w:r>
        <w:rPr>
          <w:rFonts w:eastAsia="宋体"/>
          <w:snapToGrid w:val="0"/>
          <w:lang w:val="sv-SE"/>
        </w:rPr>
        <w:t>id-</w:t>
      </w:r>
      <w:r>
        <w:rPr>
          <w:snapToGrid w:val="0"/>
        </w:rPr>
        <w:t>PRSBWAggregationRequestInfoList</w:t>
      </w:r>
      <w:r>
        <w:rPr>
          <w:rFonts w:eastAsia="宋体"/>
          <w:snapToGrid w:val="0"/>
          <w:lang w:val="en-US"/>
        </w:rPr>
        <w:t xml:space="preserve"> </w:t>
      </w:r>
      <w:r>
        <w:rPr>
          <w:rFonts w:eastAsia="宋体"/>
          <w:snapToGrid w:val="0"/>
        </w:rPr>
        <w:t>CRITICALITY ignore EXTENSION</w:t>
      </w:r>
      <w:r>
        <w:rPr>
          <w:rFonts w:eastAsia="宋体"/>
          <w:snapToGrid w:val="0"/>
          <w:lang w:val="en-US"/>
        </w:rPr>
        <w:t xml:space="preserve"> </w:t>
      </w:r>
      <w:r>
        <w:rPr>
          <w:snapToGrid w:val="0"/>
        </w:rPr>
        <w:t>PRSBWAggregationRequestInfoList</w:t>
      </w:r>
      <w:r>
        <w:rPr>
          <w:rFonts w:eastAsia="宋体"/>
          <w:snapToGrid w:val="0"/>
        </w:rPr>
        <w:tab/>
        <w:t xml:space="preserve">PRESENCE </w:t>
      </w:r>
      <w:r>
        <w:rPr>
          <w:rFonts w:eastAsia="宋体"/>
          <w:snapToGrid w:val="0"/>
          <w:lang w:val="en-US"/>
        </w:rPr>
        <w:t>optional},</w:t>
      </w:r>
    </w:p>
    <w:p w14:paraId="18AD844D" w14:textId="77777777" w:rsidR="00F3260F" w:rsidRDefault="00F3260F" w:rsidP="00F3260F">
      <w:pPr>
        <w:pStyle w:val="PL"/>
        <w:rPr>
          <w:rFonts w:eastAsia="Calibri" w:cs="Courier New"/>
        </w:rPr>
      </w:pPr>
      <w:r>
        <w:rPr>
          <w:rFonts w:eastAsia="Calibri" w:cs="Courier New"/>
        </w:rPr>
        <w:tab/>
        <w:t>...</w:t>
      </w:r>
    </w:p>
    <w:p w14:paraId="53B943F4" w14:textId="77777777" w:rsidR="00F3260F" w:rsidRDefault="00F3260F" w:rsidP="00F3260F">
      <w:pPr>
        <w:pStyle w:val="PL"/>
        <w:rPr>
          <w:rFonts w:eastAsia="Times New Roman"/>
        </w:rPr>
      </w:pPr>
      <w:r>
        <w:rPr>
          <w:rFonts w:eastAsia="Calibri" w:cs="Courier New"/>
        </w:rPr>
        <w:t>}</w:t>
      </w:r>
    </w:p>
    <w:p w14:paraId="0570DA82" w14:textId="77777777" w:rsidR="00F3260F" w:rsidRDefault="00F3260F" w:rsidP="00F3260F">
      <w:pPr>
        <w:pStyle w:val="PL"/>
      </w:pPr>
    </w:p>
    <w:p w14:paraId="557B7229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RequestedDLPRSResourceSet-List ::= SEQUENCE (SIZE (1..maxnoofPRSresourceSets)) OF RequestedDLPRSResourceSet-Item</w:t>
      </w:r>
    </w:p>
    <w:p w14:paraId="7BD76CED" w14:textId="77777777" w:rsidR="00F3260F" w:rsidRDefault="00F3260F" w:rsidP="00F3260F">
      <w:pPr>
        <w:pStyle w:val="PL"/>
        <w:rPr>
          <w:snapToGrid w:val="0"/>
        </w:rPr>
      </w:pPr>
    </w:p>
    <w:p w14:paraId="127ABEBB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RequestedDLPRSResourceSet-Item ::= SEQUENCE {</w:t>
      </w:r>
    </w:p>
    <w:p w14:paraId="09F3BE84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pRSbandwidth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INTEGER(1..63) OPTIONAL,</w:t>
      </w:r>
    </w:p>
    <w:p w14:paraId="66E0725E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combSize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ENUMERATED{n2, n4, n6, n12, ...}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4B9064A0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resourceSetPeriodicity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ENUMERATED{n4,n5,n8,n10,n16,n20,n32,n40,n64,n80,n160,n320,n640,n1280,n2560,n5120,n10240,n20480,n40960, n81920,...</w:t>
      </w:r>
      <w:r>
        <w:rPr>
          <w:lang w:val="en-US" w:eastAsia="zh-CN"/>
        </w:rPr>
        <w:t>, n128, n256, n512</w:t>
      </w:r>
      <w:r>
        <w:t>}</w:t>
      </w:r>
      <w:r>
        <w:tab/>
      </w:r>
      <w:r>
        <w:rPr>
          <w:snapToGrid w:val="0"/>
        </w:rPr>
        <w:t>OPTIONAL,</w:t>
      </w:r>
    </w:p>
    <w:p w14:paraId="7D713E37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resourceRepetitionFactor</w:t>
      </w:r>
      <w:r>
        <w:rPr>
          <w:snapToGrid w:val="0"/>
        </w:rPr>
        <w:tab/>
      </w:r>
      <w:r>
        <w:rPr>
          <w:snapToGrid w:val="0"/>
        </w:rPr>
        <w:tab/>
        <w:t>ENUMERATED{rf1,rf2,rf4,rf6,rf8,rf16,rf32,...}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7C6CB9FD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resourceNumberofSymbols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ENUMERATED{n2,n4,n6,n12,...</w:t>
      </w:r>
      <w:r>
        <w:t>,n1</w:t>
      </w:r>
      <w:r>
        <w:rPr>
          <w:snapToGrid w:val="0"/>
        </w:rPr>
        <w:t>}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72282268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requestedDLPRSResource-List</w:t>
      </w:r>
      <w:r>
        <w:rPr>
          <w:snapToGrid w:val="0"/>
        </w:rPr>
        <w:tab/>
      </w:r>
      <w:r>
        <w:rPr>
          <w:snapToGrid w:val="0"/>
        </w:rPr>
        <w:tab/>
        <w:t>RequestedDLPRSResource-List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08BCE798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resourceSetStartTimeAndDuration</w:t>
      </w:r>
      <w:r>
        <w:rPr>
          <w:snapToGrid w:val="0"/>
        </w:rPr>
        <w:tab/>
        <w:t>StartTimeAndDuration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520D76C7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 RequestedDLPRSResourceSet-Item-ExtIEs} } OPTIONAL,</w:t>
      </w:r>
    </w:p>
    <w:p w14:paraId="699291D9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6F21EB4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190B650" w14:textId="77777777" w:rsidR="00F3260F" w:rsidRDefault="00F3260F" w:rsidP="00F3260F">
      <w:pPr>
        <w:pStyle w:val="PL"/>
        <w:rPr>
          <w:snapToGrid w:val="0"/>
        </w:rPr>
      </w:pPr>
    </w:p>
    <w:p w14:paraId="27AEC327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RequestedDLPRSResourceSet-Item-ExtIEs F1AP-PROTOCOL-EXTENSION ::= {</w:t>
      </w:r>
    </w:p>
    <w:p w14:paraId="76816976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DB7C558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E1AB1BC" w14:textId="77777777" w:rsidR="00F3260F" w:rsidRDefault="00F3260F" w:rsidP="00F3260F">
      <w:pPr>
        <w:pStyle w:val="PL"/>
        <w:rPr>
          <w:snapToGrid w:val="0"/>
        </w:rPr>
      </w:pPr>
    </w:p>
    <w:p w14:paraId="1121614D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RequestedDLPRSResource-List::= SEQUENCE (SIZE (1..maxnoofPRSresources)) OF RequestedDLPRSResource-Item</w:t>
      </w:r>
    </w:p>
    <w:p w14:paraId="489E7EF2" w14:textId="77777777" w:rsidR="00F3260F" w:rsidRDefault="00F3260F" w:rsidP="00F3260F">
      <w:pPr>
        <w:pStyle w:val="PL"/>
        <w:rPr>
          <w:snapToGrid w:val="0"/>
        </w:rPr>
      </w:pPr>
    </w:p>
    <w:p w14:paraId="0378D7B2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RequestedDLPRSResource-Item  ::= SEQUENCE {</w:t>
      </w:r>
    </w:p>
    <w:p w14:paraId="4DF7699B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qCLInfo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PRSResource-QCLInfo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279B4404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 RequestedDLPRSResource-Item-ExtIEs} } OPTIONAL,</w:t>
      </w:r>
    </w:p>
    <w:p w14:paraId="0A8D05BA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F2173DB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16676BF" w14:textId="77777777" w:rsidR="00F3260F" w:rsidRDefault="00F3260F" w:rsidP="00F3260F">
      <w:pPr>
        <w:pStyle w:val="PL"/>
        <w:rPr>
          <w:snapToGrid w:val="0"/>
        </w:rPr>
      </w:pPr>
    </w:p>
    <w:p w14:paraId="72E63D39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RequestedDLPRSResource-Item-ExtIEs F1AP-PROTOCOL-EXTENSION ::= {</w:t>
      </w:r>
    </w:p>
    <w:p w14:paraId="05C7AA9F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lastRenderedPageBreak/>
        <w:tab/>
        <w:t>...</w:t>
      </w:r>
    </w:p>
    <w:p w14:paraId="57E9536D" w14:textId="77777777" w:rsidR="00F3260F" w:rsidRDefault="00F3260F" w:rsidP="00F3260F">
      <w:pPr>
        <w:pStyle w:val="PL"/>
        <w:rPr>
          <w:rFonts w:eastAsia="Yu Mincho"/>
          <w:snapToGrid w:val="0"/>
        </w:rPr>
      </w:pPr>
      <w:r>
        <w:rPr>
          <w:snapToGrid w:val="0"/>
        </w:rPr>
        <w:t>}</w:t>
      </w:r>
    </w:p>
    <w:p w14:paraId="2D32693F" w14:textId="77777777" w:rsidR="00F3260F" w:rsidRDefault="00F3260F" w:rsidP="00F3260F">
      <w:pPr>
        <w:pStyle w:val="PL"/>
        <w:rPr>
          <w:rFonts w:eastAsia="Times New Roman"/>
        </w:rPr>
      </w:pPr>
    </w:p>
    <w:p w14:paraId="01FC57E7" w14:textId="77777777" w:rsidR="00F3260F" w:rsidRDefault="00F3260F" w:rsidP="00F3260F">
      <w:pPr>
        <w:pStyle w:val="PL"/>
      </w:pPr>
    </w:p>
    <w:p w14:paraId="48C4ED5E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PRSTransmissionTRPList ::= SEQUENCE (SIZE(1..</w:t>
      </w:r>
      <w:r>
        <w:t xml:space="preserve"> </w:t>
      </w:r>
      <w:r>
        <w:rPr>
          <w:snapToGrid w:val="0"/>
        </w:rPr>
        <w:t>maxnoofTRPs)) OF PRSTransmissionTRPItem</w:t>
      </w:r>
    </w:p>
    <w:p w14:paraId="45D30EAF" w14:textId="77777777" w:rsidR="00F3260F" w:rsidRDefault="00F3260F" w:rsidP="00F3260F">
      <w:pPr>
        <w:pStyle w:val="PL"/>
        <w:rPr>
          <w:snapToGrid w:val="0"/>
        </w:rPr>
      </w:pPr>
    </w:p>
    <w:p w14:paraId="4CE730C1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PRSTransmissionTRPItem ::= SEQUENCE {</w:t>
      </w:r>
    </w:p>
    <w:p w14:paraId="5C464C81" w14:textId="77777777" w:rsidR="00F3260F" w:rsidRDefault="00F3260F" w:rsidP="00F3260F">
      <w:pPr>
        <w:pStyle w:val="PL"/>
      </w:pPr>
      <w:r>
        <w:tab/>
      </w:r>
      <w:r>
        <w:tab/>
        <w:t>tRP-ID</w:t>
      </w:r>
      <w:r>
        <w:tab/>
      </w:r>
      <w:r>
        <w:tab/>
      </w:r>
      <w:r>
        <w:tab/>
      </w:r>
      <w:r>
        <w:tab/>
        <w:t>TRPID,</w:t>
      </w:r>
    </w:p>
    <w:p w14:paraId="0FF1DC63" w14:textId="77777777" w:rsidR="00F3260F" w:rsidRDefault="00F3260F" w:rsidP="00F3260F">
      <w:pPr>
        <w:pStyle w:val="PL"/>
      </w:pPr>
      <w:r>
        <w:tab/>
      </w:r>
      <w:r>
        <w:tab/>
        <w:t>pRSConfiguration</w:t>
      </w:r>
      <w:r>
        <w:tab/>
        <w:t>PRSConfiguration,</w:t>
      </w:r>
    </w:p>
    <w:p w14:paraId="4CA08E8B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 PRSTransmissionTRPItem-ExtIEs} } OPTIONAL,</w:t>
      </w:r>
    </w:p>
    <w:p w14:paraId="46893666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...</w:t>
      </w:r>
    </w:p>
    <w:p w14:paraId="18F8C0F9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A0FC2BD" w14:textId="77777777" w:rsidR="00F3260F" w:rsidRDefault="00F3260F" w:rsidP="00F3260F">
      <w:pPr>
        <w:pStyle w:val="PL"/>
        <w:rPr>
          <w:snapToGrid w:val="0"/>
        </w:rPr>
      </w:pPr>
    </w:p>
    <w:p w14:paraId="69AE7B90" w14:textId="77777777" w:rsidR="00F3260F" w:rsidRDefault="00F3260F" w:rsidP="00F3260F">
      <w:pPr>
        <w:pStyle w:val="PL"/>
        <w:rPr>
          <w:rFonts w:eastAsia="Calibri" w:cs="Courier New"/>
        </w:rPr>
      </w:pPr>
      <w:r>
        <w:rPr>
          <w:snapToGrid w:val="0"/>
        </w:rPr>
        <w:t>PRSTransmissionTRPItem</w:t>
      </w:r>
      <w:r>
        <w:rPr>
          <w:rFonts w:eastAsia="Calibri" w:cs="Courier New"/>
        </w:rPr>
        <w:t>-ExtIEs F1AP-</w:t>
      </w:r>
      <w:r>
        <w:rPr>
          <w:rFonts w:eastAsia="Calibri" w:cs="Courier New"/>
          <w:snapToGrid w:val="0"/>
        </w:rPr>
        <w:t xml:space="preserve">PROTOCOL-EXTENSION </w:t>
      </w:r>
      <w:r>
        <w:rPr>
          <w:rFonts w:eastAsia="Calibri" w:cs="Courier New"/>
        </w:rPr>
        <w:t>::= {</w:t>
      </w:r>
    </w:p>
    <w:p w14:paraId="65C73846" w14:textId="77777777" w:rsidR="00F3260F" w:rsidRDefault="00F3260F" w:rsidP="00F3260F">
      <w:pPr>
        <w:pStyle w:val="PL"/>
        <w:rPr>
          <w:rFonts w:eastAsia="Calibri" w:cs="Courier New"/>
        </w:rPr>
      </w:pPr>
      <w:r>
        <w:rPr>
          <w:rFonts w:eastAsia="Calibri" w:cs="Courier New"/>
        </w:rPr>
        <w:tab/>
        <w:t>...</w:t>
      </w:r>
    </w:p>
    <w:p w14:paraId="26C6C407" w14:textId="77777777" w:rsidR="00F3260F" w:rsidRDefault="00F3260F" w:rsidP="00F3260F">
      <w:pPr>
        <w:pStyle w:val="PL"/>
        <w:rPr>
          <w:rFonts w:eastAsia="Calibri" w:cs="Courier New"/>
        </w:rPr>
      </w:pPr>
      <w:r>
        <w:rPr>
          <w:rFonts w:eastAsia="Calibri" w:cs="Courier New"/>
        </w:rPr>
        <w:t>}</w:t>
      </w:r>
    </w:p>
    <w:p w14:paraId="325AF7EB" w14:textId="77777777" w:rsidR="00F3260F" w:rsidRDefault="00F3260F" w:rsidP="00F3260F">
      <w:pPr>
        <w:pStyle w:val="PL"/>
        <w:rPr>
          <w:rFonts w:eastAsia="Calibri" w:cs="Courier New"/>
        </w:rPr>
      </w:pPr>
    </w:p>
    <w:p w14:paraId="66E5AEC3" w14:textId="77777777" w:rsidR="00F3260F" w:rsidRDefault="00F3260F" w:rsidP="00F3260F">
      <w:pPr>
        <w:pStyle w:val="PL"/>
        <w:rPr>
          <w:rFonts w:eastAsia="Times New Roman"/>
          <w:snapToGrid w:val="0"/>
        </w:rPr>
      </w:pPr>
      <w:r>
        <w:rPr>
          <w:rFonts w:eastAsia="Calibri" w:cs="Courier New"/>
        </w:rPr>
        <w:t>PreambleIndex</w:t>
      </w:r>
      <w:r>
        <w:rPr>
          <w:snapToGrid w:val="0"/>
        </w:rPr>
        <w:t xml:space="preserve"> ::= INTEGER(0..63)</w:t>
      </w:r>
    </w:p>
    <w:p w14:paraId="146E581E" w14:textId="77777777" w:rsidR="00F3260F" w:rsidRDefault="00F3260F" w:rsidP="00F3260F">
      <w:pPr>
        <w:pStyle w:val="PL"/>
        <w:rPr>
          <w:rFonts w:eastAsia="Calibri" w:cs="Courier New"/>
        </w:rPr>
      </w:pPr>
    </w:p>
    <w:p w14:paraId="6837323D" w14:textId="77777777" w:rsidR="00F3260F" w:rsidRDefault="00F3260F" w:rsidP="00F3260F">
      <w:pPr>
        <w:pStyle w:val="PL"/>
        <w:rPr>
          <w:rFonts w:eastAsia="Times New Roman"/>
          <w:snapToGrid w:val="0"/>
        </w:rPr>
      </w:pPr>
      <w:r>
        <w:rPr>
          <w:snapToGrid w:val="0"/>
        </w:rPr>
        <w:t>PDUSetQoSParameters ::= SEQUENCE {</w:t>
      </w:r>
    </w:p>
    <w:p w14:paraId="288F48F8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ulPDUSetQoSInformation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PDUSetQoSInformation</w:t>
      </w:r>
      <w:r>
        <w:rPr>
          <w:snapToGrid w:val="0"/>
        </w:rPr>
        <w:tab/>
        <w:t>OPTIONAL,</w:t>
      </w:r>
    </w:p>
    <w:p w14:paraId="1BEF20C5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dlPDUSetQoSInformation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PDUSetQoSInformation</w:t>
      </w:r>
      <w:r>
        <w:rPr>
          <w:snapToGrid w:val="0"/>
        </w:rPr>
        <w:tab/>
        <w:t>OPTIONAL,</w:t>
      </w:r>
    </w:p>
    <w:p w14:paraId="3FC8F4C4" w14:textId="77777777" w:rsidR="00F3260F" w:rsidRDefault="00F3260F" w:rsidP="00F3260F">
      <w:pPr>
        <w:pStyle w:val="PL"/>
        <w:rPr>
          <w:lang w:eastAsia="zh-CN"/>
        </w:rPr>
      </w:pPr>
      <w:r>
        <w:rPr>
          <w:lang w:eastAsia="zh-CN"/>
        </w:rPr>
        <w:tab/>
        <w:t>iE-Extensions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 xml:space="preserve">ProtocolExtensionContainer { { </w:t>
      </w:r>
      <w:r>
        <w:rPr>
          <w:snapToGrid w:val="0"/>
        </w:rPr>
        <w:t>PDUSetQoSParameters</w:t>
      </w:r>
      <w:r>
        <w:rPr>
          <w:lang w:eastAsia="zh-CN"/>
        </w:rPr>
        <w:t>-ExtIEs } }</w:t>
      </w:r>
      <w:r>
        <w:rPr>
          <w:lang w:eastAsia="zh-CN"/>
        </w:rPr>
        <w:tab/>
        <w:t>OPTIONAL</w:t>
      </w:r>
    </w:p>
    <w:p w14:paraId="1B62DCD2" w14:textId="77777777" w:rsidR="00F3260F" w:rsidRDefault="00F3260F" w:rsidP="00F3260F">
      <w:pPr>
        <w:pStyle w:val="PL"/>
        <w:rPr>
          <w:snapToGrid w:val="0"/>
          <w:lang w:eastAsia="ko-KR"/>
        </w:rPr>
      </w:pPr>
      <w:r>
        <w:rPr>
          <w:snapToGrid w:val="0"/>
        </w:rPr>
        <w:t>}</w:t>
      </w:r>
    </w:p>
    <w:p w14:paraId="3ABE210E" w14:textId="77777777" w:rsidR="00F3260F" w:rsidRDefault="00F3260F" w:rsidP="00F3260F">
      <w:pPr>
        <w:pStyle w:val="PL"/>
        <w:rPr>
          <w:rFonts w:eastAsia="Malgun Gothic"/>
        </w:rPr>
      </w:pPr>
    </w:p>
    <w:p w14:paraId="2B06FBD7" w14:textId="77777777" w:rsidR="00F3260F" w:rsidRDefault="00F3260F" w:rsidP="00F3260F">
      <w:pPr>
        <w:pStyle w:val="PL"/>
        <w:rPr>
          <w:rFonts w:eastAsia="Times New Roman"/>
          <w:lang w:eastAsia="zh-CN"/>
        </w:rPr>
      </w:pPr>
      <w:r>
        <w:rPr>
          <w:snapToGrid w:val="0"/>
        </w:rPr>
        <w:t>PDUSetQoSParameters</w:t>
      </w:r>
      <w:r>
        <w:rPr>
          <w:lang w:eastAsia="zh-CN"/>
        </w:rPr>
        <w:t>-ExtIEs F1AP-PROTOCOL-EXTENSION ::= {</w:t>
      </w:r>
    </w:p>
    <w:p w14:paraId="45F83435" w14:textId="77777777" w:rsidR="00F3260F" w:rsidRDefault="00F3260F" w:rsidP="00F3260F">
      <w:pPr>
        <w:pStyle w:val="PL"/>
        <w:rPr>
          <w:lang w:eastAsia="zh-CN"/>
        </w:rPr>
      </w:pPr>
      <w:r>
        <w:rPr>
          <w:lang w:eastAsia="zh-CN"/>
        </w:rPr>
        <w:tab/>
        <w:t>...</w:t>
      </w:r>
    </w:p>
    <w:p w14:paraId="5DF7AB92" w14:textId="77777777" w:rsidR="00F3260F" w:rsidRDefault="00F3260F" w:rsidP="00F3260F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017DE379" w14:textId="77777777" w:rsidR="00F3260F" w:rsidRDefault="00F3260F" w:rsidP="00F3260F">
      <w:pPr>
        <w:pStyle w:val="PL"/>
        <w:rPr>
          <w:rFonts w:eastAsia="Malgun Gothic"/>
          <w:lang w:eastAsia="ko-KR"/>
        </w:rPr>
      </w:pPr>
    </w:p>
    <w:p w14:paraId="558C4DDB" w14:textId="77777777" w:rsidR="00F3260F" w:rsidRDefault="00F3260F" w:rsidP="00F3260F">
      <w:pPr>
        <w:pStyle w:val="PL"/>
        <w:rPr>
          <w:rFonts w:eastAsia="Times New Roman"/>
          <w:lang w:eastAsia="zh-CN"/>
        </w:rPr>
      </w:pPr>
      <w:r>
        <w:rPr>
          <w:lang w:eastAsia="zh-CN"/>
        </w:rPr>
        <w:t>PDUSetQoSInformation</w:t>
      </w:r>
      <w:r>
        <w:rPr>
          <w:lang w:eastAsia="zh-CN"/>
        </w:rPr>
        <w:tab/>
        <w:t>::= SEQUENCE {</w:t>
      </w:r>
    </w:p>
    <w:p w14:paraId="0293AD8B" w14:textId="77777777" w:rsidR="00F3260F" w:rsidRDefault="00F3260F" w:rsidP="00F3260F">
      <w:pPr>
        <w:pStyle w:val="PL"/>
        <w:rPr>
          <w:lang w:eastAsia="zh-CN"/>
        </w:rPr>
      </w:pPr>
      <w:r>
        <w:rPr>
          <w:lang w:eastAsia="zh-CN"/>
        </w:rPr>
        <w:tab/>
        <w:t>pduSetDelayBudget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ExtendedPacketDelayBudget</w:t>
      </w:r>
      <w:r>
        <w:rPr>
          <w:lang w:eastAsia="zh-CN"/>
        </w:rPr>
        <w:tab/>
      </w:r>
      <w:r>
        <w:rPr>
          <w:lang w:eastAsia="zh-CN"/>
        </w:rPr>
        <w:tab/>
        <w:t>OPTIONAL,</w:t>
      </w:r>
    </w:p>
    <w:p w14:paraId="76756A69" w14:textId="77777777" w:rsidR="00F3260F" w:rsidRDefault="00F3260F" w:rsidP="00F3260F">
      <w:pPr>
        <w:pStyle w:val="PL"/>
        <w:rPr>
          <w:lang w:eastAsia="zh-CN"/>
        </w:rPr>
      </w:pPr>
      <w:r>
        <w:rPr>
          <w:lang w:eastAsia="zh-CN"/>
        </w:rPr>
        <w:tab/>
        <w:t>pduSetErrorRate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PacketErrorRate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OPTIONAL,</w:t>
      </w:r>
    </w:p>
    <w:p w14:paraId="118031D7" w14:textId="77777777" w:rsidR="00F3260F" w:rsidRDefault="00F3260F" w:rsidP="00F3260F">
      <w:pPr>
        <w:pStyle w:val="PL"/>
        <w:rPr>
          <w:lang w:val="fr-FR" w:eastAsia="zh-CN"/>
        </w:rPr>
      </w:pPr>
      <w:r>
        <w:rPr>
          <w:lang w:eastAsia="zh-CN"/>
        </w:rPr>
        <w:tab/>
        <w:t>pduSetIntegratedHandlingInformation</w:t>
      </w:r>
      <w:r>
        <w:rPr>
          <w:lang w:eastAsia="zh-CN"/>
        </w:rPr>
        <w:tab/>
      </w:r>
      <w:r>
        <w:rPr>
          <w:lang w:eastAsia="zh-CN"/>
        </w:rPr>
        <w:tab/>
        <w:t>ENUMERATED {true, false, ...}</w:t>
      </w:r>
      <w:r>
        <w:rPr>
          <w:lang w:eastAsia="zh-CN"/>
        </w:rPr>
        <w:tab/>
      </w:r>
      <w:r>
        <w:rPr>
          <w:lang w:val="fr-FR" w:eastAsia="zh-CN"/>
        </w:rPr>
        <w:t>OPTIONAL,</w:t>
      </w:r>
    </w:p>
    <w:p w14:paraId="7E04BAAD" w14:textId="77777777" w:rsidR="00F3260F" w:rsidRDefault="00F3260F" w:rsidP="00F3260F">
      <w:pPr>
        <w:pStyle w:val="PL"/>
        <w:rPr>
          <w:lang w:val="fr-FR" w:eastAsia="zh-CN"/>
        </w:rPr>
      </w:pPr>
      <w:r>
        <w:rPr>
          <w:lang w:val="fr-FR" w:eastAsia="zh-CN"/>
        </w:rPr>
        <w:tab/>
        <w:t>iE-Extensions</w:t>
      </w:r>
      <w:r>
        <w:rPr>
          <w:lang w:val="fr-FR" w:eastAsia="zh-CN"/>
        </w:rPr>
        <w:tab/>
      </w:r>
      <w:r>
        <w:rPr>
          <w:lang w:val="fr-FR" w:eastAsia="zh-CN"/>
        </w:rPr>
        <w:tab/>
      </w:r>
      <w:r>
        <w:rPr>
          <w:lang w:val="fr-FR" w:eastAsia="zh-CN"/>
        </w:rPr>
        <w:tab/>
      </w:r>
      <w:r>
        <w:rPr>
          <w:lang w:val="fr-FR" w:eastAsia="zh-CN"/>
        </w:rPr>
        <w:tab/>
      </w:r>
      <w:r>
        <w:rPr>
          <w:lang w:val="fr-FR" w:eastAsia="zh-CN"/>
        </w:rPr>
        <w:tab/>
      </w:r>
      <w:r>
        <w:rPr>
          <w:lang w:val="fr-FR" w:eastAsia="zh-CN"/>
        </w:rPr>
        <w:tab/>
      </w:r>
      <w:r>
        <w:rPr>
          <w:lang w:val="fr-FR" w:eastAsia="zh-CN"/>
        </w:rPr>
        <w:tab/>
        <w:t>ProtocolExtensionContainer { { PDUSetQoSInformation-ExtIEs } }</w:t>
      </w:r>
      <w:r>
        <w:rPr>
          <w:lang w:val="fr-FR" w:eastAsia="zh-CN"/>
        </w:rPr>
        <w:tab/>
        <w:t>OPTIONAL</w:t>
      </w:r>
    </w:p>
    <w:p w14:paraId="167A7A2F" w14:textId="77777777" w:rsidR="00F3260F" w:rsidRDefault="00F3260F" w:rsidP="00F3260F">
      <w:pPr>
        <w:pStyle w:val="PL"/>
        <w:rPr>
          <w:lang w:val="fr-FR" w:eastAsia="zh-CN"/>
        </w:rPr>
      </w:pPr>
      <w:r>
        <w:rPr>
          <w:lang w:val="fr-FR" w:eastAsia="zh-CN"/>
        </w:rPr>
        <w:t>}</w:t>
      </w:r>
    </w:p>
    <w:p w14:paraId="73AE0FF3" w14:textId="77777777" w:rsidR="00F3260F" w:rsidRDefault="00F3260F" w:rsidP="00F3260F">
      <w:pPr>
        <w:pStyle w:val="PL"/>
        <w:rPr>
          <w:lang w:val="fr-FR" w:eastAsia="zh-CN"/>
        </w:rPr>
      </w:pPr>
    </w:p>
    <w:p w14:paraId="77A6C3ED" w14:textId="77777777" w:rsidR="00F3260F" w:rsidRDefault="00F3260F" w:rsidP="00F3260F">
      <w:pPr>
        <w:pStyle w:val="PL"/>
        <w:rPr>
          <w:lang w:val="fr-FR" w:eastAsia="zh-CN"/>
        </w:rPr>
      </w:pPr>
      <w:r>
        <w:rPr>
          <w:lang w:val="fr-FR" w:eastAsia="zh-CN"/>
        </w:rPr>
        <w:t>PDUSetQoSInformation-ExtIEs F1AP-PROTOCOL-EXTENSION ::= {</w:t>
      </w:r>
    </w:p>
    <w:p w14:paraId="53B7559B" w14:textId="77777777" w:rsidR="00F3260F" w:rsidRDefault="00F3260F" w:rsidP="00F3260F">
      <w:pPr>
        <w:pStyle w:val="PL"/>
        <w:rPr>
          <w:lang w:eastAsia="zh-CN"/>
        </w:rPr>
      </w:pPr>
      <w:r>
        <w:rPr>
          <w:lang w:val="fr-FR" w:eastAsia="zh-CN"/>
        </w:rPr>
        <w:tab/>
      </w:r>
      <w:r>
        <w:rPr>
          <w:lang w:eastAsia="zh-CN"/>
        </w:rPr>
        <w:t>...</w:t>
      </w:r>
    </w:p>
    <w:p w14:paraId="3B5BF48C" w14:textId="77777777" w:rsidR="00F3260F" w:rsidRDefault="00F3260F" w:rsidP="00F3260F">
      <w:pPr>
        <w:pStyle w:val="PL"/>
        <w:rPr>
          <w:lang w:eastAsia="ko-KR"/>
        </w:rPr>
      </w:pPr>
      <w:r>
        <w:rPr>
          <w:lang w:eastAsia="zh-CN"/>
        </w:rPr>
        <w:t>}</w:t>
      </w:r>
    </w:p>
    <w:p w14:paraId="51C18583" w14:textId="77777777" w:rsidR="00F3260F" w:rsidRDefault="00F3260F" w:rsidP="00F3260F">
      <w:pPr>
        <w:pStyle w:val="PL"/>
      </w:pPr>
    </w:p>
    <w:p w14:paraId="082BC697" w14:textId="77777777" w:rsidR="00F3260F" w:rsidRDefault="00F3260F" w:rsidP="00F3260F">
      <w:pPr>
        <w:pStyle w:val="PL"/>
      </w:pPr>
      <w:r>
        <w:t>PSIbasedSDUdiscardUL ::= ENUMERATED {start, stop, ...}</w:t>
      </w:r>
    </w:p>
    <w:p w14:paraId="126E33B9" w14:textId="77777777" w:rsidR="00F3260F" w:rsidRDefault="00F3260F" w:rsidP="00F3260F">
      <w:pPr>
        <w:pStyle w:val="PL"/>
        <w:rPr>
          <w:lang w:eastAsia="zh-CN"/>
        </w:rPr>
      </w:pPr>
    </w:p>
    <w:p w14:paraId="28C301C5" w14:textId="77777777" w:rsidR="00F3260F" w:rsidRDefault="00F3260F" w:rsidP="00F3260F">
      <w:pPr>
        <w:pStyle w:val="PL"/>
        <w:rPr>
          <w:snapToGrid w:val="0"/>
          <w:lang w:val="sv-SE" w:eastAsia="ko-KR"/>
        </w:rPr>
      </w:pPr>
      <w:r>
        <w:rPr>
          <w:noProof w:val="0"/>
          <w:lang w:eastAsia="zh-CN"/>
        </w:rPr>
        <w:t xml:space="preserve">PointA </w:t>
      </w:r>
      <w:r>
        <w:rPr>
          <w:noProof w:val="0"/>
        </w:rPr>
        <w:t xml:space="preserve"> ::= </w:t>
      </w:r>
      <w:r>
        <w:rPr>
          <w:snapToGrid w:val="0"/>
          <w:lang w:val="sv-SE"/>
        </w:rPr>
        <w:t>INTEGER (0..3279165)</w:t>
      </w:r>
    </w:p>
    <w:p w14:paraId="5C27B9EE" w14:textId="77777777" w:rsidR="00F3260F" w:rsidRDefault="00F3260F" w:rsidP="00F3260F">
      <w:pPr>
        <w:pStyle w:val="PL"/>
      </w:pPr>
    </w:p>
    <w:p w14:paraId="7B14D7B8" w14:textId="77777777" w:rsidR="00F3260F" w:rsidRDefault="00F3260F" w:rsidP="00F3260F">
      <w:pPr>
        <w:pStyle w:val="PL"/>
        <w:rPr>
          <w:noProof w:val="0"/>
        </w:rPr>
      </w:pPr>
    </w:p>
    <w:p w14:paraId="69A49C23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PSCellList ::= SEQUENCE (SIZE(1..maxnoofCHOcells)) OF PSCellList-Item</w:t>
      </w:r>
    </w:p>
    <w:p w14:paraId="6B06D2F0" w14:textId="77777777" w:rsidR="00F3260F" w:rsidRDefault="00F3260F" w:rsidP="00F3260F">
      <w:pPr>
        <w:pStyle w:val="PL"/>
        <w:rPr>
          <w:noProof w:val="0"/>
        </w:rPr>
      </w:pPr>
    </w:p>
    <w:p w14:paraId="7FD7346C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PSCellList-Item ::= SEQUENCE {</w:t>
      </w:r>
    </w:p>
    <w:p w14:paraId="7E032185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pscell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NRCGI,</w:t>
      </w:r>
    </w:p>
    <w:p w14:paraId="5929E91F" w14:textId="77777777" w:rsidR="00F3260F" w:rsidRDefault="00F3260F" w:rsidP="00F3260F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>iE-Extensions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ProtocolExtensionContainer { { PSCellList-Item-ExtIEs} } OPTIONAL</w:t>
      </w:r>
    </w:p>
    <w:p w14:paraId="37E12334" w14:textId="77777777" w:rsidR="00F3260F" w:rsidRDefault="00F3260F" w:rsidP="00F3260F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>}</w:t>
      </w:r>
    </w:p>
    <w:p w14:paraId="53104CAB" w14:textId="77777777" w:rsidR="00F3260F" w:rsidRDefault="00F3260F" w:rsidP="00F3260F">
      <w:pPr>
        <w:pStyle w:val="PL"/>
        <w:rPr>
          <w:noProof w:val="0"/>
          <w:lang w:val="fr-FR"/>
        </w:rPr>
      </w:pPr>
    </w:p>
    <w:p w14:paraId="335A209A" w14:textId="77777777" w:rsidR="00F3260F" w:rsidRDefault="00F3260F" w:rsidP="00F3260F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>PSCellList-Item-ExtIEs F1AP-PROTOCOL-EXTENSION ::= {</w:t>
      </w:r>
    </w:p>
    <w:p w14:paraId="23A17DAD" w14:textId="77777777" w:rsidR="00F3260F" w:rsidRDefault="00F3260F" w:rsidP="00F3260F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lastRenderedPageBreak/>
        <w:tab/>
        <w:t>...</w:t>
      </w:r>
    </w:p>
    <w:p w14:paraId="055F2580" w14:textId="77777777" w:rsidR="00F3260F" w:rsidRDefault="00F3260F" w:rsidP="00F3260F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>}</w:t>
      </w:r>
    </w:p>
    <w:p w14:paraId="2E2E5633" w14:textId="77777777" w:rsidR="00F3260F" w:rsidRDefault="00F3260F" w:rsidP="00F3260F">
      <w:pPr>
        <w:pStyle w:val="PL"/>
        <w:rPr>
          <w:noProof w:val="0"/>
          <w:lang w:val="fr-FR"/>
        </w:rPr>
      </w:pPr>
    </w:p>
    <w:p w14:paraId="42ADACEE" w14:textId="77777777" w:rsidR="00F3260F" w:rsidRDefault="00F3260F" w:rsidP="00F3260F">
      <w:pPr>
        <w:pStyle w:val="PL"/>
        <w:rPr>
          <w:rFonts w:eastAsia="宋体"/>
          <w:lang w:val="fr-FR"/>
        </w:rPr>
      </w:pPr>
    </w:p>
    <w:p w14:paraId="1BD00E77" w14:textId="77777777" w:rsidR="00F3260F" w:rsidRDefault="00F3260F" w:rsidP="00F3260F">
      <w:pPr>
        <w:pStyle w:val="PL"/>
        <w:rPr>
          <w:rFonts w:eastAsia="Calibri" w:cs="Courier New"/>
          <w:lang w:val="fr-FR"/>
        </w:rPr>
      </w:pPr>
    </w:p>
    <w:p w14:paraId="17C7A334" w14:textId="77777777" w:rsidR="00F3260F" w:rsidRDefault="00F3260F" w:rsidP="00F3260F">
      <w:pPr>
        <w:pStyle w:val="PL"/>
        <w:rPr>
          <w:rFonts w:eastAsia="Times New Roman"/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-- Q</w:t>
      </w:r>
    </w:p>
    <w:p w14:paraId="60CCCFAA" w14:textId="77777777" w:rsidR="00F3260F" w:rsidRDefault="00F3260F" w:rsidP="00F3260F">
      <w:pPr>
        <w:pStyle w:val="PL"/>
        <w:rPr>
          <w:noProof w:val="0"/>
          <w:lang w:val="fr-FR"/>
        </w:rPr>
      </w:pPr>
    </w:p>
    <w:p w14:paraId="2C479B6E" w14:textId="77777777" w:rsidR="00F3260F" w:rsidRDefault="00F3260F" w:rsidP="00F3260F">
      <w:pPr>
        <w:pStyle w:val="PL"/>
        <w:rPr>
          <w:lang w:val="fr-FR"/>
        </w:rPr>
      </w:pPr>
      <w:r>
        <w:rPr>
          <w:lang w:val="fr-FR"/>
        </w:rPr>
        <w:t>QCI ::= INTEGER (0..255)</w:t>
      </w:r>
    </w:p>
    <w:p w14:paraId="5222894D" w14:textId="77777777" w:rsidR="00F3260F" w:rsidRDefault="00F3260F" w:rsidP="00F3260F">
      <w:pPr>
        <w:pStyle w:val="PL"/>
        <w:rPr>
          <w:lang w:val="fr-FR"/>
        </w:rPr>
      </w:pPr>
    </w:p>
    <w:p w14:paraId="11FA2D9C" w14:textId="77777777" w:rsidR="00F3260F" w:rsidRDefault="00F3260F" w:rsidP="00F3260F">
      <w:pPr>
        <w:pStyle w:val="PL"/>
        <w:rPr>
          <w:lang w:val="fr-FR"/>
        </w:rPr>
      </w:pPr>
      <w:r>
        <w:rPr>
          <w:lang w:val="fr-FR"/>
        </w:rPr>
        <w:t>QoEInformation ::= SEQUENCE {</w:t>
      </w:r>
    </w:p>
    <w:p w14:paraId="45B47CF5" w14:textId="77777777" w:rsidR="00F3260F" w:rsidRDefault="00F3260F" w:rsidP="00F3260F">
      <w:pPr>
        <w:pStyle w:val="PL"/>
        <w:rPr>
          <w:lang w:val="fr-FR"/>
        </w:rPr>
      </w:pPr>
      <w:r>
        <w:rPr>
          <w:lang w:val="fr-FR"/>
        </w:rPr>
        <w:tab/>
      </w:r>
      <w:r>
        <w:rPr>
          <w:snapToGrid w:val="0"/>
          <w:lang w:val="fr-FR" w:eastAsia="zh-CN"/>
        </w:rPr>
        <w:t>qoEInformationList</w:t>
      </w:r>
      <w:r>
        <w:rPr>
          <w:lang w:val="fr-FR"/>
        </w:rPr>
        <w:tab/>
      </w:r>
      <w:r>
        <w:rPr>
          <w:lang w:val="fr-FR"/>
        </w:rPr>
        <w:tab/>
      </w:r>
      <w:r>
        <w:rPr>
          <w:snapToGrid w:val="0"/>
          <w:lang w:val="fr-FR" w:eastAsia="zh-CN"/>
        </w:rPr>
        <w:t>QoEInformationList</w:t>
      </w:r>
      <w:r>
        <w:rPr>
          <w:lang w:val="fr-FR"/>
        </w:rPr>
        <w:t>,</w:t>
      </w:r>
    </w:p>
    <w:p w14:paraId="382AA131" w14:textId="77777777" w:rsidR="00F3260F" w:rsidRDefault="00F3260F" w:rsidP="00F3260F">
      <w:pPr>
        <w:pStyle w:val="PL"/>
        <w:rPr>
          <w:lang w:val="fr-FR"/>
        </w:rPr>
      </w:pPr>
      <w:r>
        <w:rPr>
          <w:lang w:val="fr-FR"/>
        </w:rPr>
        <w:tab/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ProtocolExtensionContainer { { QoEInformation-ExtIEs} } OPTIONAL</w:t>
      </w:r>
    </w:p>
    <w:p w14:paraId="567694A3" w14:textId="77777777" w:rsidR="00F3260F" w:rsidRDefault="00F3260F" w:rsidP="00F3260F">
      <w:pPr>
        <w:pStyle w:val="PL"/>
        <w:rPr>
          <w:lang w:val="fr-FR"/>
        </w:rPr>
      </w:pPr>
      <w:r>
        <w:rPr>
          <w:lang w:val="fr-FR"/>
        </w:rPr>
        <w:t>}</w:t>
      </w:r>
    </w:p>
    <w:p w14:paraId="1E312821" w14:textId="77777777" w:rsidR="00F3260F" w:rsidRDefault="00F3260F" w:rsidP="00F3260F">
      <w:pPr>
        <w:pStyle w:val="PL"/>
        <w:rPr>
          <w:lang w:val="fr-FR"/>
        </w:rPr>
      </w:pPr>
    </w:p>
    <w:p w14:paraId="5EDD3794" w14:textId="77777777" w:rsidR="00F3260F" w:rsidRDefault="00F3260F" w:rsidP="00F3260F">
      <w:pPr>
        <w:pStyle w:val="PL"/>
        <w:rPr>
          <w:rFonts w:eastAsia="Malgun Gothic"/>
          <w:lang w:val="fr-FR"/>
        </w:rPr>
      </w:pPr>
      <w:r>
        <w:rPr>
          <w:lang w:val="fr-FR"/>
        </w:rPr>
        <w:t xml:space="preserve">QoEInformation-ExtIEs </w:t>
      </w:r>
      <w:r>
        <w:rPr>
          <w:lang w:val="fr-FR"/>
        </w:rPr>
        <w:tab/>
        <w:t>F1AP-PROTOCOL-EXTENSION ::= {</w:t>
      </w:r>
    </w:p>
    <w:p w14:paraId="67AA0E71" w14:textId="77777777" w:rsidR="00F3260F" w:rsidRDefault="00F3260F" w:rsidP="00F3260F">
      <w:pPr>
        <w:pStyle w:val="PL"/>
        <w:rPr>
          <w:rFonts w:eastAsia="Times New Roman"/>
        </w:rPr>
      </w:pPr>
      <w:r>
        <w:rPr>
          <w:lang w:val="fr-FR"/>
        </w:rPr>
        <w:tab/>
      </w:r>
      <w:r>
        <w:t>...</w:t>
      </w:r>
    </w:p>
    <w:p w14:paraId="01F8F18D" w14:textId="77777777" w:rsidR="00F3260F" w:rsidRDefault="00F3260F" w:rsidP="00F3260F">
      <w:pPr>
        <w:pStyle w:val="PL"/>
        <w:rPr>
          <w:noProof w:val="0"/>
        </w:rPr>
      </w:pPr>
      <w:r>
        <w:t>}</w:t>
      </w:r>
    </w:p>
    <w:p w14:paraId="4657624C" w14:textId="77777777" w:rsidR="00F3260F" w:rsidRDefault="00F3260F" w:rsidP="00F3260F">
      <w:pPr>
        <w:pStyle w:val="PL"/>
        <w:rPr>
          <w:noProof w:val="0"/>
        </w:rPr>
      </w:pPr>
    </w:p>
    <w:p w14:paraId="2162E0AB" w14:textId="77777777" w:rsidR="00F3260F" w:rsidRDefault="00F3260F" w:rsidP="00F3260F">
      <w:pPr>
        <w:pStyle w:val="PL"/>
      </w:pPr>
      <w:r>
        <w:rPr>
          <w:snapToGrid w:val="0"/>
          <w:lang w:eastAsia="zh-CN"/>
        </w:rPr>
        <w:t>QoEInformationList</w:t>
      </w:r>
      <w:r>
        <w:rPr>
          <w:snapToGrid w:val="0"/>
        </w:rPr>
        <w:t xml:space="preserve"> ::= </w:t>
      </w:r>
      <w:r>
        <w:t xml:space="preserve">SEQUENCE (SIZE(1.. </w:t>
      </w:r>
      <w:r>
        <w:rPr>
          <w:snapToGrid w:val="0"/>
        </w:rPr>
        <w:t>maxnoofQoEInformation</w:t>
      </w:r>
      <w:r>
        <w:t xml:space="preserve">)) OF </w:t>
      </w:r>
      <w:r>
        <w:rPr>
          <w:snapToGrid w:val="0"/>
          <w:lang w:eastAsia="zh-CN"/>
        </w:rPr>
        <w:t>QoEInformationList</w:t>
      </w:r>
      <w:r>
        <w:t>-Item</w:t>
      </w:r>
    </w:p>
    <w:p w14:paraId="6951CF8B" w14:textId="77777777" w:rsidR="00F3260F" w:rsidRDefault="00F3260F" w:rsidP="00F3260F">
      <w:pPr>
        <w:pStyle w:val="PL"/>
      </w:pPr>
    </w:p>
    <w:p w14:paraId="0293F605" w14:textId="77777777" w:rsidR="00F3260F" w:rsidRDefault="00F3260F" w:rsidP="00F3260F">
      <w:pPr>
        <w:pStyle w:val="PL"/>
      </w:pPr>
      <w:r>
        <w:t>QoEInformationList-Item ::= SEQUENCE {</w:t>
      </w:r>
    </w:p>
    <w:p w14:paraId="0151CE39" w14:textId="77777777" w:rsidR="00F3260F" w:rsidRDefault="00F3260F" w:rsidP="00F3260F">
      <w:pPr>
        <w:pStyle w:val="PL"/>
      </w:pPr>
      <w:r>
        <w:tab/>
        <w:t>qoEMetrics</w:t>
      </w:r>
      <w:r>
        <w:tab/>
      </w:r>
      <w:r>
        <w:tab/>
      </w:r>
      <w:r>
        <w:tab/>
        <w:t>QoEMetrics</w:t>
      </w:r>
      <w:r>
        <w:tab/>
        <w:t>OPTIONAL,</w:t>
      </w:r>
    </w:p>
    <w:p w14:paraId="3A612139" w14:textId="77777777" w:rsidR="00F3260F" w:rsidRDefault="00F3260F" w:rsidP="00F3260F">
      <w:pPr>
        <w:pStyle w:val="PL"/>
        <w:rPr>
          <w:lang w:val="fr-FR"/>
        </w:rPr>
      </w:pPr>
      <w:r>
        <w:tab/>
      </w:r>
      <w:r>
        <w:rPr>
          <w:lang w:val="fr-FR"/>
        </w:rPr>
        <w:t>iE-Extensions</w:t>
      </w:r>
      <w:r>
        <w:rPr>
          <w:lang w:val="fr-FR"/>
        </w:rPr>
        <w:tab/>
      </w:r>
      <w:r>
        <w:rPr>
          <w:lang w:val="fr-FR"/>
        </w:rPr>
        <w:tab/>
        <w:t xml:space="preserve">ProtocolExtensionContainer { { QoEInformationList-Item-ExtIEs} } </w:t>
      </w:r>
      <w:r>
        <w:rPr>
          <w:lang w:val="fr-FR"/>
        </w:rPr>
        <w:tab/>
        <w:t>OPTIONAL</w:t>
      </w:r>
    </w:p>
    <w:p w14:paraId="3B44613E" w14:textId="77777777" w:rsidR="00F3260F" w:rsidRDefault="00F3260F" w:rsidP="00F3260F">
      <w:pPr>
        <w:pStyle w:val="PL"/>
      </w:pPr>
      <w:r>
        <w:t>}</w:t>
      </w:r>
    </w:p>
    <w:p w14:paraId="49535094" w14:textId="77777777" w:rsidR="00F3260F" w:rsidRDefault="00F3260F" w:rsidP="00F3260F">
      <w:pPr>
        <w:pStyle w:val="PL"/>
      </w:pPr>
    </w:p>
    <w:p w14:paraId="1C471B6E" w14:textId="77777777" w:rsidR="00F3260F" w:rsidRDefault="00F3260F" w:rsidP="00F3260F">
      <w:pPr>
        <w:pStyle w:val="PL"/>
      </w:pPr>
      <w:r>
        <w:t xml:space="preserve">QoEInformationList-Item-ExtIEs </w:t>
      </w:r>
      <w:r>
        <w:tab/>
        <w:t>F1AP-PROTOCOL-EXTENSION ::= {</w:t>
      </w:r>
    </w:p>
    <w:p w14:paraId="6EF40062" w14:textId="77777777" w:rsidR="00F3260F" w:rsidRDefault="00F3260F" w:rsidP="00F3260F">
      <w:pPr>
        <w:pStyle w:val="PL"/>
        <w:rPr>
          <w:snapToGrid w:val="0"/>
        </w:rPr>
      </w:pPr>
      <w:r>
        <w:tab/>
      </w:r>
      <w:r>
        <w:rPr>
          <w:snapToGrid w:val="0"/>
        </w:rPr>
        <w:t>{ID id-dRB-List CRITICALITY ignore EXTENSION DRB-List PRESENCE optional},</w:t>
      </w:r>
    </w:p>
    <w:p w14:paraId="21BF9D00" w14:textId="77777777" w:rsidR="00F3260F" w:rsidRDefault="00F3260F" w:rsidP="00F3260F">
      <w:pPr>
        <w:pStyle w:val="PL"/>
      </w:pPr>
      <w:r>
        <w:tab/>
        <w:t>...</w:t>
      </w:r>
    </w:p>
    <w:p w14:paraId="4EF6C3F8" w14:textId="77777777" w:rsidR="00F3260F" w:rsidRDefault="00F3260F" w:rsidP="00F3260F">
      <w:pPr>
        <w:pStyle w:val="PL"/>
      </w:pPr>
      <w:r>
        <w:t>}</w:t>
      </w:r>
    </w:p>
    <w:p w14:paraId="6BC8D90F" w14:textId="77777777" w:rsidR="00F3260F" w:rsidRDefault="00F3260F" w:rsidP="00F3260F">
      <w:pPr>
        <w:pStyle w:val="PL"/>
      </w:pPr>
    </w:p>
    <w:p w14:paraId="133BF7BB" w14:textId="77777777" w:rsidR="00F3260F" w:rsidRDefault="00F3260F" w:rsidP="00F3260F">
      <w:pPr>
        <w:pStyle w:val="PL"/>
      </w:pPr>
      <w:r>
        <w:t xml:space="preserve">QoEMetrics </w:t>
      </w:r>
      <w:r>
        <w:rPr>
          <w:snapToGrid w:val="0"/>
        </w:rPr>
        <w:t xml:space="preserve">::= </w:t>
      </w:r>
      <w:r>
        <w:t>SEQUENCE {</w:t>
      </w:r>
    </w:p>
    <w:p w14:paraId="7E9B8E55" w14:textId="77777777" w:rsidR="00F3260F" w:rsidRDefault="00F3260F" w:rsidP="00F3260F">
      <w:pPr>
        <w:pStyle w:val="PL"/>
      </w:pPr>
      <w:r>
        <w:tab/>
        <w:t>appLayerBufferLevelList</w:t>
      </w:r>
      <w:r>
        <w:tab/>
      </w:r>
      <w:r>
        <w:tab/>
      </w:r>
      <w:r>
        <w:tab/>
      </w:r>
      <w:r>
        <w:tab/>
        <w:t>AppLayerBufferLevelList  OPTIONAL,</w:t>
      </w:r>
    </w:p>
    <w:p w14:paraId="30B04512" w14:textId="77777777" w:rsidR="00F3260F" w:rsidRDefault="00F3260F" w:rsidP="00F3260F">
      <w:pPr>
        <w:pStyle w:val="PL"/>
      </w:pPr>
      <w:r>
        <w:tab/>
        <w:t>playoutDelayForMediaStartup</w:t>
      </w:r>
      <w:r>
        <w:tab/>
      </w:r>
      <w:r>
        <w:tab/>
      </w:r>
      <w:r>
        <w:tab/>
        <w:t>PlayoutDelayForMediaStartup OPTIONAL,</w:t>
      </w:r>
    </w:p>
    <w:p w14:paraId="7556967B" w14:textId="77777777" w:rsidR="00F3260F" w:rsidRDefault="00F3260F" w:rsidP="00F3260F">
      <w:pPr>
        <w:pStyle w:val="PL"/>
        <w:rPr>
          <w:lang w:val="fr-FR"/>
        </w:rPr>
      </w:pPr>
      <w:r>
        <w:tab/>
      </w:r>
      <w:r>
        <w:rPr>
          <w:lang w:val="fr-FR"/>
        </w:rPr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ProtocolExtensionContainer { { QoEMetrics-ExtIEs} } OPTIONAL,</w:t>
      </w:r>
    </w:p>
    <w:p w14:paraId="15D7EFD0" w14:textId="77777777" w:rsidR="00F3260F" w:rsidRDefault="00F3260F" w:rsidP="00F3260F">
      <w:pPr>
        <w:pStyle w:val="PL"/>
        <w:rPr>
          <w:rFonts w:eastAsia="Malgun Gothic"/>
          <w:lang w:val="fr-FR"/>
        </w:rPr>
      </w:pPr>
      <w:r>
        <w:rPr>
          <w:lang w:val="fr-FR"/>
        </w:rPr>
        <w:tab/>
        <w:t>...</w:t>
      </w:r>
    </w:p>
    <w:p w14:paraId="1817AD3F" w14:textId="77777777" w:rsidR="00F3260F" w:rsidRDefault="00F3260F" w:rsidP="00F3260F">
      <w:pPr>
        <w:pStyle w:val="PL"/>
        <w:rPr>
          <w:rFonts w:eastAsia="Times New Roman"/>
          <w:lang w:val="fr-FR"/>
        </w:rPr>
      </w:pPr>
      <w:r>
        <w:rPr>
          <w:lang w:val="fr-FR"/>
        </w:rPr>
        <w:t>}</w:t>
      </w:r>
    </w:p>
    <w:p w14:paraId="5F5E0394" w14:textId="77777777" w:rsidR="00F3260F" w:rsidRDefault="00F3260F" w:rsidP="00F3260F">
      <w:pPr>
        <w:pStyle w:val="PL"/>
        <w:rPr>
          <w:lang w:val="fr-FR"/>
        </w:rPr>
      </w:pPr>
    </w:p>
    <w:p w14:paraId="34BC3FB9" w14:textId="77777777" w:rsidR="00F3260F" w:rsidRDefault="00F3260F" w:rsidP="00F3260F">
      <w:pPr>
        <w:pStyle w:val="PL"/>
        <w:rPr>
          <w:lang w:val="fr-FR"/>
        </w:rPr>
      </w:pPr>
      <w:r>
        <w:rPr>
          <w:lang w:val="fr-FR"/>
        </w:rPr>
        <w:t xml:space="preserve">QoEMetrics-ExtIEs </w:t>
      </w:r>
      <w:r>
        <w:rPr>
          <w:lang w:val="fr-FR"/>
        </w:rPr>
        <w:tab/>
        <w:t>F1AP-PROTOCOL-EXTENSION ::= {</w:t>
      </w:r>
    </w:p>
    <w:p w14:paraId="34E578D2" w14:textId="77777777" w:rsidR="00F3260F" w:rsidRDefault="00F3260F" w:rsidP="00F3260F">
      <w:pPr>
        <w:pStyle w:val="PL"/>
        <w:rPr>
          <w:lang w:val="fr-FR"/>
        </w:rPr>
      </w:pPr>
      <w:r>
        <w:rPr>
          <w:lang w:val="fr-FR"/>
        </w:rPr>
        <w:tab/>
        <w:t>...</w:t>
      </w:r>
    </w:p>
    <w:p w14:paraId="6258D73F" w14:textId="77777777" w:rsidR="00F3260F" w:rsidRDefault="00F3260F" w:rsidP="00F3260F">
      <w:pPr>
        <w:pStyle w:val="PL"/>
        <w:rPr>
          <w:lang w:val="fr-FR"/>
        </w:rPr>
      </w:pPr>
      <w:r>
        <w:rPr>
          <w:lang w:val="fr-FR"/>
        </w:rPr>
        <w:t>}</w:t>
      </w:r>
    </w:p>
    <w:p w14:paraId="05466641" w14:textId="77777777" w:rsidR="00F3260F" w:rsidRDefault="00F3260F" w:rsidP="00F3260F">
      <w:pPr>
        <w:pStyle w:val="PL"/>
        <w:rPr>
          <w:lang w:val="fr-FR"/>
        </w:rPr>
      </w:pPr>
    </w:p>
    <w:p w14:paraId="78CD8155" w14:textId="77777777" w:rsidR="00F3260F" w:rsidRDefault="00F3260F" w:rsidP="00F3260F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>QoS-Characteristics ::= CHOICE {</w:t>
      </w:r>
    </w:p>
    <w:p w14:paraId="7EE7A325" w14:textId="77777777" w:rsidR="00F3260F" w:rsidRDefault="00F3260F" w:rsidP="00F3260F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  <w:t>non-Dynamic-5QI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NonDynamic5QIDescriptor,</w:t>
      </w:r>
    </w:p>
    <w:p w14:paraId="176AB9A8" w14:textId="77777777" w:rsidR="00F3260F" w:rsidRDefault="00F3260F" w:rsidP="00F3260F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  <w:t>dynamic-5QI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 xml:space="preserve">Dynamic5QIDescriptor, </w:t>
      </w:r>
    </w:p>
    <w:p w14:paraId="74611534" w14:textId="77777777" w:rsidR="00F3260F" w:rsidRDefault="00F3260F" w:rsidP="00F3260F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  <w:t>choice-extension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lang w:val="fr-FR"/>
        </w:rPr>
        <w:t xml:space="preserve">ProtocolIE-SingleContainer </w:t>
      </w:r>
      <w:r>
        <w:rPr>
          <w:noProof w:val="0"/>
          <w:lang w:val="fr-FR"/>
        </w:rPr>
        <w:t>{ { QoS-Characteristics-ExtIEs } }</w:t>
      </w:r>
    </w:p>
    <w:p w14:paraId="4B776E6A" w14:textId="77777777" w:rsidR="00F3260F" w:rsidRDefault="00F3260F" w:rsidP="00F3260F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>}</w:t>
      </w:r>
    </w:p>
    <w:p w14:paraId="3FD3C288" w14:textId="77777777" w:rsidR="00F3260F" w:rsidRDefault="00F3260F" w:rsidP="00F3260F">
      <w:pPr>
        <w:pStyle w:val="PL"/>
        <w:rPr>
          <w:noProof w:val="0"/>
          <w:lang w:val="fr-FR"/>
        </w:rPr>
      </w:pPr>
    </w:p>
    <w:p w14:paraId="39DAB612" w14:textId="77777777" w:rsidR="00F3260F" w:rsidRDefault="00F3260F" w:rsidP="00F3260F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 xml:space="preserve">QoS-Characteristics-ExtIEs </w:t>
      </w:r>
      <w:r>
        <w:rPr>
          <w:snapToGrid w:val="0"/>
          <w:lang w:val="fr-FR"/>
        </w:rPr>
        <w:t xml:space="preserve">F1AP-PROTOCOL-IES </w:t>
      </w:r>
      <w:r>
        <w:rPr>
          <w:noProof w:val="0"/>
          <w:lang w:val="fr-FR"/>
        </w:rPr>
        <w:t>::= {</w:t>
      </w:r>
    </w:p>
    <w:p w14:paraId="1687A224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  <w:lang w:val="fr-FR"/>
        </w:rPr>
        <w:tab/>
      </w:r>
      <w:r>
        <w:rPr>
          <w:noProof w:val="0"/>
        </w:rPr>
        <w:t>...</w:t>
      </w:r>
    </w:p>
    <w:p w14:paraId="6C63EB22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}</w:t>
      </w:r>
    </w:p>
    <w:p w14:paraId="5040700F" w14:textId="77777777" w:rsidR="00F3260F" w:rsidRDefault="00F3260F" w:rsidP="00F3260F">
      <w:pPr>
        <w:pStyle w:val="PL"/>
        <w:rPr>
          <w:noProof w:val="0"/>
        </w:rPr>
      </w:pPr>
    </w:p>
    <w:p w14:paraId="5317E144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 xml:space="preserve">QoSFlowIdentifier ::= INTEGER (0..63) </w:t>
      </w:r>
    </w:p>
    <w:p w14:paraId="5629C42B" w14:textId="77777777" w:rsidR="00F3260F" w:rsidRDefault="00F3260F" w:rsidP="00F3260F">
      <w:pPr>
        <w:pStyle w:val="PL"/>
        <w:rPr>
          <w:noProof w:val="0"/>
        </w:rPr>
      </w:pPr>
    </w:p>
    <w:p w14:paraId="1B5796FD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lastRenderedPageBreak/>
        <w:t>QoSFlowLevelQoSParameters</w:t>
      </w:r>
      <w:r>
        <w:rPr>
          <w:noProof w:val="0"/>
        </w:rPr>
        <w:tab/>
        <w:t>::= SEQUENCE {</w:t>
      </w:r>
    </w:p>
    <w:p w14:paraId="0A483AEF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qoS-Characteristics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QoS-Characteristics,</w:t>
      </w:r>
    </w:p>
    <w:p w14:paraId="1009A032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nGRANallocationRetentionPriority</w:t>
      </w:r>
      <w:r>
        <w:rPr>
          <w:noProof w:val="0"/>
        </w:rPr>
        <w:tab/>
      </w:r>
      <w:r>
        <w:rPr>
          <w:noProof w:val="0"/>
        </w:rPr>
        <w:tab/>
        <w:t>NGRANAllocationAndRetentionPriority,</w:t>
      </w:r>
    </w:p>
    <w:p w14:paraId="5C534892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gBR-QoS-Flow-Information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GBR-QoSFlowInformation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021401E7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reflective-QoS-Attribute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ENUMERATED {subject-to, ...}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5499ADDE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QoSFlowLevelQoSParameters-ExtIEs } }</w:t>
      </w:r>
      <w:r>
        <w:rPr>
          <w:noProof w:val="0"/>
        </w:rPr>
        <w:tab/>
        <w:t>OPTIONAL</w:t>
      </w:r>
    </w:p>
    <w:p w14:paraId="26B00B46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}</w:t>
      </w:r>
    </w:p>
    <w:p w14:paraId="4AAD3CF1" w14:textId="77777777" w:rsidR="00F3260F" w:rsidRDefault="00F3260F" w:rsidP="00F3260F">
      <w:pPr>
        <w:pStyle w:val="PL"/>
        <w:rPr>
          <w:noProof w:val="0"/>
        </w:rPr>
      </w:pPr>
    </w:p>
    <w:p w14:paraId="7307D273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 xml:space="preserve">QoSFlowLevelQoSParameters-ExtIEs </w:t>
      </w:r>
      <w:r>
        <w:rPr>
          <w:noProof w:val="0"/>
        </w:rPr>
        <w:tab/>
        <w:t>F1AP-PROTOCOL-EXTENSION ::= {</w:t>
      </w:r>
    </w:p>
    <w:p w14:paraId="0E216B02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{ ID id-PDUSessionID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EXTENSION PDUSessionID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optional}|</w:t>
      </w:r>
    </w:p>
    <w:p w14:paraId="3312EE7D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{ ID id-ULPDUSessionAggregateMaximumBitRate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EXTENSION BitRate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optional}|</w:t>
      </w:r>
    </w:p>
    <w:p w14:paraId="7854052D" w14:textId="77777777" w:rsidR="00F3260F" w:rsidRDefault="00F3260F" w:rsidP="00F3260F">
      <w:pPr>
        <w:pStyle w:val="PL"/>
      </w:pPr>
      <w:r>
        <w:tab/>
        <w:t>{ ID id-QosMonitoringRequest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EXTENSION QosMonitoringRequest</w:t>
      </w:r>
      <w:r>
        <w:tab/>
      </w:r>
      <w:r>
        <w:tab/>
        <w:t>PRESENCE optional}|</w:t>
      </w:r>
    </w:p>
    <w:p w14:paraId="4A579266" w14:textId="77777777" w:rsidR="00F3260F" w:rsidRDefault="00F3260F" w:rsidP="00F3260F">
      <w:pPr>
        <w:pStyle w:val="PL"/>
      </w:pPr>
      <w:r>
        <w:tab/>
        <w:t>{ ID id-PDCPTerminatingNodeDLTNLAddrInfo</w:t>
      </w:r>
      <w:r>
        <w:tab/>
      </w:r>
      <w:r>
        <w:tab/>
      </w:r>
      <w:r>
        <w:tab/>
        <w:t>CRITICALITY ignore</w:t>
      </w:r>
      <w:r>
        <w:tab/>
        <w:t>EXTENSION TransportLayerAddress</w:t>
      </w:r>
      <w:r>
        <w:tab/>
        <w:t>PRESENCE</w:t>
      </w:r>
      <w:r>
        <w:rPr>
          <w:rFonts w:eastAsia="宋体"/>
        </w:rPr>
        <w:t xml:space="preserve"> optional</w:t>
      </w:r>
      <w:r>
        <w:rPr>
          <w:rFonts w:eastAsia="宋体"/>
        </w:rPr>
        <w:tab/>
        <w:t>}</w:t>
      </w:r>
      <w:r>
        <w:t>|</w:t>
      </w:r>
    </w:p>
    <w:p w14:paraId="1C98210F" w14:textId="77777777" w:rsidR="00F3260F" w:rsidRDefault="00F3260F" w:rsidP="00F3260F">
      <w:pPr>
        <w:pStyle w:val="PL"/>
      </w:pPr>
      <w:r>
        <w:tab/>
        <w:t>{ ID id-PDUSetQoSParameters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</w:t>
      </w:r>
      <w:r>
        <w:tab/>
        <w:t>ignore</w:t>
      </w:r>
      <w:r>
        <w:tab/>
        <w:t>EXTENSION PDUSetQoSParameters</w:t>
      </w:r>
      <w:r>
        <w:tab/>
      </w:r>
      <w:r>
        <w:tab/>
        <w:t>PRESENCE optional},</w:t>
      </w:r>
    </w:p>
    <w:p w14:paraId="1338F34D" w14:textId="77777777" w:rsidR="00F3260F" w:rsidRDefault="00F3260F" w:rsidP="00F3260F">
      <w:pPr>
        <w:pStyle w:val="PL"/>
      </w:pPr>
      <w:r>
        <w:tab/>
        <w:t>...</w:t>
      </w:r>
    </w:p>
    <w:p w14:paraId="0ADA82F4" w14:textId="77777777" w:rsidR="00F3260F" w:rsidRDefault="00F3260F" w:rsidP="00F3260F">
      <w:pPr>
        <w:pStyle w:val="PL"/>
      </w:pPr>
      <w:r>
        <w:t>}</w:t>
      </w:r>
    </w:p>
    <w:p w14:paraId="7BDE8408" w14:textId="77777777" w:rsidR="00F3260F" w:rsidRDefault="00F3260F" w:rsidP="00F3260F">
      <w:pPr>
        <w:pStyle w:val="PL"/>
        <w:rPr>
          <w:noProof w:val="0"/>
        </w:rPr>
      </w:pPr>
    </w:p>
    <w:p w14:paraId="227C2C5B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QoSFlowMappingIndication ::= ENUMERATED {ul,dl,...}</w:t>
      </w:r>
    </w:p>
    <w:p w14:paraId="10BE65DE" w14:textId="77777777" w:rsidR="00F3260F" w:rsidRDefault="00F3260F" w:rsidP="00F3260F">
      <w:pPr>
        <w:pStyle w:val="PL"/>
        <w:rPr>
          <w:noProof w:val="0"/>
        </w:rPr>
      </w:pPr>
    </w:p>
    <w:p w14:paraId="7356C213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QoSInformation</w:t>
      </w:r>
      <w:r>
        <w:rPr>
          <w:noProof w:val="0"/>
        </w:rPr>
        <w:tab/>
        <w:t>::=</w:t>
      </w:r>
      <w:r>
        <w:rPr>
          <w:noProof w:val="0"/>
        </w:rPr>
        <w:tab/>
        <w:t>CHOICE {</w:t>
      </w:r>
    </w:p>
    <w:p w14:paraId="6260373B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eUTRANQoS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EUTRANQoS,</w:t>
      </w:r>
    </w:p>
    <w:p w14:paraId="2033B4AB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t xml:space="preserve">ProtocolIE-SingleContainer </w:t>
      </w:r>
      <w:r>
        <w:rPr>
          <w:noProof w:val="0"/>
        </w:rPr>
        <w:t>{ { QoSInformation-ExtIEs} }</w:t>
      </w:r>
    </w:p>
    <w:p w14:paraId="7AA6BC9D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}</w:t>
      </w:r>
    </w:p>
    <w:p w14:paraId="699ED196" w14:textId="77777777" w:rsidR="00F3260F" w:rsidRDefault="00F3260F" w:rsidP="00F3260F">
      <w:pPr>
        <w:pStyle w:val="PL"/>
        <w:rPr>
          <w:noProof w:val="0"/>
        </w:rPr>
      </w:pPr>
    </w:p>
    <w:p w14:paraId="0CDB5FC1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 xml:space="preserve">QoSInformation-ExtIEs </w:t>
      </w:r>
      <w:r>
        <w:rPr>
          <w:snapToGrid w:val="0"/>
        </w:rPr>
        <w:t xml:space="preserve">F1AP-PROTOCOL-IES </w:t>
      </w:r>
      <w:r>
        <w:rPr>
          <w:noProof w:val="0"/>
        </w:rPr>
        <w:t>::= {</w:t>
      </w:r>
    </w:p>
    <w:p w14:paraId="56F5370B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{</w:t>
      </w:r>
      <w:r>
        <w:rPr>
          <w:noProof w:val="0"/>
        </w:rPr>
        <w:tab/>
        <w:t>ID id-DRB-Information</w:t>
      </w:r>
      <w:r>
        <w:rPr>
          <w:noProof w:val="0"/>
        </w:rPr>
        <w:tab/>
      </w:r>
      <w:r>
        <w:rPr>
          <w:noProof w:val="0"/>
        </w:rPr>
        <w:tab/>
        <w:t>CRITICALITY ignore TYPE DRB-Information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184D8939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1961C95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}</w:t>
      </w:r>
    </w:p>
    <w:p w14:paraId="26D367E8" w14:textId="77777777" w:rsidR="00F3260F" w:rsidRDefault="00F3260F" w:rsidP="00F3260F">
      <w:pPr>
        <w:pStyle w:val="PL"/>
        <w:rPr>
          <w:noProof w:val="0"/>
        </w:rPr>
      </w:pPr>
    </w:p>
    <w:p w14:paraId="1745F8CA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QosMonitoringRequest ::= ENUMERATED {ul, dl, both, ...</w:t>
      </w:r>
      <w:r>
        <w:rPr>
          <w:snapToGrid w:val="0"/>
          <w:lang w:eastAsia="en-GB"/>
        </w:rPr>
        <w:t xml:space="preserve">, </w:t>
      </w:r>
      <w:r>
        <w:rPr>
          <w:rFonts w:eastAsia="宋体"/>
          <w:snapToGrid w:val="0"/>
          <w:lang w:eastAsia="zh-CN"/>
        </w:rPr>
        <w:t>stop</w:t>
      </w:r>
      <w:r>
        <w:rPr>
          <w:noProof w:val="0"/>
        </w:rPr>
        <w:t>}</w:t>
      </w:r>
    </w:p>
    <w:p w14:paraId="72661820" w14:textId="77777777" w:rsidR="00F3260F" w:rsidRDefault="00F3260F" w:rsidP="00F3260F">
      <w:pPr>
        <w:pStyle w:val="PL"/>
        <w:rPr>
          <w:noProof w:val="0"/>
        </w:rPr>
      </w:pPr>
    </w:p>
    <w:p w14:paraId="51B86D0C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 xml:space="preserve">QoSParaSetIndex ::= INTEGER (1..8, ...) </w:t>
      </w:r>
    </w:p>
    <w:p w14:paraId="2B3C5514" w14:textId="77777777" w:rsidR="00F3260F" w:rsidRDefault="00F3260F" w:rsidP="00F3260F">
      <w:pPr>
        <w:pStyle w:val="PL"/>
        <w:rPr>
          <w:noProof w:val="0"/>
        </w:rPr>
      </w:pPr>
    </w:p>
    <w:p w14:paraId="4498B370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QoSParaSetNotifyIndex ::= INTEGER (0..8, ...)</w:t>
      </w:r>
    </w:p>
    <w:p w14:paraId="31289AFE" w14:textId="77777777" w:rsidR="00F3260F" w:rsidRDefault="00F3260F" w:rsidP="00F3260F">
      <w:pPr>
        <w:pStyle w:val="PL"/>
        <w:rPr>
          <w:noProof w:val="0"/>
        </w:rPr>
      </w:pPr>
    </w:p>
    <w:p w14:paraId="7DCECACD" w14:textId="77777777" w:rsidR="00F3260F" w:rsidRDefault="00F3260F" w:rsidP="00F3260F">
      <w:pPr>
        <w:pStyle w:val="PL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>-- R</w:t>
      </w:r>
    </w:p>
    <w:p w14:paraId="01471416" w14:textId="77777777" w:rsidR="00F3260F" w:rsidRDefault="00F3260F" w:rsidP="00F3260F">
      <w:pPr>
        <w:pStyle w:val="PL"/>
        <w:rPr>
          <w:rFonts w:eastAsia="宋体"/>
          <w:snapToGrid w:val="0"/>
        </w:rPr>
      </w:pPr>
    </w:p>
    <w:p w14:paraId="1EDA3BFA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RACH-Config-Common</w:t>
      </w:r>
      <w:r>
        <w:rPr>
          <w:rFonts w:eastAsia="宋体"/>
          <w:snapToGrid w:val="0"/>
        </w:rPr>
        <w:tab/>
        <w:t>::= OCTET STRING</w:t>
      </w:r>
    </w:p>
    <w:p w14:paraId="353BB133" w14:textId="77777777" w:rsidR="00F3260F" w:rsidRDefault="00F3260F" w:rsidP="00F3260F">
      <w:pPr>
        <w:pStyle w:val="PL"/>
        <w:rPr>
          <w:rFonts w:eastAsia="宋体"/>
          <w:snapToGrid w:val="0"/>
        </w:rPr>
      </w:pPr>
    </w:p>
    <w:p w14:paraId="4E09CC87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RACH-Config-Common-IAB</w:t>
      </w:r>
      <w:r>
        <w:rPr>
          <w:rFonts w:eastAsia="宋体"/>
          <w:snapToGrid w:val="0"/>
        </w:rPr>
        <w:tab/>
        <w:t>::= OCTET STRING</w:t>
      </w:r>
    </w:p>
    <w:p w14:paraId="68F834D0" w14:textId="77777777" w:rsidR="00F3260F" w:rsidRDefault="00F3260F" w:rsidP="00F3260F">
      <w:pPr>
        <w:pStyle w:val="PL"/>
        <w:rPr>
          <w:rFonts w:eastAsia="宋体"/>
          <w:snapToGrid w:val="0"/>
        </w:rPr>
      </w:pPr>
    </w:p>
    <w:p w14:paraId="150F08F3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Range ::= ENUMERATED {m50, m80, m180, m200, m350, m400, m500, m700, m1000, ...}</w:t>
      </w:r>
    </w:p>
    <w:p w14:paraId="7CD70FA4" w14:textId="77777777" w:rsidR="00F3260F" w:rsidRDefault="00F3260F" w:rsidP="00F3260F">
      <w:pPr>
        <w:pStyle w:val="PL"/>
        <w:rPr>
          <w:rFonts w:eastAsia="宋体"/>
          <w:snapToGrid w:val="0"/>
        </w:rPr>
      </w:pPr>
    </w:p>
    <w:p w14:paraId="617FFDB6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RAReportContainer::= OCTET STRING</w:t>
      </w:r>
    </w:p>
    <w:p w14:paraId="06352821" w14:textId="77777777" w:rsidR="00F3260F" w:rsidRDefault="00F3260F" w:rsidP="00F3260F">
      <w:pPr>
        <w:pStyle w:val="PL"/>
        <w:rPr>
          <w:rFonts w:eastAsia="宋体"/>
          <w:snapToGrid w:val="0"/>
        </w:rPr>
      </w:pPr>
    </w:p>
    <w:p w14:paraId="40513AE0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RAReportList</w:t>
      </w:r>
      <w:r>
        <w:rPr>
          <w:rFonts w:eastAsia="宋体"/>
          <w:snapToGrid w:val="0"/>
        </w:rPr>
        <w:tab/>
        <w:t>::= SEQUENCE (SIZE(1.. maxnoofRAReports)) OF RAReportItem</w:t>
      </w:r>
    </w:p>
    <w:p w14:paraId="074C88C2" w14:textId="77777777" w:rsidR="00F3260F" w:rsidRDefault="00F3260F" w:rsidP="00F3260F">
      <w:pPr>
        <w:pStyle w:val="PL"/>
        <w:rPr>
          <w:rFonts w:eastAsia="宋体"/>
          <w:snapToGrid w:val="0"/>
        </w:rPr>
      </w:pPr>
    </w:p>
    <w:p w14:paraId="1E2724BD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RAReportItem</w:t>
      </w:r>
      <w:r>
        <w:rPr>
          <w:rFonts w:eastAsia="宋体"/>
          <w:snapToGrid w:val="0"/>
        </w:rPr>
        <w:tab/>
        <w:t>::= SEQUENCE {</w:t>
      </w:r>
    </w:p>
    <w:p w14:paraId="5EB92B38" w14:textId="77777777" w:rsidR="00F3260F" w:rsidRDefault="00F3260F" w:rsidP="00F3260F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  <w:lang w:val="fr-FR"/>
        </w:rPr>
        <w:t>rAReportContainer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RAReportContainer,</w:t>
      </w:r>
    </w:p>
    <w:p w14:paraId="00BBE4E8" w14:textId="77777777" w:rsidR="00F3260F" w:rsidRDefault="00F3260F" w:rsidP="00F3260F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ab/>
        <w:t>uEAssitantIdentifier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GNB-DU-UE-F1AP-ID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 xml:space="preserve">OPTIONAL, </w:t>
      </w:r>
    </w:p>
    <w:p w14:paraId="4349386D" w14:textId="77777777" w:rsidR="00F3260F" w:rsidRDefault="00F3260F" w:rsidP="00F3260F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ab/>
        <w:t>iE-Extensions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ProtocolExtensionContainer { { RAReportItem-ExtIEs} }</w:t>
      </w:r>
      <w:r>
        <w:rPr>
          <w:rFonts w:eastAsia="宋体"/>
          <w:snapToGrid w:val="0"/>
          <w:lang w:val="fr-FR"/>
        </w:rPr>
        <w:tab/>
        <w:t>OPTIONAL,</w:t>
      </w:r>
    </w:p>
    <w:p w14:paraId="6B068483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</w:rPr>
        <w:t>...</w:t>
      </w:r>
    </w:p>
    <w:p w14:paraId="741695DD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21803E4A" w14:textId="77777777" w:rsidR="00F3260F" w:rsidRDefault="00F3260F" w:rsidP="00F3260F">
      <w:pPr>
        <w:pStyle w:val="PL"/>
        <w:rPr>
          <w:rFonts w:eastAsia="宋体"/>
          <w:snapToGrid w:val="0"/>
        </w:rPr>
      </w:pPr>
    </w:p>
    <w:p w14:paraId="4FE2723A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RAReportItem-ExtIEs </w:t>
      </w:r>
      <w:r>
        <w:rPr>
          <w:rFonts w:eastAsia="宋体"/>
          <w:snapToGrid w:val="0"/>
        </w:rPr>
        <w:tab/>
        <w:t>F1AP-PROTOCOL-EXTENSION ::= {</w:t>
      </w:r>
    </w:p>
    <w:p w14:paraId="3D44F0A4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18D087B1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12F2490D" w14:textId="77777777" w:rsidR="00F3260F" w:rsidRDefault="00F3260F" w:rsidP="00F3260F">
      <w:pPr>
        <w:pStyle w:val="PL"/>
        <w:rPr>
          <w:rFonts w:eastAsia="宋体"/>
          <w:noProof w:val="0"/>
          <w:snapToGrid w:val="0"/>
        </w:rPr>
      </w:pPr>
    </w:p>
    <w:p w14:paraId="73E93097" w14:textId="77777777" w:rsidR="00F3260F" w:rsidRDefault="00F3260F" w:rsidP="00F3260F">
      <w:pPr>
        <w:pStyle w:val="PL"/>
        <w:rPr>
          <w:rFonts w:eastAsia="宋体"/>
          <w:noProof w:val="0"/>
          <w:snapToGrid w:val="0"/>
        </w:rPr>
      </w:pPr>
      <w:r>
        <w:rPr>
          <w:rFonts w:eastAsia="宋体"/>
          <w:noProof w:val="0"/>
          <w:snapToGrid w:val="0"/>
        </w:rPr>
        <w:t>RAReport</w:t>
      </w:r>
      <w:r>
        <w:rPr>
          <w:lang w:eastAsia="ja-JP"/>
        </w:rPr>
        <w:t>Indication</w:t>
      </w:r>
      <w:r>
        <w:rPr>
          <w:rFonts w:eastAsia="宋体"/>
          <w:noProof w:val="0"/>
          <w:snapToGrid w:val="0"/>
        </w:rPr>
        <w:t>List ::= SEQUENCE (SIZE(1..maxnoofUEsforRAReport</w:t>
      </w:r>
      <w:r>
        <w:rPr>
          <w:lang w:eastAsia="ja-JP"/>
        </w:rPr>
        <w:t>Indication</w:t>
      </w:r>
      <w:r>
        <w:rPr>
          <w:rFonts w:eastAsia="宋体"/>
          <w:noProof w:val="0"/>
          <w:snapToGrid w:val="0"/>
        </w:rPr>
        <w:t>s)) OF RAReport</w:t>
      </w:r>
      <w:r>
        <w:rPr>
          <w:lang w:eastAsia="ja-JP"/>
        </w:rPr>
        <w:t>Indication</w:t>
      </w:r>
      <w:r>
        <w:rPr>
          <w:rFonts w:eastAsia="宋体"/>
          <w:noProof w:val="0"/>
          <w:snapToGrid w:val="0"/>
        </w:rPr>
        <w:t>List-Item</w:t>
      </w:r>
    </w:p>
    <w:p w14:paraId="53FA0BE3" w14:textId="77777777" w:rsidR="00F3260F" w:rsidRDefault="00F3260F" w:rsidP="00F3260F">
      <w:pPr>
        <w:pStyle w:val="PL"/>
        <w:rPr>
          <w:rFonts w:eastAsia="宋体"/>
          <w:noProof w:val="0"/>
          <w:snapToGrid w:val="0"/>
        </w:rPr>
      </w:pPr>
    </w:p>
    <w:p w14:paraId="3AA6E732" w14:textId="77777777" w:rsidR="00F3260F" w:rsidRDefault="00F3260F" w:rsidP="00F3260F">
      <w:pPr>
        <w:pStyle w:val="PL"/>
        <w:rPr>
          <w:rFonts w:eastAsia="宋体"/>
          <w:noProof w:val="0"/>
          <w:snapToGrid w:val="0"/>
        </w:rPr>
      </w:pPr>
      <w:r>
        <w:rPr>
          <w:rFonts w:eastAsia="宋体"/>
          <w:noProof w:val="0"/>
          <w:snapToGrid w:val="0"/>
        </w:rPr>
        <w:t>RAReport</w:t>
      </w:r>
      <w:r>
        <w:rPr>
          <w:lang w:eastAsia="ja-JP"/>
        </w:rPr>
        <w:t>Indication</w:t>
      </w:r>
      <w:r>
        <w:rPr>
          <w:rFonts w:eastAsia="宋体"/>
          <w:noProof w:val="0"/>
          <w:snapToGrid w:val="0"/>
        </w:rPr>
        <w:t>List-Item ::= SEQUENCE {</w:t>
      </w:r>
    </w:p>
    <w:p w14:paraId="300039F0" w14:textId="77777777" w:rsidR="00F3260F" w:rsidRDefault="00F3260F" w:rsidP="00F3260F">
      <w:pPr>
        <w:pStyle w:val="PL"/>
        <w:rPr>
          <w:rFonts w:eastAsia="宋体"/>
          <w:noProof w:val="0"/>
          <w:snapToGrid w:val="0"/>
        </w:rPr>
      </w:pPr>
      <w:r>
        <w:rPr>
          <w:rFonts w:eastAsia="宋体"/>
          <w:noProof w:val="0"/>
          <w:snapToGrid w:val="0"/>
        </w:rPr>
        <w:tab/>
        <w:t>gNB-CU-UE-F1AP-ID</w:t>
      </w:r>
      <w:r>
        <w:rPr>
          <w:rFonts w:eastAsia="宋体"/>
          <w:noProof w:val="0"/>
          <w:snapToGrid w:val="0"/>
        </w:rPr>
        <w:tab/>
      </w:r>
      <w:r>
        <w:rPr>
          <w:rFonts w:eastAsia="宋体"/>
          <w:noProof w:val="0"/>
          <w:snapToGrid w:val="0"/>
        </w:rPr>
        <w:tab/>
      </w:r>
      <w:r>
        <w:rPr>
          <w:rFonts w:eastAsia="宋体"/>
          <w:noProof w:val="0"/>
          <w:snapToGrid w:val="0"/>
        </w:rPr>
        <w:tab/>
      </w:r>
      <w:r>
        <w:rPr>
          <w:rFonts w:eastAsia="宋体"/>
          <w:noProof w:val="0"/>
          <w:snapToGrid w:val="0"/>
        </w:rPr>
        <w:tab/>
      </w:r>
      <w:r>
        <w:rPr>
          <w:rFonts w:eastAsia="宋体"/>
          <w:noProof w:val="0"/>
          <w:snapToGrid w:val="0"/>
        </w:rPr>
        <w:tab/>
        <w:t>GNB-CU-UE-F1AP-ID,</w:t>
      </w:r>
    </w:p>
    <w:p w14:paraId="13BB7EB0" w14:textId="77777777" w:rsidR="00F3260F" w:rsidRDefault="00F3260F" w:rsidP="00F3260F">
      <w:pPr>
        <w:pStyle w:val="PL"/>
        <w:rPr>
          <w:rFonts w:eastAsia="宋体"/>
          <w:noProof w:val="0"/>
          <w:snapToGrid w:val="0"/>
        </w:rPr>
      </w:pPr>
      <w:r>
        <w:rPr>
          <w:rFonts w:eastAsia="宋体"/>
          <w:noProof w:val="0"/>
          <w:snapToGrid w:val="0"/>
        </w:rPr>
        <w:tab/>
        <w:t>iE-Extensions</w:t>
      </w:r>
      <w:r>
        <w:rPr>
          <w:rFonts w:eastAsia="宋体"/>
          <w:noProof w:val="0"/>
          <w:snapToGrid w:val="0"/>
        </w:rPr>
        <w:tab/>
      </w:r>
      <w:r>
        <w:rPr>
          <w:rFonts w:eastAsia="宋体"/>
          <w:noProof w:val="0"/>
          <w:snapToGrid w:val="0"/>
        </w:rPr>
        <w:tab/>
      </w:r>
      <w:r>
        <w:rPr>
          <w:rFonts w:eastAsia="宋体"/>
          <w:noProof w:val="0"/>
          <w:snapToGrid w:val="0"/>
        </w:rPr>
        <w:tab/>
      </w:r>
      <w:r>
        <w:rPr>
          <w:rFonts w:eastAsia="宋体"/>
          <w:noProof w:val="0"/>
          <w:snapToGrid w:val="0"/>
        </w:rPr>
        <w:tab/>
      </w:r>
      <w:r>
        <w:rPr>
          <w:rFonts w:eastAsia="宋体"/>
          <w:noProof w:val="0"/>
          <w:snapToGrid w:val="0"/>
        </w:rPr>
        <w:tab/>
      </w:r>
      <w:r>
        <w:rPr>
          <w:rFonts w:eastAsia="宋体"/>
          <w:noProof w:val="0"/>
          <w:snapToGrid w:val="0"/>
        </w:rPr>
        <w:tab/>
        <w:t>ProtocolExtensionContainer { { RAReport</w:t>
      </w:r>
      <w:r>
        <w:rPr>
          <w:lang w:eastAsia="ja-JP"/>
        </w:rPr>
        <w:t>Indication</w:t>
      </w:r>
      <w:r>
        <w:rPr>
          <w:rFonts w:eastAsia="宋体"/>
          <w:noProof w:val="0"/>
          <w:snapToGrid w:val="0"/>
        </w:rPr>
        <w:t>List-Item-ExtIEs} } OPTIONAL,</w:t>
      </w:r>
    </w:p>
    <w:p w14:paraId="1AF7D8E4" w14:textId="77777777" w:rsidR="00F3260F" w:rsidRDefault="00F3260F" w:rsidP="00F3260F">
      <w:pPr>
        <w:pStyle w:val="PL"/>
        <w:rPr>
          <w:rFonts w:eastAsia="宋体"/>
          <w:noProof w:val="0"/>
          <w:snapToGrid w:val="0"/>
        </w:rPr>
      </w:pPr>
      <w:r>
        <w:rPr>
          <w:rFonts w:eastAsia="宋体"/>
          <w:noProof w:val="0"/>
          <w:snapToGrid w:val="0"/>
        </w:rPr>
        <w:tab/>
        <w:t>...</w:t>
      </w:r>
    </w:p>
    <w:p w14:paraId="31486A16" w14:textId="77777777" w:rsidR="00F3260F" w:rsidRDefault="00F3260F" w:rsidP="00F3260F">
      <w:pPr>
        <w:pStyle w:val="PL"/>
        <w:rPr>
          <w:rFonts w:eastAsia="宋体"/>
          <w:noProof w:val="0"/>
          <w:snapToGrid w:val="0"/>
        </w:rPr>
      </w:pPr>
    </w:p>
    <w:p w14:paraId="421A9DDE" w14:textId="77777777" w:rsidR="00F3260F" w:rsidRDefault="00F3260F" w:rsidP="00F3260F">
      <w:pPr>
        <w:pStyle w:val="PL"/>
        <w:rPr>
          <w:rFonts w:eastAsia="宋体"/>
          <w:noProof w:val="0"/>
          <w:snapToGrid w:val="0"/>
        </w:rPr>
      </w:pPr>
      <w:r>
        <w:rPr>
          <w:rFonts w:eastAsia="宋体"/>
          <w:noProof w:val="0"/>
          <w:snapToGrid w:val="0"/>
        </w:rPr>
        <w:t>}</w:t>
      </w:r>
    </w:p>
    <w:p w14:paraId="12271941" w14:textId="77777777" w:rsidR="00F3260F" w:rsidRDefault="00F3260F" w:rsidP="00F3260F">
      <w:pPr>
        <w:pStyle w:val="PL"/>
        <w:rPr>
          <w:rFonts w:eastAsia="宋体"/>
          <w:noProof w:val="0"/>
          <w:snapToGrid w:val="0"/>
        </w:rPr>
      </w:pPr>
    </w:p>
    <w:p w14:paraId="010090A8" w14:textId="77777777" w:rsidR="00F3260F" w:rsidRDefault="00F3260F" w:rsidP="00F3260F">
      <w:pPr>
        <w:pStyle w:val="PL"/>
        <w:rPr>
          <w:rFonts w:eastAsia="宋体"/>
          <w:noProof w:val="0"/>
          <w:snapToGrid w:val="0"/>
        </w:rPr>
      </w:pPr>
      <w:r>
        <w:rPr>
          <w:rFonts w:eastAsia="宋体"/>
          <w:noProof w:val="0"/>
          <w:snapToGrid w:val="0"/>
        </w:rPr>
        <w:t>RAReport</w:t>
      </w:r>
      <w:r>
        <w:rPr>
          <w:lang w:eastAsia="ja-JP"/>
        </w:rPr>
        <w:t>Indication</w:t>
      </w:r>
      <w:r>
        <w:rPr>
          <w:rFonts w:eastAsia="宋体"/>
          <w:noProof w:val="0"/>
          <w:snapToGrid w:val="0"/>
        </w:rPr>
        <w:t>List-Item-ExtIEs F1AP-PROTOCOL-EXTENSION ::= {</w:t>
      </w:r>
    </w:p>
    <w:p w14:paraId="0DBA3FCC" w14:textId="77777777" w:rsidR="00F3260F" w:rsidRDefault="00F3260F" w:rsidP="00F3260F">
      <w:pPr>
        <w:pStyle w:val="PL"/>
        <w:rPr>
          <w:rFonts w:eastAsia="宋体"/>
          <w:noProof w:val="0"/>
          <w:snapToGrid w:val="0"/>
        </w:rPr>
      </w:pPr>
      <w:r>
        <w:rPr>
          <w:rFonts w:eastAsia="宋体"/>
          <w:noProof w:val="0"/>
          <w:snapToGrid w:val="0"/>
        </w:rPr>
        <w:tab/>
        <w:t>...</w:t>
      </w:r>
    </w:p>
    <w:p w14:paraId="3D2E2285" w14:textId="77777777" w:rsidR="00F3260F" w:rsidRDefault="00F3260F" w:rsidP="00F3260F">
      <w:pPr>
        <w:pStyle w:val="PL"/>
        <w:rPr>
          <w:rFonts w:eastAsia="宋体"/>
          <w:noProof w:val="0"/>
          <w:snapToGrid w:val="0"/>
        </w:rPr>
      </w:pPr>
      <w:r>
        <w:rPr>
          <w:rFonts w:eastAsia="宋体"/>
          <w:noProof w:val="0"/>
          <w:snapToGrid w:val="0"/>
        </w:rPr>
        <w:t>}</w:t>
      </w:r>
    </w:p>
    <w:p w14:paraId="2DEF0A24" w14:textId="77777777" w:rsidR="00F3260F" w:rsidRDefault="00F3260F" w:rsidP="00F3260F">
      <w:pPr>
        <w:pStyle w:val="PL"/>
        <w:rPr>
          <w:rFonts w:eastAsia="宋体"/>
          <w:snapToGrid w:val="0"/>
        </w:rPr>
      </w:pPr>
    </w:p>
    <w:p w14:paraId="4664E3B0" w14:textId="77777777" w:rsidR="00F3260F" w:rsidRDefault="00F3260F" w:rsidP="00F3260F">
      <w:pPr>
        <w:pStyle w:val="PL"/>
        <w:rPr>
          <w:rFonts w:eastAsia="宋体"/>
          <w:snapToGrid w:val="0"/>
        </w:rPr>
      </w:pPr>
    </w:p>
    <w:p w14:paraId="277FC442" w14:textId="77777777" w:rsidR="00F3260F" w:rsidRDefault="00F3260F" w:rsidP="00F3260F">
      <w:pPr>
        <w:pStyle w:val="PL"/>
        <w:rPr>
          <w:rFonts w:eastAsia="宋体"/>
          <w:snapToGrid w:val="0"/>
        </w:rPr>
      </w:pPr>
    </w:p>
    <w:p w14:paraId="6B98F256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RadioResourceStatus ::= SEQUENCE {</w:t>
      </w:r>
    </w:p>
    <w:p w14:paraId="6595CFB1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sSBAreaRadioResourceStatusList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SSBAreaRadioResourceStatusList,</w:t>
      </w:r>
    </w:p>
    <w:p w14:paraId="3F4D9C48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iE-Extensions</w:t>
      </w:r>
      <w:r>
        <w:rPr>
          <w:rFonts w:eastAsia="宋体"/>
          <w:snapToGrid w:val="0"/>
        </w:rPr>
        <w:tab/>
        <w:t>ProtocolExtensionContainer { { RadioResourceStatus-ExtIEs} } OPTIONAL</w:t>
      </w:r>
    </w:p>
    <w:p w14:paraId="1F714DF9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58C91ECD" w14:textId="77777777" w:rsidR="00F3260F" w:rsidRDefault="00F3260F" w:rsidP="00F3260F">
      <w:pPr>
        <w:pStyle w:val="PL"/>
        <w:rPr>
          <w:rFonts w:eastAsia="宋体"/>
          <w:snapToGrid w:val="0"/>
        </w:rPr>
      </w:pPr>
    </w:p>
    <w:p w14:paraId="36AF740B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RadioResourceStatus-ExtIEs </w:t>
      </w:r>
      <w:r>
        <w:rPr>
          <w:rFonts w:eastAsia="宋体"/>
          <w:snapToGrid w:val="0"/>
        </w:rPr>
        <w:tab/>
        <w:t>F1AP-PROTOCOL-EXTENSION ::= {</w:t>
      </w:r>
    </w:p>
    <w:p w14:paraId="04038E1C" w14:textId="77777777" w:rsidR="00F3260F" w:rsidRDefault="00F3260F" w:rsidP="00F3260F">
      <w:pPr>
        <w:pStyle w:val="PL"/>
        <w:rPr>
          <w:rFonts w:eastAsia="Times New Roman"/>
        </w:rPr>
      </w:pPr>
      <w:r>
        <w:rPr>
          <w:lang w:eastAsia="zh-CN"/>
        </w:rPr>
        <w:tab/>
      </w:r>
      <w:r>
        <w:t>{ ID id-</w:t>
      </w:r>
      <w:r>
        <w:rPr>
          <w:rFonts w:eastAsia="宋体"/>
        </w:rPr>
        <w:t>SliceRadioResourceStatus</w:t>
      </w:r>
      <w:r>
        <w:rPr>
          <w:lang w:eastAsia="zh-CN"/>
        </w:rPr>
        <w:tab/>
      </w:r>
      <w:r>
        <w:rPr>
          <w:lang w:eastAsia="zh-CN"/>
        </w:rPr>
        <w:tab/>
      </w:r>
      <w:r>
        <w:t>CRITICALITY ignore</w:t>
      </w:r>
      <w:r>
        <w:tab/>
        <w:t xml:space="preserve">EXTENSION </w:t>
      </w:r>
      <w:r>
        <w:rPr>
          <w:lang w:eastAsia="zh-CN"/>
        </w:rPr>
        <w:t>SliceRadioResourceStatus</w:t>
      </w:r>
      <w:r>
        <w:rPr>
          <w:lang w:eastAsia="zh-CN"/>
        </w:rPr>
        <w:tab/>
      </w:r>
      <w:r>
        <w:rPr>
          <w:lang w:eastAsia="zh-CN"/>
        </w:rPr>
        <w:tab/>
      </w:r>
      <w:r>
        <w:t>PRESENCE optional</w:t>
      </w:r>
      <w:r>
        <w:tab/>
        <w:t>}|</w:t>
      </w:r>
    </w:p>
    <w:p w14:paraId="176F7FEC" w14:textId="77777777" w:rsidR="00F3260F" w:rsidRDefault="00F3260F" w:rsidP="00F3260F">
      <w:pPr>
        <w:pStyle w:val="PL"/>
      </w:pPr>
      <w:r>
        <w:tab/>
        <w:t>{ ID id-MIMOPRBusageInformation</w:t>
      </w:r>
      <w:r>
        <w:tab/>
      </w:r>
      <w:r>
        <w:tab/>
      </w:r>
      <w:r>
        <w:tab/>
        <w:t>CRITICALITY ignore</w:t>
      </w:r>
      <w:r>
        <w:tab/>
        <w:t>EXTENSION MIMOPRBusageInformation</w:t>
      </w:r>
      <w:r>
        <w:tab/>
      </w:r>
      <w:r>
        <w:tab/>
      </w:r>
      <w:r>
        <w:tab/>
        <w:t>PRESENCE optional</w:t>
      </w:r>
      <w:r>
        <w:tab/>
        <w:t>},</w:t>
      </w:r>
    </w:p>
    <w:p w14:paraId="2B8B399B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172DC3FB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51C43166" w14:textId="77777777" w:rsidR="00F3260F" w:rsidRDefault="00F3260F" w:rsidP="00F3260F">
      <w:pPr>
        <w:pStyle w:val="PL"/>
        <w:rPr>
          <w:rFonts w:eastAsia="宋体"/>
          <w:snapToGrid w:val="0"/>
        </w:rPr>
      </w:pPr>
    </w:p>
    <w:p w14:paraId="6EA7FF40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RadioResourceStatusNR-U ::= SEQUENCE {</w:t>
      </w:r>
    </w:p>
    <w:p w14:paraId="3DF83B5A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 xml:space="preserve">dl-Total-PRB-usage </w:t>
      </w:r>
      <w:r>
        <w:rPr>
          <w:rFonts w:eastAsia="宋体"/>
          <w:snapToGrid w:val="0"/>
        </w:rPr>
        <w:tab/>
        <w:t>INTEGER (0..100),</w:t>
      </w:r>
    </w:p>
    <w:p w14:paraId="7709C455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 xml:space="preserve">ul-Total-PRB-usage </w:t>
      </w:r>
      <w:r>
        <w:rPr>
          <w:rFonts w:eastAsia="宋体"/>
          <w:snapToGrid w:val="0"/>
        </w:rPr>
        <w:tab/>
        <w:t>INTEGER (0..100),</w:t>
      </w:r>
    </w:p>
    <w:p w14:paraId="4CBDEC83" w14:textId="77777777" w:rsidR="00F3260F" w:rsidRDefault="00F3260F" w:rsidP="00F3260F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  <w:lang w:val="fr-FR"/>
        </w:rPr>
        <w:t>iE-Extensions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ProtocolExtensionContainer { { RadioResourceStatusNR-U-ExtIEs} }</w:t>
      </w:r>
      <w:r>
        <w:rPr>
          <w:rFonts w:eastAsia="宋体"/>
          <w:snapToGrid w:val="0"/>
          <w:lang w:val="fr-FR"/>
        </w:rPr>
        <w:tab/>
        <w:t>OPTIONAL,</w:t>
      </w:r>
    </w:p>
    <w:p w14:paraId="2D272C57" w14:textId="77777777" w:rsidR="00F3260F" w:rsidRDefault="00F3260F" w:rsidP="00F3260F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ab/>
        <w:t>...</w:t>
      </w:r>
    </w:p>
    <w:p w14:paraId="52DCDBC6" w14:textId="77777777" w:rsidR="00F3260F" w:rsidRDefault="00F3260F" w:rsidP="00F3260F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>}</w:t>
      </w:r>
    </w:p>
    <w:p w14:paraId="7DE8106B" w14:textId="77777777" w:rsidR="00F3260F" w:rsidRDefault="00F3260F" w:rsidP="00F3260F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>RadioResourceStatusNR-U-ExtIEs F1AP-PROTOCOL-EXTENSION ::= {</w:t>
      </w:r>
    </w:p>
    <w:p w14:paraId="4ACAE2BD" w14:textId="77777777" w:rsidR="00F3260F" w:rsidRDefault="00F3260F" w:rsidP="00F3260F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ab/>
        <w:t>...</w:t>
      </w:r>
    </w:p>
    <w:p w14:paraId="64694EE4" w14:textId="77777777" w:rsidR="00F3260F" w:rsidRDefault="00F3260F" w:rsidP="00F3260F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>}</w:t>
      </w:r>
    </w:p>
    <w:p w14:paraId="37045FB0" w14:textId="77777777" w:rsidR="00F3260F" w:rsidRDefault="00F3260F" w:rsidP="00F3260F">
      <w:pPr>
        <w:pStyle w:val="PL"/>
        <w:rPr>
          <w:rFonts w:eastAsia="宋体"/>
          <w:snapToGrid w:val="0"/>
          <w:lang w:val="fr-FR"/>
        </w:rPr>
      </w:pPr>
    </w:p>
    <w:p w14:paraId="3DD7BB21" w14:textId="77777777" w:rsidR="00F3260F" w:rsidRDefault="00F3260F" w:rsidP="00F3260F">
      <w:pPr>
        <w:pStyle w:val="PL"/>
        <w:rPr>
          <w:rFonts w:eastAsia="宋体"/>
          <w:noProof w:val="0"/>
          <w:snapToGrid w:val="0"/>
          <w:lang w:val="fr-FR"/>
        </w:rPr>
      </w:pPr>
      <w:r>
        <w:rPr>
          <w:rFonts w:eastAsia="宋体"/>
          <w:noProof w:val="0"/>
          <w:snapToGrid w:val="0"/>
          <w:lang w:val="fr-FR"/>
        </w:rPr>
        <w:t>MIMOPRBusageInformation ::= SEQUENCE {</w:t>
      </w:r>
    </w:p>
    <w:p w14:paraId="1832B2D0" w14:textId="77777777" w:rsidR="00F3260F" w:rsidRDefault="00F3260F" w:rsidP="00F3260F">
      <w:pPr>
        <w:pStyle w:val="PL"/>
        <w:rPr>
          <w:rFonts w:eastAsia="宋体"/>
          <w:noProof w:val="0"/>
          <w:snapToGrid w:val="0"/>
          <w:lang w:val="fr-FR"/>
        </w:rPr>
      </w:pPr>
      <w:r>
        <w:rPr>
          <w:rFonts w:eastAsia="宋体"/>
          <w:noProof w:val="0"/>
          <w:snapToGrid w:val="0"/>
          <w:lang w:val="fr-FR"/>
        </w:rPr>
        <w:tab/>
        <w:t>dl-GBR-PRB-usage-for-MIMO</w:t>
      </w:r>
      <w:r>
        <w:rPr>
          <w:rFonts w:eastAsia="宋体"/>
          <w:noProof w:val="0"/>
          <w:snapToGrid w:val="0"/>
          <w:lang w:val="fr-FR"/>
        </w:rPr>
        <w:tab/>
      </w:r>
      <w:r>
        <w:rPr>
          <w:rFonts w:eastAsia="宋体"/>
          <w:noProof w:val="0"/>
          <w:snapToGrid w:val="0"/>
          <w:lang w:val="fr-FR"/>
        </w:rPr>
        <w:tab/>
      </w:r>
      <w:r>
        <w:rPr>
          <w:noProof w:val="0"/>
          <w:lang w:val="fr-FR"/>
        </w:rPr>
        <w:t>INTEGER (0..100)</w:t>
      </w:r>
      <w:r>
        <w:rPr>
          <w:rFonts w:eastAsia="宋体"/>
          <w:noProof w:val="0"/>
          <w:snapToGrid w:val="0"/>
          <w:lang w:val="fr-FR"/>
        </w:rPr>
        <w:t>,</w:t>
      </w:r>
    </w:p>
    <w:p w14:paraId="6C029686" w14:textId="77777777" w:rsidR="00F3260F" w:rsidRDefault="00F3260F" w:rsidP="00F3260F">
      <w:pPr>
        <w:pStyle w:val="PL"/>
        <w:rPr>
          <w:rFonts w:eastAsia="宋体"/>
          <w:noProof w:val="0"/>
          <w:snapToGrid w:val="0"/>
          <w:lang w:val="fr-FR"/>
        </w:rPr>
      </w:pPr>
      <w:r>
        <w:rPr>
          <w:rFonts w:eastAsia="宋体"/>
          <w:noProof w:val="0"/>
          <w:snapToGrid w:val="0"/>
          <w:lang w:val="fr-FR"/>
        </w:rPr>
        <w:tab/>
        <w:t>ul-GBR-PRB-usage-for-MIMO</w:t>
      </w:r>
      <w:r>
        <w:rPr>
          <w:rFonts w:eastAsia="宋体"/>
          <w:noProof w:val="0"/>
          <w:snapToGrid w:val="0"/>
          <w:lang w:val="fr-FR"/>
        </w:rPr>
        <w:tab/>
      </w:r>
      <w:r>
        <w:rPr>
          <w:rFonts w:eastAsia="宋体"/>
          <w:noProof w:val="0"/>
          <w:snapToGrid w:val="0"/>
          <w:lang w:val="fr-FR"/>
        </w:rPr>
        <w:tab/>
      </w:r>
      <w:r>
        <w:rPr>
          <w:noProof w:val="0"/>
          <w:lang w:val="fr-FR"/>
        </w:rPr>
        <w:t>INTEGER (0..100)</w:t>
      </w:r>
      <w:r>
        <w:rPr>
          <w:rFonts w:eastAsia="宋体"/>
          <w:noProof w:val="0"/>
          <w:snapToGrid w:val="0"/>
          <w:lang w:val="fr-FR"/>
        </w:rPr>
        <w:t>,</w:t>
      </w:r>
    </w:p>
    <w:p w14:paraId="3A557F07" w14:textId="77777777" w:rsidR="00F3260F" w:rsidRDefault="00F3260F" w:rsidP="00F3260F">
      <w:pPr>
        <w:pStyle w:val="PL"/>
        <w:rPr>
          <w:rFonts w:eastAsia="宋体"/>
          <w:noProof w:val="0"/>
          <w:snapToGrid w:val="0"/>
          <w:lang w:val="fr-FR"/>
        </w:rPr>
      </w:pPr>
      <w:r>
        <w:rPr>
          <w:rFonts w:eastAsia="宋体"/>
          <w:noProof w:val="0"/>
          <w:snapToGrid w:val="0"/>
          <w:lang w:val="fr-FR"/>
        </w:rPr>
        <w:tab/>
        <w:t>dl-non-GBR-PRB-usage-for-MIMO</w:t>
      </w:r>
      <w:r>
        <w:rPr>
          <w:rFonts w:eastAsia="宋体"/>
          <w:noProof w:val="0"/>
          <w:snapToGrid w:val="0"/>
          <w:lang w:val="fr-FR"/>
        </w:rPr>
        <w:tab/>
      </w:r>
      <w:r>
        <w:rPr>
          <w:noProof w:val="0"/>
          <w:lang w:val="fr-FR"/>
        </w:rPr>
        <w:t>INTEGER (0..100)</w:t>
      </w:r>
      <w:r>
        <w:rPr>
          <w:rFonts w:eastAsia="宋体"/>
          <w:noProof w:val="0"/>
          <w:snapToGrid w:val="0"/>
          <w:lang w:val="fr-FR"/>
        </w:rPr>
        <w:t>,</w:t>
      </w:r>
    </w:p>
    <w:p w14:paraId="7CF6FC31" w14:textId="77777777" w:rsidR="00F3260F" w:rsidRDefault="00F3260F" w:rsidP="00F3260F">
      <w:pPr>
        <w:pStyle w:val="PL"/>
        <w:rPr>
          <w:rFonts w:eastAsia="宋体"/>
          <w:noProof w:val="0"/>
          <w:snapToGrid w:val="0"/>
          <w:lang w:val="fr-FR"/>
        </w:rPr>
      </w:pPr>
      <w:r>
        <w:rPr>
          <w:rFonts w:eastAsia="宋体"/>
          <w:noProof w:val="0"/>
          <w:snapToGrid w:val="0"/>
          <w:lang w:val="fr-FR"/>
        </w:rPr>
        <w:tab/>
        <w:t xml:space="preserve">ul-non-GBR-PRB-usage-for-MIMO </w:t>
      </w:r>
      <w:r>
        <w:rPr>
          <w:rFonts w:eastAsia="宋体"/>
          <w:noProof w:val="0"/>
          <w:snapToGrid w:val="0"/>
          <w:lang w:val="fr-FR"/>
        </w:rPr>
        <w:tab/>
      </w:r>
      <w:r>
        <w:rPr>
          <w:noProof w:val="0"/>
          <w:lang w:val="fr-FR"/>
        </w:rPr>
        <w:t>INTEGER (0..100)</w:t>
      </w:r>
      <w:r>
        <w:rPr>
          <w:rFonts w:eastAsia="宋体"/>
          <w:noProof w:val="0"/>
          <w:snapToGrid w:val="0"/>
          <w:lang w:val="fr-FR"/>
        </w:rPr>
        <w:t>,</w:t>
      </w:r>
    </w:p>
    <w:p w14:paraId="2A35DD09" w14:textId="77777777" w:rsidR="00F3260F" w:rsidRDefault="00F3260F" w:rsidP="00F3260F">
      <w:pPr>
        <w:pStyle w:val="PL"/>
        <w:rPr>
          <w:rFonts w:eastAsia="宋体"/>
          <w:noProof w:val="0"/>
          <w:snapToGrid w:val="0"/>
          <w:lang w:val="fr-FR"/>
        </w:rPr>
      </w:pPr>
      <w:r>
        <w:rPr>
          <w:rFonts w:eastAsia="宋体"/>
          <w:noProof w:val="0"/>
          <w:snapToGrid w:val="0"/>
          <w:lang w:val="fr-FR"/>
        </w:rPr>
        <w:tab/>
        <w:t xml:space="preserve">dl-Total-PRB-usage-for-MIMO </w:t>
      </w:r>
      <w:r>
        <w:rPr>
          <w:rFonts w:eastAsia="宋体"/>
          <w:noProof w:val="0"/>
          <w:snapToGrid w:val="0"/>
          <w:lang w:val="fr-FR"/>
        </w:rPr>
        <w:tab/>
      </w:r>
      <w:r>
        <w:rPr>
          <w:noProof w:val="0"/>
          <w:lang w:val="fr-FR"/>
        </w:rPr>
        <w:t>INTEGER (0..100)</w:t>
      </w:r>
      <w:r>
        <w:rPr>
          <w:rFonts w:eastAsia="宋体"/>
          <w:noProof w:val="0"/>
          <w:snapToGrid w:val="0"/>
          <w:lang w:val="fr-FR"/>
        </w:rPr>
        <w:t>,</w:t>
      </w:r>
    </w:p>
    <w:p w14:paraId="6F6D7836" w14:textId="77777777" w:rsidR="00F3260F" w:rsidRDefault="00F3260F" w:rsidP="00F3260F">
      <w:pPr>
        <w:pStyle w:val="PL"/>
        <w:rPr>
          <w:rFonts w:eastAsia="宋体"/>
          <w:noProof w:val="0"/>
          <w:snapToGrid w:val="0"/>
        </w:rPr>
      </w:pPr>
      <w:r>
        <w:rPr>
          <w:rFonts w:eastAsia="宋体"/>
          <w:noProof w:val="0"/>
          <w:snapToGrid w:val="0"/>
          <w:lang w:val="fr-FR"/>
        </w:rPr>
        <w:tab/>
      </w:r>
      <w:r>
        <w:rPr>
          <w:rFonts w:eastAsia="宋体"/>
          <w:noProof w:val="0"/>
          <w:snapToGrid w:val="0"/>
        </w:rPr>
        <w:t xml:space="preserve">ul-Total-PRB-usage-for-MIMO </w:t>
      </w:r>
      <w:r>
        <w:rPr>
          <w:rFonts w:eastAsia="宋体"/>
          <w:noProof w:val="0"/>
          <w:snapToGrid w:val="0"/>
        </w:rPr>
        <w:tab/>
      </w:r>
      <w:r>
        <w:rPr>
          <w:noProof w:val="0"/>
        </w:rPr>
        <w:t>INTEGER (0..100)</w:t>
      </w:r>
      <w:r>
        <w:rPr>
          <w:rFonts w:eastAsia="宋体"/>
          <w:noProof w:val="0"/>
          <w:snapToGrid w:val="0"/>
        </w:rPr>
        <w:t>,</w:t>
      </w:r>
    </w:p>
    <w:p w14:paraId="55A99691" w14:textId="77777777" w:rsidR="00F3260F" w:rsidRDefault="00F3260F" w:rsidP="00F3260F">
      <w:pPr>
        <w:pStyle w:val="PL"/>
        <w:rPr>
          <w:rFonts w:eastAsia="宋体"/>
          <w:noProof w:val="0"/>
          <w:snapToGrid w:val="0"/>
          <w:lang w:val="fr-FR"/>
        </w:rPr>
      </w:pPr>
      <w:r>
        <w:rPr>
          <w:rFonts w:eastAsia="宋体"/>
          <w:noProof w:val="0"/>
          <w:snapToGrid w:val="0"/>
        </w:rPr>
        <w:tab/>
      </w:r>
      <w:r>
        <w:rPr>
          <w:rFonts w:eastAsia="宋体"/>
          <w:noProof w:val="0"/>
          <w:snapToGrid w:val="0"/>
          <w:lang w:val="fr-FR"/>
        </w:rPr>
        <w:t>iE-Extensions</w:t>
      </w:r>
      <w:r>
        <w:rPr>
          <w:rFonts w:eastAsia="宋体"/>
          <w:noProof w:val="0"/>
          <w:snapToGrid w:val="0"/>
          <w:lang w:val="fr-FR"/>
        </w:rPr>
        <w:tab/>
      </w:r>
      <w:r>
        <w:rPr>
          <w:rFonts w:eastAsia="宋体"/>
          <w:noProof w:val="0"/>
          <w:snapToGrid w:val="0"/>
          <w:lang w:val="fr-FR"/>
        </w:rPr>
        <w:tab/>
      </w:r>
      <w:r>
        <w:rPr>
          <w:rFonts w:eastAsia="宋体"/>
          <w:noProof w:val="0"/>
          <w:snapToGrid w:val="0"/>
          <w:lang w:val="fr-FR"/>
        </w:rPr>
        <w:tab/>
      </w:r>
      <w:r>
        <w:rPr>
          <w:rFonts w:eastAsia="宋体"/>
          <w:noProof w:val="0"/>
          <w:snapToGrid w:val="0"/>
          <w:lang w:val="fr-FR"/>
        </w:rPr>
        <w:tab/>
      </w:r>
      <w:r>
        <w:rPr>
          <w:rFonts w:eastAsia="宋体"/>
          <w:noProof w:val="0"/>
          <w:snapToGrid w:val="0"/>
          <w:lang w:val="fr-FR"/>
        </w:rPr>
        <w:tab/>
        <w:t>ProtocolExtensionContainer { { MIMOPRBusageInformation-ExtIEs} }</w:t>
      </w:r>
      <w:r>
        <w:rPr>
          <w:rFonts w:eastAsia="宋体"/>
          <w:noProof w:val="0"/>
          <w:snapToGrid w:val="0"/>
          <w:lang w:val="fr-FR"/>
        </w:rPr>
        <w:tab/>
        <w:t>OPTIONAL,</w:t>
      </w:r>
    </w:p>
    <w:p w14:paraId="660228B1" w14:textId="77777777" w:rsidR="00F3260F" w:rsidRDefault="00F3260F" w:rsidP="00F3260F">
      <w:pPr>
        <w:pStyle w:val="PL"/>
        <w:rPr>
          <w:rFonts w:eastAsia="宋体"/>
          <w:noProof w:val="0"/>
          <w:snapToGrid w:val="0"/>
          <w:lang w:val="fr-FR"/>
        </w:rPr>
      </w:pPr>
      <w:r>
        <w:rPr>
          <w:rFonts w:eastAsia="宋体"/>
          <w:noProof w:val="0"/>
          <w:snapToGrid w:val="0"/>
          <w:lang w:val="fr-FR"/>
        </w:rPr>
        <w:tab/>
        <w:t>...</w:t>
      </w:r>
    </w:p>
    <w:p w14:paraId="7BDFFD57" w14:textId="77777777" w:rsidR="00F3260F" w:rsidRDefault="00F3260F" w:rsidP="00F3260F">
      <w:pPr>
        <w:pStyle w:val="PL"/>
        <w:rPr>
          <w:rFonts w:eastAsia="宋体"/>
          <w:noProof w:val="0"/>
          <w:snapToGrid w:val="0"/>
          <w:lang w:val="fr-FR"/>
        </w:rPr>
      </w:pPr>
      <w:r>
        <w:rPr>
          <w:rFonts w:eastAsia="宋体"/>
          <w:noProof w:val="0"/>
          <w:snapToGrid w:val="0"/>
          <w:lang w:val="fr-FR"/>
        </w:rPr>
        <w:t>}</w:t>
      </w:r>
    </w:p>
    <w:p w14:paraId="5B06FA26" w14:textId="77777777" w:rsidR="00F3260F" w:rsidRDefault="00F3260F" w:rsidP="00F3260F">
      <w:pPr>
        <w:pStyle w:val="PL"/>
        <w:rPr>
          <w:rFonts w:eastAsia="宋体"/>
          <w:noProof w:val="0"/>
          <w:snapToGrid w:val="0"/>
          <w:lang w:val="fr-FR"/>
        </w:rPr>
      </w:pPr>
    </w:p>
    <w:p w14:paraId="35B77446" w14:textId="77777777" w:rsidR="00F3260F" w:rsidRDefault="00F3260F" w:rsidP="00F3260F">
      <w:pPr>
        <w:pStyle w:val="PL"/>
        <w:rPr>
          <w:rFonts w:eastAsia="宋体"/>
          <w:noProof w:val="0"/>
          <w:snapToGrid w:val="0"/>
          <w:lang w:val="fr-FR"/>
        </w:rPr>
      </w:pPr>
      <w:r>
        <w:rPr>
          <w:rFonts w:eastAsia="宋体"/>
          <w:noProof w:val="0"/>
          <w:snapToGrid w:val="0"/>
          <w:lang w:val="fr-FR"/>
        </w:rPr>
        <w:t>MIMOPRBusageInformation-ExtIEs F1AP-PROTOCOL-EXTENSION ::= {</w:t>
      </w:r>
    </w:p>
    <w:p w14:paraId="59F46D8E" w14:textId="77777777" w:rsidR="00F3260F" w:rsidRDefault="00F3260F" w:rsidP="00F3260F">
      <w:pPr>
        <w:pStyle w:val="PL"/>
        <w:rPr>
          <w:rFonts w:eastAsia="宋体"/>
          <w:noProof w:val="0"/>
          <w:snapToGrid w:val="0"/>
        </w:rPr>
      </w:pPr>
      <w:r>
        <w:rPr>
          <w:rFonts w:eastAsia="宋体"/>
          <w:noProof w:val="0"/>
          <w:snapToGrid w:val="0"/>
          <w:lang w:val="fr-FR"/>
        </w:rPr>
        <w:lastRenderedPageBreak/>
        <w:tab/>
      </w:r>
      <w:r>
        <w:rPr>
          <w:rFonts w:eastAsia="宋体"/>
          <w:noProof w:val="0"/>
          <w:snapToGrid w:val="0"/>
        </w:rPr>
        <w:t>...</w:t>
      </w:r>
    </w:p>
    <w:p w14:paraId="111BCF68" w14:textId="77777777" w:rsidR="00F3260F" w:rsidRDefault="00F3260F" w:rsidP="00F3260F">
      <w:pPr>
        <w:pStyle w:val="PL"/>
        <w:rPr>
          <w:rFonts w:eastAsia="宋体"/>
          <w:noProof w:val="0"/>
          <w:snapToGrid w:val="0"/>
        </w:rPr>
      </w:pPr>
      <w:r>
        <w:rPr>
          <w:rFonts w:eastAsia="宋体"/>
          <w:noProof w:val="0"/>
          <w:snapToGrid w:val="0"/>
        </w:rPr>
        <w:t>}</w:t>
      </w:r>
    </w:p>
    <w:p w14:paraId="72F0950E" w14:textId="77777777" w:rsidR="00F3260F" w:rsidRDefault="00F3260F" w:rsidP="00F3260F">
      <w:pPr>
        <w:pStyle w:val="PL"/>
        <w:rPr>
          <w:rFonts w:eastAsia="宋体"/>
          <w:noProof w:val="0"/>
          <w:snapToGrid w:val="0"/>
        </w:rPr>
      </w:pPr>
    </w:p>
    <w:p w14:paraId="129336D8" w14:textId="77777777" w:rsidR="00F3260F" w:rsidRDefault="00F3260F" w:rsidP="00F3260F">
      <w:pPr>
        <w:pStyle w:val="PL"/>
        <w:rPr>
          <w:rFonts w:eastAsia="Times New Roman"/>
          <w:lang w:val="en-US" w:eastAsia="zh-CN"/>
        </w:rPr>
      </w:pPr>
      <w:r>
        <w:t>RANfeedbacktype ::= CHOICE {</w:t>
      </w:r>
    </w:p>
    <w:p w14:paraId="34ABC094" w14:textId="77777777" w:rsidR="00F3260F" w:rsidRDefault="00F3260F" w:rsidP="00F3260F">
      <w:pPr>
        <w:pStyle w:val="PL"/>
        <w:rPr>
          <w:lang w:eastAsia="ko-KR"/>
        </w:rPr>
      </w:pPr>
      <w:r>
        <w:tab/>
        <w:t>proactive</w:t>
      </w:r>
      <w:r>
        <w:tab/>
      </w:r>
      <w:r>
        <w:tab/>
      </w:r>
      <w:r>
        <w:tab/>
      </w:r>
      <w:r>
        <w:tab/>
      </w:r>
      <w:r>
        <w:tab/>
        <w:t>RANfeedbacktype-proactive,</w:t>
      </w:r>
    </w:p>
    <w:p w14:paraId="3C07CBE0" w14:textId="77777777" w:rsidR="00F3260F" w:rsidRDefault="00F3260F" w:rsidP="00F3260F">
      <w:pPr>
        <w:pStyle w:val="PL"/>
      </w:pPr>
      <w:r>
        <w:tab/>
        <w:t>reactive</w:t>
      </w:r>
      <w:r>
        <w:tab/>
      </w:r>
      <w:r>
        <w:tab/>
      </w:r>
      <w:r>
        <w:tab/>
      </w:r>
      <w:r>
        <w:tab/>
      </w:r>
      <w:r>
        <w:tab/>
        <w:t>RANfeedbacktype-reactive,</w:t>
      </w:r>
    </w:p>
    <w:p w14:paraId="12252F9D" w14:textId="77777777" w:rsidR="00F3260F" w:rsidRDefault="00F3260F" w:rsidP="00F3260F">
      <w:pPr>
        <w:pStyle w:val="PL"/>
      </w:pPr>
      <w:r>
        <w:tab/>
        <w:t>choice-extensions</w:t>
      </w:r>
      <w:r>
        <w:tab/>
      </w:r>
      <w:r>
        <w:tab/>
      </w:r>
      <w:r>
        <w:tab/>
        <w:t>ProtocolIE-SingleContainer { {RANfeedbacktype-ExtIEs} }</w:t>
      </w:r>
    </w:p>
    <w:p w14:paraId="37A04857" w14:textId="77777777" w:rsidR="00F3260F" w:rsidRDefault="00F3260F" w:rsidP="00F3260F">
      <w:pPr>
        <w:pStyle w:val="PL"/>
      </w:pPr>
      <w:r>
        <w:t>}</w:t>
      </w:r>
    </w:p>
    <w:p w14:paraId="1B041530" w14:textId="77777777" w:rsidR="00F3260F" w:rsidRDefault="00F3260F" w:rsidP="00F3260F">
      <w:pPr>
        <w:pStyle w:val="PL"/>
      </w:pPr>
      <w:r>
        <w:t xml:space="preserve"> </w:t>
      </w:r>
    </w:p>
    <w:p w14:paraId="06AD9547" w14:textId="77777777" w:rsidR="00F3260F" w:rsidRDefault="00F3260F" w:rsidP="00F3260F">
      <w:pPr>
        <w:pStyle w:val="PL"/>
      </w:pPr>
      <w:r>
        <w:t>RANfeedbacktype-ExtIEs F1AP-PROTOCOL-IES ::= {</w:t>
      </w:r>
    </w:p>
    <w:p w14:paraId="4C44792B" w14:textId="77777777" w:rsidR="00F3260F" w:rsidRDefault="00F3260F" w:rsidP="00F3260F">
      <w:pPr>
        <w:pStyle w:val="PL"/>
      </w:pPr>
      <w:r>
        <w:tab/>
        <w:t>...</w:t>
      </w:r>
    </w:p>
    <w:p w14:paraId="79E93F2F" w14:textId="77777777" w:rsidR="00F3260F" w:rsidRDefault="00F3260F" w:rsidP="00F3260F">
      <w:pPr>
        <w:pStyle w:val="PL"/>
      </w:pPr>
      <w:r>
        <w:t>}</w:t>
      </w:r>
    </w:p>
    <w:p w14:paraId="0429E2BE" w14:textId="77777777" w:rsidR="00F3260F" w:rsidRDefault="00F3260F" w:rsidP="00F3260F">
      <w:pPr>
        <w:pStyle w:val="PL"/>
      </w:pPr>
      <w:r>
        <w:t xml:space="preserve"> </w:t>
      </w:r>
    </w:p>
    <w:p w14:paraId="55EC3F74" w14:textId="77777777" w:rsidR="00F3260F" w:rsidRDefault="00F3260F" w:rsidP="00F3260F">
      <w:pPr>
        <w:pStyle w:val="PL"/>
      </w:pPr>
      <w:r>
        <w:t>RANfeedbacktype-proactive ::= SEQUENCE {</w:t>
      </w:r>
    </w:p>
    <w:p w14:paraId="634B3A54" w14:textId="77777777" w:rsidR="00F3260F" w:rsidRDefault="00F3260F" w:rsidP="00F3260F">
      <w:pPr>
        <w:pStyle w:val="PL"/>
      </w:pPr>
      <w:r>
        <w:tab/>
        <w:t>burstArrivalTimeWindow</w:t>
      </w:r>
      <w:r>
        <w:tab/>
        <w:t>BurstArrivalTimeWindow,</w:t>
      </w:r>
    </w:p>
    <w:p w14:paraId="580985A6" w14:textId="77777777" w:rsidR="00F3260F" w:rsidRDefault="00F3260F" w:rsidP="00F3260F">
      <w:pPr>
        <w:pStyle w:val="PL"/>
      </w:pPr>
      <w:r>
        <w:tab/>
        <w:t>periodicityRange</w:t>
      </w:r>
      <w:r>
        <w:tab/>
      </w:r>
      <w:r>
        <w:tab/>
        <w:t>PeriodicityRange</w:t>
      </w:r>
      <w:r>
        <w:tab/>
        <w:t>OPTIONAL,</w:t>
      </w:r>
    </w:p>
    <w:p w14:paraId="0059290B" w14:textId="77777777" w:rsidR="00F3260F" w:rsidRDefault="00F3260F" w:rsidP="00F3260F">
      <w:pPr>
        <w:pStyle w:val="PL"/>
      </w:pPr>
      <w:r>
        <w:tab/>
        <w:t>iE-Extension</w:t>
      </w:r>
      <w:r>
        <w:tab/>
      </w:r>
      <w:r>
        <w:tab/>
      </w:r>
      <w:r>
        <w:tab/>
        <w:t>ProtocolExtensionContainer { {RANfeedbacktype-proactive-ExtIEs} }</w:t>
      </w:r>
      <w:r>
        <w:tab/>
        <w:t>OPTIONAL,</w:t>
      </w:r>
    </w:p>
    <w:p w14:paraId="77884882" w14:textId="77777777" w:rsidR="00F3260F" w:rsidRDefault="00F3260F" w:rsidP="00F3260F">
      <w:pPr>
        <w:pStyle w:val="PL"/>
      </w:pPr>
      <w:r>
        <w:tab/>
        <w:t>...</w:t>
      </w:r>
    </w:p>
    <w:p w14:paraId="4252A84D" w14:textId="77777777" w:rsidR="00F3260F" w:rsidRDefault="00F3260F" w:rsidP="00F3260F">
      <w:pPr>
        <w:pStyle w:val="PL"/>
      </w:pPr>
      <w:r>
        <w:t>}</w:t>
      </w:r>
    </w:p>
    <w:p w14:paraId="780F6A9C" w14:textId="77777777" w:rsidR="00F3260F" w:rsidRDefault="00F3260F" w:rsidP="00F3260F">
      <w:pPr>
        <w:pStyle w:val="PL"/>
      </w:pPr>
      <w:r>
        <w:t xml:space="preserve"> </w:t>
      </w:r>
    </w:p>
    <w:p w14:paraId="0279DE4F" w14:textId="77777777" w:rsidR="00F3260F" w:rsidRDefault="00F3260F" w:rsidP="00F3260F">
      <w:pPr>
        <w:pStyle w:val="PL"/>
      </w:pPr>
      <w:r>
        <w:t>RANfeedbacktype-proactive-ExtIEs F1AP-PROTOCOL-EXTENSION ::= {</w:t>
      </w:r>
    </w:p>
    <w:p w14:paraId="18522517" w14:textId="77777777" w:rsidR="00F3260F" w:rsidRDefault="00F3260F" w:rsidP="00F3260F">
      <w:pPr>
        <w:pStyle w:val="PL"/>
      </w:pPr>
      <w:r>
        <w:tab/>
        <w:t>...</w:t>
      </w:r>
    </w:p>
    <w:p w14:paraId="2265932A" w14:textId="77777777" w:rsidR="00F3260F" w:rsidRDefault="00F3260F" w:rsidP="00F3260F">
      <w:pPr>
        <w:pStyle w:val="PL"/>
      </w:pPr>
      <w:r>
        <w:t>}</w:t>
      </w:r>
    </w:p>
    <w:p w14:paraId="2DCB7864" w14:textId="77777777" w:rsidR="00F3260F" w:rsidRDefault="00F3260F" w:rsidP="00F3260F">
      <w:pPr>
        <w:pStyle w:val="PL"/>
      </w:pPr>
      <w:r>
        <w:t xml:space="preserve"> </w:t>
      </w:r>
    </w:p>
    <w:p w14:paraId="71D66EC4" w14:textId="77777777" w:rsidR="00F3260F" w:rsidRDefault="00F3260F" w:rsidP="00F3260F">
      <w:pPr>
        <w:pStyle w:val="PL"/>
      </w:pPr>
      <w:r>
        <w:t>RANfeedbacktype-reactive ::= SEQUENCE {</w:t>
      </w:r>
    </w:p>
    <w:p w14:paraId="4A643842" w14:textId="77777777" w:rsidR="00F3260F" w:rsidRDefault="00F3260F" w:rsidP="00F3260F">
      <w:pPr>
        <w:pStyle w:val="PL"/>
      </w:pPr>
      <w:r>
        <w:tab/>
        <w:t>capabilityForBATAdaptation</w:t>
      </w:r>
      <w:r>
        <w:tab/>
        <w:t>ENUMERATED {true, ...},</w:t>
      </w:r>
    </w:p>
    <w:p w14:paraId="01CF1AEA" w14:textId="77777777" w:rsidR="00F3260F" w:rsidRDefault="00F3260F" w:rsidP="00F3260F">
      <w:pPr>
        <w:pStyle w:val="PL"/>
      </w:pPr>
      <w:r>
        <w:tab/>
        <w:t>iE-Extension</w:t>
      </w:r>
      <w:r>
        <w:tab/>
      </w:r>
      <w:r>
        <w:tab/>
      </w:r>
      <w:r>
        <w:tab/>
        <w:t>ProtocolExtensionContainer { {RANfeedbacktype-reactive-ExtIEs} }</w:t>
      </w:r>
      <w:r>
        <w:tab/>
        <w:t>OPTIONAL,</w:t>
      </w:r>
    </w:p>
    <w:p w14:paraId="01483BCF" w14:textId="77777777" w:rsidR="00F3260F" w:rsidRDefault="00F3260F" w:rsidP="00F3260F">
      <w:pPr>
        <w:pStyle w:val="PL"/>
      </w:pPr>
      <w:r>
        <w:tab/>
        <w:t>...</w:t>
      </w:r>
    </w:p>
    <w:p w14:paraId="4B2B1B8A" w14:textId="77777777" w:rsidR="00F3260F" w:rsidRDefault="00F3260F" w:rsidP="00F3260F">
      <w:pPr>
        <w:pStyle w:val="PL"/>
      </w:pPr>
      <w:r>
        <w:t>}</w:t>
      </w:r>
    </w:p>
    <w:p w14:paraId="4FCC5577" w14:textId="77777777" w:rsidR="00F3260F" w:rsidRDefault="00F3260F" w:rsidP="00F3260F">
      <w:pPr>
        <w:pStyle w:val="PL"/>
      </w:pPr>
      <w:r>
        <w:t xml:space="preserve"> </w:t>
      </w:r>
    </w:p>
    <w:p w14:paraId="6CF7A93E" w14:textId="77777777" w:rsidR="00F3260F" w:rsidRDefault="00F3260F" w:rsidP="00F3260F">
      <w:pPr>
        <w:pStyle w:val="PL"/>
      </w:pPr>
      <w:r>
        <w:t>RANfeedbacktype-reactive-ExtIEs F1AP-PROTOCOL-EXTENSION ::= {</w:t>
      </w:r>
    </w:p>
    <w:p w14:paraId="7424A8C1" w14:textId="77777777" w:rsidR="00F3260F" w:rsidRDefault="00F3260F" w:rsidP="00F3260F">
      <w:pPr>
        <w:pStyle w:val="PL"/>
      </w:pPr>
      <w:r>
        <w:tab/>
        <w:t>...</w:t>
      </w:r>
    </w:p>
    <w:p w14:paraId="3D6AF06B" w14:textId="77777777" w:rsidR="00F3260F" w:rsidRDefault="00F3260F" w:rsidP="00F3260F">
      <w:pPr>
        <w:pStyle w:val="PL"/>
      </w:pPr>
      <w:r>
        <w:t>}</w:t>
      </w:r>
    </w:p>
    <w:p w14:paraId="4A961FE6" w14:textId="77777777" w:rsidR="00F3260F" w:rsidRDefault="00F3260F" w:rsidP="00F3260F">
      <w:pPr>
        <w:pStyle w:val="PL"/>
        <w:rPr>
          <w:rFonts w:eastAsia="Malgun Gothic"/>
          <w:snapToGrid w:val="0"/>
        </w:rPr>
      </w:pPr>
    </w:p>
    <w:p w14:paraId="7C528B06" w14:textId="77777777" w:rsidR="00F3260F" w:rsidRDefault="00F3260F" w:rsidP="00F3260F">
      <w:pPr>
        <w:pStyle w:val="PL"/>
        <w:rPr>
          <w:rFonts w:eastAsia="Times New Roman"/>
          <w:noProof w:val="0"/>
        </w:rPr>
      </w:pPr>
      <w:r>
        <w:rPr>
          <w:noProof w:val="0"/>
        </w:rPr>
        <w:t>RANSharingAssistanceInformation ::= ENUMERATED {</w:t>
      </w:r>
    </w:p>
    <w:p w14:paraId="05AC6888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mbs-</w:t>
      </w:r>
      <w:r>
        <w:t>session-in-non-shared-cell-resources</w:t>
      </w:r>
      <w:r>
        <w:rPr>
          <w:noProof w:val="0"/>
        </w:rPr>
        <w:t>,</w:t>
      </w:r>
    </w:p>
    <w:p w14:paraId="4232ECEB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6B7C019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}</w:t>
      </w:r>
    </w:p>
    <w:p w14:paraId="425158EC" w14:textId="77777777" w:rsidR="00F3260F" w:rsidRDefault="00F3260F" w:rsidP="00F3260F">
      <w:pPr>
        <w:pStyle w:val="PL"/>
        <w:rPr>
          <w:rFonts w:eastAsia="Malgun Gothic"/>
          <w:snapToGrid w:val="0"/>
        </w:rPr>
      </w:pPr>
    </w:p>
    <w:p w14:paraId="45CD2768" w14:textId="77777777" w:rsidR="00F3260F" w:rsidRDefault="00F3260F" w:rsidP="00F3260F">
      <w:pPr>
        <w:pStyle w:val="PL"/>
        <w:rPr>
          <w:rFonts w:eastAsia="Times New Roman"/>
        </w:rPr>
      </w:pPr>
      <w:r>
        <w:rPr>
          <w:snapToGrid w:val="0"/>
        </w:rPr>
        <w:t>RANTSSRequestType</w:t>
      </w:r>
      <w:r>
        <w:t xml:space="preserve"> ::= ENUMERATED {start, stop, ...}</w:t>
      </w:r>
    </w:p>
    <w:p w14:paraId="6A6D9A2B" w14:textId="77777777" w:rsidR="00F3260F" w:rsidRDefault="00F3260F" w:rsidP="00F3260F">
      <w:pPr>
        <w:pStyle w:val="PL"/>
      </w:pPr>
    </w:p>
    <w:p w14:paraId="09C05837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  <w:lang w:eastAsia="zh-CN"/>
        </w:rPr>
        <w:t>RANTimingSynchronisationStatusInfo</w:t>
      </w:r>
      <w:r>
        <w:rPr>
          <w:rFonts w:eastAsia="宋体"/>
          <w:snapToGrid w:val="0"/>
          <w:lang w:val="en-US" w:eastAsia="zh-CN"/>
        </w:rPr>
        <w:t xml:space="preserve"> ::= </w:t>
      </w:r>
      <w:r>
        <w:rPr>
          <w:rFonts w:eastAsia="宋体"/>
          <w:snapToGrid w:val="0"/>
        </w:rPr>
        <w:t>SEQUENCE {</w:t>
      </w:r>
    </w:p>
    <w:p w14:paraId="3304DB5F" w14:textId="77777777" w:rsidR="00F3260F" w:rsidRDefault="00F3260F" w:rsidP="00F3260F">
      <w:pPr>
        <w:pStyle w:val="PL"/>
        <w:rPr>
          <w:rFonts w:eastAsia="Calibri"/>
        </w:rPr>
      </w:pPr>
      <w:r>
        <w:rPr>
          <w:rFonts w:eastAsia="宋体"/>
          <w:snapToGrid w:val="0"/>
        </w:rPr>
        <w:tab/>
      </w:r>
      <w:r>
        <w:rPr>
          <w:rFonts w:eastAsia="Calibri"/>
        </w:rPr>
        <w:t>synchronisationstate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>ENUMERATED {</w:t>
      </w:r>
      <w:r>
        <w:rPr>
          <w:rFonts w:eastAsia="宋体"/>
          <w:lang w:val="en-US" w:eastAsia="zh-CN"/>
        </w:rPr>
        <w:t>l</w:t>
      </w:r>
      <w:r>
        <w:rPr>
          <w:rFonts w:cs="Arial"/>
          <w:lang w:eastAsia="ja-JP"/>
        </w:rPr>
        <w:t>ocked, holdover, freeRun</w:t>
      </w:r>
      <w:r>
        <w:rPr>
          <w:rFonts w:eastAsia="Calibri"/>
        </w:rPr>
        <w:t>, ...}      OPTIONAL,</w:t>
      </w:r>
    </w:p>
    <w:p w14:paraId="5C60977D" w14:textId="77777777" w:rsidR="00F3260F" w:rsidRDefault="00F3260F" w:rsidP="00F3260F">
      <w:pPr>
        <w:pStyle w:val="PL"/>
        <w:rPr>
          <w:rFonts w:eastAsia="Calibri"/>
        </w:rPr>
      </w:pPr>
      <w:r>
        <w:rPr>
          <w:rFonts w:eastAsia="宋体"/>
          <w:snapToGrid w:val="0"/>
        </w:rPr>
        <w:tab/>
      </w:r>
      <w:r>
        <w:rPr>
          <w:rFonts w:eastAsia="Calibri"/>
        </w:rPr>
        <w:t>traceabletoUTC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>ENUMERATED {</w:t>
      </w:r>
      <w:r>
        <w:rPr>
          <w:rFonts w:cs="Arial"/>
          <w:lang w:eastAsia="ja-JP"/>
        </w:rPr>
        <w:t xml:space="preserve"> true, false,</w:t>
      </w:r>
      <w:r>
        <w:rPr>
          <w:rFonts w:eastAsia="Calibri"/>
        </w:rPr>
        <w:t xml:space="preserve"> ...</w:t>
      </w:r>
      <w:r>
        <w:rPr>
          <w:rFonts w:cs="Arial"/>
          <w:lang w:eastAsia="ja-JP"/>
        </w:rPr>
        <w:t xml:space="preserve">}                  </w:t>
      </w:r>
      <w:r>
        <w:rPr>
          <w:rFonts w:eastAsia="Calibri"/>
        </w:rPr>
        <w:t>OPTIONAL,</w:t>
      </w:r>
    </w:p>
    <w:p w14:paraId="00A0774C" w14:textId="77777777" w:rsidR="00F3260F" w:rsidRDefault="00F3260F" w:rsidP="00F3260F">
      <w:pPr>
        <w:pStyle w:val="PL"/>
        <w:rPr>
          <w:rFonts w:eastAsia="Calibri"/>
        </w:rPr>
      </w:pPr>
      <w:r>
        <w:rPr>
          <w:rFonts w:eastAsia="宋体"/>
          <w:snapToGrid w:val="0"/>
        </w:rPr>
        <w:tab/>
      </w:r>
      <w:r>
        <w:rPr>
          <w:rFonts w:eastAsia="Calibri"/>
        </w:rPr>
        <w:t>traceabletoGNSS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>ENUMERATED {</w:t>
      </w:r>
      <w:r>
        <w:rPr>
          <w:rFonts w:cs="Arial"/>
          <w:lang w:eastAsia="ja-JP"/>
        </w:rPr>
        <w:t xml:space="preserve"> true, false,</w:t>
      </w:r>
      <w:r>
        <w:rPr>
          <w:rFonts w:eastAsia="Calibri"/>
        </w:rPr>
        <w:t xml:space="preserve"> ...</w:t>
      </w:r>
      <w:r>
        <w:rPr>
          <w:rFonts w:cs="Arial"/>
          <w:lang w:eastAsia="ja-JP"/>
        </w:rPr>
        <w:t xml:space="preserve">}                  </w:t>
      </w:r>
      <w:r>
        <w:rPr>
          <w:rFonts w:eastAsia="Calibri"/>
        </w:rPr>
        <w:t>OPTIONAL,</w:t>
      </w:r>
    </w:p>
    <w:p w14:paraId="270D4CC4" w14:textId="77777777" w:rsidR="00F3260F" w:rsidRDefault="00F3260F" w:rsidP="00F3260F">
      <w:pPr>
        <w:pStyle w:val="PL"/>
        <w:rPr>
          <w:rFonts w:eastAsia="Calibri"/>
        </w:rPr>
      </w:pPr>
      <w:r>
        <w:rPr>
          <w:rFonts w:eastAsia="宋体"/>
          <w:snapToGrid w:val="0"/>
        </w:rPr>
        <w:tab/>
      </w:r>
      <w:r>
        <w:rPr>
          <w:rFonts w:eastAsia="Calibri"/>
        </w:rPr>
        <w:t>clockFrequencyStability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宋体"/>
          <w:snapToGrid w:val="0"/>
        </w:rPr>
        <w:t>BIT STRING (SIZE(16))</w:t>
      </w:r>
      <w:r>
        <w:rPr>
          <w:rFonts w:cs="Arial"/>
          <w:lang w:eastAsia="ja-JP"/>
        </w:rPr>
        <w:t xml:space="preserve">                           </w:t>
      </w:r>
      <w:r>
        <w:rPr>
          <w:rFonts w:eastAsia="Calibri"/>
        </w:rPr>
        <w:t>OPTIONAL,</w:t>
      </w:r>
    </w:p>
    <w:p w14:paraId="4446D0D9" w14:textId="77777777" w:rsidR="00F3260F" w:rsidRDefault="00F3260F" w:rsidP="00F3260F">
      <w:pPr>
        <w:pStyle w:val="PL"/>
        <w:rPr>
          <w:rFonts w:eastAsia="Calibri"/>
        </w:rPr>
      </w:pPr>
      <w:r>
        <w:rPr>
          <w:rFonts w:eastAsia="宋体"/>
          <w:snapToGrid w:val="0"/>
        </w:rPr>
        <w:tab/>
      </w:r>
      <w:r>
        <w:rPr>
          <w:rFonts w:eastAsia="Calibri"/>
        </w:rPr>
        <w:t>clockAccuracy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宋体"/>
          <w:snapToGrid w:val="0"/>
        </w:rPr>
        <w:t>ClockAccuracy</w:t>
      </w:r>
      <w:r>
        <w:rPr>
          <w:rFonts w:cs="Arial"/>
          <w:lang w:eastAsia="ja-JP"/>
        </w:rPr>
        <w:t xml:space="preserve">                                   </w:t>
      </w:r>
      <w:r>
        <w:rPr>
          <w:rFonts w:eastAsia="Calibri"/>
        </w:rPr>
        <w:t>OPTIONAL,</w:t>
      </w:r>
    </w:p>
    <w:p w14:paraId="6BC6EB69" w14:textId="77777777" w:rsidR="00F3260F" w:rsidRDefault="00F3260F" w:rsidP="00F3260F">
      <w:pPr>
        <w:pStyle w:val="PL"/>
        <w:rPr>
          <w:rFonts w:eastAsia="Malgun Gothic"/>
        </w:rPr>
      </w:pPr>
      <w:r>
        <w:rPr>
          <w:rFonts w:eastAsia="宋体"/>
          <w:snapToGrid w:val="0"/>
        </w:rPr>
        <w:tab/>
      </w:r>
      <w:r>
        <w:rPr>
          <w:rFonts w:eastAsia="Calibri"/>
        </w:rPr>
        <w:t>parentTimeSource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>ParentTImeSource</w:t>
      </w:r>
      <w:r>
        <w:rPr>
          <w:rFonts w:cs="Arial"/>
          <w:lang w:eastAsia="ja-JP"/>
        </w:rPr>
        <w:t xml:space="preserve">                                </w:t>
      </w:r>
      <w:r>
        <w:rPr>
          <w:rFonts w:eastAsia="Calibri"/>
        </w:rPr>
        <w:t>OPTIONAL,</w:t>
      </w:r>
    </w:p>
    <w:p w14:paraId="494203BF" w14:textId="77777777" w:rsidR="00F3260F" w:rsidRDefault="00F3260F" w:rsidP="00F3260F">
      <w:pPr>
        <w:pStyle w:val="PL"/>
        <w:rPr>
          <w:rFonts w:eastAsia="Malgun Gothic"/>
          <w:lang w:val="fr-FR"/>
        </w:rPr>
      </w:pPr>
      <w:r>
        <w:rPr>
          <w:rFonts w:eastAsia="宋体"/>
          <w:snapToGrid w:val="0"/>
        </w:rPr>
        <w:tab/>
      </w:r>
      <w:r>
        <w:rPr>
          <w:rFonts w:eastAsia="Malgun Gothic"/>
          <w:lang w:val="fr-FR"/>
        </w:rPr>
        <w:t>iE-Extensions</w:t>
      </w:r>
      <w:r>
        <w:rPr>
          <w:rFonts w:eastAsia="Malgun Gothic"/>
          <w:lang w:val="fr-FR"/>
        </w:rPr>
        <w:tab/>
      </w:r>
      <w:r>
        <w:rPr>
          <w:rFonts w:eastAsia="Malgun Gothic"/>
          <w:lang w:val="fr-FR"/>
        </w:rPr>
        <w:tab/>
      </w:r>
      <w:r>
        <w:rPr>
          <w:rFonts w:eastAsia="Malgun Gothic"/>
          <w:lang w:val="fr-FR"/>
        </w:rPr>
        <w:tab/>
      </w:r>
      <w:r>
        <w:rPr>
          <w:rFonts w:eastAsia="Malgun Gothic"/>
          <w:lang w:val="fr-FR"/>
        </w:rPr>
        <w:tab/>
      </w:r>
      <w:r>
        <w:rPr>
          <w:rFonts w:eastAsia="Malgun Gothic"/>
          <w:lang w:val="fr-FR"/>
        </w:rPr>
        <w:tab/>
        <w:t>ProtocolExtensionContainer { { RANTimingSynchronisationStatusInfo-ExtIEs} }</w:t>
      </w:r>
      <w:r>
        <w:rPr>
          <w:rFonts w:eastAsia="Malgun Gothic"/>
          <w:lang w:val="fr-FR"/>
        </w:rPr>
        <w:tab/>
        <w:t>OPTIONAL,</w:t>
      </w:r>
    </w:p>
    <w:p w14:paraId="04967FBF" w14:textId="77777777" w:rsidR="00F3260F" w:rsidRDefault="00F3260F" w:rsidP="00F3260F">
      <w:pPr>
        <w:pStyle w:val="PL"/>
        <w:rPr>
          <w:rFonts w:eastAsia="宋体"/>
          <w:snapToGrid w:val="0"/>
          <w:lang w:val="en-US" w:eastAsia="zh-CN"/>
        </w:rPr>
      </w:pPr>
      <w:r>
        <w:rPr>
          <w:lang w:eastAsia="zh-CN"/>
        </w:rPr>
        <w:t>...</w:t>
      </w:r>
    </w:p>
    <w:p w14:paraId="1CAF6F32" w14:textId="77777777" w:rsidR="00F3260F" w:rsidRDefault="00F3260F" w:rsidP="00F3260F">
      <w:pPr>
        <w:pStyle w:val="PL"/>
        <w:rPr>
          <w:rFonts w:eastAsia="宋体"/>
          <w:snapToGrid w:val="0"/>
          <w:lang w:val="en-US" w:eastAsia="zh-CN"/>
        </w:rPr>
      </w:pPr>
      <w:r>
        <w:rPr>
          <w:rFonts w:eastAsia="宋体"/>
          <w:snapToGrid w:val="0"/>
          <w:lang w:val="en-US" w:eastAsia="zh-CN"/>
        </w:rPr>
        <w:t>}</w:t>
      </w:r>
    </w:p>
    <w:p w14:paraId="11499C78" w14:textId="77777777" w:rsidR="00F3260F" w:rsidRDefault="00F3260F" w:rsidP="00F3260F">
      <w:pPr>
        <w:pStyle w:val="PL"/>
        <w:rPr>
          <w:rFonts w:eastAsia="宋体"/>
          <w:snapToGrid w:val="0"/>
          <w:lang w:val="en-US" w:eastAsia="zh-CN"/>
        </w:rPr>
      </w:pPr>
    </w:p>
    <w:p w14:paraId="50047020" w14:textId="77777777" w:rsidR="00F3260F" w:rsidRDefault="00F3260F" w:rsidP="00F3260F">
      <w:pPr>
        <w:pStyle w:val="PL"/>
        <w:rPr>
          <w:rFonts w:eastAsia="宋体"/>
          <w:snapToGrid w:val="0"/>
          <w:lang w:val="en-US" w:eastAsia="zh-CN"/>
        </w:rPr>
      </w:pPr>
      <w:r>
        <w:rPr>
          <w:rFonts w:eastAsia="宋体"/>
          <w:snapToGrid w:val="0"/>
          <w:lang w:val="en-US" w:eastAsia="zh-CN"/>
        </w:rPr>
        <w:t>RANTimingSynchronisationStatusInfo-ExtIEs F1AP-PROTOCOL-EXTENSION ::= {</w:t>
      </w:r>
    </w:p>
    <w:p w14:paraId="554E4EDF" w14:textId="77777777" w:rsidR="00F3260F" w:rsidRDefault="00F3260F" w:rsidP="00F3260F">
      <w:pPr>
        <w:pStyle w:val="PL"/>
        <w:rPr>
          <w:rFonts w:eastAsia="宋体"/>
          <w:snapToGrid w:val="0"/>
          <w:lang w:val="en-US" w:eastAsia="zh-CN"/>
        </w:rPr>
      </w:pPr>
      <w:r>
        <w:rPr>
          <w:rFonts w:eastAsia="宋体"/>
          <w:snapToGrid w:val="0"/>
          <w:lang w:val="en-US" w:eastAsia="zh-CN"/>
        </w:rPr>
        <w:lastRenderedPageBreak/>
        <w:t xml:space="preserve">        ...</w:t>
      </w:r>
    </w:p>
    <w:p w14:paraId="38349349" w14:textId="77777777" w:rsidR="00F3260F" w:rsidRDefault="00F3260F" w:rsidP="00F3260F">
      <w:pPr>
        <w:pStyle w:val="PL"/>
        <w:rPr>
          <w:rFonts w:eastAsia="宋体"/>
          <w:snapToGrid w:val="0"/>
          <w:lang w:val="en-US" w:eastAsia="zh-CN"/>
        </w:rPr>
      </w:pPr>
      <w:r>
        <w:rPr>
          <w:rFonts w:eastAsia="宋体"/>
          <w:snapToGrid w:val="0"/>
          <w:lang w:val="en-US" w:eastAsia="zh-CN"/>
        </w:rPr>
        <w:t xml:space="preserve">    }</w:t>
      </w:r>
    </w:p>
    <w:p w14:paraId="54031BEE" w14:textId="77777777" w:rsidR="00F3260F" w:rsidRDefault="00F3260F" w:rsidP="00F3260F">
      <w:pPr>
        <w:pStyle w:val="PL"/>
        <w:rPr>
          <w:rFonts w:eastAsia="宋体"/>
          <w:snapToGrid w:val="0"/>
          <w:lang w:val="en-US" w:eastAsia="zh-CN"/>
        </w:rPr>
      </w:pPr>
    </w:p>
    <w:p w14:paraId="16534D15" w14:textId="77777777" w:rsidR="00F3260F" w:rsidRDefault="00F3260F" w:rsidP="00F3260F">
      <w:pPr>
        <w:pStyle w:val="PL"/>
        <w:rPr>
          <w:rFonts w:eastAsia="宋体"/>
          <w:snapToGrid w:val="0"/>
          <w:lang w:eastAsia="ko-KR"/>
        </w:rPr>
      </w:pPr>
      <w:r>
        <w:rPr>
          <w:rFonts w:eastAsia="宋体"/>
          <w:snapToGrid w:val="0"/>
        </w:rPr>
        <w:t>ClockAccuracy ::= CHOICE {</w:t>
      </w:r>
    </w:p>
    <w:p w14:paraId="14C0ED62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clockAccuracyValue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(1..40000000, ...),</w:t>
      </w:r>
    </w:p>
    <w:p w14:paraId="485F7868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clockAccuracyIndex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(32..47, ...),</w:t>
      </w:r>
      <w:r>
        <w:rPr>
          <w:rFonts w:eastAsia="宋体"/>
          <w:snapToGrid w:val="0"/>
        </w:rPr>
        <w:tab/>
      </w:r>
    </w:p>
    <w:p w14:paraId="119B0347" w14:textId="77777777" w:rsidR="00F3260F" w:rsidRDefault="00F3260F" w:rsidP="00F3260F">
      <w:pPr>
        <w:pStyle w:val="PL"/>
        <w:rPr>
          <w:rFonts w:eastAsia="宋体"/>
          <w:snapToGrid w:val="0"/>
          <w:lang w:val="en-US"/>
        </w:rPr>
      </w:pPr>
      <w:r>
        <w:rPr>
          <w:rFonts w:eastAsia="宋体"/>
          <w:snapToGrid w:val="0"/>
        </w:rPr>
        <w:tab/>
        <w:t>choice-Extensions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ProtocolIE-SingleContainer { { ClockAccuracy-ExtIEs} }</w:t>
      </w:r>
    </w:p>
    <w:p w14:paraId="02D977F0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6BDAEE0E" w14:textId="77777777" w:rsidR="00F3260F" w:rsidRDefault="00F3260F" w:rsidP="00F3260F">
      <w:pPr>
        <w:pStyle w:val="PL"/>
        <w:rPr>
          <w:rFonts w:eastAsia="Malgun Gothic"/>
          <w:snapToGrid w:val="0"/>
        </w:rPr>
      </w:pPr>
    </w:p>
    <w:p w14:paraId="48EB6DF3" w14:textId="77777777" w:rsidR="00F3260F" w:rsidRDefault="00F3260F" w:rsidP="00F3260F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>ClockAccuracy-ExtIEs F1AP-PROTOCOL-IES ::= {</w:t>
      </w:r>
    </w:p>
    <w:p w14:paraId="0AE5CC30" w14:textId="77777777" w:rsidR="00F3260F" w:rsidRDefault="00F3260F" w:rsidP="00F3260F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 xml:space="preserve">        ...</w:t>
      </w:r>
    </w:p>
    <w:p w14:paraId="2CD6F6CD" w14:textId="77777777" w:rsidR="00F3260F" w:rsidRDefault="00F3260F" w:rsidP="00F3260F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>}</w:t>
      </w:r>
    </w:p>
    <w:p w14:paraId="4DC6D423" w14:textId="77777777" w:rsidR="00F3260F" w:rsidRDefault="00F3260F" w:rsidP="00F3260F">
      <w:pPr>
        <w:pStyle w:val="PL"/>
        <w:rPr>
          <w:rFonts w:eastAsia="宋体"/>
          <w:noProof w:val="0"/>
          <w:snapToGrid w:val="0"/>
        </w:rPr>
      </w:pPr>
    </w:p>
    <w:p w14:paraId="5FC52F5C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RANAC ::= INTEGER (0..</w:t>
      </w:r>
      <w:r>
        <w:rPr>
          <w:snapToGrid w:val="0"/>
          <w:lang w:eastAsia="zh-CN"/>
        </w:rPr>
        <w:t>255</w:t>
      </w:r>
      <w:r>
        <w:rPr>
          <w:rFonts w:eastAsia="宋体"/>
          <w:snapToGrid w:val="0"/>
        </w:rPr>
        <w:t xml:space="preserve">) </w:t>
      </w:r>
    </w:p>
    <w:p w14:paraId="2AB6C4CC" w14:textId="77777777" w:rsidR="00F3260F" w:rsidRDefault="00F3260F" w:rsidP="00F3260F">
      <w:pPr>
        <w:pStyle w:val="PL"/>
        <w:rPr>
          <w:rFonts w:eastAsia="宋体"/>
          <w:snapToGrid w:val="0"/>
        </w:rPr>
      </w:pPr>
    </w:p>
    <w:p w14:paraId="40A8A0EC" w14:textId="77777777" w:rsidR="00F3260F" w:rsidRDefault="00F3260F" w:rsidP="00F3260F">
      <w:pPr>
        <w:pStyle w:val="PL"/>
        <w:rPr>
          <w:rFonts w:eastAsia="Times New Roman"/>
        </w:rPr>
      </w:pPr>
      <w:r>
        <w:t>RAN-MeasurementID ::= INTEGER (1.. 65536, ...)</w:t>
      </w:r>
    </w:p>
    <w:p w14:paraId="20325D45" w14:textId="77777777" w:rsidR="00F3260F" w:rsidRDefault="00F3260F" w:rsidP="00F3260F">
      <w:pPr>
        <w:pStyle w:val="PL"/>
      </w:pPr>
    </w:p>
    <w:p w14:paraId="4730EA3F" w14:textId="77777777" w:rsidR="00F3260F" w:rsidRDefault="00F3260F" w:rsidP="00F3260F">
      <w:pPr>
        <w:pStyle w:val="PL"/>
      </w:pPr>
      <w:r>
        <w:rPr>
          <w:noProof w:val="0"/>
        </w:rPr>
        <w:t xml:space="preserve">RAN-UE-MeasurementID </w:t>
      </w:r>
      <w:r>
        <w:t>::= INTEGER (1.. 256, ...)</w:t>
      </w:r>
    </w:p>
    <w:p w14:paraId="3A9745FC" w14:textId="77777777" w:rsidR="00F3260F" w:rsidRDefault="00F3260F" w:rsidP="00F3260F">
      <w:pPr>
        <w:pStyle w:val="PL"/>
      </w:pPr>
    </w:p>
    <w:p w14:paraId="586498E1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snapToGrid w:val="0"/>
          <w:lang w:eastAsia="zh-CN"/>
        </w:rPr>
        <w:t>RAN-UE-PDC-MeasID ::= INTEGER (1..16, ...)</w:t>
      </w:r>
    </w:p>
    <w:p w14:paraId="2649E2C1" w14:textId="77777777" w:rsidR="00F3260F" w:rsidRDefault="00F3260F" w:rsidP="00F3260F">
      <w:pPr>
        <w:pStyle w:val="PL"/>
        <w:rPr>
          <w:rFonts w:eastAsia="宋体"/>
          <w:snapToGrid w:val="0"/>
        </w:rPr>
      </w:pPr>
    </w:p>
    <w:p w14:paraId="7B8CD8FB" w14:textId="77777777" w:rsidR="00F3260F" w:rsidRDefault="00F3260F" w:rsidP="00F3260F">
      <w:pPr>
        <w:pStyle w:val="PL"/>
        <w:tabs>
          <w:tab w:val="clear" w:pos="1536"/>
          <w:tab w:val="left" w:pos="1375"/>
        </w:tabs>
        <w:rPr>
          <w:rFonts w:eastAsia="Times New Roman"/>
          <w:noProof w:val="0"/>
        </w:rPr>
      </w:pPr>
      <w:r>
        <w:rPr>
          <w:noProof w:val="0"/>
        </w:rPr>
        <w:t>RANUEID ::= OCTET STRING (SIZE (8))</w:t>
      </w:r>
    </w:p>
    <w:p w14:paraId="656D1156" w14:textId="77777777" w:rsidR="00F3260F" w:rsidRDefault="00F3260F" w:rsidP="00F3260F">
      <w:pPr>
        <w:pStyle w:val="PL"/>
      </w:pPr>
    </w:p>
    <w:p w14:paraId="243F0FB2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RANUEPagingIdentity ::= SEQUENCE</w:t>
      </w:r>
      <w:r>
        <w:rPr>
          <w:rFonts w:eastAsia="宋体"/>
          <w:snapToGrid w:val="0"/>
        </w:rPr>
        <w:tab/>
        <w:t>{</w:t>
      </w:r>
    </w:p>
    <w:p w14:paraId="2249F862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iRNTI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BIT STRING (SIZE(40)),</w:t>
      </w:r>
    </w:p>
    <w:p w14:paraId="0ACA7D7B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iE-Extensions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ProtocolExtensionContainer { { RANUEPagingIdentity-ExtIEs } }</w:t>
      </w:r>
      <w:r>
        <w:rPr>
          <w:rFonts w:eastAsia="宋体"/>
          <w:snapToGrid w:val="0"/>
        </w:rPr>
        <w:tab/>
        <w:t>OPTIONAL}</w:t>
      </w:r>
    </w:p>
    <w:p w14:paraId="153C7BCD" w14:textId="77777777" w:rsidR="00F3260F" w:rsidRDefault="00F3260F" w:rsidP="00F3260F">
      <w:pPr>
        <w:pStyle w:val="PL"/>
        <w:rPr>
          <w:rFonts w:eastAsia="宋体"/>
          <w:snapToGrid w:val="0"/>
        </w:rPr>
      </w:pPr>
    </w:p>
    <w:p w14:paraId="4C663014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RANUEPagingIdentity-ExtIEs </w:t>
      </w:r>
      <w:r>
        <w:rPr>
          <w:rFonts w:eastAsia="宋体"/>
          <w:snapToGrid w:val="0"/>
        </w:rPr>
        <w:tab/>
        <w:t>F1AP-PROTOCOL-EXTENSION ::= {</w:t>
      </w:r>
    </w:p>
    <w:p w14:paraId="074F497C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07C2C1D6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5592F386" w14:textId="77777777" w:rsidR="00F3260F" w:rsidRDefault="00F3260F" w:rsidP="00F3260F">
      <w:pPr>
        <w:pStyle w:val="PL"/>
        <w:rPr>
          <w:rFonts w:eastAsia="宋体"/>
          <w:snapToGrid w:val="0"/>
        </w:rPr>
      </w:pPr>
    </w:p>
    <w:p w14:paraId="01955225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RAT-FrequencyPriorityInformation::= CHOICE {</w:t>
      </w:r>
    </w:p>
    <w:p w14:paraId="587D0F96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eNDC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SubscriberProfileIDforRFP,</w:t>
      </w:r>
    </w:p>
    <w:p w14:paraId="50CBC589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nGRAN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RAT-FrequencySelectionPriority,</w:t>
      </w:r>
    </w:p>
    <w:p w14:paraId="3465E81F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choice-extension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snapToGrid w:val="0"/>
        </w:rPr>
        <w:t xml:space="preserve">ProtocolIE-SingleContainer </w:t>
      </w:r>
      <w:r>
        <w:rPr>
          <w:rFonts w:eastAsia="宋体"/>
          <w:snapToGrid w:val="0"/>
        </w:rPr>
        <w:t>{ { RAT-FrequencyPriorityInformation-ExtIEs} }</w:t>
      </w:r>
    </w:p>
    <w:p w14:paraId="4486AE73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7DDF4CA9" w14:textId="77777777" w:rsidR="00F3260F" w:rsidRDefault="00F3260F" w:rsidP="00F3260F">
      <w:pPr>
        <w:pStyle w:val="PL"/>
        <w:rPr>
          <w:rFonts w:eastAsia="宋体"/>
          <w:snapToGrid w:val="0"/>
        </w:rPr>
      </w:pPr>
    </w:p>
    <w:p w14:paraId="7A8CFC42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RAT-FrequencyPriorityInformation-ExtIEs </w:t>
      </w:r>
      <w:r>
        <w:rPr>
          <w:snapToGrid w:val="0"/>
        </w:rPr>
        <w:t>F1AP-PROTOCOL-IES</w:t>
      </w:r>
      <w:r>
        <w:rPr>
          <w:rFonts w:eastAsia="宋体"/>
          <w:snapToGrid w:val="0"/>
        </w:rPr>
        <w:t xml:space="preserve"> ::= {</w:t>
      </w:r>
    </w:p>
    <w:p w14:paraId="0DB65C67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2803889A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2A9C43BA" w14:textId="77777777" w:rsidR="00F3260F" w:rsidRDefault="00F3260F" w:rsidP="00F3260F">
      <w:pPr>
        <w:pStyle w:val="PL"/>
        <w:rPr>
          <w:rFonts w:eastAsia="宋体"/>
          <w:snapToGrid w:val="0"/>
        </w:rPr>
      </w:pPr>
    </w:p>
    <w:p w14:paraId="47DF10DC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RAT-FrequencySelectionPriority::= INTEGER (1.. 256, ...)</w:t>
      </w:r>
    </w:p>
    <w:p w14:paraId="53969D0A" w14:textId="77777777" w:rsidR="00F3260F" w:rsidRDefault="00F3260F" w:rsidP="00F3260F">
      <w:pPr>
        <w:pStyle w:val="PL"/>
        <w:rPr>
          <w:rFonts w:eastAsia="宋体"/>
          <w:snapToGrid w:val="0"/>
        </w:rPr>
      </w:pPr>
    </w:p>
    <w:p w14:paraId="54136FA9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RBSetConfiguration ::= SEQUENCE {</w:t>
      </w:r>
    </w:p>
    <w:p w14:paraId="08AF76DF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subcarrierSpacing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SubcarrierSpacing,</w:t>
      </w:r>
    </w:p>
    <w:p w14:paraId="4E6FFFA2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rBSetSize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RBSetSize,</w:t>
      </w:r>
    </w:p>
    <w:p w14:paraId="39AED3A7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nUmberRBsets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INTEGER(1..maxnoofRBsetsPerCell),</w:t>
      </w:r>
    </w:p>
    <w:p w14:paraId="02FA736E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iE-Extensions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ProtocolExtensionContainer { { RBSetConfiguration-ExtIEs} } OPTIONAL</w:t>
      </w:r>
    </w:p>
    <w:p w14:paraId="5D2AFA8E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54DB113F" w14:textId="77777777" w:rsidR="00F3260F" w:rsidRDefault="00F3260F" w:rsidP="00F3260F">
      <w:pPr>
        <w:pStyle w:val="PL"/>
        <w:rPr>
          <w:rFonts w:eastAsia="宋体"/>
          <w:snapToGrid w:val="0"/>
        </w:rPr>
      </w:pPr>
    </w:p>
    <w:p w14:paraId="733191CC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RBSetConfiguration-ExtIEs F1AP-PROTOCOL-EXTENSION ::= {</w:t>
      </w:r>
    </w:p>
    <w:p w14:paraId="4FB33F3C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2A8DD204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1DBEA88A" w14:textId="77777777" w:rsidR="00F3260F" w:rsidRDefault="00F3260F" w:rsidP="00F3260F">
      <w:pPr>
        <w:pStyle w:val="PL"/>
        <w:rPr>
          <w:rFonts w:eastAsia="宋体"/>
          <w:snapToGrid w:val="0"/>
        </w:rPr>
      </w:pPr>
    </w:p>
    <w:p w14:paraId="36547BBE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RBSetSize ::=</w:t>
      </w:r>
      <w:r>
        <w:rPr>
          <w:rFonts w:eastAsia="宋体"/>
          <w:snapToGrid w:val="0"/>
        </w:rPr>
        <w:tab/>
        <w:t>ENUMERATED { rb2, rb4, rb8, rb16, rb32, rb64}</w:t>
      </w:r>
    </w:p>
    <w:p w14:paraId="621BF80C" w14:textId="77777777" w:rsidR="00F3260F" w:rsidRDefault="00F3260F" w:rsidP="00F3260F">
      <w:pPr>
        <w:pStyle w:val="PL"/>
        <w:rPr>
          <w:rFonts w:eastAsia="宋体"/>
          <w:snapToGrid w:val="0"/>
        </w:rPr>
      </w:pPr>
    </w:p>
    <w:p w14:paraId="6607BDE6" w14:textId="77777777" w:rsidR="00F3260F" w:rsidRDefault="00F3260F" w:rsidP="00F3260F">
      <w:pPr>
        <w:pStyle w:val="PL"/>
        <w:rPr>
          <w:rFonts w:eastAsia="宋体"/>
          <w:snapToGrid w:val="0"/>
        </w:rPr>
      </w:pPr>
    </w:p>
    <w:p w14:paraId="520CFCB7" w14:textId="77777777" w:rsidR="00F3260F" w:rsidRDefault="00F3260F" w:rsidP="00F3260F">
      <w:pPr>
        <w:pStyle w:val="PL"/>
        <w:rPr>
          <w:rFonts w:eastAsia="宋体"/>
          <w:snapToGrid w:val="0"/>
        </w:rPr>
      </w:pPr>
    </w:p>
    <w:p w14:paraId="5747E25A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Re-routingEnableIndicator ::= ENUMERATED {</w:t>
      </w:r>
    </w:p>
    <w:p w14:paraId="7BC389C8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true,</w:t>
      </w:r>
    </w:p>
    <w:p w14:paraId="1789BDDD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false,</w:t>
      </w:r>
    </w:p>
    <w:p w14:paraId="1A4572AC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754CEA7A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22CC3ACA" w14:textId="77777777" w:rsidR="00F3260F" w:rsidRDefault="00F3260F" w:rsidP="00F3260F">
      <w:pPr>
        <w:pStyle w:val="PL"/>
        <w:rPr>
          <w:rFonts w:eastAsia="宋体"/>
          <w:snapToGrid w:val="0"/>
        </w:rPr>
      </w:pPr>
    </w:p>
    <w:p w14:paraId="0FF82397" w14:textId="77777777" w:rsidR="00F3260F" w:rsidRDefault="00F3260F" w:rsidP="00F3260F">
      <w:pPr>
        <w:pStyle w:val="PL"/>
        <w:rPr>
          <w:rFonts w:eastAsia="Times New Roman"/>
        </w:rPr>
      </w:pPr>
      <w:r>
        <w:t>Recommended-SSBs-for-Paging-List</w:t>
      </w:r>
      <w:r>
        <w:rPr>
          <w:rFonts w:eastAsia="宋体"/>
        </w:rPr>
        <w:t xml:space="preserve"> ::= SEQUENCE (SIZE(1..</w:t>
      </w:r>
      <w:r>
        <w:t xml:space="preserve"> </w:t>
      </w:r>
      <w:r>
        <w:rPr>
          <w:rFonts w:eastAsia="宋体"/>
        </w:rPr>
        <w:t xml:space="preserve">maxCellingNBDU)) OF </w:t>
      </w:r>
      <w:r>
        <w:t>Recommended-SSBs-for-Paging-List</w:t>
      </w:r>
      <w:r>
        <w:rPr>
          <w:rFonts w:eastAsia="宋体"/>
        </w:rPr>
        <w:t>-Item</w:t>
      </w:r>
    </w:p>
    <w:p w14:paraId="3D7A00EB" w14:textId="77777777" w:rsidR="00F3260F" w:rsidRDefault="00F3260F" w:rsidP="00F3260F">
      <w:pPr>
        <w:pStyle w:val="PL"/>
        <w:rPr>
          <w:rFonts w:eastAsia="宋体"/>
        </w:rPr>
      </w:pPr>
    </w:p>
    <w:p w14:paraId="0C81FF88" w14:textId="77777777" w:rsidR="00F3260F" w:rsidRDefault="00F3260F" w:rsidP="00F3260F">
      <w:pPr>
        <w:pStyle w:val="PL"/>
        <w:rPr>
          <w:rFonts w:eastAsia="宋体"/>
        </w:rPr>
      </w:pPr>
      <w:r>
        <w:t>Recommended-SSBs-for-Paging-List</w:t>
      </w:r>
      <w:r>
        <w:rPr>
          <w:rFonts w:eastAsia="宋体"/>
        </w:rPr>
        <w:t>-Item::= SEQUENCE {</w:t>
      </w:r>
      <w:r>
        <w:rPr>
          <w:rFonts w:eastAsia="宋体"/>
        </w:rPr>
        <w:tab/>
      </w:r>
    </w:p>
    <w:p w14:paraId="7234B4CF" w14:textId="77777777" w:rsidR="00F3260F" w:rsidRDefault="00F3260F" w:rsidP="00F3260F">
      <w:pPr>
        <w:pStyle w:val="PL"/>
        <w:rPr>
          <w:rFonts w:eastAsia="宋体"/>
          <w:lang w:val="nb-NO"/>
        </w:rPr>
      </w:pPr>
      <w:r>
        <w:rPr>
          <w:rFonts w:eastAsia="宋体"/>
        </w:rPr>
        <w:tab/>
      </w:r>
      <w:r>
        <w:rPr>
          <w:rFonts w:eastAsia="宋体"/>
          <w:lang w:val="nb-NO"/>
        </w:rPr>
        <w:t>nRCGI</w:t>
      </w:r>
      <w:r>
        <w:rPr>
          <w:rFonts w:eastAsia="宋体"/>
          <w:lang w:val="nb-NO"/>
        </w:rPr>
        <w:tab/>
      </w:r>
      <w:r>
        <w:rPr>
          <w:rFonts w:eastAsia="宋体"/>
          <w:lang w:val="nb-NO"/>
        </w:rPr>
        <w:tab/>
      </w:r>
      <w:r>
        <w:rPr>
          <w:rFonts w:eastAsia="宋体"/>
          <w:lang w:val="nb-NO"/>
        </w:rPr>
        <w:tab/>
        <w:t xml:space="preserve"> </w:t>
      </w:r>
      <w:r>
        <w:rPr>
          <w:rFonts w:eastAsia="宋体"/>
          <w:lang w:val="nb-NO"/>
        </w:rPr>
        <w:tab/>
      </w:r>
      <w:r>
        <w:rPr>
          <w:rFonts w:eastAsia="宋体"/>
          <w:lang w:val="nb-NO"/>
        </w:rPr>
        <w:tab/>
      </w:r>
      <w:r>
        <w:rPr>
          <w:rFonts w:eastAsia="宋体"/>
          <w:lang w:val="nb-NO"/>
        </w:rPr>
        <w:tab/>
      </w:r>
      <w:r>
        <w:rPr>
          <w:lang w:val="nb-NO"/>
        </w:rPr>
        <w:t>NRCGI,</w:t>
      </w:r>
    </w:p>
    <w:p w14:paraId="6B095013" w14:textId="77777777" w:rsidR="00F3260F" w:rsidRDefault="00F3260F" w:rsidP="00F3260F">
      <w:pPr>
        <w:pStyle w:val="PL"/>
        <w:rPr>
          <w:rFonts w:eastAsia="宋体"/>
          <w:lang w:val="nb-NO"/>
        </w:rPr>
      </w:pPr>
      <w:r>
        <w:rPr>
          <w:rFonts w:eastAsia="宋体"/>
          <w:lang w:val="nb-NO"/>
        </w:rPr>
        <w:tab/>
        <w:t xml:space="preserve">sSBs-forPaging-List </w:t>
      </w:r>
      <w:r>
        <w:rPr>
          <w:rFonts w:eastAsia="宋体"/>
          <w:lang w:val="nb-NO"/>
        </w:rPr>
        <w:tab/>
      </w:r>
      <w:r>
        <w:rPr>
          <w:rFonts w:eastAsia="宋体"/>
          <w:lang w:val="nb-NO"/>
        </w:rPr>
        <w:tab/>
      </w:r>
      <w:r>
        <w:rPr>
          <w:snapToGrid w:val="0"/>
          <w:lang w:val="nb-NO"/>
        </w:rPr>
        <w:t>SSBs-forPaging-List</w:t>
      </w:r>
      <w:r>
        <w:rPr>
          <w:rFonts w:eastAsia="宋体"/>
          <w:lang w:val="nb-NO"/>
        </w:rPr>
        <w:t>,</w:t>
      </w:r>
    </w:p>
    <w:p w14:paraId="5F51D1E0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  <w:lang w:val="nb-NO"/>
        </w:rPr>
        <w:tab/>
      </w:r>
      <w:r>
        <w:rPr>
          <w:rFonts w:eastAsia="宋体"/>
        </w:rPr>
        <w:t>iE-Extensions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 xml:space="preserve">ProtocolExtensionContainer { { </w:t>
      </w:r>
      <w:r>
        <w:t>Recommended-SSBs-for-Paging-List</w:t>
      </w:r>
      <w:r>
        <w:rPr>
          <w:rFonts w:eastAsia="宋体"/>
        </w:rPr>
        <w:t>-Item-ExtIEs} } OPTIONAL</w:t>
      </w:r>
    </w:p>
    <w:p w14:paraId="60ED6AA5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0F2127D7" w14:textId="77777777" w:rsidR="00F3260F" w:rsidRDefault="00F3260F" w:rsidP="00F3260F">
      <w:pPr>
        <w:pStyle w:val="PL"/>
        <w:rPr>
          <w:rFonts w:eastAsia="宋体"/>
        </w:rPr>
      </w:pPr>
    </w:p>
    <w:p w14:paraId="06022C2A" w14:textId="77777777" w:rsidR="00F3260F" w:rsidRDefault="00F3260F" w:rsidP="00F3260F">
      <w:pPr>
        <w:pStyle w:val="PL"/>
        <w:rPr>
          <w:rFonts w:eastAsia="宋体"/>
        </w:rPr>
      </w:pPr>
      <w:r>
        <w:t>Recommended-SSBs-for-Paging-List</w:t>
      </w:r>
      <w:r>
        <w:rPr>
          <w:rFonts w:eastAsia="宋体"/>
        </w:rPr>
        <w:t>-Item-ExtIEs F1AP-PROTOCOL-EXTENSION ::= {</w:t>
      </w:r>
    </w:p>
    <w:p w14:paraId="1C64FE8F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6986695F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64854EE8" w14:textId="77777777" w:rsidR="00F3260F" w:rsidRDefault="00F3260F" w:rsidP="00F3260F">
      <w:pPr>
        <w:pStyle w:val="PL"/>
        <w:rPr>
          <w:rFonts w:eastAsia="Times New Roman"/>
        </w:rPr>
      </w:pPr>
    </w:p>
    <w:p w14:paraId="6930FB9C" w14:textId="77777777" w:rsidR="00F3260F" w:rsidRDefault="00F3260F" w:rsidP="00F3260F">
      <w:pPr>
        <w:pStyle w:val="PL"/>
        <w:rPr>
          <w:rFonts w:eastAsia="宋体"/>
          <w:snapToGrid w:val="0"/>
        </w:rPr>
      </w:pPr>
    </w:p>
    <w:p w14:paraId="17318E01" w14:textId="77777777" w:rsidR="00F3260F" w:rsidRDefault="00F3260F" w:rsidP="00F3260F">
      <w:pPr>
        <w:pStyle w:val="PL"/>
        <w:rPr>
          <w:rFonts w:eastAsia="宋体"/>
          <w:snapToGrid w:val="0"/>
        </w:rPr>
      </w:pPr>
    </w:p>
    <w:p w14:paraId="63217947" w14:textId="77777777" w:rsidR="00F3260F" w:rsidRDefault="00F3260F" w:rsidP="00F3260F">
      <w:pPr>
        <w:pStyle w:val="PL"/>
        <w:rPr>
          <w:rFonts w:eastAsia="Times New Roman"/>
          <w:snapToGrid w:val="0"/>
        </w:rPr>
      </w:pPr>
      <w:r>
        <w:rPr>
          <w:snapToGrid w:val="0"/>
          <w:lang w:eastAsia="zh-CN"/>
        </w:rPr>
        <w:t>Redcap-Bcast-Information</w:t>
      </w:r>
      <w:r>
        <w:rPr>
          <w:snapToGrid w:val="0"/>
        </w:rPr>
        <w:t xml:space="preserve"> ::= BIT STRING(SIZE(8))</w:t>
      </w:r>
    </w:p>
    <w:p w14:paraId="16368C7C" w14:textId="77777777" w:rsidR="00F3260F" w:rsidRDefault="00F3260F" w:rsidP="00F3260F">
      <w:pPr>
        <w:pStyle w:val="PL"/>
        <w:rPr>
          <w:snapToGrid w:val="0"/>
        </w:rPr>
      </w:pPr>
    </w:p>
    <w:p w14:paraId="45B835E8" w14:textId="77777777" w:rsidR="00F3260F" w:rsidRDefault="00F3260F" w:rsidP="00F3260F">
      <w:pPr>
        <w:pStyle w:val="PL"/>
      </w:pPr>
      <w:r>
        <w:rPr>
          <w:snapToGrid w:val="0"/>
          <w:lang w:val="en-US" w:eastAsia="zh-CN"/>
        </w:rPr>
        <w:t>RedCap</w:t>
      </w:r>
      <w:r>
        <w:rPr>
          <w:rFonts w:eastAsia="宋体"/>
          <w:snapToGrid w:val="0"/>
          <w:lang w:eastAsia="zh-CN"/>
        </w:rPr>
        <w:t>Indication</w:t>
      </w:r>
      <w:r>
        <w:t xml:space="preserve"> ::= ENUMERATED {true, ...}</w:t>
      </w:r>
    </w:p>
    <w:p w14:paraId="46F8DC59" w14:textId="77777777" w:rsidR="00F3260F" w:rsidRDefault="00F3260F" w:rsidP="00F3260F">
      <w:pPr>
        <w:pStyle w:val="PL"/>
        <w:rPr>
          <w:rFonts w:eastAsia="宋体"/>
          <w:snapToGrid w:val="0"/>
        </w:rPr>
      </w:pPr>
    </w:p>
    <w:p w14:paraId="542A1EB8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Reestablishment-Indication</w:t>
      </w:r>
      <w:r>
        <w:rPr>
          <w:rFonts w:eastAsia="宋体"/>
          <w:snapToGrid w:val="0"/>
        </w:rPr>
        <w:tab/>
        <w:t>::=</w:t>
      </w:r>
      <w:r>
        <w:rPr>
          <w:rFonts w:eastAsia="宋体"/>
          <w:snapToGrid w:val="0"/>
        </w:rPr>
        <w:tab/>
        <w:t>ENUMERATED  {</w:t>
      </w:r>
    </w:p>
    <w:p w14:paraId="6EE95142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reestablished,</w:t>
      </w:r>
    </w:p>
    <w:p w14:paraId="07DF37B5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1968CF6E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64EA7D09" w14:textId="77777777" w:rsidR="00F3260F" w:rsidRDefault="00F3260F" w:rsidP="00F3260F">
      <w:pPr>
        <w:pStyle w:val="PL"/>
        <w:rPr>
          <w:rFonts w:eastAsia="宋体"/>
          <w:snapToGrid w:val="0"/>
        </w:rPr>
      </w:pPr>
    </w:p>
    <w:p w14:paraId="12CBA674" w14:textId="77777777" w:rsidR="00F3260F" w:rsidRDefault="00F3260F" w:rsidP="00F3260F">
      <w:pPr>
        <w:pStyle w:val="PL"/>
        <w:rPr>
          <w:rFonts w:eastAsia="Calibri" w:cs="Courier New"/>
          <w:snapToGrid w:val="0"/>
          <w:szCs w:val="22"/>
        </w:rPr>
      </w:pPr>
      <w:r>
        <w:rPr>
          <w:rFonts w:eastAsia="Calibri" w:cs="Courier New"/>
          <w:szCs w:val="22"/>
        </w:rPr>
        <w:t>ReferencePoint</w:t>
      </w:r>
      <w:r>
        <w:rPr>
          <w:rFonts w:eastAsia="Calibri" w:cs="Courier New"/>
          <w:snapToGrid w:val="0"/>
          <w:szCs w:val="22"/>
        </w:rPr>
        <w:t xml:space="preserve"> ::= CHOICE {</w:t>
      </w:r>
    </w:p>
    <w:p w14:paraId="29BD5E00" w14:textId="77777777" w:rsidR="00F3260F" w:rsidRDefault="00F3260F" w:rsidP="00F3260F">
      <w:pPr>
        <w:pStyle w:val="PL"/>
        <w:rPr>
          <w:rFonts w:eastAsia="Calibri" w:cs="Courier New"/>
          <w:szCs w:val="22"/>
        </w:rPr>
      </w:pPr>
      <w:r>
        <w:rPr>
          <w:rFonts w:eastAsia="Calibri" w:cs="Courier New"/>
          <w:snapToGrid w:val="0"/>
          <w:szCs w:val="22"/>
        </w:rPr>
        <w:tab/>
        <w:t>coordinateID</w:t>
      </w:r>
      <w:r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zCs w:val="22"/>
        </w:rPr>
        <w:t>CoordinateID,</w:t>
      </w:r>
    </w:p>
    <w:p w14:paraId="60CBDFC5" w14:textId="77777777" w:rsidR="00F3260F" w:rsidRDefault="00F3260F" w:rsidP="00F3260F">
      <w:pPr>
        <w:pStyle w:val="PL"/>
        <w:rPr>
          <w:rFonts w:eastAsia="Calibri" w:cs="Courier New"/>
          <w:szCs w:val="22"/>
        </w:rPr>
      </w:pPr>
      <w:r>
        <w:rPr>
          <w:rFonts w:eastAsia="Calibri" w:cs="Courier New"/>
          <w:szCs w:val="22"/>
        </w:rPr>
        <w:tab/>
        <w:t>referencePointCoordinate</w:t>
      </w:r>
      <w:r>
        <w:rPr>
          <w:rFonts w:eastAsia="Calibri" w:cs="Courier New"/>
          <w:szCs w:val="22"/>
        </w:rPr>
        <w:tab/>
      </w:r>
      <w:r>
        <w:rPr>
          <w:rFonts w:eastAsia="Calibri" w:cs="Courier New"/>
          <w:szCs w:val="22"/>
        </w:rPr>
        <w:tab/>
      </w:r>
      <w:r>
        <w:rPr>
          <w:rFonts w:eastAsia="Calibri" w:cs="Courier New"/>
          <w:szCs w:val="22"/>
          <w:lang w:eastAsia="zh-CN"/>
        </w:rPr>
        <w:t>AccessPointPosition</w:t>
      </w:r>
      <w:r>
        <w:rPr>
          <w:rFonts w:eastAsia="Calibri" w:cs="Courier New"/>
          <w:szCs w:val="22"/>
        </w:rPr>
        <w:t>,</w:t>
      </w:r>
    </w:p>
    <w:p w14:paraId="08546422" w14:textId="77777777" w:rsidR="00F3260F" w:rsidRDefault="00F3260F" w:rsidP="00F3260F">
      <w:pPr>
        <w:pStyle w:val="PL"/>
        <w:rPr>
          <w:rFonts w:eastAsia="Calibri" w:cs="Courier New"/>
          <w:snapToGrid w:val="0"/>
          <w:szCs w:val="22"/>
        </w:rPr>
      </w:pPr>
      <w:r>
        <w:rPr>
          <w:rFonts w:eastAsia="Calibri" w:cs="Courier New"/>
          <w:szCs w:val="22"/>
        </w:rPr>
        <w:tab/>
        <w:t>referencePointCoordinateHA</w:t>
      </w:r>
      <w:r>
        <w:rPr>
          <w:rFonts w:eastAsia="Calibri" w:cs="Courier New"/>
          <w:szCs w:val="22"/>
        </w:rPr>
        <w:tab/>
      </w:r>
      <w:r>
        <w:rPr>
          <w:rFonts w:eastAsia="Calibri" w:cs="Courier New"/>
          <w:szCs w:val="22"/>
        </w:rPr>
        <w:tab/>
      </w:r>
      <w:r>
        <w:rPr>
          <w:rFonts w:eastAsia="Calibri" w:cs="Courier New"/>
          <w:szCs w:val="22"/>
          <w:lang w:eastAsia="zh-CN"/>
        </w:rPr>
        <w:t>NGRANHighAccuracyAccessPointPosition,</w:t>
      </w:r>
    </w:p>
    <w:p w14:paraId="28921E7B" w14:textId="77777777" w:rsidR="00F3260F" w:rsidRDefault="00F3260F" w:rsidP="00F3260F">
      <w:pPr>
        <w:pStyle w:val="PL"/>
        <w:rPr>
          <w:rFonts w:eastAsia="Calibri" w:cs="Courier New"/>
          <w:snapToGrid w:val="0"/>
          <w:szCs w:val="22"/>
        </w:rPr>
      </w:pPr>
      <w:r>
        <w:rPr>
          <w:rFonts w:eastAsia="Calibri" w:cs="Courier New"/>
          <w:snapToGrid w:val="0"/>
          <w:szCs w:val="22"/>
        </w:rPr>
        <w:tab/>
        <w:t>choice-Extension</w:t>
      </w:r>
      <w:r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napToGrid w:val="0"/>
          <w:szCs w:val="22"/>
        </w:rPr>
        <w:tab/>
        <w:t xml:space="preserve">ProtocolIE-SingleContainer { { </w:t>
      </w:r>
      <w:r>
        <w:rPr>
          <w:rFonts w:eastAsia="Calibri" w:cs="Courier New"/>
          <w:szCs w:val="22"/>
        </w:rPr>
        <w:t>ReferencePoint</w:t>
      </w:r>
      <w:r>
        <w:rPr>
          <w:rFonts w:eastAsia="Calibri" w:cs="Courier New"/>
          <w:snapToGrid w:val="0"/>
          <w:szCs w:val="22"/>
        </w:rPr>
        <w:t>-ExtIEs} }</w:t>
      </w:r>
    </w:p>
    <w:p w14:paraId="08A81C05" w14:textId="77777777" w:rsidR="00F3260F" w:rsidRDefault="00F3260F" w:rsidP="00F3260F">
      <w:pPr>
        <w:pStyle w:val="PL"/>
        <w:rPr>
          <w:rFonts w:eastAsia="Calibri" w:cs="Courier New"/>
          <w:snapToGrid w:val="0"/>
          <w:szCs w:val="22"/>
        </w:rPr>
      </w:pPr>
      <w:r>
        <w:rPr>
          <w:rFonts w:eastAsia="Calibri" w:cs="Courier New"/>
          <w:snapToGrid w:val="0"/>
          <w:szCs w:val="22"/>
        </w:rPr>
        <w:t>}</w:t>
      </w:r>
    </w:p>
    <w:p w14:paraId="34479C4C" w14:textId="77777777" w:rsidR="00F3260F" w:rsidRDefault="00F3260F" w:rsidP="00F3260F">
      <w:pPr>
        <w:pStyle w:val="PL"/>
        <w:rPr>
          <w:rFonts w:eastAsia="Calibri" w:cs="Courier New"/>
          <w:snapToGrid w:val="0"/>
          <w:szCs w:val="22"/>
        </w:rPr>
      </w:pPr>
    </w:p>
    <w:p w14:paraId="3A43D717" w14:textId="77777777" w:rsidR="00F3260F" w:rsidRDefault="00F3260F" w:rsidP="00F3260F">
      <w:pPr>
        <w:pStyle w:val="PL"/>
        <w:rPr>
          <w:rFonts w:eastAsia="Calibri" w:cs="Courier New"/>
          <w:snapToGrid w:val="0"/>
          <w:szCs w:val="22"/>
        </w:rPr>
      </w:pPr>
      <w:r>
        <w:rPr>
          <w:rFonts w:eastAsia="Calibri" w:cs="Courier New"/>
          <w:szCs w:val="22"/>
        </w:rPr>
        <w:t>ReferencePoint</w:t>
      </w:r>
      <w:r>
        <w:rPr>
          <w:rFonts w:eastAsia="Calibri" w:cs="Courier New"/>
          <w:snapToGrid w:val="0"/>
          <w:szCs w:val="22"/>
        </w:rPr>
        <w:t xml:space="preserve">-ExtIEs </w:t>
      </w:r>
      <w:r>
        <w:rPr>
          <w:rFonts w:eastAsia="Calibri" w:cs="Courier New"/>
          <w:szCs w:val="22"/>
        </w:rPr>
        <w:t>F1AP-</w:t>
      </w:r>
      <w:r>
        <w:rPr>
          <w:rFonts w:eastAsia="Calibri" w:cs="Courier New"/>
          <w:snapToGrid w:val="0"/>
          <w:szCs w:val="22"/>
        </w:rPr>
        <w:t>PROTOCOL-IES ::= {</w:t>
      </w:r>
    </w:p>
    <w:p w14:paraId="579F7222" w14:textId="77777777" w:rsidR="00F3260F" w:rsidRDefault="00F3260F" w:rsidP="00F3260F">
      <w:pPr>
        <w:pStyle w:val="PL"/>
        <w:rPr>
          <w:rFonts w:eastAsia="Times New Roman"/>
          <w:snapToGrid w:val="0"/>
        </w:rPr>
      </w:pPr>
      <w:r>
        <w:rPr>
          <w:rFonts w:eastAsia="Calibri" w:cs="Courier New"/>
          <w:snapToGrid w:val="0"/>
          <w:szCs w:val="22"/>
        </w:rPr>
        <w:tab/>
      </w:r>
      <w:r>
        <w:rPr>
          <w:snapToGrid w:val="0"/>
        </w:rPr>
        <w:t>{ID id-LocalOrigin</w:t>
      </w:r>
      <w:r>
        <w:rPr>
          <w:snapToGrid w:val="0"/>
        </w:rPr>
        <w:tab/>
        <w:t xml:space="preserve">CRITICALITY ignore </w:t>
      </w:r>
      <w:r>
        <w:rPr>
          <w:snapToGrid w:val="0"/>
          <w:lang w:eastAsia="zh-CN"/>
        </w:rPr>
        <w:t>TYPE</w:t>
      </w:r>
      <w:r>
        <w:rPr>
          <w:snapToGrid w:val="0"/>
        </w:rPr>
        <w:t xml:space="preserve"> LocalOrigin</w:t>
      </w:r>
      <w:r>
        <w:rPr>
          <w:snapToGrid w:val="0"/>
        </w:rPr>
        <w:tab/>
        <w:t>PRESENCE mandatory},</w:t>
      </w:r>
    </w:p>
    <w:p w14:paraId="1AEA67F5" w14:textId="77777777" w:rsidR="00F3260F" w:rsidRDefault="00F3260F" w:rsidP="00F3260F">
      <w:pPr>
        <w:pStyle w:val="PL"/>
        <w:rPr>
          <w:rFonts w:eastAsia="Calibri" w:cs="Courier New"/>
          <w:snapToGrid w:val="0"/>
          <w:szCs w:val="22"/>
        </w:rPr>
      </w:pPr>
      <w:r>
        <w:rPr>
          <w:snapToGrid w:val="0"/>
        </w:rPr>
        <w:tab/>
      </w:r>
      <w:r>
        <w:rPr>
          <w:rFonts w:eastAsia="Calibri" w:cs="Courier New"/>
          <w:snapToGrid w:val="0"/>
          <w:szCs w:val="22"/>
        </w:rPr>
        <w:t>...</w:t>
      </w:r>
    </w:p>
    <w:p w14:paraId="2DA2E12B" w14:textId="77777777" w:rsidR="00F3260F" w:rsidRDefault="00F3260F" w:rsidP="00F3260F">
      <w:pPr>
        <w:pStyle w:val="PL"/>
        <w:rPr>
          <w:rFonts w:eastAsia="Calibri" w:cs="Courier New"/>
          <w:snapToGrid w:val="0"/>
          <w:szCs w:val="22"/>
        </w:rPr>
      </w:pPr>
      <w:r>
        <w:rPr>
          <w:rFonts w:eastAsia="Calibri" w:cs="Courier New"/>
          <w:snapToGrid w:val="0"/>
          <w:szCs w:val="22"/>
        </w:rPr>
        <w:t>}</w:t>
      </w:r>
    </w:p>
    <w:p w14:paraId="5CA50D2E" w14:textId="77777777" w:rsidR="00F3260F" w:rsidRDefault="00F3260F" w:rsidP="00F3260F">
      <w:pPr>
        <w:pStyle w:val="PL"/>
        <w:rPr>
          <w:rFonts w:eastAsia="宋体"/>
          <w:snapToGrid w:val="0"/>
        </w:rPr>
      </w:pPr>
    </w:p>
    <w:p w14:paraId="42F78064" w14:textId="77777777" w:rsidR="00F3260F" w:rsidRDefault="00F3260F" w:rsidP="00F3260F">
      <w:pPr>
        <w:pStyle w:val="PL"/>
        <w:rPr>
          <w:rFonts w:eastAsia="Calibri" w:cs="Courier New"/>
          <w:snapToGrid w:val="0"/>
          <w:szCs w:val="22"/>
          <w:lang w:val="sv-SE"/>
        </w:rPr>
      </w:pPr>
      <w:r>
        <w:rPr>
          <w:snapToGrid w:val="0"/>
        </w:rPr>
        <w:t>LocalOrigin</w:t>
      </w:r>
      <w:r>
        <w:rPr>
          <w:snapToGrid w:val="0"/>
        </w:rPr>
        <w:tab/>
      </w:r>
      <w:r>
        <w:rPr>
          <w:rFonts w:eastAsia="Calibri" w:cs="Courier New"/>
          <w:snapToGrid w:val="0"/>
          <w:szCs w:val="22"/>
          <w:lang w:val="sv-SE"/>
        </w:rPr>
        <w:t>::= SEQUENCE {</w:t>
      </w:r>
    </w:p>
    <w:p w14:paraId="2C055EA3" w14:textId="77777777" w:rsidR="00F3260F" w:rsidRDefault="00F3260F" w:rsidP="00F3260F">
      <w:pPr>
        <w:pStyle w:val="PL"/>
        <w:rPr>
          <w:rFonts w:eastAsia="Calibri" w:cs="Courier New"/>
          <w:szCs w:val="22"/>
        </w:rPr>
      </w:pPr>
      <w:r>
        <w:rPr>
          <w:rFonts w:eastAsia="Calibri" w:cs="Courier New"/>
          <w:snapToGrid w:val="0"/>
          <w:szCs w:val="22"/>
          <w:lang w:val="sv-SE"/>
        </w:rPr>
        <w:tab/>
      </w:r>
      <w:r>
        <w:rPr>
          <w:rFonts w:eastAsia="Calibri" w:cs="Courier New"/>
          <w:snapToGrid w:val="0"/>
          <w:szCs w:val="22"/>
        </w:rPr>
        <w:t>relativeCoordinateID</w:t>
      </w:r>
      <w:r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zCs w:val="22"/>
        </w:rPr>
        <w:t>CoordinateID,</w:t>
      </w:r>
    </w:p>
    <w:p w14:paraId="650C52AD" w14:textId="77777777" w:rsidR="00F3260F" w:rsidRDefault="00F3260F" w:rsidP="00F3260F">
      <w:pPr>
        <w:pStyle w:val="PL"/>
        <w:rPr>
          <w:rFonts w:eastAsia="Calibri" w:cs="Courier New"/>
          <w:snapToGrid w:val="0"/>
          <w:szCs w:val="22"/>
          <w:lang w:val="en-US"/>
        </w:rPr>
      </w:pPr>
      <w:r>
        <w:rPr>
          <w:rFonts w:eastAsia="Calibri" w:cs="Courier New"/>
          <w:szCs w:val="22"/>
          <w:lang w:eastAsia="zh-CN"/>
        </w:rPr>
        <w:tab/>
        <w:t>horizontalAxesOrientation</w:t>
      </w:r>
      <w:r>
        <w:rPr>
          <w:rFonts w:eastAsia="Calibri" w:cs="Courier New"/>
          <w:szCs w:val="22"/>
          <w:lang w:eastAsia="zh-CN"/>
        </w:rPr>
        <w:tab/>
      </w:r>
      <w:r>
        <w:rPr>
          <w:rFonts w:eastAsia="Calibri" w:cs="Courier New"/>
          <w:szCs w:val="22"/>
          <w:lang w:eastAsia="zh-CN"/>
        </w:rPr>
        <w:tab/>
      </w:r>
      <w:r>
        <w:rPr>
          <w:rFonts w:eastAsia="宋体"/>
          <w:lang w:val="x-none"/>
        </w:rPr>
        <w:t>INTEGER (0..3599)</w:t>
      </w:r>
      <w:r>
        <w:rPr>
          <w:rFonts w:eastAsia="宋体"/>
          <w:lang w:val="en-US"/>
        </w:rPr>
        <w:t>,</w:t>
      </w:r>
    </w:p>
    <w:p w14:paraId="24CCB148" w14:textId="77777777" w:rsidR="00F3260F" w:rsidRDefault="00F3260F" w:rsidP="00F3260F">
      <w:pPr>
        <w:pStyle w:val="PL"/>
        <w:rPr>
          <w:rFonts w:eastAsia="Calibri" w:cs="Courier New"/>
          <w:szCs w:val="22"/>
          <w:lang w:eastAsia="zh-CN"/>
        </w:rPr>
      </w:pPr>
      <w:r>
        <w:rPr>
          <w:rFonts w:eastAsia="Calibri" w:cs="Courier New"/>
          <w:szCs w:val="22"/>
        </w:rPr>
        <w:tab/>
        <w:t>referencePointCoordinateHA</w:t>
      </w:r>
      <w:r>
        <w:rPr>
          <w:rFonts w:eastAsia="Calibri" w:cs="Courier New"/>
          <w:szCs w:val="22"/>
        </w:rPr>
        <w:tab/>
      </w:r>
      <w:r>
        <w:rPr>
          <w:rFonts w:eastAsia="Calibri" w:cs="Courier New"/>
          <w:szCs w:val="22"/>
        </w:rPr>
        <w:tab/>
      </w:r>
      <w:r>
        <w:rPr>
          <w:rFonts w:eastAsia="Calibri" w:cs="Courier New"/>
          <w:szCs w:val="22"/>
          <w:lang w:eastAsia="zh-CN"/>
        </w:rPr>
        <w:t>NGRANHighAccuracyAccessPointPosition</w:t>
      </w:r>
      <w:r>
        <w:rPr>
          <w:rFonts w:eastAsia="Calibri" w:cs="Courier New"/>
          <w:szCs w:val="22"/>
          <w:lang w:eastAsia="zh-CN"/>
        </w:rPr>
        <w:tab/>
      </w:r>
      <w:r>
        <w:rPr>
          <w:rFonts w:eastAsia="Calibri" w:cs="Courier New"/>
          <w:szCs w:val="22"/>
          <w:lang w:eastAsia="zh-CN"/>
        </w:rPr>
        <w:tab/>
        <w:t>OPTIONAL,</w:t>
      </w:r>
    </w:p>
    <w:p w14:paraId="5BB9E95A" w14:textId="77777777" w:rsidR="00F3260F" w:rsidRDefault="00F3260F" w:rsidP="00F3260F">
      <w:pPr>
        <w:pStyle w:val="PL"/>
        <w:rPr>
          <w:rFonts w:eastAsia="Calibri" w:cs="Courier New"/>
          <w:snapToGrid w:val="0"/>
          <w:szCs w:val="22"/>
          <w:lang w:val="en-US" w:eastAsia="ko-KR"/>
        </w:rPr>
      </w:pPr>
      <w:r>
        <w:rPr>
          <w:rFonts w:eastAsia="Calibri" w:cs="Courier New"/>
          <w:snapToGrid w:val="0"/>
          <w:szCs w:val="22"/>
          <w:lang w:val="en-US"/>
        </w:rPr>
        <w:tab/>
        <w:t>iE-Extensions</w:t>
      </w:r>
      <w:r>
        <w:rPr>
          <w:rFonts w:eastAsia="Calibri" w:cs="Courier New"/>
          <w:snapToGrid w:val="0"/>
          <w:szCs w:val="22"/>
          <w:lang w:val="en-US"/>
        </w:rPr>
        <w:tab/>
      </w:r>
      <w:r>
        <w:rPr>
          <w:rFonts w:eastAsia="Calibri" w:cs="Courier New"/>
          <w:snapToGrid w:val="0"/>
          <w:szCs w:val="22"/>
          <w:lang w:val="en-US"/>
        </w:rPr>
        <w:tab/>
      </w:r>
      <w:r>
        <w:rPr>
          <w:rFonts w:eastAsia="Calibri" w:cs="Courier New"/>
          <w:snapToGrid w:val="0"/>
          <w:szCs w:val="22"/>
          <w:lang w:val="en-US"/>
        </w:rPr>
        <w:tab/>
      </w:r>
      <w:r>
        <w:rPr>
          <w:rFonts w:eastAsia="Calibri" w:cs="Courier New"/>
          <w:snapToGrid w:val="0"/>
          <w:szCs w:val="22"/>
          <w:lang w:val="en-US"/>
        </w:rPr>
        <w:tab/>
        <w:t xml:space="preserve">ProtocolExtensionContainer { { </w:t>
      </w:r>
      <w:r>
        <w:rPr>
          <w:snapToGrid w:val="0"/>
        </w:rPr>
        <w:t>LocalOrigin</w:t>
      </w:r>
      <w:r>
        <w:rPr>
          <w:rFonts w:eastAsia="Calibri" w:cs="Courier New"/>
          <w:snapToGrid w:val="0"/>
          <w:szCs w:val="22"/>
          <w:lang w:val="en-US"/>
        </w:rPr>
        <w:t>-ExtIEs} } OPTIONAL,</w:t>
      </w:r>
    </w:p>
    <w:p w14:paraId="063A0581" w14:textId="77777777" w:rsidR="00F3260F" w:rsidRDefault="00F3260F" w:rsidP="00F3260F">
      <w:pPr>
        <w:pStyle w:val="PL"/>
        <w:rPr>
          <w:rFonts w:eastAsia="Calibri" w:cs="Courier New"/>
          <w:snapToGrid w:val="0"/>
          <w:szCs w:val="22"/>
          <w:lang w:val="en-US"/>
        </w:rPr>
      </w:pPr>
      <w:r>
        <w:rPr>
          <w:rFonts w:eastAsia="Calibri" w:cs="Courier New"/>
          <w:snapToGrid w:val="0"/>
          <w:szCs w:val="22"/>
          <w:lang w:val="en-US"/>
        </w:rPr>
        <w:tab/>
        <w:t>...</w:t>
      </w:r>
    </w:p>
    <w:p w14:paraId="7AF1D73D" w14:textId="77777777" w:rsidR="00F3260F" w:rsidRDefault="00F3260F" w:rsidP="00F3260F">
      <w:pPr>
        <w:pStyle w:val="PL"/>
        <w:rPr>
          <w:rFonts w:eastAsia="Calibri" w:cs="Courier New"/>
          <w:snapToGrid w:val="0"/>
          <w:szCs w:val="22"/>
          <w:lang w:val="en-US"/>
        </w:rPr>
      </w:pPr>
      <w:r>
        <w:rPr>
          <w:rFonts w:eastAsia="Calibri" w:cs="Courier New"/>
          <w:snapToGrid w:val="0"/>
          <w:szCs w:val="22"/>
          <w:lang w:val="en-US"/>
        </w:rPr>
        <w:t>}</w:t>
      </w:r>
    </w:p>
    <w:p w14:paraId="2ADB33E6" w14:textId="77777777" w:rsidR="00F3260F" w:rsidRDefault="00F3260F" w:rsidP="00F3260F">
      <w:pPr>
        <w:pStyle w:val="PL"/>
        <w:rPr>
          <w:rFonts w:eastAsia="Calibri" w:cs="Courier New"/>
          <w:snapToGrid w:val="0"/>
          <w:szCs w:val="22"/>
          <w:lang w:val="en-US"/>
        </w:rPr>
      </w:pPr>
    </w:p>
    <w:p w14:paraId="3662D865" w14:textId="77777777" w:rsidR="00F3260F" w:rsidRDefault="00F3260F" w:rsidP="00F3260F">
      <w:pPr>
        <w:pStyle w:val="PL"/>
        <w:rPr>
          <w:rFonts w:eastAsia="Calibri" w:cs="Courier New"/>
          <w:snapToGrid w:val="0"/>
          <w:szCs w:val="22"/>
          <w:lang w:val="en-US"/>
        </w:rPr>
      </w:pPr>
      <w:r>
        <w:rPr>
          <w:snapToGrid w:val="0"/>
        </w:rPr>
        <w:t>LocalOrigin</w:t>
      </w:r>
      <w:r>
        <w:rPr>
          <w:rFonts w:eastAsia="Calibri" w:cs="Courier New"/>
          <w:snapToGrid w:val="0"/>
          <w:szCs w:val="22"/>
          <w:lang w:val="en-US"/>
        </w:rPr>
        <w:t xml:space="preserve">-ExtIEs </w:t>
      </w:r>
      <w:r>
        <w:rPr>
          <w:rFonts w:eastAsia="Calibri" w:cs="Courier New"/>
          <w:szCs w:val="22"/>
          <w:lang w:val="en-US"/>
        </w:rPr>
        <w:t>F1AP-</w:t>
      </w:r>
      <w:r>
        <w:rPr>
          <w:rFonts w:eastAsia="Calibri" w:cs="Courier New"/>
          <w:snapToGrid w:val="0"/>
          <w:szCs w:val="22"/>
          <w:lang w:val="en-US"/>
        </w:rPr>
        <w:t>PROTOCOL-EXTENSION ::= {</w:t>
      </w:r>
    </w:p>
    <w:p w14:paraId="09146C5E" w14:textId="77777777" w:rsidR="00F3260F" w:rsidRDefault="00F3260F" w:rsidP="00F3260F">
      <w:pPr>
        <w:pStyle w:val="PL"/>
        <w:rPr>
          <w:rFonts w:eastAsia="Calibri" w:cs="Courier New"/>
          <w:snapToGrid w:val="0"/>
          <w:szCs w:val="22"/>
          <w:lang w:val="en-US"/>
        </w:rPr>
      </w:pPr>
      <w:r>
        <w:rPr>
          <w:rFonts w:eastAsia="Calibri" w:cs="Courier New"/>
          <w:snapToGrid w:val="0"/>
          <w:szCs w:val="22"/>
          <w:lang w:val="en-US"/>
        </w:rPr>
        <w:tab/>
        <w:t>...</w:t>
      </w:r>
    </w:p>
    <w:p w14:paraId="6F8E052C" w14:textId="77777777" w:rsidR="00F3260F" w:rsidRDefault="00F3260F" w:rsidP="00F3260F">
      <w:pPr>
        <w:pStyle w:val="PL"/>
        <w:rPr>
          <w:rFonts w:eastAsia="Calibri" w:cs="Courier New"/>
          <w:snapToGrid w:val="0"/>
          <w:szCs w:val="22"/>
          <w:lang w:val="en-US"/>
        </w:rPr>
      </w:pPr>
      <w:r>
        <w:rPr>
          <w:rFonts w:eastAsia="Calibri" w:cs="Courier New"/>
          <w:snapToGrid w:val="0"/>
          <w:szCs w:val="22"/>
          <w:lang w:val="en-US"/>
        </w:rPr>
        <w:t>}</w:t>
      </w:r>
    </w:p>
    <w:p w14:paraId="36695D93" w14:textId="77777777" w:rsidR="00F3260F" w:rsidRDefault="00F3260F" w:rsidP="00F3260F">
      <w:pPr>
        <w:pStyle w:val="PL"/>
        <w:rPr>
          <w:rFonts w:eastAsia="宋体"/>
          <w:snapToGrid w:val="0"/>
        </w:rPr>
      </w:pPr>
    </w:p>
    <w:p w14:paraId="03379C29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ReferenceSFN ::= INTEGER (0..1023)</w:t>
      </w:r>
    </w:p>
    <w:p w14:paraId="076E7683" w14:textId="77777777" w:rsidR="00F3260F" w:rsidRDefault="00F3260F" w:rsidP="00F3260F">
      <w:pPr>
        <w:pStyle w:val="PL"/>
        <w:rPr>
          <w:rFonts w:eastAsia="宋体"/>
          <w:snapToGrid w:val="0"/>
        </w:rPr>
      </w:pPr>
    </w:p>
    <w:p w14:paraId="33C53A1D" w14:textId="77777777" w:rsidR="00F3260F" w:rsidRDefault="00F3260F" w:rsidP="00F3260F">
      <w:pPr>
        <w:pStyle w:val="PL"/>
        <w:rPr>
          <w:rFonts w:eastAsia="Times New Roman"/>
          <w:snapToGrid w:val="0"/>
        </w:rPr>
      </w:pPr>
      <w:r>
        <w:rPr>
          <w:snapToGrid w:val="0"/>
        </w:rPr>
        <w:t xml:space="preserve">ReferenceSignal ::= CHOICE { </w:t>
      </w:r>
    </w:p>
    <w:p w14:paraId="30532FB0" w14:textId="77777777" w:rsidR="00F3260F" w:rsidRDefault="00F3260F" w:rsidP="00F3260F">
      <w:pPr>
        <w:pStyle w:val="PL"/>
        <w:rPr>
          <w:lang w:val="sv-SE"/>
        </w:rPr>
      </w:pPr>
      <w:r>
        <w:rPr>
          <w:snapToGrid w:val="0"/>
        </w:rPr>
        <w:tab/>
      </w:r>
      <w:r>
        <w:rPr>
          <w:lang w:val="sv-SE"/>
        </w:rPr>
        <w:t>nZP-CSI-RS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>NZP-CSI-RS-ResourceID,</w:t>
      </w:r>
    </w:p>
    <w:p w14:paraId="02593045" w14:textId="77777777" w:rsidR="00F3260F" w:rsidRDefault="00F3260F" w:rsidP="00F3260F">
      <w:pPr>
        <w:pStyle w:val="PL"/>
        <w:rPr>
          <w:snapToGrid w:val="0"/>
          <w:lang w:val="sv-SE"/>
        </w:rPr>
      </w:pPr>
      <w:r>
        <w:rPr>
          <w:lang w:val="sv-SE"/>
        </w:rPr>
        <w:tab/>
      </w:r>
      <w:r>
        <w:rPr>
          <w:snapToGrid w:val="0"/>
          <w:lang w:val="sv-SE"/>
        </w:rPr>
        <w:t>sSB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SSB,</w:t>
      </w:r>
    </w:p>
    <w:p w14:paraId="329D812D" w14:textId="77777777" w:rsidR="00F3260F" w:rsidRDefault="00F3260F" w:rsidP="00F3260F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ab/>
        <w:t>sRS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SRSResourceID,</w:t>
      </w:r>
    </w:p>
    <w:p w14:paraId="5F715CB9" w14:textId="77777777" w:rsidR="00F3260F" w:rsidRDefault="00F3260F" w:rsidP="00F3260F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ab/>
        <w:t>positioningSRS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SRSPosResourceID,</w:t>
      </w:r>
    </w:p>
    <w:p w14:paraId="1AFF1557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  <w:lang w:val="sv-SE"/>
        </w:rPr>
        <w:tab/>
        <w:t>dL-PRS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DL-PRS</w:t>
      </w:r>
      <w:r>
        <w:rPr>
          <w:snapToGrid w:val="0"/>
        </w:rPr>
        <w:t>,</w:t>
      </w:r>
    </w:p>
    <w:p w14:paraId="46E26A98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noProof w:val="0"/>
          <w:snapToGrid w:val="0"/>
        </w:rPr>
        <w:t>choice-extension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ProtocolIE-SingleContainer {{ReferenceSignal-</w:t>
      </w:r>
      <w:r>
        <w:rPr>
          <w:rFonts w:eastAsia="宋体"/>
          <w:snapToGrid w:val="0"/>
        </w:rPr>
        <w:t>ExtIEs</w:t>
      </w:r>
      <w:r>
        <w:rPr>
          <w:snapToGrid w:val="0"/>
        </w:rPr>
        <w:t xml:space="preserve"> }}</w:t>
      </w:r>
    </w:p>
    <w:p w14:paraId="772027B3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7A0001B" w14:textId="77777777" w:rsidR="00F3260F" w:rsidRDefault="00F3260F" w:rsidP="00F3260F">
      <w:pPr>
        <w:pStyle w:val="PL"/>
        <w:rPr>
          <w:noProof w:val="0"/>
          <w:snapToGrid w:val="0"/>
          <w:lang w:eastAsia="zh-CN"/>
        </w:rPr>
      </w:pPr>
    </w:p>
    <w:p w14:paraId="4030CBDF" w14:textId="77777777" w:rsidR="00F3260F" w:rsidRDefault="00F3260F" w:rsidP="00F3260F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>ReferenceSignal-</w:t>
      </w:r>
      <w:r>
        <w:rPr>
          <w:rFonts w:eastAsia="宋体"/>
          <w:snapToGrid w:val="0"/>
        </w:rPr>
        <w:t>ExtIEs</w:t>
      </w:r>
      <w:r>
        <w:rPr>
          <w:noProof w:val="0"/>
          <w:snapToGrid w:val="0"/>
          <w:lang w:eastAsia="zh-CN"/>
        </w:rPr>
        <w:t xml:space="preserve"> F1AP-PROTOCOL-IES ::= {</w:t>
      </w:r>
    </w:p>
    <w:p w14:paraId="2B0A0F77" w14:textId="77777777" w:rsidR="00F3260F" w:rsidRDefault="00F3260F" w:rsidP="00F3260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3C001FD2" w14:textId="77777777" w:rsidR="00F3260F" w:rsidRDefault="00F3260F" w:rsidP="00F3260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6BD1A217" w14:textId="77777777" w:rsidR="00F3260F" w:rsidRDefault="00F3260F" w:rsidP="00F3260F">
      <w:pPr>
        <w:pStyle w:val="PL"/>
        <w:rPr>
          <w:noProof w:val="0"/>
          <w:snapToGrid w:val="0"/>
          <w:lang w:eastAsia="zh-CN"/>
        </w:rPr>
      </w:pPr>
    </w:p>
    <w:p w14:paraId="64442E49" w14:textId="77777777" w:rsidR="00F3260F" w:rsidRDefault="00F3260F" w:rsidP="00F3260F">
      <w:pPr>
        <w:pStyle w:val="PL"/>
        <w:rPr>
          <w:rFonts w:eastAsia="宋体"/>
          <w:snapToGrid w:val="0"/>
          <w:lang w:eastAsia="ko-KR"/>
        </w:rPr>
      </w:pPr>
    </w:p>
    <w:p w14:paraId="26B08FF2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RA-RNTI ::= INTEGER (0..65535,</w:t>
      </w:r>
      <w:r>
        <w:t xml:space="preserve"> ...</w:t>
      </w:r>
      <w:r>
        <w:rPr>
          <w:noProof w:val="0"/>
        </w:rPr>
        <w:t>)</w:t>
      </w:r>
    </w:p>
    <w:p w14:paraId="5E8F0031" w14:textId="77777777" w:rsidR="00F3260F" w:rsidRDefault="00F3260F" w:rsidP="00F3260F">
      <w:pPr>
        <w:pStyle w:val="PL"/>
        <w:rPr>
          <w:rFonts w:eastAsia="宋体"/>
          <w:snapToGrid w:val="0"/>
        </w:rPr>
      </w:pPr>
    </w:p>
    <w:p w14:paraId="2F074A5E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ReferenceConfiguration ::= CHOICE {</w:t>
      </w:r>
      <w:r>
        <w:rPr>
          <w:rFonts w:eastAsia="宋体"/>
          <w:snapToGrid w:val="0"/>
        </w:rPr>
        <w:tab/>
      </w:r>
    </w:p>
    <w:p w14:paraId="45BCC793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rEQUESTforLowerLayerConfiguration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RequestforLowerLayerConfiguration,</w:t>
      </w:r>
    </w:p>
    <w:p w14:paraId="76411A8E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snapToGrid w:val="0"/>
        </w:rPr>
        <w:t>referenceConfiguration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ReferenceConfiguration</w:t>
      </w:r>
      <w:r>
        <w:rPr>
          <w:snapToGrid w:val="0"/>
          <w:lang w:eastAsia="zh-CN"/>
        </w:rPr>
        <w:t>Information</w:t>
      </w:r>
      <w:r>
        <w:rPr>
          <w:rFonts w:eastAsia="宋体"/>
          <w:snapToGrid w:val="0"/>
        </w:rPr>
        <w:t>,</w:t>
      </w:r>
    </w:p>
    <w:p w14:paraId="3AA4B6B8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choice-extension ProtocolIE-SingleContainer { { ReferenceConfiguration-ExtIEs } }</w:t>
      </w:r>
    </w:p>
    <w:p w14:paraId="5C027181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64C958B3" w14:textId="77777777" w:rsidR="00F3260F" w:rsidRDefault="00F3260F" w:rsidP="00F3260F">
      <w:pPr>
        <w:pStyle w:val="PL"/>
        <w:rPr>
          <w:rFonts w:eastAsia="宋体"/>
          <w:snapToGrid w:val="0"/>
        </w:rPr>
      </w:pPr>
    </w:p>
    <w:p w14:paraId="1B5CA804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ReferenceConfiguration-ExtIEs F1AP-PROTOCOL-IES ::= {</w:t>
      </w:r>
    </w:p>
    <w:p w14:paraId="4CA664E3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...</w:t>
      </w:r>
    </w:p>
    <w:p w14:paraId="26794497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15490C75" w14:textId="77777777" w:rsidR="00F3260F" w:rsidRDefault="00F3260F" w:rsidP="00F3260F">
      <w:pPr>
        <w:pStyle w:val="PL"/>
        <w:rPr>
          <w:rFonts w:eastAsia="宋体"/>
          <w:snapToGrid w:val="0"/>
        </w:rPr>
      </w:pPr>
    </w:p>
    <w:p w14:paraId="2E6F8F70" w14:textId="77777777" w:rsidR="00F3260F" w:rsidRDefault="00F3260F" w:rsidP="00F3260F">
      <w:pPr>
        <w:pStyle w:val="PL"/>
        <w:rPr>
          <w:rFonts w:eastAsia="Times New Roman"/>
          <w:noProof w:val="0"/>
          <w:snapToGrid w:val="0"/>
          <w:lang w:eastAsia="zh-CN"/>
        </w:rPr>
      </w:pPr>
    </w:p>
    <w:p w14:paraId="08DE989A" w14:textId="77777777" w:rsidR="00F3260F" w:rsidRDefault="00F3260F" w:rsidP="00F3260F">
      <w:pPr>
        <w:pStyle w:val="PL"/>
        <w:rPr>
          <w:rFonts w:eastAsia="Calibri"/>
          <w:snapToGrid w:val="0"/>
          <w:lang w:eastAsia="ko-KR"/>
        </w:rPr>
      </w:pPr>
      <w:r>
        <w:rPr>
          <w:rFonts w:eastAsia="Calibri"/>
        </w:rPr>
        <w:t>RelativeCartesianLocation</w:t>
      </w:r>
      <w:r>
        <w:rPr>
          <w:rFonts w:eastAsia="Calibri"/>
          <w:snapToGrid w:val="0"/>
        </w:rPr>
        <w:t xml:space="preserve"> ::= SEQUENCE {</w:t>
      </w:r>
    </w:p>
    <w:p w14:paraId="5E910869" w14:textId="77777777" w:rsidR="00F3260F" w:rsidRDefault="00F3260F" w:rsidP="00F3260F">
      <w:pPr>
        <w:pStyle w:val="PL"/>
        <w:rPr>
          <w:rFonts w:eastAsia="Calibri"/>
        </w:rPr>
      </w:pPr>
      <w:r>
        <w:rPr>
          <w:rFonts w:eastAsia="Calibri"/>
          <w:snapToGrid w:val="0"/>
        </w:rPr>
        <w:tab/>
      </w:r>
      <w:r>
        <w:rPr>
          <w:rFonts w:eastAsia="Calibri"/>
        </w:rPr>
        <w:t>xYZunit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>ENUMERATED {mm, cm, dm, ...},</w:t>
      </w:r>
    </w:p>
    <w:p w14:paraId="7CFC9462" w14:textId="77777777" w:rsidR="00F3260F" w:rsidRDefault="00F3260F" w:rsidP="00F3260F">
      <w:pPr>
        <w:pStyle w:val="PL"/>
        <w:rPr>
          <w:rFonts w:eastAsia="Calibri"/>
          <w:szCs w:val="16"/>
          <w:lang w:eastAsia="ja-JP"/>
        </w:rPr>
      </w:pPr>
      <w:r>
        <w:rPr>
          <w:rFonts w:eastAsia="Calibri"/>
          <w:snapToGrid w:val="0"/>
          <w:lang w:eastAsia="ja-JP"/>
        </w:rPr>
        <w:tab/>
        <w:t>xvalue</w:t>
      </w:r>
      <w:r>
        <w:rPr>
          <w:rFonts w:eastAsia="Calibri"/>
          <w:snapToGrid w:val="0"/>
          <w:lang w:eastAsia="ja-JP"/>
        </w:rPr>
        <w:tab/>
      </w:r>
      <w:r>
        <w:rPr>
          <w:rFonts w:eastAsia="Calibri"/>
          <w:snapToGrid w:val="0"/>
          <w:lang w:eastAsia="ja-JP"/>
        </w:rPr>
        <w:tab/>
      </w:r>
      <w:r>
        <w:rPr>
          <w:rFonts w:eastAsia="Calibri"/>
          <w:snapToGrid w:val="0"/>
          <w:lang w:eastAsia="ja-JP"/>
        </w:rPr>
        <w:tab/>
      </w:r>
      <w:r>
        <w:rPr>
          <w:rFonts w:eastAsia="Calibri"/>
          <w:snapToGrid w:val="0"/>
          <w:lang w:eastAsia="ja-JP"/>
        </w:rPr>
        <w:tab/>
      </w:r>
      <w:r>
        <w:rPr>
          <w:rFonts w:eastAsia="Calibri"/>
          <w:snapToGrid w:val="0"/>
          <w:lang w:eastAsia="ja-JP"/>
        </w:rPr>
        <w:tab/>
      </w:r>
      <w:r>
        <w:rPr>
          <w:rFonts w:eastAsia="Calibri"/>
          <w:snapToGrid w:val="0"/>
          <w:lang w:eastAsia="ja-JP"/>
        </w:rPr>
        <w:tab/>
        <w:t xml:space="preserve">INTEGER </w:t>
      </w:r>
      <w:r>
        <w:rPr>
          <w:rFonts w:eastAsia="Calibri"/>
          <w:snapToGrid w:val="0"/>
        </w:rPr>
        <w:t>(-65536..65535),</w:t>
      </w:r>
    </w:p>
    <w:p w14:paraId="00D5778E" w14:textId="77777777" w:rsidR="00F3260F" w:rsidRDefault="00F3260F" w:rsidP="00F3260F">
      <w:pPr>
        <w:pStyle w:val="PL"/>
        <w:rPr>
          <w:rFonts w:eastAsia="Calibri"/>
          <w:snapToGrid w:val="0"/>
          <w:lang w:eastAsia="ko-KR"/>
        </w:rPr>
      </w:pPr>
      <w:r>
        <w:rPr>
          <w:rFonts w:eastAsia="Calibri"/>
          <w:snapToGrid w:val="0"/>
        </w:rPr>
        <w:tab/>
      </w:r>
      <w:r>
        <w:rPr>
          <w:rFonts w:eastAsia="Calibri"/>
          <w:snapToGrid w:val="0"/>
          <w:lang w:eastAsia="ja-JP"/>
        </w:rPr>
        <w:t>yvalue</w:t>
      </w:r>
      <w:r>
        <w:rPr>
          <w:rFonts w:eastAsia="Calibri"/>
          <w:snapToGrid w:val="0"/>
          <w:lang w:eastAsia="ja-JP"/>
        </w:rPr>
        <w:tab/>
      </w:r>
      <w:r>
        <w:rPr>
          <w:rFonts w:eastAsia="Calibri"/>
          <w:snapToGrid w:val="0"/>
          <w:lang w:eastAsia="ja-JP"/>
        </w:rPr>
        <w:tab/>
      </w:r>
      <w:r>
        <w:rPr>
          <w:rFonts w:eastAsia="Calibri"/>
          <w:snapToGrid w:val="0"/>
          <w:lang w:eastAsia="ja-JP"/>
        </w:rPr>
        <w:tab/>
      </w:r>
      <w:r>
        <w:rPr>
          <w:rFonts w:eastAsia="Calibri"/>
          <w:snapToGrid w:val="0"/>
          <w:lang w:eastAsia="ja-JP"/>
        </w:rPr>
        <w:tab/>
      </w:r>
      <w:r>
        <w:rPr>
          <w:rFonts w:eastAsia="Calibri"/>
          <w:snapToGrid w:val="0"/>
          <w:lang w:eastAsia="ja-JP"/>
        </w:rPr>
        <w:tab/>
      </w:r>
      <w:r>
        <w:rPr>
          <w:rFonts w:eastAsia="Calibri"/>
          <w:snapToGrid w:val="0"/>
          <w:lang w:eastAsia="ja-JP"/>
        </w:rPr>
        <w:tab/>
        <w:t xml:space="preserve">INTEGER </w:t>
      </w:r>
      <w:r>
        <w:rPr>
          <w:rFonts w:eastAsia="Calibri"/>
          <w:snapToGrid w:val="0"/>
        </w:rPr>
        <w:t>(-65536..65535),</w:t>
      </w:r>
    </w:p>
    <w:p w14:paraId="1858311F" w14:textId="77777777" w:rsidR="00F3260F" w:rsidRDefault="00F3260F" w:rsidP="00F3260F">
      <w:pPr>
        <w:pStyle w:val="PL"/>
        <w:rPr>
          <w:rFonts w:eastAsia="Calibri"/>
          <w:snapToGrid w:val="0"/>
        </w:rPr>
      </w:pPr>
      <w:r>
        <w:rPr>
          <w:rFonts w:eastAsia="Calibri"/>
          <w:snapToGrid w:val="0"/>
          <w:lang w:eastAsia="ja-JP"/>
        </w:rPr>
        <w:tab/>
        <w:t>zvalue</w:t>
      </w:r>
      <w:r>
        <w:rPr>
          <w:rFonts w:eastAsia="Calibri"/>
          <w:snapToGrid w:val="0"/>
          <w:lang w:eastAsia="ja-JP"/>
        </w:rPr>
        <w:tab/>
      </w:r>
      <w:r>
        <w:rPr>
          <w:rFonts w:eastAsia="Calibri"/>
          <w:snapToGrid w:val="0"/>
          <w:lang w:eastAsia="ja-JP"/>
        </w:rPr>
        <w:tab/>
      </w:r>
      <w:r>
        <w:rPr>
          <w:rFonts w:eastAsia="Calibri"/>
          <w:snapToGrid w:val="0"/>
          <w:lang w:eastAsia="ja-JP"/>
        </w:rPr>
        <w:tab/>
      </w:r>
      <w:r>
        <w:rPr>
          <w:rFonts w:eastAsia="Calibri"/>
          <w:snapToGrid w:val="0"/>
          <w:lang w:eastAsia="ja-JP"/>
        </w:rPr>
        <w:tab/>
      </w:r>
      <w:r>
        <w:rPr>
          <w:rFonts w:eastAsia="Calibri"/>
          <w:snapToGrid w:val="0"/>
          <w:lang w:eastAsia="ja-JP"/>
        </w:rPr>
        <w:tab/>
      </w:r>
      <w:r>
        <w:rPr>
          <w:rFonts w:eastAsia="Calibri"/>
          <w:snapToGrid w:val="0"/>
          <w:lang w:eastAsia="ja-JP"/>
        </w:rPr>
        <w:tab/>
        <w:t xml:space="preserve">INTEGER </w:t>
      </w:r>
      <w:r>
        <w:rPr>
          <w:rFonts w:eastAsia="Calibri"/>
          <w:snapToGrid w:val="0"/>
        </w:rPr>
        <w:t>(-32768..32767),</w:t>
      </w:r>
    </w:p>
    <w:p w14:paraId="0A611E06" w14:textId="77777777" w:rsidR="00F3260F" w:rsidRDefault="00F3260F" w:rsidP="00F3260F">
      <w:pPr>
        <w:pStyle w:val="PL"/>
        <w:rPr>
          <w:rFonts w:eastAsia="Calibri"/>
          <w:snapToGrid w:val="0"/>
        </w:rPr>
      </w:pPr>
      <w:r>
        <w:rPr>
          <w:rFonts w:eastAsia="Calibri"/>
          <w:snapToGrid w:val="0"/>
        </w:rPr>
        <w:tab/>
        <w:t>locationUncertainty</w:t>
      </w:r>
      <w:r>
        <w:rPr>
          <w:rFonts w:eastAsia="Calibri"/>
          <w:snapToGrid w:val="0"/>
        </w:rPr>
        <w:tab/>
      </w:r>
      <w:r>
        <w:rPr>
          <w:rFonts w:eastAsia="Calibri"/>
          <w:snapToGrid w:val="0"/>
        </w:rPr>
        <w:tab/>
      </w:r>
      <w:r>
        <w:rPr>
          <w:rFonts w:eastAsia="Calibri"/>
          <w:snapToGrid w:val="0"/>
        </w:rPr>
        <w:tab/>
        <w:t>LocationUncertainty,</w:t>
      </w:r>
    </w:p>
    <w:p w14:paraId="4AC98E27" w14:textId="77777777" w:rsidR="00F3260F" w:rsidRDefault="00F3260F" w:rsidP="00F3260F">
      <w:pPr>
        <w:pStyle w:val="PL"/>
        <w:rPr>
          <w:rFonts w:eastAsia="Calibri"/>
          <w:snapToGrid w:val="0"/>
        </w:rPr>
      </w:pPr>
      <w:r>
        <w:rPr>
          <w:rFonts w:eastAsia="Calibri"/>
          <w:snapToGrid w:val="0"/>
        </w:rPr>
        <w:tab/>
        <w:t>iE-Extensions</w:t>
      </w:r>
      <w:r>
        <w:rPr>
          <w:rFonts w:eastAsia="Calibri"/>
          <w:snapToGrid w:val="0"/>
        </w:rPr>
        <w:tab/>
      </w:r>
      <w:r>
        <w:rPr>
          <w:rFonts w:eastAsia="Calibri"/>
          <w:snapToGrid w:val="0"/>
        </w:rPr>
        <w:tab/>
      </w:r>
      <w:r>
        <w:rPr>
          <w:rFonts w:eastAsia="Calibri"/>
          <w:snapToGrid w:val="0"/>
        </w:rPr>
        <w:tab/>
      </w:r>
      <w:r>
        <w:rPr>
          <w:rFonts w:eastAsia="Calibri"/>
          <w:snapToGrid w:val="0"/>
        </w:rPr>
        <w:tab/>
        <w:t xml:space="preserve">ProtocolExtensionContainer { { </w:t>
      </w:r>
      <w:r>
        <w:rPr>
          <w:rFonts w:eastAsia="Calibri"/>
        </w:rPr>
        <w:t>RelativeCartesianLocation</w:t>
      </w:r>
      <w:r>
        <w:rPr>
          <w:rFonts w:eastAsia="Calibri"/>
          <w:snapToGrid w:val="0"/>
        </w:rPr>
        <w:t>-ExtIEs} } OPTIONAL</w:t>
      </w:r>
    </w:p>
    <w:p w14:paraId="315F58AE" w14:textId="77777777" w:rsidR="00F3260F" w:rsidRDefault="00F3260F" w:rsidP="00F3260F">
      <w:pPr>
        <w:pStyle w:val="PL"/>
        <w:rPr>
          <w:rFonts w:eastAsia="Calibri"/>
          <w:snapToGrid w:val="0"/>
        </w:rPr>
      </w:pPr>
      <w:r>
        <w:rPr>
          <w:rFonts w:eastAsia="Calibri"/>
          <w:snapToGrid w:val="0"/>
        </w:rPr>
        <w:t>}</w:t>
      </w:r>
    </w:p>
    <w:p w14:paraId="31D9D996" w14:textId="77777777" w:rsidR="00F3260F" w:rsidRDefault="00F3260F" w:rsidP="00F3260F">
      <w:pPr>
        <w:pStyle w:val="PL"/>
        <w:rPr>
          <w:rFonts w:eastAsia="Calibri"/>
          <w:snapToGrid w:val="0"/>
        </w:rPr>
      </w:pPr>
    </w:p>
    <w:p w14:paraId="0D7D292F" w14:textId="77777777" w:rsidR="00F3260F" w:rsidRDefault="00F3260F" w:rsidP="00F3260F">
      <w:pPr>
        <w:pStyle w:val="PL"/>
        <w:rPr>
          <w:rFonts w:eastAsia="Calibri"/>
          <w:snapToGrid w:val="0"/>
        </w:rPr>
      </w:pPr>
      <w:r>
        <w:rPr>
          <w:rFonts w:eastAsia="Calibri"/>
        </w:rPr>
        <w:t>RelativeCartesianLocation</w:t>
      </w:r>
      <w:r>
        <w:rPr>
          <w:rFonts w:eastAsia="Calibri"/>
          <w:snapToGrid w:val="0"/>
        </w:rPr>
        <w:t xml:space="preserve">-ExtIEs </w:t>
      </w:r>
      <w:r>
        <w:rPr>
          <w:rFonts w:eastAsia="Calibri"/>
        </w:rPr>
        <w:t>F1AP-</w:t>
      </w:r>
      <w:r>
        <w:rPr>
          <w:rFonts w:eastAsia="Calibri"/>
          <w:snapToGrid w:val="0"/>
        </w:rPr>
        <w:t>PROTOCOL-EXTENSION ::= {</w:t>
      </w:r>
    </w:p>
    <w:p w14:paraId="15A1B3D0" w14:textId="77777777" w:rsidR="00F3260F" w:rsidRDefault="00F3260F" w:rsidP="00F3260F">
      <w:pPr>
        <w:pStyle w:val="PL"/>
        <w:rPr>
          <w:rFonts w:eastAsia="Calibri"/>
          <w:snapToGrid w:val="0"/>
        </w:rPr>
      </w:pPr>
      <w:r>
        <w:rPr>
          <w:rFonts w:eastAsia="Calibri"/>
          <w:snapToGrid w:val="0"/>
        </w:rPr>
        <w:tab/>
        <w:t>...</w:t>
      </w:r>
    </w:p>
    <w:p w14:paraId="777BEDD4" w14:textId="77777777" w:rsidR="00F3260F" w:rsidRDefault="00F3260F" w:rsidP="00F3260F">
      <w:pPr>
        <w:pStyle w:val="PL"/>
        <w:rPr>
          <w:rFonts w:eastAsia="Calibri"/>
          <w:snapToGrid w:val="0"/>
        </w:rPr>
      </w:pPr>
      <w:r>
        <w:rPr>
          <w:rFonts w:eastAsia="Calibri"/>
          <w:snapToGrid w:val="0"/>
        </w:rPr>
        <w:t>}</w:t>
      </w:r>
    </w:p>
    <w:p w14:paraId="685FD1DA" w14:textId="77777777" w:rsidR="00F3260F" w:rsidRDefault="00F3260F" w:rsidP="00F3260F">
      <w:pPr>
        <w:pStyle w:val="PL"/>
        <w:rPr>
          <w:rFonts w:eastAsia="宋体"/>
          <w:snapToGrid w:val="0"/>
        </w:rPr>
      </w:pPr>
    </w:p>
    <w:p w14:paraId="3F029181" w14:textId="77777777" w:rsidR="00F3260F" w:rsidRDefault="00F3260F" w:rsidP="00F3260F">
      <w:pPr>
        <w:pStyle w:val="PL"/>
        <w:rPr>
          <w:rFonts w:eastAsia="Calibri"/>
          <w:snapToGrid w:val="0"/>
        </w:rPr>
      </w:pPr>
      <w:r>
        <w:rPr>
          <w:rFonts w:eastAsia="Calibri"/>
        </w:rPr>
        <w:t xml:space="preserve">RelativeGeodeticLocation </w:t>
      </w:r>
      <w:r>
        <w:rPr>
          <w:rFonts w:eastAsia="Calibri"/>
          <w:snapToGrid w:val="0"/>
        </w:rPr>
        <w:t xml:space="preserve">::= SEQUENCE { </w:t>
      </w:r>
    </w:p>
    <w:p w14:paraId="6094DE9F" w14:textId="77777777" w:rsidR="00F3260F" w:rsidRDefault="00F3260F" w:rsidP="00F3260F">
      <w:pPr>
        <w:pStyle w:val="PL"/>
        <w:rPr>
          <w:rFonts w:eastAsia="Calibri"/>
          <w:snapToGrid w:val="0"/>
        </w:rPr>
      </w:pPr>
      <w:r>
        <w:rPr>
          <w:rFonts w:eastAsia="Calibri"/>
          <w:snapToGrid w:val="0"/>
        </w:rPr>
        <w:tab/>
        <w:t>milli-Arc-SecondUnits</w:t>
      </w:r>
      <w:r>
        <w:rPr>
          <w:rFonts w:eastAsia="Calibri"/>
          <w:snapToGrid w:val="0"/>
        </w:rPr>
        <w:tab/>
      </w:r>
      <w:r>
        <w:rPr>
          <w:rFonts w:eastAsia="Calibri"/>
          <w:snapToGrid w:val="0"/>
        </w:rPr>
        <w:tab/>
        <w:t xml:space="preserve">ENUMERATED </w:t>
      </w:r>
      <w:r>
        <w:rPr>
          <w:snapToGrid w:val="0"/>
          <w:szCs w:val="16"/>
        </w:rPr>
        <w:t>{zerodot03, zerodot3, three, ...},</w:t>
      </w:r>
      <w:r>
        <w:rPr>
          <w:rFonts w:eastAsia="Calibri"/>
          <w:snapToGrid w:val="0"/>
        </w:rPr>
        <w:tab/>
      </w:r>
    </w:p>
    <w:p w14:paraId="4A2D7505" w14:textId="77777777" w:rsidR="00F3260F" w:rsidRDefault="00F3260F" w:rsidP="00F3260F">
      <w:pPr>
        <w:pStyle w:val="PL"/>
        <w:rPr>
          <w:rFonts w:eastAsia="Calibri"/>
          <w:snapToGrid w:val="0"/>
        </w:rPr>
      </w:pPr>
      <w:r>
        <w:rPr>
          <w:rFonts w:eastAsia="Calibri"/>
          <w:snapToGrid w:val="0"/>
        </w:rPr>
        <w:tab/>
        <w:t>heightUnits</w:t>
      </w:r>
      <w:r>
        <w:rPr>
          <w:rFonts w:eastAsia="Calibri"/>
          <w:snapToGrid w:val="0"/>
        </w:rPr>
        <w:tab/>
      </w:r>
      <w:r>
        <w:rPr>
          <w:rFonts w:eastAsia="Calibri"/>
          <w:snapToGrid w:val="0"/>
        </w:rPr>
        <w:tab/>
      </w:r>
      <w:r>
        <w:rPr>
          <w:rFonts w:eastAsia="Calibri"/>
          <w:snapToGrid w:val="0"/>
        </w:rPr>
        <w:tab/>
      </w:r>
      <w:r>
        <w:rPr>
          <w:rFonts w:eastAsia="Calibri"/>
          <w:snapToGrid w:val="0"/>
        </w:rPr>
        <w:tab/>
      </w:r>
      <w:r>
        <w:rPr>
          <w:rFonts w:eastAsia="Calibri"/>
          <w:snapToGrid w:val="0"/>
        </w:rPr>
        <w:tab/>
        <w:t xml:space="preserve">ENUMERATED {mm, cm, m, ...}, </w:t>
      </w:r>
    </w:p>
    <w:p w14:paraId="4CEF12F0" w14:textId="77777777" w:rsidR="00F3260F" w:rsidRDefault="00F3260F" w:rsidP="00F3260F">
      <w:pPr>
        <w:pStyle w:val="PL"/>
        <w:rPr>
          <w:rFonts w:eastAsia="Calibri"/>
          <w:snapToGrid w:val="0"/>
        </w:rPr>
      </w:pPr>
      <w:r>
        <w:rPr>
          <w:rFonts w:eastAsia="Calibri"/>
          <w:snapToGrid w:val="0"/>
        </w:rPr>
        <w:tab/>
        <w:t>deltaLatitude</w:t>
      </w:r>
      <w:r>
        <w:rPr>
          <w:rFonts w:eastAsia="Calibri"/>
          <w:snapToGrid w:val="0"/>
        </w:rPr>
        <w:tab/>
      </w:r>
      <w:r>
        <w:rPr>
          <w:rFonts w:eastAsia="Calibri"/>
          <w:snapToGrid w:val="0"/>
        </w:rPr>
        <w:tab/>
      </w:r>
      <w:r>
        <w:rPr>
          <w:rFonts w:eastAsia="Calibri"/>
          <w:snapToGrid w:val="0"/>
        </w:rPr>
        <w:tab/>
      </w:r>
      <w:r>
        <w:rPr>
          <w:rFonts w:eastAsia="Calibri"/>
          <w:snapToGrid w:val="0"/>
        </w:rPr>
        <w:tab/>
        <w:t>INTEGER (-1024.. 1023),</w:t>
      </w:r>
    </w:p>
    <w:p w14:paraId="0AB65E07" w14:textId="77777777" w:rsidR="00F3260F" w:rsidRDefault="00F3260F" w:rsidP="00F3260F">
      <w:pPr>
        <w:pStyle w:val="PL"/>
        <w:rPr>
          <w:rFonts w:eastAsia="Calibri"/>
          <w:snapToGrid w:val="0"/>
        </w:rPr>
      </w:pPr>
      <w:r>
        <w:rPr>
          <w:rFonts w:eastAsia="Calibri"/>
          <w:snapToGrid w:val="0"/>
        </w:rPr>
        <w:tab/>
        <w:t>deltaLongitude</w:t>
      </w:r>
      <w:r>
        <w:rPr>
          <w:rFonts w:eastAsia="Calibri"/>
          <w:snapToGrid w:val="0"/>
        </w:rPr>
        <w:tab/>
      </w:r>
      <w:r>
        <w:rPr>
          <w:rFonts w:eastAsia="Calibri"/>
          <w:snapToGrid w:val="0"/>
        </w:rPr>
        <w:tab/>
      </w:r>
      <w:r>
        <w:rPr>
          <w:rFonts w:eastAsia="Calibri"/>
          <w:snapToGrid w:val="0"/>
        </w:rPr>
        <w:tab/>
      </w:r>
      <w:r>
        <w:rPr>
          <w:rFonts w:eastAsia="Calibri"/>
          <w:snapToGrid w:val="0"/>
        </w:rPr>
        <w:tab/>
        <w:t>INTEGER (-1024.. 1023),</w:t>
      </w:r>
    </w:p>
    <w:p w14:paraId="1141E80C" w14:textId="77777777" w:rsidR="00F3260F" w:rsidRDefault="00F3260F" w:rsidP="00F3260F">
      <w:pPr>
        <w:pStyle w:val="PL"/>
        <w:rPr>
          <w:rFonts w:eastAsia="Calibri"/>
          <w:snapToGrid w:val="0"/>
        </w:rPr>
      </w:pPr>
      <w:r>
        <w:rPr>
          <w:rFonts w:eastAsia="Calibri"/>
          <w:snapToGrid w:val="0"/>
        </w:rPr>
        <w:tab/>
        <w:t>deltaHeight</w:t>
      </w:r>
      <w:r>
        <w:rPr>
          <w:rFonts w:eastAsia="Calibri"/>
          <w:snapToGrid w:val="0"/>
        </w:rPr>
        <w:tab/>
      </w:r>
      <w:r>
        <w:rPr>
          <w:rFonts w:eastAsia="Calibri"/>
          <w:snapToGrid w:val="0"/>
        </w:rPr>
        <w:tab/>
      </w:r>
      <w:r>
        <w:rPr>
          <w:rFonts w:eastAsia="Calibri"/>
          <w:snapToGrid w:val="0"/>
        </w:rPr>
        <w:tab/>
      </w:r>
      <w:r>
        <w:rPr>
          <w:rFonts w:eastAsia="Calibri"/>
          <w:snapToGrid w:val="0"/>
        </w:rPr>
        <w:tab/>
      </w:r>
      <w:r>
        <w:rPr>
          <w:rFonts w:eastAsia="Calibri"/>
          <w:snapToGrid w:val="0"/>
        </w:rPr>
        <w:tab/>
        <w:t>INTEGER (-1024.. 1023),</w:t>
      </w:r>
    </w:p>
    <w:p w14:paraId="286FBC00" w14:textId="77777777" w:rsidR="00F3260F" w:rsidRDefault="00F3260F" w:rsidP="00F3260F">
      <w:pPr>
        <w:pStyle w:val="PL"/>
        <w:rPr>
          <w:rFonts w:eastAsia="Calibri"/>
          <w:snapToGrid w:val="0"/>
        </w:rPr>
      </w:pPr>
      <w:r>
        <w:rPr>
          <w:rFonts w:eastAsia="Calibri"/>
          <w:snapToGrid w:val="0"/>
        </w:rPr>
        <w:lastRenderedPageBreak/>
        <w:tab/>
        <w:t>locationUncertainty</w:t>
      </w:r>
      <w:r>
        <w:rPr>
          <w:rFonts w:eastAsia="Calibri"/>
          <w:snapToGrid w:val="0"/>
        </w:rPr>
        <w:tab/>
      </w:r>
      <w:r>
        <w:rPr>
          <w:rFonts w:eastAsia="Calibri"/>
          <w:snapToGrid w:val="0"/>
        </w:rPr>
        <w:tab/>
      </w:r>
      <w:r>
        <w:rPr>
          <w:rFonts w:eastAsia="Calibri"/>
          <w:snapToGrid w:val="0"/>
        </w:rPr>
        <w:tab/>
        <w:t>LocationUncertainty,</w:t>
      </w:r>
    </w:p>
    <w:p w14:paraId="618C02D9" w14:textId="77777777" w:rsidR="00F3260F" w:rsidRDefault="00F3260F" w:rsidP="00F3260F">
      <w:pPr>
        <w:pStyle w:val="PL"/>
        <w:rPr>
          <w:rFonts w:eastAsia="Calibri"/>
          <w:snapToGrid w:val="0"/>
        </w:rPr>
      </w:pPr>
      <w:r>
        <w:rPr>
          <w:rFonts w:eastAsia="Calibri"/>
          <w:snapToGrid w:val="0"/>
        </w:rPr>
        <w:tab/>
        <w:t>iE-extensions</w:t>
      </w:r>
      <w:r>
        <w:rPr>
          <w:rFonts w:eastAsia="Calibri"/>
          <w:snapToGrid w:val="0"/>
        </w:rPr>
        <w:tab/>
      </w:r>
      <w:r>
        <w:rPr>
          <w:rFonts w:eastAsia="Calibri"/>
          <w:snapToGrid w:val="0"/>
        </w:rPr>
        <w:tab/>
      </w:r>
      <w:r>
        <w:rPr>
          <w:rFonts w:eastAsia="Calibri"/>
          <w:snapToGrid w:val="0"/>
        </w:rPr>
        <w:tab/>
      </w:r>
      <w:r>
        <w:rPr>
          <w:rFonts w:eastAsia="Calibri"/>
          <w:snapToGrid w:val="0"/>
        </w:rPr>
        <w:tab/>
        <w:t>ProtocolExtensionContainer {{</w:t>
      </w:r>
      <w:r>
        <w:rPr>
          <w:rFonts w:eastAsia="Calibri"/>
        </w:rPr>
        <w:t>RelativeGeodeticLocation</w:t>
      </w:r>
      <w:r>
        <w:rPr>
          <w:rFonts w:eastAsia="Calibri"/>
          <w:snapToGrid w:val="0"/>
        </w:rPr>
        <w:t>-ExtIEs }} OPTIONAL</w:t>
      </w:r>
    </w:p>
    <w:p w14:paraId="5356172C" w14:textId="77777777" w:rsidR="00F3260F" w:rsidRDefault="00F3260F" w:rsidP="00F3260F">
      <w:pPr>
        <w:pStyle w:val="PL"/>
        <w:rPr>
          <w:rFonts w:eastAsia="Calibri"/>
          <w:snapToGrid w:val="0"/>
        </w:rPr>
      </w:pPr>
      <w:r>
        <w:rPr>
          <w:rFonts w:eastAsia="Calibri"/>
          <w:snapToGrid w:val="0"/>
        </w:rPr>
        <w:t>}</w:t>
      </w:r>
    </w:p>
    <w:p w14:paraId="28C3D2BF" w14:textId="77777777" w:rsidR="00F3260F" w:rsidRDefault="00F3260F" w:rsidP="00F3260F">
      <w:pPr>
        <w:pStyle w:val="PL"/>
        <w:rPr>
          <w:rFonts w:eastAsia="Calibri"/>
          <w:snapToGrid w:val="0"/>
          <w:lang w:eastAsia="zh-CN"/>
        </w:rPr>
      </w:pPr>
    </w:p>
    <w:p w14:paraId="7B78A21B" w14:textId="77777777" w:rsidR="00F3260F" w:rsidRDefault="00F3260F" w:rsidP="00F3260F">
      <w:pPr>
        <w:pStyle w:val="PL"/>
        <w:rPr>
          <w:rFonts w:eastAsia="Calibri"/>
          <w:snapToGrid w:val="0"/>
          <w:lang w:eastAsia="zh-CN"/>
        </w:rPr>
      </w:pPr>
      <w:r>
        <w:rPr>
          <w:rFonts w:eastAsia="Calibri"/>
        </w:rPr>
        <w:t>RelativeGeodeticLocation</w:t>
      </w:r>
      <w:r>
        <w:rPr>
          <w:rFonts w:eastAsia="Calibri"/>
          <w:snapToGrid w:val="0"/>
        </w:rPr>
        <w:t>-ExtIEs</w:t>
      </w:r>
      <w:r>
        <w:rPr>
          <w:rFonts w:eastAsia="Calibri"/>
          <w:snapToGrid w:val="0"/>
          <w:lang w:eastAsia="zh-CN"/>
        </w:rPr>
        <w:t xml:space="preserve"> F1AP-PROTOCOL-EXTENSION ::= {</w:t>
      </w:r>
    </w:p>
    <w:p w14:paraId="5DEFD2E7" w14:textId="77777777" w:rsidR="00F3260F" w:rsidRDefault="00F3260F" w:rsidP="00F3260F">
      <w:pPr>
        <w:pStyle w:val="PL"/>
        <w:rPr>
          <w:rFonts w:eastAsia="Calibri"/>
          <w:snapToGrid w:val="0"/>
          <w:lang w:eastAsia="zh-CN"/>
        </w:rPr>
      </w:pPr>
      <w:r>
        <w:rPr>
          <w:rFonts w:eastAsia="Calibri"/>
          <w:snapToGrid w:val="0"/>
          <w:lang w:eastAsia="zh-CN"/>
        </w:rPr>
        <w:tab/>
        <w:t>...</w:t>
      </w:r>
    </w:p>
    <w:p w14:paraId="547AD3BD" w14:textId="77777777" w:rsidR="00F3260F" w:rsidRDefault="00F3260F" w:rsidP="00F3260F">
      <w:pPr>
        <w:pStyle w:val="PL"/>
        <w:rPr>
          <w:rFonts w:eastAsia="Calibri"/>
          <w:snapToGrid w:val="0"/>
          <w:lang w:eastAsia="zh-CN"/>
        </w:rPr>
      </w:pPr>
      <w:r>
        <w:rPr>
          <w:rFonts w:eastAsia="Calibri"/>
          <w:snapToGrid w:val="0"/>
          <w:lang w:eastAsia="zh-CN"/>
        </w:rPr>
        <w:t>}</w:t>
      </w:r>
    </w:p>
    <w:p w14:paraId="0719E21D" w14:textId="77777777" w:rsidR="00F3260F" w:rsidRDefault="00F3260F" w:rsidP="00F3260F">
      <w:pPr>
        <w:pStyle w:val="PL"/>
        <w:rPr>
          <w:rFonts w:eastAsia="Times New Roman"/>
          <w:lang w:eastAsia="ko-KR"/>
        </w:rPr>
      </w:pPr>
    </w:p>
    <w:p w14:paraId="07042DF5" w14:textId="77777777" w:rsidR="00F3260F" w:rsidRDefault="00F3260F" w:rsidP="00F3260F">
      <w:pPr>
        <w:pStyle w:val="PL"/>
      </w:pPr>
      <w:r>
        <w:t>RemoteUELocalID ::= INTEGER (0..255, ...)</w:t>
      </w:r>
    </w:p>
    <w:p w14:paraId="4663C50E" w14:textId="77777777" w:rsidR="00F3260F" w:rsidRDefault="00F3260F" w:rsidP="00F3260F">
      <w:pPr>
        <w:pStyle w:val="PL"/>
      </w:pPr>
    </w:p>
    <w:p w14:paraId="7C8B74A3" w14:textId="77777777" w:rsidR="00F3260F" w:rsidRDefault="00F3260F" w:rsidP="00F3260F">
      <w:pPr>
        <w:pStyle w:val="PL"/>
        <w:rPr>
          <w:rFonts w:eastAsia="宋体"/>
          <w:snapToGrid w:val="0"/>
        </w:rPr>
      </w:pPr>
    </w:p>
    <w:p w14:paraId="0D068728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ReferenceTime ::= OCTET STRING</w:t>
      </w:r>
    </w:p>
    <w:p w14:paraId="4E7BB969" w14:textId="77777777" w:rsidR="00F3260F" w:rsidRDefault="00F3260F" w:rsidP="00F3260F">
      <w:pPr>
        <w:pStyle w:val="PL"/>
        <w:rPr>
          <w:rFonts w:eastAsia="宋体"/>
          <w:snapToGrid w:val="0"/>
        </w:rPr>
      </w:pPr>
    </w:p>
    <w:p w14:paraId="7B84CD9A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RegistrationRequest ::= ENUMERATED{start, stop, add, ...}</w:t>
      </w:r>
    </w:p>
    <w:p w14:paraId="30D092B2" w14:textId="77777777" w:rsidR="00F3260F" w:rsidRDefault="00F3260F" w:rsidP="00F3260F">
      <w:pPr>
        <w:pStyle w:val="PL"/>
        <w:rPr>
          <w:rFonts w:eastAsia="宋体"/>
          <w:snapToGrid w:val="0"/>
        </w:rPr>
      </w:pPr>
    </w:p>
    <w:p w14:paraId="4C9872FB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ReportCharacteristics ::= </w:t>
      </w:r>
      <w:bookmarkStart w:id="2635" w:name="_Hlk50711169"/>
      <w:r>
        <w:rPr>
          <w:rFonts w:eastAsia="宋体"/>
          <w:snapToGrid w:val="0"/>
        </w:rPr>
        <w:t>BIT STRING (SIZE(32))</w:t>
      </w:r>
      <w:bookmarkEnd w:id="2635"/>
    </w:p>
    <w:p w14:paraId="0F7FE97E" w14:textId="77777777" w:rsidR="00F3260F" w:rsidRDefault="00F3260F" w:rsidP="00F3260F">
      <w:pPr>
        <w:pStyle w:val="PL"/>
        <w:rPr>
          <w:rFonts w:eastAsia="宋体"/>
          <w:snapToGrid w:val="0"/>
        </w:rPr>
      </w:pPr>
    </w:p>
    <w:p w14:paraId="392D463D" w14:textId="77777777" w:rsidR="00F3260F" w:rsidRDefault="00F3260F" w:rsidP="00F3260F">
      <w:pPr>
        <w:pStyle w:val="PL"/>
        <w:rPr>
          <w:rFonts w:eastAsia="Times New Roman"/>
          <w:snapToGrid w:val="0"/>
        </w:rPr>
      </w:pPr>
      <w:r>
        <w:rPr>
          <w:snapToGrid w:val="0"/>
        </w:rPr>
        <w:t>ReportingGranularitykminus1 ::= INTEGER(0..3940097)</w:t>
      </w:r>
    </w:p>
    <w:p w14:paraId="18EC663B" w14:textId="77777777" w:rsidR="00F3260F" w:rsidRDefault="00F3260F" w:rsidP="00F3260F">
      <w:pPr>
        <w:pStyle w:val="PL"/>
        <w:rPr>
          <w:snapToGrid w:val="0"/>
        </w:rPr>
      </w:pPr>
    </w:p>
    <w:p w14:paraId="401AB7A1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ReportingGranularitykminus2 ::= INTEGER(0..7880193)</w:t>
      </w:r>
    </w:p>
    <w:p w14:paraId="5C037F4B" w14:textId="77777777" w:rsidR="00F3260F" w:rsidRDefault="00F3260F" w:rsidP="00F3260F">
      <w:pPr>
        <w:pStyle w:val="PL"/>
        <w:rPr>
          <w:snapToGrid w:val="0"/>
        </w:rPr>
      </w:pPr>
    </w:p>
    <w:p w14:paraId="0D3737FE" w14:textId="77777777" w:rsidR="00F3260F" w:rsidRDefault="00F3260F" w:rsidP="00F3260F">
      <w:pPr>
        <w:pStyle w:val="PL"/>
        <w:rPr>
          <w:snapToGrid w:val="0"/>
        </w:rPr>
      </w:pPr>
    </w:p>
    <w:p w14:paraId="1A6BB34A" w14:textId="77777777" w:rsidR="00F3260F" w:rsidRDefault="00F3260F" w:rsidP="00F3260F">
      <w:pPr>
        <w:pStyle w:val="PL"/>
        <w:rPr>
          <w:snapToGrid w:val="0"/>
        </w:rPr>
      </w:pPr>
    </w:p>
    <w:p w14:paraId="30C9D136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ReportingGranularitykminus3 ::= INTEGER(0..</w:t>
      </w:r>
      <w:r>
        <w:rPr>
          <w:lang w:eastAsia="zh-CN"/>
        </w:rPr>
        <w:t>15760385</w:t>
      </w:r>
      <w:r>
        <w:rPr>
          <w:snapToGrid w:val="0"/>
        </w:rPr>
        <w:t>)</w:t>
      </w:r>
    </w:p>
    <w:p w14:paraId="496BC85A" w14:textId="77777777" w:rsidR="00F3260F" w:rsidRDefault="00F3260F" w:rsidP="00F3260F">
      <w:pPr>
        <w:pStyle w:val="PL"/>
        <w:rPr>
          <w:snapToGrid w:val="0"/>
        </w:rPr>
      </w:pPr>
    </w:p>
    <w:p w14:paraId="46F20654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ReportingGranularitykminus4 ::= INTEGER(0..</w:t>
      </w:r>
      <w:r>
        <w:rPr>
          <w:lang w:eastAsia="zh-CN"/>
        </w:rPr>
        <w:t>31520769</w:t>
      </w:r>
      <w:r>
        <w:rPr>
          <w:snapToGrid w:val="0"/>
        </w:rPr>
        <w:t>)</w:t>
      </w:r>
    </w:p>
    <w:p w14:paraId="4DE991FE" w14:textId="77777777" w:rsidR="00F3260F" w:rsidRDefault="00F3260F" w:rsidP="00F3260F">
      <w:pPr>
        <w:pStyle w:val="PL"/>
        <w:rPr>
          <w:snapToGrid w:val="0"/>
        </w:rPr>
      </w:pPr>
    </w:p>
    <w:p w14:paraId="14929012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ReportingGranularitykminus5 ::= INTEGER(0..</w:t>
      </w:r>
      <w:r>
        <w:rPr>
          <w:lang w:eastAsia="zh-CN"/>
        </w:rPr>
        <w:t>63041537</w:t>
      </w:r>
      <w:r>
        <w:rPr>
          <w:snapToGrid w:val="0"/>
        </w:rPr>
        <w:t>)</w:t>
      </w:r>
    </w:p>
    <w:p w14:paraId="55ADD15D" w14:textId="77777777" w:rsidR="00F3260F" w:rsidRDefault="00F3260F" w:rsidP="00F3260F">
      <w:pPr>
        <w:pStyle w:val="PL"/>
        <w:rPr>
          <w:snapToGrid w:val="0"/>
        </w:rPr>
      </w:pPr>
    </w:p>
    <w:p w14:paraId="0845B9ED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ReportingGranularitykminus6 ::= INTEGER(0..</w:t>
      </w:r>
      <w:r>
        <w:rPr>
          <w:lang w:eastAsia="zh-CN"/>
        </w:rPr>
        <w:t>126083073</w:t>
      </w:r>
      <w:r>
        <w:rPr>
          <w:snapToGrid w:val="0"/>
        </w:rPr>
        <w:t>)</w:t>
      </w:r>
    </w:p>
    <w:p w14:paraId="75FA641B" w14:textId="77777777" w:rsidR="00F3260F" w:rsidRDefault="00F3260F" w:rsidP="00F3260F">
      <w:pPr>
        <w:pStyle w:val="PL"/>
        <w:rPr>
          <w:snapToGrid w:val="0"/>
        </w:rPr>
      </w:pPr>
    </w:p>
    <w:p w14:paraId="21DF43B1" w14:textId="77777777" w:rsidR="00F3260F" w:rsidRDefault="00F3260F" w:rsidP="00F3260F">
      <w:pPr>
        <w:pStyle w:val="PL"/>
        <w:rPr>
          <w:snapToGrid w:val="0"/>
        </w:rPr>
      </w:pPr>
    </w:p>
    <w:p w14:paraId="0D3495BA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ReportingGranularitykminus1AdditionalPath ::= INTEGER(0..32701)</w:t>
      </w:r>
    </w:p>
    <w:p w14:paraId="3560AB6E" w14:textId="77777777" w:rsidR="00F3260F" w:rsidRDefault="00F3260F" w:rsidP="00F3260F">
      <w:pPr>
        <w:pStyle w:val="PL"/>
        <w:rPr>
          <w:snapToGrid w:val="0"/>
        </w:rPr>
      </w:pPr>
    </w:p>
    <w:p w14:paraId="589D70E7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ReportingGranularitykminus2AdditionalPath ::= INTEGER(0..65401)</w:t>
      </w:r>
    </w:p>
    <w:p w14:paraId="2B0134DF" w14:textId="77777777" w:rsidR="00F3260F" w:rsidRDefault="00F3260F" w:rsidP="00F3260F">
      <w:pPr>
        <w:pStyle w:val="PL"/>
        <w:rPr>
          <w:snapToGrid w:val="0"/>
        </w:rPr>
      </w:pPr>
    </w:p>
    <w:p w14:paraId="68561884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ReportingGranularitykminus3AdditionalPath ::= INTEGER(0..</w:t>
      </w:r>
      <w:r>
        <w:rPr>
          <w:lang w:eastAsia="zh-CN"/>
        </w:rPr>
        <w:t>130801</w:t>
      </w:r>
      <w:r>
        <w:rPr>
          <w:snapToGrid w:val="0"/>
        </w:rPr>
        <w:t>)</w:t>
      </w:r>
    </w:p>
    <w:p w14:paraId="49F7610F" w14:textId="77777777" w:rsidR="00F3260F" w:rsidRDefault="00F3260F" w:rsidP="00F3260F">
      <w:pPr>
        <w:pStyle w:val="PL"/>
        <w:rPr>
          <w:snapToGrid w:val="0"/>
        </w:rPr>
      </w:pPr>
    </w:p>
    <w:p w14:paraId="325365E0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ReportingGranularitykminus4AdditionalPath ::= INTEGER(0..</w:t>
      </w:r>
      <w:r>
        <w:rPr>
          <w:lang w:eastAsia="zh-CN"/>
        </w:rPr>
        <w:t>261601</w:t>
      </w:r>
      <w:r>
        <w:rPr>
          <w:snapToGrid w:val="0"/>
        </w:rPr>
        <w:t>)</w:t>
      </w:r>
    </w:p>
    <w:p w14:paraId="44780BA8" w14:textId="77777777" w:rsidR="00F3260F" w:rsidRDefault="00F3260F" w:rsidP="00F3260F">
      <w:pPr>
        <w:pStyle w:val="PL"/>
        <w:rPr>
          <w:snapToGrid w:val="0"/>
        </w:rPr>
      </w:pPr>
    </w:p>
    <w:p w14:paraId="4C63F83C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ReportingGranularitykminus5AdditionalPath ::= INTEGER(0..</w:t>
      </w:r>
      <w:r>
        <w:rPr>
          <w:lang w:eastAsia="zh-CN"/>
        </w:rPr>
        <w:t>523201</w:t>
      </w:r>
      <w:r>
        <w:rPr>
          <w:snapToGrid w:val="0"/>
        </w:rPr>
        <w:t>)</w:t>
      </w:r>
    </w:p>
    <w:p w14:paraId="3236E539" w14:textId="77777777" w:rsidR="00F3260F" w:rsidRDefault="00F3260F" w:rsidP="00F3260F">
      <w:pPr>
        <w:pStyle w:val="PL"/>
        <w:rPr>
          <w:snapToGrid w:val="0"/>
        </w:rPr>
      </w:pPr>
    </w:p>
    <w:p w14:paraId="7F0483DC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ReportingGranularitykminus6AdditionalPath ::= INTEGER(0..</w:t>
      </w:r>
      <w:r>
        <w:rPr>
          <w:lang w:eastAsia="zh-CN"/>
        </w:rPr>
        <w:t>1046401</w:t>
      </w:r>
      <w:r>
        <w:rPr>
          <w:snapToGrid w:val="0"/>
        </w:rPr>
        <w:t>)</w:t>
      </w:r>
    </w:p>
    <w:p w14:paraId="6B438C0D" w14:textId="77777777" w:rsidR="00F3260F" w:rsidRDefault="00F3260F" w:rsidP="00F3260F">
      <w:pPr>
        <w:pStyle w:val="PL"/>
        <w:rPr>
          <w:snapToGrid w:val="0"/>
          <w:lang w:eastAsia="zh-CN"/>
        </w:rPr>
      </w:pPr>
    </w:p>
    <w:p w14:paraId="1960B5C0" w14:textId="77777777" w:rsidR="00F3260F" w:rsidRDefault="00F3260F" w:rsidP="00F3260F">
      <w:pPr>
        <w:pStyle w:val="PL"/>
        <w:rPr>
          <w:rFonts w:eastAsia="宋体"/>
          <w:snapToGrid w:val="0"/>
          <w:lang w:eastAsia="ko-KR"/>
        </w:rPr>
      </w:pPr>
    </w:p>
    <w:p w14:paraId="2E29574D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ReportingPeriodicity ::= ENUMERATED{ms500, ms1000, ms2000, ms5000, ms10000, ...}</w:t>
      </w:r>
    </w:p>
    <w:p w14:paraId="0306E291" w14:textId="77777777" w:rsidR="00F3260F" w:rsidRDefault="00F3260F" w:rsidP="00F3260F">
      <w:pPr>
        <w:pStyle w:val="PL"/>
        <w:rPr>
          <w:rFonts w:eastAsia="宋体"/>
          <w:snapToGrid w:val="0"/>
        </w:rPr>
      </w:pPr>
    </w:p>
    <w:p w14:paraId="3A2E93FE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RequestedBandCombinationIndex ::= OCTET STRING</w:t>
      </w:r>
    </w:p>
    <w:p w14:paraId="27F03D69" w14:textId="77777777" w:rsidR="00F3260F" w:rsidRDefault="00F3260F" w:rsidP="00F3260F">
      <w:pPr>
        <w:pStyle w:val="PL"/>
        <w:rPr>
          <w:rFonts w:eastAsia="宋体"/>
          <w:snapToGrid w:val="0"/>
        </w:rPr>
      </w:pPr>
    </w:p>
    <w:p w14:paraId="4670B039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RequestedFeatureSetEntryIndex ::= OCTET STRING</w:t>
      </w:r>
    </w:p>
    <w:p w14:paraId="6C2554B2" w14:textId="77777777" w:rsidR="00F3260F" w:rsidRDefault="00F3260F" w:rsidP="00F3260F">
      <w:pPr>
        <w:pStyle w:val="PL"/>
        <w:rPr>
          <w:rFonts w:eastAsia="宋体"/>
          <w:snapToGrid w:val="0"/>
        </w:rPr>
      </w:pPr>
    </w:p>
    <w:p w14:paraId="6F2F1045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RequestedP-MaxFR2 ::= OCTET STRING</w:t>
      </w:r>
    </w:p>
    <w:p w14:paraId="7B901E93" w14:textId="77777777" w:rsidR="00F3260F" w:rsidRDefault="00F3260F" w:rsidP="00F3260F">
      <w:pPr>
        <w:pStyle w:val="PL"/>
        <w:rPr>
          <w:rFonts w:eastAsia="宋体"/>
          <w:snapToGrid w:val="0"/>
        </w:rPr>
      </w:pPr>
    </w:p>
    <w:p w14:paraId="62F1E2D0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lastRenderedPageBreak/>
        <w:t>Requested-PDCCH-BlindDetectionSCG ::= OCTET STRING</w:t>
      </w:r>
    </w:p>
    <w:p w14:paraId="749737AD" w14:textId="77777777" w:rsidR="00F3260F" w:rsidRDefault="00F3260F" w:rsidP="00F3260F">
      <w:pPr>
        <w:pStyle w:val="PL"/>
        <w:rPr>
          <w:rFonts w:eastAsia="宋体"/>
          <w:snapToGrid w:val="0"/>
        </w:rPr>
      </w:pPr>
    </w:p>
    <w:p w14:paraId="683FDA30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snapToGrid w:val="0"/>
        </w:rPr>
        <w:t xml:space="preserve">RequestedSRSPreconfigurationCharacteristics-List </w:t>
      </w:r>
      <w:r>
        <w:rPr>
          <w:rFonts w:eastAsia="宋体"/>
          <w:snapToGrid w:val="0"/>
        </w:rPr>
        <w:t>::= SEQUENCE (SIZE (1.. maxnoPreconfiguredSRS)) OF RequestedSRSPreconfigurationCharacteristics-Item</w:t>
      </w:r>
    </w:p>
    <w:p w14:paraId="74A24477" w14:textId="77777777" w:rsidR="00F3260F" w:rsidRDefault="00F3260F" w:rsidP="00F3260F">
      <w:pPr>
        <w:pStyle w:val="PL"/>
        <w:rPr>
          <w:rFonts w:eastAsia="宋体"/>
          <w:snapToGrid w:val="0"/>
        </w:rPr>
      </w:pPr>
    </w:p>
    <w:p w14:paraId="1029920E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RequestedSRSPreconfigurationCharacteristics-Item ::= SEQUENCE {</w:t>
      </w:r>
    </w:p>
    <w:p w14:paraId="25D4CA46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 xml:space="preserve">requestedSRSTransmissionCharacteristics </w:t>
      </w:r>
      <w:r>
        <w:rPr>
          <w:rFonts w:eastAsia="宋体"/>
          <w:snapToGrid w:val="0"/>
        </w:rPr>
        <w:tab/>
        <w:t>RequestedSRSTransmissionCharacteristics,</w:t>
      </w:r>
    </w:p>
    <w:p w14:paraId="6F60B931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iE-Extensions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ProtocolExtensionContainer {{ RequestedSRSPreconfigurationCharacteristics-Item-ExtIEs}}</w:t>
      </w:r>
      <w:r>
        <w:rPr>
          <w:rFonts w:eastAsia="宋体"/>
          <w:snapToGrid w:val="0"/>
        </w:rPr>
        <w:tab/>
        <w:t>OPTIONAL,</w:t>
      </w:r>
    </w:p>
    <w:p w14:paraId="6CAD7DDD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56C28B3C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006451B2" w14:textId="77777777" w:rsidR="00F3260F" w:rsidRDefault="00F3260F" w:rsidP="00F3260F">
      <w:pPr>
        <w:pStyle w:val="PL"/>
        <w:rPr>
          <w:rFonts w:eastAsia="宋体"/>
          <w:snapToGrid w:val="0"/>
        </w:rPr>
      </w:pPr>
    </w:p>
    <w:p w14:paraId="239EC56D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RequestedSRSPreconfigurationCharacteristics-Item-ExtIEs F1AP-PROTOCOL-EXTENSION ::= {</w:t>
      </w:r>
    </w:p>
    <w:p w14:paraId="1D089D13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6E7EA5C9" w14:textId="77777777" w:rsidR="00F3260F" w:rsidRDefault="00F3260F" w:rsidP="00F3260F">
      <w:pPr>
        <w:pStyle w:val="PL"/>
        <w:rPr>
          <w:rFonts w:eastAsia="等线"/>
        </w:rPr>
      </w:pPr>
      <w:r>
        <w:rPr>
          <w:rFonts w:eastAsia="宋体"/>
          <w:snapToGrid w:val="0"/>
        </w:rPr>
        <w:t>}</w:t>
      </w:r>
    </w:p>
    <w:p w14:paraId="0BAAFF97" w14:textId="77777777" w:rsidR="00F3260F" w:rsidRDefault="00F3260F" w:rsidP="00F3260F">
      <w:pPr>
        <w:pStyle w:val="PL"/>
        <w:rPr>
          <w:rFonts w:eastAsia="宋体"/>
          <w:snapToGrid w:val="0"/>
        </w:rPr>
      </w:pPr>
    </w:p>
    <w:p w14:paraId="3A1C092A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RequestedSRSTransmissionCharacteristics ::= SEQUENCE {</w:t>
      </w:r>
    </w:p>
    <w:p w14:paraId="60986AC5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numberOfTransmissions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(0..500, ...)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OPTIONAL,</w:t>
      </w:r>
    </w:p>
    <w:p w14:paraId="5244F197" w14:textId="77777777" w:rsidR="00F3260F" w:rsidRDefault="00F3260F" w:rsidP="00F3260F">
      <w:pPr>
        <w:pStyle w:val="PL"/>
        <w:rPr>
          <w:rFonts w:eastAsia="Times New Roman" w:cs="Arial"/>
          <w:noProof w:val="0"/>
          <w:szCs w:val="18"/>
        </w:rPr>
      </w:pPr>
      <w:r>
        <w:rPr>
          <w:noProof w:val="0"/>
          <w:snapToGrid w:val="0"/>
        </w:rPr>
        <w:tab/>
        <w:t>--</w:t>
      </w:r>
      <w:r>
        <w:rPr>
          <w:rFonts w:cs="Arial"/>
          <w:noProof w:val="0"/>
          <w:szCs w:val="18"/>
        </w:rPr>
        <w:t xml:space="preserve"> </w:t>
      </w:r>
      <w:r>
        <w:rPr>
          <w:snapToGrid w:val="0"/>
        </w:rPr>
        <w:t>The above IE shall be present if the Resource Type IE is set to “periodic” --</w:t>
      </w:r>
    </w:p>
    <w:p w14:paraId="39F50885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resourceType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ENUMERATED  {periodic, semi-persistent, aperiodic,...},</w:t>
      </w:r>
    </w:p>
    <w:p w14:paraId="0854A7EB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bandwidthSRS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BandwidthSRS,</w:t>
      </w:r>
    </w:p>
    <w:p w14:paraId="32BA8E6E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 xml:space="preserve">sRSResourceSetList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SRSResourceSetList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OPTIONAL,</w:t>
      </w:r>
    </w:p>
    <w:p w14:paraId="39F6E44F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sSBInformation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SSBInformation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OPTIONAL,</w:t>
      </w:r>
    </w:p>
    <w:p w14:paraId="4FA17614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iE-Extensions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ProtocolExtensionContainer { { RequestedSRSTransmissionCharacteristics-ExtIEs} } OPTIONAL</w:t>
      </w:r>
    </w:p>
    <w:p w14:paraId="003BACC5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0C5FAA55" w14:textId="77777777" w:rsidR="00F3260F" w:rsidRDefault="00F3260F" w:rsidP="00F3260F">
      <w:pPr>
        <w:pStyle w:val="PL"/>
        <w:rPr>
          <w:rFonts w:eastAsia="宋体"/>
          <w:snapToGrid w:val="0"/>
        </w:rPr>
      </w:pPr>
    </w:p>
    <w:p w14:paraId="4D162B2A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RequestedSRSTransmissionCharacteristics-ExtIEs F1AP-PROTOCOL-EXTENSION ::= {</w:t>
      </w:r>
    </w:p>
    <w:p w14:paraId="6682B985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{ ID id-SrsFrequency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ignore EXTENSION SrsFrequency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 }|</w:t>
      </w:r>
    </w:p>
    <w:p w14:paraId="40141AFA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{ ID id-BW-Aggregation-Request-Indication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ignore EXTENSION BW-Aggregation-Request-Indication</w:t>
      </w:r>
      <w:r>
        <w:rPr>
          <w:rFonts w:eastAsia="宋体"/>
          <w:snapToGrid w:val="0"/>
        </w:rPr>
        <w:tab/>
        <w:t>PRESENCE optional }|</w:t>
      </w:r>
    </w:p>
    <w:p w14:paraId="5E5BC5BB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{ ID id-PosValidityAreaCellList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ignore EXTENSION PosValidityAreaCellList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 }|</w:t>
      </w:r>
    </w:p>
    <w:p w14:paraId="01BD79C5" w14:textId="77777777" w:rsidR="00F3260F" w:rsidRDefault="00F3260F" w:rsidP="00F3260F">
      <w:pPr>
        <w:pStyle w:val="PL"/>
        <w:rPr>
          <w:rFonts w:eastAsia="Times New Roman"/>
          <w:snapToGrid w:val="0"/>
        </w:rPr>
      </w:pPr>
      <w:r>
        <w:rPr>
          <w:rFonts w:eastAsia="宋体"/>
          <w:snapToGrid w:val="0"/>
        </w:rPr>
        <w:tab/>
        <w:t>{ ID id-ValidityAreaSpecificSRSInformation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ignore EXTENSION ValidityAreaSpecificSRSInformation</w:t>
      </w:r>
      <w:r>
        <w:rPr>
          <w:rFonts w:eastAsia="宋体"/>
          <w:snapToGrid w:val="0"/>
        </w:rPr>
        <w:tab/>
        <w:t>PRESENCE optional }</w:t>
      </w:r>
      <w:r>
        <w:rPr>
          <w:snapToGrid w:val="0"/>
        </w:rPr>
        <w:t>|</w:t>
      </w:r>
    </w:p>
    <w:p w14:paraId="5CF51E15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snapToGrid w:val="0"/>
        </w:rPr>
        <w:tab/>
        <w:t>{ ID id-ValidityAreaSpecificSRSInformationExtended</w:t>
      </w:r>
      <w:r>
        <w:rPr>
          <w:snapToGrid w:val="0"/>
          <w:lang w:eastAsia="zh-CN"/>
        </w:rPr>
        <w:tab/>
      </w:r>
      <w:r>
        <w:rPr>
          <w:snapToGrid w:val="0"/>
        </w:rPr>
        <w:t>CRITICALITY ignore EXTENSION ValidityAreaSpecificSRSInformationExtended</w:t>
      </w:r>
      <w:r>
        <w:rPr>
          <w:snapToGrid w:val="0"/>
        </w:rPr>
        <w:tab/>
        <w:t>PRESENCE optional }</w:t>
      </w:r>
      <w:r>
        <w:rPr>
          <w:rFonts w:eastAsia="宋体"/>
          <w:snapToGrid w:val="0"/>
          <w:lang w:eastAsia="zh-CN"/>
        </w:rPr>
        <w:t>,</w:t>
      </w:r>
    </w:p>
    <w:p w14:paraId="428FE938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25F2CECE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6EF476EC" w14:textId="77777777" w:rsidR="00F3260F" w:rsidRDefault="00F3260F" w:rsidP="00F3260F">
      <w:pPr>
        <w:pStyle w:val="PL"/>
        <w:rPr>
          <w:rFonts w:eastAsia="宋体"/>
          <w:snapToGrid w:val="0"/>
        </w:rPr>
      </w:pPr>
    </w:p>
    <w:p w14:paraId="33831D84" w14:textId="77777777" w:rsidR="00F3260F" w:rsidRDefault="00F3260F" w:rsidP="00F3260F">
      <w:pPr>
        <w:pStyle w:val="PL"/>
        <w:rPr>
          <w:rFonts w:eastAsia="宋体"/>
          <w:snapToGrid w:val="0"/>
        </w:rPr>
      </w:pPr>
    </w:p>
    <w:p w14:paraId="48102C71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RequestType</w:t>
      </w:r>
      <w:r>
        <w:rPr>
          <w:rFonts w:eastAsia="宋体"/>
          <w:snapToGrid w:val="0"/>
        </w:rPr>
        <w:tab/>
        <w:t>::= ENUMERATED {offer, execution, ...}</w:t>
      </w:r>
    </w:p>
    <w:p w14:paraId="2F85BC93" w14:textId="77777777" w:rsidR="00F3260F" w:rsidRDefault="00F3260F" w:rsidP="00F3260F">
      <w:pPr>
        <w:pStyle w:val="PL"/>
        <w:rPr>
          <w:rFonts w:eastAsia="宋体"/>
          <w:snapToGrid w:val="0"/>
        </w:rPr>
      </w:pPr>
    </w:p>
    <w:p w14:paraId="38A01EDB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ResourceCoordinationEUTRACellInfo ::= SEQUENCE {</w:t>
      </w:r>
    </w:p>
    <w:p w14:paraId="71CC8E06" w14:textId="77777777" w:rsidR="00F3260F" w:rsidRDefault="00F3260F" w:rsidP="00F3260F">
      <w:pPr>
        <w:pStyle w:val="PL"/>
        <w:rPr>
          <w:rFonts w:eastAsia="Times New Roman"/>
          <w:noProof w:val="0"/>
          <w:snapToGrid w:val="0"/>
          <w:lang w:val="fr-FR" w:eastAsia="zh-CN"/>
        </w:rPr>
      </w:pPr>
      <w:r>
        <w:rPr>
          <w:rFonts w:eastAsia="宋体"/>
          <w:snapToGrid w:val="0"/>
        </w:rPr>
        <w:tab/>
      </w:r>
      <w:r>
        <w:rPr>
          <w:noProof w:val="0"/>
          <w:snapToGrid w:val="0"/>
          <w:lang w:val="fr-FR" w:eastAsia="zh-CN"/>
        </w:rPr>
        <w:t xml:space="preserve">eUTRA-Mode-Info </w:t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  <w:t>EUTRA</w:t>
      </w:r>
      <w:r>
        <w:rPr>
          <w:snapToGrid w:val="0"/>
          <w:lang w:val="fr-FR" w:eastAsia="zh-CN"/>
        </w:rPr>
        <w:t>-Coex</w:t>
      </w:r>
      <w:r>
        <w:rPr>
          <w:noProof w:val="0"/>
          <w:snapToGrid w:val="0"/>
          <w:lang w:val="fr-FR" w:eastAsia="zh-CN"/>
        </w:rPr>
        <w:t>-Mode-Info,</w:t>
      </w:r>
    </w:p>
    <w:p w14:paraId="4F716D8C" w14:textId="77777777" w:rsidR="00F3260F" w:rsidRDefault="00F3260F" w:rsidP="00F3260F">
      <w:pPr>
        <w:pStyle w:val="PL"/>
        <w:rPr>
          <w:snapToGrid w:val="0"/>
          <w:lang w:eastAsia="ko-KR"/>
        </w:rPr>
      </w:pP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eastAsia="zh-CN"/>
        </w:rPr>
        <w:t>eUTRA-</w:t>
      </w:r>
      <w:r>
        <w:rPr>
          <w:snapToGrid w:val="0"/>
        </w:rPr>
        <w:t>PRACH-Configuration</w:t>
      </w:r>
      <w:r>
        <w:rPr>
          <w:noProof w:val="0"/>
          <w:snapToGrid w:val="0"/>
          <w:lang w:eastAsia="zh-CN"/>
        </w:rPr>
        <w:t xml:space="preserve"> 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EUTRA-</w:t>
      </w:r>
      <w:r>
        <w:rPr>
          <w:snapToGrid w:val="0"/>
        </w:rPr>
        <w:t>PRACH-Configuration,</w:t>
      </w:r>
    </w:p>
    <w:p w14:paraId="4D8466F4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iE-Extensions</w:t>
      </w:r>
      <w:r>
        <w:rPr>
          <w:rFonts w:eastAsia="宋体"/>
          <w:snapToGrid w:val="0"/>
        </w:rPr>
        <w:tab/>
        <w:t>ProtocolExtensionContainer { { ResourceCoordinationEUTRACellInfo-ExtIEs } }</w:t>
      </w:r>
      <w:r>
        <w:rPr>
          <w:rFonts w:eastAsia="宋体"/>
          <w:snapToGrid w:val="0"/>
        </w:rPr>
        <w:tab/>
        <w:t>OPTIONAL,</w:t>
      </w:r>
    </w:p>
    <w:p w14:paraId="6B6E8956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0A979B43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752C05EB" w14:textId="77777777" w:rsidR="00F3260F" w:rsidRDefault="00F3260F" w:rsidP="00F3260F">
      <w:pPr>
        <w:pStyle w:val="PL"/>
        <w:rPr>
          <w:rFonts w:eastAsia="宋体"/>
          <w:snapToGrid w:val="0"/>
        </w:rPr>
      </w:pPr>
    </w:p>
    <w:p w14:paraId="34EC0B7F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ResourceCoordinationEUTRACellInfo-ExtIEs </w:t>
      </w:r>
      <w:r>
        <w:rPr>
          <w:rFonts w:eastAsia="宋体"/>
          <w:snapToGrid w:val="0"/>
        </w:rPr>
        <w:tab/>
        <w:t>F1AP-PROTOCOL-EXTENSION ::= {</w:t>
      </w:r>
    </w:p>
    <w:p w14:paraId="5E81DC2E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{ID id-IgnorePRACHConfiguration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reject EXTENSION IgnorePRACHConfiguration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 },</w:t>
      </w:r>
    </w:p>
    <w:p w14:paraId="36E8B0C5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17D24A2A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7973E381" w14:textId="77777777" w:rsidR="00F3260F" w:rsidRDefault="00F3260F" w:rsidP="00F3260F">
      <w:pPr>
        <w:pStyle w:val="PL"/>
        <w:rPr>
          <w:rFonts w:eastAsia="宋体"/>
          <w:snapToGrid w:val="0"/>
        </w:rPr>
      </w:pPr>
    </w:p>
    <w:p w14:paraId="6DEBB92E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ResourceCoordinationTransferInformation ::= SEQUENCE {</w:t>
      </w:r>
    </w:p>
    <w:p w14:paraId="072C1A84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meNB-Cell-ID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EUTRA-Cell-ID</w:t>
      </w:r>
      <w:r>
        <w:rPr>
          <w:rFonts w:eastAsia="宋体"/>
          <w:snapToGrid w:val="0"/>
        </w:rPr>
        <w:t>,</w:t>
      </w:r>
    </w:p>
    <w:p w14:paraId="4201F6B8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resourceCoordinationEUTRACellInfo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ResourceCoordinationEUTRACellInfo</w:t>
      </w:r>
      <w:r>
        <w:rPr>
          <w:rFonts w:eastAsia="宋体"/>
          <w:snapToGrid w:val="0"/>
        </w:rPr>
        <w:tab/>
        <w:t>OPTIONAL,</w:t>
      </w:r>
    </w:p>
    <w:p w14:paraId="6062D698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iE-Extensions</w:t>
      </w:r>
      <w:r>
        <w:rPr>
          <w:rFonts w:eastAsia="宋体"/>
          <w:snapToGrid w:val="0"/>
        </w:rPr>
        <w:tab/>
        <w:t>ProtocolExtensionContainer { { ResourceCoordinationTransferInformation-ExtIEs } }</w:t>
      </w:r>
      <w:r>
        <w:rPr>
          <w:rFonts w:eastAsia="宋体"/>
          <w:snapToGrid w:val="0"/>
        </w:rPr>
        <w:tab/>
        <w:t>OPTIONAL,</w:t>
      </w:r>
    </w:p>
    <w:p w14:paraId="4ACF78AF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1455A7E5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lastRenderedPageBreak/>
        <w:t>}</w:t>
      </w:r>
    </w:p>
    <w:p w14:paraId="3516B942" w14:textId="77777777" w:rsidR="00F3260F" w:rsidRDefault="00F3260F" w:rsidP="00F3260F">
      <w:pPr>
        <w:pStyle w:val="PL"/>
        <w:rPr>
          <w:rFonts w:eastAsia="宋体"/>
          <w:snapToGrid w:val="0"/>
        </w:rPr>
      </w:pPr>
    </w:p>
    <w:p w14:paraId="43CDF43D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ResourceCoordinationTransferInformation-ExtIEs </w:t>
      </w:r>
      <w:r>
        <w:rPr>
          <w:rFonts w:eastAsia="宋体"/>
          <w:snapToGrid w:val="0"/>
        </w:rPr>
        <w:tab/>
        <w:t>F1AP-PROTOCOL-EXTENSION ::= {</w:t>
      </w:r>
    </w:p>
    <w:p w14:paraId="4F1FAB24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0CF55BE6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3BD33589" w14:textId="77777777" w:rsidR="00F3260F" w:rsidRDefault="00F3260F" w:rsidP="00F3260F">
      <w:pPr>
        <w:pStyle w:val="PL"/>
        <w:rPr>
          <w:rFonts w:eastAsia="宋体"/>
          <w:snapToGrid w:val="0"/>
        </w:rPr>
      </w:pPr>
    </w:p>
    <w:p w14:paraId="30B99E57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ResourceCoordinationTransferContainer ::= OCTET STRING</w:t>
      </w:r>
    </w:p>
    <w:p w14:paraId="5BFC33B7" w14:textId="77777777" w:rsidR="00F3260F" w:rsidRDefault="00F3260F" w:rsidP="00F3260F">
      <w:pPr>
        <w:pStyle w:val="PL"/>
        <w:rPr>
          <w:rFonts w:eastAsia="宋体"/>
          <w:snapToGrid w:val="0"/>
        </w:rPr>
      </w:pPr>
    </w:p>
    <w:p w14:paraId="7558D196" w14:textId="77777777" w:rsidR="00F3260F" w:rsidRDefault="00F3260F" w:rsidP="00F3260F">
      <w:pPr>
        <w:pStyle w:val="PL"/>
        <w:rPr>
          <w:rFonts w:eastAsia="宋体"/>
          <w:snapToGrid w:val="0"/>
        </w:rPr>
      </w:pPr>
    </w:p>
    <w:p w14:paraId="6B6D6D16" w14:textId="77777777" w:rsidR="00F3260F" w:rsidRDefault="00F3260F" w:rsidP="00F3260F">
      <w:pPr>
        <w:pStyle w:val="PL"/>
        <w:rPr>
          <w:rFonts w:eastAsia="Times New Roman"/>
          <w:snapToGrid w:val="0"/>
        </w:rPr>
      </w:pPr>
      <w:r>
        <w:rPr>
          <w:snapToGrid w:val="0"/>
        </w:rPr>
        <w:t>ResourceMapping ::= SEQUENCE {</w:t>
      </w:r>
    </w:p>
    <w:p w14:paraId="5FFEE019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startPosition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(0..13),</w:t>
      </w:r>
    </w:p>
    <w:p w14:paraId="4FE809B4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nrofSumbols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 {n1, n2, n4</w:t>
      </w:r>
      <w:r>
        <w:rPr>
          <w:lang w:eastAsia="zh-CN"/>
        </w:rPr>
        <w:t>, n8, n12</w:t>
      </w:r>
      <w:r>
        <w:rPr>
          <w:snapToGrid w:val="0"/>
        </w:rPr>
        <w:t>},</w:t>
      </w:r>
    </w:p>
    <w:p w14:paraId="13C92A71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 ResourceMapping-ExtIEs} }</w:t>
      </w:r>
      <w:r>
        <w:rPr>
          <w:snapToGrid w:val="0"/>
        </w:rPr>
        <w:tab/>
        <w:t>OPTIONAL,</w:t>
      </w:r>
    </w:p>
    <w:p w14:paraId="276DE1AE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D77A5A1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219EE07" w14:textId="77777777" w:rsidR="00F3260F" w:rsidRDefault="00F3260F" w:rsidP="00F3260F">
      <w:pPr>
        <w:pStyle w:val="PL"/>
        <w:rPr>
          <w:snapToGrid w:val="0"/>
        </w:rPr>
      </w:pPr>
    </w:p>
    <w:p w14:paraId="27CD4289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ResourceMapping-ExtIEs F1AP-PROTOCOL-EXTENSION ::= {</w:t>
      </w:r>
    </w:p>
    <w:p w14:paraId="087E39E5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D7FBB8A" w14:textId="77777777" w:rsidR="00F3260F" w:rsidRDefault="00F3260F" w:rsidP="00F3260F">
      <w:pPr>
        <w:pStyle w:val="PL"/>
        <w:rPr>
          <w:snapToGrid w:val="0"/>
          <w:lang w:eastAsia="zh-CN"/>
        </w:rPr>
      </w:pPr>
      <w:r>
        <w:rPr>
          <w:snapToGrid w:val="0"/>
        </w:rPr>
        <w:t>}</w:t>
      </w:r>
    </w:p>
    <w:p w14:paraId="584A838F" w14:textId="77777777" w:rsidR="00F3260F" w:rsidRDefault="00F3260F" w:rsidP="00F3260F">
      <w:pPr>
        <w:pStyle w:val="PL"/>
        <w:rPr>
          <w:lang w:eastAsia="ko-KR"/>
        </w:rPr>
      </w:pPr>
    </w:p>
    <w:p w14:paraId="3DA5EA7A" w14:textId="77777777" w:rsidR="00F3260F" w:rsidRDefault="00F3260F" w:rsidP="00F3260F">
      <w:pPr>
        <w:pStyle w:val="PL"/>
        <w:rPr>
          <w:rFonts w:eastAsia="宋体"/>
          <w:snapToGrid w:val="0"/>
        </w:rPr>
      </w:pPr>
    </w:p>
    <w:p w14:paraId="212128E2" w14:textId="77777777" w:rsidR="00F3260F" w:rsidRDefault="00F3260F" w:rsidP="00F3260F">
      <w:pPr>
        <w:pStyle w:val="PL"/>
        <w:rPr>
          <w:rFonts w:eastAsia="Times New Roman"/>
          <w:snapToGrid w:val="0"/>
        </w:rPr>
      </w:pPr>
      <w:r>
        <w:rPr>
          <w:snapToGrid w:val="0"/>
        </w:rPr>
        <w:t>ResourceSetType  ::= CHOICE {</w:t>
      </w:r>
    </w:p>
    <w:p w14:paraId="102A226C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periodic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ResourceSetTypePeriodic,</w:t>
      </w:r>
    </w:p>
    <w:p w14:paraId="3B77452D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semi-persistent</w:t>
      </w:r>
      <w:r>
        <w:rPr>
          <w:snapToGrid w:val="0"/>
        </w:rPr>
        <w:tab/>
      </w:r>
      <w:r>
        <w:rPr>
          <w:snapToGrid w:val="0"/>
        </w:rPr>
        <w:tab/>
        <w:t>ResourceSetTypeSemi-persistent,</w:t>
      </w:r>
    </w:p>
    <w:p w14:paraId="69A5B52C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aperiodic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ResourceSetTypeAperiodic,</w:t>
      </w:r>
    </w:p>
    <w:p w14:paraId="1524536C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choice-extension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ProtocolIE-SingleContainer {{ ResourceSetType-ExtIEs }}</w:t>
      </w:r>
    </w:p>
    <w:p w14:paraId="2DA10212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4D929FC" w14:textId="77777777" w:rsidR="00F3260F" w:rsidRDefault="00F3260F" w:rsidP="00F3260F">
      <w:pPr>
        <w:pStyle w:val="PL"/>
        <w:rPr>
          <w:snapToGrid w:val="0"/>
        </w:rPr>
      </w:pPr>
    </w:p>
    <w:p w14:paraId="6A2C59EC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ResourceSetType-ExtIEs F1AP-PROTOCOL-IES ::= {</w:t>
      </w:r>
    </w:p>
    <w:p w14:paraId="4282A779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95FA6A6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588F20A" w14:textId="77777777" w:rsidR="00F3260F" w:rsidRDefault="00F3260F" w:rsidP="00F3260F">
      <w:pPr>
        <w:pStyle w:val="PL"/>
        <w:rPr>
          <w:snapToGrid w:val="0"/>
        </w:rPr>
      </w:pPr>
    </w:p>
    <w:p w14:paraId="01BA4B45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ResourceSetTypePeriodic ::= SEQUENCE {</w:t>
      </w:r>
    </w:p>
    <w:p w14:paraId="62E63D2D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periodicSet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ENUMERATED{true, ...},</w:t>
      </w:r>
    </w:p>
    <w:p w14:paraId="35C5E083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 ResourceSetTypePeriodic-ExtIEs} }</w:t>
      </w:r>
      <w:r>
        <w:rPr>
          <w:snapToGrid w:val="0"/>
        </w:rPr>
        <w:tab/>
        <w:t>OPTIONAL</w:t>
      </w:r>
    </w:p>
    <w:p w14:paraId="0342C10F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2F50A28" w14:textId="77777777" w:rsidR="00F3260F" w:rsidRDefault="00F3260F" w:rsidP="00F3260F">
      <w:pPr>
        <w:pStyle w:val="PL"/>
        <w:rPr>
          <w:snapToGrid w:val="0"/>
        </w:rPr>
      </w:pPr>
    </w:p>
    <w:p w14:paraId="7D9372BA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ResourceSetTypePeriodic-ExtIEs F1AP-PROTOCOL-EXTENSION ::= {</w:t>
      </w:r>
    </w:p>
    <w:p w14:paraId="1CA54461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B3D0BFE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001BF14" w14:textId="77777777" w:rsidR="00F3260F" w:rsidRDefault="00F3260F" w:rsidP="00F3260F">
      <w:pPr>
        <w:pStyle w:val="PL"/>
        <w:rPr>
          <w:snapToGrid w:val="0"/>
        </w:rPr>
      </w:pPr>
    </w:p>
    <w:p w14:paraId="1E0C37C3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ResourceSetTypeSemi-persistent ::= SEQUENCE {</w:t>
      </w:r>
    </w:p>
    <w:p w14:paraId="55C3F0FB" w14:textId="77777777" w:rsidR="00F3260F" w:rsidRDefault="00F3260F" w:rsidP="00F3260F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semi-persistentSet</w:t>
      </w:r>
      <w:r>
        <w:rPr>
          <w:snapToGrid w:val="0"/>
          <w:lang w:val="fr-FR"/>
        </w:rPr>
        <w:tab/>
        <w:t>ENUMERATED{true, ...},</w:t>
      </w:r>
    </w:p>
    <w:p w14:paraId="5900AF6A" w14:textId="77777777" w:rsidR="00F3260F" w:rsidRDefault="00F3260F" w:rsidP="00F3260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 ResourceSetTypeSemi-persistent-ExtIEs} }</w:t>
      </w:r>
      <w:r>
        <w:rPr>
          <w:snapToGrid w:val="0"/>
          <w:lang w:val="fr-FR"/>
        </w:rPr>
        <w:tab/>
        <w:t>OPTIONAL</w:t>
      </w:r>
    </w:p>
    <w:p w14:paraId="0A56545F" w14:textId="77777777" w:rsidR="00F3260F" w:rsidRDefault="00F3260F" w:rsidP="00F3260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2CEF7257" w14:textId="77777777" w:rsidR="00F3260F" w:rsidRDefault="00F3260F" w:rsidP="00F3260F">
      <w:pPr>
        <w:pStyle w:val="PL"/>
        <w:rPr>
          <w:snapToGrid w:val="0"/>
          <w:lang w:val="fr-FR"/>
        </w:rPr>
      </w:pPr>
    </w:p>
    <w:p w14:paraId="7902456D" w14:textId="77777777" w:rsidR="00F3260F" w:rsidRDefault="00F3260F" w:rsidP="00F3260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ResourceSetTypeSemi-persistent-ExtIEs F1AP-PROTOCOL-EXTENSION ::= {</w:t>
      </w:r>
    </w:p>
    <w:p w14:paraId="672E4DEC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76704327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BCD2900" w14:textId="77777777" w:rsidR="00F3260F" w:rsidRDefault="00F3260F" w:rsidP="00F3260F">
      <w:pPr>
        <w:pStyle w:val="PL"/>
        <w:rPr>
          <w:snapToGrid w:val="0"/>
        </w:rPr>
      </w:pPr>
    </w:p>
    <w:p w14:paraId="18AACC54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ResourceSetTypeAperiodic ::= SEQUENCE {</w:t>
      </w:r>
    </w:p>
    <w:p w14:paraId="6B6D787F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 xml:space="preserve">sRSResourceTrigger-List </w:t>
      </w:r>
      <w:r>
        <w:rPr>
          <w:snapToGrid w:val="0"/>
        </w:rPr>
        <w:tab/>
        <w:t>INTEGER(1..3),</w:t>
      </w:r>
    </w:p>
    <w:p w14:paraId="61B49300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slotoffset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INTEGER(0..32),</w:t>
      </w:r>
    </w:p>
    <w:p w14:paraId="6778525F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lastRenderedPageBreak/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 ResourceSetTypeAperiodic-ExtIEs} }</w:t>
      </w:r>
      <w:r>
        <w:rPr>
          <w:snapToGrid w:val="0"/>
        </w:rPr>
        <w:tab/>
        <w:t>OPTIONAL</w:t>
      </w:r>
    </w:p>
    <w:p w14:paraId="0DFCEB85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AE3FB19" w14:textId="77777777" w:rsidR="00F3260F" w:rsidRDefault="00F3260F" w:rsidP="00F3260F">
      <w:pPr>
        <w:pStyle w:val="PL"/>
        <w:rPr>
          <w:snapToGrid w:val="0"/>
        </w:rPr>
      </w:pPr>
    </w:p>
    <w:p w14:paraId="5724C73F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ResourceSetTypeAperiodic-ExtIEs F1AP-PROTOCOL-EXTENSION ::= {</w:t>
      </w:r>
    </w:p>
    <w:p w14:paraId="38FC9B92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DE90827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snapToGrid w:val="0"/>
        </w:rPr>
        <w:t>}</w:t>
      </w:r>
    </w:p>
    <w:p w14:paraId="7FEAB162" w14:textId="77777777" w:rsidR="00F3260F" w:rsidRDefault="00F3260F" w:rsidP="00F3260F">
      <w:pPr>
        <w:pStyle w:val="PL"/>
        <w:rPr>
          <w:rFonts w:eastAsia="宋体"/>
          <w:snapToGrid w:val="0"/>
        </w:rPr>
      </w:pPr>
    </w:p>
    <w:p w14:paraId="69A3E80C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snapToGrid w:val="0"/>
        </w:rPr>
        <w:t>RepetitionFactorExtended ::=  ENUMERATED {n3, n5, n6, n7, n8, n10, n12, n14, ...}</w:t>
      </w:r>
    </w:p>
    <w:p w14:paraId="500A007B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RepetitionPeriod ::= INTEGER (0..131071, ...)</w:t>
      </w:r>
    </w:p>
    <w:p w14:paraId="2AC14CA5" w14:textId="77777777" w:rsidR="00F3260F" w:rsidRDefault="00F3260F" w:rsidP="00F3260F">
      <w:pPr>
        <w:pStyle w:val="PL"/>
        <w:rPr>
          <w:rFonts w:eastAsia="宋体"/>
          <w:snapToGrid w:val="0"/>
        </w:rPr>
      </w:pPr>
    </w:p>
    <w:p w14:paraId="54A6273D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ReportingRequestType ::= SEQUENCE {</w:t>
      </w:r>
    </w:p>
    <w:p w14:paraId="053C2C13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eventType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EventType,</w:t>
      </w:r>
    </w:p>
    <w:p w14:paraId="7073915E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reportingPeriodicityValue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ReportingPeriodicityValue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OPTIONAL,</w:t>
      </w:r>
    </w:p>
    <w:p w14:paraId="1C9CB365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-- The above IE shall be present if the Event Type IE is set to "periodic" in the Event Type IE.</w:t>
      </w:r>
    </w:p>
    <w:p w14:paraId="429AE110" w14:textId="77777777" w:rsidR="00F3260F" w:rsidRDefault="00F3260F" w:rsidP="00F3260F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  <w:lang w:val="fr-FR"/>
        </w:rPr>
        <w:t>iE-Extensions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ProtocolExtensionContainer { {ReportingRequestType-ExtIEs} }</w:t>
      </w:r>
      <w:r>
        <w:rPr>
          <w:rFonts w:eastAsia="宋体"/>
          <w:snapToGrid w:val="0"/>
          <w:lang w:val="fr-FR"/>
        </w:rPr>
        <w:tab/>
        <w:t>OPTIONAL</w:t>
      </w:r>
    </w:p>
    <w:p w14:paraId="4AB90591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371774F3" w14:textId="77777777" w:rsidR="00F3260F" w:rsidRDefault="00F3260F" w:rsidP="00F3260F">
      <w:pPr>
        <w:pStyle w:val="PL"/>
        <w:rPr>
          <w:rFonts w:eastAsia="宋体"/>
          <w:snapToGrid w:val="0"/>
        </w:rPr>
      </w:pPr>
    </w:p>
    <w:p w14:paraId="19EE6FFD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ReportingRequestType-ExtIEs F1AP-PROTOCOL-EXTENSION ::= {</w:t>
      </w:r>
    </w:p>
    <w:p w14:paraId="6B4AEAFD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3425E0F3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2C3399A1" w14:textId="77777777" w:rsidR="00F3260F" w:rsidRDefault="00F3260F" w:rsidP="00F3260F">
      <w:pPr>
        <w:pStyle w:val="PL"/>
        <w:rPr>
          <w:rFonts w:eastAsia="宋体"/>
          <w:snapToGrid w:val="0"/>
        </w:rPr>
      </w:pPr>
    </w:p>
    <w:p w14:paraId="529976AD" w14:textId="77777777" w:rsidR="00F3260F" w:rsidRDefault="00F3260F" w:rsidP="00F3260F">
      <w:pPr>
        <w:pStyle w:val="PL"/>
        <w:rPr>
          <w:rFonts w:eastAsia="Times New Roman"/>
          <w:snapToGrid w:val="0"/>
        </w:rPr>
      </w:pPr>
      <w:r>
        <w:rPr>
          <w:snapToGrid w:val="0"/>
        </w:rPr>
        <w:t>ResourceType ::= CHOICE {</w:t>
      </w:r>
    </w:p>
    <w:p w14:paraId="646AA5BC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periodic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ResourceTypePeriodic,</w:t>
      </w:r>
    </w:p>
    <w:p w14:paraId="6A6503CC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semi-persistent</w:t>
      </w:r>
      <w:r>
        <w:rPr>
          <w:snapToGrid w:val="0"/>
        </w:rPr>
        <w:tab/>
      </w:r>
      <w:r>
        <w:rPr>
          <w:snapToGrid w:val="0"/>
        </w:rPr>
        <w:tab/>
        <w:t>ResourceTypeSemi-persistent,</w:t>
      </w:r>
    </w:p>
    <w:p w14:paraId="404F9588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aperiodic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ResourceTypeAperiodic,</w:t>
      </w:r>
    </w:p>
    <w:p w14:paraId="482855E0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choice-extension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ProtocolIE-SingleContainer {{ ResourceType-ExtIEs }}</w:t>
      </w:r>
    </w:p>
    <w:p w14:paraId="4E73598D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A3F54A2" w14:textId="77777777" w:rsidR="00F3260F" w:rsidRDefault="00F3260F" w:rsidP="00F3260F">
      <w:pPr>
        <w:pStyle w:val="PL"/>
        <w:rPr>
          <w:snapToGrid w:val="0"/>
        </w:rPr>
      </w:pPr>
    </w:p>
    <w:p w14:paraId="2A9E9F99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ResourceType-ExtIEs F1AP-PROTOCOL-IES ::= {</w:t>
      </w:r>
    </w:p>
    <w:p w14:paraId="225D74C5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6556847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58E6D45" w14:textId="77777777" w:rsidR="00F3260F" w:rsidRDefault="00F3260F" w:rsidP="00F3260F">
      <w:pPr>
        <w:pStyle w:val="PL"/>
        <w:rPr>
          <w:snapToGrid w:val="0"/>
        </w:rPr>
      </w:pPr>
    </w:p>
    <w:p w14:paraId="0402C51D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ResourceTypePeriodic ::= SEQUENCE {</w:t>
      </w:r>
    </w:p>
    <w:p w14:paraId="7950A33A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periodicity</w:t>
      </w:r>
      <w:r>
        <w:rPr>
          <w:snapToGrid w:val="0"/>
        </w:rPr>
        <w:tab/>
      </w:r>
      <w:r>
        <w:rPr>
          <w:snapToGrid w:val="0"/>
        </w:rPr>
        <w:tab/>
        <w:t xml:space="preserve">   ENUMERATED{slot1, slot2, slot4, slot5, slot8, slot10, slot16, slot20, slot32, slot40, slot64, slot80, slot160, slot320, slot640, slot1280, slot2560, ...},</w:t>
      </w:r>
    </w:p>
    <w:p w14:paraId="2592E308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offset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INTEGER(0..2559, ...),</w:t>
      </w:r>
    </w:p>
    <w:p w14:paraId="0F1C603C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 ResourceTypePeriodic-ExtIEs} }</w:t>
      </w:r>
      <w:r>
        <w:rPr>
          <w:snapToGrid w:val="0"/>
        </w:rPr>
        <w:tab/>
        <w:t>OPTIONAL</w:t>
      </w:r>
    </w:p>
    <w:p w14:paraId="4EA4855C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89CF0AB" w14:textId="77777777" w:rsidR="00F3260F" w:rsidRDefault="00F3260F" w:rsidP="00F3260F">
      <w:pPr>
        <w:pStyle w:val="PL"/>
        <w:rPr>
          <w:snapToGrid w:val="0"/>
        </w:rPr>
      </w:pPr>
    </w:p>
    <w:p w14:paraId="57C98638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ResourceTypePeriodic-ExtIEs F1AP-PROTOCOL-EXTENSION ::= {</w:t>
      </w:r>
    </w:p>
    <w:p w14:paraId="692EF1BA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8FC4F2D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2764CB0" w14:textId="77777777" w:rsidR="00F3260F" w:rsidRDefault="00F3260F" w:rsidP="00F3260F">
      <w:pPr>
        <w:pStyle w:val="PL"/>
        <w:rPr>
          <w:snapToGrid w:val="0"/>
        </w:rPr>
      </w:pPr>
    </w:p>
    <w:p w14:paraId="5F68BF85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ResourceTypeSemi-persistent ::= SEQUENCE {</w:t>
      </w:r>
    </w:p>
    <w:p w14:paraId="50884B60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periodicity</w:t>
      </w:r>
      <w:r>
        <w:rPr>
          <w:snapToGrid w:val="0"/>
        </w:rPr>
        <w:tab/>
      </w:r>
      <w:r>
        <w:rPr>
          <w:snapToGrid w:val="0"/>
        </w:rPr>
        <w:tab/>
        <w:t xml:space="preserve">   ENUMERATED{slot1, slot2, slot4, slot5, slot8, slot10, slot16, slot20, slot32, slot40, slot64, slot80, slot160, slot320, slot640, slot1280, slot2560, ...},</w:t>
      </w:r>
    </w:p>
    <w:p w14:paraId="17C07799" w14:textId="77777777" w:rsidR="00F3260F" w:rsidRDefault="00F3260F" w:rsidP="00F3260F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offset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INTEGER(0..2559, ...),</w:t>
      </w:r>
    </w:p>
    <w:p w14:paraId="4DB8D444" w14:textId="77777777" w:rsidR="00F3260F" w:rsidRDefault="00F3260F" w:rsidP="00F3260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 ResourceTypeSemi-persistent-ExtIEs} }</w:t>
      </w:r>
      <w:r>
        <w:rPr>
          <w:snapToGrid w:val="0"/>
          <w:lang w:val="fr-FR"/>
        </w:rPr>
        <w:tab/>
        <w:t>OPTIONAL</w:t>
      </w:r>
    </w:p>
    <w:p w14:paraId="46B40A92" w14:textId="77777777" w:rsidR="00F3260F" w:rsidRDefault="00F3260F" w:rsidP="00F3260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04066307" w14:textId="77777777" w:rsidR="00F3260F" w:rsidRDefault="00F3260F" w:rsidP="00F3260F">
      <w:pPr>
        <w:pStyle w:val="PL"/>
        <w:rPr>
          <w:snapToGrid w:val="0"/>
          <w:lang w:val="fr-FR"/>
        </w:rPr>
      </w:pPr>
    </w:p>
    <w:p w14:paraId="0411AACF" w14:textId="77777777" w:rsidR="00F3260F" w:rsidRDefault="00F3260F" w:rsidP="00F3260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ResourceTypeSemi-persistent-ExtIEs F1AP-PROTOCOL-EXTENSION ::= {</w:t>
      </w:r>
    </w:p>
    <w:p w14:paraId="34D28192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0AC184A0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D09A5A6" w14:textId="77777777" w:rsidR="00F3260F" w:rsidRDefault="00F3260F" w:rsidP="00F3260F">
      <w:pPr>
        <w:pStyle w:val="PL"/>
        <w:rPr>
          <w:snapToGrid w:val="0"/>
        </w:rPr>
      </w:pPr>
    </w:p>
    <w:p w14:paraId="36249BA2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ResourceTypeAperiodic ::= SEQUENCE {</w:t>
      </w:r>
    </w:p>
    <w:p w14:paraId="357376E2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aperiodicResourceType</w:t>
      </w:r>
      <w:r>
        <w:rPr>
          <w:snapToGrid w:val="0"/>
        </w:rPr>
        <w:tab/>
        <w:t xml:space="preserve">   ENUMERATED{true, ...},</w:t>
      </w:r>
    </w:p>
    <w:p w14:paraId="29A49E8F" w14:textId="77777777" w:rsidR="00F3260F" w:rsidRDefault="00F3260F" w:rsidP="00F3260F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 ResourceTypeAperiodic-ExtIEs} }</w:t>
      </w:r>
      <w:r>
        <w:rPr>
          <w:snapToGrid w:val="0"/>
          <w:lang w:val="fr-FR"/>
        </w:rPr>
        <w:tab/>
        <w:t>OPTIONAL</w:t>
      </w:r>
    </w:p>
    <w:p w14:paraId="2B63A15A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831C586" w14:textId="77777777" w:rsidR="00F3260F" w:rsidRDefault="00F3260F" w:rsidP="00F3260F">
      <w:pPr>
        <w:pStyle w:val="PL"/>
        <w:rPr>
          <w:snapToGrid w:val="0"/>
        </w:rPr>
      </w:pPr>
    </w:p>
    <w:p w14:paraId="187378A1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ResourceTypeAperiodic-ExtIEs F1AP-PROTOCOL-EXTENSION ::= {</w:t>
      </w:r>
    </w:p>
    <w:p w14:paraId="20E76EE3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995CF5B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340CE8B" w14:textId="77777777" w:rsidR="00F3260F" w:rsidRDefault="00F3260F" w:rsidP="00F3260F">
      <w:pPr>
        <w:pStyle w:val="PL"/>
        <w:rPr>
          <w:rFonts w:eastAsia="宋体"/>
          <w:snapToGrid w:val="0"/>
        </w:rPr>
      </w:pPr>
    </w:p>
    <w:p w14:paraId="58408755" w14:textId="77777777" w:rsidR="00F3260F" w:rsidRDefault="00F3260F" w:rsidP="00F3260F">
      <w:pPr>
        <w:pStyle w:val="PL"/>
        <w:rPr>
          <w:rFonts w:eastAsia="Times New Roman"/>
          <w:snapToGrid w:val="0"/>
        </w:rPr>
      </w:pPr>
      <w:r>
        <w:rPr>
          <w:snapToGrid w:val="0"/>
        </w:rPr>
        <w:t>ResourceTypePos ::= CHOICE {</w:t>
      </w:r>
    </w:p>
    <w:p w14:paraId="3E94A3BE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periodic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ResourceTypePeriodicPos,</w:t>
      </w:r>
    </w:p>
    <w:p w14:paraId="675A7E06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semi-persistent</w:t>
      </w:r>
      <w:r>
        <w:rPr>
          <w:snapToGrid w:val="0"/>
        </w:rPr>
        <w:tab/>
      </w:r>
      <w:r>
        <w:rPr>
          <w:snapToGrid w:val="0"/>
        </w:rPr>
        <w:tab/>
        <w:t>ResourceTypeSemi-persistentPos,</w:t>
      </w:r>
    </w:p>
    <w:p w14:paraId="15A18965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aperiodic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ResourceTypeAperiodicPos,</w:t>
      </w:r>
    </w:p>
    <w:p w14:paraId="712099AA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choice-extension</w:t>
      </w:r>
      <w:r>
        <w:rPr>
          <w:snapToGrid w:val="0"/>
        </w:rPr>
        <w:tab/>
        <w:t>ProtocolIE-SingleContainer {{ ResourceTypePos-ExtIEs }}</w:t>
      </w:r>
    </w:p>
    <w:p w14:paraId="0AB414E2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991DAF9" w14:textId="77777777" w:rsidR="00F3260F" w:rsidRDefault="00F3260F" w:rsidP="00F3260F">
      <w:pPr>
        <w:pStyle w:val="PL"/>
        <w:rPr>
          <w:snapToGrid w:val="0"/>
        </w:rPr>
      </w:pPr>
    </w:p>
    <w:p w14:paraId="2B8A5721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ResourceTypePos-ExtIEs F1AP-PROTOCOL-IES ::= {</w:t>
      </w:r>
    </w:p>
    <w:p w14:paraId="753D4A34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B549617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70ECB19" w14:textId="77777777" w:rsidR="00F3260F" w:rsidRDefault="00F3260F" w:rsidP="00F3260F">
      <w:pPr>
        <w:pStyle w:val="PL"/>
        <w:rPr>
          <w:snapToGrid w:val="0"/>
        </w:rPr>
      </w:pPr>
    </w:p>
    <w:p w14:paraId="5D923048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ResourceTypePeriodicPos ::= SEQUENCE {</w:t>
      </w:r>
    </w:p>
    <w:p w14:paraId="4C532ED2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periodicity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SRS-Periodicity,</w:t>
      </w:r>
    </w:p>
    <w:p w14:paraId="2E380103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offset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INTEGER(0..81919, ...),</w:t>
      </w:r>
    </w:p>
    <w:p w14:paraId="358B97F2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 ResourceTypePeriodicPos-ExtIEs} }</w:t>
      </w:r>
      <w:r>
        <w:rPr>
          <w:snapToGrid w:val="0"/>
        </w:rPr>
        <w:tab/>
        <w:t>OPTIONAL</w:t>
      </w:r>
    </w:p>
    <w:p w14:paraId="4751002C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98068FC" w14:textId="77777777" w:rsidR="00F3260F" w:rsidRDefault="00F3260F" w:rsidP="00F3260F">
      <w:pPr>
        <w:pStyle w:val="PL"/>
        <w:rPr>
          <w:snapToGrid w:val="0"/>
        </w:rPr>
      </w:pPr>
    </w:p>
    <w:p w14:paraId="1E484C96" w14:textId="77777777" w:rsidR="00F3260F" w:rsidRDefault="00F3260F" w:rsidP="00F3260F">
      <w:pPr>
        <w:pStyle w:val="PL"/>
        <w:rPr>
          <w:snapToGrid w:val="0"/>
          <w:lang w:eastAsia="zh-CN"/>
        </w:rPr>
      </w:pPr>
      <w:r>
        <w:rPr>
          <w:snapToGrid w:val="0"/>
        </w:rPr>
        <w:t>ResourceTypePeriodicPos-ExtIEs F1AP-PROTOCOL-EXTENSION ::= {</w:t>
      </w:r>
    </w:p>
    <w:p w14:paraId="56AEE371" w14:textId="77777777" w:rsidR="00F3260F" w:rsidRDefault="00F3260F" w:rsidP="00F3260F">
      <w:pPr>
        <w:pStyle w:val="PL"/>
        <w:rPr>
          <w:snapToGrid w:val="0"/>
          <w:lang w:eastAsia="ko-KR"/>
        </w:rPr>
      </w:pPr>
      <w:r>
        <w:rPr>
          <w:rFonts w:eastAsia="仿宋"/>
        </w:rPr>
        <w:tab/>
        <w:t>{ ID id</w:t>
      </w:r>
      <w:r>
        <w:rPr>
          <w:snapToGrid w:val="0"/>
          <w:lang w:eastAsia="zh-CN"/>
        </w:rPr>
        <w:t>-SRSPosPeriodicConfigHyperSFNIndex</w:t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  <w:t>CRITICALITY ignore</w:t>
      </w:r>
      <w:r>
        <w:rPr>
          <w:rFonts w:eastAsia="仿宋"/>
        </w:rPr>
        <w:tab/>
        <w:t xml:space="preserve">EXTENSION </w:t>
      </w:r>
      <w:r>
        <w:rPr>
          <w:snapToGrid w:val="0"/>
          <w:lang w:eastAsia="zh-CN"/>
        </w:rPr>
        <w:t>SRSPosPeriodicConfigHyperSFNIndex</w:t>
      </w:r>
      <w:r>
        <w:rPr>
          <w:rFonts w:eastAsia="仿宋"/>
        </w:rPr>
        <w:tab/>
      </w:r>
      <w:r>
        <w:rPr>
          <w:rFonts w:eastAsia="仿宋"/>
        </w:rPr>
        <w:tab/>
        <w:t>PRESENCE optional</w:t>
      </w:r>
      <w:r>
        <w:rPr>
          <w:rFonts w:eastAsia="仿宋"/>
        </w:rPr>
        <w:tab/>
        <w:t>}</w:t>
      </w:r>
      <w:r>
        <w:rPr>
          <w:rFonts w:eastAsia="宋体"/>
        </w:rPr>
        <w:t>,</w:t>
      </w:r>
    </w:p>
    <w:p w14:paraId="0E5854CC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DB9DB6A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E237263" w14:textId="77777777" w:rsidR="00F3260F" w:rsidRDefault="00F3260F" w:rsidP="00F3260F">
      <w:pPr>
        <w:pStyle w:val="PL"/>
        <w:rPr>
          <w:snapToGrid w:val="0"/>
        </w:rPr>
      </w:pPr>
    </w:p>
    <w:p w14:paraId="00E803A1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ResourceTypeSemi-persistentPos ::= SEQUENCE {</w:t>
      </w:r>
    </w:p>
    <w:p w14:paraId="5FDFEBC9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periodicity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SRS-Periodicity,</w:t>
      </w:r>
    </w:p>
    <w:p w14:paraId="2C6575FB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offset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INTEGER(0..81919, ...),</w:t>
      </w:r>
    </w:p>
    <w:p w14:paraId="4B6BFC12" w14:textId="77777777" w:rsidR="00F3260F" w:rsidRDefault="00F3260F" w:rsidP="00F3260F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 ResourceTypeSemi-persistentPos-ExtIEs} }</w:t>
      </w:r>
      <w:r>
        <w:rPr>
          <w:snapToGrid w:val="0"/>
          <w:lang w:val="fr-FR"/>
        </w:rPr>
        <w:tab/>
        <w:t>OPTIONAL</w:t>
      </w:r>
    </w:p>
    <w:p w14:paraId="08B208DF" w14:textId="77777777" w:rsidR="00F3260F" w:rsidRDefault="00F3260F" w:rsidP="00F3260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310B0DAF" w14:textId="77777777" w:rsidR="00F3260F" w:rsidRDefault="00F3260F" w:rsidP="00F3260F">
      <w:pPr>
        <w:pStyle w:val="PL"/>
        <w:rPr>
          <w:snapToGrid w:val="0"/>
          <w:lang w:val="fr-FR"/>
        </w:rPr>
      </w:pPr>
    </w:p>
    <w:p w14:paraId="1018AEAC" w14:textId="77777777" w:rsidR="00F3260F" w:rsidRDefault="00F3260F" w:rsidP="00F3260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ResourceTypeSemi-persistentPos-ExtIEs F1AP-PROTOCOL-EXTENSION ::= {</w:t>
      </w:r>
    </w:p>
    <w:p w14:paraId="1DF1A386" w14:textId="77777777" w:rsidR="00F3260F" w:rsidRDefault="00F3260F" w:rsidP="00F3260F">
      <w:pPr>
        <w:pStyle w:val="PL"/>
        <w:rPr>
          <w:lang w:eastAsia="zh-CN"/>
        </w:rPr>
      </w:pPr>
      <w:r>
        <w:rPr>
          <w:rFonts w:eastAsia="仿宋"/>
          <w:lang w:val="fr-FR"/>
        </w:rPr>
        <w:tab/>
      </w:r>
      <w:r>
        <w:rPr>
          <w:rFonts w:eastAsia="仿宋"/>
        </w:rPr>
        <w:t>{ ID id</w:t>
      </w:r>
      <w:r>
        <w:rPr>
          <w:snapToGrid w:val="0"/>
          <w:lang w:eastAsia="zh-CN"/>
        </w:rPr>
        <w:t>-SRSPosPeriodicConfigHyperSFNIndex</w:t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  <w:t>CRITICALITY ignore</w:t>
      </w:r>
      <w:r>
        <w:rPr>
          <w:rFonts w:eastAsia="仿宋"/>
        </w:rPr>
        <w:tab/>
        <w:t xml:space="preserve">EXTENSION </w:t>
      </w:r>
      <w:r>
        <w:rPr>
          <w:snapToGrid w:val="0"/>
          <w:lang w:eastAsia="zh-CN"/>
        </w:rPr>
        <w:t>SRSPosPeriodicConfigHyperSFNIndex</w:t>
      </w:r>
      <w:r>
        <w:rPr>
          <w:rFonts w:eastAsia="仿宋"/>
        </w:rPr>
        <w:tab/>
      </w:r>
      <w:r>
        <w:rPr>
          <w:rFonts w:eastAsia="仿宋"/>
        </w:rPr>
        <w:tab/>
        <w:t>PRESENCE optional</w:t>
      </w:r>
      <w:r>
        <w:rPr>
          <w:rFonts w:eastAsia="仿宋"/>
        </w:rPr>
        <w:tab/>
        <w:t>}</w:t>
      </w:r>
      <w:r>
        <w:rPr>
          <w:rFonts w:eastAsia="宋体"/>
        </w:rPr>
        <w:t>,</w:t>
      </w:r>
    </w:p>
    <w:p w14:paraId="5A1B1781" w14:textId="77777777" w:rsidR="00F3260F" w:rsidRDefault="00F3260F" w:rsidP="00F3260F">
      <w:pPr>
        <w:pStyle w:val="PL"/>
        <w:rPr>
          <w:snapToGrid w:val="0"/>
          <w:lang w:eastAsia="ko-KR"/>
        </w:rPr>
      </w:pPr>
      <w:r>
        <w:rPr>
          <w:snapToGrid w:val="0"/>
        </w:rPr>
        <w:tab/>
        <w:t>...</w:t>
      </w:r>
    </w:p>
    <w:p w14:paraId="5C61A92C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9A3D9BF" w14:textId="77777777" w:rsidR="00F3260F" w:rsidRDefault="00F3260F" w:rsidP="00F3260F">
      <w:pPr>
        <w:pStyle w:val="PL"/>
        <w:rPr>
          <w:snapToGrid w:val="0"/>
        </w:rPr>
      </w:pPr>
    </w:p>
    <w:p w14:paraId="0DE54949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ResourceTypeAperiodicPos ::= SEQUENCE {</w:t>
      </w:r>
    </w:p>
    <w:p w14:paraId="30392147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slotOffset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(0..32),</w:t>
      </w:r>
    </w:p>
    <w:p w14:paraId="1ABE7DA2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 ResourceTypeAperiodicPos-ExtIEs} }</w:t>
      </w:r>
      <w:r>
        <w:rPr>
          <w:snapToGrid w:val="0"/>
        </w:rPr>
        <w:tab/>
        <w:t>OPTIONAL</w:t>
      </w:r>
    </w:p>
    <w:p w14:paraId="18E6655A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9CAFBB2" w14:textId="77777777" w:rsidR="00F3260F" w:rsidRDefault="00F3260F" w:rsidP="00F3260F">
      <w:pPr>
        <w:pStyle w:val="PL"/>
        <w:rPr>
          <w:snapToGrid w:val="0"/>
        </w:rPr>
      </w:pPr>
    </w:p>
    <w:p w14:paraId="5B26B8E0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ResourceTypeAperiodicPos-ExtIEs F1AP-PROTOCOL-EXTENSION ::= {</w:t>
      </w:r>
    </w:p>
    <w:p w14:paraId="778F41B6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DD8E93D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578A866" w14:textId="77777777" w:rsidR="00F3260F" w:rsidRDefault="00F3260F" w:rsidP="00F3260F">
      <w:pPr>
        <w:pStyle w:val="PL"/>
        <w:rPr>
          <w:rFonts w:eastAsia="宋体"/>
          <w:snapToGrid w:val="0"/>
        </w:rPr>
      </w:pPr>
    </w:p>
    <w:p w14:paraId="50E0FF5C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RLCDuplicationInformation ::= SEQUENCE {</w:t>
      </w:r>
    </w:p>
    <w:p w14:paraId="62B15000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lastRenderedPageBreak/>
        <w:tab/>
        <w:t xml:space="preserve">rLCDuplicationStateList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RLCDuplicationStateList,</w:t>
      </w:r>
    </w:p>
    <w:p w14:paraId="4756F933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primaryPathIndication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PrimaryPathIndication</w:t>
      </w:r>
      <w:r>
        <w:rPr>
          <w:rFonts w:eastAsia="宋体"/>
          <w:snapToGrid w:val="0"/>
        </w:rPr>
        <w:tab/>
        <w:t>OPTIONAL,</w:t>
      </w:r>
    </w:p>
    <w:p w14:paraId="6EA2F443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iE-Extensions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ProtocolExtensionContainer { {RLCDuplicationInformation-ExtIEs} }</w:t>
      </w:r>
      <w:r>
        <w:rPr>
          <w:rFonts w:eastAsia="宋体"/>
          <w:snapToGrid w:val="0"/>
        </w:rPr>
        <w:tab/>
        <w:t>OPTIONAL</w:t>
      </w:r>
    </w:p>
    <w:p w14:paraId="7C81AD44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15E0FE85" w14:textId="77777777" w:rsidR="00F3260F" w:rsidRDefault="00F3260F" w:rsidP="00F3260F">
      <w:pPr>
        <w:pStyle w:val="PL"/>
        <w:rPr>
          <w:rFonts w:eastAsia="宋体"/>
          <w:snapToGrid w:val="0"/>
        </w:rPr>
      </w:pPr>
    </w:p>
    <w:p w14:paraId="7390EEAF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RLCDuplicationInformation-ExtIEs </w:t>
      </w:r>
      <w:r>
        <w:rPr>
          <w:rFonts w:eastAsia="宋体"/>
          <w:snapToGrid w:val="0"/>
        </w:rPr>
        <w:tab/>
        <w:t>F1AP-PROTOCOL-EXTENSION ::= {</w:t>
      </w:r>
    </w:p>
    <w:p w14:paraId="1A219C86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167E785B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0CDBECF7" w14:textId="77777777" w:rsidR="00F3260F" w:rsidRDefault="00F3260F" w:rsidP="00F3260F">
      <w:pPr>
        <w:pStyle w:val="PL"/>
        <w:rPr>
          <w:rFonts w:eastAsia="宋体"/>
          <w:snapToGrid w:val="0"/>
        </w:rPr>
      </w:pPr>
    </w:p>
    <w:p w14:paraId="6C1E7228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RLCDuplicationStateList</w:t>
      </w:r>
      <w:r>
        <w:rPr>
          <w:rFonts w:eastAsia="宋体"/>
          <w:snapToGrid w:val="0"/>
        </w:rPr>
        <w:tab/>
        <w:t>::= SEQUENCE (SIZE(1..maxnoofRLCDuplicationState)) OF RLCDuplicationState-Item</w:t>
      </w:r>
    </w:p>
    <w:p w14:paraId="670E4BBC" w14:textId="77777777" w:rsidR="00F3260F" w:rsidRDefault="00F3260F" w:rsidP="00F3260F">
      <w:pPr>
        <w:pStyle w:val="PL"/>
        <w:rPr>
          <w:rFonts w:eastAsia="宋体"/>
          <w:snapToGrid w:val="0"/>
        </w:rPr>
      </w:pPr>
    </w:p>
    <w:p w14:paraId="2A7C5805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RLCDuplicationState-Item ::=SEQUENCE {</w:t>
      </w:r>
    </w:p>
    <w:p w14:paraId="7F4980CB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duplicationState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 xml:space="preserve">DuplicationState, </w:t>
      </w:r>
    </w:p>
    <w:p w14:paraId="41DEE8CD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iE-Extensions</w:t>
      </w:r>
      <w:r>
        <w:rPr>
          <w:rFonts w:eastAsia="宋体"/>
          <w:snapToGrid w:val="0"/>
        </w:rPr>
        <w:tab/>
        <w:t>ProtocolExtensionContainer { {RLCDuplicationState-Item-ExtIEs } }</w:t>
      </w:r>
      <w:r>
        <w:rPr>
          <w:rFonts w:eastAsia="宋体"/>
          <w:snapToGrid w:val="0"/>
        </w:rPr>
        <w:tab/>
        <w:t>OPTIONAL,</w:t>
      </w:r>
    </w:p>
    <w:p w14:paraId="1F95E075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53D0B621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08E7F0B9" w14:textId="77777777" w:rsidR="00F3260F" w:rsidRDefault="00F3260F" w:rsidP="00F3260F">
      <w:pPr>
        <w:pStyle w:val="PL"/>
        <w:rPr>
          <w:rFonts w:eastAsia="宋体"/>
          <w:snapToGrid w:val="0"/>
        </w:rPr>
      </w:pPr>
    </w:p>
    <w:p w14:paraId="450AAFCA" w14:textId="77777777" w:rsidR="00F3260F" w:rsidRDefault="00F3260F" w:rsidP="00F3260F">
      <w:pPr>
        <w:pStyle w:val="PL"/>
        <w:rPr>
          <w:rFonts w:eastAsia="宋体"/>
          <w:snapToGrid w:val="0"/>
        </w:rPr>
      </w:pPr>
    </w:p>
    <w:p w14:paraId="4606B645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RLCDuplicationState-Item-ExtIEs </w:t>
      </w:r>
      <w:r>
        <w:rPr>
          <w:rFonts w:eastAsia="宋体"/>
          <w:snapToGrid w:val="0"/>
        </w:rPr>
        <w:tab/>
        <w:t>F1AP-PROTOCOL-EXTENSION ::= {</w:t>
      </w:r>
    </w:p>
    <w:p w14:paraId="0A8B3F66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1B0BE6BA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329F29AA" w14:textId="77777777" w:rsidR="00F3260F" w:rsidRDefault="00F3260F" w:rsidP="00F3260F">
      <w:pPr>
        <w:pStyle w:val="PL"/>
        <w:rPr>
          <w:rFonts w:eastAsia="宋体"/>
          <w:snapToGrid w:val="0"/>
        </w:rPr>
      </w:pPr>
    </w:p>
    <w:p w14:paraId="1F0E2C29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RLCFailureIndication ::= SEQUENCE {</w:t>
      </w:r>
    </w:p>
    <w:p w14:paraId="7DC0ECB8" w14:textId="77777777" w:rsidR="00F3260F" w:rsidRDefault="00F3260F" w:rsidP="00F3260F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  <w:lang w:val="fr-FR"/>
        </w:rPr>
        <w:t>assocatedLCID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LCID,</w:t>
      </w:r>
    </w:p>
    <w:p w14:paraId="6D464826" w14:textId="77777777" w:rsidR="00F3260F" w:rsidRDefault="00F3260F" w:rsidP="00F3260F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ab/>
        <w:t>iE-Extensions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ProtocolExtensionContainer { {RLCFailureIndication-ExtIEs} } OPTIONAL</w:t>
      </w:r>
    </w:p>
    <w:p w14:paraId="3C4ADD01" w14:textId="77777777" w:rsidR="00F3260F" w:rsidRDefault="00F3260F" w:rsidP="00F3260F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>}</w:t>
      </w:r>
    </w:p>
    <w:p w14:paraId="1F0D4B4D" w14:textId="77777777" w:rsidR="00F3260F" w:rsidRDefault="00F3260F" w:rsidP="00F3260F">
      <w:pPr>
        <w:pStyle w:val="PL"/>
        <w:rPr>
          <w:rFonts w:eastAsia="宋体"/>
          <w:snapToGrid w:val="0"/>
          <w:lang w:val="fr-FR"/>
        </w:rPr>
      </w:pPr>
    </w:p>
    <w:p w14:paraId="5C0E9DF1" w14:textId="77777777" w:rsidR="00F3260F" w:rsidRDefault="00F3260F" w:rsidP="00F3260F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>RLCFailureIndication-ExtIEs F1AP-PROTOCOL-EXTENSION ::= {</w:t>
      </w:r>
    </w:p>
    <w:p w14:paraId="37CDFFA4" w14:textId="77777777" w:rsidR="00F3260F" w:rsidRDefault="00F3260F" w:rsidP="00F3260F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ab/>
        <w:t>...</w:t>
      </w:r>
    </w:p>
    <w:p w14:paraId="74D50F4A" w14:textId="77777777" w:rsidR="00F3260F" w:rsidRDefault="00F3260F" w:rsidP="00F3260F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>}</w:t>
      </w:r>
    </w:p>
    <w:p w14:paraId="2CB88C7C" w14:textId="77777777" w:rsidR="00F3260F" w:rsidRDefault="00F3260F" w:rsidP="00F3260F">
      <w:pPr>
        <w:pStyle w:val="PL"/>
        <w:rPr>
          <w:rFonts w:eastAsia="宋体"/>
          <w:snapToGrid w:val="0"/>
          <w:lang w:val="fr-FR"/>
        </w:rPr>
      </w:pPr>
    </w:p>
    <w:p w14:paraId="3EF23B9A" w14:textId="77777777" w:rsidR="00F3260F" w:rsidRDefault="00F3260F" w:rsidP="00F3260F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>RLCMode ::= ENUMERATED {</w:t>
      </w:r>
    </w:p>
    <w:p w14:paraId="6DE55284" w14:textId="77777777" w:rsidR="00F3260F" w:rsidRDefault="00F3260F" w:rsidP="00F3260F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ab/>
        <w:t>rlc-am,</w:t>
      </w:r>
    </w:p>
    <w:p w14:paraId="119B8E6A" w14:textId="77777777" w:rsidR="00F3260F" w:rsidRDefault="00F3260F" w:rsidP="00F3260F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ab/>
        <w:t>rlc-um-bidirectional,</w:t>
      </w:r>
    </w:p>
    <w:p w14:paraId="17B320BF" w14:textId="77777777" w:rsidR="00F3260F" w:rsidRDefault="00F3260F" w:rsidP="00F3260F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ab/>
        <w:t>rlc-um-unidirectional-ul,</w:t>
      </w:r>
    </w:p>
    <w:p w14:paraId="4DFC079E" w14:textId="77777777" w:rsidR="00F3260F" w:rsidRDefault="00F3260F" w:rsidP="00F3260F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ab/>
        <w:t>rlc-um-unidirectional-dl,</w:t>
      </w:r>
    </w:p>
    <w:p w14:paraId="58BD1622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</w:rPr>
        <w:t>...</w:t>
      </w:r>
    </w:p>
    <w:p w14:paraId="6906F91B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4B8F6A15" w14:textId="77777777" w:rsidR="00F3260F" w:rsidRDefault="00F3260F" w:rsidP="00F3260F">
      <w:pPr>
        <w:pStyle w:val="PL"/>
        <w:rPr>
          <w:rFonts w:eastAsia="Times New Roman"/>
          <w:noProof w:val="0"/>
          <w:snapToGrid w:val="0"/>
        </w:rPr>
      </w:pPr>
    </w:p>
    <w:p w14:paraId="57E58956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RLC-Status ::= SEQUENCE {</w:t>
      </w:r>
    </w:p>
    <w:p w14:paraId="1BD27CB0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 xml:space="preserve">reestablishment-Indication </w:t>
      </w:r>
      <w:r>
        <w:rPr>
          <w:noProof w:val="0"/>
          <w:snapToGrid w:val="0"/>
        </w:rPr>
        <w:tab/>
        <w:t>Reestablishment-Indication,</w:t>
      </w:r>
    </w:p>
    <w:p w14:paraId="75063A9C" w14:textId="77777777" w:rsidR="00F3260F" w:rsidRDefault="00F3260F" w:rsidP="00F3260F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val="fr-FR"/>
        </w:rPr>
        <w:t>iE-Extensions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ProtocolExtensionContainer { { RLC-Status-ExtIEs } } OPTIONAL,</w:t>
      </w:r>
    </w:p>
    <w:p w14:paraId="0B03683D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</w:rPr>
        <w:t>...</w:t>
      </w:r>
    </w:p>
    <w:p w14:paraId="1CC29F7D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716D4225" w14:textId="77777777" w:rsidR="00F3260F" w:rsidRDefault="00F3260F" w:rsidP="00F3260F">
      <w:pPr>
        <w:pStyle w:val="PL"/>
        <w:rPr>
          <w:noProof w:val="0"/>
          <w:snapToGrid w:val="0"/>
        </w:rPr>
      </w:pPr>
    </w:p>
    <w:p w14:paraId="078F6714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RLC-Status-ExtIEs F1AP-PROTOCOL-EXTENSION ::= {</w:t>
      </w:r>
    </w:p>
    <w:p w14:paraId="23721175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6A1468E7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2C0956FC" w14:textId="77777777" w:rsidR="00F3260F" w:rsidRDefault="00F3260F" w:rsidP="00F3260F">
      <w:pPr>
        <w:pStyle w:val="PL"/>
        <w:rPr>
          <w:noProof w:val="0"/>
          <w:snapToGrid w:val="0"/>
        </w:rPr>
      </w:pPr>
    </w:p>
    <w:p w14:paraId="7D5ADF0E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RLFReportInformationList</w:t>
      </w:r>
      <w:r>
        <w:rPr>
          <w:noProof w:val="0"/>
          <w:snapToGrid w:val="0"/>
        </w:rPr>
        <w:tab/>
        <w:t>::= SEQUENCE (SIZE(1.. maxnoofRLFReports)) OF RLFReportInformationItem</w:t>
      </w:r>
    </w:p>
    <w:p w14:paraId="222C104D" w14:textId="77777777" w:rsidR="00F3260F" w:rsidRDefault="00F3260F" w:rsidP="00F3260F">
      <w:pPr>
        <w:pStyle w:val="PL"/>
        <w:rPr>
          <w:noProof w:val="0"/>
          <w:snapToGrid w:val="0"/>
        </w:rPr>
      </w:pPr>
    </w:p>
    <w:p w14:paraId="0F7A2953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RLFReportInformationItem</w:t>
      </w:r>
      <w:r>
        <w:rPr>
          <w:noProof w:val="0"/>
          <w:snapToGrid w:val="0"/>
        </w:rPr>
        <w:tab/>
        <w:t>::= SEQUENCE {</w:t>
      </w:r>
    </w:p>
    <w:p w14:paraId="5C901657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nRUERLFReportContainer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NRUERLFReportContainer,</w:t>
      </w:r>
    </w:p>
    <w:p w14:paraId="1EB5E27F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ab/>
        <w:t>uEAssitantIdentifier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GNB-DU-UE-F1AP-ID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42BEE247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ProtocolExtensionContainer { { RLFReportInformationItem-ExtIEs} }</w:t>
      </w:r>
      <w:r>
        <w:rPr>
          <w:noProof w:val="0"/>
          <w:snapToGrid w:val="0"/>
        </w:rPr>
        <w:tab/>
        <w:t>OPTIONAL,</w:t>
      </w:r>
    </w:p>
    <w:p w14:paraId="2FFB83DA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5EFE15AA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549201EF" w14:textId="77777777" w:rsidR="00F3260F" w:rsidRDefault="00F3260F" w:rsidP="00F3260F">
      <w:pPr>
        <w:pStyle w:val="PL"/>
        <w:rPr>
          <w:noProof w:val="0"/>
          <w:snapToGrid w:val="0"/>
        </w:rPr>
      </w:pPr>
    </w:p>
    <w:p w14:paraId="00610C3D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RLFReportInformationItem-ExtIEs </w:t>
      </w:r>
      <w:r>
        <w:rPr>
          <w:noProof w:val="0"/>
          <w:snapToGrid w:val="0"/>
        </w:rPr>
        <w:tab/>
        <w:t>F1AP-PROTOCOL-EXTENSION ::= {</w:t>
      </w:r>
    </w:p>
    <w:p w14:paraId="261F2E8B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15494EAF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385C5CAD" w14:textId="77777777" w:rsidR="00F3260F" w:rsidRDefault="00F3260F" w:rsidP="00F3260F">
      <w:pPr>
        <w:pStyle w:val="PL"/>
        <w:rPr>
          <w:noProof w:val="0"/>
          <w:snapToGrid w:val="0"/>
        </w:rPr>
      </w:pPr>
    </w:p>
    <w:p w14:paraId="4A5C2F2A" w14:textId="77777777" w:rsidR="00F3260F" w:rsidRDefault="00F3260F" w:rsidP="00F3260F">
      <w:pPr>
        <w:pStyle w:val="PL"/>
        <w:rPr>
          <w:snapToGrid w:val="0"/>
        </w:rPr>
      </w:pPr>
      <w:r>
        <w:rPr>
          <w:noProof w:val="0"/>
          <w:lang w:eastAsia="zh-CN"/>
        </w:rPr>
        <w:t>RIMRSDetectionStatus</w:t>
      </w:r>
      <w:r>
        <w:rPr>
          <w:noProof w:val="0"/>
          <w:snapToGrid w:val="0"/>
        </w:rPr>
        <w:t xml:space="preserve"> </w:t>
      </w:r>
      <w:r>
        <w:rPr>
          <w:snapToGrid w:val="0"/>
        </w:rPr>
        <w:t>::= ENUMERATED {</w:t>
      </w:r>
      <w:r>
        <w:rPr>
          <w:snapToGrid w:val="0"/>
          <w:lang w:eastAsia="zh-CN"/>
        </w:rPr>
        <w:t>rs-detected</w:t>
      </w:r>
      <w:r>
        <w:rPr>
          <w:snapToGrid w:val="0"/>
        </w:rPr>
        <w:t xml:space="preserve">, </w:t>
      </w:r>
      <w:r>
        <w:rPr>
          <w:snapToGrid w:val="0"/>
          <w:lang w:eastAsia="zh-CN"/>
        </w:rPr>
        <w:t xml:space="preserve">rs-disappeared, </w:t>
      </w:r>
      <w:r>
        <w:rPr>
          <w:snapToGrid w:val="0"/>
        </w:rPr>
        <w:t>...}</w:t>
      </w:r>
    </w:p>
    <w:p w14:paraId="4D8A41B0" w14:textId="77777777" w:rsidR="00F3260F" w:rsidRDefault="00F3260F" w:rsidP="00F3260F">
      <w:pPr>
        <w:pStyle w:val="PL"/>
        <w:rPr>
          <w:noProof w:val="0"/>
          <w:snapToGrid w:val="0"/>
        </w:rPr>
      </w:pPr>
    </w:p>
    <w:p w14:paraId="4C06D833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noProof w:val="0"/>
          <w:snapToGrid w:val="0"/>
        </w:rPr>
        <w:t>RRCContainer ::= OCTET STRING</w:t>
      </w:r>
    </w:p>
    <w:p w14:paraId="3DA0FF82" w14:textId="77777777" w:rsidR="00F3260F" w:rsidRDefault="00F3260F" w:rsidP="00F3260F">
      <w:pPr>
        <w:pStyle w:val="PL"/>
        <w:rPr>
          <w:rFonts w:eastAsia="宋体"/>
          <w:snapToGrid w:val="0"/>
        </w:rPr>
      </w:pPr>
    </w:p>
    <w:p w14:paraId="6476F60A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RRCContainer-RRCSetupComplete ::= OCTET STRING</w:t>
      </w:r>
    </w:p>
    <w:p w14:paraId="42C9D957" w14:textId="77777777" w:rsidR="00F3260F" w:rsidRDefault="00F3260F" w:rsidP="00F3260F">
      <w:pPr>
        <w:pStyle w:val="PL"/>
        <w:rPr>
          <w:rFonts w:eastAsia="宋体"/>
          <w:snapToGrid w:val="0"/>
        </w:rPr>
      </w:pPr>
    </w:p>
    <w:p w14:paraId="54A3B42C" w14:textId="77777777" w:rsidR="00F3260F" w:rsidRDefault="00F3260F" w:rsidP="00F3260F">
      <w:pPr>
        <w:pStyle w:val="PL"/>
        <w:rPr>
          <w:rFonts w:eastAsia="Times New Roman"/>
          <w:noProof w:val="0"/>
        </w:rPr>
      </w:pPr>
      <w:r>
        <w:rPr>
          <w:noProof w:val="0"/>
          <w:snapToGrid w:val="0"/>
        </w:rPr>
        <w:t xml:space="preserve">RRCDeliveryStatus </w:t>
      </w:r>
      <w:r>
        <w:rPr>
          <w:noProof w:val="0"/>
        </w:rPr>
        <w:t>::= SEQUENCE</w:t>
      </w:r>
      <w:r>
        <w:rPr>
          <w:noProof w:val="0"/>
        </w:rPr>
        <w:tab/>
        <w:t>{</w:t>
      </w:r>
    </w:p>
    <w:p w14:paraId="2743E676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 xml:space="preserve">delivery-status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PDCP-SN,</w:t>
      </w:r>
    </w:p>
    <w:p w14:paraId="72ECF49C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triggering-message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PDCP-SN,</w:t>
      </w:r>
    </w:p>
    <w:p w14:paraId="07710A46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RRCDeliveryStatus-ExtIEs } }</w:t>
      </w:r>
      <w:r>
        <w:rPr>
          <w:noProof w:val="0"/>
        </w:rPr>
        <w:tab/>
        <w:t>OPTIONAL}</w:t>
      </w:r>
    </w:p>
    <w:p w14:paraId="16A3CDD0" w14:textId="77777777" w:rsidR="00F3260F" w:rsidRDefault="00F3260F" w:rsidP="00F3260F">
      <w:pPr>
        <w:pStyle w:val="PL"/>
        <w:rPr>
          <w:noProof w:val="0"/>
        </w:rPr>
      </w:pPr>
    </w:p>
    <w:p w14:paraId="251B68C0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 xml:space="preserve">RRCDeliveryStatus-ExtIEs </w:t>
      </w:r>
      <w:r>
        <w:rPr>
          <w:noProof w:val="0"/>
        </w:rPr>
        <w:tab/>
        <w:t>F1AP-PROTOCOL-EXTENSION ::= {</w:t>
      </w:r>
    </w:p>
    <w:p w14:paraId="278E4C78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9184C59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}</w:t>
      </w:r>
    </w:p>
    <w:p w14:paraId="5435A103" w14:textId="77777777" w:rsidR="00F3260F" w:rsidRDefault="00F3260F" w:rsidP="00F3260F">
      <w:pPr>
        <w:pStyle w:val="PL"/>
        <w:rPr>
          <w:noProof w:val="0"/>
          <w:snapToGrid w:val="0"/>
        </w:rPr>
      </w:pPr>
    </w:p>
    <w:p w14:paraId="286ED026" w14:textId="77777777" w:rsidR="00F3260F" w:rsidRDefault="00F3260F" w:rsidP="00F3260F">
      <w:pPr>
        <w:pStyle w:val="PL"/>
        <w:rPr>
          <w:rFonts w:eastAsia="宋体"/>
          <w:snapToGrid w:val="0"/>
        </w:rPr>
      </w:pPr>
    </w:p>
    <w:p w14:paraId="3E341666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noProof w:val="0"/>
          <w:snapToGrid w:val="0"/>
        </w:rPr>
        <w:t xml:space="preserve">RRCDeliveryStatusRequest </w:t>
      </w:r>
      <w:r>
        <w:rPr>
          <w:rFonts w:eastAsia="宋体"/>
          <w:snapToGrid w:val="0"/>
        </w:rPr>
        <w:t>::= ENUMERATED {true, ...}</w:t>
      </w:r>
    </w:p>
    <w:p w14:paraId="6F4C23AA" w14:textId="77777777" w:rsidR="00F3260F" w:rsidRDefault="00F3260F" w:rsidP="00F3260F">
      <w:pPr>
        <w:pStyle w:val="PL"/>
        <w:rPr>
          <w:rFonts w:eastAsia="宋体"/>
          <w:snapToGrid w:val="0"/>
        </w:rPr>
      </w:pPr>
    </w:p>
    <w:p w14:paraId="57011E14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RRCReconfigurationCompleteIndicator</w:t>
      </w:r>
      <w:r>
        <w:rPr>
          <w:rFonts w:eastAsia="宋体"/>
          <w:snapToGrid w:val="0"/>
        </w:rPr>
        <w:tab/>
        <w:t>::= ENUMERATED {</w:t>
      </w:r>
    </w:p>
    <w:p w14:paraId="60EBBFB4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true,</w:t>
      </w:r>
    </w:p>
    <w:p w14:paraId="4F263F72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 xml:space="preserve"> ...,</w:t>
      </w:r>
    </w:p>
    <w:p w14:paraId="095CD734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failure</w:t>
      </w:r>
    </w:p>
    <w:p w14:paraId="49B890C0" w14:textId="77777777" w:rsidR="00F3260F" w:rsidRDefault="00F3260F" w:rsidP="00F3260F">
      <w:pPr>
        <w:pStyle w:val="PL"/>
        <w:rPr>
          <w:rFonts w:eastAsia="Times New Roman"/>
          <w:noProof w:val="0"/>
          <w:snapToGrid w:val="0"/>
        </w:rPr>
      </w:pPr>
      <w:r>
        <w:rPr>
          <w:rFonts w:eastAsia="宋体"/>
          <w:snapToGrid w:val="0"/>
        </w:rPr>
        <w:t>}</w:t>
      </w:r>
    </w:p>
    <w:p w14:paraId="4895EBB1" w14:textId="77777777" w:rsidR="00F3260F" w:rsidRDefault="00F3260F" w:rsidP="00F3260F">
      <w:pPr>
        <w:pStyle w:val="PL"/>
        <w:rPr>
          <w:noProof w:val="0"/>
        </w:rPr>
      </w:pPr>
    </w:p>
    <w:p w14:paraId="3A7FCC41" w14:textId="77777777" w:rsidR="00F3260F" w:rsidRDefault="00F3260F" w:rsidP="00F3260F">
      <w:pPr>
        <w:pStyle w:val="PL"/>
      </w:pPr>
      <w:r>
        <w:t>RRC-Terminating-IAB-Donor-Related-Info</w:t>
      </w:r>
      <w:r>
        <w:tab/>
        <w:t>::= SEQUENCE {</w:t>
      </w:r>
    </w:p>
    <w:p w14:paraId="53CBA31E" w14:textId="77777777" w:rsidR="00F3260F" w:rsidRDefault="00F3260F" w:rsidP="00F3260F">
      <w:pPr>
        <w:pStyle w:val="PL"/>
      </w:pPr>
      <w:r>
        <w:tab/>
        <w:t xml:space="preserve">rRC-TerminatingIAB-Donor-gNB-ID </w:t>
      </w:r>
      <w:r>
        <w:tab/>
      </w:r>
      <w:r>
        <w:tab/>
        <w:t>GlobalGNB-ID,</w:t>
      </w:r>
    </w:p>
    <w:p w14:paraId="463D9701" w14:textId="77777777" w:rsidR="00F3260F" w:rsidRDefault="00F3260F" w:rsidP="00F3260F">
      <w:pPr>
        <w:pStyle w:val="PL"/>
      </w:pPr>
      <w:r>
        <w:tab/>
      </w:r>
      <w:r>
        <w:rPr>
          <w:lang w:val="en-US" w:eastAsia="zh-CN"/>
        </w:rPr>
        <w:t xml:space="preserve">mobileIAB-MT-BAP-Address              </w:t>
      </w:r>
      <w:r>
        <w:rPr>
          <w:lang w:val="en-US" w:eastAsia="zh-CN"/>
        </w:rPr>
        <w:tab/>
      </w:r>
      <w:r>
        <w:rPr>
          <w:snapToGrid w:val="0"/>
        </w:rPr>
        <w:t>BAPAddress</w:t>
      </w:r>
      <w:r>
        <w:t>,</w:t>
      </w:r>
    </w:p>
    <w:p w14:paraId="43D6EACA" w14:textId="77777777" w:rsidR="00F3260F" w:rsidRDefault="00F3260F" w:rsidP="00F3260F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RRC-Terminating-IAB-Donor-Related-Info-ExtIEs} }</w:t>
      </w:r>
      <w:r>
        <w:tab/>
        <w:t>OPTIONAL,</w:t>
      </w:r>
    </w:p>
    <w:p w14:paraId="26FA10AA" w14:textId="77777777" w:rsidR="00F3260F" w:rsidRDefault="00F3260F" w:rsidP="00F3260F">
      <w:pPr>
        <w:pStyle w:val="PL"/>
      </w:pPr>
      <w:r>
        <w:tab/>
        <w:t>...</w:t>
      </w:r>
    </w:p>
    <w:p w14:paraId="625E15F5" w14:textId="77777777" w:rsidR="00F3260F" w:rsidRDefault="00F3260F" w:rsidP="00F3260F">
      <w:pPr>
        <w:pStyle w:val="PL"/>
      </w:pPr>
      <w:r>
        <w:t>}</w:t>
      </w:r>
    </w:p>
    <w:p w14:paraId="4E7D4DCA" w14:textId="77777777" w:rsidR="00F3260F" w:rsidRDefault="00F3260F" w:rsidP="00F3260F">
      <w:pPr>
        <w:pStyle w:val="PL"/>
      </w:pPr>
    </w:p>
    <w:p w14:paraId="381E2CE7" w14:textId="77777777" w:rsidR="00F3260F" w:rsidRDefault="00F3260F" w:rsidP="00F3260F">
      <w:pPr>
        <w:pStyle w:val="PL"/>
      </w:pPr>
      <w:r>
        <w:t xml:space="preserve">RRC-Terminating-IAB-Donor-Related-Info-ExtIEs </w:t>
      </w:r>
      <w:r>
        <w:tab/>
        <w:t>F1AP-PROTOCOL-EXTENSION ::= {</w:t>
      </w:r>
    </w:p>
    <w:p w14:paraId="78AD70AF" w14:textId="77777777" w:rsidR="00F3260F" w:rsidRDefault="00F3260F" w:rsidP="00F3260F">
      <w:pPr>
        <w:pStyle w:val="PL"/>
      </w:pPr>
      <w:r>
        <w:tab/>
        <w:t>...</w:t>
      </w:r>
    </w:p>
    <w:p w14:paraId="30C8D074" w14:textId="77777777" w:rsidR="00F3260F" w:rsidRDefault="00F3260F" w:rsidP="00F3260F">
      <w:pPr>
        <w:pStyle w:val="PL"/>
      </w:pPr>
      <w:r>
        <w:t>}</w:t>
      </w:r>
    </w:p>
    <w:p w14:paraId="22F1B4C1" w14:textId="77777777" w:rsidR="00F3260F" w:rsidRDefault="00F3260F" w:rsidP="00F3260F">
      <w:pPr>
        <w:pStyle w:val="PL"/>
        <w:rPr>
          <w:noProof w:val="0"/>
        </w:rPr>
      </w:pPr>
    </w:p>
    <w:p w14:paraId="2DB015F3" w14:textId="77777777" w:rsidR="00F3260F" w:rsidRDefault="00F3260F" w:rsidP="00F3260F">
      <w:pPr>
        <w:pStyle w:val="PL"/>
        <w:rPr>
          <w:noProof w:val="0"/>
        </w:rPr>
      </w:pPr>
    </w:p>
    <w:p w14:paraId="5746C9D7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RRC-Version ::= SEQUENCE</w:t>
      </w:r>
      <w:r>
        <w:rPr>
          <w:noProof w:val="0"/>
        </w:rPr>
        <w:tab/>
        <w:t>{</w:t>
      </w:r>
    </w:p>
    <w:p w14:paraId="51BA30A5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latest-RRC-Version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BIT STRING (SIZE(3)),</w:t>
      </w:r>
    </w:p>
    <w:p w14:paraId="6EE90739" w14:textId="77777777" w:rsidR="00F3260F" w:rsidRDefault="00F3260F" w:rsidP="00F3260F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>iE-Extensions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ProtocolExtensionContainer { { RRC-Version-ExtIEs } }</w:t>
      </w:r>
      <w:r>
        <w:rPr>
          <w:noProof w:val="0"/>
          <w:lang w:val="fr-FR"/>
        </w:rPr>
        <w:tab/>
        <w:t>OPTIONAL}</w:t>
      </w:r>
    </w:p>
    <w:p w14:paraId="7CC71B60" w14:textId="77777777" w:rsidR="00F3260F" w:rsidRDefault="00F3260F" w:rsidP="00F3260F">
      <w:pPr>
        <w:pStyle w:val="PL"/>
        <w:rPr>
          <w:noProof w:val="0"/>
          <w:lang w:val="fr-FR"/>
        </w:rPr>
      </w:pPr>
    </w:p>
    <w:p w14:paraId="7D7233DF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 xml:space="preserve">RRC-Version-ExtIEs </w:t>
      </w:r>
      <w:r>
        <w:rPr>
          <w:noProof w:val="0"/>
        </w:rPr>
        <w:tab/>
        <w:t>F1AP-PROTOCOL-EXTENSION ::= {</w:t>
      </w:r>
    </w:p>
    <w:p w14:paraId="213CF7E9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{ID id-latest-RRC-Version-Enhanced</w:t>
      </w:r>
      <w:r>
        <w:rPr>
          <w:noProof w:val="0"/>
        </w:rPr>
        <w:tab/>
      </w:r>
      <w:r>
        <w:rPr>
          <w:noProof w:val="0"/>
        </w:rPr>
        <w:tab/>
        <w:t>CRITICALITY ignore EXTENSION OCTET STRING (SIZE(3))</w:t>
      </w:r>
      <w:r>
        <w:rPr>
          <w:noProof w:val="0"/>
        </w:rPr>
        <w:tab/>
      </w:r>
      <w:r>
        <w:rPr>
          <w:noProof w:val="0"/>
        </w:rPr>
        <w:tab/>
        <w:t>PRESENCE optional },</w:t>
      </w:r>
    </w:p>
    <w:p w14:paraId="3AFF6FE6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474A49E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}</w:t>
      </w:r>
    </w:p>
    <w:p w14:paraId="39DC27FA" w14:textId="77777777" w:rsidR="00F3260F" w:rsidRDefault="00F3260F" w:rsidP="00F3260F">
      <w:pPr>
        <w:pStyle w:val="PL"/>
        <w:rPr>
          <w:noProof w:val="0"/>
        </w:rPr>
      </w:pPr>
    </w:p>
    <w:p w14:paraId="4DF66EEC" w14:textId="77777777" w:rsidR="00F3260F" w:rsidRDefault="00F3260F" w:rsidP="00F3260F">
      <w:pPr>
        <w:pStyle w:val="PL"/>
        <w:rPr>
          <w:noProof w:val="0"/>
        </w:rPr>
      </w:pPr>
      <w:r>
        <w:t xml:space="preserve">RoutingID ::= </w:t>
      </w:r>
      <w:r>
        <w:rPr>
          <w:rFonts w:eastAsia="宋体"/>
          <w:snapToGrid w:val="0"/>
        </w:rPr>
        <w:t>OCTET STRING</w:t>
      </w:r>
    </w:p>
    <w:p w14:paraId="020A2A0E" w14:textId="77777777" w:rsidR="00F3260F" w:rsidRDefault="00F3260F" w:rsidP="00F3260F">
      <w:pPr>
        <w:pStyle w:val="PL"/>
      </w:pPr>
    </w:p>
    <w:p w14:paraId="5AFC1827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ResponseTime ::= SEQUENCE {</w:t>
      </w:r>
    </w:p>
    <w:p w14:paraId="14376B70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 xml:space="preserve">time     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INTEGER (1..128,...),    </w:t>
      </w:r>
    </w:p>
    <w:p w14:paraId="2D2154F2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timeUnit</w:t>
      </w:r>
      <w:r>
        <w:rPr>
          <w:snapToGrid w:val="0"/>
        </w:rPr>
        <w:tab/>
        <w:t>ENUMERATED {second, ten-seconds, ten-milliseconds,...},</w:t>
      </w:r>
    </w:p>
    <w:p w14:paraId="72C496A9" w14:textId="77777777" w:rsidR="00F3260F" w:rsidRDefault="00F3260F" w:rsidP="00F3260F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 ResponseTime-ExtIEs} }</w:t>
      </w:r>
      <w:r>
        <w:rPr>
          <w:snapToGrid w:val="0"/>
          <w:lang w:val="fr-FR"/>
        </w:rPr>
        <w:tab/>
        <w:t>OPTIONAL,</w:t>
      </w:r>
    </w:p>
    <w:p w14:paraId="7AD4CDEC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50ECD2BD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85D8E2E" w14:textId="77777777" w:rsidR="00F3260F" w:rsidRDefault="00F3260F" w:rsidP="00F3260F">
      <w:pPr>
        <w:pStyle w:val="PL"/>
        <w:rPr>
          <w:snapToGrid w:val="0"/>
        </w:rPr>
      </w:pPr>
    </w:p>
    <w:p w14:paraId="2824354F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ResponseTime-ExtIEs F1AP-PROTOCOL-EXTENSION ::= {</w:t>
      </w:r>
    </w:p>
    <w:p w14:paraId="101DCCD4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2478C2C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DD965CC" w14:textId="77777777" w:rsidR="00F3260F" w:rsidRDefault="00F3260F" w:rsidP="00F3260F">
      <w:pPr>
        <w:pStyle w:val="PL"/>
        <w:rPr>
          <w:snapToGrid w:val="0"/>
        </w:rPr>
      </w:pPr>
    </w:p>
    <w:p w14:paraId="48233FF1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RACHConfiguration ::= OCTET STRING</w:t>
      </w:r>
    </w:p>
    <w:p w14:paraId="0B58CBB5" w14:textId="77777777" w:rsidR="00F3260F" w:rsidRDefault="00F3260F" w:rsidP="00F3260F">
      <w:pPr>
        <w:pStyle w:val="PL"/>
        <w:rPr>
          <w:snapToGrid w:val="0"/>
        </w:rPr>
      </w:pPr>
    </w:p>
    <w:p w14:paraId="688B9958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RequestforRACHConfiguration  ::= ENUMERATED {true, ...}</w:t>
      </w:r>
    </w:p>
    <w:p w14:paraId="4E86C6D2" w14:textId="77777777" w:rsidR="00F3260F" w:rsidRDefault="00F3260F" w:rsidP="00F3260F">
      <w:pPr>
        <w:pStyle w:val="PL"/>
        <w:rPr>
          <w:noProof w:val="0"/>
          <w:snapToGrid w:val="0"/>
        </w:rPr>
      </w:pPr>
    </w:p>
    <w:p w14:paraId="238637D0" w14:textId="77777777" w:rsidR="00F3260F" w:rsidRDefault="00F3260F" w:rsidP="00F3260F">
      <w:pPr>
        <w:pStyle w:val="PL"/>
      </w:pPr>
      <w:r>
        <w:t>RequestforLowerLayerConfiguration</w:t>
      </w:r>
      <w:r>
        <w:rPr>
          <w:noProof w:val="0"/>
          <w:snapToGrid w:val="0"/>
        </w:rPr>
        <w:t>::= ENUMERATED {true, ...}</w:t>
      </w:r>
    </w:p>
    <w:p w14:paraId="6F17F203" w14:textId="77777777" w:rsidR="00F3260F" w:rsidRDefault="00F3260F" w:rsidP="00F3260F">
      <w:pPr>
        <w:pStyle w:val="PL"/>
      </w:pPr>
    </w:p>
    <w:p w14:paraId="04AC59ED" w14:textId="77777777" w:rsidR="00F3260F" w:rsidRDefault="00F3260F" w:rsidP="00F3260F">
      <w:pPr>
        <w:pStyle w:val="PL"/>
        <w:rPr>
          <w:snapToGrid w:val="0"/>
        </w:rPr>
      </w:pPr>
    </w:p>
    <w:p w14:paraId="63027DE3" w14:textId="77777777" w:rsidR="00F3260F" w:rsidRDefault="00F3260F" w:rsidP="00F3260F">
      <w:pPr>
        <w:pStyle w:val="PL"/>
        <w:rPr>
          <w:snapToGrid w:val="0"/>
        </w:rPr>
      </w:pPr>
    </w:p>
    <w:p w14:paraId="71A44E6B" w14:textId="77777777" w:rsidR="00F3260F" w:rsidRDefault="00F3260F" w:rsidP="00F3260F">
      <w:pPr>
        <w:pStyle w:val="PL"/>
        <w:rPr>
          <w:noProof w:val="0"/>
          <w:lang w:eastAsia="zh-CN"/>
        </w:rPr>
      </w:pPr>
      <w:r>
        <w:rPr>
          <w:rFonts w:cs="Courier New"/>
          <w:szCs w:val="22"/>
          <w:lang w:eastAsia="zh-CN"/>
        </w:rPr>
        <w:t xml:space="preserve">RxTxTimingErrorMargin ::= ENUMERATED </w:t>
      </w:r>
      <w:r>
        <w:rPr>
          <w:snapToGrid w:val="0"/>
        </w:rPr>
        <w:t>{</w:t>
      </w:r>
      <w:r>
        <w:rPr>
          <w:rFonts w:cs="Courier New"/>
          <w:szCs w:val="22"/>
          <w:lang w:eastAsia="zh-CN"/>
        </w:rPr>
        <w:t>tc0dot5, tc1, tc2, tc4, tc8, tc12, tc16, tc20, tc24, tc32, tc40, tc48, tc64, tc80, tc96, tc128, ...</w:t>
      </w:r>
      <w:r>
        <w:rPr>
          <w:snapToGrid w:val="0"/>
        </w:rPr>
        <w:t>}</w:t>
      </w:r>
    </w:p>
    <w:p w14:paraId="476160B9" w14:textId="77777777" w:rsidR="00F3260F" w:rsidRDefault="00F3260F" w:rsidP="00F3260F">
      <w:pPr>
        <w:pStyle w:val="PL"/>
        <w:rPr>
          <w:rFonts w:eastAsia="Times New Roman"/>
          <w:snapToGrid w:val="0"/>
          <w:lang w:eastAsia="ko-KR"/>
        </w:rPr>
      </w:pPr>
    </w:p>
    <w:p w14:paraId="7DC86ACD" w14:textId="77777777" w:rsidR="00F3260F" w:rsidRDefault="00F3260F" w:rsidP="00F3260F">
      <w:pPr>
        <w:pStyle w:val="PL"/>
        <w:rPr>
          <w:snapToGrid w:val="0"/>
          <w:lang w:val="en-US"/>
        </w:rPr>
      </w:pPr>
      <w:bookmarkStart w:id="2636" w:name="_Hlk175825346"/>
      <w:r>
        <w:rPr>
          <w:rFonts w:cs="Courier New"/>
          <w:szCs w:val="22"/>
          <w:lang w:val="en-US" w:eastAsia="zh-CN"/>
        </w:rPr>
        <w:t xml:space="preserve">ReportingIntervalIMs </w:t>
      </w:r>
      <w:bookmarkEnd w:id="2636"/>
      <w:r>
        <w:rPr>
          <w:snapToGrid w:val="0"/>
        </w:rPr>
        <w:t xml:space="preserve"> ::= </w:t>
      </w:r>
      <w:r>
        <w:rPr>
          <w:snapToGrid w:val="0"/>
          <w:lang w:val="sv-SE"/>
        </w:rPr>
        <w:t>INTEGER (</w:t>
      </w:r>
      <w:r>
        <w:rPr>
          <w:snapToGrid w:val="0"/>
          <w:lang w:val="en-US" w:eastAsia="zh-CN"/>
        </w:rPr>
        <w:t>1.. 999</w:t>
      </w:r>
      <w:r>
        <w:rPr>
          <w:snapToGrid w:val="0"/>
          <w:lang w:val="sv-SE"/>
        </w:rPr>
        <w:t>)</w:t>
      </w:r>
    </w:p>
    <w:p w14:paraId="0CB63343" w14:textId="77777777" w:rsidR="00F3260F" w:rsidRDefault="00F3260F" w:rsidP="00F3260F">
      <w:pPr>
        <w:pStyle w:val="PL"/>
        <w:rPr>
          <w:snapToGrid w:val="0"/>
        </w:rPr>
      </w:pPr>
    </w:p>
    <w:p w14:paraId="44D93D53" w14:textId="77777777" w:rsidR="00F3260F" w:rsidRDefault="00F3260F" w:rsidP="00F3260F">
      <w:pPr>
        <w:pStyle w:val="PL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>-- S</w:t>
      </w:r>
    </w:p>
    <w:p w14:paraId="5D126487" w14:textId="77777777" w:rsidR="00F3260F" w:rsidRDefault="00F3260F" w:rsidP="00F3260F">
      <w:pPr>
        <w:pStyle w:val="PL"/>
        <w:rPr>
          <w:rFonts w:eastAsia="宋体"/>
          <w:snapToGrid w:val="0"/>
        </w:rPr>
      </w:pPr>
    </w:p>
    <w:p w14:paraId="25A784E8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SCell-FailedtoSetup-Item</w:t>
      </w:r>
      <w:r>
        <w:rPr>
          <w:rFonts w:eastAsia="宋体"/>
          <w:snapToGrid w:val="0"/>
        </w:rPr>
        <w:tab/>
        <w:t>::= SEQUENCE {</w:t>
      </w:r>
    </w:p>
    <w:p w14:paraId="26A28768" w14:textId="77777777" w:rsidR="00F3260F" w:rsidRDefault="00F3260F" w:rsidP="00F3260F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  <w:lang w:val="fr-FR"/>
        </w:rPr>
        <w:t>sCell-ID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NRCGI</w:t>
      </w:r>
      <w:r>
        <w:rPr>
          <w:rFonts w:eastAsia="宋体"/>
          <w:snapToGrid w:val="0"/>
          <w:lang w:val="fr-FR"/>
        </w:rPr>
        <w:tab/>
        <w:t xml:space="preserve">, </w:t>
      </w:r>
    </w:p>
    <w:p w14:paraId="4431736D" w14:textId="77777777" w:rsidR="00F3260F" w:rsidRDefault="00F3260F" w:rsidP="00F3260F">
      <w:pPr>
        <w:pStyle w:val="PL"/>
        <w:rPr>
          <w:rFonts w:eastAsia="宋体"/>
          <w:snapToGrid w:val="0"/>
          <w:lang w:val="fr-FR"/>
        </w:rPr>
      </w:pPr>
      <w:r>
        <w:rPr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>cause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Cause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OPTIONAL ,</w:t>
      </w:r>
    </w:p>
    <w:p w14:paraId="382603DA" w14:textId="77777777" w:rsidR="00F3260F" w:rsidRDefault="00F3260F" w:rsidP="00F3260F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ab/>
        <w:t>iE-Extensions</w:t>
      </w:r>
      <w:r>
        <w:rPr>
          <w:rFonts w:eastAsia="宋体"/>
          <w:snapToGrid w:val="0"/>
          <w:lang w:val="fr-FR"/>
        </w:rPr>
        <w:tab/>
        <w:t>ProtocolExtensionContainer { { SCell-FailedtoSetup-ItemExtIEs } }</w:t>
      </w:r>
      <w:r>
        <w:rPr>
          <w:rFonts w:eastAsia="宋体"/>
          <w:snapToGrid w:val="0"/>
          <w:lang w:val="fr-FR"/>
        </w:rPr>
        <w:tab/>
        <w:t>OPTIONAL,</w:t>
      </w:r>
    </w:p>
    <w:p w14:paraId="256E8136" w14:textId="77777777" w:rsidR="00F3260F" w:rsidRDefault="00F3260F" w:rsidP="00F3260F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ab/>
        <w:t>...</w:t>
      </w:r>
    </w:p>
    <w:p w14:paraId="1B5FC53E" w14:textId="77777777" w:rsidR="00F3260F" w:rsidRDefault="00F3260F" w:rsidP="00F3260F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>}</w:t>
      </w:r>
    </w:p>
    <w:p w14:paraId="441EA015" w14:textId="77777777" w:rsidR="00F3260F" w:rsidRDefault="00F3260F" w:rsidP="00F3260F">
      <w:pPr>
        <w:pStyle w:val="PL"/>
        <w:rPr>
          <w:rFonts w:eastAsia="宋体"/>
          <w:snapToGrid w:val="0"/>
          <w:lang w:val="fr-FR"/>
        </w:rPr>
      </w:pPr>
    </w:p>
    <w:p w14:paraId="65F0272F" w14:textId="77777777" w:rsidR="00F3260F" w:rsidRDefault="00F3260F" w:rsidP="00F3260F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 xml:space="preserve">SCell-FailedtoSetup-ItemExtIEs </w:t>
      </w:r>
      <w:r>
        <w:rPr>
          <w:rFonts w:eastAsia="宋体"/>
          <w:snapToGrid w:val="0"/>
          <w:lang w:val="fr-FR"/>
        </w:rPr>
        <w:tab/>
        <w:t>F1AP-PROTOCOL-EXTENSION ::= {</w:t>
      </w:r>
    </w:p>
    <w:p w14:paraId="491C22F2" w14:textId="77777777" w:rsidR="00F3260F" w:rsidRDefault="00F3260F" w:rsidP="00F3260F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ab/>
        <w:t>...</w:t>
      </w:r>
    </w:p>
    <w:p w14:paraId="577574D4" w14:textId="77777777" w:rsidR="00F3260F" w:rsidRDefault="00F3260F" w:rsidP="00F3260F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>}</w:t>
      </w:r>
    </w:p>
    <w:p w14:paraId="500FDDD4" w14:textId="77777777" w:rsidR="00F3260F" w:rsidRDefault="00F3260F" w:rsidP="00F3260F">
      <w:pPr>
        <w:pStyle w:val="PL"/>
        <w:rPr>
          <w:rFonts w:eastAsia="宋体"/>
          <w:snapToGrid w:val="0"/>
          <w:lang w:val="fr-FR"/>
        </w:rPr>
      </w:pPr>
    </w:p>
    <w:p w14:paraId="0BBDEEAD" w14:textId="77777777" w:rsidR="00F3260F" w:rsidRDefault="00F3260F" w:rsidP="00F3260F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>SCell-FailedtoSetupMod-Item</w:t>
      </w:r>
      <w:r>
        <w:rPr>
          <w:rFonts w:eastAsia="宋体"/>
          <w:snapToGrid w:val="0"/>
          <w:lang w:val="fr-FR"/>
        </w:rPr>
        <w:tab/>
        <w:t>::= SEQUENCE {</w:t>
      </w:r>
    </w:p>
    <w:p w14:paraId="107A2277" w14:textId="77777777" w:rsidR="00F3260F" w:rsidRDefault="00F3260F" w:rsidP="00F3260F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ab/>
        <w:t>sCell-ID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NRCGI</w:t>
      </w:r>
      <w:r>
        <w:rPr>
          <w:rFonts w:eastAsia="宋体"/>
          <w:snapToGrid w:val="0"/>
          <w:lang w:val="fr-FR"/>
        </w:rPr>
        <w:tab/>
        <w:t xml:space="preserve">, </w:t>
      </w:r>
    </w:p>
    <w:p w14:paraId="3888EAE0" w14:textId="77777777" w:rsidR="00F3260F" w:rsidRDefault="00F3260F" w:rsidP="00F3260F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ab/>
        <w:t>cause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Cause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OPTIONAL ,</w:t>
      </w:r>
    </w:p>
    <w:p w14:paraId="77A75D53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</w:rPr>
        <w:t>iE-Extensions</w:t>
      </w:r>
      <w:r>
        <w:rPr>
          <w:rFonts w:eastAsia="宋体"/>
          <w:snapToGrid w:val="0"/>
        </w:rPr>
        <w:tab/>
        <w:t>ProtocolExtensionContainer { { SCell-FailedtoSetupMod-ItemExtIEs } }</w:t>
      </w:r>
      <w:r>
        <w:rPr>
          <w:rFonts w:eastAsia="宋体"/>
          <w:snapToGrid w:val="0"/>
        </w:rPr>
        <w:tab/>
        <w:t>OPTIONAL,</w:t>
      </w:r>
    </w:p>
    <w:p w14:paraId="6AB44411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20A43764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56EDAA6E" w14:textId="77777777" w:rsidR="00F3260F" w:rsidRDefault="00F3260F" w:rsidP="00F3260F">
      <w:pPr>
        <w:pStyle w:val="PL"/>
        <w:rPr>
          <w:rFonts w:eastAsia="宋体"/>
          <w:snapToGrid w:val="0"/>
        </w:rPr>
      </w:pPr>
    </w:p>
    <w:p w14:paraId="76B01327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SCell-FailedtoSetupMod-ItemExtIEs </w:t>
      </w:r>
      <w:r>
        <w:rPr>
          <w:rFonts w:eastAsia="宋体"/>
          <w:snapToGrid w:val="0"/>
        </w:rPr>
        <w:tab/>
        <w:t>F1AP-PROTOCOL-EXTENSION ::= {</w:t>
      </w:r>
    </w:p>
    <w:p w14:paraId="5BDBAD29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158EF09D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27B16E09" w14:textId="77777777" w:rsidR="00F3260F" w:rsidRDefault="00F3260F" w:rsidP="00F3260F">
      <w:pPr>
        <w:pStyle w:val="PL"/>
        <w:rPr>
          <w:rFonts w:eastAsia="宋体"/>
          <w:snapToGrid w:val="0"/>
        </w:rPr>
      </w:pPr>
    </w:p>
    <w:p w14:paraId="5CD70F2F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SCell-ToBeRemoved-Item</w:t>
      </w:r>
      <w:r>
        <w:rPr>
          <w:rFonts w:eastAsia="宋体"/>
          <w:snapToGrid w:val="0"/>
        </w:rPr>
        <w:tab/>
        <w:t>::= SEQUENCE {</w:t>
      </w:r>
    </w:p>
    <w:p w14:paraId="416E5597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sCell-ID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NRCGI</w:t>
      </w:r>
      <w:r>
        <w:rPr>
          <w:rFonts w:eastAsia="宋体"/>
          <w:snapToGrid w:val="0"/>
        </w:rPr>
        <w:tab/>
        <w:t xml:space="preserve">, </w:t>
      </w:r>
    </w:p>
    <w:p w14:paraId="40D661B0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iE-Extensions</w:t>
      </w:r>
      <w:r>
        <w:rPr>
          <w:rFonts w:eastAsia="宋体"/>
          <w:snapToGrid w:val="0"/>
        </w:rPr>
        <w:tab/>
        <w:t>ProtocolExtensionContainer { { SCell-ToBeRemoved-ItemExtIEs } }</w:t>
      </w:r>
      <w:r>
        <w:rPr>
          <w:rFonts w:eastAsia="宋体"/>
          <w:snapToGrid w:val="0"/>
        </w:rPr>
        <w:tab/>
        <w:t>OPTIONAL,</w:t>
      </w:r>
    </w:p>
    <w:p w14:paraId="7B6E82FD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lastRenderedPageBreak/>
        <w:tab/>
        <w:t>...</w:t>
      </w:r>
    </w:p>
    <w:p w14:paraId="59A40CE2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058F2660" w14:textId="77777777" w:rsidR="00F3260F" w:rsidRDefault="00F3260F" w:rsidP="00F3260F">
      <w:pPr>
        <w:pStyle w:val="PL"/>
        <w:rPr>
          <w:rFonts w:eastAsia="宋体"/>
          <w:snapToGrid w:val="0"/>
        </w:rPr>
      </w:pPr>
    </w:p>
    <w:p w14:paraId="5FBFF668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SCell-ToBeRemoved-ItemExtIEs </w:t>
      </w:r>
      <w:r>
        <w:rPr>
          <w:rFonts w:eastAsia="宋体"/>
          <w:snapToGrid w:val="0"/>
        </w:rPr>
        <w:tab/>
        <w:t>F1AP-PROTOCOL-EXTENSION ::= {</w:t>
      </w:r>
    </w:p>
    <w:p w14:paraId="625CE333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2084F931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2858823A" w14:textId="77777777" w:rsidR="00F3260F" w:rsidRDefault="00F3260F" w:rsidP="00F3260F">
      <w:pPr>
        <w:pStyle w:val="PL"/>
        <w:rPr>
          <w:rFonts w:eastAsia="宋体"/>
          <w:snapToGrid w:val="0"/>
        </w:rPr>
      </w:pPr>
    </w:p>
    <w:p w14:paraId="6688B21A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SCell-ToBeSetup-Item ::= SEQUENCE {</w:t>
      </w:r>
    </w:p>
    <w:p w14:paraId="252570C7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sCell-ID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NRCGI</w:t>
      </w:r>
      <w:r>
        <w:rPr>
          <w:rFonts w:eastAsia="宋体"/>
          <w:snapToGrid w:val="0"/>
        </w:rPr>
        <w:tab/>
        <w:t>,</w:t>
      </w:r>
    </w:p>
    <w:p w14:paraId="28645A43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sCellIndex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 xml:space="preserve">SCellIndex, </w:t>
      </w:r>
    </w:p>
    <w:p w14:paraId="2CE77942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sCellULConfigured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CellULConfigured</w:t>
      </w:r>
      <w:r>
        <w:rPr>
          <w:snapToGrid w:val="0"/>
        </w:rPr>
        <w:t xml:space="preserve"> </w:t>
      </w:r>
      <w:r>
        <w:rPr>
          <w:snapToGrid w:val="0"/>
        </w:rPr>
        <w:tab/>
        <w:t>OPTIONAL,</w:t>
      </w:r>
    </w:p>
    <w:p w14:paraId="4723A64D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iE-Extensions</w:t>
      </w:r>
      <w:r>
        <w:rPr>
          <w:rFonts w:eastAsia="宋体"/>
          <w:snapToGrid w:val="0"/>
        </w:rPr>
        <w:tab/>
        <w:t>ProtocolExtensionContainer { { SCell-ToBeSetup-ItemExtIEs } }</w:t>
      </w:r>
      <w:r>
        <w:rPr>
          <w:rFonts w:eastAsia="宋体"/>
          <w:snapToGrid w:val="0"/>
        </w:rPr>
        <w:tab/>
        <w:t>OPTIONAL,</w:t>
      </w:r>
    </w:p>
    <w:p w14:paraId="3DAFC332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1AE02C3C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250DAFD2" w14:textId="77777777" w:rsidR="00F3260F" w:rsidRDefault="00F3260F" w:rsidP="00F3260F">
      <w:pPr>
        <w:pStyle w:val="PL"/>
        <w:rPr>
          <w:rFonts w:eastAsia="宋体"/>
          <w:snapToGrid w:val="0"/>
        </w:rPr>
      </w:pPr>
    </w:p>
    <w:p w14:paraId="191EE3B5" w14:textId="77777777" w:rsidR="00F3260F" w:rsidRDefault="00F3260F" w:rsidP="00F3260F">
      <w:pPr>
        <w:pStyle w:val="PL"/>
        <w:rPr>
          <w:rFonts w:eastAsia="Times New Roman"/>
          <w:snapToGrid w:val="0"/>
        </w:rPr>
      </w:pPr>
      <w:r>
        <w:rPr>
          <w:rFonts w:eastAsia="宋体"/>
          <w:snapToGrid w:val="0"/>
        </w:rPr>
        <w:t xml:space="preserve">SCell-ToBeSetup-ItemExtIEs </w:t>
      </w:r>
      <w:r>
        <w:rPr>
          <w:rFonts w:eastAsia="宋体"/>
          <w:snapToGrid w:val="0"/>
        </w:rPr>
        <w:tab/>
        <w:t>F1AP-PROTOCOL-EXTENSION ::= {</w:t>
      </w:r>
    </w:p>
    <w:p w14:paraId="5112571E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noProof w:val="0"/>
        </w:rPr>
        <w:tab/>
        <w:t>{ ID id-ServingCellMO</w:t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EXTENSION ServingCellMO</w:t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</w:t>
      </w:r>
      <w:r>
        <w:rPr>
          <w:noProof w:val="0"/>
          <w:lang w:eastAsia="zh-CN"/>
        </w:rPr>
        <w:t>,</w:t>
      </w:r>
    </w:p>
    <w:p w14:paraId="47A4F4DC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1E528965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5F6DA9A0" w14:textId="77777777" w:rsidR="00F3260F" w:rsidRDefault="00F3260F" w:rsidP="00F3260F">
      <w:pPr>
        <w:pStyle w:val="PL"/>
        <w:rPr>
          <w:rFonts w:eastAsia="宋体"/>
          <w:snapToGrid w:val="0"/>
        </w:rPr>
      </w:pPr>
    </w:p>
    <w:p w14:paraId="0D115956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SCell-ToBeSetupMod-Item</w:t>
      </w:r>
      <w:r>
        <w:rPr>
          <w:rFonts w:eastAsia="宋体"/>
          <w:snapToGrid w:val="0"/>
        </w:rPr>
        <w:tab/>
        <w:t>::= SEQUENCE {</w:t>
      </w:r>
    </w:p>
    <w:p w14:paraId="6D9CF588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sCell-ID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NRCGI</w:t>
      </w:r>
      <w:r>
        <w:rPr>
          <w:rFonts w:eastAsia="宋体"/>
          <w:snapToGrid w:val="0"/>
        </w:rPr>
        <w:tab/>
        <w:t xml:space="preserve">, </w:t>
      </w:r>
    </w:p>
    <w:p w14:paraId="39845293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sCellIndex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SCellIndex,</w:t>
      </w:r>
    </w:p>
    <w:p w14:paraId="2460A819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sCellULConfigured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 xml:space="preserve">CellULConfigured </w:t>
      </w:r>
      <w:r>
        <w:rPr>
          <w:rFonts w:eastAsia="宋体"/>
          <w:snapToGrid w:val="0"/>
        </w:rPr>
        <w:tab/>
        <w:t>OPTIONAL,</w:t>
      </w:r>
    </w:p>
    <w:p w14:paraId="2B1D80A1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iE-Extensions</w:t>
      </w:r>
      <w:r>
        <w:rPr>
          <w:rFonts w:eastAsia="宋体"/>
          <w:snapToGrid w:val="0"/>
        </w:rPr>
        <w:tab/>
        <w:t>ProtocolExtensionContainer { { SCell-ToBeSetupMod-ItemExtIEs } }</w:t>
      </w:r>
      <w:r>
        <w:rPr>
          <w:rFonts w:eastAsia="宋体"/>
          <w:snapToGrid w:val="0"/>
        </w:rPr>
        <w:tab/>
        <w:t>OPTIONAL,</w:t>
      </w:r>
    </w:p>
    <w:p w14:paraId="25DC6726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136DDB4C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7882B8D0" w14:textId="77777777" w:rsidR="00F3260F" w:rsidRDefault="00F3260F" w:rsidP="00F3260F">
      <w:pPr>
        <w:pStyle w:val="PL"/>
        <w:rPr>
          <w:rFonts w:eastAsia="宋体"/>
          <w:snapToGrid w:val="0"/>
        </w:rPr>
      </w:pPr>
    </w:p>
    <w:p w14:paraId="49F90B55" w14:textId="77777777" w:rsidR="00F3260F" w:rsidRDefault="00F3260F" w:rsidP="00F3260F">
      <w:pPr>
        <w:pStyle w:val="PL"/>
        <w:rPr>
          <w:rFonts w:eastAsia="Times New Roman"/>
          <w:snapToGrid w:val="0"/>
        </w:rPr>
      </w:pPr>
      <w:r>
        <w:rPr>
          <w:rFonts w:eastAsia="宋体"/>
          <w:snapToGrid w:val="0"/>
        </w:rPr>
        <w:t xml:space="preserve">SCell-ToBeSetupMod-ItemExtIEs </w:t>
      </w:r>
      <w:r>
        <w:rPr>
          <w:rFonts w:eastAsia="宋体"/>
          <w:snapToGrid w:val="0"/>
        </w:rPr>
        <w:tab/>
        <w:t>F1AP-PROTOCOL-EXTENSION ::= {</w:t>
      </w:r>
    </w:p>
    <w:p w14:paraId="72349ACF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noProof w:val="0"/>
        </w:rPr>
        <w:tab/>
        <w:t>{ ID id-ServingCellMO</w:t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EXTENSION ServingCellMO</w:t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</w:t>
      </w:r>
      <w:r>
        <w:rPr>
          <w:noProof w:val="0"/>
          <w:lang w:eastAsia="zh-CN"/>
        </w:rPr>
        <w:t>,</w:t>
      </w:r>
    </w:p>
    <w:p w14:paraId="6723FCB8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  <w:snapToGrid w:val="0"/>
        </w:rPr>
        <w:tab/>
      </w:r>
      <w:r>
        <w:rPr>
          <w:rFonts w:eastAsia="宋体"/>
        </w:rPr>
        <w:t>...</w:t>
      </w:r>
    </w:p>
    <w:p w14:paraId="6AA3130E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0D1EF5BA" w14:textId="77777777" w:rsidR="00F3260F" w:rsidRDefault="00F3260F" w:rsidP="00F3260F">
      <w:pPr>
        <w:pStyle w:val="PL"/>
        <w:rPr>
          <w:rFonts w:eastAsia="宋体"/>
        </w:rPr>
      </w:pPr>
    </w:p>
    <w:p w14:paraId="77C59AC9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 xml:space="preserve">SCellIndex ::=INTEGER (1..31, ...) </w:t>
      </w:r>
    </w:p>
    <w:p w14:paraId="72D01664" w14:textId="77777777" w:rsidR="00F3260F" w:rsidRDefault="00F3260F" w:rsidP="00F3260F">
      <w:pPr>
        <w:pStyle w:val="PL"/>
        <w:rPr>
          <w:rFonts w:eastAsia="宋体"/>
        </w:rPr>
      </w:pPr>
    </w:p>
    <w:p w14:paraId="33F7E075" w14:textId="77777777" w:rsidR="00F3260F" w:rsidRDefault="00F3260F" w:rsidP="00F3260F">
      <w:pPr>
        <w:pStyle w:val="PL"/>
        <w:rPr>
          <w:rFonts w:eastAsia="Times New Roman"/>
          <w:snapToGrid w:val="0"/>
        </w:rPr>
      </w:pPr>
      <w:r>
        <w:rPr>
          <w:snapToGrid w:val="0"/>
        </w:rPr>
        <w:t>SCGActivationRequest ::= ENUMERATED {activate-scg, deactivate-scg, ...}</w:t>
      </w:r>
    </w:p>
    <w:p w14:paraId="476AB229" w14:textId="77777777" w:rsidR="00F3260F" w:rsidRDefault="00F3260F" w:rsidP="00F3260F">
      <w:pPr>
        <w:pStyle w:val="PL"/>
      </w:pPr>
    </w:p>
    <w:p w14:paraId="63419793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SCGActivationStatus ::= ENUMERATED {scg-activated, scg-deactivated, ...}</w:t>
      </w:r>
    </w:p>
    <w:p w14:paraId="6660C395" w14:textId="77777777" w:rsidR="00F3260F" w:rsidRDefault="00F3260F" w:rsidP="00F3260F">
      <w:pPr>
        <w:pStyle w:val="PL"/>
      </w:pPr>
    </w:p>
    <w:p w14:paraId="293C1B86" w14:textId="77777777" w:rsidR="00F3260F" w:rsidRDefault="00F3260F" w:rsidP="00F3260F">
      <w:pPr>
        <w:pStyle w:val="PL"/>
        <w:rPr>
          <w:noProof w:val="0"/>
          <w:snapToGrid w:val="0"/>
          <w:lang w:eastAsia="en-GB"/>
        </w:rPr>
      </w:pPr>
      <w:r>
        <w:rPr>
          <w:snapToGrid w:val="0"/>
        </w:rPr>
        <w:t>SCGIndicator</w:t>
      </w:r>
      <w:r>
        <w:rPr>
          <w:snapToGrid w:val="0"/>
        </w:rPr>
        <w:tab/>
        <w:t>::=</w:t>
      </w:r>
      <w:r>
        <w:rPr>
          <w:snapToGrid w:val="0"/>
        </w:rPr>
        <w:tab/>
        <w:t>ENUMERATED</w:t>
      </w:r>
      <w:r>
        <w:rPr>
          <w:noProof w:val="0"/>
          <w:snapToGrid w:val="0"/>
        </w:rPr>
        <w:t>{released, ...}</w:t>
      </w:r>
    </w:p>
    <w:p w14:paraId="01F8A8D8" w14:textId="77777777" w:rsidR="00F3260F" w:rsidRDefault="00F3260F" w:rsidP="00F3260F">
      <w:pPr>
        <w:pStyle w:val="PL"/>
        <w:rPr>
          <w:noProof w:val="0"/>
          <w:snapToGrid w:val="0"/>
          <w:lang w:eastAsia="ko-KR"/>
        </w:rPr>
      </w:pPr>
    </w:p>
    <w:p w14:paraId="3B720CAF" w14:textId="77777777" w:rsidR="00F3260F" w:rsidRDefault="00F3260F" w:rsidP="00F3260F">
      <w:pPr>
        <w:pStyle w:val="PL"/>
        <w:rPr>
          <w:snapToGrid w:val="0"/>
          <w:lang w:eastAsia="en-GB"/>
        </w:rPr>
      </w:pPr>
      <w:r>
        <w:rPr>
          <w:rFonts w:eastAsia="宋体"/>
        </w:rPr>
        <w:t xml:space="preserve">SCPAC-Request </w:t>
      </w:r>
      <w:r>
        <w:rPr>
          <w:snapToGrid w:val="0"/>
        </w:rPr>
        <w:t>::= ENUMERATED {</w:t>
      </w:r>
      <w:r>
        <w:t>initiation</w:t>
      </w:r>
      <w:r>
        <w:rPr>
          <w:snapToGrid w:val="0"/>
        </w:rPr>
        <w:t>, ...}</w:t>
      </w:r>
    </w:p>
    <w:p w14:paraId="215D617B" w14:textId="77777777" w:rsidR="00F3260F" w:rsidRDefault="00F3260F" w:rsidP="00F3260F">
      <w:pPr>
        <w:pStyle w:val="PL"/>
        <w:rPr>
          <w:noProof w:val="0"/>
          <w:snapToGrid w:val="0"/>
          <w:lang w:eastAsia="ko-KR"/>
        </w:rPr>
      </w:pPr>
    </w:p>
    <w:p w14:paraId="1671763D" w14:textId="77777777" w:rsidR="00F3260F" w:rsidRDefault="00F3260F" w:rsidP="00F3260F">
      <w:pPr>
        <w:pStyle w:val="PL"/>
      </w:pPr>
      <w:r>
        <w:t>S-CPAC-Configuration</w:t>
      </w:r>
      <w:r>
        <w:tab/>
        <w:t>::= SEQUENCE {</w:t>
      </w:r>
    </w:p>
    <w:p w14:paraId="19D1D1BD" w14:textId="77777777" w:rsidR="00F3260F" w:rsidRDefault="00F3260F" w:rsidP="00F3260F">
      <w:pPr>
        <w:pStyle w:val="PL"/>
      </w:pPr>
      <w:r>
        <w:tab/>
        <w:t>referenceConfiguration</w:t>
      </w:r>
      <w:r>
        <w:rPr>
          <w:lang w:eastAsia="zh-CN"/>
        </w:rPr>
        <w:t>Information</w:t>
      </w:r>
      <w:r>
        <w:t xml:space="preserve"> </w:t>
      </w:r>
      <w:r>
        <w:tab/>
        <w:t>ReferenceConfiguration</w:t>
      </w:r>
      <w:r>
        <w:rPr>
          <w:lang w:eastAsia="zh-CN"/>
        </w:rPr>
        <w:t>Information</w:t>
      </w:r>
      <w:r>
        <w:tab/>
      </w:r>
      <w:r>
        <w:tab/>
      </w:r>
      <w:r>
        <w:tab/>
        <w:t>OPTIONAL,</w:t>
      </w:r>
    </w:p>
    <w:p w14:paraId="2167EF64" w14:textId="77777777" w:rsidR="00F3260F" w:rsidRDefault="00F3260F" w:rsidP="00F3260F">
      <w:pPr>
        <w:pStyle w:val="PL"/>
      </w:pPr>
      <w:r>
        <w:tab/>
        <w:t>completeCandidateConfigurationIndicator</w:t>
      </w:r>
      <w:r>
        <w:tab/>
      </w:r>
      <w:r>
        <w:tab/>
        <w:t xml:space="preserve">CompleteCandidateConfigurationIndicator </w:t>
      </w:r>
      <w:r>
        <w:tab/>
        <w:t>OPTIONAL,</w:t>
      </w:r>
    </w:p>
    <w:p w14:paraId="2B579DDB" w14:textId="77777777" w:rsidR="00F3260F" w:rsidRDefault="00F3260F" w:rsidP="00F3260F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  <w:t>ProtocolExtensionContainer { { S-CPAC-Configuration-ExtIEs } }</w:t>
      </w:r>
      <w:r>
        <w:tab/>
        <w:t>OPTIONAL,</w:t>
      </w:r>
    </w:p>
    <w:p w14:paraId="5B4F9BD2" w14:textId="77777777" w:rsidR="00F3260F" w:rsidRDefault="00F3260F" w:rsidP="00F3260F">
      <w:pPr>
        <w:pStyle w:val="PL"/>
      </w:pPr>
      <w:r>
        <w:tab/>
        <w:t>...</w:t>
      </w:r>
    </w:p>
    <w:p w14:paraId="1819A926" w14:textId="77777777" w:rsidR="00F3260F" w:rsidRDefault="00F3260F" w:rsidP="00F3260F">
      <w:pPr>
        <w:pStyle w:val="PL"/>
      </w:pPr>
      <w:r>
        <w:t>}</w:t>
      </w:r>
    </w:p>
    <w:p w14:paraId="2B7AD2D3" w14:textId="77777777" w:rsidR="00F3260F" w:rsidRDefault="00F3260F" w:rsidP="00F3260F">
      <w:pPr>
        <w:pStyle w:val="PL"/>
      </w:pPr>
    </w:p>
    <w:p w14:paraId="21F6AF16" w14:textId="77777777" w:rsidR="00F3260F" w:rsidRDefault="00F3260F" w:rsidP="00F3260F">
      <w:pPr>
        <w:pStyle w:val="PL"/>
      </w:pPr>
      <w:r>
        <w:t>S-CPAC-Configuration-ExtIEs</w:t>
      </w:r>
      <w:r>
        <w:tab/>
        <w:t>F1AP-PROTOCOL-EXTENSION ::= {</w:t>
      </w:r>
    </w:p>
    <w:p w14:paraId="0FA7AEF2" w14:textId="77777777" w:rsidR="00F3260F" w:rsidRDefault="00F3260F" w:rsidP="00F3260F">
      <w:pPr>
        <w:pStyle w:val="PL"/>
      </w:pPr>
      <w:r>
        <w:tab/>
        <w:t>...</w:t>
      </w:r>
    </w:p>
    <w:p w14:paraId="2EEF2620" w14:textId="77777777" w:rsidR="00F3260F" w:rsidRDefault="00F3260F" w:rsidP="00F3260F">
      <w:pPr>
        <w:pStyle w:val="PL"/>
      </w:pPr>
      <w:r>
        <w:t>}</w:t>
      </w:r>
    </w:p>
    <w:p w14:paraId="2796538C" w14:textId="77777777" w:rsidR="00F3260F" w:rsidRDefault="00F3260F" w:rsidP="00F3260F">
      <w:pPr>
        <w:pStyle w:val="PL"/>
        <w:rPr>
          <w:lang w:eastAsia="zh-CN"/>
        </w:rPr>
      </w:pPr>
    </w:p>
    <w:p w14:paraId="4D0FE4FF" w14:textId="77777777" w:rsidR="00F3260F" w:rsidRDefault="00F3260F" w:rsidP="00F3260F">
      <w:pPr>
        <w:pStyle w:val="PL"/>
        <w:rPr>
          <w:lang w:eastAsia="zh-CN"/>
        </w:rPr>
      </w:pPr>
      <w:r>
        <w:rPr>
          <w:lang w:eastAsia="zh-CN"/>
        </w:rPr>
        <w:t>S-CPACLowerLayerReferenceConfigRequest</w:t>
      </w:r>
      <w:r>
        <w:rPr>
          <w:snapToGrid w:val="0"/>
        </w:rPr>
        <w:tab/>
        <w:t>::=</w:t>
      </w:r>
      <w:r>
        <w:rPr>
          <w:snapToGrid w:val="0"/>
        </w:rPr>
        <w:tab/>
        <w:t>ENUMERATED</w:t>
      </w:r>
      <w:r>
        <w:rPr>
          <w:noProof w:val="0"/>
          <w:snapToGrid w:val="0"/>
        </w:rPr>
        <w:t>{true, ...}</w:t>
      </w:r>
    </w:p>
    <w:p w14:paraId="75D0DAE2" w14:textId="77777777" w:rsidR="00F3260F" w:rsidRDefault="00F3260F" w:rsidP="00F3260F">
      <w:pPr>
        <w:pStyle w:val="PL"/>
        <w:rPr>
          <w:noProof w:val="0"/>
          <w:snapToGrid w:val="0"/>
          <w:lang w:eastAsia="ko-KR"/>
        </w:rPr>
      </w:pPr>
    </w:p>
    <w:p w14:paraId="6869FE8B" w14:textId="77777777" w:rsidR="00F3260F" w:rsidRDefault="00F3260F" w:rsidP="00F3260F">
      <w:pPr>
        <w:pStyle w:val="PL"/>
        <w:rPr>
          <w:rFonts w:eastAsia="宋体"/>
        </w:rPr>
      </w:pPr>
      <w:r>
        <w:rPr>
          <w:lang w:eastAsia="zh-CN"/>
        </w:rPr>
        <w:t>SCS-480</w:t>
      </w:r>
      <w:r>
        <w:rPr>
          <w:lang w:eastAsia="zh-CN"/>
        </w:rPr>
        <w:tab/>
      </w:r>
      <w:r>
        <w:rPr>
          <w:rFonts w:eastAsia="宋体"/>
        </w:rPr>
        <w:t>::= INTEGER(0..319)</w:t>
      </w:r>
    </w:p>
    <w:p w14:paraId="455710CF" w14:textId="77777777" w:rsidR="00F3260F" w:rsidRDefault="00F3260F" w:rsidP="00F3260F">
      <w:pPr>
        <w:pStyle w:val="PL"/>
        <w:rPr>
          <w:rFonts w:eastAsia="宋体"/>
        </w:rPr>
      </w:pPr>
    </w:p>
    <w:p w14:paraId="382CA7C5" w14:textId="77777777" w:rsidR="00F3260F" w:rsidRDefault="00F3260F" w:rsidP="00F3260F">
      <w:pPr>
        <w:pStyle w:val="PL"/>
        <w:rPr>
          <w:rFonts w:eastAsia="宋体"/>
        </w:rPr>
      </w:pPr>
      <w:r>
        <w:rPr>
          <w:lang w:eastAsia="zh-CN"/>
        </w:rPr>
        <w:t>SCS-960</w:t>
      </w:r>
      <w:r>
        <w:rPr>
          <w:lang w:eastAsia="zh-CN"/>
        </w:rPr>
        <w:tab/>
      </w:r>
      <w:r>
        <w:rPr>
          <w:rFonts w:eastAsia="宋体"/>
        </w:rPr>
        <w:t>::= INTEGER(0..639)</w:t>
      </w:r>
    </w:p>
    <w:p w14:paraId="242D10DA" w14:textId="77777777" w:rsidR="00F3260F" w:rsidRDefault="00F3260F" w:rsidP="00F3260F">
      <w:pPr>
        <w:pStyle w:val="PL"/>
        <w:rPr>
          <w:rFonts w:eastAsia="宋体"/>
          <w:snapToGrid w:val="0"/>
        </w:rPr>
      </w:pPr>
    </w:p>
    <w:p w14:paraId="6FEC3E54" w14:textId="77777777" w:rsidR="00F3260F" w:rsidRDefault="00F3260F" w:rsidP="00F3260F">
      <w:pPr>
        <w:pStyle w:val="PL"/>
        <w:rPr>
          <w:rFonts w:eastAsia="Times New Roman"/>
          <w:snapToGrid w:val="0"/>
        </w:rPr>
      </w:pPr>
      <w:r>
        <w:rPr>
          <w:snapToGrid w:val="0"/>
        </w:rPr>
        <w:t>SCS-SpecificCarrier ::=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SEQUENCE {</w:t>
      </w:r>
    </w:p>
    <w:p w14:paraId="55201320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 xml:space="preserve">    offsetToCarrier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(0..2199,...),</w:t>
      </w:r>
    </w:p>
    <w:p w14:paraId="4A8AA125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 xml:space="preserve">    subcarrierSpacing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 {kHz15, kHz30, kHz60, kHz120,..., kHz480, kHz960},</w:t>
      </w:r>
    </w:p>
    <w:p w14:paraId="4354DF35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 xml:space="preserve">    carrierBandwidth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(1..275,...),</w:t>
      </w:r>
    </w:p>
    <w:p w14:paraId="2A03DB22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 SCS-SpecificCarrier-ExtIEs } } OPTIONAL</w:t>
      </w:r>
    </w:p>
    <w:p w14:paraId="70FA69E3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1BD0EB1" w14:textId="77777777" w:rsidR="00F3260F" w:rsidRDefault="00F3260F" w:rsidP="00F3260F">
      <w:pPr>
        <w:pStyle w:val="PL"/>
        <w:rPr>
          <w:snapToGrid w:val="0"/>
        </w:rPr>
      </w:pPr>
    </w:p>
    <w:p w14:paraId="5CE9856C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SCS-SpecificCarrier-ExtIEs F1AP-PROTOCOL-EXTENSION ::= {</w:t>
      </w:r>
    </w:p>
    <w:p w14:paraId="05B07A5F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E5344D5" w14:textId="77777777" w:rsidR="00F3260F" w:rsidRDefault="00F3260F" w:rsidP="00F3260F">
      <w:pPr>
        <w:pStyle w:val="PL"/>
      </w:pPr>
      <w:r>
        <w:rPr>
          <w:snapToGrid w:val="0"/>
        </w:rPr>
        <w:t>}</w:t>
      </w:r>
    </w:p>
    <w:p w14:paraId="3B8493AB" w14:textId="77777777" w:rsidR="00F3260F" w:rsidRDefault="00F3260F" w:rsidP="00F3260F">
      <w:pPr>
        <w:pStyle w:val="PL"/>
      </w:pPr>
    </w:p>
    <w:p w14:paraId="6821DD5D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SDTBearerConfigurationQueryIndication ::=</w:t>
      </w:r>
      <w:r>
        <w:rPr>
          <w:snapToGrid w:val="0"/>
        </w:rPr>
        <w:tab/>
        <w:t>ENUMERATED {true, ...}</w:t>
      </w:r>
    </w:p>
    <w:p w14:paraId="7636153E" w14:textId="77777777" w:rsidR="00F3260F" w:rsidRDefault="00F3260F" w:rsidP="00F3260F">
      <w:pPr>
        <w:pStyle w:val="PL"/>
        <w:rPr>
          <w:snapToGrid w:val="0"/>
        </w:rPr>
      </w:pPr>
    </w:p>
    <w:p w14:paraId="13D9F146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SDTBearerConfigurationInfo ::= SEQUENCE {</w:t>
      </w:r>
    </w:p>
    <w:p w14:paraId="2B09C6C0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sDTBearerConfig-List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SDTBearerConfig-List</w:t>
      </w:r>
      <w:r>
        <w:rPr>
          <w:snapToGrid w:val="0"/>
        </w:rPr>
        <w:t>,</w:t>
      </w:r>
    </w:p>
    <w:p w14:paraId="311A6FB2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 SDTBearerConfigurationInfo-ExtIEs } } OPTIONAL</w:t>
      </w:r>
    </w:p>
    <w:p w14:paraId="5E3BBF20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520290F" w14:textId="77777777" w:rsidR="00F3260F" w:rsidRDefault="00F3260F" w:rsidP="00F3260F">
      <w:pPr>
        <w:pStyle w:val="PL"/>
        <w:rPr>
          <w:snapToGrid w:val="0"/>
        </w:rPr>
      </w:pPr>
    </w:p>
    <w:p w14:paraId="2DD3F6A6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SDTBearerConfigurationInfo-ExtIEs F1AP-PROTOCOL-EXTENSION ::= {</w:t>
      </w:r>
    </w:p>
    <w:p w14:paraId="37A9FBBF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F2BA622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8910E5E" w14:textId="77777777" w:rsidR="00F3260F" w:rsidRDefault="00F3260F" w:rsidP="00F3260F">
      <w:pPr>
        <w:pStyle w:val="PL"/>
      </w:pPr>
    </w:p>
    <w:p w14:paraId="0FE0DF7A" w14:textId="77777777" w:rsidR="00F3260F" w:rsidRDefault="00F3260F" w:rsidP="00F3260F">
      <w:pPr>
        <w:pStyle w:val="PL"/>
        <w:rPr>
          <w:noProof w:val="0"/>
          <w:snapToGrid w:val="0"/>
        </w:rPr>
      </w:pPr>
      <w:r>
        <w:t>SDTBearerConfig-List</w:t>
      </w:r>
      <w:r>
        <w:rPr>
          <w:noProof w:val="0"/>
          <w:snapToGrid w:val="0"/>
        </w:rPr>
        <w:t xml:space="preserve"> ::= SEQUENCE (SIZE(1..maxnoofSDTBearers)) OF </w:t>
      </w:r>
      <w:r>
        <w:t>SDTBearerConfig-List</w:t>
      </w:r>
      <w:r>
        <w:rPr>
          <w:noProof w:val="0"/>
          <w:snapToGrid w:val="0"/>
        </w:rPr>
        <w:t>-Item</w:t>
      </w:r>
    </w:p>
    <w:p w14:paraId="40EA0F0E" w14:textId="77777777" w:rsidR="00F3260F" w:rsidRDefault="00F3260F" w:rsidP="00F3260F">
      <w:pPr>
        <w:pStyle w:val="PL"/>
        <w:rPr>
          <w:noProof w:val="0"/>
          <w:snapToGrid w:val="0"/>
        </w:rPr>
      </w:pPr>
    </w:p>
    <w:p w14:paraId="6E506DB7" w14:textId="77777777" w:rsidR="00F3260F" w:rsidRDefault="00F3260F" w:rsidP="00F3260F">
      <w:pPr>
        <w:pStyle w:val="PL"/>
        <w:rPr>
          <w:noProof w:val="0"/>
          <w:snapToGrid w:val="0"/>
        </w:rPr>
      </w:pPr>
      <w:r>
        <w:t>SDTBearerConfig-List</w:t>
      </w:r>
      <w:r>
        <w:rPr>
          <w:noProof w:val="0"/>
          <w:snapToGrid w:val="0"/>
        </w:rPr>
        <w:t>-Item ::= SEQUENCE{</w:t>
      </w:r>
    </w:p>
    <w:p w14:paraId="1E8DF952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 xml:space="preserve">sDTBearerType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SDTBearerType,</w:t>
      </w:r>
    </w:p>
    <w:p w14:paraId="47A291BC" w14:textId="77777777" w:rsidR="00F3260F" w:rsidRDefault="00F3260F" w:rsidP="00F3260F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val="fr-FR"/>
        </w:rPr>
        <w:t>sDTRLCBearerConfiguration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SDTRLCBearerConfiguration,</w:t>
      </w:r>
    </w:p>
    <w:p w14:paraId="42BDB60F" w14:textId="77777777" w:rsidR="00F3260F" w:rsidRDefault="00F3260F" w:rsidP="00F3260F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iE-Extensions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ProtocolExtensionContainer {{</w:t>
      </w:r>
      <w:r>
        <w:rPr>
          <w:lang w:val="fr-FR"/>
        </w:rPr>
        <w:t xml:space="preserve"> SDTBearerConfig-List</w:t>
      </w:r>
      <w:r>
        <w:rPr>
          <w:noProof w:val="0"/>
          <w:snapToGrid w:val="0"/>
          <w:lang w:val="fr-FR"/>
        </w:rPr>
        <w:t>-Item-ExtIEs}}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OPTIONAL</w:t>
      </w:r>
    </w:p>
    <w:p w14:paraId="02FE3259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6CDE2C16" w14:textId="77777777" w:rsidR="00F3260F" w:rsidRDefault="00F3260F" w:rsidP="00F3260F">
      <w:pPr>
        <w:pStyle w:val="PL"/>
        <w:rPr>
          <w:noProof w:val="0"/>
          <w:snapToGrid w:val="0"/>
        </w:rPr>
      </w:pPr>
    </w:p>
    <w:p w14:paraId="224E4B32" w14:textId="77777777" w:rsidR="00F3260F" w:rsidRDefault="00F3260F" w:rsidP="00F3260F">
      <w:pPr>
        <w:pStyle w:val="PL"/>
        <w:rPr>
          <w:noProof w:val="0"/>
          <w:snapToGrid w:val="0"/>
        </w:rPr>
      </w:pPr>
      <w:r>
        <w:t>SDTBearerConfig-List</w:t>
      </w:r>
      <w:r>
        <w:rPr>
          <w:noProof w:val="0"/>
          <w:snapToGrid w:val="0"/>
        </w:rPr>
        <w:t xml:space="preserve">-Item-ExtIEs </w:t>
      </w:r>
      <w:r>
        <w:rPr>
          <w:noProof w:val="0"/>
          <w:snapToGrid w:val="0"/>
        </w:rPr>
        <w:tab/>
        <w:t>F1AP-PROTOCOL-EXTENSION ::= {</w:t>
      </w:r>
    </w:p>
    <w:p w14:paraId="30A789AB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26592A0F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45AF391F" w14:textId="77777777" w:rsidR="00F3260F" w:rsidRDefault="00F3260F" w:rsidP="00F3260F">
      <w:pPr>
        <w:pStyle w:val="PL"/>
      </w:pPr>
    </w:p>
    <w:p w14:paraId="6E2F3286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SDTBearerType ::= CHOICE {</w:t>
      </w:r>
    </w:p>
    <w:p w14:paraId="23B23DD6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sRB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SRBID,</w:t>
      </w:r>
    </w:p>
    <w:p w14:paraId="07FAF7AA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dRB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DRBID,</w:t>
      </w:r>
    </w:p>
    <w:p w14:paraId="41FBDBB9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choice-extension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ProtocolIE-SingleContainer {{ SDTBearerType-ExtIEs }}</w:t>
      </w:r>
    </w:p>
    <w:p w14:paraId="76290D10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E71C3F" w14:textId="77777777" w:rsidR="00F3260F" w:rsidRDefault="00F3260F" w:rsidP="00F3260F">
      <w:pPr>
        <w:pStyle w:val="PL"/>
        <w:rPr>
          <w:snapToGrid w:val="0"/>
        </w:rPr>
      </w:pPr>
    </w:p>
    <w:p w14:paraId="00335310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SDTBearerType-ExtIEs F1AP-PROTOCOL-IES ::= {</w:t>
      </w:r>
    </w:p>
    <w:p w14:paraId="4C064CCD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8BD32F6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D58CB19" w14:textId="77777777" w:rsidR="00F3260F" w:rsidRDefault="00F3260F" w:rsidP="00F3260F">
      <w:pPr>
        <w:pStyle w:val="PL"/>
      </w:pPr>
    </w:p>
    <w:p w14:paraId="52748613" w14:textId="77777777" w:rsidR="00F3260F" w:rsidRDefault="00F3260F" w:rsidP="00F3260F">
      <w:pPr>
        <w:pStyle w:val="PL"/>
        <w:rPr>
          <w:snapToGrid w:val="0"/>
          <w:lang w:val="sv-SE" w:eastAsia="sv-SE"/>
        </w:rPr>
      </w:pPr>
      <w:r>
        <w:rPr>
          <w:rFonts w:eastAsia="宋体"/>
          <w:snapToGrid w:val="0"/>
        </w:rPr>
        <w:t>SDT-MAC-PHY-CG-Config</w:t>
      </w:r>
      <w:r>
        <w:rPr>
          <w:snapToGrid w:val="0"/>
          <w:lang w:val="sv-SE" w:eastAsia="sv-SE"/>
        </w:rPr>
        <w:t xml:space="preserve"> ::= OCTET STRING</w:t>
      </w:r>
    </w:p>
    <w:p w14:paraId="5B487AD1" w14:textId="77777777" w:rsidR="00F3260F" w:rsidRDefault="00F3260F" w:rsidP="00F3260F">
      <w:pPr>
        <w:pStyle w:val="PL"/>
        <w:rPr>
          <w:snapToGrid w:val="0"/>
          <w:lang w:eastAsia="ko-KR"/>
        </w:rPr>
      </w:pPr>
    </w:p>
    <w:p w14:paraId="069C7DB2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lastRenderedPageBreak/>
        <w:t>SDTInformation ::= SEQUENCE {</w:t>
      </w:r>
    </w:p>
    <w:p w14:paraId="3C8EBA01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snapToGrid w:val="0"/>
        </w:rPr>
        <w:tab/>
        <w:t>sdtIndicator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bookmarkStart w:id="2637" w:name="_Hlk97485753"/>
      <w:r>
        <w:t>ENUMERATED {true,...}</w:t>
      </w:r>
      <w:bookmarkEnd w:id="2637"/>
      <w:r>
        <w:rPr>
          <w:rFonts w:eastAsia="宋体"/>
          <w:snapToGrid w:val="0"/>
        </w:rPr>
        <w:t>,</w:t>
      </w:r>
    </w:p>
    <w:p w14:paraId="4A8295E0" w14:textId="77777777" w:rsidR="00F3260F" w:rsidRDefault="00F3260F" w:rsidP="00F3260F">
      <w:pPr>
        <w:pStyle w:val="PL"/>
        <w:rPr>
          <w:rFonts w:eastAsia="Times New Roman"/>
          <w:snapToGrid w:val="0"/>
        </w:rPr>
      </w:pPr>
      <w:r>
        <w:rPr>
          <w:snapToGrid w:val="0"/>
        </w:rPr>
        <w:tab/>
        <w:t>sdtAssistantInformation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bookmarkStart w:id="2638" w:name="_Hlk97485785"/>
      <w:r>
        <w:rPr>
          <w:snapToGrid w:val="0"/>
        </w:rPr>
        <w:t>ENUMERATED {singlepacket, multiplepackets,...}</w:t>
      </w:r>
      <w:r>
        <w:rPr>
          <w:snapToGrid w:val="0"/>
        </w:rPr>
        <w:tab/>
        <w:t>OPTIONAL</w:t>
      </w:r>
      <w:bookmarkEnd w:id="2638"/>
      <w:r>
        <w:rPr>
          <w:snapToGrid w:val="0"/>
        </w:rPr>
        <w:t>,</w:t>
      </w:r>
    </w:p>
    <w:p w14:paraId="0EBC803B" w14:textId="77777777" w:rsidR="00F3260F" w:rsidRDefault="00F3260F" w:rsidP="00F3260F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 SDTInformation-ExtIEs } } OPTIONAL</w:t>
      </w:r>
    </w:p>
    <w:p w14:paraId="70900058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F6A108D" w14:textId="77777777" w:rsidR="00F3260F" w:rsidRDefault="00F3260F" w:rsidP="00F3260F">
      <w:pPr>
        <w:pStyle w:val="PL"/>
        <w:rPr>
          <w:snapToGrid w:val="0"/>
        </w:rPr>
      </w:pPr>
    </w:p>
    <w:p w14:paraId="0309D050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SDTInformation-ExtIEs F1AP-PROTOCOL-EXTENSION ::= {</w:t>
      </w:r>
    </w:p>
    <w:p w14:paraId="2A892D6F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BA0C0C8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110B81D" w14:textId="77777777" w:rsidR="00F3260F" w:rsidRDefault="00F3260F" w:rsidP="00F3260F">
      <w:pPr>
        <w:pStyle w:val="PL"/>
      </w:pPr>
    </w:p>
    <w:p w14:paraId="4973E2F6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SDTRLCBearerConfiguration ::= OCTET STRING</w:t>
      </w:r>
    </w:p>
    <w:p w14:paraId="7DD6DA92" w14:textId="77777777" w:rsidR="00F3260F" w:rsidRDefault="00F3260F" w:rsidP="00F3260F">
      <w:pPr>
        <w:pStyle w:val="PL"/>
        <w:rPr>
          <w:rFonts w:eastAsia="Malgun Gothic"/>
        </w:rPr>
      </w:pPr>
    </w:p>
    <w:p w14:paraId="368BFFC3" w14:textId="77777777" w:rsidR="00F3260F" w:rsidRDefault="00F3260F" w:rsidP="00F3260F">
      <w:pPr>
        <w:pStyle w:val="PL"/>
        <w:rPr>
          <w:rFonts w:eastAsia="Times New Roman"/>
        </w:rPr>
      </w:pPr>
      <w:bookmarkStart w:id="2639" w:name="_Hlk105761923"/>
      <w:r>
        <w:t>SDT-Termination-Request</w:t>
      </w:r>
      <w:bookmarkEnd w:id="2639"/>
      <w:r>
        <w:tab/>
        <w:t>::= ENUMERATED {radio-link-problem, normal, ...,sdt-volume-threshold-crossed}</w:t>
      </w:r>
    </w:p>
    <w:p w14:paraId="33DFA4E5" w14:textId="77777777" w:rsidR="00F3260F" w:rsidRDefault="00F3260F" w:rsidP="00F3260F">
      <w:pPr>
        <w:pStyle w:val="PL"/>
      </w:pPr>
    </w:p>
    <w:p w14:paraId="25C5C2DB" w14:textId="77777777" w:rsidR="00F3260F" w:rsidRDefault="00F3260F" w:rsidP="00F3260F">
      <w:pPr>
        <w:pStyle w:val="PL"/>
      </w:pPr>
      <w:r>
        <w:t>SDT-Volume-Threshold ::= INTEGER(1.. 192000,...)</w:t>
      </w:r>
    </w:p>
    <w:p w14:paraId="2ED100FC" w14:textId="77777777" w:rsidR="00F3260F" w:rsidRDefault="00F3260F" w:rsidP="00F3260F">
      <w:pPr>
        <w:pStyle w:val="PL"/>
        <w:rPr>
          <w:snapToGrid w:val="0"/>
        </w:rPr>
      </w:pPr>
    </w:p>
    <w:p w14:paraId="231F8A95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Search-window-information ::= SEQUENCE {</w:t>
      </w:r>
    </w:p>
    <w:p w14:paraId="0C14311A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expectedPropagationDelay</w:t>
      </w:r>
      <w:r>
        <w:rPr>
          <w:snapToGrid w:val="0"/>
        </w:rPr>
        <w:tab/>
      </w:r>
      <w:r>
        <w:rPr>
          <w:snapToGrid w:val="0"/>
        </w:rPr>
        <w:tab/>
        <w:t>INTEGER (-3841..3841,...),</w:t>
      </w:r>
    </w:p>
    <w:p w14:paraId="7DAC640B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delayUncertainty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(1..246,...),</w:t>
      </w:r>
    </w:p>
    <w:p w14:paraId="598703A3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 Search-window-information-ExtIEs } } OPTIONAL</w:t>
      </w:r>
    </w:p>
    <w:p w14:paraId="2BA377FB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93EA403" w14:textId="77777777" w:rsidR="00F3260F" w:rsidRDefault="00F3260F" w:rsidP="00F3260F">
      <w:pPr>
        <w:pStyle w:val="PL"/>
        <w:rPr>
          <w:snapToGrid w:val="0"/>
        </w:rPr>
      </w:pPr>
    </w:p>
    <w:p w14:paraId="3326DA09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Search-window-information-ExtIEs F1AP-PROTOCOL-EXTENSION ::= {</w:t>
      </w:r>
    </w:p>
    <w:p w14:paraId="74876807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9AECFCE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266BDAC" w14:textId="77777777" w:rsidR="00F3260F" w:rsidRDefault="00F3260F" w:rsidP="00F3260F">
      <w:pPr>
        <w:pStyle w:val="PL"/>
      </w:pPr>
    </w:p>
    <w:p w14:paraId="0A872CEE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SerialNumber ::= </w:t>
      </w:r>
      <w:r>
        <w:rPr>
          <w:noProof w:val="0"/>
        </w:rPr>
        <w:t>BIT STRING (SIZE (16))</w:t>
      </w:r>
    </w:p>
    <w:p w14:paraId="7ED357D6" w14:textId="77777777" w:rsidR="00F3260F" w:rsidRDefault="00F3260F" w:rsidP="00F3260F">
      <w:pPr>
        <w:pStyle w:val="PL"/>
        <w:rPr>
          <w:snapToGrid w:val="0"/>
        </w:rPr>
      </w:pPr>
    </w:p>
    <w:p w14:paraId="0CDDA17C" w14:textId="77777777" w:rsidR="00F3260F" w:rsidRDefault="00F3260F" w:rsidP="00F3260F">
      <w:pPr>
        <w:pStyle w:val="PL"/>
      </w:pPr>
      <w:r>
        <w:t>SIBType-PWS ::=INTEGER (6..8, ...)</w:t>
      </w:r>
    </w:p>
    <w:p w14:paraId="2D88C586" w14:textId="77777777" w:rsidR="00F3260F" w:rsidRDefault="00F3260F" w:rsidP="00F3260F">
      <w:pPr>
        <w:pStyle w:val="PL"/>
        <w:rPr>
          <w:rFonts w:eastAsia="宋体"/>
        </w:rPr>
      </w:pPr>
    </w:p>
    <w:p w14:paraId="730E7759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SelectedBandCombinationIndex ::= OCTET STRING</w:t>
      </w:r>
    </w:p>
    <w:p w14:paraId="0D059117" w14:textId="77777777" w:rsidR="00F3260F" w:rsidRDefault="00F3260F" w:rsidP="00F3260F">
      <w:pPr>
        <w:pStyle w:val="PL"/>
        <w:rPr>
          <w:rFonts w:eastAsia="宋体"/>
          <w:snapToGrid w:val="0"/>
        </w:rPr>
      </w:pPr>
    </w:p>
    <w:p w14:paraId="299BC74B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SelectedFeatureSetEntryIndex ::= OCTET STRING</w:t>
      </w:r>
    </w:p>
    <w:p w14:paraId="58395AF7" w14:textId="77777777" w:rsidR="00F3260F" w:rsidRDefault="00F3260F" w:rsidP="00F3260F">
      <w:pPr>
        <w:pStyle w:val="PL"/>
        <w:rPr>
          <w:rFonts w:eastAsia="宋体"/>
          <w:snapToGrid w:val="0"/>
        </w:rPr>
      </w:pPr>
    </w:p>
    <w:p w14:paraId="2B63A3F4" w14:textId="77777777" w:rsidR="00F3260F" w:rsidRDefault="00F3260F" w:rsidP="00F3260F">
      <w:pPr>
        <w:pStyle w:val="PL"/>
        <w:rPr>
          <w:rFonts w:eastAsia="Times New Roman"/>
          <w:snapToGrid w:val="0"/>
        </w:rPr>
      </w:pPr>
      <w:r>
        <w:rPr>
          <w:noProof w:val="0"/>
          <w:snapToGrid w:val="0"/>
        </w:rPr>
        <w:t>CG-ConfigInfo ::= OCTET STRING</w:t>
      </w:r>
    </w:p>
    <w:p w14:paraId="28958289" w14:textId="77777777" w:rsidR="00F3260F" w:rsidRDefault="00F3260F" w:rsidP="00F3260F">
      <w:pPr>
        <w:pStyle w:val="PL"/>
        <w:rPr>
          <w:snapToGrid w:val="0"/>
        </w:rPr>
      </w:pPr>
    </w:p>
    <w:p w14:paraId="0ABD92C5" w14:textId="77777777" w:rsidR="00F3260F" w:rsidRDefault="00F3260F" w:rsidP="00F3260F">
      <w:pPr>
        <w:pStyle w:val="PL"/>
      </w:pPr>
      <w:r>
        <w:rPr>
          <w:rFonts w:eastAsia="等线"/>
        </w:rPr>
        <w:t>ServCellInfoList</w:t>
      </w:r>
      <w:r>
        <w:rPr>
          <w:rFonts w:eastAsia="宋体"/>
        </w:rPr>
        <w:t xml:space="preserve"> ::= OCTET STRING</w:t>
      </w:r>
    </w:p>
    <w:p w14:paraId="25B4509B" w14:textId="77777777" w:rsidR="00F3260F" w:rsidRDefault="00F3260F" w:rsidP="00F3260F">
      <w:pPr>
        <w:pStyle w:val="PL"/>
        <w:rPr>
          <w:noProof w:val="0"/>
          <w:snapToGrid w:val="0"/>
        </w:rPr>
      </w:pPr>
    </w:p>
    <w:p w14:paraId="11851743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ServCellIndex ::= INTEGER (0..31, ...)</w:t>
      </w:r>
    </w:p>
    <w:p w14:paraId="39DA2DB9" w14:textId="77777777" w:rsidR="00F3260F" w:rsidRDefault="00F3260F" w:rsidP="00F3260F">
      <w:pPr>
        <w:pStyle w:val="PL"/>
        <w:rPr>
          <w:noProof w:val="0"/>
          <w:snapToGrid w:val="0"/>
        </w:rPr>
      </w:pPr>
    </w:p>
    <w:p w14:paraId="0218D785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snapToGrid w:val="0"/>
        </w:rPr>
        <w:t xml:space="preserve">ServingCellMO </w:t>
      </w:r>
      <w:r>
        <w:rPr>
          <w:noProof w:val="0"/>
          <w:snapToGrid w:val="0"/>
        </w:rPr>
        <w:t>::= INTEGER (1..64, ...)</w:t>
      </w:r>
    </w:p>
    <w:p w14:paraId="0E10BD78" w14:textId="77777777" w:rsidR="00F3260F" w:rsidRDefault="00F3260F" w:rsidP="00F3260F">
      <w:pPr>
        <w:pStyle w:val="PL"/>
        <w:rPr>
          <w:snapToGrid w:val="0"/>
        </w:rPr>
      </w:pPr>
    </w:p>
    <w:p w14:paraId="33416842" w14:textId="77777777" w:rsidR="00F3260F" w:rsidRDefault="00F3260F" w:rsidP="00F3260F">
      <w:pPr>
        <w:pStyle w:val="PL"/>
        <w:rPr>
          <w:snapToGrid w:val="0"/>
        </w:rPr>
      </w:pPr>
      <w:r>
        <w:t xml:space="preserve">ServingCellMO-List-Item </w:t>
      </w:r>
      <w:r>
        <w:rPr>
          <w:snapToGrid w:val="0"/>
        </w:rPr>
        <w:t>::= SEQUENCE {</w:t>
      </w:r>
    </w:p>
    <w:p w14:paraId="6F497747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servingCellMO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ServingCellMO,</w:t>
      </w:r>
    </w:p>
    <w:p w14:paraId="7071CDAF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sSB-Frequency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(0..3279165),</w:t>
      </w:r>
    </w:p>
    <w:p w14:paraId="58ECAC2F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ProtocolExtensionContainer { { </w:t>
      </w:r>
      <w:r>
        <w:t>ServingCellMO-List-Item</w:t>
      </w:r>
      <w:r>
        <w:rPr>
          <w:snapToGrid w:val="0"/>
        </w:rPr>
        <w:t>-ExtIEs } } OPTIONAL</w:t>
      </w:r>
    </w:p>
    <w:p w14:paraId="0A96596D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4F14F9D" w14:textId="77777777" w:rsidR="00F3260F" w:rsidRDefault="00F3260F" w:rsidP="00F3260F">
      <w:pPr>
        <w:pStyle w:val="PL"/>
        <w:rPr>
          <w:snapToGrid w:val="0"/>
        </w:rPr>
      </w:pPr>
    </w:p>
    <w:p w14:paraId="78880988" w14:textId="77777777" w:rsidR="00F3260F" w:rsidRDefault="00F3260F" w:rsidP="00F3260F">
      <w:pPr>
        <w:pStyle w:val="PL"/>
        <w:rPr>
          <w:snapToGrid w:val="0"/>
        </w:rPr>
      </w:pPr>
      <w:r>
        <w:t>ServingCellMO-List-Item</w:t>
      </w:r>
      <w:r>
        <w:rPr>
          <w:snapToGrid w:val="0"/>
        </w:rPr>
        <w:t>-ExtIEs F1AP-PROTOCOL-EXTENSION ::= {</w:t>
      </w:r>
    </w:p>
    <w:p w14:paraId="15E29BE6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18372D7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AD962FF" w14:textId="77777777" w:rsidR="00F3260F" w:rsidRDefault="00F3260F" w:rsidP="00F3260F">
      <w:pPr>
        <w:pStyle w:val="PL"/>
        <w:rPr>
          <w:snapToGrid w:val="0"/>
        </w:rPr>
      </w:pPr>
    </w:p>
    <w:p w14:paraId="20B78FA7" w14:textId="77777777" w:rsidR="00F3260F" w:rsidRDefault="00F3260F" w:rsidP="00F3260F">
      <w:pPr>
        <w:pStyle w:val="PL"/>
      </w:pPr>
      <w:r>
        <w:rPr>
          <w:snapToGrid w:val="0"/>
        </w:rPr>
        <w:t xml:space="preserve">ServingCellMO-encoded-in-CGC-List </w:t>
      </w:r>
      <w:r>
        <w:t xml:space="preserve">::= SEQUENCE (SIZE(1.. maxNrofBWPs)) OF </w:t>
      </w:r>
      <w:r>
        <w:rPr>
          <w:snapToGrid w:val="0"/>
        </w:rPr>
        <w:t>ServingCellMO-encoded-in-CGC-Item</w:t>
      </w:r>
    </w:p>
    <w:p w14:paraId="3D0ECA4B" w14:textId="77777777" w:rsidR="00F3260F" w:rsidRDefault="00F3260F" w:rsidP="00F3260F">
      <w:pPr>
        <w:pStyle w:val="PL"/>
      </w:pPr>
    </w:p>
    <w:p w14:paraId="7B7363CD" w14:textId="77777777" w:rsidR="00F3260F" w:rsidRDefault="00F3260F" w:rsidP="00F3260F">
      <w:pPr>
        <w:pStyle w:val="PL"/>
      </w:pPr>
      <w:r>
        <w:rPr>
          <w:snapToGrid w:val="0"/>
        </w:rPr>
        <w:t>ServingCellMO-encoded-in-CGC-Item</w:t>
      </w:r>
      <w:r>
        <w:t xml:space="preserve"> ::= SEQUENCE {</w:t>
      </w:r>
    </w:p>
    <w:p w14:paraId="14C8B765" w14:textId="77777777" w:rsidR="00F3260F" w:rsidRDefault="00F3260F" w:rsidP="00F3260F">
      <w:pPr>
        <w:pStyle w:val="PL"/>
      </w:pPr>
      <w:r>
        <w:tab/>
        <w:t>servingCellMO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ServingCellMO</w:t>
      </w:r>
      <w:r>
        <w:t>,</w:t>
      </w:r>
    </w:p>
    <w:p w14:paraId="73306459" w14:textId="77777777" w:rsidR="00F3260F" w:rsidRDefault="00F3260F" w:rsidP="00F3260F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 xml:space="preserve">ProtocolExtensionContainer { { </w:t>
      </w:r>
      <w:r>
        <w:rPr>
          <w:snapToGrid w:val="0"/>
        </w:rPr>
        <w:t>ServingCellMO-encoded-in-CGC-Item</w:t>
      </w:r>
      <w:r>
        <w:t>-ExtIEs } }</w:t>
      </w:r>
      <w:r>
        <w:tab/>
        <w:t>OPTIONAL,</w:t>
      </w:r>
    </w:p>
    <w:p w14:paraId="22868F30" w14:textId="77777777" w:rsidR="00F3260F" w:rsidRDefault="00F3260F" w:rsidP="00F3260F">
      <w:pPr>
        <w:pStyle w:val="PL"/>
      </w:pPr>
      <w:r>
        <w:tab/>
        <w:t>...</w:t>
      </w:r>
    </w:p>
    <w:p w14:paraId="1F2FEACC" w14:textId="77777777" w:rsidR="00F3260F" w:rsidRDefault="00F3260F" w:rsidP="00F3260F">
      <w:pPr>
        <w:pStyle w:val="PL"/>
      </w:pPr>
      <w:r>
        <w:t>}</w:t>
      </w:r>
    </w:p>
    <w:p w14:paraId="0C4F5D18" w14:textId="77777777" w:rsidR="00F3260F" w:rsidRDefault="00F3260F" w:rsidP="00F3260F">
      <w:pPr>
        <w:pStyle w:val="PL"/>
      </w:pPr>
    </w:p>
    <w:p w14:paraId="5BB3120C" w14:textId="77777777" w:rsidR="00F3260F" w:rsidRDefault="00F3260F" w:rsidP="00F3260F">
      <w:pPr>
        <w:pStyle w:val="PL"/>
      </w:pPr>
      <w:r>
        <w:rPr>
          <w:snapToGrid w:val="0"/>
        </w:rPr>
        <w:t>ServingCellMO-encoded-in-CGC-Item</w:t>
      </w:r>
      <w:r>
        <w:t>-ExtIEs</w:t>
      </w:r>
      <w:r>
        <w:tab/>
        <w:t>F1AP-PROTOCOL-EXTENSION ::= {</w:t>
      </w:r>
    </w:p>
    <w:p w14:paraId="7FC83644" w14:textId="77777777" w:rsidR="00F3260F" w:rsidRDefault="00F3260F" w:rsidP="00F3260F">
      <w:pPr>
        <w:pStyle w:val="PL"/>
      </w:pPr>
      <w:r>
        <w:tab/>
        <w:t>{ ID id-BWP-Id</w:t>
      </w:r>
      <w: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t>EXTENSION</w:t>
      </w:r>
      <w:r>
        <w:rPr>
          <w:snapToGrid w:val="0"/>
        </w:rPr>
        <w:t xml:space="preserve"> BWP-Id</w:t>
      </w:r>
      <w:r>
        <w:rPr>
          <w:snapToGrid w:val="0"/>
        </w:rPr>
        <w:tab/>
        <w:t>PRESENCE optional }</w:t>
      </w:r>
      <w:r>
        <w:t>,</w:t>
      </w:r>
    </w:p>
    <w:p w14:paraId="3ED6BBB9" w14:textId="77777777" w:rsidR="00F3260F" w:rsidRDefault="00F3260F" w:rsidP="00F3260F">
      <w:pPr>
        <w:pStyle w:val="PL"/>
      </w:pPr>
      <w:r>
        <w:tab/>
        <w:t>...</w:t>
      </w:r>
    </w:p>
    <w:p w14:paraId="4EEC8D23" w14:textId="77777777" w:rsidR="00F3260F" w:rsidRDefault="00F3260F" w:rsidP="00F3260F">
      <w:pPr>
        <w:pStyle w:val="PL"/>
      </w:pPr>
      <w:r>
        <w:t>}</w:t>
      </w:r>
    </w:p>
    <w:p w14:paraId="63EF44E4" w14:textId="77777777" w:rsidR="00F3260F" w:rsidRDefault="00F3260F" w:rsidP="00F3260F">
      <w:pPr>
        <w:pStyle w:val="PL"/>
        <w:rPr>
          <w:noProof w:val="0"/>
          <w:snapToGrid w:val="0"/>
        </w:rPr>
      </w:pPr>
    </w:p>
    <w:p w14:paraId="6D32BC1D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Served-Cell-Information ::= SEQUENCE {</w:t>
      </w:r>
    </w:p>
    <w:p w14:paraId="4E6783D8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n</w:t>
      </w:r>
      <w:r>
        <w:rPr>
          <w:rFonts w:eastAsia="宋体"/>
          <w:snapToGrid w:val="0"/>
        </w:rPr>
        <w:t>R</w:t>
      </w:r>
      <w:r>
        <w:rPr>
          <w:noProof w:val="0"/>
          <w:snapToGrid w:val="0"/>
        </w:rPr>
        <w:t>CGI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noProof w:val="0"/>
          <w:snapToGrid w:val="0"/>
        </w:rPr>
        <w:tab/>
        <w:t>N</w:t>
      </w:r>
      <w:r>
        <w:rPr>
          <w:rFonts w:eastAsia="宋体"/>
          <w:snapToGrid w:val="0"/>
        </w:rPr>
        <w:t>R</w:t>
      </w:r>
      <w:r>
        <w:rPr>
          <w:noProof w:val="0"/>
          <w:snapToGrid w:val="0"/>
        </w:rPr>
        <w:t>CGI,</w:t>
      </w:r>
    </w:p>
    <w:p w14:paraId="7439D11A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rFonts w:eastAsia="宋体"/>
          <w:snapToGrid w:val="0"/>
        </w:rPr>
        <w:t>nRP</w:t>
      </w:r>
      <w:r>
        <w:rPr>
          <w:noProof w:val="0"/>
          <w:snapToGrid w:val="0"/>
        </w:rPr>
        <w:t>CI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noProof w:val="0"/>
          <w:snapToGrid w:val="0"/>
        </w:rPr>
        <w:tab/>
      </w:r>
      <w:r>
        <w:rPr>
          <w:rFonts w:eastAsia="宋体"/>
          <w:snapToGrid w:val="0"/>
        </w:rPr>
        <w:t>NR</w:t>
      </w:r>
      <w:r>
        <w:rPr>
          <w:noProof w:val="0"/>
          <w:snapToGrid w:val="0"/>
        </w:rPr>
        <w:t>PCI,</w:t>
      </w:r>
    </w:p>
    <w:p w14:paraId="6917D844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snapToGrid w:val="0"/>
        </w:rPr>
        <w:t>fiveGS-</w:t>
      </w:r>
      <w:r>
        <w:rPr>
          <w:rFonts w:eastAsia="宋体"/>
          <w:snapToGrid w:val="0"/>
        </w:rPr>
        <w:t>TAC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FiveGS-</w:t>
      </w:r>
      <w:r>
        <w:rPr>
          <w:rFonts w:eastAsia="宋体"/>
          <w:snapToGrid w:val="0"/>
        </w:rPr>
        <w:t>TAC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snapToGrid w:val="0"/>
        </w:rPr>
        <w:t>OPTIONAL</w:t>
      </w:r>
      <w:r>
        <w:rPr>
          <w:rFonts w:eastAsia="宋体"/>
          <w:snapToGrid w:val="0"/>
        </w:rPr>
        <w:t>,</w:t>
      </w:r>
    </w:p>
    <w:p w14:paraId="52D0926D" w14:textId="77777777" w:rsidR="00F3260F" w:rsidRDefault="00F3260F" w:rsidP="00F3260F">
      <w:pPr>
        <w:pStyle w:val="PL"/>
        <w:rPr>
          <w:rFonts w:eastAsia="Times New Roman"/>
          <w:snapToGrid w:val="0"/>
        </w:rPr>
      </w:pPr>
      <w:r>
        <w:rPr>
          <w:snapToGrid w:val="0"/>
        </w:rPr>
        <w:tab/>
        <w:t>configured-EPS-TAC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Configured-EPS-TAC 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268E44C1" w14:textId="77777777" w:rsidR="00F3260F" w:rsidRDefault="00F3260F" w:rsidP="00F3260F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r>
        <w:rPr>
          <w:snapToGrid w:val="0"/>
          <w:lang w:val="fr-FR"/>
        </w:rPr>
        <w:t>servedPLMNs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>ServedPLMNs-</w:t>
      </w:r>
      <w:r>
        <w:rPr>
          <w:snapToGrid w:val="0"/>
          <w:lang w:val="fr-FR"/>
        </w:rPr>
        <w:t>List</w:t>
      </w:r>
      <w:r>
        <w:rPr>
          <w:noProof w:val="0"/>
          <w:snapToGrid w:val="0"/>
          <w:lang w:val="fr-FR"/>
        </w:rPr>
        <w:t>,</w:t>
      </w:r>
    </w:p>
    <w:p w14:paraId="3AF05BD5" w14:textId="77777777" w:rsidR="00F3260F" w:rsidRDefault="00F3260F" w:rsidP="00F3260F">
      <w:pPr>
        <w:pStyle w:val="PL"/>
        <w:rPr>
          <w:rFonts w:eastAsia="宋体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nR-Mode-Info</w:t>
      </w:r>
      <w:r>
        <w:rPr>
          <w:noProof w:val="0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NR-Mode-Info,</w:t>
      </w:r>
      <w:r>
        <w:rPr>
          <w:rFonts w:eastAsia="宋体"/>
          <w:snapToGrid w:val="0"/>
          <w:lang w:val="fr-FR"/>
        </w:rPr>
        <w:t xml:space="preserve"> </w:t>
      </w:r>
    </w:p>
    <w:p w14:paraId="31FFCB4D" w14:textId="77777777" w:rsidR="00F3260F" w:rsidRDefault="00F3260F" w:rsidP="00F3260F">
      <w:pPr>
        <w:pStyle w:val="PL"/>
        <w:rPr>
          <w:rFonts w:eastAsia="Times New Roman"/>
          <w:noProof w:val="0"/>
          <w:snapToGrid w:val="0"/>
          <w:lang w:val="fr-FR"/>
        </w:rPr>
      </w:pPr>
      <w:r>
        <w:rPr>
          <w:rFonts w:eastAsia="宋体"/>
          <w:snapToGrid w:val="0"/>
          <w:lang w:val="fr-FR"/>
        </w:rPr>
        <w:tab/>
        <w:t>measurementTimingConfiguration</w:t>
      </w:r>
      <w:r>
        <w:rPr>
          <w:rFonts w:eastAsia="宋体"/>
          <w:snapToGrid w:val="0"/>
          <w:lang w:val="fr-FR"/>
        </w:rPr>
        <w:tab/>
        <w:t>OCTET STRING,</w:t>
      </w:r>
    </w:p>
    <w:p w14:paraId="3D272968" w14:textId="77777777" w:rsidR="00F3260F" w:rsidRDefault="00F3260F" w:rsidP="00F3260F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iE-Extensions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ProtocolExtensionContainer { {Served-Cell-Information-ExtIEs} } OPTIONAL,</w:t>
      </w:r>
    </w:p>
    <w:p w14:paraId="226C4BDB" w14:textId="77777777" w:rsidR="00F3260F" w:rsidRDefault="00F3260F" w:rsidP="00F3260F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...</w:t>
      </w:r>
    </w:p>
    <w:p w14:paraId="2FA6D891" w14:textId="77777777" w:rsidR="00F3260F" w:rsidRDefault="00F3260F" w:rsidP="00F3260F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}</w:t>
      </w:r>
    </w:p>
    <w:p w14:paraId="2ECEFB82" w14:textId="77777777" w:rsidR="00F3260F" w:rsidRDefault="00F3260F" w:rsidP="00F3260F">
      <w:pPr>
        <w:pStyle w:val="PL"/>
        <w:rPr>
          <w:noProof w:val="0"/>
          <w:snapToGrid w:val="0"/>
          <w:lang w:val="fr-FR"/>
        </w:rPr>
      </w:pPr>
    </w:p>
    <w:p w14:paraId="559372FB" w14:textId="77777777" w:rsidR="00F3260F" w:rsidRDefault="00F3260F" w:rsidP="00F3260F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Served-Cell-Information-ExtIEs F1AP-PROTOCOL-EXTENSION ::= {</w:t>
      </w:r>
    </w:p>
    <w:p w14:paraId="14AEEF56" w14:textId="77777777" w:rsidR="00F3260F" w:rsidRDefault="00F3260F" w:rsidP="00F3260F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{</w:t>
      </w:r>
      <w:r>
        <w:rPr>
          <w:noProof w:val="0"/>
          <w:snapToGrid w:val="0"/>
          <w:lang w:val="fr-FR"/>
        </w:rPr>
        <w:tab/>
        <w:t>ID id-RANAC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noProof w:val="0"/>
          <w:snapToGrid w:val="0"/>
          <w:lang w:val="fr-FR"/>
        </w:rPr>
        <w:t>CRITICALITY ignore</w:t>
      </w:r>
      <w:r>
        <w:rPr>
          <w:noProof w:val="0"/>
          <w:snapToGrid w:val="0"/>
          <w:lang w:val="fr-FR"/>
        </w:rPr>
        <w:tab/>
        <w:t>EXTENSION RANAC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noProof w:val="0"/>
          <w:snapToGrid w:val="0"/>
          <w:lang w:val="fr-FR"/>
        </w:rPr>
        <w:t>PRESENCE optional }|</w:t>
      </w:r>
    </w:p>
    <w:p w14:paraId="16207C27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</w:rPr>
        <w:t>{</w:t>
      </w:r>
      <w:r>
        <w:rPr>
          <w:noProof w:val="0"/>
          <w:snapToGrid w:val="0"/>
        </w:rPr>
        <w:tab/>
        <w:t>ID id-ExtendedServedPLMNs-List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EXTENSION ExtendedServedPLMNs-List</w:t>
      </w:r>
      <w:r>
        <w:rPr>
          <w:noProof w:val="0"/>
          <w:snapToGrid w:val="0"/>
        </w:rPr>
        <w:tab/>
        <w:t>PRESENCE optional }|</w:t>
      </w:r>
    </w:p>
    <w:p w14:paraId="7747A9B3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</w:t>
      </w:r>
      <w:r>
        <w:rPr>
          <w:noProof w:val="0"/>
          <w:snapToGrid w:val="0"/>
        </w:rPr>
        <w:tab/>
        <w:t>ID id-Cell-Direction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EXTENSION Cell-Direction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 }|</w:t>
      </w:r>
    </w:p>
    <w:p w14:paraId="13462773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</w:t>
      </w:r>
      <w:r>
        <w:rPr>
          <w:noProof w:val="0"/>
          <w:snapToGrid w:val="0"/>
        </w:rPr>
        <w:tab/>
        <w:t>ID id-BPLMN-ID-Info-List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EXTENSION BPLMN-ID-Info-List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 }|</w:t>
      </w:r>
    </w:p>
    <w:p w14:paraId="05641E27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</w:t>
      </w:r>
      <w:r>
        <w:rPr>
          <w:noProof w:val="0"/>
          <w:snapToGrid w:val="0"/>
        </w:rPr>
        <w:tab/>
        <w:t>ID id-Cell-Type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EXTENSION CellType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optional}|</w:t>
      </w:r>
    </w:p>
    <w:p w14:paraId="6CE57A8F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</w:rPr>
        <w:t>{</w:t>
      </w:r>
      <w:r>
        <w:rPr>
          <w:noProof w:val="0"/>
          <w:snapToGrid w:val="0"/>
        </w:rPr>
        <w:tab/>
        <w:t xml:space="preserve">ID </w:t>
      </w:r>
      <w:r>
        <w:rPr>
          <w:snapToGrid w:val="0"/>
        </w:rPr>
        <w:t>id-ConfiguredTACIndication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 xml:space="preserve">EXTENSION </w:t>
      </w:r>
      <w:r>
        <w:rPr>
          <w:snapToGrid w:val="0"/>
        </w:rPr>
        <w:t>ConfiguredTACIndication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 }|</w:t>
      </w:r>
    </w:p>
    <w:p w14:paraId="3A9BA939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</w:t>
      </w:r>
      <w:r>
        <w:rPr>
          <w:noProof w:val="0"/>
          <w:snapToGrid w:val="0"/>
        </w:rPr>
        <w:tab/>
        <w:t>ID id-AggressorgNBSetID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EXTENSION AggressorgNBSetID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optional}|</w:t>
      </w:r>
    </w:p>
    <w:p w14:paraId="00B7D17E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</w:t>
      </w:r>
      <w:r>
        <w:rPr>
          <w:noProof w:val="0"/>
          <w:snapToGrid w:val="0"/>
        </w:rPr>
        <w:tab/>
        <w:t>ID id-VictimgNBSetID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EXTENSION VictimgNBSetID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optional}|</w:t>
      </w:r>
    </w:p>
    <w:p w14:paraId="26EC83D3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</w:t>
      </w:r>
      <w:r>
        <w:rPr>
          <w:noProof w:val="0"/>
          <w:snapToGrid w:val="0"/>
        </w:rPr>
        <w:tab/>
        <w:t>ID id-IAB-Info-IAB-DU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EXTENSION IAB-Info-IAB-DU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optional}|</w:t>
      </w:r>
    </w:p>
    <w:p w14:paraId="5A8A0035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</w:t>
      </w:r>
      <w:r>
        <w:rPr>
          <w:noProof w:val="0"/>
          <w:snapToGrid w:val="0"/>
        </w:rPr>
        <w:tab/>
        <w:t>ID id-SSB-PositionsInBurst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EXTENSION SSB-PositionsInBurst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 }|</w:t>
      </w:r>
    </w:p>
    <w:p w14:paraId="7B36CC53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</w:t>
      </w:r>
      <w:r>
        <w:rPr>
          <w:noProof w:val="0"/>
          <w:snapToGrid w:val="0"/>
        </w:rPr>
        <w:tab/>
        <w:t>ID id-NRPRACHConfig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EXTENSION NRPRACHConfig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 }|</w:t>
      </w:r>
    </w:p>
    <w:p w14:paraId="00499739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</w:t>
      </w:r>
      <w:r>
        <w:rPr>
          <w:noProof w:val="0"/>
          <w:snapToGrid w:val="0"/>
        </w:rPr>
        <w:tab/>
        <w:t>ID id-</w:t>
      </w:r>
      <w:r>
        <w:rPr>
          <w:rFonts w:eastAsia="宋体"/>
          <w:snapToGrid w:val="0"/>
        </w:rPr>
        <w:t>SFN-Offset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 xml:space="preserve">EXTENSION </w:t>
      </w:r>
      <w:r>
        <w:rPr>
          <w:rFonts w:eastAsia="宋体"/>
          <w:snapToGrid w:val="0"/>
        </w:rPr>
        <w:t>SFN-Offset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 }|</w:t>
      </w:r>
    </w:p>
    <w:p w14:paraId="223B1DFB" w14:textId="77777777" w:rsidR="00F3260F" w:rsidRDefault="00F3260F" w:rsidP="00F3260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</w:rPr>
        <w:tab/>
        <w:t>{</w:t>
      </w:r>
      <w:r>
        <w:rPr>
          <w:noProof w:val="0"/>
          <w:snapToGrid w:val="0"/>
        </w:rPr>
        <w:tab/>
        <w:t xml:space="preserve">ID </w:t>
      </w:r>
      <w:r>
        <w:t>id-NPNBroadcastInformation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t xml:space="preserve">CRITICALITY reject </w:t>
      </w:r>
      <w:r>
        <w:tab/>
        <w:t>EXTENSION NPNBroadcastInformation</w:t>
      </w:r>
      <w:r>
        <w:tab/>
      </w:r>
      <w:r>
        <w:tab/>
        <w:t>PRESENCE optional</w:t>
      </w:r>
      <w:r>
        <w:rPr>
          <w:noProof w:val="0"/>
          <w:snapToGrid w:val="0"/>
        </w:rPr>
        <w:t xml:space="preserve"> }</w:t>
      </w:r>
      <w:r>
        <w:t>|</w:t>
      </w:r>
    </w:p>
    <w:p w14:paraId="50F9E978" w14:textId="77777777" w:rsidR="00F3260F" w:rsidRDefault="00F3260F" w:rsidP="00F3260F">
      <w:pPr>
        <w:pStyle w:val="PL"/>
        <w:rPr>
          <w:lang w:eastAsia="ko-KR"/>
        </w:rPr>
      </w:pPr>
      <w:r>
        <w:rPr>
          <w:snapToGrid w:val="0"/>
          <w:lang w:eastAsia="zh-CN"/>
        </w:rPr>
        <w:tab/>
        <w:t>{</w:t>
      </w:r>
      <w:r>
        <w:rPr>
          <w:snapToGrid w:val="0"/>
          <w:lang w:eastAsia="zh-CN"/>
        </w:rPr>
        <w:tab/>
        <w:t>ID id-Supported-MBS-FSA-ID-List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 xml:space="preserve">EXTENSION </w:t>
      </w:r>
      <w:r>
        <w:rPr>
          <w:lang w:eastAsia="zh-CN"/>
        </w:rPr>
        <w:t>Supported-MBS-FSA-ID-List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 }|</w:t>
      </w:r>
    </w:p>
    <w:p w14:paraId="1E7E8D2B" w14:textId="77777777" w:rsidR="00F3260F" w:rsidRDefault="00F3260F" w:rsidP="00F3260F">
      <w:pPr>
        <w:pStyle w:val="PL"/>
      </w:pPr>
      <w:r>
        <w:rPr>
          <w:snapToGrid w:val="0"/>
          <w:lang w:eastAsia="zh-CN"/>
        </w:rPr>
        <w:tab/>
        <w:t>{</w:t>
      </w:r>
      <w:r>
        <w:rPr>
          <w:snapToGrid w:val="0"/>
          <w:lang w:eastAsia="zh-CN"/>
        </w:rPr>
        <w:tab/>
        <w:t>ID id-Redcap-Bcast-Information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EXTENSION Redcap-Bcast-Information</w:t>
      </w:r>
      <w:r>
        <w:rPr>
          <w:snapToGrid w:val="0"/>
          <w:lang w:eastAsia="zh-CN"/>
        </w:rPr>
        <w:tab/>
        <w:t>PRESENCE optional }|</w:t>
      </w:r>
    </w:p>
    <w:p w14:paraId="77FA65A9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{</w:t>
      </w:r>
      <w:r>
        <w:rPr>
          <w:snapToGrid w:val="0"/>
          <w:lang w:eastAsia="zh-CN"/>
        </w:rPr>
        <w:tab/>
        <w:t>ID id-ERedcap-Bcast-Information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EXTENSION ERedcap-Bcast-Information</w:t>
      </w:r>
      <w:r>
        <w:rPr>
          <w:snapToGrid w:val="0"/>
          <w:lang w:eastAsia="zh-CN"/>
        </w:rPr>
        <w:tab/>
        <w:t>PRESENCE optional }</w:t>
      </w:r>
      <w:r>
        <w:rPr>
          <w:snapToGrid w:val="0"/>
        </w:rPr>
        <w:t>|</w:t>
      </w:r>
    </w:p>
    <w:p w14:paraId="5C1B09B1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{</w:t>
      </w:r>
      <w:r>
        <w:rPr>
          <w:snapToGrid w:val="0"/>
        </w:rPr>
        <w:tab/>
        <w:t>ID id-XR-Bcast-Information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XR-Bcast-Information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144FAA8A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{</w:t>
      </w:r>
      <w:r>
        <w:rPr>
          <w:snapToGrid w:val="0"/>
          <w:lang w:eastAsia="zh-CN"/>
        </w:rPr>
        <w:tab/>
        <w:t>ID id-BarringExemptionforEmerCallInfo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EXTENSION BarringExemptionforEmerCallInfo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 }</w:t>
      </w:r>
      <w:r>
        <w:rPr>
          <w:noProof w:val="0"/>
          <w:snapToGrid w:val="0"/>
        </w:rPr>
        <w:t>,</w:t>
      </w:r>
    </w:p>
    <w:p w14:paraId="4F4E1E70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02F29245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2EE223E7" w14:textId="77777777" w:rsidR="00F3260F" w:rsidRDefault="00F3260F" w:rsidP="00F3260F">
      <w:pPr>
        <w:pStyle w:val="PL"/>
        <w:rPr>
          <w:noProof w:val="0"/>
          <w:snapToGrid w:val="0"/>
        </w:rPr>
      </w:pPr>
    </w:p>
    <w:p w14:paraId="34882FA9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Serving-Cells-List ::= SEQUENCE (SIZE(1..maxnoofServingCells)) OF Serving-Cells-List-Item</w:t>
      </w:r>
    </w:p>
    <w:p w14:paraId="67992F99" w14:textId="77777777" w:rsidR="00F3260F" w:rsidRDefault="00F3260F" w:rsidP="00F3260F">
      <w:pPr>
        <w:pStyle w:val="PL"/>
        <w:rPr>
          <w:noProof w:val="0"/>
          <w:snapToGrid w:val="0"/>
        </w:rPr>
      </w:pPr>
    </w:p>
    <w:p w14:paraId="7AC3EC2D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Serving-Cells-List-Item ::= SEQUENCE{</w:t>
      </w:r>
    </w:p>
    <w:p w14:paraId="49487441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 xml:space="preserve">nRCGI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NRCGI,</w:t>
      </w:r>
    </w:p>
    <w:p w14:paraId="7BA0CFD4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iAB-MT-Cell-NA-Resource-Configuration-Mode-Info       IAB-MT-Cell-NA-Resource-Configuration-Mode-Info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6351FFA2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ProtocolExtensionContainer {{Serving-Cells-List-Item-ExtIEs}}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</w:t>
      </w:r>
    </w:p>
    <w:p w14:paraId="5BC8E15C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>}</w:t>
      </w:r>
    </w:p>
    <w:p w14:paraId="447A7BC2" w14:textId="77777777" w:rsidR="00F3260F" w:rsidRDefault="00F3260F" w:rsidP="00F3260F">
      <w:pPr>
        <w:pStyle w:val="PL"/>
        <w:rPr>
          <w:noProof w:val="0"/>
          <w:snapToGrid w:val="0"/>
        </w:rPr>
      </w:pPr>
    </w:p>
    <w:p w14:paraId="29EAAC8D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Serving-Cells-List-Item-ExtIEs </w:t>
      </w:r>
      <w:r>
        <w:rPr>
          <w:noProof w:val="0"/>
          <w:snapToGrid w:val="0"/>
        </w:rPr>
        <w:tab/>
        <w:t>F1AP-PROTOCOL-EXTENSION ::= {</w:t>
      </w:r>
    </w:p>
    <w:p w14:paraId="2AEA665B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7D656F52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376C9AD2" w14:textId="77777777" w:rsidR="00F3260F" w:rsidRDefault="00F3260F" w:rsidP="00F3260F">
      <w:pPr>
        <w:pStyle w:val="PL"/>
        <w:rPr>
          <w:noProof w:val="0"/>
          <w:snapToGrid w:val="0"/>
        </w:rPr>
      </w:pPr>
    </w:p>
    <w:p w14:paraId="5C7C31D8" w14:textId="77777777" w:rsidR="00F3260F" w:rsidRDefault="00F3260F" w:rsidP="00F3260F">
      <w:pPr>
        <w:pStyle w:val="PL"/>
        <w:rPr>
          <w:noProof w:val="0"/>
          <w:snapToGrid w:val="0"/>
          <w:lang w:eastAsia="zh-CN"/>
        </w:rPr>
      </w:pPr>
      <w:r>
        <w:rPr>
          <w:lang w:eastAsia="zh-CN"/>
        </w:rPr>
        <w:t>Supported-MBS-FSA-ID-List</w:t>
      </w:r>
      <w:r>
        <w:rPr>
          <w:noProof w:val="0"/>
          <w:snapToGrid w:val="0"/>
          <w:lang w:eastAsia="zh-CN"/>
        </w:rPr>
        <w:t xml:space="preserve">::= SEQUENCE </w:t>
      </w:r>
      <w:r>
        <w:rPr>
          <w:noProof w:val="0"/>
          <w:snapToGrid w:val="0"/>
        </w:rPr>
        <w:t>(SIZE(1..</w:t>
      </w:r>
      <w:r>
        <w:rPr>
          <w:snapToGrid w:val="0"/>
          <w:lang w:eastAsia="zh-CN"/>
        </w:rPr>
        <w:t xml:space="preserve"> maxnoofMBSFSAs</w:t>
      </w:r>
      <w:r>
        <w:rPr>
          <w:noProof w:val="0"/>
          <w:snapToGrid w:val="0"/>
        </w:rPr>
        <w:t xml:space="preserve">)) OF </w:t>
      </w:r>
      <w:r>
        <w:t>MBS</w:t>
      </w:r>
      <w:r>
        <w:rPr>
          <w:lang w:eastAsia="zh-CN"/>
        </w:rPr>
        <w:t>-</w:t>
      </w:r>
      <w:r>
        <w:t>FrequencySelectionArea</w:t>
      </w:r>
      <w:r>
        <w:rPr>
          <w:lang w:eastAsia="zh-CN"/>
        </w:rPr>
        <w:t>-</w:t>
      </w:r>
      <w:r>
        <w:t>Identity</w:t>
      </w:r>
    </w:p>
    <w:p w14:paraId="23911738" w14:textId="77777777" w:rsidR="00F3260F" w:rsidRDefault="00F3260F" w:rsidP="00F3260F">
      <w:pPr>
        <w:pStyle w:val="PL"/>
        <w:rPr>
          <w:snapToGrid w:val="0"/>
          <w:lang w:eastAsia="zh-CN"/>
        </w:rPr>
      </w:pPr>
    </w:p>
    <w:p w14:paraId="10347A77" w14:textId="77777777" w:rsidR="00F3260F" w:rsidRDefault="00F3260F" w:rsidP="00F3260F">
      <w:pPr>
        <w:pStyle w:val="PL"/>
        <w:rPr>
          <w:snapToGrid w:val="0"/>
          <w:lang w:eastAsia="zh-CN"/>
        </w:rPr>
      </w:pPr>
      <w:r>
        <w:rPr>
          <w:lang w:eastAsia="zh-CN"/>
        </w:rPr>
        <w:t>MBS-FrequencySelectionArea-Identity</w:t>
      </w:r>
      <w:r>
        <w:rPr>
          <w:noProof w:val="0"/>
          <w:snapToGrid w:val="0"/>
        </w:rPr>
        <w:t>::= OCTET STRING (SIZE(</w:t>
      </w:r>
      <w:r>
        <w:rPr>
          <w:snapToGrid w:val="0"/>
          <w:lang w:eastAsia="zh-CN"/>
        </w:rPr>
        <w:t>3</w:t>
      </w:r>
      <w:r>
        <w:rPr>
          <w:noProof w:val="0"/>
          <w:snapToGrid w:val="0"/>
        </w:rPr>
        <w:t>))</w:t>
      </w:r>
    </w:p>
    <w:p w14:paraId="484AE6C5" w14:textId="77777777" w:rsidR="00F3260F" w:rsidRDefault="00F3260F" w:rsidP="00F3260F">
      <w:pPr>
        <w:pStyle w:val="PL"/>
        <w:rPr>
          <w:noProof w:val="0"/>
          <w:snapToGrid w:val="0"/>
          <w:lang w:eastAsia="ko-KR"/>
        </w:rPr>
      </w:pPr>
    </w:p>
    <w:p w14:paraId="7C83EE9A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SFN-Offset ::= SEQUENCE {</w:t>
      </w:r>
    </w:p>
    <w:p w14:paraId="6C657E62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sFN-Time-Offset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</w:rPr>
        <w:t>BIT STRING (SIZE(24))</w:t>
      </w:r>
      <w:r>
        <w:rPr>
          <w:noProof w:val="0"/>
          <w:snapToGrid w:val="0"/>
        </w:rPr>
        <w:t>,</w:t>
      </w:r>
    </w:p>
    <w:p w14:paraId="0CAE59EF" w14:textId="77777777" w:rsidR="00F3260F" w:rsidRDefault="00F3260F" w:rsidP="00F3260F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val="fr-FR"/>
        </w:rPr>
        <w:t>iE-Extensions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ProtocolExtensionContainer { {SFN-Offset-ExtIEs} } OPTIONAL,</w:t>
      </w:r>
    </w:p>
    <w:p w14:paraId="17BCE1B2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</w:rPr>
        <w:t>...</w:t>
      </w:r>
    </w:p>
    <w:p w14:paraId="442B2229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45CA5716" w14:textId="77777777" w:rsidR="00F3260F" w:rsidRDefault="00F3260F" w:rsidP="00F3260F">
      <w:pPr>
        <w:pStyle w:val="PL"/>
        <w:rPr>
          <w:noProof w:val="0"/>
          <w:snapToGrid w:val="0"/>
        </w:rPr>
      </w:pPr>
    </w:p>
    <w:p w14:paraId="7E7BB8CF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SFN-Offset-ExtIEs F1AP-PROTOCOL-EXTENSION ::= {</w:t>
      </w:r>
    </w:p>
    <w:p w14:paraId="6B6DEAE3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...</w:t>
      </w:r>
    </w:p>
    <w:p w14:paraId="72D8F2E2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7EAC203" w14:textId="77777777" w:rsidR="00F3260F" w:rsidRDefault="00F3260F" w:rsidP="00F3260F">
      <w:pPr>
        <w:pStyle w:val="PL"/>
        <w:rPr>
          <w:rFonts w:eastAsia="宋体"/>
          <w:snapToGrid w:val="0"/>
        </w:rPr>
      </w:pPr>
    </w:p>
    <w:p w14:paraId="5421B4F2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Served-Cells-To-Add-Item ::= SEQUENCE {</w:t>
      </w:r>
    </w:p>
    <w:p w14:paraId="2C27892C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served-Cell-Information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Served-Cell-Information,</w:t>
      </w:r>
    </w:p>
    <w:p w14:paraId="03C62DFC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  <w:snapToGrid w:val="0"/>
        </w:rPr>
        <w:tab/>
      </w:r>
      <w:r>
        <w:rPr>
          <w:rFonts w:eastAsia="宋体"/>
        </w:rPr>
        <w:t>gNB-DU-System-Information</w:t>
      </w:r>
      <w:r>
        <w:rPr>
          <w:rFonts w:eastAsia="宋体"/>
        </w:rPr>
        <w:tab/>
        <w:t>GNB-DU-System-Information</w:t>
      </w:r>
      <w:r>
        <w:rPr>
          <w:rFonts w:eastAsia="宋体"/>
        </w:rPr>
        <w:tab/>
        <w:t xml:space="preserve"> OPTIONAL, </w:t>
      </w:r>
    </w:p>
    <w:p w14:paraId="64DEDD95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</w:rPr>
        <w:tab/>
      </w:r>
      <w:r>
        <w:rPr>
          <w:rFonts w:eastAsia="宋体"/>
          <w:snapToGrid w:val="0"/>
        </w:rPr>
        <w:t>iE-Extensions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ProtocolExtensionContainer { { Served-Cells-To-Add-ItemExtIEs} }</w:t>
      </w:r>
      <w:r>
        <w:rPr>
          <w:rFonts w:eastAsia="宋体"/>
          <w:snapToGrid w:val="0"/>
        </w:rPr>
        <w:tab/>
        <w:t>OPTIONAL,</w:t>
      </w:r>
    </w:p>
    <w:p w14:paraId="54E79071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529D2DCB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72F2B06A" w14:textId="77777777" w:rsidR="00F3260F" w:rsidRDefault="00F3260F" w:rsidP="00F3260F">
      <w:pPr>
        <w:pStyle w:val="PL"/>
        <w:rPr>
          <w:rFonts w:eastAsia="宋体"/>
          <w:snapToGrid w:val="0"/>
        </w:rPr>
      </w:pPr>
    </w:p>
    <w:p w14:paraId="6366D362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Served-Cells-To-Add-ItemExtIEs </w:t>
      </w:r>
      <w:r>
        <w:rPr>
          <w:rFonts w:eastAsia="宋体"/>
          <w:snapToGrid w:val="0"/>
        </w:rPr>
        <w:tab/>
        <w:t>F1AP-PROTOCOL-EXTENSION ::= {</w:t>
      </w:r>
    </w:p>
    <w:p w14:paraId="7AC8409F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6F6414C9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6D7E5B21" w14:textId="77777777" w:rsidR="00F3260F" w:rsidRDefault="00F3260F" w:rsidP="00F3260F">
      <w:pPr>
        <w:pStyle w:val="PL"/>
        <w:rPr>
          <w:rFonts w:eastAsia="宋体"/>
          <w:snapToGrid w:val="0"/>
        </w:rPr>
      </w:pPr>
    </w:p>
    <w:p w14:paraId="237AE16C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Served-Cells-To-Delete-Item ::= SEQUENCE {</w:t>
      </w:r>
    </w:p>
    <w:p w14:paraId="3C26BD62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oldNRCGI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NRCGI</w:t>
      </w:r>
      <w:r>
        <w:rPr>
          <w:rFonts w:eastAsia="宋体"/>
          <w:snapToGrid w:val="0"/>
        </w:rPr>
        <w:tab/>
        <w:t>,</w:t>
      </w:r>
    </w:p>
    <w:p w14:paraId="353C2794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iE-Extensions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ProtocolExtensionContainer { { Served-Cells-To-Delete-ItemExtIEs } }</w:t>
      </w:r>
      <w:r>
        <w:rPr>
          <w:rFonts w:eastAsia="宋体"/>
          <w:snapToGrid w:val="0"/>
        </w:rPr>
        <w:tab/>
        <w:t>OPTIONAL,</w:t>
      </w:r>
    </w:p>
    <w:p w14:paraId="5FC71D79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74C29A73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68AC1267" w14:textId="77777777" w:rsidR="00F3260F" w:rsidRDefault="00F3260F" w:rsidP="00F3260F">
      <w:pPr>
        <w:pStyle w:val="PL"/>
        <w:rPr>
          <w:rFonts w:eastAsia="宋体"/>
          <w:snapToGrid w:val="0"/>
        </w:rPr>
      </w:pPr>
    </w:p>
    <w:p w14:paraId="2C4AF786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Served-Cells-To-Delete-ItemExtIEs </w:t>
      </w:r>
      <w:r>
        <w:rPr>
          <w:rFonts w:eastAsia="宋体"/>
          <w:snapToGrid w:val="0"/>
        </w:rPr>
        <w:tab/>
        <w:t>F1AP-PROTOCOL-EXTENSION ::= {</w:t>
      </w:r>
    </w:p>
    <w:p w14:paraId="53069E0E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3FEA58C7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1C5C8E08" w14:textId="77777777" w:rsidR="00F3260F" w:rsidRDefault="00F3260F" w:rsidP="00F3260F">
      <w:pPr>
        <w:pStyle w:val="PL"/>
        <w:rPr>
          <w:rFonts w:eastAsia="宋体"/>
          <w:snapToGrid w:val="0"/>
        </w:rPr>
      </w:pPr>
    </w:p>
    <w:p w14:paraId="25C1842D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Served-Cells-To-Modify-Item ::= SEQUENCE {</w:t>
      </w:r>
    </w:p>
    <w:p w14:paraId="0BF87FD4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oldNRCGI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NRCGI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,</w:t>
      </w:r>
    </w:p>
    <w:p w14:paraId="574C9472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served-Cell-Information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Served-Cell-Information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,</w:t>
      </w:r>
    </w:p>
    <w:p w14:paraId="2FE7CE9A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  <w:snapToGrid w:val="0"/>
        </w:rPr>
        <w:tab/>
      </w:r>
      <w:r>
        <w:rPr>
          <w:rFonts w:eastAsia="宋体"/>
        </w:rPr>
        <w:t>gNB-DU-System-Information</w:t>
      </w:r>
      <w:r>
        <w:rPr>
          <w:rFonts w:eastAsia="宋体"/>
        </w:rPr>
        <w:tab/>
        <w:t xml:space="preserve">GNB-DU-System-Information </w:t>
      </w:r>
      <w:r>
        <w:rPr>
          <w:rFonts w:eastAsia="宋体"/>
        </w:rPr>
        <w:tab/>
        <w:t>OPTIONAL</w:t>
      </w:r>
      <w:r>
        <w:rPr>
          <w:rFonts w:eastAsia="宋体"/>
        </w:rPr>
        <w:tab/>
        <w:t>,</w:t>
      </w:r>
    </w:p>
    <w:p w14:paraId="6AEDC714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</w:rPr>
        <w:tab/>
      </w:r>
      <w:r>
        <w:rPr>
          <w:rFonts w:eastAsia="宋体"/>
          <w:snapToGrid w:val="0"/>
        </w:rPr>
        <w:t>iE-Extensions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ProtocolExtensionContainer { { Served-Cells-To-Modify-ItemExtIEs } }</w:t>
      </w:r>
      <w:r>
        <w:rPr>
          <w:rFonts w:eastAsia="宋体"/>
          <w:snapToGrid w:val="0"/>
        </w:rPr>
        <w:tab/>
        <w:t>OPTIONAL,</w:t>
      </w:r>
    </w:p>
    <w:p w14:paraId="3EFB4200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481FDE07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09959F31" w14:textId="77777777" w:rsidR="00F3260F" w:rsidRDefault="00F3260F" w:rsidP="00F3260F">
      <w:pPr>
        <w:pStyle w:val="PL"/>
        <w:rPr>
          <w:rFonts w:eastAsia="宋体"/>
          <w:snapToGrid w:val="0"/>
        </w:rPr>
      </w:pPr>
    </w:p>
    <w:p w14:paraId="4C08DCD0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Served-Cells-To-Modify-ItemExtIEs </w:t>
      </w:r>
      <w:r>
        <w:rPr>
          <w:rFonts w:eastAsia="宋体"/>
          <w:snapToGrid w:val="0"/>
        </w:rPr>
        <w:tab/>
        <w:t>F1AP-PROTOCOL-EXTENSION ::= {</w:t>
      </w:r>
    </w:p>
    <w:p w14:paraId="0B0BF261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645E2C68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0BDA8254" w14:textId="77777777" w:rsidR="00F3260F" w:rsidRDefault="00F3260F" w:rsidP="00F3260F">
      <w:pPr>
        <w:pStyle w:val="PL"/>
        <w:rPr>
          <w:rFonts w:eastAsia="Times New Roman"/>
          <w:noProof w:val="0"/>
          <w:snapToGrid w:val="0"/>
        </w:rPr>
      </w:pPr>
    </w:p>
    <w:p w14:paraId="58C67D3F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>Served-EUTRA-Cells-Information::= SEQUENCE {</w:t>
      </w:r>
    </w:p>
    <w:p w14:paraId="51BFC495" w14:textId="77777777" w:rsidR="00F3260F" w:rsidRDefault="00F3260F" w:rsidP="00F3260F">
      <w:pPr>
        <w:pStyle w:val="PL"/>
      </w:pPr>
      <w:r>
        <w:rPr>
          <w:noProof w:val="0"/>
          <w:snapToGrid w:val="0"/>
        </w:rPr>
        <w:tab/>
      </w:r>
      <w:r>
        <w:t>eUTRA-Mode-Info</w:t>
      </w:r>
      <w:r>
        <w:tab/>
      </w:r>
      <w:r>
        <w:tab/>
      </w:r>
      <w:r>
        <w:tab/>
      </w:r>
      <w:r>
        <w:tab/>
      </w:r>
      <w:r>
        <w:tab/>
      </w:r>
      <w:r>
        <w:tab/>
        <w:t>EUTRA-Mode-Info,</w:t>
      </w:r>
    </w:p>
    <w:p w14:paraId="44E57B25" w14:textId="77777777" w:rsidR="00F3260F" w:rsidRDefault="00F3260F" w:rsidP="00F3260F">
      <w:pPr>
        <w:pStyle w:val="PL"/>
        <w:rPr>
          <w:noProof w:val="0"/>
          <w:snapToGrid w:val="0"/>
        </w:rPr>
      </w:pPr>
      <w:r>
        <w:tab/>
      </w:r>
      <w:r>
        <w:rPr>
          <w:noProof w:val="0"/>
          <w:snapToGrid w:val="0"/>
        </w:rPr>
        <w:t>protectedEUTRAResourceIndication</w:t>
      </w:r>
      <w:r>
        <w:rPr>
          <w:noProof w:val="0"/>
          <w:snapToGrid w:val="0"/>
        </w:rPr>
        <w:tab/>
        <w:t>ProtectedEUTRAResourceIndication,</w:t>
      </w:r>
    </w:p>
    <w:p w14:paraId="32B20D50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ProtocolExtensionContainer { {Served-EUTRA-Cell-Information-ExtIEs} } OPTIONAL,</w:t>
      </w:r>
    </w:p>
    <w:p w14:paraId="73B58BDA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16C32994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581EBE26" w14:textId="77777777" w:rsidR="00F3260F" w:rsidRDefault="00F3260F" w:rsidP="00F3260F">
      <w:pPr>
        <w:pStyle w:val="PL"/>
        <w:rPr>
          <w:noProof w:val="0"/>
          <w:snapToGrid w:val="0"/>
        </w:rPr>
      </w:pPr>
    </w:p>
    <w:p w14:paraId="2E71982A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Served-EUTRA-Cell-Information-ExtIEs </w:t>
      </w:r>
      <w:r>
        <w:rPr>
          <w:noProof w:val="0"/>
          <w:snapToGrid w:val="0"/>
        </w:rPr>
        <w:tab/>
        <w:t>F1AP-PROTOCOL-EXTENSION ::= {</w:t>
      </w:r>
    </w:p>
    <w:p w14:paraId="56E74D5C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028FB4EB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5E1C3D76" w14:textId="77777777" w:rsidR="00F3260F" w:rsidRDefault="00F3260F" w:rsidP="00F3260F">
      <w:pPr>
        <w:pStyle w:val="PL"/>
        <w:rPr>
          <w:noProof w:val="0"/>
          <w:snapToGrid w:val="0"/>
        </w:rPr>
      </w:pPr>
    </w:p>
    <w:p w14:paraId="7C6ECA82" w14:textId="77777777" w:rsidR="00F3260F" w:rsidRDefault="00F3260F" w:rsidP="00F3260F">
      <w:pPr>
        <w:pStyle w:val="PL"/>
      </w:pPr>
      <w:r>
        <w:t>Service-State ::= ENUMERATED {</w:t>
      </w:r>
    </w:p>
    <w:p w14:paraId="415BCA9F" w14:textId="77777777" w:rsidR="00F3260F" w:rsidRDefault="00F3260F" w:rsidP="00F3260F">
      <w:pPr>
        <w:pStyle w:val="PL"/>
        <w:rPr>
          <w:rFonts w:eastAsia="宋体"/>
        </w:rPr>
      </w:pPr>
      <w:r>
        <w:tab/>
        <w:t>in-service,</w:t>
      </w:r>
    </w:p>
    <w:p w14:paraId="79791717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ab/>
        <w:t>out-of-service,</w:t>
      </w:r>
    </w:p>
    <w:p w14:paraId="3577CBB0" w14:textId="77777777" w:rsidR="00F3260F" w:rsidRDefault="00F3260F" w:rsidP="00F3260F">
      <w:pPr>
        <w:pStyle w:val="PL"/>
        <w:rPr>
          <w:rFonts w:eastAsia="Times New Roman"/>
        </w:rPr>
      </w:pPr>
      <w:r>
        <w:tab/>
        <w:t>...</w:t>
      </w:r>
    </w:p>
    <w:p w14:paraId="4FCDDC01" w14:textId="77777777" w:rsidR="00F3260F" w:rsidRDefault="00F3260F" w:rsidP="00F3260F">
      <w:pPr>
        <w:pStyle w:val="PL"/>
      </w:pPr>
      <w:r>
        <w:t>}</w:t>
      </w:r>
    </w:p>
    <w:p w14:paraId="277DEDA1" w14:textId="77777777" w:rsidR="00F3260F" w:rsidRDefault="00F3260F" w:rsidP="00F3260F">
      <w:pPr>
        <w:pStyle w:val="PL"/>
      </w:pPr>
    </w:p>
    <w:p w14:paraId="2511F61B" w14:textId="77777777" w:rsidR="00F3260F" w:rsidRDefault="00F3260F" w:rsidP="00F3260F">
      <w:pPr>
        <w:pStyle w:val="PL"/>
        <w:rPr>
          <w:rFonts w:eastAsia="宋体"/>
        </w:rPr>
      </w:pPr>
      <w:r>
        <w:t>Service-Status</w:t>
      </w:r>
      <w:r>
        <w:rPr>
          <w:rFonts w:eastAsia="宋体"/>
        </w:rPr>
        <w:t xml:space="preserve"> ::= SEQUENCE {</w:t>
      </w:r>
    </w:p>
    <w:p w14:paraId="3D1B41A0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ab/>
        <w:t>service-state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Service-State,</w:t>
      </w:r>
    </w:p>
    <w:p w14:paraId="59B16C78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ab/>
        <w:t>switchingOffOngoing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ENUMERATED {true, ...}</w:t>
      </w:r>
      <w:r>
        <w:rPr>
          <w:rFonts w:eastAsia="宋体"/>
        </w:rPr>
        <w:tab/>
        <w:t>OPTIONAL,</w:t>
      </w:r>
    </w:p>
    <w:p w14:paraId="069B0D2A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ProtocolExtensionContainer { { Service-Status-ExtIEs } }</w:t>
      </w:r>
      <w:r>
        <w:rPr>
          <w:rFonts w:eastAsia="宋体"/>
        </w:rPr>
        <w:tab/>
        <w:t>OPTIONAL,</w:t>
      </w:r>
    </w:p>
    <w:p w14:paraId="0554C85F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20979C43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73526F35" w14:textId="77777777" w:rsidR="00F3260F" w:rsidRDefault="00F3260F" w:rsidP="00F3260F">
      <w:pPr>
        <w:pStyle w:val="PL"/>
        <w:rPr>
          <w:rFonts w:eastAsia="宋体"/>
        </w:rPr>
      </w:pPr>
    </w:p>
    <w:p w14:paraId="3C813F49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 xml:space="preserve">Service-Status-ExtIEs </w:t>
      </w:r>
      <w:r>
        <w:rPr>
          <w:rFonts w:eastAsia="宋体"/>
        </w:rPr>
        <w:tab/>
        <w:t>F1AP-PROTOCOL-EXTENSION ::= {</w:t>
      </w:r>
    </w:p>
    <w:p w14:paraId="4565B740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6A33E305" w14:textId="77777777" w:rsidR="00F3260F" w:rsidRDefault="00F3260F" w:rsidP="00F3260F">
      <w:pPr>
        <w:pStyle w:val="PL"/>
        <w:rPr>
          <w:rFonts w:eastAsia="Times New Roman"/>
        </w:rPr>
      </w:pPr>
      <w:r>
        <w:rPr>
          <w:rFonts w:eastAsia="宋体"/>
        </w:rPr>
        <w:t>}</w:t>
      </w:r>
    </w:p>
    <w:p w14:paraId="63992FAD" w14:textId="77777777" w:rsidR="00F3260F" w:rsidRDefault="00F3260F" w:rsidP="00F3260F">
      <w:pPr>
        <w:pStyle w:val="PL"/>
      </w:pPr>
    </w:p>
    <w:p w14:paraId="06C6D92A" w14:textId="77777777" w:rsidR="00F3260F" w:rsidRDefault="00F3260F" w:rsidP="00F3260F">
      <w:pPr>
        <w:pStyle w:val="PL"/>
      </w:pPr>
      <w:r>
        <w:t>SelectedMeasurementQuantities ::= SEQUENCE {</w:t>
      </w:r>
    </w:p>
    <w:p w14:paraId="1585E784" w14:textId="77777777" w:rsidR="00F3260F" w:rsidRDefault="00F3260F" w:rsidP="00F3260F">
      <w:pPr>
        <w:pStyle w:val="PL"/>
      </w:pPr>
      <w:r>
        <w:tab/>
        <w:t>rSRP</w:t>
      </w:r>
      <w:r>
        <w:tab/>
      </w:r>
      <w:r>
        <w:tab/>
      </w:r>
      <w:r>
        <w:tab/>
      </w:r>
      <w:r>
        <w:rPr>
          <w:snapToGrid w:val="0"/>
        </w:rPr>
        <w:t>INTEGER (0..127)</w:t>
      </w:r>
      <w:r>
        <w:t>,</w:t>
      </w:r>
    </w:p>
    <w:p w14:paraId="4D0F82D4" w14:textId="77777777" w:rsidR="00F3260F" w:rsidRDefault="00F3260F" w:rsidP="00F3260F">
      <w:pPr>
        <w:pStyle w:val="PL"/>
        <w:rPr>
          <w:lang w:val="de-DE"/>
        </w:rPr>
      </w:pPr>
      <w:r>
        <w:tab/>
      </w:r>
      <w:r>
        <w:rPr>
          <w:lang w:val="de-DE"/>
        </w:rPr>
        <w:t>rSRQ</w:t>
      </w:r>
      <w:r>
        <w:rPr>
          <w:lang w:val="de-DE"/>
        </w:rPr>
        <w:tab/>
      </w:r>
      <w:r>
        <w:rPr>
          <w:lang w:val="de-DE"/>
        </w:rPr>
        <w:tab/>
      </w:r>
      <w:r>
        <w:rPr>
          <w:lang w:val="de-DE"/>
        </w:rPr>
        <w:tab/>
      </w:r>
      <w:r>
        <w:rPr>
          <w:snapToGrid w:val="0"/>
          <w:lang w:val="de-DE"/>
        </w:rPr>
        <w:t>INTEGER (0..127)</w:t>
      </w:r>
      <w:r>
        <w:rPr>
          <w:lang w:val="de-DE"/>
        </w:rPr>
        <w:t>,</w:t>
      </w:r>
    </w:p>
    <w:p w14:paraId="671ACA9E" w14:textId="77777777" w:rsidR="00F3260F" w:rsidRDefault="00F3260F" w:rsidP="00F3260F">
      <w:pPr>
        <w:pStyle w:val="PL"/>
        <w:rPr>
          <w:lang w:val="de-DE"/>
        </w:rPr>
      </w:pPr>
      <w:r>
        <w:rPr>
          <w:lang w:val="de-DE"/>
        </w:rPr>
        <w:tab/>
        <w:t>sINR</w:t>
      </w:r>
      <w:r>
        <w:rPr>
          <w:lang w:val="de-DE"/>
        </w:rPr>
        <w:tab/>
      </w:r>
      <w:r>
        <w:rPr>
          <w:lang w:val="de-DE"/>
        </w:rPr>
        <w:tab/>
      </w:r>
      <w:r>
        <w:rPr>
          <w:lang w:val="de-DE"/>
        </w:rPr>
        <w:tab/>
      </w:r>
      <w:r>
        <w:rPr>
          <w:snapToGrid w:val="0"/>
          <w:lang w:val="de-DE"/>
        </w:rPr>
        <w:t>INTEGER (0..127)</w:t>
      </w:r>
      <w:r>
        <w:rPr>
          <w:lang w:val="de-DE"/>
        </w:rPr>
        <w:t xml:space="preserve"> </w:t>
      </w:r>
      <w:r>
        <w:rPr>
          <w:lang w:val="de-DE"/>
        </w:rPr>
        <w:tab/>
        <w:t>OPTIONAL,</w:t>
      </w:r>
    </w:p>
    <w:p w14:paraId="09DBF3CE" w14:textId="77777777" w:rsidR="00F3260F" w:rsidRDefault="00F3260F" w:rsidP="00F3260F">
      <w:pPr>
        <w:pStyle w:val="PL"/>
        <w:rPr>
          <w:lang w:val="de-DE"/>
        </w:rPr>
      </w:pPr>
      <w:r>
        <w:rPr>
          <w:lang w:val="de-DE"/>
        </w:rPr>
        <w:tab/>
        <w:t>iE-Extensions</w:t>
      </w:r>
      <w:r>
        <w:rPr>
          <w:lang w:val="de-DE"/>
        </w:rPr>
        <w:tab/>
        <w:t>ProtocolExtensionContainer { { SelectedMeasurementQuantities-ExtIEs } }</w:t>
      </w:r>
      <w:r>
        <w:rPr>
          <w:lang w:val="de-DE"/>
        </w:rPr>
        <w:tab/>
        <w:t>OPTIONAL,</w:t>
      </w:r>
    </w:p>
    <w:p w14:paraId="5624E899" w14:textId="77777777" w:rsidR="00F3260F" w:rsidRDefault="00F3260F" w:rsidP="00F3260F">
      <w:pPr>
        <w:pStyle w:val="PL"/>
        <w:rPr>
          <w:lang w:val="de-DE"/>
        </w:rPr>
      </w:pPr>
      <w:r>
        <w:rPr>
          <w:lang w:val="de-DE"/>
        </w:rPr>
        <w:tab/>
        <w:t>...</w:t>
      </w:r>
    </w:p>
    <w:p w14:paraId="60FC095A" w14:textId="77777777" w:rsidR="00F3260F" w:rsidRDefault="00F3260F" w:rsidP="00F3260F">
      <w:pPr>
        <w:pStyle w:val="PL"/>
        <w:rPr>
          <w:lang w:val="de-DE"/>
        </w:rPr>
      </w:pPr>
      <w:r>
        <w:rPr>
          <w:lang w:val="de-DE"/>
        </w:rPr>
        <w:t>}</w:t>
      </w:r>
    </w:p>
    <w:p w14:paraId="3FFF9E62" w14:textId="77777777" w:rsidR="00F3260F" w:rsidRDefault="00F3260F" w:rsidP="00F3260F">
      <w:pPr>
        <w:pStyle w:val="PL"/>
        <w:rPr>
          <w:lang w:val="de-DE"/>
        </w:rPr>
      </w:pPr>
    </w:p>
    <w:p w14:paraId="4C6BE387" w14:textId="77777777" w:rsidR="00F3260F" w:rsidRDefault="00F3260F" w:rsidP="00F3260F">
      <w:pPr>
        <w:pStyle w:val="PL"/>
        <w:rPr>
          <w:lang w:val="de-DE"/>
        </w:rPr>
      </w:pPr>
      <w:r>
        <w:rPr>
          <w:lang w:val="de-DE"/>
        </w:rPr>
        <w:t xml:space="preserve">SelectedMeasurementQuantities-ExtIEs </w:t>
      </w:r>
      <w:r>
        <w:rPr>
          <w:lang w:val="de-DE"/>
        </w:rPr>
        <w:tab/>
        <w:t>F1AP-PROTOCOL-EXTENSION ::= {</w:t>
      </w:r>
    </w:p>
    <w:p w14:paraId="62048849" w14:textId="77777777" w:rsidR="00F3260F" w:rsidRDefault="00F3260F" w:rsidP="00F3260F">
      <w:pPr>
        <w:pStyle w:val="PL"/>
        <w:rPr>
          <w:lang w:val="de-DE"/>
        </w:rPr>
      </w:pPr>
      <w:r>
        <w:rPr>
          <w:lang w:val="de-DE"/>
        </w:rPr>
        <w:tab/>
        <w:t>...</w:t>
      </w:r>
    </w:p>
    <w:p w14:paraId="62ED34FB" w14:textId="77777777" w:rsidR="00F3260F" w:rsidRDefault="00F3260F" w:rsidP="00F3260F">
      <w:pPr>
        <w:pStyle w:val="PL"/>
        <w:rPr>
          <w:lang w:val="de-DE"/>
        </w:rPr>
      </w:pPr>
      <w:r>
        <w:rPr>
          <w:lang w:val="de-DE"/>
        </w:rPr>
        <w:t>}</w:t>
      </w:r>
    </w:p>
    <w:p w14:paraId="41166091" w14:textId="77777777" w:rsidR="00F3260F" w:rsidRDefault="00F3260F" w:rsidP="00F3260F">
      <w:pPr>
        <w:pStyle w:val="PL"/>
        <w:rPr>
          <w:rFonts w:cs="Courier New"/>
          <w:szCs w:val="16"/>
          <w:lang w:val="de-DE"/>
        </w:rPr>
      </w:pPr>
    </w:p>
    <w:p w14:paraId="12837D49" w14:textId="77777777" w:rsidR="00F3260F" w:rsidRDefault="00F3260F" w:rsidP="00F3260F">
      <w:pPr>
        <w:pStyle w:val="PL"/>
        <w:rPr>
          <w:lang w:val="de-DE"/>
        </w:rPr>
      </w:pPr>
      <w:r>
        <w:rPr>
          <w:lang w:val="de-DE"/>
        </w:rPr>
        <w:t>ServingCellMeasurements ::= SEQUENCE {</w:t>
      </w:r>
    </w:p>
    <w:p w14:paraId="596A0E7E" w14:textId="77777777" w:rsidR="00F3260F" w:rsidRDefault="00F3260F" w:rsidP="00F3260F">
      <w:pPr>
        <w:pStyle w:val="PL"/>
        <w:rPr>
          <w:noProof w:val="0"/>
          <w:lang w:val="de-DE"/>
        </w:rPr>
      </w:pPr>
      <w:r>
        <w:rPr>
          <w:lang w:val="de-DE"/>
        </w:rPr>
        <w:tab/>
      </w:r>
      <w:r>
        <w:rPr>
          <w:noProof w:val="0"/>
          <w:lang w:val="de-DE"/>
        </w:rPr>
        <w:t>nRCGI</w:t>
      </w:r>
      <w:r>
        <w:rPr>
          <w:noProof w:val="0"/>
          <w:lang w:val="de-DE"/>
        </w:rPr>
        <w:tab/>
      </w:r>
      <w:r>
        <w:rPr>
          <w:noProof w:val="0"/>
          <w:lang w:val="de-DE"/>
        </w:rPr>
        <w:tab/>
      </w:r>
      <w:r>
        <w:rPr>
          <w:noProof w:val="0"/>
          <w:lang w:val="de-DE"/>
        </w:rPr>
        <w:tab/>
      </w:r>
      <w:r>
        <w:rPr>
          <w:noProof w:val="0"/>
          <w:lang w:val="de-DE"/>
        </w:rPr>
        <w:tab/>
      </w:r>
      <w:r>
        <w:rPr>
          <w:noProof w:val="0"/>
          <w:lang w:val="de-DE"/>
        </w:rPr>
        <w:tab/>
      </w:r>
      <w:r>
        <w:rPr>
          <w:noProof w:val="0"/>
          <w:lang w:val="de-DE"/>
        </w:rPr>
        <w:tab/>
      </w:r>
      <w:r>
        <w:rPr>
          <w:noProof w:val="0"/>
          <w:lang w:val="de-DE"/>
        </w:rPr>
        <w:tab/>
      </w:r>
      <w:r>
        <w:rPr>
          <w:noProof w:val="0"/>
          <w:lang w:val="de-DE"/>
        </w:rPr>
        <w:tab/>
        <w:t>NRCGI,</w:t>
      </w:r>
    </w:p>
    <w:p w14:paraId="54BAE1B9" w14:textId="77777777" w:rsidR="00F3260F" w:rsidRDefault="00F3260F" w:rsidP="00F3260F">
      <w:pPr>
        <w:pStyle w:val="PL"/>
        <w:rPr>
          <w:lang w:val="de-DE"/>
        </w:rPr>
      </w:pPr>
      <w:r>
        <w:rPr>
          <w:lang w:val="de-DE"/>
        </w:rPr>
        <w:tab/>
        <w:t>sSBIndexwithMeasurements</w:t>
      </w:r>
      <w:r>
        <w:rPr>
          <w:lang w:val="de-DE"/>
        </w:rPr>
        <w:tab/>
      </w:r>
      <w:r>
        <w:rPr>
          <w:lang w:val="de-DE"/>
        </w:rPr>
        <w:tab/>
      </w:r>
      <w:r>
        <w:rPr>
          <w:lang w:val="de-DE"/>
        </w:rPr>
        <w:tab/>
      </w:r>
      <w:r>
        <w:rPr>
          <w:snapToGrid w:val="0"/>
          <w:lang w:val="de-DE"/>
        </w:rPr>
        <w:t>SSBIndexwithMeasurements</w:t>
      </w:r>
      <w:r>
        <w:rPr>
          <w:noProof w:val="0"/>
          <w:snapToGrid w:val="0"/>
          <w:lang w:val="de-DE"/>
        </w:rPr>
        <w:t>-Item</w:t>
      </w:r>
      <w:r>
        <w:rPr>
          <w:lang w:val="de-DE"/>
        </w:rPr>
        <w:t>,</w:t>
      </w:r>
    </w:p>
    <w:p w14:paraId="207249E7" w14:textId="77777777" w:rsidR="00F3260F" w:rsidRDefault="00F3260F" w:rsidP="00F3260F">
      <w:pPr>
        <w:pStyle w:val="PL"/>
        <w:rPr>
          <w:lang w:val="de-DE"/>
        </w:rPr>
      </w:pPr>
      <w:r>
        <w:rPr>
          <w:lang w:val="de-DE"/>
        </w:rPr>
        <w:tab/>
        <w:t>iE-Extensions</w:t>
      </w:r>
      <w:r>
        <w:rPr>
          <w:lang w:val="de-DE"/>
        </w:rPr>
        <w:tab/>
      </w:r>
      <w:r>
        <w:rPr>
          <w:lang w:val="de-DE"/>
        </w:rPr>
        <w:tab/>
      </w:r>
      <w:r>
        <w:rPr>
          <w:lang w:val="de-DE"/>
        </w:rPr>
        <w:tab/>
      </w:r>
      <w:r>
        <w:rPr>
          <w:lang w:val="de-DE"/>
        </w:rPr>
        <w:tab/>
      </w:r>
      <w:r>
        <w:rPr>
          <w:lang w:val="de-DE"/>
        </w:rPr>
        <w:tab/>
      </w:r>
      <w:r>
        <w:rPr>
          <w:lang w:val="de-DE"/>
        </w:rPr>
        <w:tab/>
        <w:t>ProtocolExtensionContainer { { ServingCellMeasurements-ExtIEs } }</w:t>
      </w:r>
      <w:r>
        <w:rPr>
          <w:lang w:val="de-DE"/>
        </w:rPr>
        <w:tab/>
        <w:t>OPTIONAL,</w:t>
      </w:r>
    </w:p>
    <w:p w14:paraId="5B89F8A2" w14:textId="77777777" w:rsidR="00F3260F" w:rsidRDefault="00F3260F" w:rsidP="00F3260F">
      <w:pPr>
        <w:pStyle w:val="PL"/>
        <w:rPr>
          <w:lang w:val="de-DE"/>
        </w:rPr>
      </w:pPr>
      <w:r>
        <w:rPr>
          <w:lang w:val="de-DE"/>
        </w:rPr>
        <w:tab/>
        <w:t>...</w:t>
      </w:r>
    </w:p>
    <w:p w14:paraId="57145743" w14:textId="77777777" w:rsidR="00F3260F" w:rsidRDefault="00F3260F" w:rsidP="00F3260F">
      <w:pPr>
        <w:pStyle w:val="PL"/>
        <w:rPr>
          <w:lang w:val="de-DE"/>
        </w:rPr>
      </w:pPr>
      <w:r>
        <w:rPr>
          <w:lang w:val="de-DE"/>
        </w:rPr>
        <w:t>}</w:t>
      </w:r>
    </w:p>
    <w:p w14:paraId="42647B35" w14:textId="77777777" w:rsidR="00F3260F" w:rsidRDefault="00F3260F" w:rsidP="00F3260F">
      <w:pPr>
        <w:pStyle w:val="PL"/>
        <w:rPr>
          <w:lang w:val="de-DE"/>
        </w:rPr>
      </w:pPr>
    </w:p>
    <w:p w14:paraId="23D7803D" w14:textId="77777777" w:rsidR="00F3260F" w:rsidRDefault="00F3260F" w:rsidP="00F3260F">
      <w:pPr>
        <w:pStyle w:val="PL"/>
        <w:rPr>
          <w:ins w:id="2640" w:author="作者"/>
          <w:lang w:val="de-DE"/>
        </w:rPr>
      </w:pPr>
      <w:r>
        <w:rPr>
          <w:lang w:val="de-DE"/>
        </w:rPr>
        <w:t xml:space="preserve">ServingCellMeasurements-ExtIEs </w:t>
      </w:r>
      <w:r>
        <w:rPr>
          <w:lang w:val="de-DE"/>
        </w:rPr>
        <w:tab/>
        <w:t>F1AP-PROTOCOL-EXTENSION ::= {</w:t>
      </w:r>
    </w:p>
    <w:p w14:paraId="72B2889C" w14:textId="179BC996" w:rsidR="007D7D2F" w:rsidRDefault="007D7D2F" w:rsidP="007D7D2F">
      <w:pPr>
        <w:pStyle w:val="PL"/>
        <w:rPr>
          <w:lang w:val="de-DE"/>
        </w:rPr>
      </w:pPr>
      <w:ins w:id="2641" w:author="作者">
        <w:r>
          <w:rPr>
            <w:snapToGrid w:val="0"/>
          </w:rPr>
          <w:t>{ ID id-</w:t>
        </w:r>
        <w:r w:rsidR="009A11F0">
          <w:rPr>
            <w:lang w:val="de-DE"/>
          </w:rPr>
          <w:t>CSI-RS</w:t>
        </w:r>
        <w:r>
          <w:rPr>
            <w:lang w:val="de-DE"/>
          </w:rPr>
          <w:t>Measurements</w:t>
        </w:r>
        <w:r w:rsidR="009A11F0">
          <w:rPr>
            <w:lang w:val="de-DE"/>
          </w:rPr>
          <w:t>List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 xml:space="preserve">EXTENSION </w:t>
        </w:r>
        <w:r>
          <w:rPr>
            <w:lang w:val="de-DE"/>
          </w:rPr>
          <w:t>CSI-RSMeasurements-Item</w:t>
        </w:r>
        <w:r>
          <w:rPr>
            <w:snapToGrid w:val="0"/>
          </w:rPr>
          <w:tab/>
        </w:r>
        <w:r>
          <w:rPr>
            <w:snapToGrid w:val="0"/>
          </w:rPr>
          <w:tab/>
          <w:t>PRESENCE optional },</w:t>
        </w:r>
      </w:ins>
    </w:p>
    <w:p w14:paraId="1D5F71CA" w14:textId="77777777" w:rsidR="00F3260F" w:rsidRDefault="00F3260F" w:rsidP="00F3260F">
      <w:pPr>
        <w:pStyle w:val="PL"/>
        <w:rPr>
          <w:lang w:val="de-DE"/>
        </w:rPr>
      </w:pPr>
      <w:r>
        <w:rPr>
          <w:lang w:val="de-DE"/>
        </w:rPr>
        <w:tab/>
        <w:t>...</w:t>
      </w:r>
    </w:p>
    <w:p w14:paraId="719D0CC0" w14:textId="77777777" w:rsidR="00F3260F" w:rsidRDefault="00F3260F" w:rsidP="00F3260F">
      <w:pPr>
        <w:pStyle w:val="PL"/>
        <w:rPr>
          <w:lang w:val="de-DE"/>
        </w:rPr>
      </w:pPr>
      <w:r>
        <w:rPr>
          <w:lang w:val="de-DE"/>
        </w:rPr>
        <w:t>}</w:t>
      </w:r>
    </w:p>
    <w:p w14:paraId="30FF0EB2" w14:textId="77777777" w:rsidR="00F3260F" w:rsidRDefault="00F3260F" w:rsidP="00F3260F">
      <w:pPr>
        <w:pStyle w:val="PL"/>
        <w:rPr>
          <w:rFonts w:cs="Courier New"/>
          <w:szCs w:val="16"/>
          <w:lang w:val="de-DE"/>
        </w:rPr>
      </w:pPr>
    </w:p>
    <w:p w14:paraId="43E3A0B3" w14:textId="77777777" w:rsidR="00F3260F" w:rsidRDefault="00F3260F" w:rsidP="00F3260F">
      <w:pPr>
        <w:pStyle w:val="PL"/>
        <w:rPr>
          <w:rFonts w:eastAsia="宋体"/>
          <w:lang w:val="de-DE"/>
        </w:rPr>
      </w:pPr>
    </w:p>
    <w:p w14:paraId="0E98CB4C" w14:textId="77777777" w:rsidR="00F3260F" w:rsidRDefault="00F3260F" w:rsidP="00F3260F">
      <w:pPr>
        <w:pStyle w:val="PL"/>
        <w:rPr>
          <w:rFonts w:eastAsia="Times New Roman"/>
          <w:snapToGrid w:val="0"/>
        </w:rPr>
      </w:pPr>
      <w:r>
        <w:rPr>
          <w:noProof w:val="0"/>
          <w:snapToGrid w:val="0"/>
        </w:rPr>
        <w:lastRenderedPageBreak/>
        <w:t xml:space="preserve">SSBIndex </w:t>
      </w:r>
      <w:r>
        <w:t xml:space="preserve"> ::= </w:t>
      </w:r>
      <w:r>
        <w:rPr>
          <w:snapToGrid w:val="0"/>
        </w:rPr>
        <w:t>INTEGER(0..63)</w:t>
      </w:r>
    </w:p>
    <w:p w14:paraId="16BBD50A" w14:textId="77777777" w:rsidR="00F3260F" w:rsidRDefault="00F3260F" w:rsidP="00F3260F">
      <w:pPr>
        <w:pStyle w:val="PL"/>
        <w:rPr>
          <w:snapToGrid w:val="0"/>
        </w:rPr>
      </w:pPr>
    </w:p>
    <w:p w14:paraId="3EE89D7A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snapToGrid w:val="0"/>
        </w:rPr>
        <w:t>SSBIndexList</w:t>
      </w:r>
      <w:r>
        <w:rPr>
          <w:snapToGrid w:val="0"/>
        </w:rPr>
        <w:tab/>
      </w:r>
      <w:r>
        <w:t xml:space="preserve">::= </w:t>
      </w:r>
      <w:r>
        <w:rPr>
          <w:snapToGrid w:val="0"/>
        </w:rPr>
        <w:t xml:space="preserve"> </w:t>
      </w:r>
      <w:r>
        <w:rPr>
          <w:noProof w:val="0"/>
          <w:snapToGrid w:val="0"/>
        </w:rPr>
        <w:t>SEQUENCE (SIZE(1..</w:t>
      </w:r>
      <w:r>
        <w:t>maxnoofSSBIndices</w:t>
      </w:r>
      <w:r>
        <w:rPr>
          <w:noProof w:val="0"/>
          <w:snapToGrid w:val="0"/>
        </w:rPr>
        <w:t xml:space="preserve">)) OF </w:t>
      </w:r>
      <w:r>
        <w:rPr>
          <w:snapToGrid w:val="0"/>
        </w:rPr>
        <w:t>SSBIndexList</w:t>
      </w:r>
      <w:r>
        <w:rPr>
          <w:noProof w:val="0"/>
          <w:snapToGrid w:val="0"/>
        </w:rPr>
        <w:t>-Item</w:t>
      </w:r>
    </w:p>
    <w:p w14:paraId="7CEE17AD" w14:textId="77777777" w:rsidR="00F3260F" w:rsidRDefault="00F3260F" w:rsidP="00F3260F">
      <w:pPr>
        <w:pStyle w:val="PL"/>
        <w:rPr>
          <w:noProof w:val="0"/>
          <w:snapToGrid w:val="0"/>
        </w:rPr>
      </w:pPr>
    </w:p>
    <w:p w14:paraId="550F3731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snapToGrid w:val="0"/>
        </w:rPr>
        <w:t>SSBIndexList</w:t>
      </w:r>
      <w:r>
        <w:rPr>
          <w:noProof w:val="0"/>
          <w:snapToGrid w:val="0"/>
        </w:rPr>
        <w:t>-Item</w:t>
      </w:r>
      <w:r>
        <w:rPr>
          <w:noProof w:val="0"/>
          <w:snapToGrid w:val="0"/>
        </w:rPr>
        <w:tab/>
        <w:t>::= SEQUENCE {</w:t>
      </w:r>
    </w:p>
    <w:p w14:paraId="43C529A5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sSBIndex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SSBIndex,</w:t>
      </w:r>
    </w:p>
    <w:p w14:paraId="7DDB666B" w14:textId="77777777" w:rsidR="00F3260F" w:rsidRDefault="00F3260F" w:rsidP="00F3260F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val="fr-FR"/>
        </w:rPr>
        <w:t>iE-Extensions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ProtocolExtensionContainer { { SSBIndex-Item-ExtIEs } }</w:t>
      </w:r>
      <w:r>
        <w:rPr>
          <w:noProof w:val="0"/>
          <w:snapToGrid w:val="0"/>
          <w:lang w:val="fr-FR"/>
        </w:rPr>
        <w:tab/>
        <w:t>OPTIONAL}</w:t>
      </w:r>
    </w:p>
    <w:p w14:paraId="64F52203" w14:textId="77777777" w:rsidR="00F3260F" w:rsidRDefault="00F3260F" w:rsidP="00F3260F">
      <w:pPr>
        <w:pStyle w:val="PL"/>
        <w:rPr>
          <w:noProof w:val="0"/>
          <w:snapToGrid w:val="0"/>
          <w:lang w:val="fr-FR"/>
        </w:rPr>
      </w:pPr>
    </w:p>
    <w:p w14:paraId="2B26B2C5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SSBIndex-Item-ExtIEs F1AP-PROTOCOL-EXTENSION ::= { </w:t>
      </w:r>
    </w:p>
    <w:p w14:paraId="06A4F5B4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0172AE78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279BEE4A" w14:textId="77777777" w:rsidR="00F3260F" w:rsidRDefault="00F3260F" w:rsidP="00F3260F">
      <w:pPr>
        <w:pStyle w:val="PL"/>
        <w:rPr>
          <w:noProof w:val="0"/>
          <w:snapToGrid w:val="0"/>
        </w:rPr>
      </w:pPr>
    </w:p>
    <w:p w14:paraId="2411454F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SSBIndexwithMeasurementsList</w:t>
      </w:r>
      <w:r>
        <w:rPr>
          <w:snapToGrid w:val="0"/>
        </w:rPr>
        <w:tab/>
      </w:r>
      <w:r>
        <w:t xml:space="preserve">::= </w:t>
      </w:r>
      <w:r>
        <w:rPr>
          <w:snapToGrid w:val="0"/>
        </w:rPr>
        <w:t xml:space="preserve"> </w:t>
      </w:r>
      <w:r>
        <w:rPr>
          <w:noProof w:val="0"/>
          <w:snapToGrid w:val="0"/>
        </w:rPr>
        <w:t>SEQUENCE (SIZE(1..</w:t>
      </w:r>
      <w:r>
        <w:t>maxnoofSSBIndices</w:t>
      </w:r>
      <w:r>
        <w:rPr>
          <w:noProof w:val="0"/>
          <w:snapToGrid w:val="0"/>
        </w:rPr>
        <w:t xml:space="preserve">)) OF </w:t>
      </w:r>
      <w:r>
        <w:rPr>
          <w:snapToGrid w:val="0"/>
        </w:rPr>
        <w:t>SSBIndexwithMeasurements</w:t>
      </w:r>
      <w:r>
        <w:rPr>
          <w:noProof w:val="0"/>
          <w:snapToGrid w:val="0"/>
        </w:rPr>
        <w:t>-Item</w:t>
      </w:r>
    </w:p>
    <w:p w14:paraId="459C9E0F" w14:textId="77777777" w:rsidR="00F3260F" w:rsidRDefault="00F3260F" w:rsidP="00F3260F">
      <w:pPr>
        <w:pStyle w:val="PL"/>
        <w:rPr>
          <w:snapToGrid w:val="0"/>
        </w:rPr>
      </w:pPr>
    </w:p>
    <w:p w14:paraId="24688A0B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snapToGrid w:val="0"/>
        </w:rPr>
        <w:t>SSBIndexwithMeasurements</w:t>
      </w:r>
      <w:r>
        <w:rPr>
          <w:noProof w:val="0"/>
          <w:snapToGrid w:val="0"/>
        </w:rPr>
        <w:t>-Item</w:t>
      </w:r>
      <w:r>
        <w:rPr>
          <w:noProof w:val="0"/>
          <w:snapToGrid w:val="0"/>
        </w:rPr>
        <w:tab/>
        <w:t>::= SEQUENCE {</w:t>
      </w:r>
    </w:p>
    <w:p w14:paraId="59848908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sSBIndex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SSBIndex,</w:t>
      </w:r>
    </w:p>
    <w:p w14:paraId="4C89EB38" w14:textId="77777777" w:rsidR="00F3260F" w:rsidRDefault="00F3260F" w:rsidP="00F3260F">
      <w:pPr>
        <w:pStyle w:val="PL"/>
        <w:rPr>
          <w:noProof w:val="0"/>
          <w:snapToGrid w:val="0"/>
        </w:rPr>
      </w:pPr>
      <w:r>
        <w:tab/>
        <w:t>selectedMeasurementQuantities</w:t>
      </w:r>
      <w:r>
        <w:tab/>
        <w:t>SelectedMeasurementQuantities</w:t>
      </w:r>
      <w:r>
        <w:rPr>
          <w:noProof w:val="0"/>
          <w:snapToGrid w:val="0"/>
        </w:rPr>
        <w:t>,</w:t>
      </w:r>
    </w:p>
    <w:p w14:paraId="6211B216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 xml:space="preserve">ProtocolExtensionContainer { { </w:t>
      </w:r>
      <w:r>
        <w:rPr>
          <w:snapToGrid w:val="0"/>
        </w:rPr>
        <w:t>SSBIndexwithMeasurements</w:t>
      </w:r>
      <w:r>
        <w:rPr>
          <w:noProof w:val="0"/>
          <w:snapToGrid w:val="0"/>
        </w:rPr>
        <w:t>-Item-ExtIEs } }</w:t>
      </w:r>
      <w:r>
        <w:rPr>
          <w:noProof w:val="0"/>
          <w:snapToGrid w:val="0"/>
        </w:rPr>
        <w:tab/>
        <w:t>OPTIONAL}</w:t>
      </w:r>
    </w:p>
    <w:p w14:paraId="5BE9E1AA" w14:textId="77777777" w:rsidR="00F3260F" w:rsidRDefault="00F3260F" w:rsidP="00F3260F">
      <w:pPr>
        <w:pStyle w:val="PL"/>
        <w:rPr>
          <w:noProof w:val="0"/>
          <w:snapToGrid w:val="0"/>
        </w:rPr>
      </w:pPr>
    </w:p>
    <w:p w14:paraId="36831146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snapToGrid w:val="0"/>
        </w:rPr>
        <w:t>SSBIndexwithMeasurements</w:t>
      </w:r>
      <w:r>
        <w:rPr>
          <w:noProof w:val="0"/>
          <w:snapToGrid w:val="0"/>
        </w:rPr>
        <w:t xml:space="preserve">-Item-ExtIEs F1AP-PROTOCOL-EXTENSION ::= { </w:t>
      </w:r>
    </w:p>
    <w:p w14:paraId="5D3A6E17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259E4305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437DE86A" w14:textId="77777777" w:rsidR="00F3260F" w:rsidRDefault="00F3260F" w:rsidP="00F3260F">
      <w:pPr>
        <w:pStyle w:val="PL"/>
        <w:rPr>
          <w:noProof w:val="0"/>
          <w:snapToGrid w:val="0"/>
        </w:rPr>
      </w:pPr>
    </w:p>
    <w:p w14:paraId="5049FCEE" w14:textId="77777777" w:rsidR="00F3260F" w:rsidRDefault="00F3260F" w:rsidP="00F3260F">
      <w:pPr>
        <w:pStyle w:val="PL"/>
        <w:rPr>
          <w:rFonts w:eastAsia="宋体"/>
          <w:snapToGrid w:val="0"/>
          <w:lang w:val="de-DE"/>
        </w:rPr>
      </w:pPr>
    </w:p>
    <w:p w14:paraId="417908CF" w14:textId="77777777" w:rsidR="00F3260F" w:rsidRDefault="00F3260F" w:rsidP="00F3260F">
      <w:pPr>
        <w:pStyle w:val="PL"/>
        <w:rPr>
          <w:rFonts w:eastAsia="宋体"/>
          <w:snapToGrid w:val="0"/>
          <w:lang w:val="de-DE"/>
        </w:rPr>
      </w:pPr>
    </w:p>
    <w:p w14:paraId="5B53B893" w14:textId="77777777" w:rsidR="00F3260F" w:rsidRDefault="00F3260F" w:rsidP="00F3260F">
      <w:pPr>
        <w:pStyle w:val="PL"/>
        <w:rPr>
          <w:rFonts w:eastAsia="Times New Roman"/>
        </w:rPr>
      </w:pPr>
      <w:r>
        <w:rPr>
          <w:snapToGrid w:val="0"/>
        </w:rPr>
        <w:t>RelativeTime1900</w:t>
      </w:r>
      <w:r>
        <w:rPr>
          <w:lang w:eastAsia="zh-CN"/>
        </w:rPr>
        <w:t xml:space="preserve"> </w:t>
      </w:r>
      <w:r>
        <w:t xml:space="preserve">::= </w:t>
      </w:r>
      <w:r>
        <w:tab/>
        <w:t>BIT STRING (SIZE (64))</w:t>
      </w:r>
    </w:p>
    <w:p w14:paraId="35DCD544" w14:textId="77777777" w:rsidR="00F3260F" w:rsidRDefault="00F3260F" w:rsidP="00F3260F">
      <w:pPr>
        <w:pStyle w:val="PL"/>
      </w:pPr>
    </w:p>
    <w:p w14:paraId="73EE60D3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ShortDRXCycleLength ::=  ENUMERATED {ms2, ms3, ms4, ms5, ms6, ms7, ms8, ms10, ms14, ms16, ms20, ms30, ms32, ms35, ms40, ms64, ms80, ms128, ms160, ms256, ms320, ms512, ms640, ...}</w:t>
      </w:r>
    </w:p>
    <w:p w14:paraId="1B0577AA" w14:textId="77777777" w:rsidR="00F3260F" w:rsidRDefault="00F3260F" w:rsidP="00F3260F">
      <w:pPr>
        <w:pStyle w:val="PL"/>
        <w:rPr>
          <w:noProof w:val="0"/>
          <w:snapToGrid w:val="0"/>
        </w:rPr>
      </w:pPr>
    </w:p>
    <w:p w14:paraId="3BCC75B9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ShortNonIntegerDRXCycleLength ::=  ENUMERATED {</w:t>
      </w:r>
      <w:r>
        <w:rPr>
          <w:rFonts w:eastAsia="Malgun Gothic"/>
        </w:rPr>
        <w:t xml:space="preserve"> ms1001over240, ms25over6, ms25over3, ms1001over120, ms100over9, ms25over2, ms40over3, ms125over9, ms50over3, ms1001over60, ms125over6, ms200over9, ms100over3, ms1001over30, ms125over3, ms1001over24, ms200over3</w:t>
      </w:r>
      <w:r>
        <w:rPr>
          <w:noProof w:val="0"/>
          <w:snapToGrid w:val="0"/>
        </w:rPr>
        <w:t>, ...}</w:t>
      </w:r>
    </w:p>
    <w:p w14:paraId="2DCD0031" w14:textId="77777777" w:rsidR="00F3260F" w:rsidRDefault="00F3260F" w:rsidP="00F3260F">
      <w:pPr>
        <w:pStyle w:val="PL"/>
        <w:rPr>
          <w:noProof w:val="0"/>
          <w:snapToGrid w:val="0"/>
        </w:rPr>
      </w:pPr>
    </w:p>
    <w:p w14:paraId="2C8D244E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ShortDRXCycleTimer ::= INTEGER (1..16)</w:t>
      </w:r>
    </w:p>
    <w:p w14:paraId="3DB68945" w14:textId="77777777" w:rsidR="00F3260F" w:rsidRDefault="00F3260F" w:rsidP="00F3260F">
      <w:pPr>
        <w:pStyle w:val="PL"/>
        <w:rPr>
          <w:noProof w:val="0"/>
          <w:snapToGrid w:val="0"/>
        </w:rPr>
      </w:pPr>
    </w:p>
    <w:p w14:paraId="1EBCFA1B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SIB1-message ::= OCTET STRING</w:t>
      </w:r>
    </w:p>
    <w:p w14:paraId="52D38FB6" w14:textId="77777777" w:rsidR="00F3260F" w:rsidRDefault="00F3260F" w:rsidP="00F3260F">
      <w:pPr>
        <w:pStyle w:val="PL"/>
        <w:rPr>
          <w:noProof w:val="0"/>
          <w:snapToGrid w:val="0"/>
        </w:rPr>
      </w:pPr>
    </w:p>
    <w:p w14:paraId="193D11E9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SIB10-message ::= OCTET STRING</w:t>
      </w:r>
    </w:p>
    <w:p w14:paraId="56E4D47C" w14:textId="77777777" w:rsidR="00F3260F" w:rsidRDefault="00F3260F" w:rsidP="00F3260F">
      <w:pPr>
        <w:pStyle w:val="PL"/>
        <w:rPr>
          <w:noProof w:val="0"/>
          <w:snapToGrid w:val="0"/>
        </w:rPr>
      </w:pPr>
    </w:p>
    <w:p w14:paraId="23B885C5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SIB12-message ::= OCTET STRING</w:t>
      </w:r>
    </w:p>
    <w:p w14:paraId="78F09F8B" w14:textId="77777777" w:rsidR="00F3260F" w:rsidRDefault="00F3260F" w:rsidP="00F3260F">
      <w:pPr>
        <w:pStyle w:val="PL"/>
        <w:rPr>
          <w:noProof w:val="0"/>
          <w:snapToGrid w:val="0"/>
        </w:rPr>
      </w:pPr>
    </w:p>
    <w:p w14:paraId="4225948D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SIB13-message ::= OCTET STRING</w:t>
      </w:r>
    </w:p>
    <w:p w14:paraId="36C0C535" w14:textId="77777777" w:rsidR="00F3260F" w:rsidRDefault="00F3260F" w:rsidP="00F3260F">
      <w:pPr>
        <w:pStyle w:val="PL"/>
        <w:rPr>
          <w:noProof w:val="0"/>
          <w:snapToGrid w:val="0"/>
        </w:rPr>
      </w:pPr>
    </w:p>
    <w:p w14:paraId="1C5A4FE2" w14:textId="77777777" w:rsidR="00F3260F" w:rsidRDefault="00F3260F" w:rsidP="00F3260F">
      <w:pPr>
        <w:pStyle w:val="PL"/>
        <w:rPr>
          <w:snapToGrid w:val="0"/>
        </w:rPr>
      </w:pPr>
      <w:r>
        <w:rPr>
          <w:noProof w:val="0"/>
          <w:snapToGrid w:val="0"/>
        </w:rPr>
        <w:t>SIB14-message ::= OCTET STRING</w:t>
      </w:r>
    </w:p>
    <w:p w14:paraId="4FB74B78" w14:textId="77777777" w:rsidR="00F3260F" w:rsidRDefault="00F3260F" w:rsidP="00F3260F">
      <w:pPr>
        <w:pStyle w:val="PL"/>
        <w:rPr>
          <w:snapToGrid w:val="0"/>
        </w:rPr>
      </w:pPr>
    </w:p>
    <w:p w14:paraId="45D7278A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snapToGrid w:val="0"/>
        </w:rPr>
        <w:t>SIB15-message ::= OCTET STRING</w:t>
      </w:r>
    </w:p>
    <w:p w14:paraId="6A14B704" w14:textId="77777777" w:rsidR="00F3260F" w:rsidRDefault="00F3260F" w:rsidP="00F3260F">
      <w:pPr>
        <w:pStyle w:val="PL"/>
        <w:rPr>
          <w:rFonts w:eastAsia="Malgun Gothic"/>
          <w:snapToGrid w:val="0"/>
        </w:rPr>
      </w:pPr>
    </w:p>
    <w:p w14:paraId="37BE0525" w14:textId="77777777" w:rsidR="00F3260F" w:rsidRDefault="00F3260F" w:rsidP="00F3260F">
      <w:pPr>
        <w:pStyle w:val="PL"/>
        <w:rPr>
          <w:rFonts w:eastAsia="Times New Roman"/>
          <w:snapToGrid w:val="0"/>
        </w:rPr>
      </w:pPr>
      <w:r>
        <w:rPr>
          <w:snapToGrid w:val="0"/>
        </w:rPr>
        <w:t>SIB17-message ::= OCTET STRING</w:t>
      </w:r>
    </w:p>
    <w:p w14:paraId="0FD83D7A" w14:textId="77777777" w:rsidR="00F3260F" w:rsidRDefault="00F3260F" w:rsidP="00F3260F">
      <w:pPr>
        <w:pStyle w:val="PL"/>
        <w:rPr>
          <w:snapToGrid w:val="0"/>
        </w:rPr>
      </w:pPr>
    </w:p>
    <w:p w14:paraId="75BB2D69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SIB20-message ::= OCTET STRING</w:t>
      </w:r>
    </w:p>
    <w:p w14:paraId="28CA08E9" w14:textId="77777777" w:rsidR="00F3260F" w:rsidRDefault="00F3260F" w:rsidP="00F3260F">
      <w:pPr>
        <w:pStyle w:val="PL"/>
        <w:rPr>
          <w:snapToGrid w:val="0"/>
        </w:rPr>
      </w:pPr>
    </w:p>
    <w:p w14:paraId="69C49E8B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SIB24-message ::= OCTET STRING</w:t>
      </w:r>
    </w:p>
    <w:p w14:paraId="37033AC6" w14:textId="77777777" w:rsidR="00F3260F" w:rsidRDefault="00F3260F" w:rsidP="00F3260F">
      <w:pPr>
        <w:pStyle w:val="PL"/>
        <w:rPr>
          <w:snapToGrid w:val="0"/>
        </w:rPr>
      </w:pPr>
    </w:p>
    <w:p w14:paraId="11F29693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lastRenderedPageBreak/>
        <w:t>SIB22-message ::= OCTET STRING</w:t>
      </w:r>
    </w:p>
    <w:p w14:paraId="2287344F" w14:textId="77777777" w:rsidR="00F3260F" w:rsidRDefault="00F3260F" w:rsidP="00F3260F">
      <w:pPr>
        <w:pStyle w:val="PL"/>
        <w:rPr>
          <w:snapToGrid w:val="0"/>
        </w:rPr>
      </w:pPr>
    </w:p>
    <w:p w14:paraId="37EE894D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SIB2</w:t>
      </w:r>
      <w:r>
        <w:rPr>
          <w:rFonts w:eastAsia="宋体"/>
          <w:snapToGrid w:val="0"/>
          <w:lang w:val="en-US" w:eastAsia="zh-CN"/>
        </w:rPr>
        <w:t>3</w:t>
      </w:r>
      <w:r>
        <w:rPr>
          <w:snapToGrid w:val="0"/>
        </w:rPr>
        <w:t>-message ::= OCTET STRING</w:t>
      </w:r>
    </w:p>
    <w:p w14:paraId="55161734" w14:textId="77777777" w:rsidR="00F3260F" w:rsidRDefault="00F3260F" w:rsidP="00F3260F">
      <w:pPr>
        <w:pStyle w:val="PL"/>
        <w:rPr>
          <w:snapToGrid w:val="0"/>
          <w:lang w:eastAsia="zh-CN"/>
        </w:rPr>
      </w:pPr>
    </w:p>
    <w:p w14:paraId="4B8503A0" w14:textId="77777777" w:rsidR="00F3260F" w:rsidRDefault="00F3260F" w:rsidP="00F3260F">
      <w:pPr>
        <w:pStyle w:val="PL"/>
        <w:rPr>
          <w:snapToGrid w:val="0"/>
          <w:lang w:eastAsia="ko-KR"/>
        </w:rPr>
      </w:pPr>
      <w:r>
        <w:rPr>
          <w:snapToGrid w:val="0"/>
        </w:rPr>
        <w:t>SIB</w:t>
      </w:r>
      <w:r>
        <w:rPr>
          <w:snapToGrid w:val="0"/>
          <w:lang w:eastAsia="zh-CN"/>
        </w:rPr>
        <w:t>17bis</w:t>
      </w:r>
      <w:r>
        <w:rPr>
          <w:snapToGrid w:val="0"/>
        </w:rPr>
        <w:t>-message ::= OCTET STRING</w:t>
      </w:r>
    </w:p>
    <w:p w14:paraId="48E8F3E1" w14:textId="77777777" w:rsidR="00F3260F" w:rsidRDefault="00F3260F" w:rsidP="00F3260F">
      <w:pPr>
        <w:pStyle w:val="PL"/>
        <w:rPr>
          <w:noProof w:val="0"/>
          <w:snapToGrid w:val="0"/>
        </w:rPr>
      </w:pPr>
    </w:p>
    <w:p w14:paraId="2BE0E804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SItype ::= </w:t>
      </w:r>
      <w:r>
        <w:rPr>
          <w:snapToGrid w:val="0"/>
        </w:rPr>
        <w:t>INTEGER (1..32, ...)</w:t>
      </w:r>
    </w:p>
    <w:p w14:paraId="6E319CCB" w14:textId="77777777" w:rsidR="00F3260F" w:rsidRDefault="00F3260F" w:rsidP="00F3260F">
      <w:pPr>
        <w:pStyle w:val="PL"/>
        <w:rPr>
          <w:noProof w:val="0"/>
          <w:snapToGrid w:val="0"/>
        </w:rPr>
      </w:pPr>
    </w:p>
    <w:p w14:paraId="0059128F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SItype-List ::= SEQUENCE (SIZE(1.. maxnoofSITypes)) OF SItype-Item</w:t>
      </w:r>
    </w:p>
    <w:p w14:paraId="7429A055" w14:textId="77777777" w:rsidR="00F3260F" w:rsidRDefault="00F3260F" w:rsidP="00F3260F">
      <w:pPr>
        <w:pStyle w:val="PL"/>
        <w:rPr>
          <w:noProof w:val="0"/>
          <w:snapToGrid w:val="0"/>
        </w:rPr>
      </w:pPr>
    </w:p>
    <w:p w14:paraId="7BF8D968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SItype-Item ::= SEQUENCE {</w:t>
      </w:r>
    </w:p>
    <w:p w14:paraId="14B97507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sItype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SItype</w:t>
      </w:r>
      <w:r>
        <w:rPr>
          <w:noProof w:val="0"/>
          <w:snapToGrid w:val="0"/>
        </w:rPr>
        <w:tab/>
        <w:t>,</w:t>
      </w:r>
    </w:p>
    <w:p w14:paraId="29CB45F7" w14:textId="77777777" w:rsidR="00F3260F" w:rsidRDefault="00F3260F" w:rsidP="00F3260F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val="fr-FR"/>
        </w:rPr>
        <w:t>iE-Extensions</w:t>
      </w:r>
      <w:r>
        <w:rPr>
          <w:noProof w:val="0"/>
          <w:snapToGrid w:val="0"/>
          <w:lang w:val="fr-FR"/>
        </w:rPr>
        <w:tab/>
        <w:t>ProtocolExtensionContainer { { SItype-ItemExtIEs } }</w:t>
      </w:r>
      <w:r>
        <w:rPr>
          <w:noProof w:val="0"/>
          <w:snapToGrid w:val="0"/>
          <w:lang w:val="fr-FR"/>
        </w:rPr>
        <w:tab/>
        <w:t>OPTIONAL</w:t>
      </w:r>
    </w:p>
    <w:p w14:paraId="7647E5F3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3F4D9795" w14:textId="77777777" w:rsidR="00F3260F" w:rsidRDefault="00F3260F" w:rsidP="00F3260F">
      <w:pPr>
        <w:pStyle w:val="PL"/>
        <w:rPr>
          <w:noProof w:val="0"/>
          <w:snapToGrid w:val="0"/>
        </w:rPr>
      </w:pPr>
    </w:p>
    <w:p w14:paraId="1EBD1628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SItype-ItemExtIEs </w:t>
      </w:r>
      <w:r>
        <w:rPr>
          <w:noProof w:val="0"/>
          <w:snapToGrid w:val="0"/>
        </w:rPr>
        <w:tab/>
        <w:t>F1AP-PROTOCOL-EXTENSION ::= {</w:t>
      </w:r>
    </w:p>
    <w:p w14:paraId="5707CD01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61507C59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67BF4C21" w14:textId="77777777" w:rsidR="00F3260F" w:rsidRDefault="00F3260F" w:rsidP="00F3260F">
      <w:pPr>
        <w:pStyle w:val="PL"/>
        <w:rPr>
          <w:noProof w:val="0"/>
          <w:snapToGrid w:val="0"/>
        </w:rPr>
      </w:pPr>
    </w:p>
    <w:p w14:paraId="30D87A1C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SibtypetobeupdatedListItem ::= SEQUENCE {</w:t>
      </w:r>
    </w:p>
    <w:p w14:paraId="7BD16221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 xml:space="preserve">sIBtype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 xml:space="preserve">INTEGER (2..32,...), </w:t>
      </w:r>
    </w:p>
    <w:p w14:paraId="2AAE83A7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sIBmessage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 xml:space="preserve">OCTET STRING, </w:t>
      </w:r>
    </w:p>
    <w:p w14:paraId="03FD544B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valueTag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 xml:space="preserve">INTEGER (0..31,...), </w:t>
      </w:r>
    </w:p>
    <w:p w14:paraId="289784AF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ProtocolExtensionContainer { { SibtypetobeupdatedListItem-ExtIEs } }</w:t>
      </w:r>
      <w:r>
        <w:rPr>
          <w:noProof w:val="0"/>
          <w:snapToGrid w:val="0"/>
        </w:rPr>
        <w:tab/>
        <w:t>OPTIONAL,</w:t>
      </w:r>
    </w:p>
    <w:p w14:paraId="57C9F355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7988E1D6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34CC668" w14:textId="77777777" w:rsidR="00F3260F" w:rsidRDefault="00F3260F" w:rsidP="00F3260F">
      <w:pPr>
        <w:pStyle w:val="PL"/>
        <w:rPr>
          <w:noProof w:val="0"/>
          <w:snapToGrid w:val="0"/>
        </w:rPr>
      </w:pPr>
    </w:p>
    <w:p w14:paraId="03643A68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SibtypetobeupdatedListItem-ExtIEs </w:t>
      </w:r>
      <w:r>
        <w:rPr>
          <w:noProof w:val="0"/>
          <w:snapToGrid w:val="0"/>
        </w:rPr>
        <w:tab/>
        <w:t>F1AP-PROTOCOL-EXTENSION ::= {</w:t>
      </w:r>
    </w:p>
    <w:p w14:paraId="37216B38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{ID</w:t>
      </w:r>
      <w:r>
        <w:rPr>
          <w:noProof w:val="0"/>
          <w:snapToGrid w:val="0"/>
        </w:rPr>
        <w:tab/>
        <w:t>id-areaScope</w:t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EXTENSION</w:t>
      </w:r>
      <w:r>
        <w:rPr>
          <w:noProof w:val="0"/>
          <w:snapToGrid w:val="0"/>
        </w:rPr>
        <w:tab/>
        <w:t>AreaScope</w:t>
      </w:r>
      <w:r>
        <w:rPr>
          <w:noProof w:val="0"/>
          <w:snapToGrid w:val="0"/>
        </w:rPr>
        <w:tab/>
        <w:t>PRESENCE optional},</w:t>
      </w:r>
    </w:p>
    <w:p w14:paraId="181B091B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60390867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7044F15" w14:textId="77777777" w:rsidR="00F3260F" w:rsidRDefault="00F3260F" w:rsidP="00F3260F">
      <w:pPr>
        <w:pStyle w:val="PL"/>
        <w:rPr>
          <w:snapToGrid w:val="0"/>
        </w:rPr>
      </w:pPr>
    </w:p>
    <w:p w14:paraId="4B5A8F2D" w14:textId="77777777" w:rsidR="00F3260F" w:rsidRDefault="00F3260F" w:rsidP="00F3260F">
      <w:pPr>
        <w:pStyle w:val="PL"/>
        <w:rPr>
          <w:lang w:eastAsia="en-GB"/>
        </w:rPr>
      </w:pPr>
      <w:r>
        <w:rPr>
          <w:lang w:eastAsia="en-GB"/>
        </w:rPr>
        <w:t xml:space="preserve">SidelinkRelayConfiguration ::= SEQUENCE { </w:t>
      </w:r>
    </w:p>
    <w:p w14:paraId="6C33942D" w14:textId="77777777" w:rsidR="00F3260F" w:rsidRDefault="00F3260F" w:rsidP="00F3260F">
      <w:pPr>
        <w:pStyle w:val="PL"/>
        <w:rPr>
          <w:lang w:eastAsia="ko-KR"/>
        </w:rPr>
      </w:pPr>
      <w:r>
        <w:tab/>
        <w:t>gNB-DU-UE-F1APIDofRelayUE</w:t>
      </w:r>
      <w:r>
        <w:tab/>
      </w:r>
      <w:r>
        <w:tab/>
      </w:r>
      <w:r>
        <w:tab/>
        <w:t>GNB-DU-UE-F1AP-ID,</w:t>
      </w:r>
    </w:p>
    <w:p w14:paraId="11C87298" w14:textId="77777777" w:rsidR="00F3260F" w:rsidRDefault="00F3260F" w:rsidP="00F3260F">
      <w:pPr>
        <w:pStyle w:val="PL"/>
      </w:pPr>
      <w:r>
        <w:tab/>
        <w:t>remoteUELocalID</w:t>
      </w:r>
      <w:r>
        <w:tab/>
      </w:r>
      <w:r>
        <w:tab/>
      </w:r>
      <w:r>
        <w:tab/>
      </w:r>
      <w:r>
        <w:tab/>
      </w:r>
      <w:r>
        <w:tab/>
      </w:r>
      <w:r>
        <w:tab/>
        <w:t>RemoteUELocalID,</w:t>
      </w:r>
    </w:p>
    <w:p w14:paraId="51E0E897" w14:textId="77777777" w:rsidR="00F3260F" w:rsidRDefault="00F3260F" w:rsidP="00F3260F">
      <w:pPr>
        <w:pStyle w:val="PL"/>
      </w:pPr>
      <w:r>
        <w:rPr>
          <w:lang w:eastAsia="en-GB"/>
        </w:rPr>
        <w:tab/>
        <w:t>s</w:t>
      </w:r>
      <w:r>
        <w:rPr>
          <w:snapToGrid w:val="0"/>
        </w:rPr>
        <w:t>idelinkConfigurationContainer</w:t>
      </w:r>
      <w:r>
        <w:rPr>
          <w:snapToGrid w:val="0"/>
        </w:rPr>
        <w:tab/>
      </w:r>
      <w:r>
        <w:rPr>
          <w:snapToGrid w:val="0"/>
        </w:rPr>
        <w:tab/>
        <w:t>SidelinkConfigurationContainer</w:t>
      </w:r>
      <w:r>
        <w:rPr>
          <w:lang w:eastAsia="en-GB"/>
        </w:rPr>
        <w:tab/>
      </w:r>
      <w:r>
        <w:rPr>
          <w:lang w:eastAsia="en-GB"/>
        </w:rPr>
        <w:tab/>
        <w:t>OPTIONAL,</w:t>
      </w:r>
    </w:p>
    <w:p w14:paraId="3C47CB9D" w14:textId="77777777" w:rsidR="00F3260F" w:rsidRDefault="00F3260F" w:rsidP="00F3260F">
      <w:pPr>
        <w:pStyle w:val="PL"/>
        <w:rPr>
          <w:lang w:eastAsia="en-GB"/>
        </w:rPr>
      </w:pPr>
      <w:r>
        <w:rPr>
          <w:lang w:eastAsia="en-GB"/>
        </w:rPr>
        <w:tab/>
        <w:t>iE-Extensions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ProtocolExtensionContainer { { SidelinkRelayConfiguration-ExtIEs } }</w:t>
      </w:r>
      <w:r>
        <w:rPr>
          <w:lang w:eastAsia="en-GB"/>
        </w:rPr>
        <w:tab/>
      </w:r>
      <w:r>
        <w:rPr>
          <w:lang w:eastAsia="en-GB"/>
        </w:rPr>
        <w:tab/>
        <w:t>OPTIONAL,</w:t>
      </w:r>
    </w:p>
    <w:p w14:paraId="295B08F3" w14:textId="77777777" w:rsidR="00F3260F" w:rsidRDefault="00F3260F" w:rsidP="00F3260F">
      <w:pPr>
        <w:pStyle w:val="PL"/>
        <w:rPr>
          <w:lang w:eastAsia="en-GB"/>
        </w:rPr>
      </w:pPr>
      <w:r>
        <w:rPr>
          <w:lang w:eastAsia="en-GB"/>
        </w:rPr>
        <w:tab/>
        <w:t>...</w:t>
      </w:r>
    </w:p>
    <w:p w14:paraId="24730D9F" w14:textId="77777777" w:rsidR="00F3260F" w:rsidRDefault="00F3260F" w:rsidP="00F3260F">
      <w:pPr>
        <w:pStyle w:val="PL"/>
        <w:rPr>
          <w:lang w:eastAsia="en-GB"/>
        </w:rPr>
      </w:pPr>
      <w:r>
        <w:rPr>
          <w:lang w:eastAsia="en-GB"/>
        </w:rPr>
        <w:t>}</w:t>
      </w:r>
    </w:p>
    <w:p w14:paraId="6CDE6134" w14:textId="77777777" w:rsidR="00F3260F" w:rsidRDefault="00F3260F" w:rsidP="00F3260F">
      <w:pPr>
        <w:pStyle w:val="PL"/>
        <w:rPr>
          <w:lang w:eastAsia="en-GB"/>
        </w:rPr>
      </w:pPr>
    </w:p>
    <w:p w14:paraId="2A43FCEE" w14:textId="77777777" w:rsidR="00F3260F" w:rsidRDefault="00F3260F" w:rsidP="00F3260F">
      <w:pPr>
        <w:pStyle w:val="PL"/>
        <w:rPr>
          <w:lang w:eastAsia="en-GB"/>
        </w:rPr>
      </w:pPr>
      <w:r>
        <w:rPr>
          <w:lang w:eastAsia="en-GB"/>
        </w:rPr>
        <w:t>SidelinkRelayConfiguration-ExtIEs</w:t>
      </w:r>
      <w:r>
        <w:rPr>
          <w:lang w:eastAsia="en-GB"/>
        </w:rPr>
        <w:tab/>
        <w:t>F1AP-PROTOCOL-EXTENSION ::= {</w:t>
      </w:r>
    </w:p>
    <w:p w14:paraId="0D4B05D0" w14:textId="77777777" w:rsidR="00F3260F" w:rsidRDefault="00F3260F" w:rsidP="00F3260F">
      <w:pPr>
        <w:pStyle w:val="PL"/>
        <w:rPr>
          <w:lang w:eastAsia="en-GB"/>
        </w:rPr>
      </w:pPr>
      <w:r>
        <w:rPr>
          <w:lang w:eastAsia="en-GB"/>
        </w:rPr>
        <w:tab/>
        <w:t>...</w:t>
      </w:r>
    </w:p>
    <w:p w14:paraId="122ABDC1" w14:textId="77777777" w:rsidR="00F3260F" w:rsidRDefault="00F3260F" w:rsidP="00F3260F">
      <w:pPr>
        <w:pStyle w:val="PL"/>
        <w:rPr>
          <w:lang w:eastAsia="en-GB"/>
        </w:rPr>
      </w:pPr>
      <w:r>
        <w:rPr>
          <w:lang w:eastAsia="en-GB"/>
        </w:rPr>
        <w:t>}</w:t>
      </w:r>
    </w:p>
    <w:p w14:paraId="0CBE49A4" w14:textId="77777777" w:rsidR="00F3260F" w:rsidRDefault="00F3260F" w:rsidP="00F3260F">
      <w:pPr>
        <w:pStyle w:val="PL"/>
        <w:rPr>
          <w:lang w:eastAsia="en-GB"/>
        </w:rPr>
      </w:pPr>
    </w:p>
    <w:p w14:paraId="7B1BD8B7" w14:textId="77777777" w:rsidR="00F3260F" w:rsidRDefault="00F3260F" w:rsidP="00F3260F">
      <w:pPr>
        <w:pStyle w:val="PL"/>
        <w:rPr>
          <w:snapToGrid w:val="0"/>
          <w:lang w:eastAsia="ko-KR"/>
        </w:rPr>
      </w:pPr>
    </w:p>
    <w:p w14:paraId="7655D0E6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SidelinkConfigurationContainer ::= OCTET STRING</w:t>
      </w:r>
    </w:p>
    <w:p w14:paraId="553C0176" w14:textId="77777777" w:rsidR="00F3260F" w:rsidRDefault="00F3260F" w:rsidP="00F3260F">
      <w:pPr>
        <w:pStyle w:val="PL"/>
        <w:rPr>
          <w:noProof w:val="0"/>
          <w:snapToGrid w:val="0"/>
        </w:rPr>
      </w:pPr>
    </w:p>
    <w:p w14:paraId="7A10FA15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SLDRBID ::= INTEGER (1..512, ...)</w:t>
      </w:r>
    </w:p>
    <w:p w14:paraId="7856FF3F" w14:textId="77777777" w:rsidR="00F3260F" w:rsidRDefault="00F3260F" w:rsidP="00F3260F">
      <w:pPr>
        <w:pStyle w:val="PL"/>
        <w:rPr>
          <w:noProof w:val="0"/>
          <w:snapToGrid w:val="0"/>
        </w:rPr>
      </w:pPr>
    </w:p>
    <w:p w14:paraId="3C8B0B66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SLDRBInformation ::= SEQUENCE {</w:t>
      </w:r>
    </w:p>
    <w:p w14:paraId="3D41171B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sLDRB-QoS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PC5QoSParameters,</w:t>
      </w:r>
    </w:p>
    <w:p w14:paraId="0520327D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flowsMappedToSLDRB-List</w:t>
      </w:r>
      <w:r>
        <w:rPr>
          <w:noProof w:val="0"/>
          <w:snapToGrid w:val="0"/>
        </w:rPr>
        <w:tab/>
        <w:t>FlowsMappedToSLDRB-List,</w:t>
      </w:r>
    </w:p>
    <w:p w14:paraId="3F3DAA6B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3BBFAFE0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>}</w:t>
      </w:r>
    </w:p>
    <w:p w14:paraId="43CAF885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SLDRBs-FailedToBeModified-Item</w:t>
      </w:r>
      <w:r>
        <w:rPr>
          <w:noProof w:val="0"/>
          <w:snapToGrid w:val="0"/>
        </w:rPr>
        <w:tab/>
        <w:t>::= SEQUENCE {</w:t>
      </w:r>
    </w:p>
    <w:p w14:paraId="5CACDF7B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sLDRBID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SLDRBID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,</w:t>
      </w:r>
    </w:p>
    <w:p w14:paraId="6F06515D" w14:textId="77777777" w:rsidR="00F3260F" w:rsidRDefault="00F3260F" w:rsidP="00F3260F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val="fr-FR"/>
        </w:rPr>
        <w:t>cause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Cause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OPTIONAL,</w:t>
      </w:r>
    </w:p>
    <w:p w14:paraId="606C5B43" w14:textId="77777777" w:rsidR="00F3260F" w:rsidRDefault="00F3260F" w:rsidP="00F3260F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iE-Extensions</w:t>
      </w:r>
      <w:r>
        <w:rPr>
          <w:noProof w:val="0"/>
          <w:snapToGrid w:val="0"/>
          <w:lang w:val="fr-FR"/>
        </w:rPr>
        <w:tab/>
        <w:t>ProtocolExtensionContainer { { SLDRBs-FailedToBeModified-ItemExtIEs } }</w:t>
      </w:r>
      <w:r>
        <w:rPr>
          <w:noProof w:val="0"/>
          <w:snapToGrid w:val="0"/>
          <w:lang w:val="fr-FR"/>
        </w:rPr>
        <w:tab/>
        <w:t>OPTIONAL</w:t>
      </w:r>
    </w:p>
    <w:p w14:paraId="37F60A8F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74FFD508" w14:textId="77777777" w:rsidR="00F3260F" w:rsidRDefault="00F3260F" w:rsidP="00F3260F">
      <w:pPr>
        <w:pStyle w:val="PL"/>
        <w:rPr>
          <w:noProof w:val="0"/>
          <w:snapToGrid w:val="0"/>
        </w:rPr>
      </w:pPr>
    </w:p>
    <w:p w14:paraId="159C7FE1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SLDRBs-FailedToBeModified-ItemExtIEs </w:t>
      </w:r>
      <w:r>
        <w:rPr>
          <w:noProof w:val="0"/>
          <w:snapToGrid w:val="0"/>
        </w:rPr>
        <w:tab/>
        <w:t>F1AP-PROTOCOL-EXTENSION ::= {</w:t>
      </w:r>
    </w:p>
    <w:p w14:paraId="2FE2AAD7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25C0B440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6CCFD34A" w14:textId="77777777" w:rsidR="00F3260F" w:rsidRDefault="00F3260F" w:rsidP="00F3260F">
      <w:pPr>
        <w:pStyle w:val="PL"/>
        <w:rPr>
          <w:noProof w:val="0"/>
          <w:snapToGrid w:val="0"/>
        </w:rPr>
      </w:pPr>
    </w:p>
    <w:p w14:paraId="7BE9A821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SLDRBs-FailedToBeSetup-Item</w:t>
      </w:r>
      <w:r>
        <w:rPr>
          <w:noProof w:val="0"/>
          <w:snapToGrid w:val="0"/>
        </w:rPr>
        <w:tab/>
        <w:t>::= SEQUENCE {</w:t>
      </w:r>
    </w:p>
    <w:p w14:paraId="4DE3E9B5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sLDRBID</w:t>
      </w:r>
      <w:r>
        <w:rPr>
          <w:noProof w:val="0"/>
          <w:snapToGrid w:val="0"/>
        </w:rPr>
        <w:tab/>
        <w:t>SLDRBID,</w:t>
      </w:r>
    </w:p>
    <w:p w14:paraId="3B899800" w14:textId="77777777" w:rsidR="00F3260F" w:rsidRDefault="00F3260F" w:rsidP="00F3260F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val="fr-FR"/>
        </w:rPr>
        <w:t>cause</w:t>
      </w:r>
      <w:r>
        <w:rPr>
          <w:noProof w:val="0"/>
          <w:snapToGrid w:val="0"/>
          <w:lang w:val="fr-FR"/>
        </w:rPr>
        <w:tab/>
        <w:t>Cause</w:t>
      </w:r>
      <w:r>
        <w:rPr>
          <w:noProof w:val="0"/>
          <w:snapToGrid w:val="0"/>
          <w:lang w:val="fr-FR"/>
        </w:rPr>
        <w:tab/>
        <w:t>OPTIONAL,</w:t>
      </w:r>
    </w:p>
    <w:p w14:paraId="28990A46" w14:textId="77777777" w:rsidR="00F3260F" w:rsidRDefault="00F3260F" w:rsidP="00F3260F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iE-Extensions</w:t>
      </w:r>
      <w:r>
        <w:rPr>
          <w:noProof w:val="0"/>
          <w:snapToGrid w:val="0"/>
          <w:lang w:val="fr-FR"/>
        </w:rPr>
        <w:tab/>
        <w:t>ProtocolExtensionContainer { { SLDRBs-FailedToBeSetup-ItemExtIEs } }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OPTIONAL</w:t>
      </w:r>
    </w:p>
    <w:p w14:paraId="122BE3D8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38D082BA" w14:textId="77777777" w:rsidR="00F3260F" w:rsidRDefault="00F3260F" w:rsidP="00F3260F">
      <w:pPr>
        <w:pStyle w:val="PL"/>
        <w:rPr>
          <w:noProof w:val="0"/>
          <w:snapToGrid w:val="0"/>
        </w:rPr>
      </w:pPr>
    </w:p>
    <w:p w14:paraId="3233E852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SLDRBs-FailedToBeSetup-ItemExtIEs </w:t>
      </w:r>
      <w:r>
        <w:rPr>
          <w:noProof w:val="0"/>
          <w:snapToGrid w:val="0"/>
        </w:rPr>
        <w:tab/>
        <w:t>F1AP-PROTOCOL-EXTENSION ::= {</w:t>
      </w:r>
    </w:p>
    <w:p w14:paraId="0C6467F6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02F4F780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AC7A6A5" w14:textId="77777777" w:rsidR="00F3260F" w:rsidRDefault="00F3260F" w:rsidP="00F3260F">
      <w:pPr>
        <w:pStyle w:val="PL"/>
        <w:rPr>
          <w:noProof w:val="0"/>
          <w:snapToGrid w:val="0"/>
        </w:rPr>
      </w:pPr>
    </w:p>
    <w:p w14:paraId="2850C3D0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SLDRBs-FailedToBeSetupMod-Item</w:t>
      </w:r>
      <w:r>
        <w:rPr>
          <w:noProof w:val="0"/>
          <w:snapToGrid w:val="0"/>
        </w:rPr>
        <w:tab/>
        <w:t>::= SEQUENCE {</w:t>
      </w:r>
    </w:p>
    <w:p w14:paraId="3D74D20D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sLDRBID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SLDRBID</w:t>
      </w:r>
      <w:r>
        <w:rPr>
          <w:noProof w:val="0"/>
          <w:snapToGrid w:val="0"/>
        </w:rPr>
        <w:tab/>
        <w:t>,</w:t>
      </w:r>
    </w:p>
    <w:p w14:paraId="45AB22F6" w14:textId="77777777" w:rsidR="00F3260F" w:rsidRDefault="00F3260F" w:rsidP="00F3260F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val="fr-FR"/>
        </w:rPr>
        <w:t>cause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Cause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OPTIONAL ,</w:t>
      </w:r>
    </w:p>
    <w:p w14:paraId="51691E9E" w14:textId="77777777" w:rsidR="00F3260F" w:rsidRDefault="00F3260F" w:rsidP="00F3260F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iE-Extensions</w:t>
      </w:r>
      <w:r>
        <w:rPr>
          <w:noProof w:val="0"/>
          <w:snapToGrid w:val="0"/>
          <w:lang w:val="fr-FR"/>
        </w:rPr>
        <w:tab/>
        <w:t>ProtocolExtensionContainer { { SLDRBs-FailedToBeSetupMod-ItemExtIEs } }</w:t>
      </w:r>
      <w:r>
        <w:rPr>
          <w:noProof w:val="0"/>
          <w:snapToGrid w:val="0"/>
          <w:lang w:val="fr-FR"/>
        </w:rPr>
        <w:tab/>
        <w:t>OPTIONAL</w:t>
      </w:r>
    </w:p>
    <w:p w14:paraId="48C878C7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4DCE3AEA" w14:textId="77777777" w:rsidR="00F3260F" w:rsidRDefault="00F3260F" w:rsidP="00F3260F">
      <w:pPr>
        <w:pStyle w:val="PL"/>
        <w:rPr>
          <w:noProof w:val="0"/>
          <w:snapToGrid w:val="0"/>
        </w:rPr>
      </w:pPr>
    </w:p>
    <w:p w14:paraId="7BB70DED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SLDRBs-FailedToBeSetupMod-ItemExtIEs </w:t>
      </w:r>
      <w:r>
        <w:rPr>
          <w:noProof w:val="0"/>
          <w:snapToGrid w:val="0"/>
        </w:rPr>
        <w:tab/>
        <w:t>F1AP-PROTOCOL-EXTENSION ::= {</w:t>
      </w:r>
    </w:p>
    <w:p w14:paraId="389E4505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2ACA977A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3921E1D0" w14:textId="77777777" w:rsidR="00F3260F" w:rsidRDefault="00F3260F" w:rsidP="00F3260F">
      <w:pPr>
        <w:pStyle w:val="PL"/>
        <w:rPr>
          <w:noProof w:val="0"/>
          <w:snapToGrid w:val="0"/>
        </w:rPr>
      </w:pPr>
    </w:p>
    <w:p w14:paraId="63E0AEC5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SLDRBs-Modified-Item</w:t>
      </w:r>
      <w:r>
        <w:rPr>
          <w:noProof w:val="0"/>
          <w:snapToGrid w:val="0"/>
        </w:rPr>
        <w:tab/>
        <w:t>::= SEQUENCE {</w:t>
      </w:r>
    </w:p>
    <w:p w14:paraId="3D9D9CF9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sLDRBID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SLDRBID,</w:t>
      </w:r>
    </w:p>
    <w:p w14:paraId="629BDB64" w14:textId="77777777" w:rsidR="00F3260F" w:rsidRDefault="00F3260F" w:rsidP="00F3260F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val="fr-FR"/>
        </w:rPr>
        <w:t>iE-Extensions</w:t>
      </w:r>
      <w:r>
        <w:rPr>
          <w:noProof w:val="0"/>
          <w:snapToGrid w:val="0"/>
          <w:lang w:val="fr-FR"/>
        </w:rPr>
        <w:tab/>
        <w:t>ProtocolExtensionContainer { { SLDRBs-Modified-ItemExtIEs } }</w:t>
      </w:r>
      <w:r>
        <w:rPr>
          <w:noProof w:val="0"/>
          <w:snapToGrid w:val="0"/>
          <w:lang w:val="fr-FR"/>
        </w:rPr>
        <w:tab/>
        <w:t>OPTIONAL</w:t>
      </w:r>
    </w:p>
    <w:p w14:paraId="103C6A7E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78CE0B1C" w14:textId="77777777" w:rsidR="00F3260F" w:rsidRDefault="00F3260F" w:rsidP="00F3260F">
      <w:pPr>
        <w:pStyle w:val="PL"/>
        <w:rPr>
          <w:noProof w:val="0"/>
          <w:snapToGrid w:val="0"/>
        </w:rPr>
      </w:pPr>
    </w:p>
    <w:p w14:paraId="138D18E0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SLDRBs-Modified-ItemExtIEs </w:t>
      </w:r>
      <w:r>
        <w:rPr>
          <w:noProof w:val="0"/>
          <w:snapToGrid w:val="0"/>
        </w:rPr>
        <w:tab/>
        <w:t>F1AP-PROTOCOL-EXTENSION ::= {</w:t>
      </w:r>
    </w:p>
    <w:p w14:paraId="27000BD7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47D2EF00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227C02D" w14:textId="77777777" w:rsidR="00F3260F" w:rsidRDefault="00F3260F" w:rsidP="00F3260F">
      <w:pPr>
        <w:pStyle w:val="PL"/>
        <w:rPr>
          <w:noProof w:val="0"/>
          <w:snapToGrid w:val="0"/>
        </w:rPr>
      </w:pPr>
    </w:p>
    <w:p w14:paraId="4A042469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SLDRBs-ModifiedConf-Item</w:t>
      </w:r>
      <w:r>
        <w:rPr>
          <w:noProof w:val="0"/>
          <w:snapToGrid w:val="0"/>
        </w:rPr>
        <w:tab/>
        <w:t>::= SEQUENCE {</w:t>
      </w:r>
    </w:p>
    <w:p w14:paraId="1BF5B47A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sLDRBID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SLDRBID,</w:t>
      </w:r>
    </w:p>
    <w:p w14:paraId="3C197F1E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  <w:t>ProtocolExtensionContainer { { SLDRBs-ModifiedConf-ItemExtIEs } }</w:t>
      </w:r>
      <w:r>
        <w:rPr>
          <w:noProof w:val="0"/>
          <w:snapToGrid w:val="0"/>
        </w:rPr>
        <w:tab/>
        <w:t>OPTIONAL</w:t>
      </w:r>
    </w:p>
    <w:p w14:paraId="392E70B9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45A74658" w14:textId="77777777" w:rsidR="00F3260F" w:rsidRDefault="00F3260F" w:rsidP="00F3260F">
      <w:pPr>
        <w:pStyle w:val="PL"/>
        <w:rPr>
          <w:noProof w:val="0"/>
          <w:snapToGrid w:val="0"/>
        </w:rPr>
      </w:pPr>
    </w:p>
    <w:p w14:paraId="3D426F57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SLDRBs-ModifiedConf-ItemExtIEs </w:t>
      </w:r>
      <w:r>
        <w:rPr>
          <w:noProof w:val="0"/>
          <w:snapToGrid w:val="0"/>
        </w:rPr>
        <w:tab/>
        <w:t>F1AP-PROTOCOL-EXTENSION ::= {</w:t>
      </w:r>
    </w:p>
    <w:p w14:paraId="38B6407C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42D4B3C2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7500E3BA" w14:textId="77777777" w:rsidR="00F3260F" w:rsidRDefault="00F3260F" w:rsidP="00F3260F">
      <w:pPr>
        <w:pStyle w:val="PL"/>
        <w:rPr>
          <w:noProof w:val="0"/>
          <w:snapToGrid w:val="0"/>
        </w:rPr>
      </w:pPr>
    </w:p>
    <w:p w14:paraId="3E2D56FF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SLDRBs-Required-ToBeModified-Item</w:t>
      </w:r>
      <w:r>
        <w:rPr>
          <w:noProof w:val="0"/>
          <w:snapToGrid w:val="0"/>
        </w:rPr>
        <w:tab/>
        <w:t>::= SEQUENCE {</w:t>
      </w:r>
    </w:p>
    <w:p w14:paraId="6C6F5B5C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sLDRBID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SLDRBID,</w:t>
      </w:r>
    </w:p>
    <w:p w14:paraId="0710D9C0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  <w:t>ProtocolExtensionContainer { { SLDRBs-Required-ToBeModified-ItemExtIEs } }</w:t>
      </w:r>
      <w:r>
        <w:rPr>
          <w:noProof w:val="0"/>
          <w:snapToGrid w:val="0"/>
        </w:rPr>
        <w:tab/>
        <w:t>OPTIONAL</w:t>
      </w:r>
    </w:p>
    <w:p w14:paraId="2C7E6202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782B69B" w14:textId="77777777" w:rsidR="00F3260F" w:rsidRDefault="00F3260F" w:rsidP="00F3260F">
      <w:pPr>
        <w:pStyle w:val="PL"/>
        <w:rPr>
          <w:noProof w:val="0"/>
          <w:snapToGrid w:val="0"/>
        </w:rPr>
      </w:pPr>
    </w:p>
    <w:p w14:paraId="3CA3FD8C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SLDRBs-Required-ToBeModified-ItemExtIEs </w:t>
      </w:r>
      <w:r>
        <w:rPr>
          <w:noProof w:val="0"/>
          <w:snapToGrid w:val="0"/>
        </w:rPr>
        <w:tab/>
        <w:t>F1AP-PROTOCOL-EXTENSION ::= {</w:t>
      </w:r>
    </w:p>
    <w:p w14:paraId="7A42C843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6F099B76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5E9DF813" w14:textId="77777777" w:rsidR="00F3260F" w:rsidRDefault="00F3260F" w:rsidP="00F3260F">
      <w:pPr>
        <w:pStyle w:val="PL"/>
        <w:rPr>
          <w:noProof w:val="0"/>
          <w:snapToGrid w:val="0"/>
        </w:rPr>
      </w:pPr>
    </w:p>
    <w:p w14:paraId="6D42D4A1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SLDRBs-Required-ToBeReleased-Item</w:t>
      </w:r>
      <w:r>
        <w:rPr>
          <w:noProof w:val="0"/>
          <w:snapToGrid w:val="0"/>
        </w:rPr>
        <w:tab/>
        <w:t>::= SEQUENCE {</w:t>
      </w:r>
    </w:p>
    <w:p w14:paraId="37E41BA0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sLDRBID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SLDRBID,</w:t>
      </w:r>
    </w:p>
    <w:p w14:paraId="45049BC5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  <w:t>ProtocolExtensionContainer { { SLDRBs-Required-ToBeReleased-ItemExtIEs } }</w:t>
      </w:r>
      <w:r>
        <w:rPr>
          <w:noProof w:val="0"/>
          <w:snapToGrid w:val="0"/>
        </w:rPr>
        <w:tab/>
        <w:t>OPTIONAL</w:t>
      </w:r>
    </w:p>
    <w:p w14:paraId="5CD8BBD1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1AA264F" w14:textId="77777777" w:rsidR="00F3260F" w:rsidRDefault="00F3260F" w:rsidP="00F3260F">
      <w:pPr>
        <w:pStyle w:val="PL"/>
        <w:rPr>
          <w:noProof w:val="0"/>
          <w:snapToGrid w:val="0"/>
        </w:rPr>
      </w:pPr>
    </w:p>
    <w:p w14:paraId="778C4EF5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SLDRBs-Required-ToBeReleased-ItemExtIEs </w:t>
      </w:r>
      <w:r>
        <w:rPr>
          <w:noProof w:val="0"/>
          <w:snapToGrid w:val="0"/>
        </w:rPr>
        <w:tab/>
        <w:t>F1AP-PROTOCOL-EXTENSION ::= {</w:t>
      </w:r>
    </w:p>
    <w:p w14:paraId="5CBDF7ED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7EDD2C44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5F81F7F" w14:textId="77777777" w:rsidR="00F3260F" w:rsidRDefault="00F3260F" w:rsidP="00F3260F">
      <w:pPr>
        <w:pStyle w:val="PL"/>
        <w:rPr>
          <w:noProof w:val="0"/>
          <w:snapToGrid w:val="0"/>
        </w:rPr>
      </w:pPr>
    </w:p>
    <w:p w14:paraId="1ADD091B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SLDRBs-Setup-Item ::= SEQUENCE {</w:t>
      </w:r>
    </w:p>
    <w:p w14:paraId="2CB30C9A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sLDRBID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SLDRBID,</w:t>
      </w:r>
    </w:p>
    <w:p w14:paraId="6BF747D5" w14:textId="77777777" w:rsidR="00F3260F" w:rsidRDefault="00F3260F" w:rsidP="00F3260F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val="fr-FR"/>
        </w:rPr>
        <w:t>iE-Extensions</w:t>
      </w:r>
      <w:r>
        <w:rPr>
          <w:noProof w:val="0"/>
          <w:snapToGrid w:val="0"/>
          <w:lang w:val="fr-FR"/>
        </w:rPr>
        <w:tab/>
        <w:t>ProtocolExtensionContainer { { SLDRBs-Setup-ItemExtIEs } }</w:t>
      </w:r>
      <w:r>
        <w:rPr>
          <w:noProof w:val="0"/>
          <w:snapToGrid w:val="0"/>
          <w:lang w:val="fr-FR"/>
        </w:rPr>
        <w:tab/>
        <w:t>OPTIONAL</w:t>
      </w:r>
    </w:p>
    <w:p w14:paraId="088BB90F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73471F88" w14:textId="77777777" w:rsidR="00F3260F" w:rsidRDefault="00F3260F" w:rsidP="00F3260F">
      <w:pPr>
        <w:pStyle w:val="PL"/>
        <w:rPr>
          <w:noProof w:val="0"/>
          <w:snapToGrid w:val="0"/>
        </w:rPr>
      </w:pPr>
    </w:p>
    <w:p w14:paraId="0A918F42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SLDRBs-Setup-ItemExtIEs </w:t>
      </w:r>
      <w:r>
        <w:rPr>
          <w:noProof w:val="0"/>
          <w:snapToGrid w:val="0"/>
        </w:rPr>
        <w:tab/>
        <w:t>F1AP-PROTOCOL-EXTENSION ::= {</w:t>
      </w:r>
    </w:p>
    <w:p w14:paraId="0D318B5B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40BBD443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0CADCA5" w14:textId="77777777" w:rsidR="00F3260F" w:rsidRDefault="00F3260F" w:rsidP="00F3260F">
      <w:pPr>
        <w:pStyle w:val="PL"/>
        <w:rPr>
          <w:noProof w:val="0"/>
          <w:snapToGrid w:val="0"/>
        </w:rPr>
      </w:pPr>
    </w:p>
    <w:p w14:paraId="017F524E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SLDRBs-SetupMod-Item</w:t>
      </w:r>
      <w:r>
        <w:rPr>
          <w:noProof w:val="0"/>
          <w:snapToGrid w:val="0"/>
        </w:rPr>
        <w:tab/>
        <w:t>::= SEQUENCE {</w:t>
      </w:r>
    </w:p>
    <w:p w14:paraId="0C851BD5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sLDRBID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SLDRBID,</w:t>
      </w:r>
    </w:p>
    <w:p w14:paraId="698980C5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  <w:t>ProtocolExtensionContainer { { SLDRBs-SetupMod-ItemExtIEs } }</w:t>
      </w:r>
      <w:r>
        <w:rPr>
          <w:noProof w:val="0"/>
          <w:snapToGrid w:val="0"/>
        </w:rPr>
        <w:tab/>
        <w:t>OPTIONAL</w:t>
      </w:r>
    </w:p>
    <w:p w14:paraId="5B1DF495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273CD1E5" w14:textId="77777777" w:rsidR="00F3260F" w:rsidRDefault="00F3260F" w:rsidP="00F3260F">
      <w:pPr>
        <w:pStyle w:val="PL"/>
        <w:rPr>
          <w:noProof w:val="0"/>
          <w:snapToGrid w:val="0"/>
        </w:rPr>
      </w:pPr>
    </w:p>
    <w:p w14:paraId="634D08E5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SLDRBs-SetupMod-ItemExtIEs </w:t>
      </w:r>
      <w:r>
        <w:rPr>
          <w:noProof w:val="0"/>
          <w:snapToGrid w:val="0"/>
        </w:rPr>
        <w:tab/>
        <w:t>F1AP-PROTOCOL-EXTENSION ::= {</w:t>
      </w:r>
    </w:p>
    <w:p w14:paraId="1D5B16B4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4A82C53E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5D5AACD" w14:textId="77777777" w:rsidR="00F3260F" w:rsidRDefault="00F3260F" w:rsidP="00F3260F">
      <w:pPr>
        <w:pStyle w:val="PL"/>
        <w:rPr>
          <w:noProof w:val="0"/>
          <w:snapToGrid w:val="0"/>
        </w:rPr>
      </w:pPr>
    </w:p>
    <w:p w14:paraId="410634B1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SLDRBs-ToBeModified-Item</w:t>
      </w:r>
      <w:r>
        <w:rPr>
          <w:noProof w:val="0"/>
          <w:snapToGrid w:val="0"/>
        </w:rPr>
        <w:tab/>
        <w:t>::= SEQUENCE {</w:t>
      </w:r>
    </w:p>
    <w:p w14:paraId="26204950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sLDRBID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SLDRBID,</w:t>
      </w:r>
    </w:p>
    <w:p w14:paraId="3FA941D4" w14:textId="77777777" w:rsidR="00F3260F" w:rsidRDefault="00F3260F" w:rsidP="00F3260F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val="fr-FR"/>
        </w:rPr>
        <w:t>sLDRBInformation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SLDRBInformation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OPTIONAL,</w:t>
      </w:r>
    </w:p>
    <w:p w14:paraId="5B4F2B98" w14:textId="77777777" w:rsidR="00F3260F" w:rsidRDefault="00F3260F" w:rsidP="00F3260F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rLCMode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RLCMode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OPTIONAL,</w:t>
      </w:r>
    </w:p>
    <w:p w14:paraId="07484E4C" w14:textId="77777777" w:rsidR="00F3260F" w:rsidRDefault="00F3260F" w:rsidP="00F3260F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iE-Extensions</w:t>
      </w:r>
      <w:r>
        <w:rPr>
          <w:noProof w:val="0"/>
          <w:snapToGrid w:val="0"/>
          <w:lang w:val="fr-FR"/>
        </w:rPr>
        <w:tab/>
        <w:t>ProtocolExtensionContainer { { SLDRBs-ToBeModified-ItemExtIEs } }</w:t>
      </w:r>
      <w:r>
        <w:rPr>
          <w:noProof w:val="0"/>
          <w:snapToGrid w:val="0"/>
          <w:lang w:val="fr-FR"/>
        </w:rPr>
        <w:tab/>
        <w:t>OPTIONAL</w:t>
      </w:r>
    </w:p>
    <w:p w14:paraId="7BF0788C" w14:textId="77777777" w:rsidR="00F3260F" w:rsidRDefault="00F3260F" w:rsidP="00F3260F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}</w:t>
      </w:r>
    </w:p>
    <w:p w14:paraId="534D82E0" w14:textId="77777777" w:rsidR="00F3260F" w:rsidRDefault="00F3260F" w:rsidP="00F3260F">
      <w:pPr>
        <w:pStyle w:val="PL"/>
        <w:rPr>
          <w:noProof w:val="0"/>
          <w:snapToGrid w:val="0"/>
          <w:lang w:val="fr-FR"/>
        </w:rPr>
      </w:pPr>
    </w:p>
    <w:p w14:paraId="5FA2BA7E" w14:textId="77777777" w:rsidR="00F3260F" w:rsidRDefault="00F3260F" w:rsidP="00F3260F">
      <w:pPr>
        <w:pStyle w:val="PL"/>
        <w:rPr>
          <w:snapToGrid w:val="0"/>
          <w:lang w:val="fr-FR"/>
        </w:rPr>
      </w:pPr>
      <w:r>
        <w:rPr>
          <w:noProof w:val="0"/>
          <w:snapToGrid w:val="0"/>
          <w:lang w:val="fr-FR"/>
        </w:rPr>
        <w:t xml:space="preserve">SLDRBs-ToBeModified-ItemExtIEs </w:t>
      </w:r>
      <w:r>
        <w:rPr>
          <w:noProof w:val="0"/>
          <w:snapToGrid w:val="0"/>
          <w:lang w:val="fr-FR"/>
        </w:rPr>
        <w:tab/>
        <w:t>F1AP-PROTOCOL-EXTENSION ::= {</w:t>
      </w:r>
    </w:p>
    <w:p w14:paraId="00D95BEE" w14:textId="77777777" w:rsidR="00F3260F" w:rsidRDefault="00F3260F" w:rsidP="00F3260F">
      <w:pPr>
        <w:pStyle w:val="PL"/>
        <w:rPr>
          <w:noProof w:val="0"/>
          <w:snapToGrid w:val="0"/>
          <w:lang w:val="fr-FR"/>
        </w:rPr>
      </w:pPr>
      <w:r>
        <w:rPr>
          <w:rFonts w:eastAsia="宋体"/>
          <w:snapToGrid w:val="0"/>
          <w:lang w:val="fr-FR" w:eastAsia="zh-CN"/>
        </w:rPr>
        <w:tab/>
      </w:r>
      <w:r>
        <w:rPr>
          <w:snapToGrid w:val="0"/>
          <w:lang w:val="fr-FR"/>
        </w:rPr>
        <w:t>{ID id-duplicationIndication  CRITICALITY ignore EXTENSION   DuplicationIndication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PRESENCE optional},</w:t>
      </w:r>
    </w:p>
    <w:p w14:paraId="2DA85902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</w:rPr>
        <w:t>...</w:t>
      </w:r>
    </w:p>
    <w:p w14:paraId="2E6B6743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696549E5" w14:textId="77777777" w:rsidR="00F3260F" w:rsidRDefault="00F3260F" w:rsidP="00F3260F">
      <w:pPr>
        <w:pStyle w:val="PL"/>
        <w:rPr>
          <w:noProof w:val="0"/>
          <w:snapToGrid w:val="0"/>
        </w:rPr>
      </w:pPr>
    </w:p>
    <w:p w14:paraId="6DD0C27F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SLDRBs-ToBeReleased-Item</w:t>
      </w:r>
      <w:r>
        <w:rPr>
          <w:noProof w:val="0"/>
          <w:snapToGrid w:val="0"/>
        </w:rPr>
        <w:tab/>
        <w:t>::= SEQUENCE {</w:t>
      </w:r>
    </w:p>
    <w:p w14:paraId="7CC284A9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sLDRBID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SLDRBID,</w:t>
      </w:r>
    </w:p>
    <w:p w14:paraId="4D68316B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  <w:t>ProtocolExtensionContainer { { SLDRBs-ToBeReleased-ItemExtIEs } }</w:t>
      </w:r>
      <w:r>
        <w:rPr>
          <w:noProof w:val="0"/>
          <w:snapToGrid w:val="0"/>
        </w:rPr>
        <w:tab/>
        <w:t>OPTIONAL</w:t>
      </w:r>
    </w:p>
    <w:p w14:paraId="313CB09C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050293E" w14:textId="77777777" w:rsidR="00F3260F" w:rsidRDefault="00F3260F" w:rsidP="00F3260F">
      <w:pPr>
        <w:pStyle w:val="PL"/>
        <w:rPr>
          <w:noProof w:val="0"/>
          <w:snapToGrid w:val="0"/>
        </w:rPr>
      </w:pPr>
    </w:p>
    <w:p w14:paraId="1E4AD776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SLDRBs-ToBeReleased-ItemExtIEs </w:t>
      </w:r>
      <w:r>
        <w:rPr>
          <w:noProof w:val="0"/>
          <w:snapToGrid w:val="0"/>
        </w:rPr>
        <w:tab/>
        <w:t>F1AP-PROTOCOL-EXTENSION ::= {</w:t>
      </w:r>
    </w:p>
    <w:p w14:paraId="38389C97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6EDC2318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E3B528C" w14:textId="77777777" w:rsidR="00F3260F" w:rsidRDefault="00F3260F" w:rsidP="00F3260F">
      <w:pPr>
        <w:pStyle w:val="PL"/>
        <w:rPr>
          <w:noProof w:val="0"/>
          <w:snapToGrid w:val="0"/>
        </w:rPr>
      </w:pPr>
    </w:p>
    <w:p w14:paraId="14DA7E08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>SLDRBs-ToBeSetup-Item ::= SEQUENCE</w:t>
      </w:r>
      <w:r>
        <w:rPr>
          <w:noProof w:val="0"/>
          <w:snapToGrid w:val="0"/>
        </w:rPr>
        <w:tab/>
        <w:t>{</w:t>
      </w:r>
    </w:p>
    <w:p w14:paraId="1D21C316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sLDRBID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SLDRBID,</w:t>
      </w:r>
    </w:p>
    <w:p w14:paraId="3345F617" w14:textId="77777777" w:rsidR="00F3260F" w:rsidRDefault="00F3260F" w:rsidP="00F3260F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val="fr-FR"/>
        </w:rPr>
        <w:t>sLDRBInformation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SLDRBInformation,</w:t>
      </w:r>
    </w:p>
    <w:p w14:paraId="1DFE94B1" w14:textId="77777777" w:rsidR="00F3260F" w:rsidRDefault="00F3260F" w:rsidP="00F3260F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rLCMode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 xml:space="preserve">RLCMode, </w:t>
      </w:r>
    </w:p>
    <w:p w14:paraId="4A9B16F4" w14:textId="77777777" w:rsidR="00F3260F" w:rsidRDefault="00F3260F" w:rsidP="00F3260F">
      <w:pPr>
        <w:pStyle w:val="PL"/>
        <w:rPr>
          <w:noProof w:val="0"/>
          <w:snapToGrid w:val="0"/>
          <w:lang w:val="fr-FR"/>
        </w:rPr>
      </w:pPr>
    </w:p>
    <w:p w14:paraId="3ACC6183" w14:textId="77777777" w:rsidR="00F3260F" w:rsidRDefault="00F3260F" w:rsidP="00F3260F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iE-Extensions</w:t>
      </w:r>
      <w:r>
        <w:rPr>
          <w:noProof w:val="0"/>
          <w:snapToGrid w:val="0"/>
          <w:lang w:val="fr-FR"/>
        </w:rPr>
        <w:tab/>
        <w:t>ProtocolExtensionContainer { { SLDRBs-ToBeSetup-ItemExtIEs } }</w:t>
      </w:r>
      <w:r>
        <w:rPr>
          <w:noProof w:val="0"/>
          <w:snapToGrid w:val="0"/>
          <w:lang w:val="fr-FR"/>
        </w:rPr>
        <w:tab/>
        <w:t>OPTIONAL</w:t>
      </w:r>
    </w:p>
    <w:p w14:paraId="4DC5B462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34A5EC9E" w14:textId="77777777" w:rsidR="00F3260F" w:rsidRDefault="00F3260F" w:rsidP="00F3260F">
      <w:pPr>
        <w:pStyle w:val="PL"/>
        <w:rPr>
          <w:noProof w:val="0"/>
          <w:snapToGrid w:val="0"/>
        </w:rPr>
      </w:pPr>
    </w:p>
    <w:p w14:paraId="5C733B25" w14:textId="77777777" w:rsidR="00F3260F" w:rsidRDefault="00F3260F" w:rsidP="00F3260F">
      <w:pPr>
        <w:pStyle w:val="PL"/>
        <w:rPr>
          <w:snapToGrid w:val="0"/>
        </w:rPr>
      </w:pPr>
      <w:r>
        <w:rPr>
          <w:noProof w:val="0"/>
          <w:snapToGrid w:val="0"/>
        </w:rPr>
        <w:t xml:space="preserve">SLDRBs-ToBeSetup-ItemExtIEs </w:t>
      </w:r>
      <w:r>
        <w:rPr>
          <w:noProof w:val="0"/>
          <w:snapToGrid w:val="0"/>
        </w:rPr>
        <w:tab/>
        <w:t>F1AP-PROTOCOL-EXTENSION ::= {</w:t>
      </w:r>
    </w:p>
    <w:p w14:paraId="4BB0DACC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rFonts w:eastAsia="宋体"/>
          <w:snapToGrid w:val="0"/>
          <w:lang w:val="en-US" w:eastAsia="zh-CN"/>
        </w:rPr>
        <w:tab/>
      </w:r>
      <w:r>
        <w:rPr>
          <w:snapToGrid w:val="0"/>
        </w:rPr>
        <w:t>{ID id-duplicationIndication  CRITICALITY ignore EXTENSION   DuplicationIndication</w:t>
      </w:r>
      <w:r>
        <w:rPr>
          <w:snapToGrid w:val="0"/>
        </w:rPr>
        <w:tab/>
      </w:r>
      <w:r>
        <w:rPr>
          <w:snapToGrid w:val="0"/>
        </w:rPr>
        <w:tab/>
        <w:t>PRESENCE optional},</w:t>
      </w:r>
    </w:p>
    <w:p w14:paraId="5AC6B493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140A5DE5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6CC0E2A5" w14:textId="77777777" w:rsidR="00F3260F" w:rsidRDefault="00F3260F" w:rsidP="00F3260F">
      <w:pPr>
        <w:pStyle w:val="PL"/>
        <w:rPr>
          <w:noProof w:val="0"/>
          <w:snapToGrid w:val="0"/>
        </w:rPr>
      </w:pPr>
    </w:p>
    <w:p w14:paraId="3EC3C695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SLDRBs-ToBeSetupMod-Item</w:t>
      </w:r>
      <w:r>
        <w:rPr>
          <w:noProof w:val="0"/>
          <w:snapToGrid w:val="0"/>
        </w:rPr>
        <w:tab/>
        <w:t>::= SEQUENCE {</w:t>
      </w:r>
    </w:p>
    <w:p w14:paraId="77A618AB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sLDRBID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SLDRBID,</w:t>
      </w:r>
    </w:p>
    <w:p w14:paraId="3A0D5075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sLDRBInformation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SLDRBInformation,</w:t>
      </w:r>
    </w:p>
    <w:p w14:paraId="2BD4678E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rLCMode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RLCMode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0E957E44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  <w:t>ProtocolExtensionContainer { { SLDRBs-ToBeSetupMod-ItemExtIEs } }</w:t>
      </w:r>
      <w:r>
        <w:rPr>
          <w:noProof w:val="0"/>
          <w:snapToGrid w:val="0"/>
        </w:rPr>
        <w:tab/>
        <w:t>OPTIONAL</w:t>
      </w:r>
    </w:p>
    <w:p w14:paraId="1819BBB7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2E431A1F" w14:textId="77777777" w:rsidR="00F3260F" w:rsidRDefault="00F3260F" w:rsidP="00F3260F">
      <w:pPr>
        <w:pStyle w:val="PL"/>
        <w:rPr>
          <w:noProof w:val="0"/>
          <w:snapToGrid w:val="0"/>
        </w:rPr>
      </w:pPr>
    </w:p>
    <w:p w14:paraId="5F4DEB68" w14:textId="77777777" w:rsidR="00F3260F" w:rsidRDefault="00F3260F" w:rsidP="00F3260F">
      <w:pPr>
        <w:pStyle w:val="PL"/>
        <w:rPr>
          <w:snapToGrid w:val="0"/>
        </w:rPr>
      </w:pPr>
      <w:r>
        <w:rPr>
          <w:noProof w:val="0"/>
          <w:snapToGrid w:val="0"/>
        </w:rPr>
        <w:t xml:space="preserve">SLDRBs-ToBeSetupMod-ItemExtIEs </w:t>
      </w:r>
      <w:r>
        <w:rPr>
          <w:noProof w:val="0"/>
          <w:snapToGrid w:val="0"/>
        </w:rPr>
        <w:tab/>
        <w:t>F1AP-PROTOCOL-EXTENSION ::= {</w:t>
      </w:r>
    </w:p>
    <w:p w14:paraId="4B4CCDF2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rFonts w:eastAsia="宋体"/>
          <w:snapToGrid w:val="0"/>
          <w:lang w:val="en-US" w:eastAsia="zh-CN"/>
        </w:rPr>
        <w:tab/>
      </w:r>
      <w:r>
        <w:rPr>
          <w:snapToGrid w:val="0"/>
        </w:rPr>
        <w:t>{ID id-duplicationIndication  CRITICALITY ignore EXTENSION   DuplicationIndication</w:t>
      </w:r>
      <w:r>
        <w:rPr>
          <w:snapToGrid w:val="0"/>
        </w:rPr>
        <w:tab/>
      </w:r>
      <w:r>
        <w:rPr>
          <w:snapToGrid w:val="0"/>
        </w:rPr>
        <w:tab/>
        <w:t>PRESENCE optional},</w:t>
      </w:r>
    </w:p>
    <w:p w14:paraId="5C859C99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0CD571B3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7377AAE1" w14:textId="77777777" w:rsidR="00F3260F" w:rsidRDefault="00F3260F" w:rsidP="00F3260F">
      <w:pPr>
        <w:pStyle w:val="PL"/>
        <w:rPr>
          <w:noProof w:val="0"/>
          <w:snapToGrid w:val="0"/>
        </w:rPr>
      </w:pPr>
    </w:p>
    <w:p w14:paraId="50E3652F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SLDRXCycleList ::= SEQUENCE (SIZE(1.. maxnoofSLdestinations)) OF SLDRXCycleItem</w:t>
      </w:r>
    </w:p>
    <w:p w14:paraId="3EADA832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SLDRXCycleItem ::= SEQUENCE {</w:t>
      </w:r>
    </w:p>
    <w:p w14:paraId="271A6420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rXUEID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BIT STRING (SIZE(24)),</w:t>
      </w:r>
    </w:p>
    <w:p w14:paraId="3A7FF0EC" w14:textId="77777777" w:rsidR="00F3260F" w:rsidRDefault="00F3260F" w:rsidP="00F3260F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val="fr-FR"/>
        </w:rPr>
        <w:t>sLDRXInformation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 xml:space="preserve">SLDRXInformation,    </w:t>
      </w:r>
    </w:p>
    <w:p w14:paraId="594A6AA5" w14:textId="77777777" w:rsidR="00F3260F" w:rsidRDefault="00F3260F" w:rsidP="00F3260F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iE-Extensions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ProtocolExtensionContainer { { SLDRXCycleItem-ExtIEs } }</w:t>
      </w:r>
      <w:r>
        <w:rPr>
          <w:noProof w:val="0"/>
          <w:snapToGrid w:val="0"/>
          <w:lang w:val="fr-FR"/>
        </w:rPr>
        <w:tab/>
        <w:t>OPTIONAL,</w:t>
      </w:r>
    </w:p>
    <w:p w14:paraId="16EA1EC6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</w:rPr>
        <w:t>...</w:t>
      </w:r>
    </w:p>
    <w:p w14:paraId="2EAB5BCF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7EEDF1C8" w14:textId="77777777" w:rsidR="00F3260F" w:rsidRDefault="00F3260F" w:rsidP="00F3260F">
      <w:pPr>
        <w:pStyle w:val="PL"/>
        <w:rPr>
          <w:noProof w:val="0"/>
          <w:snapToGrid w:val="0"/>
        </w:rPr>
      </w:pPr>
    </w:p>
    <w:p w14:paraId="096180D8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SLDRXCycleItem-ExtIEs</w:t>
      </w:r>
      <w:r>
        <w:rPr>
          <w:noProof w:val="0"/>
          <w:snapToGrid w:val="0"/>
        </w:rPr>
        <w:tab/>
        <w:t>F1AP-PROTOCOL-EXTENSION ::= {</w:t>
      </w:r>
    </w:p>
    <w:p w14:paraId="7C988341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01F05BF0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7D03BB75" w14:textId="77777777" w:rsidR="00F3260F" w:rsidRDefault="00F3260F" w:rsidP="00F3260F">
      <w:pPr>
        <w:pStyle w:val="PL"/>
        <w:rPr>
          <w:noProof w:val="0"/>
          <w:snapToGrid w:val="0"/>
        </w:rPr>
      </w:pPr>
    </w:p>
    <w:p w14:paraId="133B7D55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SLDRXInformation    ::= CHOICE {</w:t>
      </w:r>
    </w:p>
    <w:p w14:paraId="6C43D9CD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sLDRXCycle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SLDRXCycleLength,</w:t>
      </w:r>
    </w:p>
    <w:p w14:paraId="020788F5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nosLDRX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SLDRXConfigurationIndicator,</w:t>
      </w:r>
    </w:p>
    <w:p w14:paraId="761DDFAA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choice-extension</w:t>
      </w:r>
      <w:r>
        <w:rPr>
          <w:noProof w:val="0"/>
          <w:snapToGrid w:val="0"/>
        </w:rPr>
        <w:tab/>
        <w:t>ProtocolIE-SingleContainer { { SLDRXInformation-ExtIEs} }</w:t>
      </w:r>
    </w:p>
    <w:p w14:paraId="731A7398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58D18248" w14:textId="77777777" w:rsidR="00F3260F" w:rsidRDefault="00F3260F" w:rsidP="00F3260F">
      <w:pPr>
        <w:pStyle w:val="PL"/>
        <w:rPr>
          <w:noProof w:val="0"/>
          <w:snapToGrid w:val="0"/>
        </w:rPr>
      </w:pPr>
    </w:p>
    <w:p w14:paraId="787FEBEE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SLDRXCycleLength ::= ENUMERATED{ms10, ms20, ms32, ms40, ms60, ms64, ms70, ms80, ms128, ms160, ms256, ms320, ms512, ms640, ms1024, ms1280, ms2048, ms2560, ms5120, ms10240, ...}</w:t>
      </w:r>
    </w:p>
    <w:p w14:paraId="5E8AF941" w14:textId="77777777" w:rsidR="00F3260F" w:rsidRDefault="00F3260F" w:rsidP="00F3260F">
      <w:pPr>
        <w:pStyle w:val="PL"/>
        <w:rPr>
          <w:noProof w:val="0"/>
          <w:snapToGrid w:val="0"/>
        </w:rPr>
      </w:pPr>
    </w:p>
    <w:p w14:paraId="14890CC1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SLDRXConfigurationIndicator ::= ENUMERATED{ release, ...}</w:t>
      </w:r>
    </w:p>
    <w:p w14:paraId="68BB0F4B" w14:textId="77777777" w:rsidR="00F3260F" w:rsidRDefault="00F3260F" w:rsidP="00F3260F">
      <w:pPr>
        <w:pStyle w:val="PL"/>
        <w:rPr>
          <w:noProof w:val="0"/>
          <w:snapToGrid w:val="0"/>
        </w:rPr>
      </w:pPr>
    </w:p>
    <w:p w14:paraId="6B469F83" w14:textId="77777777" w:rsidR="00F3260F" w:rsidRDefault="00F3260F" w:rsidP="00F3260F">
      <w:pPr>
        <w:pStyle w:val="PL"/>
        <w:rPr>
          <w:noProof w:val="0"/>
          <w:snapToGrid w:val="0"/>
        </w:rPr>
      </w:pPr>
    </w:p>
    <w:p w14:paraId="0F625AAE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SLDRXInformation-ExtIEs F1AP-PROTOCOL-IES ::= {</w:t>
      </w:r>
    </w:p>
    <w:p w14:paraId="4B3D82E0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11D2B806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5BEA8031" w14:textId="77777777" w:rsidR="00F3260F" w:rsidRDefault="00F3260F" w:rsidP="00F3260F">
      <w:pPr>
        <w:pStyle w:val="PL"/>
        <w:rPr>
          <w:snapToGrid w:val="0"/>
        </w:rPr>
      </w:pPr>
    </w:p>
    <w:p w14:paraId="4E44B29D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lastRenderedPageBreak/>
        <w:t>SL-PHY-MAC-RLC-Config ::= OCTET STRING</w:t>
      </w:r>
    </w:p>
    <w:p w14:paraId="3C851092" w14:textId="77777777" w:rsidR="00F3260F" w:rsidRDefault="00F3260F" w:rsidP="00F3260F">
      <w:pPr>
        <w:pStyle w:val="PL"/>
        <w:rPr>
          <w:snapToGrid w:val="0"/>
        </w:rPr>
      </w:pPr>
    </w:p>
    <w:p w14:paraId="57D97B38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SL-PHY-MAC-RLC-ConfigExt ::= OCTET STRING</w:t>
      </w:r>
    </w:p>
    <w:p w14:paraId="4D58E670" w14:textId="77777777" w:rsidR="00F3260F" w:rsidRDefault="00F3260F" w:rsidP="00F3260F">
      <w:pPr>
        <w:pStyle w:val="PL"/>
        <w:rPr>
          <w:noProof w:val="0"/>
          <w:snapToGrid w:val="0"/>
        </w:rPr>
      </w:pPr>
    </w:p>
    <w:p w14:paraId="668D4162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SL-RLC-ChannelToAddModList::= OCTET STRING</w:t>
      </w:r>
    </w:p>
    <w:p w14:paraId="54123F9E" w14:textId="77777777" w:rsidR="00F3260F" w:rsidRDefault="00F3260F" w:rsidP="00F3260F">
      <w:pPr>
        <w:pStyle w:val="PL"/>
        <w:rPr>
          <w:noProof w:val="0"/>
          <w:snapToGrid w:val="0"/>
        </w:rPr>
      </w:pPr>
    </w:p>
    <w:p w14:paraId="5B1F6345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SL-ConfigDedicatedEUTRA</w:t>
      </w:r>
      <w:r>
        <w:rPr>
          <w:snapToGrid w:val="0"/>
        </w:rPr>
        <w:t>-Info</w:t>
      </w:r>
      <w:r>
        <w:rPr>
          <w:noProof w:val="0"/>
          <w:snapToGrid w:val="0"/>
        </w:rPr>
        <w:t xml:space="preserve"> ::= OCTET STRING</w:t>
      </w:r>
    </w:p>
    <w:p w14:paraId="5E3023DC" w14:textId="77777777" w:rsidR="00F3260F" w:rsidRDefault="00F3260F" w:rsidP="00F3260F">
      <w:pPr>
        <w:pStyle w:val="PL"/>
        <w:rPr>
          <w:noProof w:val="0"/>
          <w:snapToGrid w:val="0"/>
        </w:rPr>
      </w:pPr>
    </w:p>
    <w:p w14:paraId="77DC87EF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SliceAvailableCapacity ::= SEQUENCE {</w:t>
      </w:r>
    </w:p>
    <w:p w14:paraId="6257D3EF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sliceAvailableCapacityList</w:t>
      </w:r>
      <w:r>
        <w:rPr>
          <w:noProof w:val="0"/>
          <w:snapToGrid w:val="0"/>
        </w:rPr>
        <w:tab/>
        <w:t>SliceAvailableCapacityList,</w:t>
      </w:r>
    </w:p>
    <w:p w14:paraId="5E6A5841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ProtocolExtensionContainer { { SliceAvailableCapacity-ExtIEs} } OPTIONAL</w:t>
      </w:r>
    </w:p>
    <w:p w14:paraId="30C8AD0D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DA393BB" w14:textId="77777777" w:rsidR="00F3260F" w:rsidRDefault="00F3260F" w:rsidP="00F3260F">
      <w:pPr>
        <w:pStyle w:val="PL"/>
        <w:rPr>
          <w:noProof w:val="0"/>
          <w:snapToGrid w:val="0"/>
        </w:rPr>
      </w:pPr>
    </w:p>
    <w:p w14:paraId="276735C4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SliceAvailableCapacity-ExtIEs </w:t>
      </w:r>
      <w:r>
        <w:rPr>
          <w:noProof w:val="0"/>
          <w:snapToGrid w:val="0"/>
        </w:rPr>
        <w:tab/>
        <w:t>F1AP-PROTOCOL-EXTENSION ::= {</w:t>
      </w:r>
    </w:p>
    <w:p w14:paraId="3D8668F5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68756727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7B032F70" w14:textId="77777777" w:rsidR="00F3260F" w:rsidRDefault="00F3260F" w:rsidP="00F3260F">
      <w:pPr>
        <w:pStyle w:val="PL"/>
        <w:rPr>
          <w:noProof w:val="0"/>
          <w:snapToGrid w:val="0"/>
        </w:rPr>
      </w:pPr>
    </w:p>
    <w:p w14:paraId="443FC796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SliceAvailableCapacityList ::= SEQUENCE (SIZE(1.. maxnoofBPLMNsNR)) OF SliceAvailableCapacityItem</w:t>
      </w:r>
    </w:p>
    <w:p w14:paraId="5DD88E8C" w14:textId="77777777" w:rsidR="00F3260F" w:rsidRDefault="00F3260F" w:rsidP="00F3260F">
      <w:pPr>
        <w:pStyle w:val="PL"/>
        <w:rPr>
          <w:noProof w:val="0"/>
          <w:snapToGrid w:val="0"/>
        </w:rPr>
      </w:pPr>
    </w:p>
    <w:p w14:paraId="57E16E85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SliceAvailableCapacityItem ::= SEQUENCE {</w:t>
      </w:r>
    </w:p>
    <w:p w14:paraId="7E59C01A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pLMNIdentity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 xml:space="preserve">PLMN-Identity, </w:t>
      </w:r>
    </w:p>
    <w:p w14:paraId="542B92D7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sNSSAIAvailableCapacity-List</w:t>
      </w:r>
      <w:r>
        <w:rPr>
          <w:noProof w:val="0"/>
          <w:snapToGrid w:val="0"/>
        </w:rPr>
        <w:tab/>
        <w:t>SNSSAIAvailableCapacity-List,</w:t>
      </w:r>
    </w:p>
    <w:p w14:paraId="26AD2370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  <w:t>ProtocolExtensionContainer { { SliceAvailableCapacityItem-ExtIEs} } OPTIONAL</w:t>
      </w:r>
    </w:p>
    <w:p w14:paraId="5B3557A7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287084F3" w14:textId="77777777" w:rsidR="00F3260F" w:rsidRDefault="00F3260F" w:rsidP="00F3260F">
      <w:pPr>
        <w:pStyle w:val="PL"/>
        <w:rPr>
          <w:noProof w:val="0"/>
          <w:snapToGrid w:val="0"/>
        </w:rPr>
      </w:pPr>
    </w:p>
    <w:p w14:paraId="7FA92B9A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SliceAvailableCapacityItem-ExtIEs </w:t>
      </w:r>
      <w:r>
        <w:rPr>
          <w:noProof w:val="0"/>
          <w:snapToGrid w:val="0"/>
        </w:rPr>
        <w:tab/>
        <w:t>F1AP-PROTOCOL-EXTENSION ::= {</w:t>
      </w:r>
    </w:p>
    <w:p w14:paraId="17FA9E2C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0492AEC4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A475233" w14:textId="77777777" w:rsidR="00F3260F" w:rsidRDefault="00F3260F" w:rsidP="00F3260F">
      <w:pPr>
        <w:pStyle w:val="PL"/>
        <w:rPr>
          <w:noProof w:val="0"/>
          <w:snapToGrid w:val="0"/>
        </w:rPr>
      </w:pPr>
    </w:p>
    <w:p w14:paraId="6D291C75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SNSSAIAvailableCapacity-List ::= SEQUENCE (SIZE(1.. maxnoofSliceItems)) OF SNSSAIAvailableCapacity-Item</w:t>
      </w:r>
    </w:p>
    <w:p w14:paraId="5D359B9B" w14:textId="77777777" w:rsidR="00F3260F" w:rsidRDefault="00F3260F" w:rsidP="00F3260F">
      <w:pPr>
        <w:pStyle w:val="PL"/>
        <w:rPr>
          <w:noProof w:val="0"/>
          <w:snapToGrid w:val="0"/>
        </w:rPr>
      </w:pPr>
    </w:p>
    <w:p w14:paraId="6C9F60BF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SNSSAIAvailableCapacity-Item ::= SEQUENCE {</w:t>
      </w:r>
    </w:p>
    <w:p w14:paraId="394F7E9E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sNSSAI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SNSSAI,</w:t>
      </w:r>
    </w:p>
    <w:p w14:paraId="39B9375C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sliceAvailableCapacityValueDownlink</w:t>
      </w:r>
      <w:r>
        <w:rPr>
          <w:noProof w:val="0"/>
          <w:snapToGrid w:val="0"/>
        </w:rPr>
        <w:tab/>
        <w:t>INTEGER (0..100)</w:t>
      </w:r>
      <w:r>
        <w:rPr>
          <w:noProof w:val="0"/>
          <w:snapToGrid w:val="0"/>
        </w:rPr>
        <w:tab/>
        <w:t xml:space="preserve">OPTIONAL, </w:t>
      </w:r>
    </w:p>
    <w:p w14:paraId="118D9499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sliceAvailableCapacityValueUplink</w:t>
      </w:r>
      <w:r>
        <w:rPr>
          <w:noProof w:val="0"/>
          <w:snapToGrid w:val="0"/>
        </w:rPr>
        <w:tab/>
        <w:t>INTEGER (0..100)</w:t>
      </w:r>
      <w:r>
        <w:rPr>
          <w:noProof w:val="0"/>
          <w:snapToGrid w:val="0"/>
        </w:rPr>
        <w:tab/>
        <w:t>OPTIONAL,</w:t>
      </w:r>
    </w:p>
    <w:p w14:paraId="7F8A72B1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ProtocolExtensionContainer { { SNSSAIAvailableCapacity-Item-ExtIEs } }</w:t>
      </w:r>
      <w:r>
        <w:rPr>
          <w:noProof w:val="0"/>
          <w:snapToGrid w:val="0"/>
        </w:rPr>
        <w:tab/>
        <w:t>OPTIONAL</w:t>
      </w:r>
    </w:p>
    <w:p w14:paraId="7D5EEA95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3D5A40C1" w14:textId="77777777" w:rsidR="00F3260F" w:rsidRDefault="00F3260F" w:rsidP="00F3260F">
      <w:pPr>
        <w:pStyle w:val="PL"/>
        <w:rPr>
          <w:noProof w:val="0"/>
          <w:snapToGrid w:val="0"/>
        </w:rPr>
      </w:pPr>
    </w:p>
    <w:p w14:paraId="4A72F1DF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SNSSAIAvailableCapacity-Item-ExtIEs</w:t>
      </w:r>
      <w:r>
        <w:rPr>
          <w:noProof w:val="0"/>
          <w:snapToGrid w:val="0"/>
        </w:rPr>
        <w:tab/>
        <w:t>F1AP-PROTOCOL-EXTENSION ::= {</w:t>
      </w:r>
    </w:p>
    <w:p w14:paraId="36B5D5F9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78DE82C0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B4B0307" w14:textId="77777777" w:rsidR="00F3260F" w:rsidRDefault="00F3260F" w:rsidP="00F3260F">
      <w:pPr>
        <w:pStyle w:val="PL"/>
        <w:rPr>
          <w:noProof w:val="0"/>
          <w:snapToGrid w:val="0"/>
        </w:rPr>
      </w:pPr>
    </w:p>
    <w:p w14:paraId="57BFE002" w14:textId="77777777" w:rsidR="00F3260F" w:rsidRDefault="00F3260F" w:rsidP="00F3260F">
      <w:pPr>
        <w:pStyle w:val="PL"/>
        <w:rPr>
          <w:rFonts w:eastAsia="宋体"/>
        </w:rPr>
      </w:pPr>
      <w:r>
        <w:rPr>
          <w:lang w:eastAsia="zh-CN"/>
        </w:rPr>
        <w:t xml:space="preserve">SliceRadioResourceStatus ::= SEQUENCE </w:t>
      </w:r>
      <w:r>
        <w:rPr>
          <w:rFonts w:eastAsia="宋体"/>
        </w:rPr>
        <w:t>{</w:t>
      </w:r>
    </w:p>
    <w:p w14:paraId="77019CF7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ab/>
        <w:t>s</w:t>
      </w:r>
      <w:r>
        <w:rPr>
          <w:lang w:eastAsia="zh-CN"/>
        </w:rPr>
        <w:t>liceRadioResourceStatus</w:t>
      </w:r>
      <w:r>
        <w:rPr>
          <w:lang w:eastAsia="zh-CN"/>
        </w:rPr>
        <w:tab/>
        <w:t>SliceRadioResourceStatus-List,</w:t>
      </w:r>
    </w:p>
    <w:p w14:paraId="13EFB3AF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 xml:space="preserve">ProtocolExtensionContainer { { </w:t>
      </w:r>
      <w:r>
        <w:rPr>
          <w:lang w:eastAsia="zh-CN"/>
        </w:rPr>
        <w:t>SliceRadioResourceStatus</w:t>
      </w:r>
      <w:r>
        <w:rPr>
          <w:rFonts w:eastAsia="宋体"/>
        </w:rPr>
        <w:t>-ExtIEs} } OPTIONAL</w:t>
      </w:r>
    </w:p>
    <w:p w14:paraId="6DCCEF1A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69FDB0EE" w14:textId="77777777" w:rsidR="00F3260F" w:rsidRDefault="00F3260F" w:rsidP="00F3260F">
      <w:pPr>
        <w:pStyle w:val="PL"/>
        <w:rPr>
          <w:rFonts w:eastAsia="宋体"/>
        </w:rPr>
      </w:pPr>
    </w:p>
    <w:p w14:paraId="4479774C" w14:textId="77777777" w:rsidR="00F3260F" w:rsidRDefault="00F3260F" w:rsidP="00F3260F">
      <w:pPr>
        <w:pStyle w:val="PL"/>
        <w:rPr>
          <w:rFonts w:eastAsia="宋体"/>
        </w:rPr>
      </w:pPr>
      <w:r>
        <w:rPr>
          <w:lang w:eastAsia="zh-CN"/>
        </w:rPr>
        <w:t>SliceRadioResourceStatus</w:t>
      </w:r>
      <w:r>
        <w:rPr>
          <w:rFonts w:eastAsia="宋体"/>
        </w:rPr>
        <w:t xml:space="preserve">-ExtIEs </w:t>
      </w:r>
      <w:r>
        <w:rPr>
          <w:rFonts w:eastAsia="宋体"/>
        </w:rPr>
        <w:tab/>
        <w:t>F1AP-PROTOCOL-EXTENSION ::= {</w:t>
      </w:r>
    </w:p>
    <w:p w14:paraId="02E27A7A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458141F5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0ACC3138" w14:textId="77777777" w:rsidR="00F3260F" w:rsidRDefault="00F3260F" w:rsidP="00F3260F">
      <w:pPr>
        <w:pStyle w:val="PL"/>
        <w:rPr>
          <w:rFonts w:eastAsia="Times New Roman"/>
          <w:lang w:eastAsia="zh-CN"/>
        </w:rPr>
      </w:pPr>
    </w:p>
    <w:p w14:paraId="5688FA53" w14:textId="77777777" w:rsidR="00F3260F" w:rsidRDefault="00F3260F" w:rsidP="00F3260F">
      <w:pPr>
        <w:pStyle w:val="PL"/>
        <w:rPr>
          <w:lang w:eastAsia="zh-CN"/>
        </w:rPr>
      </w:pPr>
    </w:p>
    <w:p w14:paraId="5FF818D8" w14:textId="77777777" w:rsidR="00F3260F" w:rsidRDefault="00F3260F" w:rsidP="00F3260F">
      <w:pPr>
        <w:pStyle w:val="PL"/>
        <w:rPr>
          <w:rFonts w:eastAsia="宋体"/>
          <w:lang w:eastAsia="ko-KR"/>
        </w:rPr>
      </w:pPr>
      <w:r>
        <w:rPr>
          <w:lang w:eastAsia="zh-CN"/>
        </w:rPr>
        <w:t xml:space="preserve">SliceRadioResourceStatus-List </w:t>
      </w:r>
      <w:r>
        <w:rPr>
          <w:rFonts w:eastAsia="宋体"/>
        </w:rPr>
        <w:t xml:space="preserve">::= SEQUENCE (SIZE(1..maxnoofBPLMNsNR)) OF </w:t>
      </w:r>
      <w:r>
        <w:rPr>
          <w:lang w:eastAsia="zh-CN"/>
        </w:rPr>
        <w:t>SliceRadioResourceStatus-Item</w:t>
      </w:r>
    </w:p>
    <w:p w14:paraId="4BDDF660" w14:textId="77777777" w:rsidR="00F3260F" w:rsidRDefault="00F3260F" w:rsidP="00F3260F">
      <w:pPr>
        <w:pStyle w:val="PL"/>
        <w:rPr>
          <w:rFonts w:eastAsia="宋体"/>
        </w:rPr>
      </w:pPr>
    </w:p>
    <w:p w14:paraId="1D41ADE6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>SliceRadioResourceStatus-Item::= SEQUENCE {</w:t>
      </w:r>
    </w:p>
    <w:p w14:paraId="7BB90F0B" w14:textId="77777777" w:rsidR="00F3260F" w:rsidRDefault="00F3260F" w:rsidP="00F3260F">
      <w:pPr>
        <w:pStyle w:val="PL"/>
        <w:rPr>
          <w:rFonts w:eastAsia="Times New Roman"/>
          <w:snapToGrid w:val="0"/>
        </w:rPr>
      </w:pPr>
      <w:r>
        <w:rPr>
          <w:snapToGrid w:val="0"/>
        </w:rPr>
        <w:tab/>
        <w:t>pLMNIdentity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PLMN-Identity, </w:t>
      </w:r>
    </w:p>
    <w:p w14:paraId="05830592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sNSSAIRadioResourceStatus-List</w:t>
      </w:r>
      <w:r>
        <w:rPr>
          <w:snapToGrid w:val="0"/>
        </w:rPr>
        <w:tab/>
        <w:t>SNSSAIRadioResourceStatus-List,</w:t>
      </w:r>
    </w:p>
    <w:p w14:paraId="0E796D29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ProtocolExtensionContainer { { SliceRadioResourceStatus-Item-ExtIEs} } OPTIONAL</w:t>
      </w:r>
    </w:p>
    <w:p w14:paraId="635D7D6F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14A1E65D" w14:textId="77777777" w:rsidR="00F3260F" w:rsidRDefault="00F3260F" w:rsidP="00F3260F">
      <w:pPr>
        <w:pStyle w:val="PL"/>
        <w:rPr>
          <w:rFonts w:eastAsia="宋体"/>
        </w:rPr>
      </w:pPr>
    </w:p>
    <w:p w14:paraId="220F4BDD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 xml:space="preserve">SliceRadioResourceStatus-Item-ExtIEs </w:t>
      </w:r>
      <w:r>
        <w:rPr>
          <w:rFonts w:eastAsia="宋体"/>
        </w:rPr>
        <w:tab/>
        <w:t>F1AP-PROTOCOL-EXTENSION ::= {</w:t>
      </w:r>
    </w:p>
    <w:p w14:paraId="3FDE1B1A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46C288AA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3001C1E4" w14:textId="77777777" w:rsidR="00F3260F" w:rsidRDefault="00F3260F" w:rsidP="00F3260F">
      <w:pPr>
        <w:pStyle w:val="PL"/>
        <w:rPr>
          <w:rFonts w:eastAsia="Times New Roman"/>
          <w:snapToGrid w:val="0"/>
        </w:rPr>
      </w:pPr>
    </w:p>
    <w:p w14:paraId="4E782364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SNSSAIRadioResourceStatus-List ::= SEQUENCE (SIZE(1.. maxnoofSliceItems)) OF SNSSAIRadioResourceStatus-Item</w:t>
      </w:r>
    </w:p>
    <w:p w14:paraId="71F28BD1" w14:textId="77777777" w:rsidR="00F3260F" w:rsidRDefault="00F3260F" w:rsidP="00F3260F">
      <w:pPr>
        <w:pStyle w:val="PL"/>
        <w:rPr>
          <w:snapToGrid w:val="0"/>
        </w:rPr>
      </w:pPr>
    </w:p>
    <w:p w14:paraId="00EABEA0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SNSSAIRadioResourceStatus-Item ::= SEQUENCE {</w:t>
      </w:r>
    </w:p>
    <w:p w14:paraId="489FB09A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sNSSAI</w:t>
      </w:r>
      <w:r>
        <w:rPr>
          <w:snapToGrid w:val="0"/>
        </w:rPr>
        <w:tab/>
      </w:r>
      <w:r>
        <w:rPr>
          <w:snapToGrid w:val="0"/>
        </w:rPr>
        <w:tab/>
        <w:t>SNSSAI,</w:t>
      </w:r>
    </w:p>
    <w:p w14:paraId="3146F1CB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ab/>
        <w:t>s</w:t>
      </w:r>
      <w:r>
        <w:rPr>
          <w:snapToGrid w:val="0"/>
        </w:rPr>
        <w:t>NSSAIdl</w:t>
      </w:r>
      <w:r>
        <w:rPr>
          <w:rFonts w:eastAsia="宋体"/>
        </w:rPr>
        <w:t>GBRPRBusage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INTEGER (0..100),</w:t>
      </w:r>
    </w:p>
    <w:p w14:paraId="09B6C2A1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ab/>
        <w:t>s</w:t>
      </w:r>
      <w:r>
        <w:rPr>
          <w:snapToGrid w:val="0"/>
        </w:rPr>
        <w:t>NSSAIul</w:t>
      </w:r>
      <w:r>
        <w:rPr>
          <w:rFonts w:eastAsia="宋体"/>
        </w:rPr>
        <w:t>GBRPRBusage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INTEGER (0..100),</w:t>
      </w:r>
    </w:p>
    <w:p w14:paraId="435551B6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ab/>
        <w:t>s</w:t>
      </w:r>
      <w:r>
        <w:rPr>
          <w:snapToGrid w:val="0"/>
        </w:rPr>
        <w:t>NSSAIdlN</w:t>
      </w:r>
      <w:r>
        <w:rPr>
          <w:rFonts w:eastAsia="宋体"/>
        </w:rPr>
        <w:t>onGBRPRBusage</w:t>
      </w:r>
      <w:r>
        <w:rPr>
          <w:rFonts w:eastAsia="宋体"/>
        </w:rPr>
        <w:tab/>
      </w:r>
      <w:r>
        <w:rPr>
          <w:rFonts w:eastAsia="宋体"/>
        </w:rPr>
        <w:tab/>
        <w:t>INTEGER (0..100),</w:t>
      </w:r>
    </w:p>
    <w:p w14:paraId="3B2C87F0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ab/>
        <w:t>s</w:t>
      </w:r>
      <w:r>
        <w:rPr>
          <w:snapToGrid w:val="0"/>
        </w:rPr>
        <w:t>NSSAIul</w:t>
      </w:r>
      <w:r>
        <w:rPr>
          <w:rFonts w:eastAsia="宋体"/>
        </w:rPr>
        <w:t>NonGBRPRBusage</w:t>
      </w:r>
      <w:r>
        <w:rPr>
          <w:rFonts w:eastAsia="宋体"/>
        </w:rPr>
        <w:tab/>
      </w:r>
      <w:r>
        <w:rPr>
          <w:rFonts w:eastAsia="宋体"/>
        </w:rPr>
        <w:tab/>
        <w:t>INTEGER (0..100),</w:t>
      </w:r>
    </w:p>
    <w:p w14:paraId="3667CD57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ab/>
        <w:t>s</w:t>
      </w:r>
      <w:r>
        <w:rPr>
          <w:snapToGrid w:val="0"/>
        </w:rPr>
        <w:t>NSSAIdlTotalPRBallocation</w:t>
      </w:r>
      <w:r>
        <w:rPr>
          <w:rFonts w:eastAsia="宋体"/>
        </w:rPr>
        <w:tab/>
        <w:t>INTEGER (0..100),</w:t>
      </w:r>
    </w:p>
    <w:p w14:paraId="473D6390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ab/>
        <w:t>s</w:t>
      </w:r>
      <w:r>
        <w:rPr>
          <w:snapToGrid w:val="0"/>
        </w:rPr>
        <w:t>NSSAIulTotalPRBallocation</w:t>
      </w:r>
      <w:r>
        <w:rPr>
          <w:rFonts w:eastAsia="宋体"/>
        </w:rPr>
        <w:tab/>
        <w:t>INTEGER (0..100),</w:t>
      </w:r>
    </w:p>
    <w:p w14:paraId="192166CD" w14:textId="77777777" w:rsidR="00F3260F" w:rsidRDefault="00F3260F" w:rsidP="00F3260F">
      <w:pPr>
        <w:pStyle w:val="PL"/>
        <w:rPr>
          <w:rFonts w:eastAsia="Times New Roman"/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 SNSSAIRadioResourceStatus-Item-ExtIEs } }</w:t>
      </w:r>
      <w:r>
        <w:rPr>
          <w:snapToGrid w:val="0"/>
          <w:lang w:val="fr-FR"/>
        </w:rPr>
        <w:tab/>
        <w:t>OPTIONAL</w:t>
      </w:r>
    </w:p>
    <w:p w14:paraId="317197FF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DE0DD16" w14:textId="77777777" w:rsidR="00F3260F" w:rsidRDefault="00F3260F" w:rsidP="00F3260F">
      <w:pPr>
        <w:pStyle w:val="PL"/>
        <w:rPr>
          <w:snapToGrid w:val="0"/>
        </w:rPr>
      </w:pPr>
    </w:p>
    <w:p w14:paraId="668E91D2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SNSSAIRadioResourceStatus-Item-ExtIEs</w:t>
      </w:r>
      <w:r>
        <w:rPr>
          <w:snapToGrid w:val="0"/>
        </w:rPr>
        <w:tab/>
        <w:t>F1AP-PROTOCOL-EXTENSION ::= {</w:t>
      </w:r>
    </w:p>
    <w:p w14:paraId="067D16CF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7E0BDCC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3DDF03C" w14:textId="77777777" w:rsidR="00F3260F" w:rsidRDefault="00F3260F" w:rsidP="00F3260F">
      <w:pPr>
        <w:pStyle w:val="PL"/>
        <w:rPr>
          <w:snapToGrid w:val="0"/>
        </w:rPr>
      </w:pPr>
    </w:p>
    <w:p w14:paraId="0455FF53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SliceSupportList ::= SEQUENCE (SIZE(1.. maxnoofSliceItems)) OF SliceSupportItem</w:t>
      </w:r>
    </w:p>
    <w:p w14:paraId="7230B83D" w14:textId="77777777" w:rsidR="00F3260F" w:rsidRDefault="00F3260F" w:rsidP="00F3260F">
      <w:pPr>
        <w:pStyle w:val="PL"/>
        <w:rPr>
          <w:noProof w:val="0"/>
          <w:snapToGrid w:val="0"/>
        </w:rPr>
      </w:pPr>
    </w:p>
    <w:p w14:paraId="5218F8FD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SliceSupportItem ::= SEQUENCE {</w:t>
      </w:r>
    </w:p>
    <w:p w14:paraId="2314F36E" w14:textId="77777777" w:rsidR="00F3260F" w:rsidRDefault="00F3260F" w:rsidP="00F3260F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val="fr-FR"/>
        </w:rPr>
        <w:t>sNSSAI</w:t>
      </w:r>
      <w:r>
        <w:rPr>
          <w:noProof w:val="0"/>
          <w:snapToGrid w:val="0"/>
          <w:lang w:val="fr-FR"/>
        </w:rPr>
        <w:tab/>
        <w:t>SNSSAI,</w:t>
      </w:r>
    </w:p>
    <w:p w14:paraId="75CB7D8D" w14:textId="77777777" w:rsidR="00F3260F" w:rsidRDefault="00F3260F" w:rsidP="00F3260F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iE-Extensions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ProtocolExtensionContainer { { SliceSupportItem-ExtIEs } }</w:t>
      </w:r>
      <w:r>
        <w:rPr>
          <w:noProof w:val="0"/>
          <w:snapToGrid w:val="0"/>
          <w:lang w:val="fr-FR"/>
        </w:rPr>
        <w:tab/>
        <w:t>OPTIONAL</w:t>
      </w:r>
    </w:p>
    <w:p w14:paraId="1A9C8C13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2B68681" w14:textId="77777777" w:rsidR="00F3260F" w:rsidRDefault="00F3260F" w:rsidP="00F3260F">
      <w:pPr>
        <w:pStyle w:val="PL"/>
        <w:rPr>
          <w:noProof w:val="0"/>
          <w:snapToGrid w:val="0"/>
        </w:rPr>
      </w:pPr>
    </w:p>
    <w:p w14:paraId="2F52AEEC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SliceSupportItem-ExtIEs</w:t>
      </w:r>
      <w:r>
        <w:rPr>
          <w:noProof w:val="0"/>
          <w:snapToGrid w:val="0"/>
        </w:rPr>
        <w:tab/>
        <w:t>F1AP-PROTOCOL-EXTENSION ::= {</w:t>
      </w:r>
    </w:p>
    <w:p w14:paraId="120D6616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27121603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7BE33785" w14:textId="77777777" w:rsidR="00F3260F" w:rsidRDefault="00F3260F" w:rsidP="00F3260F">
      <w:pPr>
        <w:pStyle w:val="PL"/>
        <w:rPr>
          <w:noProof w:val="0"/>
          <w:snapToGrid w:val="0"/>
        </w:rPr>
      </w:pPr>
    </w:p>
    <w:p w14:paraId="56D5DFA1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SliceToReportList ::= SEQUENCE (SIZE(1.. maxnoofBPLMNsNR)) OF SliceToReportItem</w:t>
      </w:r>
    </w:p>
    <w:p w14:paraId="65F0F622" w14:textId="77777777" w:rsidR="00F3260F" w:rsidRDefault="00F3260F" w:rsidP="00F3260F">
      <w:pPr>
        <w:pStyle w:val="PL"/>
        <w:rPr>
          <w:noProof w:val="0"/>
          <w:snapToGrid w:val="0"/>
        </w:rPr>
      </w:pPr>
    </w:p>
    <w:p w14:paraId="681F5D9A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SliceToReportItem ::= SEQUENCE {</w:t>
      </w:r>
    </w:p>
    <w:p w14:paraId="1656C253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pLMNIdentity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 xml:space="preserve">PLMN-Identity, </w:t>
      </w:r>
    </w:p>
    <w:p w14:paraId="1969BAC7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sNSSAIlist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SNSSAI-list,</w:t>
      </w:r>
    </w:p>
    <w:p w14:paraId="082F28DB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ProtocolExtensionContainer { { SliceToReportItem-ExtIEs} } OPTIONAL</w:t>
      </w:r>
    </w:p>
    <w:p w14:paraId="143F14C1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530BF69F" w14:textId="77777777" w:rsidR="00F3260F" w:rsidRDefault="00F3260F" w:rsidP="00F3260F">
      <w:pPr>
        <w:pStyle w:val="PL"/>
        <w:rPr>
          <w:noProof w:val="0"/>
          <w:snapToGrid w:val="0"/>
        </w:rPr>
      </w:pPr>
    </w:p>
    <w:p w14:paraId="0D0108AF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SliceToReportItem-ExtIEs </w:t>
      </w:r>
      <w:r>
        <w:rPr>
          <w:noProof w:val="0"/>
          <w:snapToGrid w:val="0"/>
        </w:rPr>
        <w:tab/>
        <w:t>F1AP-PROTOCOL-EXTENSION ::= {</w:t>
      </w:r>
    </w:p>
    <w:p w14:paraId="7BB6C9A8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2E63390E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2F908DDA" w14:textId="77777777" w:rsidR="00F3260F" w:rsidRDefault="00F3260F" w:rsidP="00F3260F">
      <w:pPr>
        <w:pStyle w:val="PL"/>
        <w:rPr>
          <w:noProof w:val="0"/>
          <w:snapToGrid w:val="0"/>
        </w:rPr>
      </w:pPr>
    </w:p>
    <w:p w14:paraId="579EADC6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SlotNumber ::= INTEGER (0..79)</w:t>
      </w:r>
    </w:p>
    <w:p w14:paraId="7D7D6D00" w14:textId="77777777" w:rsidR="00F3260F" w:rsidRDefault="00F3260F" w:rsidP="00F3260F">
      <w:pPr>
        <w:pStyle w:val="PL"/>
        <w:rPr>
          <w:noProof w:val="0"/>
          <w:snapToGrid w:val="0"/>
        </w:rPr>
      </w:pPr>
    </w:p>
    <w:p w14:paraId="4FCBA4AA" w14:textId="77777777" w:rsidR="00F3260F" w:rsidRDefault="00F3260F" w:rsidP="00F3260F">
      <w:pPr>
        <w:pStyle w:val="PL"/>
        <w:rPr>
          <w:rFonts w:eastAsia="宋体" w:cs="Courier New"/>
          <w:snapToGrid w:val="0"/>
        </w:rPr>
      </w:pPr>
      <w:r>
        <w:lastRenderedPageBreak/>
        <w:t xml:space="preserve">SLPositioning-Ranging-Service-Info </w:t>
      </w:r>
      <w:r>
        <w:rPr>
          <w:rFonts w:eastAsia="宋体" w:cs="Courier New"/>
          <w:snapToGrid w:val="0"/>
        </w:rPr>
        <w:t>::= SEQUENCE{</w:t>
      </w:r>
    </w:p>
    <w:p w14:paraId="5278FDC6" w14:textId="77777777" w:rsidR="00F3260F" w:rsidRDefault="00F3260F" w:rsidP="00F3260F">
      <w:pPr>
        <w:pStyle w:val="PL"/>
        <w:rPr>
          <w:rFonts w:eastAsia="宋体" w:cs="Courier New"/>
          <w:snapToGrid w:val="0"/>
        </w:rPr>
      </w:pPr>
      <w:r>
        <w:rPr>
          <w:rFonts w:eastAsia="宋体" w:cs="Courier New"/>
          <w:snapToGrid w:val="0"/>
        </w:rPr>
        <w:tab/>
        <w:t>sLPositioning-Ranging-Authorized</w:t>
      </w:r>
      <w:r>
        <w:rPr>
          <w:rFonts w:eastAsia="宋体" w:cs="Courier New"/>
          <w:snapToGrid w:val="0"/>
        </w:rPr>
        <w:tab/>
      </w:r>
      <w:r>
        <w:rPr>
          <w:rFonts w:eastAsia="宋体" w:cs="Courier New"/>
          <w:snapToGrid w:val="0"/>
        </w:rPr>
        <w:tab/>
        <w:t>SLPositioning-Ranging-Authorized,</w:t>
      </w:r>
    </w:p>
    <w:p w14:paraId="06AC83FA" w14:textId="77777777" w:rsidR="00F3260F" w:rsidRDefault="00F3260F" w:rsidP="00F3260F">
      <w:pPr>
        <w:pStyle w:val="PL"/>
        <w:rPr>
          <w:rFonts w:eastAsia="Times New Roman"/>
        </w:rPr>
      </w:pPr>
      <w:r>
        <w:rPr>
          <w:rFonts w:eastAsia="宋体" w:cs="Courier New"/>
          <w:snapToGrid w:val="0"/>
        </w:rPr>
        <w:tab/>
        <w:t>rSPP-transport-QoS-parameters</w:t>
      </w:r>
      <w:r>
        <w:rPr>
          <w:rFonts w:eastAsia="宋体" w:cs="Courier New"/>
          <w:snapToGrid w:val="0"/>
        </w:rPr>
        <w:tab/>
      </w:r>
      <w:r>
        <w:rPr>
          <w:rFonts w:eastAsia="宋体" w:cs="Courier New"/>
          <w:snapToGrid w:val="0"/>
        </w:rPr>
        <w:tab/>
      </w:r>
      <w:r>
        <w:rPr>
          <w:rFonts w:eastAsia="宋体" w:cs="Courier New"/>
          <w:snapToGrid w:val="0"/>
        </w:rPr>
        <w:tab/>
        <w:t>RSPP-transport-QoS-parameters</w:t>
      </w:r>
      <w:r>
        <w:rPr>
          <w:rFonts w:eastAsia="宋体" w:cs="Courier New"/>
          <w:snapToGrid w:val="0"/>
        </w:rPr>
        <w:tab/>
      </w:r>
      <w:r>
        <w:rPr>
          <w:rFonts w:eastAsia="宋体" w:cs="Courier New"/>
          <w:snapToGrid w:val="0"/>
          <w:lang w:eastAsia="zh-CN"/>
        </w:rPr>
        <w:tab/>
      </w:r>
      <w:r>
        <w:rPr>
          <w:rFonts w:eastAsia="宋体" w:cs="Courier New"/>
          <w:snapToGrid w:val="0"/>
        </w:rPr>
        <w:t>OPTIONAL,</w:t>
      </w:r>
      <w:r>
        <w:tab/>
      </w:r>
    </w:p>
    <w:p w14:paraId="234FC8A4" w14:textId="77777777" w:rsidR="00F3260F" w:rsidRDefault="00F3260F" w:rsidP="00F3260F">
      <w:pPr>
        <w:pStyle w:val="PL"/>
        <w:rPr>
          <w:lang w:eastAsia="zh-CN"/>
        </w:rPr>
      </w:pPr>
      <w:r>
        <w:rPr>
          <w:lang w:eastAsia="zh-CN"/>
        </w:rPr>
        <w:tab/>
      </w:r>
      <w:r>
        <w:t>iE-Extensions</w:t>
      </w:r>
      <w:r>
        <w:tab/>
      </w:r>
      <w:r>
        <w:tab/>
        <w:t>ProtocolExtensionContainer { { SLPositioning-Ranging-Service-Info-ExtIEs} }</w:t>
      </w:r>
      <w:r>
        <w:tab/>
        <w:t>OPTIONAL</w:t>
      </w:r>
      <w:r>
        <w:rPr>
          <w:lang w:eastAsia="zh-CN"/>
        </w:rPr>
        <w:t>,</w:t>
      </w:r>
    </w:p>
    <w:p w14:paraId="46D1059B" w14:textId="77777777" w:rsidR="00F3260F" w:rsidRDefault="00F3260F" w:rsidP="00F3260F">
      <w:pPr>
        <w:pStyle w:val="PL"/>
        <w:rPr>
          <w:lang w:eastAsia="zh-CN"/>
        </w:rPr>
      </w:pPr>
      <w:r>
        <w:rPr>
          <w:lang w:eastAsia="zh-CN"/>
        </w:rPr>
        <w:tab/>
        <w:t>...</w:t>
      </w:r>
    </w:p>
    <w:p w14:paraId="5BD0F6D4" w14:textId="77777777" w:rsidR="00F3260F" w:rsidRDefault="00F3260F" w:rsidP="00F3260F">
      <w:pPr>
        <w:pStyle w:val="PL"/>
        <w:rPr>
          <w:lang w:eastAsia="ko-KR"/>
        </w:rPr>
      </w:pPr>
      <w:r>
        <w:t>}</w:t>
      </w:r>
    </w:p>
    <w:p w14:paraId="7A9A15F4" w14:textId="77777777" w:rsidR="00F3260F" w:rsidRDefault="00F3260F" w:rsidP="00F3260F">
      <w:pPr>
        <w:pStyle w:val="PL"/>
      </w:pPr>
    </w:p>
    <w:p w14:paraId="044923E9" w14:textId="77777777" w:rsidR="00F3260F" w:rsidRDefault="00F3260F" w:rsidP="00F3260F">
      <w:pPr>
        <w:pStyle w:val="PL"/>
      </w:pPr>
      <w:r>
        <w:t>SLPositioning-Ranging-Service-Info-ExtIEs F1AP-PROTOCOL-EXTENSION ::= {</w:t>
      </w:r>
    </w:p>
    <w:p w14:paraId="04F35546" w14:textId="77777777" w:rsidR="00F3260F" w:rsidRDefault="00F3260F" w:rsidP="00F3260F">
      <w:pPr>
        <w:pStyle w:val="PL"/>
      </w:pPr>
      <w:r>
        <w:tab/>
        <w:t>...</w:t>
      </w:r>
    </w:p>
    <w:p w14:paraId="061B17AE" w14:textId="77777777" w:rsidR="00F3260F" w:rsidRDefault="00F3260F" w:rsidP="00F3260F">
      <w:pPr>
        <w:pStyle w:val="PL"/>
      </w:pPr>
      <w:r>
        <w:t>}</w:t>
      </w:r>
    </w:p>
    <w:p w14:paraId="586818FE" w14:textId="77777777" w:rsidR="00F3260F" w:rsidRDefault="00F3260F" w:rsidP="00F3260F">
      <w:pPr>
        <w:pStyle w:val="PL"/>
        <w:rPr>
          <w:rFonts w:eastAsia="宋体" w:cs="Courier New"/>
          <w:snapToGrid w:val="0"/>
        </w:rPr>
      </w:pPr>
    </w:p>
    <w:p w14:paraId="2C93BD9D" w14:textId="77777777" w:rsidR="00F3260F" w:rsidRDefault="00F3260F" w:rsidP="00F3260F">
      <w:pPr>
        <w:pStyle w:val="PL"/>
        <w:rPr>
          <w:rFonts w:eastAsia="宋体" w:cs="Courier New"/>
          <w:snapToGrid w:val="0"/>
        </w:rPr>
      </w:pPr>
    </w:p>
    <w:p w14:paraId="3ADDF4BF" w14:textId="77777777" w:rsidR="00F3260F" w:rsidRDefault="00F3260F" w:rsidP="00F3260F">
      <w:pPr>
        <w:pStyle w:val="PL"/>
        <w:rPr>
          <w:rFonts w:eastAsia="Times New Roman"/>
        </w:rPr>
      </w:pPr>
      <w:r>
        <w:rPr>
          <w:rFonts w:eastAsia="宋体" w:cs="Courier New"/>
          <w:snapToGrid w:val="0"/>
        </w:rPr>
        <w:t xml:space="preserve">SLPositioning-Ranging-Authorized </w:t>
      </w:r>
      <w:r>
        <w:t xml:space="preserve">::= ENUMERATED { </w:t>
      </w:r>
    </w:p>
    <w:p w14:paraId="70030C84" w14:textId="77777777" w:rsidR="00F3260F" w:rsidRDefault="00F3260F" w:rsidP="00F3260F">
      <w:pPr>
        <w:pStyle w:val="PL"/>
      </w:pPr>
      <w:r>
        <w:tab/>
        <w:t>authorized,</w:t>
      </w:r>
    </w:p>
    <w:p w14:paraId="40040895" w14:textId="77777777" w:rsidR="00F3260F" w:rsidRDefault="00F3260F" w:rsidP="00F3260F">
      <w:pPr>
        <w:pStyle w:val="PL"/>
      </w:pPr>
      <w:r>
        <w:tab/>
        <w:t>not-authorized,</w:t>
      </w:r>
    </w:p>
    <w:p w14:paraId="75CA13DE" w14:textId="77777777" w:rsidR="00F3260F" w:rsidRDefault="00F3260F" w:rsidP="00F3260F">
      <w:pPr>
        <w:pStyle w:val="PL"/>
      </w:pPr>
      <w:r>
        <w:tab/>
        <w:t>...</w:t>
      </w:r>
    </w:p>
    <w:p w14:paraId="64692063" w14:textId="77777777" w:rsidR="00F3260F" w:rsidRDefault="00F3260F" w:rsidP="00F3260F">
      <w:pPr>
        <w:pStyle w:val="PL"/>
      </w:pPr>
      <w:r>
        <w:t>}</w:t>
      </w:r>
    </w:p>
    <w:p w14:paraId="300C4FCE" w14:textId="77777777" w:rsidR="00F3260F" w:rsidRDefault="00F3260F" w:rsidP="00F3260F">
      <w:pPr>
        <w:pStyle w:val="PL"/>
      </w:pPr>
    </w:p>
    <w:p w14:paraId="635E6382" w14:textId="77777777" w:rsidR="00F3260F" w:rsidRDefault="00F3260F" w:rsidP="00F3260F">
      <w:pPr>
        <w:pStyle w:val="PL"/>
        <w:rPr>
          <w:snapToGrid w:val="0"/>
          <w:lang w:eastAsia="zh-CN"/>
        </w:rPr>
      </w:pPr>
      <w:r>
        <w:rPr>
          <w:rFonts w:eastAsia="宋体" w:cs="Courier New"/>
          <w:snapToGrid w:val="0"/>
        </w:rPr>
        <w:t xml:space="preserve">RSPP-transport-QoS-parameters ::= </w:t>
      </w:r>
      <w:r>
        <w:rPr>
          <w:snapToGrid w:val="0"/>
        </w:rPr>
        <w:t>SEQUENCE {</w:t>
      </w:r>
    </w:p>
    <w:p w14:paraId="371C4B9E" w14:textId="77777777" w:rsidR="00F3260F" w:rsidRDefault="00F3260F" w:rsidP="00F3260F">
      <w:pPr>
        <w:pStyle w:val="PL"/>
        <w:rPr>
          <w:rFonts w:eastAsia="Batang"/>
          <w:lang w:eastAsia="ja-JP"/>
        </w:rPr>
      </w:pPr>
      <w:r>
        <w:rPr>
          <w:rFonts w:eastAsia="Batang"/>
          <w:lang w:eastAsia="ja-JP"/>
        </w:rPr>
        <w:tab/>
        <w:t>rSPPQoSFlowList</w:t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  <w:t>RSPPQoSFlowList,</w:t>
      </w:r>
    </w:p>
    <w:p w14:paraId="538DBA9F" w14:textId="77777777" w:rsidR="00F3260F" w:rsidRDefault="00F3260F" w:rsidP="00F3260F">
      <w:pPr>
        <w:pStyle w:val="PL"/>
        <w:rPr>
          <w:rFonts w:eastAsia="Times New Roman"/>
          <w:lang w:eastAsia="zh-CN"/>
        </w:rPr>
      </w:pPr>
      <w:r>
        <w:rPr>
          <w:rFonts w:eastAsia="Batang"/>
          <w:lang w:eastAsia="ja-JP"/>
        </w:rPr>
        <w:tab/>
        <w:t>rSPPLinkAggregateBitRates</w:t>
      </w:r>
      <w:r>
        <w:rPr>
          <w:rFonts w:eastAsia="Batang"/>
          <w:lang w:eastAsia="ja-JP"/>
        </w:rPr>
        <w:tab/>
        <w:t>BitRate</w:t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  <w:t>OPTIONAL,</w:t>
      </w:r>
    </w:p>
    <w:p w14:paraId="7F3D57E0" w14:textId="77777777" w:rsidR="00F3260F" w:rsidRDefault="00F3260F" w:rsidP="00F3260F">
      <w:pPr>
        <w:pStyle w:val="PL"/>
        <w:rPr>
          <w:snapToGrid w:val="0"/>
          <w:lang w:val="fr-FR" w:eastAsia="ko-K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</w:t>
      </w:r>
      <w:r>
        <w:rPr>
          <w:rFonts w:eastAsia="Batang"/>
          <w:lang w:val="fr-FR" w:eastAsia="ja-JP"/>
        </w:rPr>
        <w:t xml:space="preserve"> RSPP-transport-QoS-parameters</w:t>
      </w:r>
      <w:r>
        <w:rPr>
          <w:snapToGrid w:val="0"/>
          <w:lang w:val="fr-FR"/>
        </w:rPr>
        <w:t>-ExtIEs} }</w:t>
      </w:r>
      <w:r>
        <w:rPr>
          <w:snapToGrid w:val="0"/>
          <w:lang w:val="fr-FR"/>
        </w:rPr>
        <w:tab/>
        <w:t>OPTIONAL,</w:t>
      </w:r>
    </w:p>
    <w:p w14:paraId="6F611EB7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7BE43382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C990B1E" w14:textId="77777777" w:rsidR="00F3260F" w:rsidRDefault="00F3260F" w:rsidP="00F3260F">
      <w:pPr>
        <w:pStyle w:val="PL"/>
        <w:rPr>
          <w:rFonts w:eastAsia="宋体"/>
          <w:snapToGrid w:val="0"/>
          <w:lang w:eastAsia="zh-CN"/>
        </w:rPr>
      </w:pPr>
    </w:p>
    <w:p w14:paraId="164C78B5" w14:textId="77777777" w:rsidR="00F3260F" w:rsidRDefault="00F3260F" w:rsidP="00F3260F">
      <w:pPr>
        <w:pStyle w:val="PL"/>
        <w:rPr>
          <w:rFonts w:eastAsia="宋体" w:cs="Mangal"/>
          <w:snapToGrid w:val="0"/>
          <w:lang w:val="en-US" w:eastAsia="ko-KR" w:bidi="sa-IN"/>
        </w:rPr>
      </w:pPr>
      <w:r>
        <w:rPr>
          <w:rFonts w:eastAsia="宋体" w:cs="Courier New"/>
          <w:snapToGrid w:val="0"/>
        </w:rPr>
        <w:t>RSPP-transport-QoS-parameters</w:t>
      </w:r>
      <w:r>
        <w:rPr>
          <w:rFonts w:eastAsia="宋体" w:cs="Mangal"/>
          <w:snapToGrid w:val="0"/>
          <w:lang w:val="en-US" w:bidi="sa-IN"/>
        </w:rPr>
        <w:t xml:space="preserve">-ExtIEs </w:t>
      </w:r>
      <w:r>
        <w:rPr>
          <w:rFonts w:eastAsia="宋体" w:cs="Mangal"/>
          <w:snapToGrid w:val="0"/>
          <w:lang w:bidi="sa-IN"/>
        </w:rPr>
        <w:t>F1AP</w:t>
      </w:r>
      <w:r>
        <w:rPr>
          <w:rFonts w:eastAsia="宋体" w:cs="Mangal"/>
          <w:snapToGrid w:val="0"/>
          <w:lang w:val="en-US" w:bidi="sa-IN"/>
        </w:rPr>
        <w:t>-PROTOCOL-EXTENSION ::= {</w:t>
      </w:r>
    </w:p>
    <w:p w14:paraId="0EBF8682" w14:textId="77777777" w:rsidR="00F3260F" w:rsidRDefault="00F3260F" w:rsidP="00F3260F">
      <w:pPr>
        <w:pStyle w:val="PL"/>
        <w:rPr>
          <w:rFonts w:eastAsia="宋体" w:cs="Mangal"/>
          <w:snapToGrid w:val="0"/>
          <w:lang w:val="en-US" w:bidi="sa-IN"/>
        </w:rPr>
      </w:pPr>
      <w:r>
        <w:rPr>
          <w:rFonts w:eastAsia="宋体" w:cs="Mangal"/>
          <w:snapToGrid w:val="0"/>
          <w:lang w:val="en-US" w:bidi="sa-IN"/>
        </w:rPr>
        <w:tab/>
        <w:t>...</w:t>
      </w:r>
    </w:p>
    <w:p w14:paraId="6497D907" w14:textId="77777777" w:rsidR="00F3260F" w:rsidRDefault="00F3260F" w:rsidP="00F3260F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 w:cs="Mangal"/>
          <w:snapToGrid w:val="0"/>
          <w:lang w:val="en-US" w:bidi="sa-IN"/>
        </w:rPr>
        <w:t>}</w:t>
      </w:r>
    </w:p>
    <w:p w14:paraId="306DDD67" w14:textId="77777777" w:rsidR="00F3260F" w:rsidRDefault="00F3260F" w:rsidP="00F3260F">
      <w:pPr>
        <w:pStyle w:val="PL"/>
        <w:rPr>
          <w:rFonts w:eastAsia="Batang"/>
          <w:lang w:eastAsia="ja-JP"/>
        </w:rPr>
      </w:pPr>
      <w:r>
        <w:rPr>
          <w:rFonts w:eastAsia="Batang"/>
          <w:lang w:eastAsia="ja-JP"/>
        </w:rPr>
        <w:t xml:space="preserve">RSPPQoSFlowList </w:t>
      </w:r>
      <w:r>
        <w:rPr>
          <w:snapToGrid w:val="0"/>
        </w:rPr>
        <w:t>::= SEQUENCE (SIZE(1..maxnoofRSPPQoSFlows)) OF</w:t>
      </w:r>
      <w:r>
        <w:rPr>
          <w:rFonts w:eastAsia="Batang"/>
          <w:lang w:eastAsia="ja-JP"/>
        </w:rPr>
        <w:t xml:space="preserve"> RSPPQoSFlowItem</w:t>
      </w:r>
    </w:p>
    <w:p w14:paraId="01D37590" w14:textId="77777777" w:rsidR="00F3260F" w:rsidRDefault="00F3260F" w:rsidP="00F3260F">
      <w:pPr>
        <w:pStyle w:val="PL"/>
        <w:rPr>
          <w:rFonts w:eastAsia="Batang"/>
          <w:lang w:eastAsia="ja-JP"/>
        </w:rPr>
      </w:pPr>
    </w:p>
    <w:p w14:paraId="2851D12F" w14:textId="77777777" w:rsidR="00F3260F" w:rsidRDefault="00F3260F" w:rsidP="00F3260F">
      <w:pPr>
        <w:pStyle w:val="PL"/>
        <w:rPr>
          <w:rFonts w:eastAsia="Batang"/>
          <w:lang w:eastAsia="ja-JP"/>
        </w:rPr>
      </w:pPr>
      <w:r>
        <w:rPr>
          <w:rFonts w:eastAsia="Batang"/>
          <w:lang w:eastAsia="ja-JP"/>
        </w:rPr>
        <w:t>RSPPQoSFlowItem ::= SEQUENCE {</w:t>
      </w:r>
    </w:p>
    <w:p w14:paraId="65D2B092" w14:textId="77777777" w:rsidR="00F3260F" w:rsidRDefault="00F3260F" w:rsidP="00F3260F">
      <w:pPr>
        <w:pStyle w:val="PL"/>
        <w:rPr>
          <w:rFonts w:eastAsia="Times New Roman"/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pQI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FiveQI,</w:t>
      </w:r>
    </w:p>
    <w:p w14:paraId="5ECCC03B" w14:textId="77777777" w:rsidR="00F3260F" w:rsidRDefault="00F3260F" w:rsidP="00F3260F">
      <w:pPr>
        <w:pStyle w:val="PL"/>
        <w:rPr>
          <w:lang w:eastAsia="zh-CN"/>
        </w:rPr>
      </w:pPr>
      <w:r>
        <w:rPr>
          <w:lang w:eastAsia="zh-CN"/>
        </w:rPr>
        <w:tab/>
        <w:t>rSPP</w:t>
      </w:r>
      <w:r>
        <w:rPr>
          <w:rFonts w:eastAsia="Batang"/>
          <w:lang w:eastAsia="ja-JP"/>
        </w:rPr>
        <w:t>FlowBitRates</w:t>
      </w:r>
      <w:r>
        <w:rPr>
          <w:lang w:eastAsia="zh-CN"/>
        </w:rPr>
        <w:tab/>
        <w:t>RSPP</w:t>
      </w:r>
      <w:r>
        <w:rPr>
          <w:rFonts w:eastAsia="Batang"/>
          <w:lang w:eastAsia="ja-JP"/>
        </w:rPr>
        <w:t>FlowBitRates</w:t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  <w:t>OPTIONAL,</w:t>
      </w:r>
    </w:p>
    <w:p w14:paraId="6FF7868D" w14:textId="77777777" w:rsidR="00F3260F" w:rsidRDefault="00F3260F" w:rsidP="00F3260F">
      <w:pPr>
        <w:pStyle w:val="PL"/>
        <w:rPr>
          <w:snapToGrid w:val="0"/>
          <w:lang w:eastAsia="zh-CN"/>
        </w:rPr>
      </w:pPr>
      <w:r>
        <w:rPr>
          <w:lang w:eastAsia="zh-CN"/>
        </w:rPr>
        <w:tab/>
        <w:t>range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Range</w:t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rFonts w:eastAsia="Batang"/>
          <w:lang w:eastAsia="ja-JP"/>
        </w:rPr>
        <w:t>OPTIONAL,</w:t>
      </w:r>
    </w:p>
    <w:p w14:paraId="05F1B760" w14:textId="77777777" w:rsidR="00F3260F" w:rsidRDefault="00F3260F" w:rsidP="00F3260F">
      <w:pPr>
        <w:pStyle w:val="PL"/>
        <w:rPr>
          <w:snapToGrid w:val="0"/>
          <w:lang w:eastAsia="ko-KR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</w:t>
      </w:r>
      <w:r>
        <w:rPr>
          <w:rFonts w:eastAsia="Batang"/>
          <w:lang w:eastAsia="ja-JP"/>
        </w:rPr>
        <w:t xml:space="preserve"> RSPPQoSFlowItem</w:t>
      </w:r>
      <w:r>
        <w:rPr>
          <w:snapToGrid w:val="0"/>
        </w:rPr>
        <w:t>-ExtIEs} }</w:t>
      </w:r>
      <w:r>
        <w:rPr>
          <w:snapToGrid w:val="0"/>
        </w:rPr>
        <w:tab/>
        <w:t>OPTIONAL,</w:t>
      </w:r>
    </w:p>
    <w:p w14:paraId="2514A3EF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3E1DB4C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AA6B36D" w14:textId="77777777" w:rsidR="00F3260F" w:rsidRDefault="00F3260F" w:rsidP="00F3260F">
      <w:pPr>
        <w:pStyle w:val="PL"/>
        <w:rPr>
          <w:rFonts w:eastAsia="宋体"/>
          <w:lang w:eastAsia="zh-CN"/>
        </w:rPr>
      </w:pPr>
    </w:p>
    <w:p w14:paraId="583E14A5" w14:textId="77777777" w:rsidR="00F3260F" w:rsidRDefault="00F3260F" w:rsidP="00F3260F">
      <w:pPr>
        <w:pStyle w:val="PL"/>
        <w:rPr>
          <w:rFonts w:eastAsia="宋体"/>
          <w:lang w:eastAsia="zh-CN"/>
        </w:rPr>
      </w:pPr>
      <w:r>
        <w:rPr>
          <w:rFonts w:eastAsia="Batang"/>
          <w:lang w:eastAsia="ja-JP"/>
        </w:rPr>
        <w:t>RSPPQoSFlowItem</w:t>
      </w:r>
      <w:r>
        <w:rPr>
          <w:rFonts w:eastAsia="宋体"/>
          <w:lang w:eastAsia="zh-CN"/>
        </w:rPr>
        <w:t>-ExtIEs F1AP-PROTOCOL-EXTENSION ::= {</w:t>
      </w:r>
    </w:p>
    <w:p w14:paraId="60AAD2AF" w14:textId="77777777" w:rsidR="00F3260F" w:rsidRDefault="00F3260F" w:rsidP="00F3260F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ab/>
        <w:t>...</w:t>
      </w:r>
    </w:p>
    <w:p w14:paraId="14616E20" w14:textId="77777777" w:rsidR="00F3260F" w:rsidRDefault="00F3260F" w:rsidP="00F3260F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>}</w:t>
      </w:r>
    </w:p>
    <w:p w14:paraId="78CA8056" w14:textId="77777777" w:rsidR="00F3260F" w:rsidRDefault="00F3260F" w:rsidP="00F3260F">
      <w:pPr>
        <w:pStyle w:val="PL"/>
        <w:rPr>
          <w:rFonts w:eastAsia="宋体"/>
          <w:lang w:eastAsia="zh-CN"/>
        </w:rPr>
      </w:pPr>
    </w:p>
    <w:p w14:paraId="0BAA64B9" w14:textId="77777777" w:rsidR="00F3260F" w:rsidRDefault="00F3260F" w:rsidP="00F3260F">
      <w:pPr>
        <w:pStyle w:val="PL"/>
        <w:rPr>
          <w:rFonts w:eastAsia="Batang"/>
          <w:lang w:eastAsia="ja-JP"/>
        </w:rPr>
      </w:pPr>
      <w:r>
        <w:rPr>
          <w:lang w:eastAsia="zh-CN"/>
        </w:rPr>
        <w:t>RSPP</w:t>
      </w:r>
      <w:r>
        <w:rPr>
          <w:rFonts w:eastAsia="Batang"/>
          <w:lang w:eastAsia="ja-JP"/>
        </w:rPr>
        <w:t>FlowBitRates</w:t>
      </w:r>
      <w:r>
        <w:rPr>
          <w:lang w:eastAsia="zh-CN"/>
        </w:rPr>
        <w:t xml:space="preserve"> </w:t>
      </w:r>
      <w:r>
        <w:rPr>
          <w:rFonts w:eastAsia="Batang"/>
          <w:lang w:eastAsia="ja-JP"/>
        </w:rPr>
        <w:t>::= SEQUENCE {</w:t>
      </w:r>
    </w:p>
    <w:p w14:paraId="22E6BBE4" w14:textId="77777777" w:rsidR="00F3260F" w:rsidRDefault="00F3260F" w:rsidP="00F3260F">
      <w:pPr>
        <w:pStyle w:val="PL"/>
        <w:rPr>
          <w:rFonts w:eastAsia="Times New Roman"/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guaranteedFlowBitRate</w:t>
      </w:r>
      <w:r>
        <w:rPr>
          <w:snapToGrid w:val="0"/>
        </w:rPr>
        <w:tab/>
      </w:r>
      <w:r>
        <w:rPr>
          <w:snapToGrid w:val="0"/>
        </w:rPr>
        <w:tab/>
        <w:t>BitRate,</w:t>
      </w:r>
    </w:p>
    <w:p w14:paraId="08C2D387" w14:textId="77777777" w:rsidR="00F3260F" w:rsidRDefault="00F3260F" w:rsidP="00F3260F">
      <w:pPr>
        <w:pStyle w:val="PL"/>
        <w:rPr>
          <w:snapToGrid w:val="0"/>
          <w:lang w:eastAsia="zh-CN"/>
        </w:rPr>
      </w:pPr>
      <w:r>
        <w:rPr>
          <w:lang w:eastAsia="zh-CN"/>
        </w:rPr>
        <w:tab/>
        <w:t>m</w:t>
      </w:r>
      <w:r>
        <w:t>aximum</w:t>
      </w:r>
      <w:r>
        <w:rPr>
          <w:snapToGrid w:val="0"/>
        </w:rPr>
        <w:t>FlowBitRate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BitRate,</w:t>
      </w:r>
    </w:p>
    <w:p w14:paraId="35399046" w14:textId="77777777" w:rsidR="00F3260F" w:rsidRDefault="00F3260F" w:rsidP="00F3260F">
      <w:pPr>
        <w:pStyle w:val="PL"/>
        <w:rPr>
          <w:snapToGrid w:val="0"/>
          <w:lang w:eastAsia="ko-KR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</w:t>
      </w:r>
      <w:r>
        <w:rPr>
          <w:lang w:eastAsia="zh-CN"/>
        </w:rPr>
        <w:t xml:space="preserve"> RSPP</w:t>
      </w:r>
      <w:r>
        <w:rPr>
          <w:rFonts w:eastAsia="Batang"/>
          <w:lang w:eastAsia="ja-JP"/>
        </w:rPr>
        <w:t>FlowBitRates</w:t>
      </w:r>
      <w:r>
        <w:rPr>
          <w:snapToGrid w:val="0"/>
        </w:rPr>
        <w:t>-ExtIEs} }</w:t>
      </w:r>
      <w:r>
        <w:rPr>
          <w:snapToGrid w:val="0"/>
        </w:rPr>
        <w:tab/>
        <w:t>OPTIONAL,</w:t>
      </w:r>
    </w:p>
    <w:p w14:paraId="7C60AA0A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3682EF5" w14:textId="77777777" w:rsidR="00F3260F" w:rsidRDefault="00F3260F" w:rsidP="00F3260F">
      <w:pPr>
        <w:pStyle w:val="PL"/>
        <w:rPr>
          <w:snapToGrid w:val="0"/>
          <w:lang w:eastAsia="zh-CN"/>
        </w:rPr>
      </w:pPr>
      <w:r>
        <w:rPr>
          <w:snapToGrid w:val="0"/>
        </w:rPr>
        <w:t>}</w:t>
      </w:r>
    </w:p>
    <w:p w14:paraId="6EDE2114" w14:textId="77777777" w:rsidR="00F3260F" w:rsidRDefault="00F3260F" w:rsidP="00F3260F">
      <w:pPr>
        <w:pStyle w:val="PL"/>
        <w:rPr>
          <w:snapToGrid w:val="0"/>
          <w:lang w:eastAsia="ko-KR"/>
        </w:rPr>
      </w:pPr>
    </w:p>
    <w:p w14:paraId="5AA7DF52" w14:textId="77777777" w:rsidR="00F3260F" w:rsidRDefault="00F3260F" w:rsidP="00F3260F">
      <w:pPr>
        <w:pStyle w:val="PL"/>
        <w:rPr>
          <w:snapToGrid w:val="0"/>
        </w:rPr>
      </w:pPr>
      <w:r>
        <w:rPr>
          <w:lang w:eastAsia="zh-CN"/>
        </w:rPr>
        <w:t>RSPP</w:t>
      </w:r>
      <w:r>
        <w:rPr>
          <w:rFonts w:eastAsia="Batang"/>
          <w:lang w:eastAsia="ja-JP"/>
        </w:rPr>
        <w:t>FlowBitRates</w:t>
      </w:r>
      <w:r>
        <w:rPr>
          <w:snapToGrid w:val="0"/>
        </w:rPr>
        <w:t>-ExtIEs F1AP-PROTOCOL-EXTENSION ::= {</w:t>
      </w:r>
    </w:p>
    <w:p w14:paraId="752F2BB8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DAD375E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931DEFF" w14:textId="77777777" w:rsidR="00F3260F" w:rsidRDefault="00F3260F" w:rsidP="00F3260F">
      <w:pPr>
        <w:pStyle w:val="PL"/>
      </w:pPr>
    </w:p>
    <w:p w14:paraId="3944D246" w14:textId="77777777" w:rsidR="00F3260F" w:rsidRDefault="00F3260F" w:rsidP="00F3260F">
      <w:pPr>
        <w:pStyle w:val="PL"/>
        <w:rPr>
          <w:noProof w:val="0"/>
          <w:snapToGrid w:val="0"/>
        </w:rPr>
      </w:pPr>
    </w:p>
    <w:p w14:paraId="2043A804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SNSSAI-list ::= SEQUENCE (SIZE(1.. maxnoofSliceItems)) OF SNSSAI-Item</w:t>
      </w:r>
    </w:p>
    <w:p w14:paraId="5E915A19" w14:textId="77777777" w:rsidR="00F3260F" w:rsidRDefault="00F3260F" w:rsidP="00F3260F">
      <w:pPr>
        <w:pStyle w:val="PL"/>
        <w:rPr>
          <w:noProof w:val="0"/>
          <w:snapToGrid w:val="0"/>
        </w:rPr>
      </w:pPr>
    </w:p>
    <w:p w14:paraId="093A5737" w14:textId="77777777" w:rsidR="00F3260F" w:rsidRDefault="00F3260F" w:rsidP="00F3260F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SNSSAI-Item ::= SEQUENCE {</w:t>
      </w:r>
    </w:p>
    <w:p w14:paraId="1E307C33" w14:textId="77777777" w:rsidR="00F3260F" w:rsidRDefault="00F3260F" w:rsidP="00F3260F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sNSSAI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SNSSAI,</w:t>
      </w:r>
    </w:p>
    <w:p w14:paraId="4519723D" w14:textId="77777777" w:rsidR="00F3260F" w:rsidRDefault="00F3260F" w:rsidP="00F3260F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iE-Extensions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ProtocolExtensionContainer { { SNSSAI-Item-ExtIEs } }</w:t>
      </w:r>
      <w:r>
        <w:rPr>
          <w:noProof w:val="0"/>
          <w:snapToGrid w:val="0"/>
          <w:lang w:val="fr-FR"/>
        </w:rPr>
        <w:tab/>
        <w:t>OPTIONAL</w:t>
      </w:r>
    </w:p>
    <w:p w14:paraId="7C407376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4F9A65E2" w14:textId="77777777" w:rsidR="00F3260F" w:rsidRDefault="00F3260F" w:rsidP="00F3260F">
      <w:pPr>
        <w:pStyle w:val="PL"/>
        <w:rPr>
          <w:noProof w:val="0"/>
          <w:snapToGrid w:val="0"/>
        </w:rPr>
      </w:pPr>
    </w:p>
    <w:p w14:paraId="71437E38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SNSSAI-Item-ExtIEs</w:t>
      </w:r>
      <w:r>
        <w:rPr>
          <w:noProof w:val="0"/>
          <w:snapToGrid w:val="0"/>
        </w:rPr>
        <w:tab/>
        <w:t>F1AP-PROTOCOL-EXTENSION ::= {</w:t>
      </w:r>
    </w:p>
    <w:p w14:paraId="454E127E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5F285831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29CC49A3" w14:textId="77777777" w:rsidR="00F3260F" w:rsidRDefault="00F3260F" w:rsidP="00F3260F">
      <w:pPr>
        <w:pStyle w:val="PL"/>
        <w:rPr>
          <w:noProof w:val="0"/>
          <w:snapToGrid w:val="0"/>
        </w:rPr>
      </w:pPr>
    </w:p>
    <w:p w14:paraId="1D31B308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Slot-Configuration-List ::= SEQUENCE (SIZE(1.. maxnoofslots)) OF Slot-Configuration-Item</w:t>
      </w:r>
    </w:p>
    <w:p w14:paraId="16ADF1F5" w14:textId="77777777" w:rsidR="00F3260F" w:rsidRDefault="00F3260F" w:rsidP="00F3260F">
      <w:pPr>
        <w:pStyle w:val="PL"/>
        <w:rPr>
          <w:noProof w:val="0"/>
          <w:snapToGrid w:val="0"/>
        </w:rPr>
      </w:pPr>
    </w:p>
    <w:p w14:paraId="2A27F263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Slot-Configuration-Item ::= SEQUENCE {</w:t>
      </w:r>
    </w:p>
    <w:p w14:paraId="598A8426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slotIndex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INTEGER (0..5119, ...),</w:t>
      </w:r>
    </w:p>
    <w:p w14:paraId="31FC8AE2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symbolAllocInSlot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SymbolAllocInSlot,</w:t>
      </w:r>
    </w:p>
    <w:p w14:paraId="4068DB37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 Slot-Configuration-ItemExtIEs } }</w:t>
      </w:r>
      <w:r>
        <w:rPr>
          <w:snapToGrid w:val="0"/>
        </w:rPr>
        <w:tab/>
        <w:t>OPTIONAL</w:t>
      </w:r>
    </w:p>
    <w:p w14:paraId="11AEA207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38AA03C" w14:textId="77777777" w:rsidR="00F3260F" w:rsidRDefault="00F3260F" w:rsidP="00F3260F">
      <w:pPr>
        <w:pStyle w:val="PL"/>
        <w:rPr>
          <w:snapToGrid w:val="0"/>
        </w:rPr>
      </w:pPr>
    </w:p>
    <w:p w14:paraId="283218C2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Slot-Configuration-ItemExtIEs</w:t>
      </w:r>
      <w:r>
        <w:rPr>
          <w:snapToGrid w:val="0"/>
        </w:rPr>
        <w:tab/>
        <w:t>F1AP-PROTOCOL-EXTENSION ::= {</w:t>
      </w:r>
    </w:p>
    <w:p w14:paraId="24EC80CD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0160666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8004D4D" w14:textId="77777777" w:rsidR="00F3260F" w:rsidRDefault="00F3260F" w:rsidP="00F3260F">
      <w:pPr>
        <w:pStyle w:val="PL"/>
        <w:rPr>
          <w:snapToGrid w:val="0"/>
        </w:rPr>
      </w:pPr>
    </w:p>
    <w:p w14:paraId="0EA23913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  <w:lang w:val="sv-SE"/>
        </w:rPr>
        <w:t>SlotOffsetForRemainingHops</w:t>
      </w:r>
      <w:r>
        <w:rPr>
          <w:rFonts w:eastAsia="宋体"/>
          <w:snapToGrid w:val="0"/>
        </w:rPr>
        <w:t xml:space="preserve">List ::= SEQUENCE (SIZE (1..maxnoHopsMinusOne)) OF </w:t>
      </w:r>
      <w:r>
        <w:rPr>
          <w:rFonts w:eastAsia="宋体"/>
          <w:snapToGrid w:val="0"/>
          <w:lang w:val="sv-SE"/>
        </w:rPr>
        <w:t>SlotOffsetForRemainingHops</w:t>
      </w:r>
      <w:r>
        <w:rPr>
          <w:rFonts w:eastAsia="宋体"/>
          <w:snapToGrid w:val="0"/>
        </w:rPr>
        <w:t>Item</w:t>
      </w:r>
    </w:p>
    <w:p w14:paraId="007446ED" w14:textId="77777777" w:rsidR="00F3260F" w:rsidRDefault="00F3260F" w:rsidP="00F3260F">
      <w:pPr>
        <w:pStyle w:val="PL"/>
        <w:rPr>
          <w:rFonts w:eastAsia="宋体"/>
          <w:snapToGrid w:val="0"/>
        </w:rPr>
      </w:pPr>
    </w:p>
    <w:p w14:paraId="07D1AE58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  <w:lang w:val="sv-SE"/>
        </w:rPr>
        <w:t>SlotOffsetForRemainingHops</w:t>
      </w:r>
      <w:r>
        <w:rPr>
          <w:rFonts w:eastAsia="宋体"/>
          <w:snapToGrid w:val="0"/>
        </w:rPr>
        <w:t>Item ::= SEQUENCE {</w:t>
      </w:r>
    </w:p>
    <w:p w14:paraId="121A1AF3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</w:t>
      </w:r>
      <w:r>
        <w:rPr>
          <w:rFonts w:eastAsia="宋体"/>
          <w:snapToGrid w:val="0"/>
          <w:lang w:val="sv-SE"/>
        </w:rPr>
        <w:t>lotOffsetRemainingHops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S</w:t>
      </w:r>
      <w:r>
        <w:rPr>
          <w:rFonts w:eastAsia="宋体"/>
          <w:snapToGrid w:val="0"/>
          <w:lang w:val="sv-SE"/>
        </w:rPr>
        <w:t>lotOffsetRemainingHops</w:t>
      </w:r>
      <w:r>
        <w:rPr>
          <w:rFonts w:eastAsia="宋体"/>
          <w:snapToGrid w:val="0"/>
        </w:rPr>
        <w:t>,</w:t>
      </w:r>
    </w:p>
    <w:p w14:paraId="0E888501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iE-Extensions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 xml:space="preserve">ProtocolExtensionContainer { { </w:t>
      </w:r>
      <w:r>
        <w:rPr>
          <w:rFonts w:eastAsia="宋体"/>
          <w:snapToGrid w:val="0"/>
          <w:lang w:val="sv-SE"/>
        </w:rPr>
        <w:t>SlotOffsetForRemainingHops</w:t>
      </w:r>
      <w:r>
        <w:rPr>
          <w:rFonts w:eastAsia="宋体"/>
          <w:snapToGrid w:val="0"/>
        </w:rPr>
        <w:t>Item-ExtIEs} } OPTIONAL,</w:t>
      </w:r>
    </w:p>
    <w:p w14:paraId="26633358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46B58D19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3DF2DD46" w14:textId="77777777" w:rsidR="00F3260F" w:rsidRDefault="00F3260F" w:rsidP="00F3260F">
      <w:pPr>
        <w:pStyle w:val="PL"/>
        <w:rPr>
          <w:rFonts w:eastAsia="宋体"/>
          <w:snapToGrid w:val="0"/>
        </w:rPr>
      </w:pPr>
    </w:p>
    <w:p w14:paraId="291F98DA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  <w:lang w:val="sv-SE"/>
        </w:rPr>
        <w:t>SlotOffsetForRemainingHopsItem</w:t>
      </w:r>
      <w:r>
        <w:rPr>
          <w:rFonts w:eastAsia="宋体"/>
          <w:snapToGrid w:val="0"/>
        </w:rPr>
        <w:t>-ExtIEs F1AP-PROTOCOL-EXTENSION ::= {</w:t>
      </w:r>
    </w:p>
    <w:p w14:paraId="3C37B58B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403C60E0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675D40DF" w14:textId="77777777" w:rsidR="00F3260F" w:rsidRDefault="00F3260F" w:rsidP="00F3260F">
      <w:pPr>
        <w:pStyle w:val="PL"/>
        <w:rPr>
          <w:rFonts w:eastAsia="宋体"/>
          <w:snapToGrid w:val="0"/>
        </w:rPr>
      </w:pPr>
    </w:p>
    <w:p w14:paraId="7F8EA07F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S</w:t>
      </w:r>
      <w:r>
        <w:rPr>
          <w:rFonts w:eastAsia="宋体"/>
          <w:snapToGrid w:val="0"/>
          <w:lang w:val="sv-SE"/>
        </w:rPr>
        <w:t>lotOffsetRemainingHops</w:t>
      </w:r>
      <w:r>
        <w:rPr>
          <w:rFonts w:eastAsia="宋体"/>
          <w:snapToGrid w:val="0"/>
        </w:rPr>
        <w:t xml:space="preserve"> ::= CHOICE {</w:t>
      </w:r>
    </w:p>
    <w:p w14:paraId="1DB02126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aperiodic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S</w:t>
      </w:r>
      <w:r>
        <w:rPr>
          <w:rFonts w:eastAsia="宋体"/>
          <w:snapToGrid w:val="0"/>
          <w:lang w:val="sv-SE"/>
        </w:rPr>
        <w:t>lotOffsetRemainingHops</w:t>
      </w:r>
      <w:r>
        <w:rPr>
          <w:rFonts w:eastAsia="宋体"/>
          <w:snapToGrid w:val="0"/>
        </w:rPr>
        <w:t>Aperiodic,</w:t>
      </w:r>
    </w:p>
    <w:p w14:paraId="08F46FC5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semi-persistent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S</w:t>
      </w:r>
      <w:r>
        <w:rPr>
          <w:rFonts w:eastAsia="宋体"/>
          <w:snapToGrid w:val="0"/>
          <w:lang w:val="sv-SE"/>
        </w:rPr>
        <w:t>lotOffsetRemainingHops</w:t>
      </w:r>
      <w:r>
        <w:rPr>
          <w:rFonts w:eastAsia="宋体"/>
          <w:snapToGrid w:val="0"/>
        </w:rPr>
        <w:t>SemiPersistent,</w:t>
      </w:r>
    </w:p>
    <w:p w14:paraId="24709E8D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periodic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S</w:t>
      </w:r>
      <w:r>
        <w:rPr>
          <w:rFonts w:eastAsia="宋体"/>
          <w:snapToGrid w:val="0"/>
          <w:lang w:val="sv-SE"/>
        </w:rPr>
        <w:t>lotOffsetRemainingHopsP</w:t>
      </w:r>
      <w:r>
        <w:rPr>
          <w:rFonts w:eastAsia="宋体"/>
          <w:snapToGrid w:val="0"/>
        </w:rPr>
        <w:t>eriodic,</w:t>
      </w:r>
    </w:p>
    <w:p w14:paraId="0F7F53BA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choice-extension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ProtocolIE-SingleContainer {{ S</w:t>
      </w:r>
      <w:r>
        <w:rPr>
          <w:rFonts w:eastAsia="宋体"/>
          <w:snapToGrid w:val="0"/>
          <w:lang w:val="sv-SE"/>
        </w:rPr>
        <w:t>lotOffsetRemainingHops</w:t>
      </w:r>
      <w:r>
        <w:rPr>
          <w:rFonts w:eastAsia="宋体"/>
          <w:snapToGrid w:val="0"/>
        </w:rPr>
        <w:t>-ExtIEs }}</w:t>
      </w:r>
    </w:p>
    <w:p w14:paraId="22BBCB82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197AF1E7" w14:textId="77777777" w:rsidR="00F3260F" w:rsidRDefault="00F3260F" w:rsidP="00F3260F">
      <w:pPr>
        <w:pStyle w:val="PL"/>
        <w:rPr>
          <w:rFonts w:eastAsia="宋体"/>
          <w:snapToGrid w:val="0"/>
        </w:rPr>
      </w:pPr>
    </w:p>
    <w:p w14:paraId="1C9EDCD3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S</w:t>
      </w:r>
      <w:r>
        <w:rPr>
          <w:rFonts w:eastAsia="宋体"/>
          <w:snapToGrid w:val="0"/>
          <w:lang w:val="sv-SE"/>
        </w:rPr>
        <w:t>lotOffsetRemainingHops</w:t>
      </w:r>
      <w:r>
        <w:rPr>
          <w:rFonts w:eastAsia="宋体"/>
          <w:snapToGrid w:val="0"/>
        </w:rPr>
        <w:t>-ExtIEs F1AP-PROTOCOL-IES ::= {</w:t>
      </w:r>
    </w:p>
    <w:p w14:paraId="158A3D15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73560B78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4702E751" w14:textId="77777777" w:rsidR="00F3260F" w:rsidRDefault="00F3260F" w:rsidP="00F3260F">
      <w:pPr>
        <w:pStyle w:val="PL"/>
        <w:rPr>
          <w:rFonts w:eastAsia="宋体"/>
          <w:snapToGrid w:val="0"/>
        </w:rPr>
      </w:pPr>
    </w:p>
    <w:p w14:paraId="5570D77B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S</w:t>
      </w:r>
      <w:r>
        <w:rPr>
          <w:rFonts w:eastAsia="宋体"/>
          <w:snapToGrid w:val="0"/>
          <w:lang w:val="sv-SE"/>
        </w:rPr>
        <w:t>lotOffsetRemainingHops</w:t>
      </w:r>
      <w:r>
        <w:rPr>
          <w:rFonts w:eastAsia="宋体"/>
          <w:snapToGrid w:val="0"/>
        </w:rPr>
        <w:t>Aperiodic ::= SEQUENCE {</w:t>
      </w:r>
    </w:p>
    <w:p w14:paraId="65076758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slotOffset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(1..32)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OPTIONAL,</w:t>
      </w:r>
    </w:p>
    <w:p w14:paraId="681476C1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startPosition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(0..13)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OPTIONAL,</w:t>
      </w:r>
    </w:p>
    <w:p w14:paraId="741CB781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iE-Extensions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ProtocolExtensionContainer { { S</w:t>
      </w:r>
      <w:r>
        <w:rPr>
          <w:rFonts w:eastAsia="宋体"/>
          <w:snapToGrid w:val="0"/>
          <w:lang w:val="sv-SE"/>
        </w:rPr>
        <w:t>lotOffsetRemainingHops</w:t>
      </w:r>
      <w:r>
        <w:rPr>
          <w:rFonts w:eastAsia="宋体"/>
          <w:snapToGrid w:val="0"/>
        </w:rPr>
        <w:t>Aperiodic-ExtIEs} }</w:t>
      </w:r>
      <w:r>
        <w:rPr>
          <w:rFonts w:eastAsia="宋体"/>
          <w:snapToGrid w:val="0"/>
        </w:rPr>
        <w:tab/>
        <w:t>OPTIONAL,</w:t>
      </w:r>
    </w:p>
    <w:p w14:paraId="0CB8D790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2A3260FE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69BFB428" w14:textId="77777777" w:rsidR="00F3260F" w:rsidRDefault="00F3260F" w:rsidP="00F3260F">
      <w:pPr>
        <w:pStyle w:val="PL"/>
        <w:rPr>
          <w:rFonts w:eastAsia="宋体"/>
          <w:snapToGrid w:val="0"/>
        </w:rPr>
      </w:pPr>
    </w:p>
    <w:p w14:paraId="7A6F5219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S</w:t>
      </w:r>
      <w:r>
        <w:rPr>
          <w:rFonts w:eastAsia="宋体"/>
          <w:snapToGrid w:val="0"/>
          <w:lang w:val="sv-SE"/>
        </w:rPr>
        <w:t>lotOffsetRemainingHops</w:t>
      </w:r>
      <w:r>
        <w:rPr>
          <w:rFonts w:eastAsia="宋体"/>
          <w:snapToGrid w:val="0"/>
        </w:rPr>
        <w:t>Aperiodic-ExtIEs F1AP-PROTOCOL-EXTENSION ::= {</w:t>
      </w:r>
    </w:p>
    <w:p w14:paraId="1BAD74AE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68620AC1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14437C43" w14:textId="77777777" w:rsidR="00F3260F" w:rsidRDefault="00F3260F" w:rsidP="00F3260F">
      <w:pPr>
        <w:pStyle w:val="PL"/>
        <w:rPr>
          <w:rFonts w:eastAsia="宋体"/>
          <w:snapToGrid w:val="0"/>
        </w:rPr>
      </w:pPr>
    </w:p>
    <w:p w14:paraId="7C02CA43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S</w:t>
      </w:r>
      <w:r>
        <w:rPr>
          <w:rFonts w:eastAsia="宋体"/>
          <w:snapToGrid w:val="0"/>
          <w:lang w:val="sv-SE"/>
        </w:rPr>
        <w:t>lotOffsetRemainingHops</w:t>
      </w:r>
      <w:r>
        <w:rPr>
          <w:rFonts w:eastAsia="宋体"/>
          <w:snapToGrid w:val="0"/>
        </w:rPr>
        <w:t>SemiPersistent ::= SEQUENCE {</w:t>
      </w:r>
    </w:p>
    <w:p w14:paraId="121667D3" w14:textId="77777777" w:rsidR="00F3260F" w:rsidRDefault="00F3260F" w:rsidP="00F3260F">
      <w:pPr>
        <w:pStyle w:val="PL"/>
        <w:rPr>
          <w:rFonts w:eastAsia="宋体"/>
          <w:snapToGrid w:val="0"/>
          <w:lang w:val="sv-SE"/>
        </w:rPr>
      </w:pPr>
      <w:r>
        <w:rPr>
          <w:rFonts w:eastAsia="宋体"/>
          <w:snapToGrid w:val="0"/>
          <w:lang w:val="sv-SE"/>
        </w:rPr>
        <w:tab/>
        <w:t>sRSperiodicity</w:t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  <w:t>SRS-Periodicity,</w:t>
      </w:r>
    </w:p>
    <w:p w14:paraId="0099CA52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offset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 xml:space="preserve">INTEGER(0..81919, ...), </w:t>
      </w:r>
    </w:p>
    <w:p w14:paraId="26F355E7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startPosition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(0..13)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OPTIONAL,</w:t>
      </w:r>
    </w:p>
    <w:p w14:paraId="6033358A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iE-Extensions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ProtocolExtensionContainer { { S</w:t>
      </w:r>
      <w:r>
        <w:rPr>
          <w:rFonts w:eastAsia="宋体"/>
          <w:snapToGrid w:val="0"/>
          <w:lang w:val="sv-SE"/>
        </w:rPr>
        <w:t>lotOffsetRemainingHops</w:t>
      </w:r>
      <w:r>
        <w:rPr>
          <w:rFonts w:eastAsia="宋体"/>
          <w:snapToGrid w:val="0"/>
        </w:rPr>
        <w:t>SemiPersistent-ExtIEs} }</w:t>
      </w:r>
      <w:r>
        <w:rPr>
          <w:rFonts w:eastAsia="宋体"/>
          <w:snapToGrid w:val="0"/>
        </w:rPr>
        <w:tab/>
        <w:t>OPTIONAL,</w:t>
      </w:r>
    </w:p>
    <w:p w14:paraId="2799E46F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55DD4AB1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2587565F" w14:textId="77777777" w:rsidR="00F3260F" w:rsidRDefault="00F3260F" w:rsidP="00F3260F">
      <w:pPr>
        <w:pStyle w:val="PL"/>
        <w:rPr>
          <w:rFonts w:eastAsia="宋体"/>
          <w:snapToGrid w:val="0"/>
        </w:rPr>
      </w:pPr>
    </w:p>
    <w:p w14:paraId="54094DD5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S</w:t>
      </w:r>
      <w:r>
        <w:rPr>
          <w:rFonts w:eastAsia="宋体"/>
          <w:snapToGrid w:val="0"/>
          <w:lang w:val="sv-SE"/>
        </w:rPr>
        <w:t>lotOffsetRemainingHops</w:t>
      </w:r>
      <w:r>
        <w:rPr>
          <w:rFonts w:eastAsia="宋体"/>
          <w:snapToGrid w:val="0"/>
        </w:rPr>
        <w:t>SemiPersistent-ExtIEs F1AP-PROTOCOL-EXTENSION ::= {</w:t>
      </w:r>
    </w:p>
    <w:p w14:paraId="03FBBD9F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6BA63D0C" w14:textId="77777777" w:rsidR="00F3260F" w:rsidRDefault="00F3260F" w:rsidP="00F3260F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</w:rPr>
        <w:t>}</w:t>
      </w:r>
    </w:p>
    <w:p w14:paraId="6380EFB7" w14:textId="77777777" w:rsidR="00F3260F" w:rsidRDefault="00F3260F" w:rsidP="00F3260F">
      <w:pPr>
        <w:pStyle w:val="PL"/>
        <w:rPr>
          <w:rFonts w:eastAsia="宋体"/>
          <w:snapToGrid w:val="0"/>
          <w:lang w:eastAsia="zh-CN"/>
        </w:rPr>
      </w:pPr>
    </w:p>
    <w:p w14:paraId="64793125" w14:textId="77777777" w:rsidR="00F3260F" w:rsidRDefault="00F3260F" w:rsidP="00F3260F">
      <w:pPr>
        <w:pStyle w:val="PL"/>
        <w:rPr>
          <w:rFonts w:eastAsia="宋体"/>
          <w:snapToGrid w:val="0"/>
          <w:lang w:eastAsia="ko-KR"/>
        </w:rPr>
      </w:pPr>
      <w:r>
        <w:rPr>
          <w:rFonts w:eastAsia="宋体"/>
          <w:snapToGrid w:val="0"/>
        </w:rPr>
        <w:t>S</w:t>
      </w:r>
      <w:r>
        <w:rPr>
          <w:rFonts w:eastAsia="宋体"/>
          <w:snapToGrid w:val="0"/>
          <w:lang w:val="sv-SE"/>
        </w:rPr>
        <w:t>lotOffsetRemainingHops</w:t>
      </w:r>
      <w:r>
        <w:rPr>
          <w:rFonts w:eastAsia="宋体"/>
          <w:snapToGrid w:val="0"/>
        </w:rPr>
        <w:t>Periodic ::= SEQUENCE {</w:t>
      </w:r>
    </w:p>
    <w:p w14:paraId="185F4757" w14:textId="77777777" w:rsidR="00F3260F" w:rsidRDefault="00F3260F" w:rsidP="00F3260F">
      <w:pPr>
        <w:pStyle w:val="PL"/>
        <w:rPr>
          <w:rFonts w:eastAsia="宋体"/>
          <w:snapToGrid w:val="0"/>
          <w:lang w:val="sv-SE"/>
        </w:rPr>
      </w:pPr>
      <w:r>
        <w:rPr>
          <w:rFonts w:eastAsia="宋体"/>
          <w:snapToGrid w:val="0"/>
          <w:lang w:val="sv-SE"/>
        </w:rPr>
        <w:tab/>
        <w:t>sRSperiodicity</w:t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  <w:t>SRS-Periodicity,</w:t>
      </w:r>
    </w:p>
    <w:p w14:paraId="1A40817D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offset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 xml:space="preserve">INTEGER(0..81919, ...), </w:t>
      </w:r>
    </w:p>
    <w:p w14:paraId="37B46AAF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startPosition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(0..13)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OPTIONAL,</w:t>
      </w:r>
    </w:p>
    <w:p w14:paraId="1F6D7FFC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iE-Extensions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ProtocolExtensionContainer { { S</w:t>
      </w:r>
      <w:r>
        <w:rPr>
          <w:rFonts w:eastAsia="宋体"/>
          <w:snapToGrid w:val="0"/>
          <w:lang w:val="sv-SE"/>
        </w:rPr>
        <w:t>lotOffsetRemainingHops</w:t>
      </w:r>
      <w:r>
        <w:rPr>
          <w:rFonts w:eastAsia="宋体"/>
          <w:snapToGrid w:val="0"/>
        </w:rPr>
        <w:t>SemiPeriodic-ExtIEs} }</w:t>
      </w:r>
      <w:r>
        <w:rPr>
          <w:rFonts w:eastAsia="宋体"/>
          <w:snapToGrid w:val="0"/>
        </w:rPr>
        <w:tab/>
        <w:t>OPTIONAL,</w:t>
      </w:r>
    </w:p>
    <w:p w14:paraId="46D3BA2B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4399D25F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7F285CAD" w14:textId="77777777" w:rsidR="00F3260F" w:rsidRDefault="00F3260F" w:rsidP="00F3260F">
      <w:pPr>
        <w:pStyle w:val="PL"/>
        <w:rPr>
          <w:rFonts w:eastAsia="宋体"/>
          <w:snapToGrid w:val="0"/>
        </w:rPr>
      </w:pPr>
    </w:p>
    <w:p w14:paraId="4A7854B4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S</w:t>
      </w:r>
      <w:r>
        <w:rPr>
          <w:rFonts w:eastAsia="宋体"/>
          <w:snapToGrid w:val="0"/>
          <w:lang w:val="sv-SE"/>
        </w:rPr>
        <w:t>lotOffsetRemainingHops</w:t>
      </w:r>
      <w:r>
        <w:rPr>
          <w:rFonts w:eastAsia="宋体"/>
          <w:snapToGrid w:val="0"/>
        </w:rPr>
        <w:t>SemiPeriodic-ExtIEs F1AP-PROTOCOL-EXTENSION ::= {</w:t>
      </w:r>
    </w:p>
    <w:p w14:paraId="055660F9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5DD2F34B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00CC5EFD" w14:textId="77777777" w:rsidR="00F3260F" w:rsidRDefault="00F3260F" w:rsidP="00F3260F">
      <w:pPr>
        <w:pStyle w:val="PL"/>
        <w:rPr>
          <w:rFonts w:eastAsia="Times New Roman"/>
          <w:noProof w:val="0"/>
          <w:snapToGrid w:val="0"/>
        </w:rPr>
      </w:pPr>
    </w:p>
    <w:p w14:paraId="3B64C21D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SNSSAI ::= SEQUENCE {</w:t>
      </w:r>
    </w:p>
    <w:p w14:paraId="2377A0D7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OCTET STRING (SIZE(1)),</w:t>
      </w:r>
    </w:p>
    <w:p w14:paraId="3F620FED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 xml:space="preserve">OCTET STRING (SIZE(3)) </w:t>
      </w:r>
      <w:r>
        <w:rPr>
          <w:noProof w:val="0"/>
          <w:snapToGrid w:val="0"/>
        </w:rPr>
        <w:tab/>
        <w:t>OPTIONAL</w:t>
      </w:r>
      <w:r>
        <w:rPr>
          <w:noProof w:val="0"/>
          <w:snapToGrid w:val="0"/>
        </w:rPr>
        <w:tab/>
        <w:t>,</w:t>
      </w:r>
    </w:p>
    <w:p w14:paraId="3009DD4D" w14:textId="77777777" w:rsidR="00F3260F" w:rsidRDefault="00F3260F" w:rsidP="00F3260F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val="fr-FR"/>
        </w:rPr>
        <w:t>iE-Extensions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ProtocolExtensionContainer { { SNSSAI-ExtIEs } }</w:t>
      </w:r>
      <w:r>
        <w:rPr>
          <w:noProof w:val="0"/>
          <w:snapToGrid w:val="0"/>
          <w:lang w:val="fr-FR"/>
        </w:rPr>
        <w:tab/>
        <w:t>OPTIONAL</w:t>
      </w:r>
    </w:p>
    <w:p w14:paraId="057BA386" w14:textId="77777777" w:rsidR="00F3260F" w:rsidRDefault="00F3260F" w:rsidP="00F3260F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}</w:t>
      </w:r>
    </w:p>
    <w:p w14:paraId="733D0945" w14:textId="77777777" w:rsidR="00F3260F" w:rsidRDefault="00F3260F" w:rsidP="00F3260F">
      <w:pPr>
        <w:pStyle w:val="PL"/>
        <w:rPr>
          <w:noProof w:val="0"/>
          <w:snapToGrid w:val="0"/>
          <w:lang w:val="fr-FR"/>
        </w:rPr>
      </w:pPr>
    </w:p>
    <w:p w14:paraId="079981BF" w14:textId="77777777" w:rsidR="00F3260F" w:rsidRDefault="00F3260F" w:rsidP="00F3260F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SNSSAI-ExtIEs</w:t>
      </w:r>
      <w:r>
        <w:rPr>
          <w:noProof w:val="0"/>
          <w:snapToGrid w:val="0"/>
          <w:lang w:val="fr-FR"/>
        </w:rPr>
        <w:tab/>
        <w:t>F1AP-PROTOCOL-EXTENSION ::= {</w:t>
      </w:r>
    </w:p>
    <w:p w14:paraId="27134299" w14:textId="77777777" w:rsidR="00F3260F" w:rsidRDefault="00F3260F" w:rsidP="00F3260F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...</w:t>
      </w:r>
    </w:p>
    <w:p w14:paraId="28EEA2A1" w14:textId="77777777" w:rsidR="00F3260F" w:rsidRDefault="00F3260F" w:rsidP="00F3260F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}</w:t>
      </w:r>
    </w:p>
    <w:p w14:paraId="65E1B30F" w14:textId="77777777" w:rsidR="00F3260F" w:rsidRDefault="00F3260F" w:rsidP="00F3260F">
      <w:pPr>
        <w:pStyle w:val="PL"/>
        <w:rPr>
          <w:noProof w:val="0"/>
          <w:snapToGrid w:val="0"/>
          <w:lang w:val="fr-FR"/>
        </w:rPr>
      </w:pPr>
    </w:p>
    <w:p w14:paraId="1E9F259C" w14:textId="77777777" w:rsidR="00F3260F" w:rsidRDefault="00F3260F" w:rsidP="00F3260F">
      <w:pPr>
        <w:pStyle w:val="PL"/>
        <w:rPr>
          <w:noProof w:val="0"/>
          <w:lang w:val="fr-FR"/>
        </w:rPr>
      </w:pPr>
      <w:r>
        <w:rPr>
          <w:snapToGrid w:val="0"/>
          <w:lang w:val="fr-FR"/>
        </w:rPr>
        <w:t>SpatialDirectionInformation</w:t>
      </w:r>
      <w:r>
        <w:rPr>
          <w:lang w:val="fr-FR" w:eastAsia="zh-CN"/>
        </w:rPr>
        <w:t xml:space="preserve"> </w:t>
      </w:r>
      <w:r>
        <w:rPr>
          <w:noProof w:val="0"/>
          <w:lang w:val="fr-FR"/>
        </w:rPr>
        <w:t>::= SEQUENCE {</w:t>
      </w:r>
    </w:p>
    <w:p w14:paraId="5A729F5F" w14:textId="77777777" w:rsidR="00F3260F" w:rsidRDefault="00F3260F" w:rsidP="00F3260F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</w:r>
      <w:r>
        <w:rPr>
          <w:lang w:val="fr-FR"/>
        </w:rPr>
        <w:t>nR-PRSBeamInformation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lang w:val="fr-FR"/>
        </w:rPr>
        <w:t>NR-PRSBeamInformation</w:t>
      </w:r>
      <w:r>
        <w:rPr>
          <w:noProof w:val="0"/>
          <w:lang w:val="fr-FR"/>
        </w:rPr>
        <w:t>,</w:t>
      </w:r>
    </w:p>
    <w:p w14:paraId="7A58E736" w14:textId="77777777" w:rsidR="00F3260F" w:rsidRDefault="00F3260F" w:rsidP="00F3260F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  <w:t>iE-Extensions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 xml:space="preserve">ProtocolExtensionContainer { { </w:t>
      </w:r>
      <w:r>
        <w:rPr>
          <w:snapToGrid w:val="0"/>
          <w:lang w:val="fr-FR"/>
        </w:rPr>
        <w:t>SpatialDirectionInformation</w:t>
      </w:r>
      <w:r>
        <w:rPr>
          <w:noProof w:val="0"/>
          <w:lang w:val="fr-FR"/>
        </w:rPr>
        <w:t>-ExtIEs } } OPTIONAL</w:t>
      </w:r>
    </w:p>
    <w:p w14:paraId="3FAAEB71" w14:textId="77777777" w:rsidR="00F3260F" w:rsidRDefault="00F3260F" w:rsidP="00F3260F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>}</w:t>
      </w:r>
    </w:p>
    <w:p w14:paraId="1B172C63" w14:textId="77777777" w:rsidR="00F3260F" w:rsidRDefault="00F3260F" w:rsidP="00F3260F">
      <w:pPr>
        <w:pStyle w:val="PL"/>
        <w:rPr>
          <w:noProof w:val="0"/>
          <w:lang w:val="fr-FR"/>
        </w:rPr>
      </w:pPr>
    </w:p>
    <w:p w14:paraId="630E9FBD" w14:textId="77777777" w:rsidR="00F3260F" w:rsidRDefault="00F3260F" w:rsidP="00F3260F">
      <w:pPr>
        <w:pStyle w:val="PL"/>
        <w:rPr>
          <w:noProof w:val="0"/>
          <w:lang w:val="fr-FR"/>
        </w:rPr>
      </w:pPr>
      <w:r>
        <w:rPr>
          <w:snapToGrid w:val="0"/>
          <w:lang w:val="fr-FR"/>
        </w:rPr>
        <w:t>SpatialDirectionInformation</w:t>
      </w:r>
      <w:r>
        <w:rPr>
          <w:noProof w:val="0"/>
          <w:lang w:val="fr-FR"/>
        </w:rPr>
        <w:t xml:space="preserve">-ExtIEs </w:t>
      </w:r>
      <w:r>
        <w:rPr>
          <w:rFonts w:cs="Courier New"/>
          <w:noProof w:val="0"/>
          <w:szCs w:val="16"/>
          <w:lang w:val="fr-FR"/>
        </w:rPr>
        <w:t>F1AP</w:t>
      </w:r>
      <w:r>
        <w:rPr>
          <w:noProof w:val="0"/>
          <w:lang w:val="fr-FR"/>
        </w:rPr>
        <w:t>-PROTOCOL-EXTENSION ::= {</w:t>
      </w:r>
    </w:p>
    <w:p w14:paraId="43130454" w14:textId="77777777" w:rsidR="00F3260F" w:rsidRDefault="00F3260F" w:rsidP="00F3260F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  <w:t>...</w:t>
      </w:r>
    </w:p>
    <w:p w14:paraId="4B99EF38" w14:textId="77777777" w:rsidR="00F3260F" w:rsidRDefault="00F3260F" w:rsidP="00F3260F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>}</w:t>
      </w:r>
    </w:p>
    <w:p w14:paraId="6B7B15FA" w14:textId="77777777" w:rsidR="00F3260F" w:rsidRDefault="00F3260F" w:rsidP="00F3260F">
      <w:pPr>
        <w:pStyle w:val="PL"/>
        <w:rPr>
          <w:noProof w:val="0"/>
          <w:snapToGrid w:val="0"/>
          <w:lang w:val="fr-FR"/>
        </w:rPr>
      </w:pPr>
    </w:p>
    <w:p w14:paraId="6C070178" w14:textId="77777777" w:rsidR="00F3260F" w:rsidRDefault="00F3260F" w:rsidP="00F3260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SpatialRelationInfo ::= SEQUENCE {</w:t>
      </w:r>
    </w:p>
    <w:p w14:paraId="63D036ED" w14:textId="77777777" w:rsidR="00F3260F" w:rsidRDefault="00F3260F" w:rsidP="00F3260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spatialRelationforResourceID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SpatialRelationforResourceID,</w:t>
      </w:r>
    </w:p>
    <w:p w14:paraId="45D81650" w14:textId="77777777" w:rsidR="00F3260F" w:rsidRDefault="00F3260F" w:rsidP="00F3260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{SpatialRelationInfo-ExtIEs} }</w:t>
      </w:r>
      <w:r>
        <w:rPr>
          <w:snapToGrid w:val="0"/>
          <w:lang w:val="fr-FR"/>
        </w:rPr>
        <w:tab/>
        <w:t>OPTIONAL</w:t>
      </w:r>
    </w:p>
    <w:p w14:paraId="0DDCCA57" w14:textId="77777777" w:rsidR="00F3260F" w:rsidRDefault="00F3260F" w:rsidP="00F3260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6A4B25D3" w14:textId="77777777" w:rsidR="00F3260F" w:rsidRDefault="00F3260F" w:rsidP="00F3260F">
      <w:pPr>
        <w:pStyle w:val="PL"/>
        <w:rPr>
          <w:snapToGrid w:val="0"/>
          <w:lang w:val="fr-FR"/>
        </w:rPr>
      </w:pPr>
    </w:p>
    <w:p w14:paraId="5FF6EEA9" w14:textId="77777777" w:rsidR="00F3260F" w:rsidRDefault="00F3260F" w:rsidP="00F3260F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lastRenderedPageBreak/>
        <w:t>SpatialRelationInfo-ExtIEs F1AP-PROTOCOL-EXTENSION ::= {</w:t>
      </w:r>
    </w:p>
    <w:p w14:paraId="1F2EAF86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</w:rPr>
        <w:t>...</w:t>
      </w:r>
    </w:p>
    <w:p w14:paraId="5D107142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AD5D90D" w14:textId="77777777" w:rsidR="00F3260F" w:rsidRDefault="00F3260F" w:rsidP="00F3260F">
      <w:pPr>
        <w:pStyle w:val="PL"/>
        <w:rPr>
          <w:noProof w:val="0"/>
          <w:snapToGrid w:val="0"/>
        </w:rPr>
      </w:pPr>
    </w:p>
    <w:p w14:paraId="58F4AD06" w14:textId="77777777" w:rsidR="00F3260F" w:rsidRDefault="00F3260F" w:rsidP="00F3260F">
      <w:pPr>
        <w:pStyle w:val="PL"/>
        <w:rPr>
          <w:snapToGrid w:val="0"/>
        </w:rPr>
      </w:pPr>
      <w:r>
        <w:rPr>
          <w:noProof w:val="0"/>
          <w:snapToGrid w:val="0"/>
        </w:rPr>
        <w:t>SpatialRelationforResourceID</w:t>
      </w:r>
      <w:r>
        <w:rPr>
          <w:snapToGrid w:val="0"/>
        </w:rPr>
        <w:t xml:space="preserve"> ::= SEQUENCE (SIZE(1..maxnoofSpatialRelations)) OF </w:t>
      </w:r>
      <w:r>
        <w:rPr>
          <w:noProof w:val="0"/>
          <w:snapToGrid w:val="0"/>
        </w:rPr>
        <w:t>SpatialRelationforResourceID</w:t>
      </w:r>
      <w:r>
        <w:rPr>
          <w:snapToGrid w:val="0"/>
        </w:rPr>
        <w:t>Item</w:t>
      </w:r>
    </w:p>
    <w:p w14:paraId="3D9EAF33" w14:textId="77777777" w:rsidR="00F3260F" w:rsidRDefault="00F3260F" w:rsidP="00F3260F">
      <w:pPr>
        <w:pStyle w:val="PL"/>
        <w:rPr>
          <w:snapToGrid w:val="0"/>
        </w:rPr>
      </w:pPr>
    </w:p>
    <w:p w14:paraId="0BB40036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SpatialRelationforResourceIDItem ::= SEQUENCE {</w:t>
      </w:r>
    </w:p>
    <w:p w14:paraId="1378D270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referenceSignal</w:t>
      </w:r>
      <w:r>
        <w:rPr>
          <w:snapToGrid w:val="0"/>
        </w:rPr>
        <w:tab/>
      </w:r>
      <w:r>
        <w:rPr>
          <w:snapToGrid w:val="0"/>
        </w:rPr>
        <w:tab/>
        <w:t>ReferenceSignal,</w:t>
      </w:r>
    </w:p>
    <w:p w14:paraId="1D2DDCB8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{SpatialRelationforResourceIDItem-ExtIEs} }</w:t>
      </w:r>
      <w:r>
        <w:rPr>
          <w:snapToGrid w:val="0"/>
        </w:rPr>
        <w:tab/>
        <w:t>OPTIONAL</w:t>
      </w:r>
    </w:p>
    <w:p w14:paraId="03794402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E32A6F0" w14:textId="77777777" w:rsidR="00F3260F" w:rsidRDefault="00F3260F" w:rsidP="00F3260F">
      <w:pPr>
        <w:pStyle w:val="PL"/>
        <w:rPr>
          <w:snapToGrid w:val="0"/>
        </w:rPr>
      </w:pPr>
    </w:p>
    <w:p w14:paraId="583B3774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SpatialRelationforResourceIDItem-ExtIEs F1AP-PROTOCOL-EXTENSION ::= {</w:t>
      </w:r>
    </w:p>
    <w:p w14:paraId="72CB370D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790BECB9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98570EA" w14:textId="77777777" w:rsidR="00F3260F" w:rsidRDefault="00F3260F" w:rsidP="00F3260F">
      <w:pPr>
        <w:pStyle w:val="PL"/>
        <w:rPr>
          <w:snapToGrid w:val="0"/>
        </w:rPr>
      </w:pPr>
    </w:p>
    <w:p w14:paraId="6F4996A6" w14:textId="77777777" w:rsidR="00F3260F" w:rsidRDefault="00F3260F" w:rsidP="00F3260F">
      <w:pPr>
        <w:pStyle w:val="PL"/>
        <w:rPr>
          <w:rFonts w:eastAsia="等线"/>
          <w:snapToGrid w:val="0"/>
        </w:rPr>
      </w:pPr>
      <w:r>
        <w:rPr>
          <w:rFonts w:eastAsia="等线"/>
          <w:snapToGrid w:val="0"/>
        </w:rPr>
        <w:t>SpatialRelationPerSRSResource ::= SEQUENCE {</w:t>
      </w:r>
    </w:p>
    <w:p w14:paraId="75254FBE" w14:textId="77777777" w:rsidR="00F3260F" w:rsidRDefault="00F3260F" w:rsidP="00F3260F">
      <w:pPr>
        <w:pStyle w:val="PL"/>
        <w:rPr>
          <w:rFonts w:eastAsia="等线"/>
          <w:snapToGrid w:val="0"/>
        </w:rPr>
      </w:pPr>
      <w:r>
        <w:rPr>
          <w:rFonts w:eastAsia="等线"/>
          <w:snapToGrid w:val="0"/>
        </w:rPr>
        <w:tab/>
        <w:t>spatialRelationPer</w:t>
      </w:r>
      <w:r>
        <w:rPr>
          <w:rFonts w:eastAsia="等线"/>
          <w:snapToGrid w:val="0"/>
          <w:lang w:eastAsia="zh-CN"/>
        </w:rPr>
        <w:t>S</w:t>
      </w:r>
      <w:r>
        <w:rPr>
          <w:rFonts w:eastAsia="等线"/>
          <w:snapToGrid w:val="0"/>
        </w:rPr>
        <w:t>RSResource-List</w:t>
      </w:r>
      <w:r>
        <w:rPr>
          <w:rFonts w:eastAsia="等线"/>
          <w:snapToGrid w:val="0"/>
        </w:rPr>
        <w:tab/>
        <w:t>SpatialRelationPer</w:t>
      </w:r>
      <w:r>
        <w:rPr>
          <w:rFonts w:eastAsia="等线"/>
          <w:snapToGrid w:val="0"/>
          <w:lang w:eastAsia="zh-CN"/>
        </w:rPr>
        <w:t>S</w:t>
      </w:r>
      <w:r>
        <w:rPr>
          <w:rFonts w:eastAsia="等线"/>
          <w:snapToGrid w:val="0"/>
        </w:rPr>
        <w:t>RSResource-List,</w:t>
      </w:r>
    </w:p>
    <w:p w14:paraId="33712C87" w14:textId="77777777" w:rsidR="00F3260F" w:rsidRDefault="00F3260F" w:rsidP="00F3260F">
      <w:pPr>
        <w:pStyle w:val="PL"/>
        <w:rPr>
          <w:rFonts w:eastAsia="等线"/>
          <w:snapToGrid w:val="0"/>
        </w:rPr>
      </w:pPr>
      <w:r>
        <w:rPr>
          <w:rFonts w:eastAsia="等线"/>
          <w:snapToGrid w:val="0"/>
        </w:rPr>
        <w:tab/>
        <w:t>iE-Extensions</w:t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  <w:t>ProtocolExtensionContainer { { SpatialRelationPerSRSResource-ExtIEs} }</w:t>
      </w:r>
      <w:r>
        <w:rPr>
          <w:rFonts w:eastAsia="等线"/>
          <w:snapToGrid w:val="0"/>
        </w:rPr>
        <w:tab/>
        <w:t>OPTIONAL,</w:t>
      </w:r>
    </w:p>
    <w:p w14:paraId="17C5FE4D" w14:textId="77777777" w:rsidR="00F3260F" w:rsidRDefault="00F3260F" w:rsidP="00F3260F">
      <w:pPr>
        <w:pStyle w:val="PL"/>
        <w:rPr>
          <w:rFonts w:eastAsia="等线"/>
          <w:snapToGrid w:val="0"/>
        </w:rPr>
      </w:pPr>
      <w:r>
        <w:rPr>
          <w:rFonts w:eastAsia="等线"/>
          <w:snapToGrid w:val="0"/>
        </w:rPr>
        <w:tab/>
        <w:t>...</w:t>
      </w:r>
    </w:p>
    <w:p w14:paraId="21B99FD9" w14:textId="77777777" w:rsidR="00F3260F" w:rsidRDefault="00F3260F" w:rsidP="00F3260F">
      <w:pPr>
        <w:pStyle w:val="PL"/>
        <w:rPr>
          <w:rFonts w:eastAsia="等线"/>
          <w:snapToGrid w:val="0"/>
        </w:rPr>
      </w:pPr>
      <w:r>
        <w:rPr>
          <w:rFonts w:eastAsia="等线"/>
          <w:snapToGrid w:val="0"/>
        </w:rPr>
        <w:t>}</w:t>
      </w:r>
    </w:p>
    <w:p w14:paraId="6936136F" w14:textId="77777777" w:rsidR="00F3260F" w:rsidRDefault="00F3260F" w:rsidP="00F3260F">
      <w:pPr>
        <w:pStyle w:val="PL"/>
        <w:rPr>
          <w:rFonts w:eastAsia="等线"/>
          <w:snapToGrid w:val="0"/>
        </w:rPr>
      </w:pPr>
    </w:p>
    <w:p w14:paraId="5A946DBA" w14:textId="77777777" w:rsidR="00F3260F" w:rsidRDefault="00F3260F" w:rsidP="00F3260F">
      <w:pPr>
        <w:pStyle w:val="PL"/>
        <w:rPr>
          <w:rFonts w:eastAsia="等线"/>
          <w:snapToGrid w:val="0"/>
        </w:rPr>
      </w:pPr>
      <w:r>
        <w:rPr>
          <w:rFonts w:eastAsia="等线"/>
          <w:snapToGrid w:val="0"/>
        </w:rPr>
        <w:t>SpatialRelationPerSRSResource-ExtIEs F1AP-PROTOCOL-EXTENSION ::= {</w:t>
      </w:r>
    </w:p>
    <w:p w14:paraId="0B4261B3" w14:textId="77777777" w:rsidR="00F3260F" w:rsidRDefault="00F3260F" w:rsidP="00F3260F">
      <w:pPr>
        <w:pStyle w:val="PL"/>
        <w:rPr>
          <w:rFonts w:eastAsia="等线"/>
          <w:snapToGrid w:val="0"/>
        </w:rPr>
      </w:pPr>
      <w:r>
        <w:rPr>
          <w:rFonts w:eastAsia="等线"/>
          <w:snapToGrid w:val="0"/>
        </w:rPr>
        <w:tab/>
        <w:t>...</w:t>
      </w:r>
    </w:p>
    <w:p w14:paraId="0CAABD70" w14:textId="77777777" w:rsidR="00F3260F" w:rsidRDefault="00F3260F" w:rsidP="00F3260F">
      <w:pPr>
        <w:pStyle w:val="PL"/>
        <w:rPr>
          <w:rFonts w:eastAsia="等线"/>
          <w:snapToGrid w:val="0"/>
        </w:rPr>
      </w:pPr>
      <w:r>
        <w:rPr>
          <w:rFonts w:eastAsia="等线"/>
          <w:snapToGrid w:val="0"/>
        </w:rPr>
        <w:t>}</w:t>
      </w:r>
    </w:p>
    <w:p w14:paraId="0D322804" w14:textId="77777777" w:rsidR="00F3260F" w:rsidRDefault="00F3260F" w:rsidP="00F3260F">
      <w:pPr>
        <w:pStyle w:val="PL"/>
        <w:rPr>
          <w:rFonts w:eastAsia="等线"/>
          <w:snapToGrid w:val="0"/>
        </w:rPr>
      </w:pPr>
    </w:p>
    <w:p w14:paraId="5835C904" w14:textId="77777777" w:rsidR="00F3260F" w:rsidRDefault="00F3260F" w:rsidP="00F3260F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</w:rPr>
        <w:t>SpatialRelationPer</w:t>
      </w:r>
      <w:r>
        <w:rPr>
          <w:rFonts w:eastAsia="等线"/>
          <w:snapToGrid w:val="0"/>
          <w:lang w:eastAsia="zh-CN"/>
        </w:rPr>
        <w:t>S</w:t>
      </w:r>
      <w:r>
        <w:rPr>
          <w:rFonts w:eastAsia="等线"/>
          <w:snapToGrid w:val="0"/>
        </w:rPr>
        <w:t>RSResource-List::= SEQUENCE(SIZE (1.. maxnoSRS-ResourcePerSet)) OF SpatialRelationPer</w:t>
      </w:r>
      <w:r>
        <w:rPr>
          <w:rFonts w:eastAsia="等线"/>
          <w:snapToGrid w:val="0"/>
          <w:lang w:eastAsia="zh-CN"/>
        </w:rPr>
        <w:t>S</w:t>
      </w:r>
      <w:r>
        <w:rPr>
          <w:rFonts w:eastAsia="等线"/>
          <w:snapToGrid w:val="0"/>
        </w:rPr>
        <w:t>RSResourceI</w:t>
      </w:r>
      <w:r>
        <w:rPr>
          <w:rFonts w:eastAsia="等线"/>
          <w:snapToGrid w:val="0"/>
          <w:lang w:eastAsia="zh-CN"/>
        </w:rPr>
        <w:t>tem</w:t>
      </w:r>
    </w:p>
    <w:p w14:paraId="226D74B3" w14:textId="77777777" w:rsidR="00F3260F" w:rsidRDefault="00F3260F" w:rsidP="00F3260F">
      <w:pPr>
        <w:pStyle w:val="PL"/>
        <w:rPr>
          <w:rFonts w:eastAsia="等线"/>
          <w:snapToGrid w:val="0"/>
          <w:lang w:eastAsia="zh-CN"/>
        </w:rPr>
      </w:pPr>
    </w:p>
    <w:p w14:paraId="5C22AD20" w14:textId="77777777" w:rsidR="00F3260F" w:rsidRDefault="00F3260F" w:rsidP="00F3260F">
      <w:pPr>
        <w:pStyle w:val="PL"/>
        <w:rPr>
          <w:rFonts w:eastAsia="等线"/>
          <w:snapToGrid w:val="0"/>
          <w:lang w:eastAsia="ko-KR"/>
        </w:rPr>
      </w:pPr>
      <w:r>
        <w:rPr>
          <w:rFonts w:eastAsia="等线"/>
          <w:snapToGrid w:val="0"/>
        </w:rPr>
        <w:t>SpatialRelationPer</w:t>
      </w:r>
      <w:r>
        <w:rPr>
          <w:rFonts w:eastAsia="等线"/>
          <w:snapToGrid w:val="0"/>
          <w:lang w:eastAsia="zh-CN"/>
        </w:rPr>
        <w:t>S</w:t>
      </w:r>
      <w:r>
        <w:rPr>
          <w:rFonts w:eastAsia="等线"/>
          <w:snapToGrid w:val="0"/>
        </w:rPr>
        <w:t>RSResourceI</w:t>
      </w:r>
      <w:r>
        <w:rPr>
          <w:rFonts w:eastAsia="等线"/>
          <w:snapToGrid w:val="0"/>
          <w:lang w:eastAsia="zh-CN"/>
        </w:rPr>
        <w:t xml:space="preserve">tem </w:t>
      </w:r>
      <w:r>
        <w:rPr>
          <w:rFonts w:eastAsia="等线"/>
          <w:snapToGrid w:val="0"/>
        </w:rPr>
        <w:t>::= SEQUENCE {</w:t>
      </w:r>
    </w:p>
    <w:p w14:paraId="39588402" w14:textId="77777777" w:rsidR="00F3260F" w:rsidRDefault="00F3260F" w:rsidP="00F3260F">
      <w:pPr>
        <w:pStyle w:val="PL"/>
        <w:rPr>
          <w:rFonts w:eastAsia="等线"/>
          <w:snapToGrid w:val="0"/>
        </w:rPr>
      </w:pPr>
      <w:r>
        <w:rPr>
          <w:rFonts w:eastAsia="等线"/>
          <w:snapToGrid w:val="0"/>
        </w:rPr>
        <w:tab/>
        <w:t>referenceSignal</w:t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  <w:t>ReferenceSignal,</w:t>
      </w:r>
    </w:p>
    <w:p w14:paraId="13CD2356" w14:textId="77777777" w:rsidR="00F3260F" w:rsidRDefault="00F3260F" w:rsidP="00F3260F">
      <w:pPr>
        <w:pStyle w:val="PL"/>
        <w:rPr>
          <w:rFonts w:eastAsia="等线"/>
          <w:snapToGrid w:val="0"/>
        </w:rPr>
      </w:pPr>
      <w:r>
        <w:rPr>
          <w:rFonts w:eastAsia="等线"/>
          <w:snapToGrid w:val="0"/>
        </w:rPr>
        <w:tab/>
        <w:t>iE-Extensions</w:t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  <w:t>ProtocolExtensionContainer { { SpatialRelationPer</w:t>
      </w:r>
      <w:r>
        <w:rPr>
          <w:rFonts w:eastAsia="等线"/>
          <w:snapToGrid w:val="0"/>
          <w:lang w:eastAsia="zh-CN"/>
        </w:rPr>
        <w:t>S</w:t>
      </w:r>
      <w:r>
        <w:rPr>
          <w:rFonts w:eastAsia="等线"/>
          <w:snapToGrid w:val="0"/>
        </w:rPr>
        <w:t>RSResourceI</w:t>
      </w:r>
      <w:r>
        <w:rPr>
          <w:rFonts w:eastAsia="等线"/>
          <w:snapToGrid w:val="0"/>
          <w:lang w:eastAsia="zh-CN"/>
        </w:rPr>
        <w:t>tem</w:t>
      </w:r>
      <w:r>
        <w:rPr>
          <w:rFonts w:eastAsia="等线"/>
          <w:snapToGrid w:val="0"/>
        </w:rPr>
        <w:t>-ExtIEs} }</w:t>
      </w:r>
      <w:r>
        <w:rPr>
          <w:rFonts w:eastAsia="等线"/>
          <w:snapToGrid w:val="0"/>
        </w:rPr>
        <w:tab/>
        <w:t>OPTIONAL,</w:t>
      </w:r>
    </w:p>
    <w:p w14:paraId="3FD14F38" w14:textId="77777777" w:rsidR="00F3260F" w:rsidRDefault="00F3260F" w:rsidP="00F3260F">
      <w:pPr>
        <w:pStyle w:val="PL"/>
        <w:rPr>
          <w:rFonts w:eastAsia="等线"/>
          <w:snapToGrid w:val="0"/>
        </w:rPr>
      </w:pPr>
      <w:r>
        <w:rPr>
          <w:rFonts w:eastAsia="等线"/>
          <w:snapToGrid w:val="0"/>
        </w:rPr>
        <w:tab/>
        <w:t>...</w:t>
      </w:r>
    </w:p>
    <w:p w14:paraId="5BD8DAED" w14:textId="77777777" w:rsidR="00F3260F" w:rsidRDefault="00F3260F" w:rsidP="00F3260F">
      <w:pPr>
        <w:pStyle w:val="PL"/>
        <w:rPr>
          <w:rFonts w:eastAsia="等线"/>
          <w:snapToGrid w:val="0"/>
        </w:rPr>
      </w:pPr>
      <w:r>
        <w:rPr>
          <w:rFonts w:eastAsia="等线"/>
          <w:snapToGrid w:val="0"/>
        </w:rPr>
        <w:t>}</w:t>
      </w:r>
    </w:p>
    <w:p w14:paraId="2953B028" w14:textId="77777777" w:rsidR="00F3260F" w:rsidRDefault="00F3260F" w:rsidP="00F3260F">
      <w:pPr>
        <w:pStyle w:val="PL"/>
        <w:rPr>
          <w:rFonts w:eastAsia="等线"/>
          <w:snapToGrid w:val="0"/>
        </w:rPr>
      </w:pPr>
    </w:p>
    <w:p w14:paraId="0A99C441" w14:textId="77777777" w:rsidR="00F3260F" w:rsidRDefault="00F3260F" w:rsidP="00F3260F">
      <w:pPr>
        <w:pStyle w:val="PL"/>
        <w:rPr>
          <w:rFonts w:eastAsia="等线"/>
          <w:snapToGrid w:val="0"/>
        </w:rPr>
      </w:pPr>
      <w:r>
        <w:rPr>
          <w:rFonts w:eastAsia="等线"/>
          <w:snapToGrid w:val="0"/>
        </w:rPr>
        <w:t>SpatialRelationPerSRSResourceItem-ExtIEs F1AP-PROTOCOL-EXTENSION ::= {</w:t>
      </w:r>
    </w:p>
    <w:p w14:paraId="480A9D4C" w14:textId="77777777" w:rsidR="00F3260F" w:rsidRDefault="00F3260F" w:rsidP="00F3260F">
      <w:pPr>
        <w:pStyle w:val="PL"/>
        <w:rPr>
          <w:rFonts w:eastAsia="等线"/>
          <w:snapToGrid w:val="0"/>
          <w:lang w:val="fr-FR"/>
        </w:rPr>
      </w:pPr>
      <w:r>
        <w:rPr>
          <w:rFonts w:eastAsia="等线"/>
          <w:snapToGrid w:val="0"/>
        </w:rPr>
        <w:tab/>
      </w:r>
      <w:r>
        <w:rPr>
          <w:rFonts w:eastAsia="等线"/>
          <w:snapToGrid w:val="0"/>
          <w:lang w:val="fr-FR"/>
        </w:rPr>
        <w:t>...</w:t>
      </w:r>
    </w:p>
    <w:p w14:paraId="5A41427A" w14:textId="77777777" w:rsidR="00F3260F" w:rsidRDefault="00F3260F" w:rsidP="00F3260F">
      <w:pPr>
        <w:pStyle w:val="PL"/>
        <w:rPr>
          <w:rFonts w:eastAsia="等线"/>
          <w:snapToGrid w:val="0"/>
          <w:lang w:val="fr-FR"/>
        </w:rPr>
      </w:pPr>
      <w:r>
        <w:rPr>
          <w:rFonts w:eastAsia="等线"/>
          <w:snapToGrid w:val="0"/>
          <w:lang w:val="fr-FR"/>
        </w:rPr>
        <w:t>}</w:t>
      </w:r>
    </w:p>
    <w:p w14:paraId="14A0224E" w14:textId="77777777" w:rsidR="00F3260F" w:rsidRDefault="00F3260F" w:rsidP="00F3260F">
      <w:pPr>
        <w:pStyle w:val="PL"/>
        <w:rPr>
          <w:rFonts w:eastAsia="等线"/>
          <w:snapToGrid w:val="0"/>
          <w:lang w:val="fr-FR"/>
        </w:rPr>
      </w:pPr>
    </w:p>
    <w:p w14:paraId="5E50D7F6" w14:textId="77777777" w:rsidR="00F3260F" w:rsidRDefault="00F3260F" w:rsidP="00F3260F">
      <w:pPr>
        <w:pStyle w:val="PL"/>
        <w:rPr>
          <w:rFonts w:eastAsia="Times New Roman"/>
          <w:snapToGrid w:val="0"/>
          <w:lang w:val="fr-FR"/>
        </w:rPr>
      </w:pPr>
      <w:r>
        <w:rPr>
          <w:snapToGrid w:val="0"/>
          <w:lang w:val="fr-FR"/>
        </w:rPr>
        <w:t>SpatialRelationPos ::= CHOICE {</w:t>
      </w:r>
    </w:p>
    <w:p w14:paraId="5E79D919" w14:textId="77777777" w:rsidR="00F3260F" w:rsidRDefault="00F3260F" w:rsidP="00F3260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sSBPos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SSB,</w:t>
      </w:r>
    </w:p>
    <w:p w14:paraId="038A8108" w14:textId="77777777" w:rsidR="00F3260F" w:rsidRDefault="00F3260F" w:rsidP="00F3260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pRSInformationPos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PRSInformationPos,</w:t>
      </w:r>
    </w:p>
    <w:p w14:paraId="7384C76D" w14:textId="77777777" w:rsidR="00F3260F" w:rsidRDefault="00F3260F" w:rsidP="00F3260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choice-extension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ProtocolIE-SingleContainer {{ SpatialInformationPos-ExtIEs }}</w:t>
      </w:r>
    </w:p>
    <w:p w14:paraId="47E3914A" w14:textId="77777777" w:rsidR="00F3260F" w:rsidRDefault="00F3260F" w:rsidP="00F3260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0049A4EB" w14:textId="77777777" w:rsidR="00F3260F" w:rsidRDefault="00F3260F" w:rsidP="00F3260F">
      <w:pPr>
        <w:pStyle w:val="PL"/>
        <w:rPr>
          <w:snapToGrid w:val="0"/>
          <w:lang w:val="fr-FR"/>
        </w:rPr>
      </w:pPr>
    </w:p>
    <w:p w14:paraId="24488777" w14:textId="77777777" w:rsidR="00F3260F" w:rsidRDefault="00F3260F" w:rsidP="00F3260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SpatialInformationPos-ExtIEs F1AP-PROTOCOL-IES ::= {</w:t>
      </w:r>
    </w:p>
    <w:p w14:paraId="0D81ADA3" w14:textId="77777777" w:rsidR="00F3260F" w:rsidRDefault="00F3260F" w:rsidP="00F3260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42EEFA11" w14:textId="77777777" w:rsidR="00F3260F" w:rsidRDefault="00F3260F" w:rsidP="00F3260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64FC2C53" w14:textId="77777777" w:rsidR="00F3260F" w:rsidRDefault="00F3260F" w:rsidP="00F3260F">
      <w:pPr>
        <w:pStyle w:val="PL"/>
        <w:rPr>
          <w:snapToGrid w:val="0"/>
          <w:lang w:val="fr-FR"/>
        </w:rPr>
      </w:pPr>
    </w:p>
    <w:p w14:paraId="393D574D" w14:textId="77777777" w:rsidR="00F3260F" w:rsidRDefault="00F3260F" w:rsidP="00F3260F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SpectrumSharingGroupID ::= INTEGER (1..maxCellineNB)</w:t>
      </w:r>
    </w:p>
    <w:p w14:paraId="014AF513" w14:textId="77777777" w:rsidR="00F3260F" w:rsidRDefault="00F3260F" w:rsidP="00F3260F">
      <w:pPr>
        <w:pStyle w:val="PL"/>
        <w:rPr>
          <w:noProof w:val="0"/>
          <w:snapToGrid w:val="0"/>
          <w:lang w:val="fr-FR"/>
        </w:rPr>
      </w:pPr>
    </w:p>
    <w:p w14:paraId="33A8940C" w14:textId="77777777" w:rsidR="00F3260F" w:rsidRDefault="00F3260F" w:rsidP="00F3260F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SRBID ::= INTEGER (</w:t>
      </w:r>
      <w:r>
        <w:rPr>
          <w:rFonts w:eastAsia="宋体"/>
          <w:snapToGrid w:val="0"/>
          <w:lang w:val="fr-FR"/>
        </w:rPr>
        <w:t>0</w:t>
      </w:r>
      <w:r>
        <w:rPr>
          <w:noProof w:val="0"/>
          <w:snapToGrid w:val="0"/>
          <w:lang w:val="fr-FR"/>
        </w:rPr>
        <w:t>..3, ..., 4 | 5)</w:t>
      </w:r>
    </w:p>
    <w:p w14:paraId="65446866" w14:textId="77777777" w:rsidR="00F3260F" w:rsidRDefault="00F3260F" w:rsidP="00F3260F">
      <w:pPr>
        <w:pStyle w:val="PL"/>
        <w:rPr>
          <w:noProof w:val="0"/>
          <w:snapToGrid w:val="0"/>
          <w:lang w:val="fr-FR"/>
        </w:rPr>
      </w:pPr>
    </w:p>
    <w:p w14:paraId="0C6606CF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>SRBs-FailedToBeSetup-Item</w:t>
      </w:r>
      <w:r>
        <w:rPr>
          <w:rFonts w:eastAsia="宋体"/>
        </w:rPr>
        <w:tab/>
        <w:t>::= SEQUENCE {</w:t>
      </w:r>
    </w:p>
    <w:p w14:paraId="411FE4A7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ab/>
        <w:t>sRBID</w:t>
      </w:r>
      <w:r>
        <w:rPr>
          <w:rFonts w:eastAsia="宋体"/>
        </w:rPr>
        <w:tab/>
      </w:r>
      <w:r>
        <w:rPr>
          <w:rFonts w:eastAsia="宋体"/>
        </w:rPr>
        <w:tab/>
        <w:t>SRBID</w:t>
      </w:r>
      <w:r>
        <w:rPr>
          <w:rFonts w:eastAsia="宋体"/>
        </w:rPr>
        <w:tab/>
        <w:t>,</w:t>
      </w:r>
    </w:p>
    <w:p w14:paraId="7F93B002" w14:textId="77777777" w:rsidR="00F3260F" w:rsidRDefault="00F3260F" w:rsidP="00F3260F">
      <w:pPr>
        <w:pStyle w:val="PL"/>
        <w:rPr>
          <w:rFonts w:eastAsia="宋体"/>
          <w:lang w:val="fr-FR"/>
        </w:rPr>
      </w:pPr>
      <w:r>
        <w:rPr>
          <w:rFonts w:eastAsia="宋体"/>
        </w:rPr>
        <w:lastRenderedPageBreak/>
        <w:tab/>
      </w:r>
      <w:r>
        <w:rPr>
          <w:rFonts w:eastAsia="宋体"/>
          <w:lang w:val="fr-FR"/>
        </w:rPr>
        <w:t>cause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>Cause</w:t>
      </w:r>
      <w:r>
        <w:rPr>
          <w:rFonts w:eastAsia="宋体"/>
          <w:lang w:val="fr-FR"/>
        </w:rPr>
        <w:tab/>
        <w:t>OPTIONAL,</w:t>
      </w:r>
    </w:p>
    <w:p w14:paraId="5FD438A8" w14:textId="77777777" w:rsidR="00F3260F" w:rsidRDefault="00F3260F" w:rsidP="00F3260F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ab/>
        <w:t>iE-Extensions</w:t>
      </w:r>
      <w:r>
        <w:rPr>
          <w:rFonts w:eastAsia="宋体"/>
          <w:lang w:val="fr-FR"/>
        </w:rPr>
        <w:tab/>
        <w:t>ProtocolExtensionContainer { { SRBs-FailedToBeSetup-ItemExtIEs } }</w:t>
      </w:r>
      <w:r>
        <w:rPr>
          <w:rFonts w:eastAsia="宋体"/>
          <w:lang w:val="fr-FR"/>
        </w:rPr>
        <w:tab/>
        <w:t>OPTIONAL,</w:t>
      </w:r>
    </w:p>
    <w:p w14:paraId="6B8E6FA7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  <w:lang w:val="fr-FR"/>
        </w:rPr>
        <w:tab/>
      </w:r>
      <w:r>
        <w:rPr>
          <w:rFonts w:eastAsia="宋体"/>
        </w:rPr>
        <w:t>...</w:t>
      </w:r>
    </w:p>
    <w:p w14:paraId="525E45B7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05A554A0" w14:textId="77777777" w:rsidR="00F3260F" w:rsidRDefault="00F3260F" w:rsidP="00F3260F">
      <w:pPr>
        <w:pStyle w:val="PL"/>
        <w:rPr>
          <w:rFonts w:eastAsia="宋体"/>
        </w:rPr>
      </w:pPr>
    </w:p>
    <w:p w14:paraId="32AC3B1E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 xml:space="preserve">SRBs-FailedToBeSetup-ItemExtIEs </w:t>
      </w:r>
      <w:r>
        <w:rPr>
          <w:rFonts w:eastAsia="宋体"/>
        </w:rPr>
        <w:tab/>
        <w:t>F1AP-PROTOCOL-EXTENSION ::= {</w:t>
      </w:r>
    </w:p>
    <w:p w14:paraId="1464C232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787AB8E6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17144D5D" w14:textId="77777777" w:rsidR="00F3260F" w:rsidRDefault="00F3260F" w:rsidP="00F3260F">
      <w:pPr>
        <w:pStyle w:val="PL"/>
        <w:rPr>
          <w:rFonts w:eastAsia="宋体"/>
        </w:rPr>
      </w:pPr>
    </w:p>
    <w:p w14:paraId="00E89B5E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>SRBs-FailedToBeSetupMod-Item</w:t>
      </w:r>
      <w:r>
        <w:rPr>
          <w:rFonts w:eastAsia="宋体"/>
        </w:rPr>
        <w:tab/>
        <w:t>::= SEQUENCE {</w:t>
      </w:r>
    </w:p>
    <w:p w14:paraId="769D0990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ab/>
        <w:t>sRBID</w:t>
      </w:r>
      <w:r>
        <w:rPr>
          <w:rFonts w:eastAsia="宋体"/>
        </w:rPr>
        <w:tab/>
      </w:r>
      <w:r>
        <w:rPr>
          <w:rFonts w:eastAsia="宋体"/>
        </w:rPr>
        <w:tab/>
        <w:t>SRBID</w:t>
      </w:r>
      <w:r>
        <w:rPr>
          <w:rFonts w:eastAsia="宋体"/>
        </w:rPr>
        <w:tab/>
      </w:r>
      <w:r>
        <w:rPr>
          <w:rFonts w:eastAsia="宋体"/>
        </w:rPr>
        <w:tab/>
        <w:t>,</w:t>
      </w:r>
    </w:p>
    <w:p w14:paraId="0184BDCC" w14:textId="77777777" w:rsidR="00F3260F" w:rsidRDefault="00F3260F" w:rsidP="00F3260F">
      <w:pPr>
        <w:pStyle w:val="PL"/>
        <w:rPr>
          <w:rFonts w:eastAsia="宋体"/>
          <w:lang w:val="fr-FR"/>
        </w:rPr>
      </w:pPr>
      <w:r>
        <w:rPr>
          <w:rFonts w:eastAsia="宋体"/>
        </w:rPr>
        <w:tab/>
      </w:r>
      <w:r>
        <w:rPr>
          <w:rFonts w:eastAsia="宋体"/>
          <w:lang w:val="fr-FR"/>
        </w:rPr>
        <w:t>cause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>Cause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>OPTIONAL,</w:t>
      </w:r>
    </w:p>
    <w:p w14:paraId="5C71EA17" w14:textId="77777777" w:rsidR="00F3260F" w:rsidRDefault="00F3260F" w:rsidP="00F3260F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ab/>
        <w:t>iE-Extensions</w:t>
      </w:r>
      <w:r>
        <w:rPr>
          <w:rFonts w:eastAsia="宋体"/>
          <w:lang w:val="fr-FR"/>
        </w:rPr>
        <w:tab/>
        <w:t>ProtocolExtensionContainer { { SRBs-FailedToBeSetupMod-ItemExtIEs } }</w:t>
      </w:r>
      <w:r>
        <w:rPr>
          <w:rFonts w:eastAsia="宋体"/>
          <w:lang w:val="fr-FR"/>
        </w:rPr>
        <w:tab/>
        <w:t>OPTIONAL,</w:t>
      </w:r>
    </w:p>
    <w:p w14:paraId="192E49ED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  <w:lang w:val="fr-FR"/>
        </w:rPr>
        <w:tab/>
      </w:r>
      <w:r>
        <w:rPr>
          <w:rFonts w:eastAsia="宋体"/>
        </w:rPr>
        <w:t>...</w:t>
      </w:r>
    </w:p>
    <w:p w14:paraId="1FD6D8AC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10431495" w14:textId="77777777" w:rsidR="00F3260F" w:rsidRDefault="00F3260F" w:rsidP="00F3260F">
      <w:pPr>
        <w:pStyle w:val="PL"/>
        <w:rPr>
          <w:rFonts w:eastAsia="宋体"/>
        </w:rPr>
      </w:pPr>
    </w:p>
    <w:p w14:paraId="7879404A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 xml:space="preserve">SRBs-FailedToBeSetupMod-ItemExtIEs </w:t>
      </w:r>
      <w:r>
        <w:rPr>
          <w:rFonts w:eastAsia="宋体"/>
        </w:rPr>
        <w:tab/>
        <w:t>F1AP-PROTOCOL-EXTENSION ::= {</w:t>
      </w:r>
    </w:p>
    <w:p w14:paraId="5EA43E82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5DFEE328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165D5EE2" w14:textId="77777777" w:rsidR="00F3260F" w:rsidRDefault="00F3260F" w:rsidP="00F3260F">
      <w:pPr>
        <w:pStyle w:val="PL"/>
        <w:rPr>
          <w:rFonts w:eastAsia="宋体"/>
        </w:rPr>
      </w:pPr>
    </w:p>
    <w:p w14:paraId="170DC66A" w14:textId="77777777" w:rsidR="00F3260F" w:rsidRDefault="00F3260F" w:rsidP="00F3260F">
      <w:pPr>
        <w:pStyle w:val="PL"/>
        <w:rPr>
          <w:rFonts w:eastAsia="Times New Roman"/>
          <w:snapToGrid w:val="0"/>
        </w:rPr>
      </w:pPr>
      <w:r>
        <w:t xml:space="preserve">SRBs-Modified-Item </w:t>
      </w:r>
      <w:r>
        <w:rPr>
          <w:snapToGrid w:val="0"/>
        </w:rPr>
        <w:t>::= SEQUENCE {</w:t>
      </w:r>
    </w:p>
    <w:p w14:paraId="0681A0D6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sRBID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SRBID,</w:t>
      </w:r>
    </w:p>
    <w:p w14:paraId="3603DA6E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lCID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LCID,</w:t>
      </w:r>
    </w:p>
    <w:p w14:paraId="4CDF79A3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  <w:t xml:space="preserve">ProtocolExtensionContainer { { </w:t>
      </w:r>
      <w:r>
        <w:t>SRBs-Modified-Item</w:t>
      </w:r>
      <w:r>
        <w:rPr>
          <w:snapToGrid w:val="0"/>
        </w:rPr>
        <w:t>ExtIEs } }</w:t>
      </w:r>
      <w:r>
        <w:rPr>
          <w:snapToGrid w:val="0"/>
        </w:rPr>
        <w:tab/>
        <w:t>OPTIONAL,</w:t>
      </w:r>
    </w:p>
    <w:p w14:paraId="344A4D97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18F587F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342D449" w14:textId="77777777" w:rsidR="00F3260F" w:rsidRDefault="00F3260F" w:rsidP="00F3260F">
      <w:pPr>
        <w:pStyle w:val="PL"/>
        <w:rPr>
          <w:snapToGrid w:val="0"/>
        </w:rPr>
      </w:pPr>
    </w:p>
    <w:p w14:paraId="05D6A753" w14:textId="77777777" w:rsidR="00F3260F" w:rsidRDefault="00F3260F" w:rsidP="00F3260F">
      <w:pPr>
        <w:pStyle w:val="PL"/>
        <w:rPr>
          <w:snapToGrid w:val="0"/>
        </w:rPr>
      </w:pPr>
      <w:r>
        <w:t>SRBs-Modified-Item</w:t>
      </w:r>
      <w:r>
        <w:rPr>
          <w:snapToGrid w:val="0"/>
        </w:rPr>
        <w:t>ExtIEs</w:t>
      </w:r>
      <w:r>
        <w:rPr>
          <w:snapToGrid w:val="0"/>
        </w:rPr>
        <w:tab/>
        <w:t>F1AP-PROTOCOL-EXTENSION ::= {</w:t>
      </w:r>
    </w:p>
    <w:p w14:paraId="16DDD47A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72CFE12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41BE9C1" w14:textId="77777777" w:rsidR="00F3260F" w:rsidRDefault="00F3260F" w:rsidP="00F3260F">
      <w:pPr>
        <w:pStyle w:val="PL"/>
        <w:rPr>
          <w:rFonts w:eastAsia="宋体"/>
        </w:rPr>
      </w:pPr>
    </w:p>
    <w:p w14:paraId="6DE37C8F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>SRBs-Required-ToBeReleased-Item</w:t>
      </w:r>
      <w:r>
        <w:rPr>
          <w:rFonts w:eastAsia="宋体"/>
        </w:rPr>
        <w:tab/>
        <w:t>::= SEQUENCE {</w:t>
      </w:r>
    </w:p>
    <w:p w14:paraId="4B2E6612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ab/>
        <w:t>sRBID</w:t>
      </w:r>
      <w:r>
        <w:rPr>
          <w:rFonts w:eastAsia="宋体"/>
        </w:rPr>
        <w:tab/>
        <w:t>SRBID,</w:t>
      </w:r>
    </w:p>
    <w:p w14:paraId="4E0E9E93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  <w:t>ProtocolExtensionContainer { { SRBs-Required-ToBeReleased-ItemExtIEs } }</w:t>
      </w:r>
      <w:r>
        <w:rPr>
          <w:rFonts w:eastAsia="宋体"/>
        </w:rPr>
        <w:tab/>
        <w:t>OPTIONAL,</w:t>
      </w:r>
    </w:p>
    <w:p w14:paraId="21E645AC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1A0B89EA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47B692D9" w14:textId="77777777" w:rsidR="00F3260F" w:rsidRDefault="00F3260F" w:rsidP="00F3260F">
      <w:pPr>
        <w:pStyle w:val="PL"/>
        <w:rPr>
          <w:rFonts w:eastAsia="宋体"/>
        </w:rPr>
      </w:pPr>
    </w:p>
    <w:p w14:paraId="422C7B8E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 xml:space="preserve">SRBs-Required-ToBeReleased-ItemExtIEs </w:t>
      </w:r>
      <w:r>
        <w:rPr>
          <w:rFonts w:eastAsia="宋体"/>
        </w:rPr>
        <w:tab/>
        <w:t>F1AP-PROTOCOL-EXTENSION ::= {</w:t>
      </w:r>
    </w:p>
    <w:p w14:paraId="3F8CBF91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159DF45F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67B49A0E" w14:textId="77777777" w:rsidR="00F3260F" w:rsidRDefault="00F3260F" w:rsidP="00F3260F">
      <w:pPr>
        <w:pStyle w:val="PL"/>
        <w:rPr>
          <w:rFonts w:eastAsia="Times New Roman"/>
        </w:rPr>
      </w:pPr>
    </w:p>
    <w:p w14:paraId="1686F81C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SRBs-Setup-Item ::= SEQUENCE {</w:t>
      </w:r>
    </w:p>
    <w:p w14:paraId="52E908A9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sRBID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SRBID,</w:t>
      </w:r>
    </w:p>
    <w:p w14:paraId="50FE27F7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lCID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LCID,</w:t>
      </w:r>
    </w:p>
    <w:p w14:paraId="41501023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  <w:t>ProtocolExtensionContainer { { SRBs-Setup-ItemExtIEs } }</w:t>
      </w:r>
      <w:r>
        <w:rPr>
          <w:snapToGrid w:val="0"/>
        </w:rPr>
        <w:tab/>
        <w:t>OPTIONAL,</w:t>
      </w:r>
    </w:p>
    <w:p w14:paraId="3787EDA6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4B4D876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8E11AEE" w14:textId="77777777" w:rsidR="00F3260F" w:rsidRDefault="00F3260F" w:rsidP="00F3260F">
      <w:pPr>
        <w:pStyle w:val="PL"/>
        <w:rPr>
          <w:snapToGrid w:val="0"/>
        </w:rPr>
      </w:pPr>
    </w:p>
    <w:p w14:paraId="4ED3043C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 xml:space="preserve">SRBs-Setup-ItemExtIEs </w:t>
      </w:r>
      <w:r>
        <w:rPr>
          <w:snapToGrid w:val="0"/>
        </w:rPr>
        <w:tab/>
        <w:t>F1AP-PROTOCOL-EXTENSION ::= {</w:t>
      </w:r>
    </w:p>
    <w:p w14:paraId="10566198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CEAB7FE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3A178D2" w14:textId="77777777" w:rsidR="00F3260F" w:rsidRDefault="00F3260F" w:rsidP="00F3260F">
      <w:pPr>
        <w:pStyle w:val="PL"/>
        <w:rPr>
          <w:snapToGrid w:val="0"/>
        </w:rPr>
      </w:pPr>
    </w:p>
    <w:p w14:paraId="54A4D931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SRBs-SetupMod-Item ::= SEQUENCE {</w:t>
      </w:r>
    </w:p>
    <w:p w14:paraId="532D22E3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lastRenderedPageBreak/>
        <w:tab/>
        <w:t>sRBID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SRBID,</w:t>
      </w:r>
    </w:p>
    <w:p w14:paraId="05A0427F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lCID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LCID,</w:t>
      </w:r>
    </w:p>
    <w:p w14:paraId="7023C86B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  <w:t>ProtocolExtensionContainer { { SRBs-SetupMod-ItemExtIEs } }</w:t>
      </w:r>
      <w:r>
        <w:rPr>
          <w:snapToGrid w:val="0"/>
        </w:rPr>
        <w:tab/>
        <w:t>OPTIONAL,</w:t>
      </w:r>
    </w:p>
    <w:p w14:paraId="27CC993F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F1FE0C6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4FEF26F" w14:textId="77777777" w:rsidR="00F3260F" w:rsidRDefault="00F3260F" w:rsidP="00F3260F">
      <w:pPr>
        <w:pStyle w:val="PL"/>
        <w:rPr>
          <w:snapToGrid w:val="0"/>
        </w:rPr>
      </w:pPr>
    </w:p>
    <w:p w14:paraId="33A75262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 xml:space="preserve">SRBs-SetupMod-ItemExtIEs </w:t>
      </w:r>
      <w:r>
        <w:rPr>
          <w:snapToGrid w:val="0"/>
        </w:rPr>
        <w:tab/>
        <w:t>F1AP-PROTOCOL-EXTENSION ::= {</w:t>
      </w:r>
    </w:p>
    <w:p w14:paraId="35104D13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D6992B7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62E54E3" w14:textId="77777777" w:rsidR="00F3260F" w:rsidRDefault="00F3260F" w:rsidP="00F3260F">
      <w:pPr>
        <w:pStyle w:val="PL"/>
        <w:rPr>
          <w:rFonts w:eastAsia="宋体"/>
        </w:rPr>
      </w:pPr>
    </w:p>
    <w:p w14:paraId="1A7B8393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>SRBs-ToBeReleased-Item</w:t>
      </w:r>
      <w:r>
        <w:rPr>
          <w:rFonts w:eastAsia="宋体"/>
        </w:rPr>
        <w:tab/>
        <w:t>::= SEQUENCE {</w:t>
      </w:r>
    </w:p>
    <w:p w14:paraId="0F736297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ab/>
        <w:t>sRBID</w:t>
      </w:r>
      <w:r>
        <w:rPr>
          <w:rFonts w:eastAsia="宋体"/>
        </w:rPr>
        <w:tab/>
      </w:r>
      <w:r>
        <w:rPr>
          <w:rFonts w:eastAsia="宋体"/>
        </w:rPr>
        <w:tab/>
        <w:t>SRBID,</w:t>
      </w:r>
    </w:p>
    <w:p w14:paraId="5899F992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  <w:t>ProtocolExtensionContainer { { SRBs-ToBeReleased-ItemExtIEs } }</w:t>
      </w:r>
      <w:r>
        <w:rPr>
          <w:rFonts w:eastAsia="宋体"/>
        </w:rPr>
        <w:tab/>
        <w:t>OPTIONAL,</w:t>
      </w:r>
    </w:p>
    <w:p w14:paraId="26083127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23527A37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2E2749AD" w14:textId="77777777" w:rsidR="00F3260F" w:rsidRDefault="00F3260F" w:rsidP="00F3260F">
      <w:pPr>
        <w:pStyle w:val="PL"/>
        <w:rPr>
          <w:rFonts w:eastAsia="宋体"/>
        </w:rPr>
      </w:pPr>
    </w:p>
    <w:p w14:paraId="34424671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 xml:space="preserve">SRBs-ToBeReleased-ItemExtIEs </w:t>
      </w:r>
      <w:r>
        <w:rPr>
          <w:rFonts w:eastAsia="宋体"/>
        </w:rPr>
        <w:tab/>
        <w:t>F1AP-PROTOCOL-EXTENSION ::= {</w:t>
      </w:r>
    </w:p>
    <w:p w14:paraId="6D9539A9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10D1F5B8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61CC47EB" w14:textId="77777777" w:rsidR="00F3260F" w:rsidRDefault="00F3260F" w:rsidP="00F3260F">
      <w:pPr>
        <w:pStyle w:val="PL"/>
        <w:rPr>
          <w:rFonts w:eastAsia="宋体"/>
        </w:rPr>
      </w:pPr>
    </w:p>
    <w:p w14:paraId="74EFE56C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>SRBs-ToBeSetup-Item ::= SEQUENCE {</w:t>
      </w:r>
    </w:p>
    <w:p w14:paraId="32416562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ab/>
        <w:t>sRBID</w:t>
      </w:r>
      <w:r>
        <w:rPr>
          <w:rFonts w:eastAsia="宋体"/>
        </w:rPr>
        <w:tab/>
        <w:t xml:space="preserve"> SRBID</w:t>
      </w:r>
      <w:r>
        <w:rPr>
          <w:rFonts w:eastAsia="宋体"/>
        </w:rPr>
        <w:tab/>
        <w:t>,</w:t>
      </w:r>
    </w:p>
    <w:p w14:paraId="11DB31E7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ab/>
        <w:t>duplicationIndication</w:t>
      </w:r>
      <w:r>
        <w:rPr>
          <w:rFonts w:eastAsia="宋体"/>
        </w:rPr>
        <w:tab/>
        <w:t>DuplicationIndication</w:t>
      </w:r>
      <w:r>
        <w:rPr>
          <w:rFonts w:eastAsia="宋体"/>
        </w:rPr>
        <w:tab/>
        <w:t>OPTIONAL,</w:t>
      </w:r>
    </w:p>
    <w:p w14:paraId="21162178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  <w:t>ProtocolExtensionContainer { { SRBs-ToBeSetup-ItemExtIEs } }</w:t>
      </w:r>
      <w:r>
        <w:rPr>
          <w:rFonts w:eastAsia="宋体"/>
        </w:rPr>
        <w:tab/>
        <w:t>OPTIONAL,</w:t>
      </w:r>
    </w:p>
    <w:p w14:paraId="690EB50F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7444F0B0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13D293E4" w14:textId="77777777" w:rsidR="00F3260F" w:rsidRDefault="00F3260F" w:rsidP="00F3260F">
      <w:pPr>
        <w:pStyle w:val="PL"/>
        <w:rPr>
          <w:rFonts w:eastAsia="宋体"/>
        </w:rPr>
      </w:pPr>
    </w:p>
    <w:p w14:paraId="1080405D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 xml:space="preserve">SRBs-ToBeSetup-ItemExtIEs </w:t>
      </w:r>
      <w:r>
        <w:rPr>
          <w:rFonts w:eastAsia="宋体"/>
        </w:rPr>
        <w:tab/>
        <w:t>F1AP-PROTOCOL-EXTENSION ::= {</w:t>
      </w:r>
    </w:p>
    <w:p w14:paraId="2331DB8C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ab/>
        <w:t>{ ID id-AdditionalDuplicationIndication</w:t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>EXTENSION AdditionalDuplicationIndication</w:t>
      </w:r>
      <w:r>
        <w:rPr>
          <w:rFonts w:eastAsia="宋体"/>
        </w:rPr>
        <w:tab/>
      </w:r>
      <w:r>
        <w:rPr>
          <w:rFonts w:eastAsia="宋体"/>
        </w:rPr>
        <w:tab/>
        <w:t>PRESENCE optional</w:t>
      </w:r>
      <w:r>
        <w:rPr>
          <w:rFonts w:eastAsia="宋体"/>
        </w:rPr>
        <w:tab/>
        <w:t>}|</w:t>
      </w:r>
    </w:p>
    <w:p w14:paraId="4AC04055" w14:textId="77777777" w:rsidR="00F3260F" w:rsidRDefault="00F3260F" w:rsidP="00F3260F">
      <w:pPr>
        <w:pStyle w:val="PL"/>
        <w:rPr>
          <w:rFonts w:eastAsia="仿宋"/>
        </w:rPr>
      </w:pPr>
      <w:r>
        <w:rPr>
          <w:rFonts w:eastAsia="宋体"/>
        </w:rPr>
        <w:tab/>
        <w:t>{ ID id-SDTRLCBearerConfiguration</w:t>
      </w:r>
      <w:r>
        <w:rPr>
          <w:rFonts w:eastAsia="宋体"/>
        </w:rPr>
        <w:tab/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>EXTENSION SDTRLCBearerConfiguration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optional }</w:t>
      </w:r>
      <w:r>
        <w:rPr>
          <w:rFonts w:eastAsia="仿宋"/>
        </w:rPr>
        <w:t>|</w:t>
      </w:r>
    </w:p>
    <w:p w14:paraId="4C70D8BE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仿宋"/>
        </w:rPr>
        <w:tab/>
        <w:t>{ ID id-SRBMappingInfo</w:t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  <w:t>CRITICALITY ignore</w:t>
      </w:r>
      <w:r>
        <w:rPr>
          <w:rFonts w:eastAsia="仿宋"/>
        </w:rPr>
        <w:tab/>
        <w:t>EXTENSION UuRLCChannelID</w:t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  <w:t>PRESENCE optional</w:t>
      </w:r>
      <w:r>
        <w:rPr>
          <w:rFonts w:eastAsia="仿宋"/>
        </w:rPr>
        <w:tab/>
        <w:t>}</w:t>
      </w:r>
      <w:r>
        <w:rPr>
          <w:rFonts w:eastAsia="宋体"/>
        </w:rPr>
        <w:t>,</w:t>
      </w:r>
    </w:p>
    <w:p w14:paraId="2037BF07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15A82665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6ED5A2AB" w14:textId="77777777" w:rsidR="00F3260F" w:rsidRDefault="00F3260F" w:rsidP="00F3260F">
      <w:pPr>
        <w:pStyle w:val="PL"/>
        <w:rPr>
          <w:rFonts w:eastAsia="宋体"/>
        </w:rPr>
      </w:pPr>
    </w:p>
    <w:p w14:paraId="14CE59E2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>SRBs-ToBeSetupMod-Item</w:t>
      </w:r>
      <w:r>
        <w:rPr>
          <w:rFonts w:eastAsia="宋体"/>
        </w:rPr>
        <w:tab/>
        <w:t>::= SEQUENCE {</w:t>
      </w:r>
    </w:p>
    <w:p w14:paraId="4B5AEBF9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ab/>
        <w:t>sRBID</w:t>
      </w:r>
      <w:r>
        <w:rPr>
          <w:rFonts w:eastAsia="宋体"/>
        </w:rPr>
        <w:tab/>
        <w:t>SRBID,</w:t>
      </w:r>
    </w:p>
    <w:p w14:paraId="7A1B841F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ab/>
        <w:t>duplicationIndication</w:t>
      </w:r>
      <w:r>
        <w:rPr>
          <w:rFonts w:eastAsia="宋体"/>
        </w:rPr>
        <w:tab/>
        <w:t>DuplicationIndication</w:t>
      </w:r>
      <w:r>
        <w:rPr>
          <w:rFonts w:eastAsia="宋体"/>
        </w:rPr>
        <w:tab/>
        <w:t>OPTIONAL,</w:t>
      </w:r>
    </w:p>
    <w:p w14:paraId="0CA8A335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  <w:t>ProtocolExtensionContainer { { SRBs-ToBeSetupMod-ItemExtIEs } }</w:t>
      </w:r>
      <w:r>
        <w:rPr>
          <w:rFonts w:eastAsia="宋体"/>
        </w:rPr>
        <w:tab/>
        <w:t>OPTIONAL,</w:t>
      </w:r>
    </w:p>
    <w:p w14:paraId="3C89EB2A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120F8BF8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7979572C" w14:textId="77777777" w:rsidR="00F3260F" w:rsidRDefault="00F3260F" w:rsidP="00F3260F">
      <w:pPr>
        <w:pStyle w:val="PL"/>
        <w:rPr>
          <w:rFonts w:eastAsia="宋体"/>
        </w:rPr>
      </w:pPr>
    </w:p>
    <w:p w14:paraId="3F122806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 xml:space="preserve">SRBs-ToBeSetupMod-ItemExtIEs </w:t>
      </w:r>
      <w:r>
        <w:rPr>
          <w:rFonts w:eastAsia="宋体"/>
        </w:rPr>
        <w:tab/>
        <w:t>F1AP-PROTOCOL-EXTENSION ::= {</w:t>
      </w:r>
    </w:p>
    <w:p w14:paraId="36963D88" w14:textId="77777777" w:rsidR="00F3260F" w:rsidRDefault="00F3260F" w:rsidP="00F3260F">
      <w:pPr>
        <w:pStyle w:val="PL"/>
        <w:rPr>
          <w:rFonts w:eastAsia="仿宋"/>
        </w:rPr>
      </w:pPr>
      <w:r>
        <w:rPr>
          <w:rFonts w:eastAsia="宋体"/>
        </w:rPr>
        <w:tab/>
        <w:t>{ ID id-AdditionalDuplicationIndication</w:t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>EXTENSION AdditionalDuplicationIndication</w:t>
      </w:r>
      <w:r>
        <w:rPr>
          <w:rFonts w:eastAsia="宋体"/>
        </w:rPr>
        <w:tab/>
      </w:r>
      <w:r>
        <w:rPr>
          <w:rFonts w:eastAsia="宋体"/>
        </w:rPr>
        <w:tab/>
        <w:t>PRESENCE optional</w:t>
      </w:r>
      <w:r>
        <w:rPr>
          <w:rFonts w:eastAsia="宋体"/>
        </w:rPr>
        <w:tab/>
        <w:t>}</w:t>
      </w:r>
      <w:r>
        <w:rPr>
          <w:rFonts w:eastAsia="仿宋"/>
        </w:rPr>
        <w:t>|</w:t>
      </w:r>
    </w:p>
    <w:p w14:paraId="3CC34B98" w14:textId="77777777" w:rsidR="00F3260F" w:rsidRDefault="00F3260F" w:rsidP="00F3260F">
      <w:pPr>
        <w:pStyle w:val="PL"/>
        <w:rPr>
          <w:rFonts w:eastAsia="仿宋"/>
        </w:rPr>
      </w:pPr>
      <w:r>
        <w:rPr>
          <w:rFonts w:eastAsia="仿宋"/>
        </w:rPr>
        <w:tab/>
        <w:t>{ ID id-SRBMappingInfo</w:t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  <w:t>CRITICALITY ignore</w:t>
      </w:r>
      <w:r>
        <w:rPr>
          <w:rFonts w:eastAsia="仿宋"/>
        </w:rPr>
        <w:tab/>
        <w:t>EXTENSION UuRLCChannelID</w:t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  <w:t>PRESENCE optional</w:t>
      </w:r>
      <w:r>
        <w:rPr>
          <w:rFonts w:eastAsia="仿宋"/>
        </w:rPr>
        <w:tab/>
        <w:t>}|</w:t>
      </w:r>
    </w:p>
    <w:p w14:paraId="2B37E11C" w14:textId="77777777" w:rsidR="00F3260F" w:rsidRDefault="00F3260F" w:rsidP="00F3260F">
      <w:pPr>
        <w:pStyle w:val="PL"/>
        <w:rPr>
          <w:rFonts w:eastAsia="宋体"/>
        </w:rPr>
      </w:pPr>
      <w:r>
        <w:rPr>
          <w:snapToGrid w:val="0"/>
        </w:rPr>
        <w:tab/>
        <w:t>{ ID id-CG-SDTindicatorSetup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EXTENSION CG-SDTindicatorSetup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rPr>
          <w:rFonts w:eastAsia="宋体"/>
        </w:rPr>
        <w:t>,</w:t>
      </w:r>
    </w:p>
    <w:p w14:paraId="19C3AF50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03295620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63D9B6BB" w14:textId="77777777" w:rsidR="00F3260F" w:rsidRDefault="00F3260F" w:rsidP="00F3260F">
      <w:pPr>
        <w:pStyle w:val="PL"/>
        <w:rPr>
          <w:rFonts w:eastAsia="宋体"/>
        </w:rPr>
      </w:pPr>
    </w:p>
    <w:p w14:paraId="32440B1D" w14:textId="77777777" w:rsidR="00F3260F" w:rsidRDefault="00F3260F" w:rsidP="00F3260F">
      <w:pPr>
        <w:pStyle w:val="PL"/>
        <w:rPr>
          <w:rFonts w:eastAsia="Times New Roman"/>
          <w:snapToGrid w:val="0"/>
        </w:rPr>
      </w:pPr>
      <w:r>
        <w:rPr>
          <w:snapToGrid w:val="0"/>
        </w:rPr>
        <w:t>SRSCarrier-List ::= SEQUENCE (SIZE(1.. maxnoSRS-Carriers)) OF SRSCarrier-List-Item</w:t>
      </w:r>
    </w:p>
    <w:p w14:paraId="776B2695" w14:textId="77777777" w:rsidR="00F3260F" w:rsidRDefault="00F3260F" w:rsidP="00F3260F">
      <w:pPr>
        <w:pStyle w:val="PL"/>
        <w:rPr>
          <w:snapToGrid w:val="0"/>
        </w:rPr>
      </w:pPr>
    </w:p>
    <w:p w14:paraId="64B4142B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SRSCarrier-List-Item ::= SEQUENCE {</w:t>
      </w:r>
    </w:p>
    <w:p w14:paraId="6B76A124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pointA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(0..3279165),</w:t>
      </w:r>
    </w:p>
    <w:p w14:paraId="4110D505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uplinkChannelBW-PerSCS-List</w:t>
      </w:r>
      <w:r>
        <w:rPr>
          <w:snapToGrid w:val="0"/>
        </w:rPr>
        <w:tab/>
      </w:r>
      <w:r>
        <w:rPr>
          <w:snapToGrid w:val="0"/>
        </w:rPr>
        <w:tab/>
        <w:t>UplinkChannelBW-PerSCS-List,</w:t>
      </w:r>
    </w:p>
    <w:p w14:paraId="3DC8ECDE" w14:textId="77777777" w:rsidR="00F3260F" w:rsidRDefault="00F3260F" w:rsidP="00F3260F">
      <w:pPr>
        <w:pStyle w:val="PL"/>
        <w:rPr>
          <w:snapToGrid w:val="0"/>
          <w:lang w:val="fr-FR"/>
        </w:rPr>
      </w:pPr>
      <w:r>
        <w:rPr>
          <w:snapToGrid w:val="0"/>
        </w:rPr>
        <w:lastRenderedPageBreak/>
        <w:tab/>
      </w:r>
      <w:r>
        <w:rPr>
          <w:snapToGrid w:val="0"/>
          <w:lang w:val="fr-FR"/>
        </w:rPr>
        <w:t>activeULBWP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ActiveULBWP,</w:t>
      </w:r>
    </w:p>
    <w:p w14:paraId="6033E87F" w14:textId="77777777" w:rsidR="00F3260F" w:rsidRDefault="00F3260F" w:rsidP="00F3260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pci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>NR</w:t>
      </w:r>
      <w:r>
        <w:rPr>
          <w:snapToGrid w:val="0"/>
          <w:lang w:val="fr-FR"/>
        </w:rPr>
        <w:t>PCI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OPTIONAL,</w:t>
      </w:r>
    </w:p>
    <w:p w14:paraId="426B46E6" w14:textId="77777777" w:rsidR="00F3260F" w:rsidRDefault="00F3260F" w:rsidP="00F3260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 SRSCarrier-List-Item-ExtIEs } } OPTIONAL</w:t>
      </w:r>
    </w:p>
    <w:p w14:paraId="288BBB93" w14:textId="77777777" w:rsidR="00F3260F" w:rsidRDefault="00F3260F" w:rsidP="00F3260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13A7BDF6" w14:textId="77777777" w:rsidR="00F3260F" w:rsidRDefault="00F3260F" w:rsidP="00F3260F">
      <w:pPr>
        <w:pStyle w:val="PL"/>
        <w:rPr>
          <w:snapToGrid w:val="0"/>
          <w:lang w:val="fr-FR"/>
        </w:rPr>
      </w:pPr>
    </w:p>
    <w:p w14:paraId="252F4BC1" w14:textId="77777777" w:rsidR="00F3260F" w:rsidRDefault="00F3260F" w:rsidP="00F3260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SRSCarrier-List-Item-ExtIEs F1AP-PROTOCOL-EXTENSION ::= {</w:t>
      </w:r>
    </w:p>
    <w:p w14:paraId="2279E63C" w14:textId="77777777" w:rsidR="00F3260F" w:rsidRDefault="00F3260F" w:rsidP="00F3260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39824B56" w14:textId="77777777" w:rsidR="00F3260F" w:rsidRDefault="00F3260F" w:rsidP="00F3260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5690FD47" w14:textId="77777777" w:rsidR="00F3260F" w:rsidRDefault="00F3260F" w:rsidP="00F3260F">
      <w:pPr>
        <w:pStyle w:val="PL"/>
        <w:rPr>
          <w:rFonts w:eastAsia="宋体"/>
          <w:lang w:val="fr-FR"/>
        </w:rPr>
      </w:pPr>
    </w:p>
    <w:p w14:paraId="1351813C" w14:textId="77777777" w:rsidR="00F3260F" w:rsidRDefault="00F3260F" w:rsidP="00F3260F">
      <w:pPr>
        <w:pStyle w:val="PL"/>
        <w:rPr>
          <w:rFonts w:eastAsia="Times New Roman"/>
          <w:snapToGrid w:val="0"/>
          <w:lang w:val="fr-FR"/>
        </w:rPr>
      </w:pPr>
      <w:r>
        <w:rPr>
          <w:snapToGrid w:val="0"/>
          <w:lang w:val="fr-FR"/>
        </w:rPr>
        <w:t>SRSConfig  ::= SEQUENCE {</w:t>
      </w:r>
    </w:p>
    <w:p w14:paraId="38D7989D" w14:textId="77777777" w:rsidR="00F3260F" w:rsidRDefault="00F3260F" w:rsidP="00F3260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sRSResource-List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 xml:space="preserve">SRSResource-List 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OPTIONAL,</w:t>
      </w:r>
    </w:p>
    <w:p w14:paraId="42069341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posSRSResource-List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PosSRSResource-List </w:t>
      </w:r>
      <w:r>
        <w:rPr>
          <w:snapToGrid w:val="0"/>
        </w:rPr>
        <w:tab/>
        <w:t>OPTIONAL,</w:t>
      </w:r>
    </w:p>
    <w:p w14:paraId="114C04C0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sRSResourceSet-List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SRSResourceSet-List </w:t>
      </w:r>
      <w:r>
        <w:rPr>
          <w:snapToGrid w:val="0"/>
        </w:rPr>
        <w:tab/>
        <w:t>OPTIONAL,</w:t>
      </w:r>
    </w:p>
    <w:p w14:paraId="2C5EEEF3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posSRSResourceSet-List</w:t>
      </w:r>
      <w:r>
        <w:rPr>
          <w:snapToGrid w:val="0"/>
        </w:rPr>
        <w:tab/>
      </w:r>
      <w:r>
        <w:rPr>
          <w:snapToGrid w:val="0"/>
        </w:rPr>
        <w:tab/>
        <w:t xml:space="preserve">PosSRSResourceSet-List </w:t>
      </w:r>
      <w:r>
        <w:rPr>
          <w:snapToGrid w:val="0"/>
        </w:rPr>
        <w:tab/>
        <w:t>OPTIONAL,</w:t>
      </w:r>
    </w:p>
    <w:p w14:paraId="5101B8C4" w14:textId="77777777" w:rsidR="00F3260F" w:rsidRDefault="00F3260F" w:rsidP="00F3260F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 SRSConfig-ExtIEs } } OPTIONAL</w:t>
      </w:r>
    </w:p>
    <w:p w14:paraId="4A1A24E6" w14:textId="77777777" w:rsidR="00F3260F" w:rsidRDefault="00F3260F" w:rsidP="00F3260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68066265" w14:textId="77777777" w:rsidR="00F3260F" w:rsidRDefault="00F3260F" w:rsidP="00F3260F">
      <w:pPr>
        <w:pStyle w:val="PL"/>
        <w:rPr>
          <w:snapToGrid w:val="0"/>
          <w:lang w:val="fr-FR"/>
        </w:rPr>
      </w:pPr>
    </w:p>
    <w:p w14:paraId="57F9AA89" w14:textId="77777777" w:rsidR="00F3260F" w:rsidRDefault="00F3260F" w:rsidP="00F3260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SRSConfig-ExtIEs F1AP-PROTOCOL-EXTENSION ::= {</w:t>
      </w:r>
    </w:p>
    <w:p w14:paraId="20102E8D" w14:textId="77777777" w:rsidR="00F3260F" w:rsidRDefault="00F3260F" w:rsidP="00F3260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27D69677" w14:textId="77777777" w:rsidR="00F3260F" w:rsidRDefault="00F3260F" w:rsidP="00F3260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6E571264" w14:textId="77777777" w:rsidR="00F3260F" w:rsidRDefault="00F3260F" w:rsidP="00F3260F">
      <w:pPr>
        <w:pStyle w:val="PL"/>
        <w:rPr>
          <w:rFonts w:eastAsia="宋体"/>
          <w:lang w:val="fr-FR"/>
        </w:rPr>
      </w:pPr>
    </w:p>
    <w:p w14:paraId="1D698B41" w14:textId="77777777" w:rsidR="00F3260F" w:rsidRDefault="00F3260F" w:rsidP="00F3260F">
      <w:pPr>
        <w:pStyle w:val="PL"/>
        <w:rPr>
          <w:rFonts w:eastAsia="Times New Roman"/>
          <w:snapToGrid w:val="0"/>
          <w:lang w:val="fr-FR"/>
        </w:rPr>
      </w:pPr>
      <w:r>
        <w:rPr>
          <w:snapToGrid w:val="0"/>
          <w:lang w:val="fr-FR"/>
        </w:rPr>
        <w:t>SRSConfiguration ::= SEQUENCE {</w:t>
      </w:r>
    </w:p>
    <w:p w14:paraId="750FF914" w14:textId="77777777" w:rsidR="00F3260F" w:rsidRDefault="00F3260F" w:rsidP="00F3260F">
      <w:pPr>
        <w:pStyle w:val="PL"/>
        <w:rPr>
          <w:noProof w:val="0"/>
          <w:lang w:val="fr-FR"/>
        </w:rPr>
      </w:pPr>
      <w:r>
        <w:rPr>
          <w:snapToGrid w:val="0"/>
          <w:lang w:val="fr-FR"/>
        </w:rPr>
        <w:tab/>
        <w:t>sRSCarrier-List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SRSCarrier-List,</w:t>
      </w:r>
    </w:p>
    <w:p w14:paraId="00D36483" w14:textId="77777777" w:rsidR="00F3260F" w:rsidRDefault="00F3260F" w:rsidP="00F3260F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  <w:t>iE-Extensions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 xml:space="preserve">ProtocolExtensionContainer { { </w:t>
      </w:r>
      <w:r>
        <w:rPr>
          <w:snapToGrid w:val="0"/>
          <w:lang w:val="fr-FR"/>
        </w:rPr>
        <w:t>SRSConfiguration</w:t>
      </w:r>
      <w:r>
        <w:rPr>
          <w:noProof w:val="0"/>
          <w:lang w:val="fr-FR"/>
        </w:rPr>
        <w:t>-ExtIEs } } OPTIONAL</w:t>
      </w:r>
    </w:p>
    <w:p w14:paraId="48C3ACF6" w14:textId="77777777" w:rsidR="00F3260F" w:rsidRDefault="00F3260F" w:rsidP="00F3260F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>}</w:t>
      </w:r>
    </w:p>
    <w:p w14:paraId="15CF3C20" w14:textId="77777777" w:rsidR="00F3260F" w:rsidRDefault="00F3260F" w:rsidP="00F3260F">
      <w:pPr>
        <w:pStyle w:val="PL"/>
        <w:rPr>
          <w:noProof w:val="0"/>
          <w:lang w:val="fr-FR"/>
        </w:rPr>
      </w:pPr>
    </w:p>
    <w:p w14:paraId="4A426600" w14:textId="77777777" w:rsidR="00F3260F" w:rsidRDefault="00F3260F" w:rsidP="00F3260F">
      <w:pPr>
        <w:pStyle w:val="PL"/>
        <w:rPr>
          <w:lang w:val="fr-FR"/>
        </w:rPr>
      </w:pPr>
      <w:r>
        <w:rPr>
          <w:snapToGrid w:val="0"/>
          <w:lang w:val="fr-FR"/>
        </w:rPr>
        <w:t>SRSConfiguration</w:t>
      </w:r>
      <w:r>
        <w:rPr>
          <w:lang w:val="fr-FR"/>
        </w:rPr>
        <w:t xml:space="preserve">-ExtIEs </w:t>
      </w:r>
      <w:r>
        <w:rPr>
          <w:rFonts w:cs="Courier New"/>
          <w:szCs w:val="16"/>
          <w:lang w:val="fr-FR"/>
        </w:rPr>
        <w:t>F1AP</w:t>
      </w:r>
      <w:r>
        <w:rPr>
          <w:lang w:val="fr-FR"/>
        </w:rPr>
        <w:t>-PROTOCOL-EXTENSION ::= {</w:t>
      </w:r>
    </w:p>
    <w:p w14:paraId="704FE7B0" w14:textId="77777777" w:rsidR="00F3260F" w:rsidRDefault="00F3260F" w:rsidP="00F3260F">
      <w:pPr>
        <w:pStyle w:val="PL"/>
        <w:rPr>
          <w:snapToGrid w:val="0"/>
        </w:rPr>
      </w:pPr>
      <w:r>
        <w:rPr>
          <w:lang w:val="fr-FR"/>
        </w:rPr>
        <w:tab/>
      </w:r>
      <w:r>
        <w:rPr>
          <w:snapToGrid w:val="0"/>
        </w:rPr>
        <w:t>{ ID id-AggregatedPosSRSResourceSetList</w:t>
      </w:r>
      <w:r>
        <w:rPr>
          <w:snapToGrid w:val="0"/>
        </w:rPr>
        <w:tab/>
        <w:t>CRITICALITY ignore EXTENSION AggregatedPosSRSResourceSetList</w:t>
      </w:r>
      <w:r>
        <w:rPr>
          <w:snapToGrid w:val="0"/>
        </w:rPr>
        <w:tab/>
        <w:t>PRESENCE optional},</w:t>
      </w:r>
    </w:p>
    <w:p w14:paraId="44783509" w14:textId="77777777" w:rsidR="00F3260F" w:rsidRDefault="00F3260F" w:rsidP="00F3260F">
      <w:pPr>
        <w:pStyle w:val="PL"/>
      </w:pPr>
      <w:r>
        <w:rPr>
          <w:snapToGrid w:val="0"/>
        </w:rPr>
        <w:tab/>
      </w:r>
      <w:r>
        <w:t>...</w:t>
      </w:r>
    </w:p>
    <w:p w14:paraId="52977BE6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 xml:space="preserve">} </w:t>
      </w:r>
    </w:p>
    <w:p w14:paraId="18791A66" w14:textId="77777777" w:rsidR="00F3260F" w:rsidRDefault="00F3260F" w:rsidP="00F3260F">
      <w:pPr>
        <w:pStyle w:val="PL"/>
        <w:rPr>
          <w:snapToGrid w:val="0"/>
        </w:rPr>
      </w:pPr>
    </w:p>
    <w:p w14:paraId="78F6677C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SrsFrequency ::= INTEGER (0..3279165)</w:t>
      </w:r>
    </w:p>
    <w:p w14:paraId="1FECF53D" w14:textId="77777777" w:rsidR="00F3260F" w:rsidRDefault="00F3260F" w:rsidP="00F3260F">
      <w:pPr>
        <w:pStyle w:val="PL"/>
        <w:rPr>
          <w:rFonts w:eastAsia="宋体"/>
          <w:snapToGrid w:val="0"/>
        </w:rPr>
      </w:pPr>
    </w:p>
    <w:p w14:paraId="6088DBEE" w14:textId="77777777" w:rsidR="00F3260F" w:rsidRDefault="00F3260F" w:rsidP="00F3260F">
      <w:pPr>
        <w:pStyle w:val="PL"/>
        <w:rPr>
          <w:rFonts w:eastAsia="Times New Roman"/>
          <w:lang w:eastAsia="zh-CN"/>
        </w:rPr>
      </w:pPr>
      <w:bookmarkStart w:id="2642" w:name="_Hlk199346487"/>
      <w:r>
        <w:rPr>
          <w:rFonts w:eastAsia="宋体"/>
          <w:snapToGrid w:val="0"/>
          <w:lang w:val="sv-SE" w:eastAsia="sv-SE"/>
        </w:rPr>
        <w:t>SRSPortIndex</w:t>
      </w:r>
      <w:bookmarkEnd w:id="2642"/>
      <w:r>
        <w:rPr>
          <w:rFonts w:eastAsia="宋体"/>
          <w:snapToGrid w:val="0"/>
          <w:lang w:val="sv-SE" w:eastAsia="sv-SE"/>
        </w:rPr>
        <w:t xml:space="preserve"> </w:t>
      </w:r>
      <w:r>
        <w:rPr>
          <w:snapToGrid w:val="0"/>
        </w:rPr>
        <w:t xml:space="preserve">::= </w:t>
      </w:r>
      <w:r>
        <w:t>ENUMERATED {id1000, id1001, id1002, id1003,...}</w:t>
      </w:r>
    </w:p>
    <w:p w14:paraId="7D6A3131" w14:textId="77777777" w:rsidR="00F3260F" w:rsidRDefault="00F3260F" w:rsidP="00F3260F">
      <w:pPr>
        <w:pStyle w:val="PL"/>
        <w:rPr>
          <w:lang w:eastAsia="zh-CN"/>
        </w:rPr>
      </w:pPr>
    </w:p>
    <w:p w14:paraId="6DEE2F0A" w14:textId="77777777" w:rsidR="00F3260F" w:rsidRDefault="00F3260F" w:rsidP="00F3260F">
      <w:pPr>
        <w:pStyle w:val="PL"/>
        <w:rPr>
          <w:snapToGrid w:val="0"/>
          <w:lang w:eastAsia="ko-KR"/>
        </w:rPr>
      </w:pPr>
      <w:r>
        <w:rPr>
          <w:snapToGrid w:val="0"/>
          <w:lang w:eastAsia="zh-CN"/>
        </w:rPr>
        <w:t xml:space="preserve">SRSPosPeriodicConfigHyperSFNIndex </w:t>
      </w:r>
      <w:r>
        <w:rPr>
          <w:snapToGrid w:val="0"/>
        </w:rPr>
        <w:t>::=ENUMERATED {</w:t>
      </w:r>
      <w:r>
        <w:rPr>
          <w:snapToGrid w:val="0"/>
          <w:lang w:eastAsia="zh-CN"/>
        </w:rPr>
        <w:t>even0, odd1</w:t>
      </w:r>
      <w:r>
        <w:rPr>
          <w:snapToGrid w:val="0"/>
        </w:rPr>
        <w:t>}</w:t>
      </w:r>
    </w:p>
    <w:p w14:paraId="658F97C7" w14:textId="77777777" w:rsidR="00F3260F" w:rsidRDefault="00F3260F" w:rsidP="00F3260F">
      <w:pPr>
        <w:pStyle w:val="PL"/>
        <w:rPr>
          <w:snapToGrid w:val="0"/>
        </w:rPr>
      </w:pPr>
    </w:p>
    <w:p w14:paraId="50BEA4F4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snapToGrid w:val="0"/>
          <w:lang w:val="sv-SE"/>
        </w:rPr>
        <w:t xml:space="preserve">SRSPosResourceID </w:t>
      </w:r>
      <w:r>
        <w:rPr>
          <w:snapToGrid w:val="0"/>
        </w:rPr>
        <w:t xml:space="preserve">::= </w:t>
      </w:r>
      <w:r>
        <w:rPr>
          <w:noProof w:val="0"/>
          <w:snapToGrid w:val="0"/>
        </w:rPr>
        <w:t>INTEGER (0..63)</w:t>
      </w:r>
    </w:p>
    <w:p w14:paraId="3CCB018D" w14:textId="77777777" w:rsidR="00F3260F" w:rsidRDefault="00F3260F" w:rsidP="00F3260F">
      <w:pPr>
        <w:pStyle w:val="PL"/>
        <w:rPr>
          <w:noProof w:val="0"/>
          <w:snapToGrid w:val="0"/>
        </w:rPr>
      </w:pPr>
    </w:p>
    <w:p w14:paraId="5307610D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rFonts w:eastAsia="宋体"/>
          <w:snapToGrid w:val="0"/>
        </w:rPr>
        <w:t xml:space="preserve">SRSPreconfiguration-List </w:t>
      </w:r>
      <w:r>
        <w:rPr>
          <w:noProof w:val="0"/>
          <w:snapToGrid w:val="0"/>
        </w:rPr>
        <w:t>::= SEQUENCE (SIZE (1.. maxnoPreconfiguredSRS)) OF SRSPreconfiguration-Item</w:t>
      </w:r>
    </w:p>
    <w:p w14:paraId="5D231FF7" w14:textId="77777777" w:rsidR="00F3260F" w:rsidRDefault="00F3260F" w:rsidP="00F3260F">
      <w:pPr>
        <w:pStyle w:val="PL"/>
        <w:rPr>
          <w:noProof w:val="0"/>
          <w:snapToGrid w:val="0"/>
        </w:rPr>
      </w:pPr>
    </w:p>
    <w:p w14:paraId="278E2451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SRSPreconfiguration-Item ::= SEQUENCE {</w:t>
      </w:r>
    </w:p>
    <w:p w14:paraId="13140C3F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sRSPosRRCInactiveValidityAreaConfig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SRSPosRRCInactiveValidityAreaConfig,</w:t>
      </w:r>
    </w:p>
    <w:p w14:paraId="0326980B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 xml:space="preserve">posValidityAreaCellList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PosValidityAreaCellList,</w:t>
      </w:r>
    </w:p>
    <w:p w14:paraId="7AA39896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ProtocolExtensionContainer {{ SRSPreconfiguration-Item-ExtIEs}}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7121B458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35107C7F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5484D699" w14:textId="77777777" w:rsidR="00F3260F" w:rsidRDefault="00F3260F" w:rsidP="00F3260F">
      <w:pPr>
        <w:pStyle w:val="PL"/>
        <w:rPr>
          <w:noProof w:val="0"/>
          <w:snapToGrid w:val="0"/>
        </w:rPr>
      </w:pPr>
    </w:p>
    <w:p w14:paraId="072989D8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SRSPreconfiguration-Item-ExtIEs F1AP-PROTOCOL-EXTENSION ::= {</w:t>
      </w:r>
    </w:p>
    <w:p w14:paraId="5F99EA46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2EBD7239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34D3B2AC" w14:textId="77777777" w:rsidR="00F3260F" w:rsidRDefault="00F3260F" w:rsidP="00F3260F">
      <w:pPr>
        <w:pStyle w:val="PL"/>
        <w:rPr>
          <w:noProof w:val="0"/>
          <w:snapToGrid w:val="0"/>
        </w:rPr>
      </w:pPr>
    </w:p>
    <w:p w14:paraId="387A52A4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SRSResource::= SEQUENCE {</w:t>
      </w:r>
    </w:p>
    <w:p w14:paraId="47C13578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lastRenderedPageBreak/>
        <w:tab/>
        <w:t>sRSResourceID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SRSResourceID,</w:t>
      </w:r>
    </w:p>
    <w:p w14:paraId="5A2D18E7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nrofSRS-Ports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 {port1, ports2, ports4},</w:t>
      </w:r>
    </w:p>
    <w:p w14:paraId="0F214DBB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transmissionComb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TransmissionComb,</w:t>
      </w:r>
    </w:p>
    <w:p w14:paraId="0BAFC36C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startPosition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(0..13),</w:t>
      </w:r>
    </w:p>
    <w:p w14:paraId="70E8BA75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nrofSymbols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 {n1, n2, n4},</w:t>
      </w:r>
    </w:p>
    <w:p w14:paraId="2B460B7F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repetitionFactor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 {n1, n2, n4},</w:t>
      </w:r>
    </w:p>
    <w:p w14:paraId="3933DDAE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freqDomainPosition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(0..67),</w:t>
      </w:r>
    </w:p>
    <w:p w14:paraId="15CC2E2F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freqDomainShift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(0..268),</w:t>
      </w:r>
    </w:p>
    <w:p w14:paraId="55148FF9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c-SRS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(0..63),</w:t>
      </w:r>
    </w:p>
    <w:p w14:paraId="10E42790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b-SRS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(0..3),</w:t>
      </w:r>
    </w:p>
    <w:p w14:paraId="1BCE8C91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b-hop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(0..3),</w:t>
      </w:r>
    </w:p>
    <w:p w14:paraId="5DF35491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groupOrSequenceHopping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 { neither, groupHopping, sequenceHopping },</w:t>
      </w:r>
    </w:p>
    <w:p w14:paraId="5B0019DD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resourceType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ResourceType,</w:t>
      </w:r>
    </w:p>
    <w:p w14:paraId="2DED0F4C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sequenceId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(0..1023),</w:t>
      </w:r>
    </w:p>
    <w:p w14:paraId="7A70B28B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 SRSResource-ExtIEs } } OPTIONAL</w:t>
      </w:r>
    </w:p>
    <w:p w14:paraId="507E79D4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149342" w14:textId="77777777" w:rsidR="00F3260F" w:rsidRDefault="00F3260F" w:rsidP="00F3260F">
      <w:pPr>
        <w:pStyle w:val="PL"/>
        <w:rPr>
          <w:snapToGrid w:val="0"/>
        </w:rPr>
      </w:pPr>
    </w:p>
    <w:p w14:paraId="73620B43" w14:textId="77777777" w:rsidR="00F3260F" w:rsidRDefault="00F3260F" w:rsidP="00F3260F">
      <w:pPr>
        <w:pStyle w:val="PL"/>
        <w:rPr>
          <w:snapToGrid w:val="0"/>
        </w:rPr>
      </w:pPr>
      <w:bookmarkStart w:id="2643" w:name="_Hlk138022593"/>
      <w:r>
        <w:rPr>
          <w:snapToGrid w:val="0"/>
        </w:rPr>
        <w:t xml:space="preserve">SRSResource-ExtIEs F1AP-PROTOCOL-EXTENSION </w:t>
      </w:r>
      <w:bookmarkEnd w:id="2643"/>
      <w:r>
        <w:rPr>
          <w:snapToGrid w:val="0"/>
        </w:rPr>
        <w:t>::= {</w:t>
      </w:r>
    </w:p>
    <w:p w14:paraId="135703B3" w14:textId="77777777" w:rsidR="00F3260F" w:rsidRDefault="00F3260F" w:rsidP="00F3260F">
      <w:pPr>
        <w:pStyle w:val="PL"/>
      </w:pPr>
      <w:r>
        <w:tab/>
        <w:t>{ ID id-nrofSymbolsExtended</w:t>
      </w:r>
      <w:r>
        <w:tab/>
      </w:r>
      <w:r>
        <w:tab/>
      </w:r>
      <w:r>
        <w:tab/>
        <w:t xml:space="preserve">CRITICALITY ignore </w:t>
      </w:r>
      <w:r>
        <w:rPr>
          <w:rFonts w:eastAsia="等线"/>
        </w:rPr>
        <w:t xml:space="preserve">EXTENSION </w:t>
      </w:r>
      <w:r>
        <w:t>NrofSymbolsExtended</w:t>
      </w:r>
      <w:r>
        <w:tab/>
      </w:r>
      <w:r>
        <w:tab/>
      </w:r>
      <w:r>
        <w:tab/>
        <w:t xml:space="preserve">PRESENCE </w:t>
      </w:r>
      <w:r>
        <w:rPr>
          <w:rFonts w:eastAsia="宋体"/>
        </w:rPr>
        <w:t>optional</w:t>
      </w:r>
      <w:r>
        <w:t>}|</w:t>
      </w:r>
    </w:p>
    <w:p w14:paraId="0C35B555" w14:textId="77777777" w:rsidR="00F3260F" w:rsidRDefault="00F3260F" w:rsidP="00F3260F">
      <w:pPr>
        <w:pStyle w:val="PL"/>
      </w:pPr>
      <w:r>
        <w:tab/>
        <w:t>{ ID id-repetitionFactorExtended</w:t>
      </w:r>
      <w:r>
        <w:tab/>
      </w:r>
      <w:r>
        <w:tab/>
        <w:t xml:space="preserve">CRITICALITY ignore </w:t>
      </w:r>
      <w:r>
        <w:rPr>
          <w:rFonts w:eastAsia="等线"/>
        </w:rPr>
        <w:t xml:space="preserve">EXTENSION </w:t>
      </w:r>
      <w:r>
        <w:t xml:space="preserve">RepetitionFactorExtended </w:t>
      </w:r>
      <w:r>
        <w:tab/>
        <w:t xml:space="preserve">PRESENCE </w:t>
      </w:r>
      <w:r>
        <w:rPr>
          <w:rFonts w:eastAsia="宋体"/>
        </w:rPr>
        <w:t>optional</w:t>
      </w:r>
      <w:r>
        <w:t>}|</w:t>
      </w:r>
    </w:p>
    <w:p w14:paraId="037A466A" w14:textId="77777777" w:rsidR="00F3260F" w:rsidRDefault="00F3260F" w:rsidP="00F3260F">
      <w:pPr>
        <w:pStyle w:val="PL"/>
      </w:pPr>
      <w:r>
        <w:tab/>
        <w:t>{ ID id-startRBHopping</w:t>
      </w:r>
      <w:r>
        <w:tab/>
      </w:r>
      <w:r>
        <w:tab/>
      </w:r>
      <w:r>
        <w:tab/>
        <w:t xml:space="preserve">CRITICALITY ignore </w:t>
      </w:r>
      <w:r>
        <w:rPr>
          <w:rFonts w:eastAsia="等线"/>
        </w:rPr>
        <w:t xml:space="preserve">EXTENSION </w:t>
      </w:r>
      <w:r>
        <w:t xml:space="preserve">StartRBHopping </w:t>
      </w:r>
      <w:r>
        <w:tab/>
      </w:r>
      <w:r>
        <w:tab/>
      </w:r>
      <w:r>
        <w:tab/>
        <w:t xml:space="preserve">PRESENCE </w:t>
      </w:r>
      <w:r>
        <w:rPr>
          <w:rFonts w:eastAsia="宋体"/>
        </w:rPr>
        <w:t>optional</w:t>
      </w:r>
      <w:r>
        <w:t>}|</w:t>
      </w:r>
    </w:p>
    <w:p w14:paraId="04EBFD65" w14:textId="77777777" w:rsidR="00F3260F" w:rsidRDefault="00F3260F" w:rsidP="00F3260F">
      <w:pPr>
        <w:pStyle w:val="PL"/>
      </w:pPr>
      <w:r>
        <w:tab/>
        <w:t>{ ID id-startRBIndex</w:t>
      </w:r>
      <w:r>
        <w:tab/>
      </w:r>
      <w:r>
        <w:tab/>
      </w:r>
      <w:r>
        <w:tab/>
        <w:t xml:space="preserve">CRITICALITY ignore </w:t>
      </w:r>
      <w:r>
        <w:rPr>
          <w:rFonts w:eastAsia="等线"/>
        </w:rPr>
        <w:t xml:space="preserve">EXTENSION </w:t>
      </w:r>
      <w:r>
        <w:t xml:space="preserve">StartRBIndex </w:t>
      </w:r>
      <w:r>
        <w:tab/>
      </w:r>
      <w:r>
        <w:tab/>
      </w:r>
      <w:r>
        <w:tab/>
        <w:t xml:space="preserve">PRESENCE </w:t>
      </w:r>
      <w:r>
        <w:rPr>
          <w:rFonts w:eastAsia="宋体"/>
        </w:rPr>
        <w:t>optional</w:t>
      </w:r>
      <w:r>
        <w:t>},</w:t>
      </w:r>
    </w:p>
    <w:p w14:paraId="6C64B799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EE4535A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85E9DC1" w14:textId="77777777" w:rsidR="00F3260F" w:rsidRDefault="00F3260F" w:rsidP="00F3260F">
      <w:pPr>
        <w:pStyle w:val="PL"/>
        <w:rPr>
          <w:snapToGrid w:val="0"/>
        </w:rPr>
      </w:pPr>
    </w:p>
    <w:p w14:paraId="70D6CAE7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snapToGrid w:val="0"/>
          <w:lang w:val="sv-SE"/>
        </w:rPr>
        <w:t xml:space="preserve">SRSResourceID </w:t>
      </w:r>
      <w:r>
        <w:rPr>
          <w:snapToGrid w:val="0"/>
        </w:rPr>
        <w:t xml:space="preserve">::= </w:t>
      </w:r>
      <w:r>
        <w:rPr>
          <w:noProof w:val="0"/>
          <w:snapToGrid w:val="0"/>
        </w:rPr>
        <w:t>INTEGER (0..63)</w:t>
      </w:r>
    </w:p>
    <w:p w14:paraId="7B32FF4B" w14:textId="77777777" w:rsidR="00F3260F" w:rsidRDefault="00F3260F" w:rsidP="00F3260F">
      <w:pPr>
        <w:pStyle w:val="PL"/>
        <w:rPr>
          <w:noProof w:val="0"/>
          <w:snapToGrid w:val="0"/>
        </w:rPr>
      </w:pPr>
    </w:p>
    <w:p w14:paraId="6E78D85B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SRSResourceID-List::= SEQUENCE (SIZE (1..maxnoSRS-ResourcePerSet)) OF SRSResourceID</w:t>
      </w:r>
    </w:p>
    <w:p w14:paraId="2D10FB7E" w14:textId="77777777" w:rsidR="00F3260F" w:rsidRDefault="00F3260F" w:rsidP="00F3260F">
      <w:pPr>
        <w:pStyle w:val="PL"/>
        <w:rPr>
          <w:snapToGrid w:val="0"/>
        </w:rPr>
      </w:pPr>
    </w:p>
    <w:p w14:paraId="7F8CE1EB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SRSResource-List ::= SEQUENCE (SIZE (1..maxnoSRS-Resources)) OF SRSResource</w:t>
      </w:r>
    </w:p>
    <w:p w14:paraId="5AC3E9B5" w14:textId="77777777" w:rsidR="00F3260F" w:rsidRDefault="00F3260F" w:rsidP="00F3260F">
      <w:pPr>
        <w:pStyle w:val="PL"/>
        <w:rPr>
          <w:snapToGrid w:val="0"/>
        </w:rPr>
      </w:pPr>
    </w:p>
    <w:p w14:paraId="28E9AFFA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SRSResourceSet::= SEQUENCE {</w:t>
      </w:r>
    </w:p>
    <w:p w14:paraId="2810E0E4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sRSResourceSetID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SRSResourceSetID,</w:t>
      </w:r>
    </w:p>
    <w:p w14:paraId="2A9040DA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sRSResourceID-List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SRSResourceID-List,</w:t>
      </w:r>
    </w:p>
    <w:p w14:paraId="7B14C39B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resourceSetType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ResourceSetType,</w:t>
      </w:r>
    </w:p>
    <w:p w14:paraId="66A11E66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 SRSResourceSet-ExtIEs } } OPTIONAL</w:t>
      </w:r>
    </w:p>
    <w:p w14:paraId="4E180A18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B4808CC" w14:textId="77777777" w:rsidR="00F3260F" w:rsidRDefault="00F3260F" w:rsidP="00F3260F">
      <w:pPr>
        <w:pStyle w:val="PL"/>
        <w:rPr>
          <w:snapToGrid w:val="0"/>
        </w:rPr>
      </w:pPr>
    </w:p>
    <w:p w14:paraId="658637EC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SRSResourceSet-ExtIEs F1AP-PROTOCOL-EXTENSION ::= {</w:t>
      </w:r>
    </w:p>
    <w:p w14:paraId="691C5351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EB52A8E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72E8B84" w14:textId="77777777" w:rsidR="00F3260F" w:rsidRDefault="00F3260F" w:rsidP="00F3260F">
      <w:pPr>
        <w:pStyle w:val="PL"/>
        <w:rPr>
          <w:snapToGrid w:val="0"/>
        </w:rPr>
      </w:pPr>
    </w:p>
    <w:p w14:paraId="1FAAF93B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snapToGrid w:val="0"/>
        </w:rPr>
        <w:t xml:space="preserve">SRSResourceSetID ::= </w:t>
      </w:r>
      <w:r>
        <w:rPr>
          <w:noProof w:val="0"/>
          <w:snapToGrid w:val="0"/>
        </w:rPr>
        <w:t>INTEGER (0..15, ...)</w:t>
      </w:r>
    </w:p>
    <w:p w14:paraId="7D2821B3" w14:textId="77777777" w:rsidR="00F3260F" w:rsidRDefault="00F3260F" w:rsidP="00F3260F">
      <w:pPr>
        <w:pStyle w:val="PL"/>
        <w:rPr>
          <w:noProof w:val="0"/>
          <w:snapToGrid w:val="0"/>
        </w:rPr>
      </w:pPr>
    </w:p>
    <w:p w14:paraId="07A1C4FF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rFonts w:eastAsia="宋体"/>
          <w:snapToGrid w:val="0"/>
        </w:rPr>
        <w:t xml:space="preserve">SRSResourceSetList </w:t>
      </w:r>
      <w:r>
        <w:rPr>
          <w:noProof w:val="0"/>
          <w:snapToGrid w:val="0"/>
        </w:rPr>
        <w:t xml:space="preserve">::= SEQUENCE (SIZE(1.. maxnoSRS-ResourceSets)) OF </w:t>
      </w:r>
      <w:r>
        <w:rPr>
          <w:rFonts w:eastAsia="宋体"/>
          <w:snapToGrid w:val="0"/>
        </w:rPr>
        <w:t>SRSResourceSetItem</w:t>
      </w:r>
    </w:p>
    <w:p w14:paraId="640F0C94" w14:textId="77777777" w:rsidR="00F3260F" w:rsidRDefault="00F3260F" w:rsidP="00F3260F">
      <w:pPr>
        <w:pStyle w:val="PL"/>
        <w:rPr>
          <w:noProof w:val="0"/>
          <w:snapToGrid w:val="0"/>
        </w:rPr>
      </w:pPr>
    </w:p>
    <w:p w14:paraId="30626E78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rFonts w:eastAsia="宋体"/>
          <w:snapToGrid w:val="0"/>
        </w:rPr>
        <w:t>SRSResourceSetItem</w:t>
      </w:r>
      <w:r>
        <w:rPr>
          <w:noProof w:val="0"/>
          <w:snapToGrid w:val="0"/>
        </w:rPr>
        <w:t xml:space="preserve"> ::= SEQUENCE {</w:t>
      </w:r>
    </w:p>
    <w:p w14:paraId="4B34D03A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numSRSresourcesperset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INTEGER (1..16, ...)</w:t>
      </w:r>
      <w:r>
        <w:rPr>
          <w:noProof w:val="0"/>
          <w:snapToGrid w:val="0"/>
        </w:rPr>
        <w:tab/>
        <w:t>OPTIONAL,</w:t>
      </w:r>
    </w:p>
    <w:p w14:paraId="44252AB8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periodicityList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PeriodicityList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60E4B307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spatialRelationInfo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SpatialRelationInfo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40B4F9BF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pathlossReferenceInfo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PathlossReferenceInfo</w:t>
      </w:r>
      <w:r>
        <w:rPr>
          <w:noProof w:val="0"/>
          <w:snapToGrid w:val="0"/>
        </w:rPr>
        <w:tab/>
        <w:t>OPTIONAL,</w:t>
      </w:r>
    </w:p>
    <w:p w14:paraId="79DDE4EE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  <w:t xml:space="preserve">ProtocolExtensionContainer { { </w:t>
      </w:r>
      <w:r>
        <w:rPr>
          <w:rFonts w:eastAsia="宋体"/>
          <w:snapToGrid w:val="0"/>
        </w:rPr>
        <w:t>SRSResourceSetItem</w:t>
      </w:r>
      <w:r>
        <w:rPr>
          <w:noProof w:val="0"/>
          <w:snapToGrid w:val="0"/>
        </w:rPr>
        <w:t>ExtIEs } }</w:t>
      </w:r>
      <w:r>
        <w:rPr>
          <w:noProof w:val="0"/>
          <w:snapToGrid w:val="0"/>
        </w:rPr>
        <w:tab/>
        <w:t>OPTIONAL</w:t>
      </w:r>
    </w:p>
    <w:p w14:paraId="50A488C7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5320201F" w14:textId="77777777" w:rsidR="00F3260F" w:rsidRDefault="00F3260F" w:rsidP="00F3260F">
      <w:pPr>
        <w:pStyle w:val="PL"/>
        <w:rPr>
          <w:noProof w:val="0"/>
          <w:snapToGrid w:val="0"/>
        </w:rPr>
      </w:pPr>
    </w:p>
    <w:p w14:paraId="127D1956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rFonts w:eastAsia="宋体"/>
          <w:snapToGrid w:val="0"/>
        </w:rPr>
        <w:t>SRSResourceSetItem</w:t>
      </w:r>
      <w:r>
        <w:rPr>
          <w:noProof w:val="0"/>
          <w:snapToGrid w:val="0"/>
        </w:rPr>
        <w:t>ExtIEs</w:t>
      </w:r>
      <w:r>
        <w:rPr>
          <w:noProof w:val="0"/>
          <w:snapToGrid w:val="0"/>
        </w:rPr>
        <w:tab/>
        <w:t>F1AP-PROTOCOL-EXTENSION ::= {</w:t>
      </w:r>
    </w:p>
    <w:p w14:paraId="6441A413" w14:textId="77777777" w:rsidR="00F3260F" w:rsidRDefault="00F3260F" w:rsidP="00F3260F">
      <w:pPr>
        <w:pStyle w:val="PL"/>
        <w:rPr>
          <w:rFonts w:eastAsia="等线"/>
        </w:rPr>
      </w:pPr>
      <w:r>
        <w:tab/>
      </w:r>
      <w:r>
        <w:rPr>
          <w:rFonts w:eastAsia="等线"/>
        </w:rPr>
        <w:t>{ ID id-SRSSpatialRelationPerSRSResource</w:t>
      </w:r>
      <w:r>
        <w:rPr>
          <w:rFonts w:eastAsia="等线"/>
        </w:rPr>
        <w:tab/>
        <w:t>CRITICALITY ignore</w:t>
      </w:r>
      <w:r>
        <w:rPr>
          <w:rFonts w:eastAsia="等线"/>
        </w:rPr>
        <w:tab/>
        <w:t>EXTENSION SpatialRelationPerSRSResource PRESENCE optional},</w:t>
      </w:r>
    </w:p>
    <w:p w14:paraId="454050B5" w14:textId="77777777" w:rsidR="00F3260F" w:rsidRDefault="00F3260F" w:rsidP="00F3260F">
      <w:pPr>
        <w:pStyle w:val="PL"/>
        <w:rPr>
          <w:rFonts w:eastAsia="Times New Roman"/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4F65077F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71DD6182" w14:textId="77777777" w:rsidR="00F3260F" w:rsidRDefault="00F3260F" w:rsidP="00F3260F">
      <w:pPr>
        <w:pStyle w:val="PL"/>
        <w:rPr>
          <w:snapToGrid w:val="0"/>
        </w:rPr>
      </w:pPr>
    </w:p>
    <w:p w14:paraId="54F2B847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 xml:space="preserve">SRSResourceSet-List ::= SEQUENCE (SIZE (1..maxnoSRS-ResourceSets)) OF SRSResourceSet </w:t>
      </w:r>
    </w:p>
    <w:p w14:paraId="7E9465F6" w14:textId="77777777" w:rsidR="00F3260F" w:rsidRDefault="00F3260F" w:rsidP="00F3260F">
      <w:pPr>
        <w:pStyle w:val="PL"/>
        <w:rPr>
          <w:snapToGrid w:val="0"/>
        </w:rPr>
      </w:pPr>
    </w:p>
    <w:p w14:paraId="1E189D55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snapToGrid w:val="0"/>
        </w:rPr>
        <w:t xml:space="preserve">SRSResourceTrigger ::= </w:t>
      </w:r>
      <w:r>
        <w:rPr>
          <w:noProof w:val="0"/>
          <w:snapToGrid w:val="0"/>
        </w:rPr>
        <w:t>SEQUENCE {</w:t>
      </w:r>
    </w:p>
    <w:p w14:paraId="31588F3C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aperiodicSRSResourceTriggerList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AperiodicSRSResourceTriggerList,</w:t>
      </w:r>
    </w:p>
    <w:p w14:paraId="2D7BC3F8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{SRSResourceTrigger-ExtIEs} }</w:t>
      </w:r>
      <w:r>
        <w:rPr>
          <w:snapToGrid w:val="0"/>
        </w:rPr>
        <w:tab/>
        <w:t>OPTIONAL</w:t>
      </w:r>
    </w:p>
    <w:p w14:paraId="0019CC67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8C32D95" w14:textId="77777777" w:rsidR="00F3260F" w:rsidRDefault="00F3260F" w:rsidP="00F3260F">
      <w:pPr>
        <w:pStyle w:val="PL"/>
        <w:rPr>
          <w:snapToGrid w:val="0"/>
        </w:rPr>
      </w:pPr>
    </w:p>
    <w:p w14:paraId="72B8A6BC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SRSResourceTrigger-ExtIEs F1AP-PROTOCOL-EXTENSION ::= {</w:t>
      </w:r>
    </w:p>
    <w:p w14:paraId="30E180A5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561107A4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65F0647" w14:textId="77777777" w:rsidR="00F3260F" w:rsidRDefault="00F3260F" w:rsidP="00F3260F">
      <w:pPr>
        <w:pStyle w:val="PL"/>
        <w:rPr>
          <w:snapToGrid w:val="0"/>
        </w:rPr>
      </w:pPr>
    </w:p>
    <w:p w14:paraId="6680BA9E" w14:textId="77777777" w:rsidR="00F3260F" w:rsidRDefault="00F3260F" w:rsidP="00F3260F">
      <w:pPr>
        <w:pStyle w:val="PL"/>
        <w:rPr>
          <w:snapToGrid w:val="0"/>
        </w:rPr>
      </w:pPr>
    </w:p>
    <w:p w14:paraId="73841DA8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SRSResourcetype ::= SEQUENCE {</w:t>
      </w:r>
    </w:p>
    <w:p w14:paraId="2E72A334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sRSResourceTypeChoice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SRSResourceTypeChoice,</w:t>
      </w:r>
    </w:p>
    <w:p w14:paraId="7EEBCE64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 SRSResourcetype-ExtIEs} }</w:t>
      </w:r>
      <w:r>
        <w:rPr>
          <w:snapToGrid w:val="0"/>
        </w:rPr>
        <w:tab/>
        <w:t>OPTIONAL,</w:t>
      </w:r>
    </w:p>
    <w:p w14:paraId="3759BDA0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8CC812A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883DA29" w14:textId="77777777" w:rsidR="00F3260F" w:rsidRDefault="00F3260F" w:rsidP="00F3260F">
      <w:pPr>
        <w:pStyle w:val="PL"/>
        <w:rPr>
          <w:snapToGrid w:val="0"/>
        </w:rPr>
      </w:pPr>
    </w:p>
    <w:p w14:paraId="65552FAF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SRSResourcetype-ExtIEs F1AP-PROTOCOL-EXTENSION ::= {</w:t>
      </w:r>
    </w:p>
    <w:p w14:paraId="10132FC8" w14:textId="77777777" w:rsidR="00F3260F" w:rsidRDefault="00F3260F" w:rsidP="00F3260F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{</w:t>
      </w:r>
      <w:r>
        <w:rPr>
          <w:rFonts w:cs="Courier New"/>
          <w:szCs w:val="22"/>
          <w:lang w:eastAsia="zh-CN"/>
        </w:rPr>
        <w:t xml:space="preserve"> </w:t>
      </w:r>
      <w:r>
        <w:rPr>
          <w:snapToGrid w:val="0"/>
        </w:rPr>
        <w:t>ID</w:t>
      </w:r>
      <w:r>
        <w:rPr>
          <w:rFonts w:cs="Courier New"/>
          <w:szCs w:val="22"/>
          <w:lang w:eastAsia="zh-CN"/>
        </w:rPr>
        <w:t xml:space="preserve"> id-</w:t>
      </w:r>
      <w:r>
        <w:rPr>
          <w:rFonts w:eastAsia="宋体"/>
          <w:snapToGrid w:val="0"/>
          <w:lang w:val="sv-SE" w:eastAsia="sv-SE"/>
        </w:rPr>
        <w:t>SRSPortIndex</w:t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>
        <w:rPr>
          <w:snapToGrid w:val="0"/>
        </w:rPr>
        <w:t>CRITICALITY ignore EXTENSION</w:t>
      </w:r>
      <w:r>
        <w:rPr>
          <w:rFonts w:cs="Courier New"/>
          <w:szCs w:val="22"/>
          <w:lang w:eastAsia="zh-CN"/>
        </w:rPr>
        <w:t xml:space="preserve"> </w:t>
      </w:r>
      <w:r>
        <w:rPr>
          <w:rFonts w:eastAsia="宋体"/>
          <w:snapToGrid w:val="0"/>
          <w:lang w:val="sv-SE" w:eastAsia="sv-SE"/>
        </w:rPr>
        <w:t>SRSPortIndex</w:t>
      </w:r>
      <w:r>
        <w:rPr>
          <w:rFonts w:cs="Courier New"/>
          <w:szCs w:val="22"/>
          <w:lang w:eastAsia="zh-CN"/>
        </w:rPr>
        <w:tab/>
      </w:r>
      <w:r>
        <w:rPr>
          <w:snapToGrid w:val="0"/>
        </w:rPr>
        <w:t>PRESENCE optional</w:t>
      </w:r>
      <w:r>
        <w:rPr>
          <w:snapToGrid w:val="0"/>
          <w:lang w:eastAsia="zh-CN"/>
        </w:rPr>
        <w:t xml:space="preserve"> },</w:t>
      </w:r>
    </w:p>
    <w:p w14:paraId="4B1CD203" w14:textId="77777777" w:rsidR="00F3260F" w:rsidRDefault="00F3260F" w:rsidP="00F3260F">
      <w:pPr>
        <w:pStyle w:val="PL"/>
        <w:rPr>
          <w:snapToGrid w:val="0"/>
          <w:lang w:eastAsia="ko-KR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...</w:t>
      </w:r>
    </w:p>
    <w:p w14:paraId="2BB1AC6F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A30F504" w14:textId="77777777" w:rsidR="00F3260F" w:rsidRDefault="00F3260F" w:rsidP="00F3260F">
      <w:pPr>
        <w:pStyle w:val="PL"/>
        <w:rPr>
          <w:snapToGrid w:val="0"/>
        </w:rPr>
      </w:pPr>
    </w:p>
    <w:p w14:paraId="23347A5D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SRSResourceTypeChoice ::= CHOICE {</w:t>
      </w:r>
    </w:p>
    <w:p w14:paraId="2F470872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sRSResourceInfo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SRSInfo,</w:t>
      </w:r>
    </w:p>
    <w:p w14:paraId="531BBBE7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posSRSResourceInfo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PosSRSInfo,</w:t>
      </w:r>
    </w:p>
    <w:p w14:paraId="6A04797D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ab/>
        <w:t>choice-extension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 xml:space="preserve">ProtocolIE-SingleContainer { { </w:t>
      </w:r>
      <w:r>
        <w:rPr>
          <w:snapToGrid w:val="0"/>
        </w:rPr>
        <w:t>SRSResourceTypeChoice</w:t>
      </w:r>
      <w:r>
        <w:rPr>
          <w:rFonts w:eastAsia="宋体"/>
        </w:rPr>
        <w:t>-ExtIEs} }</w:t>
      </w:r>
    </w:p>
    <w:p w14:paraId="48B591D1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78A7DDDB" w14:textId="77777777" w:rsidR="00F3260F" w:rsidRDefault="00F3260F" w:rsidP="00F3260F">
      <w:pPr>
        <w:pStyle w:val="PL"/>
        <w:rPr>
          <w:rFonts w:eastAsia="宋体"/>
        </w:rPr>
      </w:pPr>
    </w:p>
    <w:p w14:paraId="5AF72014" w14:textId="77777777" w:rsidR="00F3260F" w:rsidRDefault="00F3260F" w:rsidP="00F3260F">
      <w:pPr>
        <w:pStyle w:val="PL"/>
        <w:rPr>
          <w:rFonts w:eastAsia="宋体"/>
        </w:rPr>
      </w:pPr>
      <w:r>
        <w:rPr>
          <w:snapToGrid w:val="0"/>
        </w:rPr>
        <w:t>SRSResourceTypeChoice</w:t>
      </w:r>
      <w:r>
        <w:rPr>
          <w:rFonts w:eastAsia="宋体"/>
        </w:rPr>
        <w:t>-ExtIEs F1AP-PROTOCOL-IES ::= {</w:t>
      </w:r>
    </w:p>
    <w:p w14:paraId="5596937A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0CA4A4F6" w14:textId="77777777" w:rsidR="00F3260F" w:rsidRDefault="00F3260F" w:rsidP="00F3260F">
      <w:pPr>
        <w:pStyle w:val="PL"/>
        <w:rPr>
          <w:rFonts w:eastAsia="Times New Roman"/>
          <w:snapToGrid w:val="0"/>
        </w:rPr>
      </w:pPr>
      <w:r>
        <w:rPr>
          <w:snapToGrid w:val="0"/>
        </w:rPr>
        <w:t>}</w:t>
      </w:r>
    </w:p>
    <w:p w14:paraId="23592B97" w14:textId="77777777" w:rsidR="00F3260F" w:rsidRDefault="00F3260F" w:rsidP="00F3260F">
      <w:pPr>
        <w:pStyle w:val="PL"/>
        <w:rPr>
          <w:snapToGrid w:val="0"/>
        </w:rPr>
      </w:pPr>
    </w:p>
    <w:p w14:paraId="2EE9F881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SRSInfo ::= SEQUENCE {</w:t>
      </w:r>
    </w:p>
    <w:p w14:paraId="60EF2CA0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sRSResource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SRSResourceID,</w:t>
      </w:r>
    </w:p>
    <w:p w14:paraId="528FE611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 xml:space="preserve">... </w:t>
      </w:r>
    </w:p>
    <w:p w14:paraId="757A0240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4B5368D" w14:textId="77777777" w:rsidR="00F3260F" w:rsidRDefault="00F3260F" w:rsidP="00F3260F">
      <w:pPr>
        <w:pStyle w:val="PL"/>
        <w:rPr>
          <w:snapToGrid w:val="0"/>
        </w:rPr>
      </w:pPr>
    </w:p>
    <w:p w14:paraId="16FAAF3E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SRS-Periodicity ::= ENUMERATED{slot1, slot2, slot4, slot5, slot8, slot10, slot16, slot20, slot32, slot40, slot64, slot80, slot160, slot320, slot640, slot1280, slot2560, slot5120, slot10240, slot40960, slot81920, ..., slot128, slot256, slot512, slot20480}</w:t>
      </w:r>
    </w:p>
    <w:p w14:paraId="2A21A635" w14:textId="77777777" w:rsidR="00F3260F" w:rsidRDefault="00F3260F" w:rsidP="00F3260F">
      <w:pPr>
        <w:pStyle w:val="PL"/>
        <w:rPr>
          <w:snapToGrid w:val="0"/>
        </w:rPr>
      </w:pPr>
    </w:p>
    <w:p w14:paraId="67F1FA12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SRSPosRRCInactiveConfig ::= OCTET STRING</w:t>
      </w:r>
    </w:p>
    <w:p w14:paraId="491374EE" w14:textId="77777777" w:rsidR="00F3260F" w:rsidRDefault="00F3260F" w:rsidP="00F3260F">
      <w:pPr>
        <w:pStyle w:val="PL"/>
        <w:rPr>
          <w:snapToGrid w:val="0"/>
        </w:rPr>
      </w:pPr>
    </w:p>
    <w:p w14:paraId="0A79B9FD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SRSPosRRCInactiveValidityAreaConfig ::= OCTET STRING</w:t>
      </w:r>
    </w:p>
    <w:p w14:paraId="7AE0C51F" w14:textId="77777777" w:rsidR="00F3260F" w:rsidRDefault="00F3260F" w:rsidP="00F3260F">
      <w:pPr>
        <w:pStyle w:val="PL"/>
        <w:rPr>
          <w:snapToGrid w:val="0"/>
        </w:rPr>
      </w:pPr>
    </w:p>
    <w:p w14:paraId="1BF72888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SRSPosRRCInactiveQueryIndication ::= ENUMERATED {true, ...}</w:t>
      </w:r>
    </w:p>
    <w:p w14:paraId="73DA9D07" w14:textId="77777777" w:rsidR="00F3260F" w:rsidRDefault="00F3260F" w:rsidP="00F3260F">
      <w:pPr>
        <w:pStyle w:val="PL"/>
        <w:rPr>
          <w:snapToGrid w:val="0"/>
        </w:rPr>
      </w:pPr>
    </w:p>
    <w:p w14:paraId="24C71B84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lastRenderedPageBreak/>
        <w:t>PosSRSInfo ::= SEQUENCE {</w:t>
      </w:r>
    </w:p>
    <w:p w14:paraId="0577681B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posSRSResourceID</w:t>
      </w:r>
      <w:r>
        <w:rPr>
          <w:snapToGrid w:val="0"/>
        </w:rPr>
        <w:tab/>
      </w:r>
      <w:r>
        <w:rPr>
          <w:snapToGrid w:val="0"/>
        </w:rPr>
        <w:tab/>
        <w:t>SRSPosResourceID,</w:t>
      </w:r>
    </w:p>
    <w:p w14:paraId="50E17C6B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56EFFF1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E5DB00B" w14:textId="77777777" w:rsidR="00F3260F" w:rsidRDefault="00F3260F" w:rsidP="00F3260F">
      <w:pPr>
        <w:pStyle w:val="PL"/>
        <w:rPr>
          <w:snapToGrid w:val="0"/>
        </w:rPr>
      </w:pPr>
    </w:p>
    <w:p w14:paraId="2B377AA0" w14:textId="77777777" w:rsidR="00F3260F" w:rsidRDefault="00F3260F" w:rsidP="00F3260F">
      <w:pPr>
        <w:pStyle w:val="PL"/>
        <w:rPr>
          <w:snapToGrid w:val="0"/>
        </w:rPr>
      </w:pPr>
      <w:r>
        <w:t xml:space="preserve">SRSReservationType </w:t>
      </w:r>
      <w:r>
        <w:rPr>
          <w:snapToGrid w:val="0"/>
        </w:rPr>
        <w:t>::= ENUMERATED {reserve, release, ...}</w:t>
      </w:r>
    </w:p>
    <w:p w14:paraId="0A6823CB" w14:textId="77777777" w:rsidR="00F3260F" w:rsidRDefault="00F3260F" w:rsidP="00F3260F">
      <w:pPr>
        <w:pStyle w:val="PL"/>
        <w:rPr>
          <w:rFonts w:eastAsia="宋体"/>
          <w:snapToGrid w:val="0"/>
          <w:lang w:val="en-US" w:eastAsia="zh-CN"/>
        </w:rPr>
      </w:pPr>
    </w:p>
    <w:p w14:paraId="5831EA27" w14:textId="77777777" w:rsidR="00F3260F" w:rsidRDefault="00F3260F" w:rsidP="00F3260F">
      <w:pPr>
        <w:pStyle w:val="PL"/>
        <w:rPr>
          <w:rFonts w:eastAsia="Times New Roman"/>
          <w:snapToGrid w:val="0"/>
          <w:lang w:eastAsia="ko-KR"/>
        </w:rPr>
      </w:pPr>
    </w:p>
    <w:p w14:paraId="0DF0B7FB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SSB ::= SEQUENCE {</w:t>
      </w:r>
    </w:p>
    <w:p w14:paraId="66CEDB8B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pCI-NR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NRPCI,</w:t>
      </w:r>
    </w:p>
    <w:p w14:paraId="28C948A7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ssb-index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SSB-Index</w:t>
      </w:r>
      <w:r>
        <w:rPr>
          <w:snapToGrid w:val="0"/>
        </w:rPr>
        <w:tab/>
        <w:t>OPTIONAL,</w:t>
      </w:r>
    </w:p>
    <w:p w14:paraId="4CF4EA63" w14:textId="77777777" w:rsidR="00F3260F" w:rsidRDefault="00F3260F" w:rsidP="00F3260F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{SSB-ExtIEs} }</w:t>
      </w:r>
      <w:r>
        <w:rPr>
          <w:snapToGrid w:val="0"/>
          <w:lang w:val="fr-FR"/>
        </w:rPr>
        <w:tab/>
        <w:t>OPTIONAL</w:t>
      </w:r>
    </w:p>
    <w:p w14:paraId="6AD0A8E3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1EBECE5" w14:textId="77777777" w:rsidR="00F3260F" w:rsidRDefault="00F3260F" w:rsidP="00F3260F">
      <w:pPr>
        <w:pStyle w:val="PL"/>
        <w:rPr>
          <w:snapToGrid w:val="0"/>
        </w:rPr>
      </w:pPr>
    </w:p>
    <w:p w14:paraId="32EC04B4" w14:textId="77777777" w:rsidR="00F3260F" w:rsidRDefault="00F3260F" w:rsidP="00F3260F">
      <w:pPr>
        <w:pStyle w:val="PL"/>
        <w:rPr>
          <w:snapToGrid w:val="0"/>
        </w:rPr>
      </w:pPr>
    </w:p>
    <w:p w14:paraId="237D3C5E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SSBCoverageModification-List ::= SEQUENCE (SIZE (1..maxnoofSSBAreas)) OF SSBCoverageModification-Item</w:t>
      </w:r>
    </w:p>
    <w:p w14:paraId="1681A6DC" w14:textId="77777777" w:rsidR="00F3260F" w:rsidRDefault="00F3260F" w:rsidP="00F3260F">
      <w:pPr>
        <w:pStyle w:val="PL"/>
        <w:rPr>
          <w:snapToGrid w:val="0"/>
        </w:rPr>
      </w:pPr>
    </w:p>
    <w:p w14:paraId="06EB0F0E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SSBCoverageModification-Item::= SEQUENCE {</w:t>
      </w:r>
    </w:p>
    <w:p w14:paraId="02AD4A5B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sSBIndex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INTEGER(0..63),</w:t>
      </w:r>
    </w:p>
    <w:p w14:paraId="4D0A365C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sSBCoverageState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SSBCoverageState,</w:t>
      </w:r>
      <w:r>
        <w:rPr>
          <w:snapToGrid w:val="0"/>
        </w:rPr>
        <w:tab/>
      </w:r>
    </w:p>
    <w:p w14:paraId="1BD45532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 SSBCoverageModification-Item-ExtIEs} }</w:t>
      </w:r>
      <w:r>
        <w:rPr>
          <w:snapToGrid w:val="0"/>
        </w:rPr>
        <w:tab/>
        <w:t>OPTIONAL,</w:t>
      </w:r>
    </w:p>
    <w:p w14:paraId="3BD52D9D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...</w:t>
      </w:r>
    </w:p>
    <w:p w14:paraId="7C43C0B0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E442C47" w14:textId="77777777" w:rsidR="00F3260F" w:rsidRDefault="00F3260F" w:rsidP="00F3260F">
      <w:pPr>
        <w:pStyle w:val="PL"/>
        <w:rPr>
          <w:snapToGrid w:val="0"/>
        </w:rPr>
      </w:pPr>
    </w:p>
    <w:p w14:paraId="286381E0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SSBCoverageModification-Item-ExtIEs F1AP-PROTOCOL-EXTENSION ::= {</w:t>
      </w:r>
    </w:p>
    <w:p w14:paraId="0C7A3F4D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48DB270B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A75A212" w14:textId="77777777" w:rsidR="00F3260F" w:rsidRDefault="00F3260F" w:rsidP="00F3260F">
      <w:pPr>
        <w:pStyle w:val="PL"/>
        <w:rPr>
          <w:snapToGrid w:val="0"/>
        </w:rPr>
      </w:pPr>
    </w:p>
    <w:p w14:paraId="2DD7548C" w14:textId="77777777" w:rsidR="00F3260F" w:rsidRDefault="00F3260F" w:rsidP="00F3260F">
      <w:pPr>
        <w:pStyle w:val="PL"/>
        <w:rPr>
          <w:snapToGrid w:val="0"/>
        </w:rPr>
      </w:pPr>
    </w:p>
    <w:p w14:paraId="38D347B1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SSBCoverageState ::= INTEGER (0..15, ...)</w:t>
      </w:r>
    </w:p>
    <w:p w14:paraId="1C721A0F" w14:textId="77777777" w:rsidR="00F3260F" w:rsidRDefault="00F3260F" w:rsidP="00F3260F">
      <w:pPr>
        <w:pStyle w:val="PL"/>
        <w:rPr>
          <w:snapToGrid w:val="0"/>
        </w:rPr>
      </w:pPr>
    </w:p>
    <w:p w14:paraId="605E733C" w14:textId="77777777" w:rsidR="00F3260F" w:rsidRDefault="00F3260F" w:rsidP="00F3260F">
      <w:pPr>
        <w:pStyle w:val="PL"/>
        <w:rPr>
          <w:snapToGrid w:val="0"/>
        </w:rPr>
      </w:pPr>
    </w:p>
    <w:p w14:paraId="2277B112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SSB-ExtIEs F1AP-PROTOCOL-EXTENSION ::= {</w:t>
      </w:r>
    </w:p>
    <w:p w14:paraId="64D0C512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382532F5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620BEAB" w14:textId="77777777" w:rsidR="00F3260F" w:rsidRDefault="00F3260F" w:rsidP="00F3260F">
      <w:pPr>
        <w:pStyle w:val="PL"/>
        <w:rPr>
          <w:snapToGrid w:val="0"/>
        </w:rPr>
      </w:pPr>
    </w:p>
    <w:p w14:paraId="313F5B8C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 xml:space="preserve">SSB-freqInfo ::= INTEGER (0..maxNRARFCN) </w:t>
      </w:r>
    </w:p>
    <w:p w14:paraId="66A7D0E4" w14:textId="77777777" w:rsidR="00F3260F" w:rsidRDefault="00F3260F" w:rsidP="00F3260F">
      <w:pPr>
        <w:pStyle w:val="PL"/>
        <w:rPr>
          <w:rFonts w:eastAsia="宋体"/>
        </w:rPr>
      </w:pPr>
    </w:p>
    <w:p w14:paraId="4F059C29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>SSB-Index ::= INTEGER(0..63)</w:t>
      </w:r>
    </w:p>
    <w:p w14:paraId="2544A8DD" w14:textId="77777777" w:rsidR="00F3260F" w:rsidRDefault="00F3260F" w:rsidP="00F3260F">
      <w:pPr>
        <w:pStyle w:val="PL"/>
        <w:rPr>
          <w:rFonts w:eastAsia="宋体"/>
        </w:rPr>
      </w:pPr>
    </w:p>
    <w:p w14:paraId="560EE333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>SSB-subcarrierSpacing ::=  ENUMERATED {kHz15, kHz30, kHz120, kHz240, spare3, spare2, spare1, ...}</w:t>
      </w:r>
    </w:p>
    <w:p w14:paraId="142F0F38" w14:textId="77777777" w:rsidR="00F3260F" w:rsidRDefault="00F3260F" w:rsidP="00F3260F">
      <w:pPr>
        <w:pStyle w:val="PL"/>
        <w:rPr>
          <w:rFonts w:eastAsia="宋体"/>
        </w:rPr>
      </w:pPr>
    </w:p>
    <w:p w14:paraId="6C679C33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>SSB-transmissionPeriodicity</w:t>
      </w:r>
      <w:r>
        <w:rPr>
          <w:rFonts w:eastAsia="宋体"/>
        </w:rPr>
        <w:tab/>
        <w:t>::= ENUMERATED {sf10, sf20, sf40, sf80, sf160, sf320, sf640, ..., sf5}</w:t>
      </w:r>
    </w:p>
    <w:p w14:paraId="5DE04DF5" w14:textId="77777777" w:rsidR="00F3260F" w:rsidRDefault="00F3260F" w:rsidP="00F3260F">
      <w:pPr>
        <w:pStyle w:val="PL"/>
        <w:rPr>
          <w:rFonts w:eastAsia="宋体"/>
        </w:rPr>
      </w:pPr>
    </w:p>
    <w:p w14:paraId="011B8C8B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>SSB-transmissionTimingOffset ::= INTEGER (0..127, ...)</w:t>
      </w:r>
    </w:p>
    <w:p w14:paraId="18EB707D" w14:textId="77777777" w:rsidR="00F3260F" w:rsidRDefault="00F3260F" w:rsidP="00F3260F">
      <w:pPr>
        <w:pStyle w:val="PL"/>
        <w:rPr>
          <w:rFonts w:eastAsia="宋体"/>
        </w:rPr>
      </w:pPr>
    </w:p>
    <w:p w14:paraId="1B472389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>SSB-transmissionBitmap ::= CHOICE {</w:t>
      </w:r>
    </w:p>
    <w:p w14:paraId="132AFF9F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ab/>
        <w:t>shortBitmap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BIT STRING (SIZE (4)),</w:t>
      </w:r>
    </w:p>
    <w:p w14:paraId="739D4579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ab/>
        <w:t>mediumBitmap</w:t>
      </w:r>
      <w:r>
        <w:rPr>
          <w:rFonts w:eastAsia="宋体"/>
        </w:rPr>
        <w:tab/>
      </w:r>
      <w:r>
        <w:rPr>
          <w:rFonts w:eastAsia="宋体"/>
        </w:rPr>
        <w:tab/>
        <w:t>BIT STRING (SIZE (8)),</w:t>
      </w:r>
    </w:p>
    <w:p w14:paraId="737F18D2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ab/>
        <w:t>longBitmap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BIT STRING (SIZE (64)),</w:t>
      </w:r>
    </w:p>
    <w:p w14:paraId="6DE81B0F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ab/>
        <w:t>choice-extension</w:t>
      </w:r>
      <w:r>
        <w:rPr>
          <w:rFonts w:eastAsia="宋体"/>
        </w:rPr>
        <w:tab/>
        <w:t>ProtocolIE-SingleContainer { { SSB-transmisisonBitmap-ExtIEs} }</w:t>
      </w:r>
    </w:p>
    <w:p w14:paraId="7C630881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7E4A3904" w14:textId="77777777" w:rsidR="00F3260F" w:rsidRDefault="00F3260F" w:rsidP="00F3260F">
      <w:pPr>
        <w:pStyle w:val="PL"/>
        <w:rPr>
          <w:rFonts w:eastAsia="宋体"/>
        </w:rPr>
      </w:pPr>
    </w:p>
    <w:p w14:paraId="007A4DE9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lastRenderedPageBreak/>
        <w:t>SSB-transmisisonBitmap-ExtIEs F1AP-PROTOCOL-IES ::= {</w:t>
      </w:r>
    </w:p>
    <w:p w14:paraId="6F0B9612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2A8913BF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67C75848" w14:textId="77777777" w:rsidR="00F3260F" w:rsidRDefault="00F3260F" w:rsidP="00F3260F">
      <w:pPr>
        <w:pStyle w:val="PL"/>
        <w:rPr>
          <w:rFonts w:eastAsia="宋体"/>
        </w:rPr>
      </w:pPr>
    </w:p>
    <w:p w14:paraId="6592B073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>SSBAreaCapacityValueList ::= SEQUENCE (SIZE(1.. maxnoofSSBAreas)) OF</w:t>
      </w:r>
      <w:r>
        <w:rPr>
          <w:rFonts w:eastAsia="宋体"/>
        </w:rPr>
        <w:tab/>
        <w:t>SSBAreaCapacityValueItem</w:t>
      </w:r>
    </w:p>
    <w:p w14:paraId="47881401" w14:textId="77777777" w:rsidR="00F3260F" w:rsidRDefault="00F3260F" w:rsidP="00F3260F">
      <w:pPr>
        <w:pStyle w:val="PL"/>
        <w:rPr>
          <w:rFonts w:eastAsia="宋体"/>
        </w:rPr>
      </w:pPr>
    </w:p>
    <w:p w14:paraId="4A74373D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>SSBAreaCapacityValueItem ::= SEQUENCE {</w:t>
      </w:r>
    </w:p>
    <w:p w14:paraId="677806EF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ab/>
        <w:t>sSBIndex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INTEGER(0..63),</w:t>
      </w:r>
    </w:p>
    <w:p w14:paraId="02AEEE9F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ab/>
        <w:t>sSBAreaCapacityValue</w:t>
      </w:r>
      <w:r>
        <w:rPr>
          <w:rFonts w:eastAsia="宋体"/>
        </w:rPr>
        <w:tab/>
        <w:t>INTEGER (0..100),</w:t>
      </w:r>
    </w:p>
    <w:p w14:paraId="0C04FD8A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ProtocolExtensionContainer { { SSBAreaCapacityValueItem-ExtIEs} } OPTIONAL</w:t>
      </w:r>
    </w:p>
    <w:p w14:paraId="367F5E51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4F522953" w14:textId="77777777" w:rsidR="00F3260F" w:rsidRDefault="00F3260F" w:rsidP="00F3260F">
      <w:pPr>
        <w:pStyle w:val="PL"/>
        <w:rPr>
          <w:rFonts w:eastAsia="宋体"/>
        </w:rPr>
      </w:pPr>
    </w:p>
    <w:p w14:paraId="1E0832E4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 xml:space="preserve">SSBAreaCapacityValueItem-ExtIEs </w:t>
      </w:r>
      <w:r>
        <w:rPr>
          <w:rFonts w:eastAsia="宋体"/>
        </w:rPr>
        <w:tab/>
        <w:t>F1AP-PROTOCOL-EXTENSION ::= {</w:t>
      </w:r>
    </w:p>
    <w:p w14:paraId="3B951139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60C27A9E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1FE6E11B" w14:textId="77777777" w:rsidR="00F3260F" w:rsidRDefault="00F3260F" w:rsidP="00F3260F">
      <w:pPr>
        <w:pStyle w:val="PL"/>
        <w:rPr>
          <w:rFonts w:eastAsia="宋体"/>
        </w:rPr>
      </w:pPr>
    </w:p>
    <w:p w14:paraId="77569D40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>SSBAreaRadioResourceStatusList::= SEQUENCE (SIZE(1.. maxnoofSSBAreas)) OF</w:t>
      </w:r>
      <w:r>
        <w:rPr>
          <w:rFonts w:eastAsia="宋体"/>
        </w:rPr>
        <w:tab/>
        <w:t>SSBAreaRadioResourceStatusItem</w:t>
      </w:r>
    </w:p>
    <w:p w14:paraId="50DB954A" w14:textId="77777777" w:rsidR="00F3260F" w:rsidRDefault="00F3260F" w:rsidP="00F3260F">
      <w:pPr>
        <w:pStyle w:val="PL"/>
        <w:rPr>
          <w:rFonts w:eastAsia="宋体"/>
        </w:rPr>
      </w:pPr>
    </w:p>
    <w:p w14:paraId="12FB073C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>SSBAreaRadioResourceStatusItem::= SEQUENCE {</w:t>
      </w:r>
    </w:p>
    <w:p w14:paraId="435149FC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ab/>
        <w:t>sSBIndex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INTEGER(0..63),</w:t>
      </w:r>
    </w:p>
    <w:p w14:paraId="20902370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ab/>
        <w:t>sSBAreaDLGBRPRBusage</w:t>
      </w:r>
      <w:r>
        <w:rPr>
          <w:rFonts w:eastAsia="宋体"/>
        </w:rPr>
        <w:tab/>
      </w:r>
      <w:r>
        <w:rPr>
          <w:rFonts w:eastAsia="宋体"/>
        </w:rPr>
        <w:tab/>
        <w:t>INTEGER (0..100),</w:t>
      </w:r>
    </w:p>
    <w:p w14:paraId="54AC3FD3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ab/>
        <w:t>sSBAreaULGBRPRBusage</w:t>
      </w:r>
      <w:r>
        <w:rPr>
          <w:rFonts w:eastAsia="宋体"/>
        </w:rPr>
        <w:tab/>
      </w:r>
      <w:r>
        <w:rPr>
          <w:rFonts w:eastAsia="宋体"/>
        </w:rPr>
        <w:tab/>
        <w:t>INTEGER (0..100),</w:t>
      </w:r>
    </w:p>
    <w:p w14:paraId="6F196E12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ab/>
        <w:t>sSBAreaDLnon-GBRPRBusage</w:t>
      </w:r>
      <w:r>
        <w:rPr>
          <w:rFonts w:eastAsia="宋体"/>
        </w:rPr>
        <w:tab/>
        <w:t>INTEGER (0..100),</w:t>
      </w:r>
    </w:p>
    <w:p w14:paraId="3DA0A25F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ab/>
        <w:t>sSBAreaULnon-GBRPRBusage</w:t>
      </w:r>
      <w:r>
        <w:rPr>
          <w:rFonts w:eastAsia="宋体"/>
        </w:rPr>
        <w:tab/>
        <w:t>INTEGER (0..100),</w:t>
      </w:r>
    </w:p>
    <w:p w14:paraId="5681FDD6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ab/>
        <w:t>sSBAreaDLTotalPRBusage</w:t>
      </w:r>
      <w:r>
        <w:rPr>
          <w:rFonts w:eastAsia="宋体"/>
        </w:rPr>
        <w:tab/>
      </w:r>
      <w:r>
        <w:rPr>
          <w:rFonts w:eastAsia="宋体"/>
        </w:rPr>
        <w:tab/>
        <w:t>INTEGER (0..100),</w:t>
      </w:r>
    </w:p>
    <w:p w14:paraId="53F3E716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ab/>
        <w:t>sSBAreaULTotalPRBusage</w:t>
      </w:r>
      <w:r>
        <w:rPr>
          <w:rFonts w:eastAsia="宋体"/>
        </w:rPr>
        <w:tab/>
      </w:r>
      <w:r>
        <w:rPr>
          <w:rFonts w:eastAsia="宋体"/>
        </w:rPr>
        <w:tab/>
        <w:t>INTEGER (0..100),</w:t>
      </w:r>
    </w:p>
    <w:p w14:paraId="4EF529DB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ab/>
        <w:t>dLschedulingPDCCHCCEusage</w:t>
      </w:r>
      <w:r>
        <w:rPr>
          <w:rFonts w:eastAsia="宋体"/>
        </w:rPr>
        <w:tab/>
        <w:t>INTEGER (0..100)</w:t>
      </w:r>
      <w:r>
        <w:rPr>
          <w:rFonts w:eastAsia="宋体"/>
        </w:rPr>
        <w:tab/>
      </w:r>
      <w:r>
        <w:rPr>
          <w:rFonts w:eastAsia="宋体"/>
        </w:rPr>
        <w:tab/>
        <w:t>OPTIONAL,</w:t>
      </w:r>
    </w:p>
    <w:p w14:paraId="2E53A1DB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ab/>
        <w:t>uLschedulingPDCCHCCEusage</w:t>
      </w:r>
      <w:r>
        <w:rPr>
          <w:rFonts w:eastAsia="宋体"/>
        </w:rPr>
        <w:tab/>
        <w:t xml:space="preserve">INTEGER (0..100) </w:t>
      </w:r>
      <w:r>
        <w:rPr>
          <w:rFonts w:eastAsia="宋体"/>
        </w:rPr>
        <w:tab/>
      </w:r>
      <w:r>
        <w:rPr>
          <w:rFonts w:eastAsia="宋体"/>
        </w:rPr>
        <w:tab/>
        <w:t>OPTIONAL,</w:t>
      </w:r>
    </w:p>
    <w:p w14:paraId="59752C98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ProtocolExtensionContainer { { SSBAreaRadioResourceStatusItem-ExtIEs} } OPTIONAL</w:t>
      </w:r>
    </w:p>
    <w:p w14:paraId="7F3C9B7B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5325BCD6" w14:textId="77777777" w:rsidR="00F3260F" w:rsidRDefault="00F3260F" w:rsidP="00F3260F">
      <w:pPr>
        <w:pStyle w:val="PL"/>
        <w:rPr>
          <w:rFonts w:eastAsia="宋体"/>
        </w:rPr>
      </w:pPr>
    </w:p>
    <w:p w14:paraId="69CA4105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 xml:space="preserve">SSBAreaRadioResourceStatusItem-ExtIEs </w:t>
      </w:r>
      <w:r>
        <w:rPr>
          <w:rFonts w:eastAsia="宋体"/>
        </w:rPr>
        <w:tab/>
        <w:t>F1AP-PROTOCOL-EXTENSION ::= {</w:t>
      </w:r>
    </w:p>
    <w:p w14:paraId="0F2D5082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58765016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4DEB330F" w14:textId="77777777" w:rsidR="00F3260F" w:rsidRDefault="00F3260F" w:rsidP="00F3260F">
      <w:pPr>
        <w:pStyle w:val="PL"/>
        <w:rPr>
          <w:rFonts w:eastAsia="宋体"/>
        </w:rPr>
      </w:pPr>
    </w:p>
    <w:p w14:paraId="5312A2D6" w14:textId="77777777" w:rsidR="00F3260F" w:rsidRDefault="00F3260F" w:rsidP="00F3260F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>SSBInformation ::= SEQUENCE {</w:t>
      </w:r>
    </w:p>
    <w:p w14:paraId="0CFDC429" w14:textId="77777777" w:rsidR="00F3260F" w:rsidRDefault="00F3260F" w:rsidP="00F3260F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ab/>
        <w:t>sSBInformationList</w:t>
      </w:r>
      <w:r>
        <w:rPr>
          <w:rFonts w:eastAsia="宋体"/>
          <w:snapToGrid w:val="0"/>
          <w:lang w:val="fr-FR"/>
        </w:rPr>
        <w:tab/>
        <w:t>SSBInformationList,</w:t>
      </w:r>
    </w:p>
    <w:p w14:paraId="7E5B1941" w14:textId="77777777" w:rsidR="00F3260F" w:rsidRDefault="00F3260F" w:rsidP="00F3260F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ab/>
        <w:t>iE-Extensions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ProtocolExtensionContainer { { SSBInformation-ExtIEs } }</w:t>
      </w:r>
      <w:r>
        <w:rPr>
          <w:rFonts w:eastAsia="宋体"/>
          <w:snapToGrid w:val="0"/>
          <w:lang w:val="fr-FR"/>
        </w:rPr>
        <w:tab/>
        <w:t>OPTIONAL</w:t>
      </w:r>
    </w:p>
    <w:p w14:paraId="07E4D3F1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70A38BCE" w14:textId="77777777" w:rsidR="00F3260F" w:rsidRDefault="00F3260F" w:rsidP="00F3260F">
      <w:pPr>
        <w:pStyle w:val="PL"/>
        <w:rPr>
          <w:rFonts w:eastAsia="宋体"/>
          <w:snapToGrid w:val="0"/>
        </w:rPr>
      </w:pPr>
    </w:p>
    <w:p w14:paraId="4D375413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SSBInformation-ExtIEs </w:t>
      </w:r>
      <w:r>
        <w:rPr>
          <w:rFonts w:eastAsia="宋体"/>
          <w:snapToGrid w:val="0"/>
        </w:rPr>
        <w:tab/>
        <w:t>F1AP-PROTOCOL-EXTENSION ::= {</w:t>
      </w:r>
    </w:p>
    <w:p w14:paraId="5EA128A7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67A18102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39DF0A9C" w14:textId="77777777" w:rsidR="00F3260F" w:rsidRDefault="00F3260F" w:rsidP="00F3260F">
      <w:pPr>
        <w:pStyle w:val="PL"/>
        <w:rPr>
          <w:rFonts w:eastAsia="宋体"/>
        </w:rPr>
      </w:pPr>
    </w:p>
    <w:p w14:paraId="3CA6D731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  <w:snapToGrid w:val="0"/>
        </w:rPr>
        <w:t>SSBInformationList</w:t>
      </w:r>
      <w:r>
        <w:rPr>
          <w:rFonts w:eastAsia="宋体"/>
        </w:rPr>
        <w:t xml:space="preserve"> ::= SEQUENCE (SIZE(1.. maxnoofSSBs)) OF SSBInformationItem</w:t>
      </w:r>
    </w:p>
    <w:p w14:paraId="679A4871" w14:textId="77777777" w:rsidR="00F3260F" w:rsidRDefault="00F3260F" w:rsidP="00F3260F">
      <w:pPr>
        <w:pStyle w:val="PL"/>
        <w:rPr>
          <w:rFonts w:eastAsia="宋体"/>
        </w:rPr>
      </w:pPr>
    </w:p>
    <w:p w14:paraId="24DA087F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SSBInformationItem ::= SEQUENCE {</w:t>
      </w:r>
    </w:p>
    <w:p w14:paraId="5B84A3C3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sSB-Configuration</w:t>
      </w:r>
      <w:r>
        <w:rPr>
          <w:rFonts w:eastAsia="宋体"/>
          <w:snapToGrid w:val="0"/>
        </w:rPr>
        <w:tab/>
        <w:t>SSB-TF-Configuration,</w:t>
      </w:r>
    </w:p>
    <w:p w14:paraId="0A8B4F74" w14:textId="77777777" w:rsidR="00F3260F" w:rsidRDefault="00F3260F" w:rsidP="00F3260F">
      <w:pPr>
        <w:pStyle w:val="PL"/>
        <w:rPr>
          <w:rFonts w:eastAsia="Times New Roman"/>
          <w:noProof w:val="0"/>
          <w:snapToGrid w:val="0"/>
          <w:lang w:val="fr-FR" w:eastAsia="zh-CN"/>
        </w:rPr>
      </w:pPr>
      <w:r>
        <w:rPr>
          <w:rFonts w:eastAsia="宋体"/>
          <w:snapToGrid w:val="0"/>
        </w:rPr>
        <w:tab/>
      </w:r>
      <w:r>
        <w:rPr>
          <w:noProof w:val="0"/>
          <w:snapToGrid w:val="0"/>
          <w:lang w:val="fr-FR" w:eastAsia="zh-CN"/>
        </w:rPr>
        <w:t>pCI-NR</w:t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  <w:t>NRPCI,</w:t>
      </w:r>
    </w:p>
    <w:p w14:paraId="1D73BFED" w14:textId="77777777" w:rsidR="00F3260F" w:rsidRDefault="00F3260F" w:rsidP="00F3260F">
      <w:pPr>
        <w:pStyle w:val="PL"/>
        <w:rPr>
          <w:rFonts w:eastAsia="宋体"/>
          <w:snapToGrid w:val="0"/>
          <w:lang w:val="fr-FR" w:eastAsia="ko-KR"/>
        </w:rPr>
      </w:pPr>
      <w:r>
        <w:rPr>
          <w:noProof w:val="0"/>
          <w:snapToGrid w:val="0"/>
          <w:lang w:val="fr-FR" w:eastAsia="zh-CN"/>
        </w:rPr>
        <w:tab/>
      </w:r>
      <w:r>
        <w:rPr>
          <w:rFonts w:eastAsia="宋体"/>
          <w:snapToGrid w:val="0"/>
          <w:lang w:val="fr-FR"/>
        </w:rPr>
        <w:t>iE-Extensions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ProtocolExtensionContainer { { SSBInformationItem-ExtIEs } }</w:t>
      </w:r>
      <w:r>
        <w:rPr>
          <w:rFonts w:eastAsia="宋体"/>
          <w:snapToGrid w:val="0"/>
          <w:lang w:val="fr-FR"/>
        </w:rPr>
        <w:tab/>
        <w:t>OPTIONAL</w:t>
      </w:r>
    </w:p>
    <w:p w14:paraId="7C96B612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3CD3BB9D" w14:textId="77777777" w:rsidR="00F3260F" w:rsidRDefault="00F3260F" w:rsidP="00F3260F">
      <w:pPr>
        <w:pStyle w:val="PL"/>
        <w:rPr>
          <w:rFonts w:eastAsia="宋体"/>
          <w:snapToGrid w:val="0"/>
        </w:rPr>
      </w:pPr>
    </w:p>
    <w:p w14:paraId="21D13F3E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SSBInformationItem-ExtIEs </w:t>
      </w:r>
      <w:r>
        <w:rPr>
          <w:rFonts w:eastAsia="宋体"/>
          <w:snapToGrid w:val="0"/>
        </w:rPr>
        <w:tab/>
        <w:t>F1AP-PROTOCOL-EXTENSION ::= {</w:t>
      </w:r>
    </w:p>
    <w:p w14:paraId="7373F2C1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lastRenderedPageBreak/>
        <w:tab/>
        <w:t>...</w:t>
      </w:r>
    </w:p>
    <w:p w14:paraId="4234D006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  <w:snapToGrid w:val="0"/>
        </w:rPr>
        <w:t>}</w:t>
      </w:r>
    </w:p>
    <w:p w14:paraId="7F1D3E08" w14:textId="77777777" w:rsidR="00F3260F" w:rsidRDefault="00F3260F" w:rsidP="00F3260F">
      <w:pPr>
        <w:pStyle w:val="PL"/>
        <w:rPr>
          <w:rFonts w:eastAsia="宋体"/>
        </w:rPr>
      </w:pPr>
    </w:p>
    <w:p w14:paraId="1FE1C087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>SSB-PositionsInBurst ::= CHOICE {</w:t>
      </w:r>
    </w:p>
    <w:p w14:paraId="32A3CC31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ab/>
        <w:t>shortBitmap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BIT STRING (SIZE (4)),</w:t>
      </w:r>
    </w:p>
    <w:p w14:paraId="50DD42C6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ab/>
        <w:t>mediumBitmap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BIT STRING (SIZE (8)),</w:t>
      </w:r>
    </w:p>
    <w:p w14:paraId="53579100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ab/>
        <w:t>longBitmap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BIT STRING (SIZE (64)),</w:t>
      </w:r>
    </w:p>
    <w:p w14:paraId="61629C7E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ab/>
        <w:t>choice-extension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ProtocolIE-SingleContainer { {SSB-PositionsInBurst-ExtIEs} }</w:t>
      </w:r>
    </w:p>
    <w:p w14:paraId="1F1A7268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54A3B115" w14:textId="77777777" w:rsidR="00F3260F" w:rsidRDefault="00F3260F" w:rsidP="00F3260F">
      <w:pPr>
        <w:pStyle w:val="PL"/>
        <w:rPr>
          <w:rFonts w:eastAsia="宋体"/>
        </w:rPr>
      </w:pPr>
    </w:p>
    <w:p w14:paraId="26CD6067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>SSB-PositionsInBurst-ExtIEs F1AP-PROTOCOL-IES ::= {</w:t>
      </w:r>
    </w:p>
    <w:p w14:paraId="2FF806DE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592C3602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1020CFE2" w14:textId="77777777" w:rsidR="00F3260F" w:rsidRDefault="00F3260F" w:rsidP="00F3260F">
      <w:pPr>
        <w:pStyle w:val="PL"/>
        <w:rPr>
          <w:rFonts w:eastAsia="宋体"/>
        </w:rPr>
      </w:pPr>
    </w:p>
    <w:p w14:paraId="55D3CCD2" w14:textId="77777777" w:rsidR="00F3260F" w:rsidRDefault="00F3260F" w:rsidP="00F3260F">
      <w:pPr>
        <w:pStyle w:val="PL"/>
        <w:rPr>
          <w:rFonts w:eastAsia="宋体"/>
        </w:rPr>
      </w:pPr>
      <w:r>
        <w:rPr>
          <w:snapToGrid w:val="0"/>
          <w:lang w:val="en-US"/>
        </w:rPr>
        <w:t>SSBs-activated-</w:t>
      </w:r>
      <w:r>
        <w:t>List</w:t>
      </w:r>
      <w:r>
        <w:rPr>
          <w:rFonts w:eastAsia="宋体"/>
        </w:rPr>
        <w:t xml:space="preserve"> ::= SEQUENCE (SIZE(1..</w:t>
      </w:r>
      <w:r>
        <w:t xml:space="preserve"> </w:t>
      </w:r>
      <w:r>
        <w:rPr>
          <w:rFonts w:eastAsia="宋体"/>
        </w:rPr>
        <w:t>maxnoofSSBAreas)) OF SSB-Index</w:t>
      </w:r>
    </w:p>
    <w:p w14:paraId="39656536" w14:textId="77777777" w:rsidR="00F3260F" w:rsidRDefault="00F3260F" w:rsidP="00F3260F">
      <w:pPr>
        <w:pStyle w:val="PL"/>
        <w:rPr>
          <w:rFonts w:eastAsia="宋体"/>
        </w:rPr>
      </w:pPr>
    </w:p>
    <w:p w14:paraId="01E8A90E" w14:textId="77777777" w:rsidR="00F3260F" w:rsidRDefault="00F3260F" w:rsidP="00F3260F">
      <w:pPr>
        <w:pStyle w:val="PL"/>
        <w:rPr>
          <w:rFonts w:eastAsia="宋体"/>
        </w:rPr>
      </w:pPr>
      <w:r>
        <w:rPr>
          <w:snapToGrid w:val="0"/>
          <w:lang w:val="en-US"/>
        </w:rPr>
        <w:t>SSBs-forPaging-</w:t>
      </w:r>
      <w:r>
        <w:t>List</w:t>
      </w:r>
      <w:r>
        <w:rPr>
          <w:rFonts w:eastAsia="宋体"/>
        </w:rPr>
        <w:t xml:space="preserve"> ::= SEQUENCE (SIZE(1..</w:t>
      </w:r>
      <w:r>
        <w:t xml:space="preserve"> </w:t>
      </w:r>
      <w:r>
        <w:rPr>
          <w:rFonts w:eastAsia="宋体"/>
        </w:rPr>
        <w:t>maxnoofSSBAreas)) OF SSB-Index</w:t>
      </w:r>
    </w:p>
    <w:p w14:paraId="55AA28CB" w14:textId="77777777" w:rsidR="00F3260F" w:rsidRDefault="00F3260F" w:rsidP="00F3260F">
      <w:pPr>
        <w:pStyle w:val="PL"/>
        <w:rPr>
          <w:rFonts w:eastAsia="宋体"/>
        </w:rPr>
      </w:pPr>
    </w:p>
    <w:p w14:paraId="7BEBE21D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>SSBs-toBeActivated</w:t>
      </w:r>
      <w:r>
        <w:t>-List</w:t>
      </w:r>
      <w:r>
        <w:rPr>
          <w:rFonts w:eastAsia="宋体"/>
        </w:rPr>
        <w:t xml:space="preserve"> ::= SEQUENCE (SIZE(1..</w:t>
      </w:r>
      <w:r>
        <w:t xml:space="preserve"> </w:t>
      </w:r>
      <w:r>
        <w:rPr>
          <w:rFonts w:eastAsia="宋体"/>
        </w:rPr>
        <w:t>maxnoofSSBAreas)) OF SSB-Index</w:t>
      </w:r>
    </w:p>
    <w:p w14:paraId="234E78BC" w14:textId="77777777" w:rsidR="00F3260F" w:rsidRDefault="00F3260F" w:rsidP="00F3260F">
      <w:pPr>
        <w:pStyle w:val="PL"/>
        <w:rPr>
          <w:rFonts w:eastAsia="宋体"/>
          <w:lang w:val="en-US" w:eastAsia="zh-CN"/>
        </w:rPr>
      </w:pPr>
    </w:p>
    <w:p w14:paraId="147A8410" w14:textId="77777777" w:rsidR="00F3260F" w:rsidRDefault="00F3260F" w:rsidP="00F3260F">
      <w:pPr>
        <w:pStyle w:val="PL"/>
        <w:rPr>
          <w:rFonts w:eastAsia="宋体"/>
          <w:lang w:eastAsia="ko-KR"/>
        </w:rPr>
      </w:pPr>
    </w:p>
    <w:p w14:paraId="3B292365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  <w:snapToGrid w:val="0"/>
        </w:rPr>
        <w:t xml:space="preserve">SSB-TF-Configuration ::= </w:t>
      </w:r>
      <w:r>
        <w:rPr>
          <w:rFonts w:eastAsia="宋体"/>
        </w:rPr>
        <w:t>SEQUENCE {</w:t>
      </w:r>
    </w:p>
    <w:p w14:paraId="343F9B68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ab/>
        <w:t>sSB-frequency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INTEGER (0..3279165),</w:t>
      </w:r>
    </w:p>
    <w:p w14:paraId="0739A3BA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ab/>
        <w:t>sSB-subcarrier-spacing</w:t>
      </w:r>
      <w:r>
        <w:rPr>
          <w:rFonts w:eastAsia="宋体"/>
        </w:rPr>
        <w:tab/>
      </w:r>
      <w:r>
        <w:rPr>
          <w:rFonts w:eastAsia="宋体"/>
        </w:rPr>
        <w:tab/>
        <w:t>ENUMERATED {kHz15, kHz30, kHz60, kHz120, kHz240, ...</w:t>
      </w:r>
      <w:r>
        <w:rPr>
          <w:snapToGrid w:val="0"/>
        </w:rPr>
        <w:t>,</w:t>
      </w:r>
      <w:r>
        <w:t xml:space="preserve"> kHz480, kHz960</w:t>
      </w:r>
      <w:r>
        <w:rPr>
          <w:rFonts w:eastAsia="宋体"/>
        </w:rPr>
        <w:t>},</w:t>
      </w:r>
    </w:p>
    <w:p w14:paraId="494AB9DC" w14:textId="77777777" w:rsidR="00F3260F" w:rsidRDefault="00F3260F" w:rsidP="00F3260F">
      <w:pPr>
        <w:pStyle w:val="PL"/>
        <w:rPr>
          <w:rFonts w:eastAsia="Times New Roman"/>
          <w:noProof w:val="0"/>
          <w:snapToGrid w:val="0"/>
        </w:rPr>
      </w:pPr>
      <w:r>
        <w:rPr>
          <w:lang w:eastAsia="zh-CN"/>
        </w:rPr>
        <w:tab/>
        <w:t>-- The value kHz60 is not supported in this version of the specification.</w:t>
      </w:r>
    </w:p>
    <w:p w14:paraId="52C91BF7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ab/>
        <w:t>sSB-Transmit-power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INTEGER (-60..50),</w:t>
      </w:r>
    </w:p>
    <w:p w14:paraId="0842B3EB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ab/>
        <w:t>sSB-periodicity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ENUMERATED {ms5, ms10, ms20, ms40, ms80, ms160, ...},</w:t>
      </w:r>
    </w:p>
    <w:p w14:paraId="01FCE20B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ab/>
        <w:t>sSB-half-frame-offset</w:t>
      </w:r>
      <w:r>
        <w:rPr>
          <w:rFonts w:eastAsia="宋体"/>
        </w:rPr>
        <w:tab/>
      </w:r>
      <w:r>
        <w:rPr>
          <w:rFonts w:eastAsia="宋体"/>
        </w:rPr>
        <w:tab/>
        <w:t>INTEGER(0..1),</w:t>
      </w:r>
    </w:p>
    <w:p w14:paraId="5D785ECA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ab/>
        <w:t>sSB-SFN-offset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INTEGER(0..15),</w:t>
      </w:r>
    </w:p>
    <w:p w14:paraId="6DD95E53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ab/>
        <w:t>sSB-position-in-burst</w:t>
      </w:r>
      <w:r>
        <w:rPr>
          <w:rFonts w:eastAsia="宋体"/>
        </w:rPr>
        <w:tab/>
      </w:r>
      <w:r>
        <w:rPr>
          <w:rFonts w:eastAsia="宋体"/>
        </w:rPr>
        <w:tab/>
        <w:t>SSB-PositionsInBurst</w:t>
      </w:r>
      <w:r>
        <w:rPr>
          <w:rFonts w:eastAsia="宋体"/>
        </w:rPr>
        <w:tab/>
      </w:r>
      <w:r>
        <w:rPr>
          <w:rFonts w:eastAsia="宋体"/>
        </w:rPr>
        <w:tab/>
        <w:t>OPTIONAL,</w:t>
      </w:r>
    </w:p>
    <w:p w14:paraId="4704790F" w14:textId="77777777" w:rsidR="00F3260F" w:rsidRDefault="00F3260F" w:rsidP="00F3260F">
      <w:pPr>
        <w:pStyle w:val="PL"/>
        <w:rPr>
          <w:rFonts w:eastAsia="宋体"/>
          <w:lang w:val="fr-FR"/>
        </w:rPr>
      </w:pPr>
      <w:r>
        <w:rPr>
          <w:rFonts w:eastAsia="宋体"/>
        </w:rPr>
        <w:tab/>
      </w:r>
      <w:r>
        <w:rPr>
          <w:rFonts w:eastAsia="宋体"/>
          <w:lang w:val="fr-FR"/>
        </w:rPr>
        <w:t>sFNInitialisationTime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snapToGrid w:val="0"/>
          <w:lang w:val="fr-FR"/>
        </w:rPr>
        <w:t>RelativeTime1900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>OPTIONAL,</w:t>
      </w:r>
    </w:p>
    <w:p w14:paraId="11A5054D" w14:textId="77777777" w:rsidR="00F3260F" w:rsidRDefault="00F3260F" w:rsidP="00F3260F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ab/>
        <w:t>iE-Extensions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>ProtocolExtensionContainer { { SSB-TF-Configuration-ExtIEs} } OPTIONAL</w:t>
      </w:r>
    </w:p>
    <w:p w14:paraId="02C90E14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762DC418" w14:textId="77777777" w:rsidR="00F3260F" w:rsidRDefault="00F3260F" w:rsidP="00F3260F">
      <w:pPr>
        <w:pStyle w:val="PL"/>
        <w:rPr>
          <w:rFonts w:eastAsia="宋体"/>
        </w:rPr>
      </w:pPr>
    </w:p>
    <w:p w14:paraId="54C8BAB7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 xml:space="preserve">SSB-TF-Configuration-ExtIEs </w:t>
      </w:r>
      <w:r>
        <w:rPr>
          <w:rFonts w:eastAsia="宋体"/>
        </w:rPr>
        <w:tab/>
        <w:t>F1AP-PROTOCOL-EXTENSION ::= {</w:t>
      </w:r>
    </w:p>
    <w:p w14:paraId="33AFE1E9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7D7A82E7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5FFCE143" w14:textId="77777777" w:rsidR="00F3260F" w:rsidRDefault="00F3260F" w:rsidP="00F3260F">
      <w:pPr>
        <w:pStyle w:val="PL"/>
        <w:rPr>
          <w:rFonts w:eastAsia="宋体"/>
          <w:snapToGrid w:val="0"/>
        </w:rPr>
      </w:pPr>
    </w:p>
    <w:p w14:paraId="035A9F3C" w14:textId="77777777" w:rsidR="00F3260F" w:rsidRDefault="00F3260F" w:rsidP="00F3260F">
      <w:pPr>
        <w:pStyle w:val="PL"/>
        <w:rPr>
          <w:rFonts w:eastAsia="宋体"/>
        </w:rPr>
      </w:pPr>
    </w:p>
    <w:p w14:paraId="469B76BF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>SSBToReportList ::= SEQUENCE (SIZE(1.. maxnoofSSBAreas)) OF SSBToReportItem</w:t>
      </w:r>
    </w:p>
    <w:p w14:paraId="55274ED5" w14:textId="77777777" w:rsidR="00F3260F" w:rsidRDefault="00F3260F" w:rsidP="00F3260F">
      <w:pPr>
        <w:pStyle w:val="PL"/>
        <w:rPr>
          <w:rFonts w:eastAsia="宋体"/>
        </w:rPr>
      </w:pPr>
    </w:p>
    <w:p w14:paraId="60082C3A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>SSBToReportItem ::= SEQUENCE {</w:t>
      </w:r>
    </w:p>
    <w:p w14:paraId="349587A9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ab/>
        <w:t>sSBIndex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INTEGER(0..63),</w:t>
      </w:r>
    </w:p>
    <w:p w14:paraId="67822905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ProtocolExtensionContainer { { SSBToReportItem-ExtIEs} } OPTIONAL</w:t>
      </w:r>
    </w:p>
    <w:p w14:paraId="076CA1BA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6D85082D" w14:textId="77777777" w:rsidR="00F3260F" w:rsidRDefault="00F3260F" w:rsidP="00F3260F">
      <w:pPr>
        <w:pStyle w:val="PL"/>
        <w:rPr>
          <w:rFonts w:eastAsia="宋体"/>
        </w:rPr>
      </w:pPr>
    </w:p>
    <w:p w14:paraId="23979B9D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 xml:space="preserve">SSBToReportItem-ExtIEs </w:t>
      </w:r>
      <w:r>
        <w:rPr>
          <w:rFonts w:eastAsia="宋体"/>
        </w:rPr>
        <w:tab/>
        <w:t>F1AP-PROTOCOL-EXTENSION ::= {</w:t>
      </w:r>
    </w:p>
    <w:p w14:paraId="0A3993DB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5DE9E66A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713950A3" w14:textId="77777777" w:rsidR="00F3260F" w:rsidRDefault="00F3260F" w:rsidP="00F3260F">
      <w:pPr>
        <w:pStyle w:val="PL"/>
        <w:rPr>
          <w:rFonts w:eastAsia="宋体"/>
          <w:snapToGrid w:val="0"/>
        </w:rPr>
      </w:pPr>
    </w:p>
    <w:p w14:paraId="3ED77F24" w14:textId="77777777" w:rsidR="00F3260F" w:rsidRDefault="00F3260F" w:rsidP="00F3260F">
      <w:pPr>
        <w:pStyle w:val="PL"/>
        <w:rPr>
          <w:rFonts w:eastAsia="宋体"/>
          <w:snapToGrid w:val="0"/>
        </w:rPr>
      </w:pPr>
      <w:bookmarkStart w:id="2644" w:name="_Hlk138022680"/>
      <w:r>
        <w:rPr>
          <w:rFonts w:eastAsia="宋体"/>
          <w:snapToGrid w:val="0"/>
        </w:rPr>
        <w:t xml:space="preserve">StartRBIndex  </w:t>
      </w:r>
      <w:bookmarkEnd w:id="2644"/>
      <w:r>
        <w:rPr>
          <w:rFonts w:eastAsia="宋体"/>
          <w:snapToGrid w:val="0"/>
        </w:rPr>
        <w:t>::= CHOICE{</w:t>
      </w:r>
    </w:p>
    <w:p w14:paraId="6C3560B7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freqScalingFactor2   INTEGER(0..1),</w:t>
      </w:r>
    </w:p>
    <w:p w14:paraId="56CC481C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freqScalingFactor4   INTEGER(0..3),</w:t>
      </w:r>
    </w:p>
    <w:p w14:paraId="75F74F48" w14:textId="77777777" w:rsidR="00F3260F" w:rsidRDefault="00F3260F" w:rsidP="00F3260F">
      <w:pPr>
        <w:pStyle w:val="PL"/>
        <w:rPr>
          <w:rFonts w:eastAsia="Times New Roman"/>
          <w:snapToGrid w:val="0"/>
        </w:rPr>
      </w:pPr>
      <w:r>
        <w:rPr>
          <w:snapToGrid w:val="0"/>
        </w:rPr>
        <w:lastRenderedPageBreak/>
        <w:tab/>
        <w:t>choice-extension</w:t>
      </w:r>
      <w:r>
        <w:rPr>
          <w:snapToGrid w:val="0"/>
        </w:rPr>
        <w:tab/>
        <w:t xml:space="preserve"> ProtocolIE-SingleContainer { { </w:t>
      </w:r>
      <w:bookmarkStart w:id="2645" w:name="_Hlk138021100"/>
      <w:r>
        <w:rPr>
          <w:rFonts w:eastAsia="宋体"/>
          <w:snapToGrid w:val="0"/>
        </w:rPr>
        <w:t>StartRBIndex</w:t>
      </w:r>
      <w:bookmarkEnd w:id="2645"/>
      <w:r>
        <w:rPr>
          <w:snapToGrid w:val="0"/>
        </w:rPr>
        <w:t>-ExtIEs} }</w:t>
      </w:r>
    </w:p>
    <w:p w14:paraId="2BA979B0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AE2A95" w14:textId="77777777" w:rsidR="00F3260F" w:rsidRDefault="00F3260F" w:rsidP="00F3260F">
      <w:pPr>
        <w:pStyle w:val="PL"/>
        <w:rPr>
          <w:snapToGrid w:val="0"/>
        </w:rPr>
      </w:pPr>
      <w:bookmarkStart w:id="2646" w:name="_Hlk138021083"/>
      <w:r>
        <w:rPr>
          <w:rFonts w:eastAsia="宋体"/>
          <w:snapToGrid w:val="0"/>
        </w:rPr>
        <w:t>StartRBIndex</w:t>
      </w:r>
      <w:bookmarkEnd w:id="2646"/>
      <w:r>
        <w:rPr>
          <w:snapToGrid w:val="0"/>
        </w:rPr>
        <w:t>-ExtIEs F1AP-PROTOCOL-IES ::= {</w:t>
      </w:r>
    </w:p>
    <w:p w14:paraId="77A46134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832083D" w14:textId="77777777" w:rsidR="00F3260F" w:rsidRDefault="00F3260F" w:rsidP="00F3260F">
      <w:pPr>
        <w:pStyle w:val="PL"/>
        <w:rPr>
          <w:noProof w:val="0"/>
        </w:rPr>
      </w:pPr>
      <w:r>
        <w:rPr>
          <w:snapToGrid w:val="0"/>
        </w:rPr>
        <w:t>}</w:t>
      </w:r>
    </w:p>
    <w:p w14:paraId="32731235" w14:textId="77777777" w:rsidR="00F3260F" w:rsidRDefault="00F3260F" w:rsidP="00F3260F">
      <w:pPr>
        <w:pStyle w:val="PL"/>
        <w:rPr>
          <w:snapToGrid w:val="0"/>
        </w:rPr>
      </w:pPr>
    </w:p>
    <w:p w14:paraId="038E5373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StartRBHopping  ::= ENUMERATED {enable}</w:t>
      </w:r>
    </w:p>
    <w:p w14:paraId="06240E3D" w14:textId="77777777" w:rsidR="00F3260F" w:rsidRDefault="00F3260F" w:rsidP="00F3260F">
      <w:pPr>
        <w:pStyle w:val="PL"/>
        <w:rPr>
          <w:rFonts w:eastAsia="宋体"/>
        </w:rPr>
      </w:pPr>
    </w:p>
    <w:p w14:paraId="3042FB20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>StartTimeAndDuration ::= SEQUENCE {</w:t>
      </w:r>
    </w:p>
    <w:p w14:paraId="14A8C09C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ab/>
        <w:t>startTime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RelativeTime1900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OPTIONAL,</w:t>
      </w:r>
    </w:p>
    <w:p w14:paraId="28F1ED2D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ab/>
        <w:t>duration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INTEGER (0..90060, ...)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OPTIONAL,</w:t>
      </w:r>
    </w:p>
    <w:p w14:paraId="64249C48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</w:r>
      <w:r>
        <w:rPr>
          <w:rFonts w:eastAsia="宋体"/>
        </w:rPr>
        <w:tab/>
        <w:t>ProtocolExtensionContainer { { StartTimeAndDuration-ExtIEs } }</w:t>
      </w:r>
      <w:r>
        <w:rPr>
          <w:rFonts w:eastAsia="宋体"/>
        </w:rPr>
        <w:tab/>
        <w:t>OPTIONAL,</w:t>
      </w:r>
    </w:p>
    <w:p w14:paraId="6B8C5430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0186B412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27B6C91E" w14:textId="77777777" w:rsidR="00F3260F" w:rsidRDefault="00F3260F" w:rsidP="00F3260F">
      <w:pPr>
        <w:pStyle w:val="PL"/>
        <w:rPr>
          <w:rFonts w:eastAsia="宋体"/>
        </w:rPr>
      </w:pPr>
    </w:p>
    <w:p w14:paraId="2A4E4EAE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>StartTimeAndDuration-ExtIEs F1AP-PROTOCOL-EXTENSION ::= {</w:t>
      </w:r>
    </w:p>
    <w:p w14:paraId="192D32D5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7603C764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0A053DC2" w14:textId="77777777" w:rsidR="00F3260F" w:rsidRDefault="00F3260F" w:rsidP="00F3260F">
      <w:pPr>
        <w:pStyle w:val="PL"/>
        <w:rPr>
          <w:rFonts w:eastAsia="宋体"/>
        </w:rPr>
      </w:pPr>
    </w:p>
    <w:p w14:paraId="061EDF12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>SUL-Information ::= SEQUENCE {</w:t>
      </w:r>
    </w:p>
    <w:p w14:paraId="696073BA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ab/>
        <w:t>sUL-NRARFCN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t>INTEGER (0..maxNRARFCN)</w:t>
      </w:r>
      <w:r>
        <w:rPr>
          <w:rFonts w:eastAsia="宋体"/>
        </w:rPr>
        <w:t>,</w:t>
      </w:r>
    </w:p>
    <w:p w14:paraId="34449DA2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ab/>
        <w:t>sUL-transmission-Bandwidth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Transmission-Bandwidth,</w:t>
      </w:r>
    </w:p>
    <w:p w14:paraId="47601B61" w14:textId="77777777" w:rsidR="00F3260F" w:rsidRDefault="00F3260F" w:rsidP="00F3260F">
      <w:pPr>
        <w:pStyle w:val="PL"/>
        <w:rPr>
          <w:rFonts w:eastAsia="宋体"/>
          <w:lang w:val="fr-FR"/>
        </w:rPr>
      </w:pPr>
      <w:r>
        <w:rPr>
          <w:rFonts w:eastAsia="宋体"/>
        </w:rPr>
        <w:tab/>
      </w:r>
      <w:r>
        <w:rPr>
          <w:rFonts w:eastAsia="宋体"/>
          <w:lang w:val="fr-FR"/>
        </w:rPr>
        <w:t>iE-Extensions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>ProtocolExtensionContainer { {</w:t>
      </w:r>
      <w:r>
        <w:rPr>
          <w:lang w:val="fr-FR"/>
        </w:rPr>
        <w:t xml:space="preserve"> </w:t>
      </w:r>
      <w:r>
        <w:rPr>
          <w:rFonts w:eastAsia="宋体"/>
          <w:lang w:val="fr-FR"/>
        </w:rPr>
        <w:t>SUL-InformationExtIEs} } OPTIONAL,</w:t>
      </w:r>
    </w:p>
    <w:p w14:paraId="4D0735AC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  <w:lang w:val="fr-FR"/>
        </w:rPr>
        <w:tab/>
      </w:r>
      <w:r>
        <w:rPr>
          <w:rFonts w:eastAsia="宋体"/>
        </w:rPr>
        <w:t>...</w:t>
      </w:r>
    </w:p>
    <w:p w14:paraId="28A2F4BB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0E937D55" w14:textId="77777777" w:rsidR="00F3260F" w:rsidRDefault="00F3260F" w:rsidP="00F3260F">
      <w:pPr>
        <w:pStyle w:val="PL"/>
        <w:rPr>
          <w:rFonts w:eastAsia="宋体"/>
        </w:rPr>
      </w:pPr>
    </w:p>
    <w:p w14:paraId="4B3BDFB9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 xml:space="preserve">SUL-InformationExtIEs </w:t>
      </w:r>
      <w:r>
        <w:rPr>
          <w:rFonts w:eastAsia="宋体"/>
        </w:rPr>
        <w:tab/>
        <w:t>F1AP-PROTOCOL-EXTENSION ::= {</w:t>
      </w:r>
    </w:p>
    <w:p w14:paraId="53029EBD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ab/>
        <w:t>{ ID id-CarrierList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>EXTENSION NRCarrierList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optional }|</w:t>
      </w:r>
    </w:p>
    <w:p w14:paraId="26908D08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ab/>
        <w:t>{ ID id-FrequencyShift7p5khz</w:t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>EXTENSION FrequencyShift7p5khz</w:t>
      </w:r>
      <w:r>
        <w:rPr>
          <w:rFonts w:eastAsia="宋体"/>
        </w:rPr>
        <w:tab/>
        <w:t>PRESENCE optional },</w:t>
      </w:r>
    </w:p>
    <w:p w14:paraId="127F339E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34EBE15B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5831394C" w14:textId="77777777" w:rsidR="00F3260F" w:rsidRDefault="00F3260F" w:rsidP="00F3260F">
      <w:pPr>
        <w:pStyle w:val="PL"/>
        <w:rPr>
          <w:rFonts w:eastAsia="Times New Roman"/>
          <w:noProof w:val="0"/>
        </w:rPr>
      </w:pPr>
    </w:p>
    <w:p w14:paraId="736FFF42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SubcarrierSpacing ::=</w:t>
      </w:r>
      <w:r>
        <w:rPr>
          <w:noProof w:val="0"/>
        </w:rPr>
        <w:tab/>
        <w:t>ENUMERATED { kHz15, kHz30, kHz60, kHz120, kHz240, spare3, spare2, spare1, ...}</w:t>
      </w:r>
    </w:p>
    <w:p w14:paraId="2AA08156" w14:textId="77777777" w:rsidR="00F3260F" w:rsidRDefault="00F3260F" w:rsidP="00F3260F">
      <w:pPr>
        <w:pStyle w:val="PL"/>
        <w:rPr>
          <w:noProof w:val="0"/>
        </w:rPr>
      </w:pPr>
    </w:p>
    <w:p w14:paraId="6A8E8B8B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SubscriberProfileIDforRFP ::= INTEGER (1..256, ...)</w:t>
      </w:r>
    </w:p>
    <w:p w14:paraId="798C4263" w14:textId="77777777" w:rsidR="00F3260F" w:rsidRDefault="00F3260F" w:rsidP="00F3260F">
      <w:pPr>
        <w:pStyle w:val="PL"/>
        <w:rPr>
          <w:noProof w:val="0"/>
        </w:rPr>
      </w:pPr>
    </w:p>
    <w:p w14:paraId="14DBC994" w14:textId="77777777" w:rsidR="00F3260F" w:rsidRDefault="00F3260F" w:rsidP="00F3260F">
      <w:pPr>
        <w:pStyle w:val="PL"/>
        <w:rPr>
          <w:snapToGrid w:val="0"/>
        </w:rPr>
      </w:pPr>
      <w:r>
        <w:rPr>
          <w:rFonts w:eastAsia="宋体"/>
        </w:rPr>
        <w:t>SuccessfulHOReportInformationList</w:t>
      </w:r>
      <w:r>
        <w:rPr>
          <w:snapToGrid w:val="0"/>
        </w:rPr>
        <w:t xml:space="preserve">::= SEQUENCE (SIZE(1.. maxnoofSuccessfulHOReports)) OF </w:t>
      </w:r>
      <w:r>
        <w:rPr>
          <w:rFonts w:eastAsia="宋体"/>
        </w:rPr>
        <w:t>SuccessfulHOReportInformation</w:t>
      </w:r>
      <w:r>
        <w:rPr>
          <w:snapToGrid w:val="0"/>
        </w:rPr>
        <w:t>-Item</w:t>
      </w:r>
    </w:p>
    <w:p w14:paraId="4ED0DEBF" w14:textId="77777777" w:rsidR="00F3260F" w:rsidRDefault="00F3260F" w:rsidP="00F3260F">
      <w:pPr>
        <w:pStyle w:val="PL"/>
        <w:rPr>
          <w:snapToGrid w:val="0"/>
        </w:rPr>
      </w:pPr>
    </w:p>
    <w:p w14:paraId="3DFE3721" w14:textId="77777777" w:rsidR="00F3260F" w:rsidRDefault="00F3260F" w:rsidP="00F3260F">
      <w:pPr>
        <w:pStyle w:val="PL"/>
        <w:rPr>
          <w:snapToGrid w:val="0"/>
        </w:rPr>
      </w:pPr>
      <w:r>
        <w:rPr>
          <w:rFonts w:eastAsia="宋体"/>
        </w:rPr>
        <w:t>SuccessfulHOReportInformation</w:t>
      </w:r>
      <w:r>
        <w:rPr>
          <w:snapToGrid w:val="0"/>
        </w:rPr>
        <w:t>-Item ::= SEQUENCE {</w:t>
      </w:r>
    </w:p>
    <w:p w14:paraId="5C95BC7C" w14:textId="77777777" w:rsidR="00F3260F" w:rsidRDefault="00F3260F" w:rsidP="00F3260F">
      <w:pPr>
        <w:pStyle w:val="PL"/>
        <w:rPr>
          <w:rFonts w:eastAsia="宋体"/>
        </w:rPr>
      </w:pPr>
      <w:r>
        <w:rPr>
          <w:snapToGrid w:val="0"/>
        </w:rPr>
        <w:tab/>
        <w:t>successfulHOReportContainer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OCTET STRING,</w:t>
      </w:r>
    </w:p>
    <w:p w14:paraId="776CD688" w14:textId="77777777" w:rsidR="00F3260F" w:rsidRDefault="00F3260F" w:rsidP="00F3260F">
      <w:pPr>
        <w:pStyle w:val="PL"/>
        <w:rPr>
          <w:rFonts w:eastAsia="Times New Roman"/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  <w:t xml:space="preserve">ProtocolExtensionContainer { { </w:t>
      </w:r>
      <w:r>
        <w:rPr>
          <w:rFonts w:eastAsia="宋体"/>
        </w:rPr>
        <w:t>SuccessfulHOReportInformation</w:t>
      </w:r>
      <w:r>
        <w:rPr>
          <w:snapToGrid w:val="0"/>
        </w:rPr>
        <w:t>-Item-ExtIEs } }</w:t>
      </w:r>
      <w:r>
        <w:rPr>
          <w:snapToGrid w:val="0"/>
        </w:rPr>
        <w:tab/>
        <w:t>OPTIONAL</w:t>
      </w:r>
    </w:p>
    <w:p w14:paraId="256F186B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20881D6" w14:textId="77777777" w:rsidR="00F3260F" w:rsidRDefault="00F3260F" w:rsidP="00F3260F">
      <w:pPr>
        <w:pStyle w:val="PL"/>
        <w:rPr>
          <w:snapToGrid w:val="0"/>
        </w:rPr>
      </w:pPr>
    </w:p>
    <w:p w14:paraId="0B69B4BB" w14:textId="77777777" w:rsidR="00F3260F" w:rsidRDefault="00F3260F" w:rsidP="00F3260F">
      <w:pPr>
        <w:pStyle w:val="PL"/>
        <w:rPr>
          <w:snapToGrid w:val="0"/>
        </w:rPr>
      </w:pPr>
      <w:r>
        <w:rPr>
          <w:rFonts w:eastAsia="宋体"/>
        </w:rPr>
        <w:t>SuccessfulHOReportInformation</w:t>
      </w:r>
      <w:r>
        <w:rPr>
          <w:snapToGrid w:val="0"/>
        </w:rPr>
        <w:t>-Item-ExtIEs</w:t>
      </w:r>
      <w:r>
        <w:rPr>
          <w:snapToGrid w:val="0"/>
        </w:rPr>
        <w:tab/>
        <w:t>F1AP-PROTOCOL-EXTENSION ::= {</w:t>
      </w:r>
    </w:p>
    <w:p w14:paraId="71471012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E406DD6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8C288C8" w14:textId="77777777" w:rsidR="00F3260F" w:rsidRDefault="00F3260F" w:rsidP="00F3260F">
      <w:pPr>
        <w:pStyle w:val="PL"/>
        <w:rPr>
          <w:snapToGrid w:val="0"/>
        </w:rPr>
      </w:pPr>
    </w:p>
    <w:p w14:paraId="7A06128E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SuccessfulPSCellChangeReportInformationList::= SEQUENCE (SIZE(1.. maxnoofSuccessfulPSCellChangeReports)) OF SuccessfulPSCellChangeReportInformation-Item</w:t>
      </w:r>
    </w:p>
    <w:p w14:paraId="5602D0BD" w14:textId="77777777" w:rsidR="00F3260F" w:rsidRDefault="00F3260F" w:rsidP="00F3260F">
      <w:pPr>
        <w:pStyle w:val="PL"/>
        <w:rPr>
          <w:snapToGrid w:val="0"/>
        </w:rPr>
      </w:pPr>
    </w:p>
    <w:p w14:paraId="450EC5F1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SuccessfulPSCellChangeReportInformation-Item ::= SEQUENCE {</w:t>
      </w:r>
    </w:p>
    <w:p w14:paraId="62CC7BE0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successfulPSCellChangeReportContainer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OCTET STRING,</w:t>
      </w:r>
    </w:p>
    <w:p w14:paraId="59B92B99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  <w:t>ProtocolExtensionContainer { { SuccessfulPSCellChangeReportInformation-Item-ExtIEs } }</w:t>
      </w:r>
      <w:r>
        <w:rPr>
          <w:snapToGrid w:val="0"/>
        </w:rPr>
        <w:tab/>
        <w:t>OPTIONAL</w:t>
      </w:r>
    </w:p>
    <w:p w14:paraId="2FCA63A6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lastRenderedPageBreak/>
        <w:t>}</w:t>
      </w:r>
    </w:p>
    <w:p w14:paraId="025DB3B2" w14:textId="77777777" w:rsidR="00F3260F" w:rsidRDefault="00F3260F" w:rsidP="00F3260F">
      <w:pPr>
        <w:pStyle w:val="PL"/>
        <w:rPr>
          <w:snapToGrid w:val="0"/>
        </w:rPr>
      </w:pPr>
    </w:p>
    <w:p w14:paraId="5FC365B7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SuccessfulPSCellChangeReportInformation-Item-ExtIEs</w:t>
      </w:r>
      <w:r>
        <w:rPr>
          <w:snapToGrid w:val="0"/>
        </w:rPr>
        <w:tab/>
        <w:t>F1AP-PROTOCOL-EXTENSION ::= {</w:t>
      </w:r>
    </w:p>
    <w:p w14:paraId="66220435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2085738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506E3BF" w14:textId="77777777" w:rsidR="00F3260F" w:rsidRDefault="00F3260F" w:rsidP="00F3260F">
      <w:pPr>
        <w:pStyle w:val="PL"/>
        <w:rPr>
          <w:noProof w:val="0"/>
        </w:rPr>
      </w:pPr>
    </w:p>
    <w:p w14:paraId="045BFF84" w14:textId="77777777" w:rsidR="00F3260F" w:rsidRDefault="00F3260F" w:rsidP="00F3260F">
      <w:pPr>
        <w:pStyle w:val="PL"/>
        <w:rPr>
          <w:snapToGrid w:val="0"/>
        </w:rPr>
      </w:pPr>
    </w:p>
    <w:p w14:paraId="5866185C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SULAccessIndication ::= ENUMERATED {true,...}</w:t>
      </w:r>
    </w:p>
    <w:p w14:paraId="5FC15E1B" w14:textId="77777777" w:rsidR="00F3260F" w:rsidRDefault="00F3260F" w:rsidP="00F3260F">
      <w:pPr>
        <w:pStyle w:val="PL"/>
        <w:rPr>
          <w:noProof w:val="0"/>
        </w:rPr>
      </w:pPr>
    </w:p>
    <w:p w14:paraId="1844261A" w14:textId="77777777" w:rsidR="00F3260F" w:rsidRDefault="00F3260F" w:rsidP="00F3260F">
      <w:pPr>
        <w:pStyle w:val="PL"/>
        <w:rPr>
          <w:noProof w:val="0"/>
        </w:rPr>
      </w:pPr>
    </w:p>
    <w:p w14:paraId="09766354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SupportedSULFreqBandItem ::= SEQUENCE {</w:t>
      </w:r>
    </w:p>
    <w:p w14:paraId="1DCD439E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 xml:space="preserve">freqBandIndicatorNr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(1..1024,...),</w:t>
      </w:r>
    </w:p>
    <w:p w14:paraId="66A7BD6B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SupportedSULFreqBandItem-ExtIEs} } OPTIONAL,</w:t>
      </w:r>
    </w:p>
    <w:p w14:paraId="4C1A947A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2BEE7A9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}</w:t>
      </w:r>
    </w:p>
    <w:p w14:paraId="60CA01FA" w14:textId="77777777" w:rsidR="00F3260F" w:rsidRDefault="00F3260F" w:rsidP="00F3260F">
      <w:pPr>
        <w:pStyle w:val="PL"/>
        <w:rPr>
          <w:noProof w:val="0"/>
        </w:rPr>
      </w:pPr>
    </w:p>
    <w:p w14:paraId="40BACDE1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SupportedSULFreqBandItem-ExtIEs F1AP-PROTOCOL-EXTENSION ::= {</w:t>
      </w:r>
    </w:p>
    <w:p w14:paraId="59790674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2F9888E" w14:textId="77777777" w:rsidR="00F3260F" w:rsidRDefault="00F3260F" w:rsidP="00F3260F">
      <w:pPr>
        <w:pStyle w:val="PL"/>
      </w:pPr>
      <w:r>
        <w:t>}</w:t>
      </w:r>
    </w:p>
    <w:p w14:paraId="09F85F18" w14:textId="77777777" w:rsidR="00F3260F" w:rsidRDefault="00F3260F" w:rsidP="00F3260F">
      <w:pPr>
        <w:pStyle w:val="PL"/>
        <w:rPr>
          <w:rFonts w:eastAsia="Malgun Gothic"/>
          <w:snapToGrid w:val="0"/>
        </w:rPr>
      </w:pPr>
    </w:p>
    <w:p w14:paraId="1864D557" w14:textId="77777777" w:rsidR="00F3260F" w:rsidRDefault="00F3260F" w:rsidP="00F3260F">
      <w:pPr>
        <w:pStyle w:val="PL"/>
        <w:rPr>
          <w:rFonts w:eastAsia="Times New Roman"/>
          <w:snapToGrid w:val="0"/>
          <w:lang w:eastAsia="zh-CN"/>
        </w:rPr>
      </w:pPr>
      <w:r>
        <w:rPr>
          <w:snapToGrid w:val="0"/>
          <w:lang w:eastAsia="zh-CN"/>
        </w:rPr>
        <w:t>SupportedUETypeList ::= SEQUENCE (SIZE(1..</w:t>
      </w:r>
      <w:r>
        <w:t xml:space="preserve"> </w:t>
      </w:r>
      <w:r>
        <w:rPr>
          <w:snapToGrid w:val="0"/>
          <w:lang w:eastAsia="zh-CN"/>
        </w:rPr>
        <w:t>maxnoofUETypes)) OF SupportedUETypeList-Item</w:t>
      </w:r>
    </w:p>
    <w:p w14:paraId="6F59383B" w14:textId="77777777" w:rsidR="00F3260F" w:rsidRDefault="00F3260F" w:rsidP="00F3260F">
      <w:pPr>
        <w:pStyle w:val="PL"/>
        <w:rPr>
          <w:snapToGrid w:val="0"/>
          <w:lang w:eastAsia="zh-CN"/>
        </w:rPr>
      </w:pPr>
    </w:p>
    <w:p w14:paraId="4CCF102A" w14:textId="77777777" w:rsidR="00F3260F" w:rsidRDefault="00F3260F" w:rsidP="00F3260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SupportedUETypeList-Item ::= SEQUENCE {</w:t>
      </w:r>
    </w:p>
    <w:p w14:paraId="3EAC0847" w14:textId="77777777" w:rsidR="00F3260F" w:rsidRDefault="00F3260F" w:rsidP="00F3260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supportedUEtype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ENUMERATED {non-redcap-eredcap-ue, redcap-eredcap-ue, ...},</w:t>
      </w:r>
    </w:p>
    <w:p w14:paraId="68C670A5" w14:textId="77777777" w:rsidR="00F3260F" w:rsidRDefault="00F3260F" w:rsidP="00F3260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iE-Extensions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ProtocolExtensionContainer { { SupportedUETypeList-Item-ExtIEs } } OPTIONAL,</w:t>
      </w:r>
    </w:p>
    <w:p w14:paraId="1FDC5684" w14:textId="77777777" w:rsidR="00F3260F" w:rsidRDefault="00F3260F" w:rsidP="00F3260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62EFC0FF" w14:textId="77777777" w:rsidR="00F3260F" w:rsidRDefault="00F3260F" w:rsidP="00F3260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22CBD593" w14:textId="77777777" w:rsidR="00F3260F" w:rsidRDefault="00F3260F" w:rsidP="00F3260F">
      <w:pPr>
        <w:pStyle w:val="PL"/>
        <w:rPr>
          <w:snapToGrid w:val="0"/>
          <w:lang w:eastAsia="zh-CN"/>
        </w:rPr>
      </w:pPr>
    </w:p>
    <w:p w14:paraId="00CD2134" w14:textId="77777777" w:rsidR="00F3260F" w:rsidRDefault="00F3260F" w:rsidP="00F3260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SupportedUETypeList-Item-ExtIEs F1AP-PROTOCOL-EXTENSION ::= {</w:t>
      </w:r>
    </w:p>
    <w:p w14:paraId="587F6F3A" w14:textId="77777777" w:rsidR="00F3260F" w:rsidRDefault="00F3260F" w:rsidP="00F3260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2BDAEBC6" w14:textId="77777777" w:rsidR="00F3260F" w:rsidRDefault="00F3260F" w:rsidP="00F3260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0893D8DC" w14:textId="77777777" w:rsidR="00F3260F" w:rsidRDefault="00F3260F" w:rsidP="00F3260F">
      <w:pPr>
        <w:pStyle w:val="PL"/>
        <w:rPr>
          <w:noProof w:val="0"/>
          <w:lang w:eastAsia="ko-KR"/>
        </w:rPr>
      </w:pPr>
    </w:p>
    <w:p w14:paraId="2AF31FCD" w14:textId="77777777" w:rsidR="00F3260F" w:rsidRDefault="00F3260F" w:rsidP="00F3260F">
      <w:pPr>
        <w:pStyle w:val="PL"/>
        <w:rPr>
          <w:snapToGrid w:val="0"/>
        </w:rPr>
      </w:pPr>
      <w:r>
        <w:t>SurvivalTime</w:t>
      </w:r>
      <w:r>
        <w:rPr>
          <w:snapToGrid w:val="0"/>
        </w:rPr>
        <w:t xml:space="preserve"> ::= INTEGER (0..</w:t>
      </w:r>
      <w:r>
        <w:t xml:space="preserve"> </w:t>
      </w:r>
      <w:r>
        <w:rPr>
          <w:snapToGrid w:val="0"/>
        </w:rPr>
        <w:t>1920000</w:t>
      </w:r>
      <w:r>
        <w:rPr>
          <w:noProof w:val="0"/>
        </w:rPr>
        <w:t>,...</w:t>
      </w:r>
      <w:r>
        <w:rPr>
          <w:snapToGrid w:val="0"/>
        </w:rPr>
        <w:t>)</w:t>
      </w:r>
    </w:p>
    <w:p w14:paraId="4C17D7EF" w14:textId="77777777" w:rsidR="00F3260F" w:rsidRDefault="00F3260F" w:rsidP="00F3260F">
      <w:pPr>
        <w:pStyle w:val="PL"/>
        <w:rPr>
          <w:noProof w:val="0"/>
        </w:rPr>
      </w:pPr>
    </w:p>
    <w:p w14:paraId="49C3CB35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SymbolAllocInSlot ::= CHOICE {</w:t>
      </w:r>
    </w:p>
    <w:p w14:paraId="775792DB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all-DL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NULL,</w:t>
      </w:r>
    </w:p>
    <w:p w14:paraId="75A9DD42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all-UL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NULL, </w:t>
      </w:r>
    </w:p>
    <w:p w14:paraId="109A1701" w14:textId="77777777" w:rsidR="00F3260F" w:rsidRDefault="00F3260F" w:rsidP="00F3260F">
      <w:pPr>
        <w:pStyle w:val="PL"/>
      </w:pPr>
      <w:r>
        <w:rPr>
          <w:noProof w:val="0"/>
        </w:rPr>
        <w:tab/>
      </w:r>
      <w:r>
        <w:t>both-DL-and-UL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NumDLULSymbols,</w:t>
      </w:r>
      <w:r>
        <w:rPr>
          <w:noProof w:val="0"/>
        </w:rPr>
        <w:tab/>
      </w:r>
    </w:p>
    <w:p w14:paraId="027135BE" w14:textId="77777777" w:rsidR="00F3260F" w:rsidRDefault="00F3260F" w:rsidP="00F3260F">
      <w:pPr>
        <w:pStyle w:val="PL"/>
      </w:pPr>
      <w:r>
        <w:tab/>
        <w:t>choice-extension</w:t>
      </w:r>
      <w:r>
        <w:tab/>
      </w:r>
      <w:r>
        <w:tab/>
        <w:t xml:space="preserve">ProtocolIE-SingleContainer { { </w:t>
      </w:r>
      <w:r>
        <w:rPr>
          <w:noProof w:val="0"/>
        </w:rPr>
        <w:t>SymbolAllocInSlot</w:t>
      </w:r>
      <w:r>
        <w:t>-ExtIEs } }</w:t>
      </w:r>
    </w:p>
    <w:p w14:paraId="4C276C3A" w14:textId="77777777" w:rsidR="00F3260F" w:rsidRDefault="00F3260F" w:rsidP="00F3260F">
      <w:pPr>
        <w:pStyle w:val="PL"/>
      </w:pPr>
      <w:r>
        <w:t>}</w:t>
      </w:r>
    </w:p>
    <w:p w14:paraId="1F6FBB60" w14:textId="77777777" w:rsidR="00F3260F" w:rsidRDefault="00F3260F" w:rsidP="00F3260F">
      <w:pPr>
        <w:pStyle w:val="PL"/>
      </w:pPr>
    </w:p>
    <w:p w14:paraId="1C74153D" w14:textId="77777777" w:rsidR="00F3260F" w:rsidRDefault="00F3260F" w:rsidP="00F3260F">
      <w:pPr>
        <w:pStyle w:val="PL"/>
      </w:pPr>
      <w:r>
        <w:rPr>
          <w:noProof w:val="0"/>
        </w:rPr>
        <w:t>SymbolAllocInSlot</w:t>
      </w:r>
      <w:r>
        <w:t xml:space="preserve">-ExtIEs </w:t>
      </w:r>
      <w:r>
        <w:rPr>
          <w:snapToGrid w:val="0"/>
        </w:rPr>
        <w:t xml:space="preserve">F1AP-PROTOCOL-IES </w:t>
      </w:r>
      <w:r>
        <w:t>::= {</w:t>
      </w:r>
    </w:p>
    <w:p w14:paraId="2C5F83F4" w14:textId="77777777" w:rsidR="00F3260F" w:rsidRDefault="00F3260F" w:rsidP="00F3260F">
      <w:pPr>
        <w:pStyle w:val="PL"/>
      </w:pPr>
      <w:r>
        <w:tab/>
        <w:t>...</w:t>
      </w:r>
    </w:p>
    <w:p w14:paraId="6755E35B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}</w:t>
      </w:r>
    </w:p>
    <w:p w14:paraId="65001158" w14:textId="77777777" w:rsidR="00F3260F" w:rsidRDefault="00F3260F" w:rsidP="00F3260F">
      <w:pPr>
        <w:pStyle w:val="PL"/>
        <w:rPr>
          <w:snapToGrid w:val="0"/>
        </w:rPr>
      </w:pPr>
    </w:p>
    <w:p w14:paraId="4EA63D67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SymbolIndex ::= INTEGER (0..13)</w:t>
      </w:r>
    </w:p>
    <w:p w14:paraId="5A8E697D" w14:textId="77777777" w:rsidR="00F3260F" w:rsidRDefault="00F3260F" w:rsidP="00F3260F">
      <w:pPr>
        <w:pStyle w:val="PL"/>
      </w:pPr>
    </w:p>
    <w:p w14:paraId="2471CEC8" w14:textId="77777777" w:rsidR="00F3260F" w:rsidRDefault="00F3260F" w:rsidP="00F3260F">
      <w:pPr>
        <w:pStyle w:val="PL"/>
        <w:rPr>
          <w:snapToGrid w:val="0"/>
        </w:rPr>
      </w:pPr>
    </w:p>
    <w:p w14:paraId="3D16977D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SystemFrameNumber ::= INTEGER (0..1023)</w:t>
      </w:r>
    </w:p>
    <w:p w14:paraId="26BE5F2B" w14:textId="77777777" w:rsidR="00F3260F" w:rsidRDefault="00F3260F" w:rsidP="00F3260F">
      <w:pPr>
        <w:pStyle w:val="PL"/>
        <w:rPr>
          <w:noProof w:val="0"/>
        </w:rPr>
      </w:pPr>
    </w:p>
    <w:p w14:paraId="7055B668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SystemInformationAreaID ::=BIT STRING (SIZE (24))</w:t>
      </w:r>
    </w:p>
    <w:p w14:paraId="2343A00E" w14:textId="77777777" w:rsidR="00F3260F" w:rsidRDefault="00F3260F" w:rsidP="00F3260F">
      <w:pPr>
        <w:pStyle w:val="PL"/>
        <w:rPr>
          <w:noProof w:val="0"/>
        </w:rPr>
      </w:pPr>
    </w:p>
    <w:p w14:paraId="745FFEB1" w14:textId="77777777" w:rsidR="00F3260F" w:rsidRDefault="00F3260F" w:rsidP="00F3260F">
      <w:pPr>
        <w:pStyle w:val="PL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>-- T</w:t>
      </w:r>
    </w:p>
    <w:p w14:paraId="21BAC2B1" w14:textId="77777777" w:rsidR="00F3260F" w:rsidRDefault="00F3260F" w:rsidP="00F3260F">
      <w:pPr>
        <w:pStyle w:val="PL"/>
      </w:pPr>
    </w:p>
    <w:p w14:paraId="14CBB37B" w14:textId="77777777" w:rsidR="00F3260F" w:rsidRDefault="00F3260F" w:rsidP="00F3260F">
      <w:pPr>
        <w:pStyle w:val="PL"/>
      </w:pPr>
      <w:r>
        <w:rPr>
          <w:lang w:val="en-US" w:eastAsia="zh-CN"/>
        </w:rPr>
        <w:t>TAI</w:t>
      </w:r>
      <w:r>
        <w:t xml:space="preserve"> ::= SEQUENCE {</w:t>
      </w:r>
    </w:p>
    <w:p w14:paraId="65B12B7B" w14:textId="77777777" w:rsidR="00F3260F" w:rsidRDefault="00F3260F" w:rsidP="00F3260F">
      <w:pPr>
        <w:pStyle w:val="PL"/>
        <w:rPr>
          <w:snapToGrid w:val="0"/>
          <w:lang w:val="en-US"/>
        </w:rPr>
      </w:pPr>
      <w:r>
        <w:tab/>
      </w:r>
      <w:r>
        <w:rPr>
          <w:snapToGrid w:val="0"/>
          <w:lang w:val="en-US"/>
        </w:rPr>
        <w:t>pLMN-Identity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 w:eastAsia="zh-CN"/>
        </w:rPr>
        <w:t xml:space="preserve">         </w:t>
      </w:r>
      <w:r>
        <w:rPr>
          <w:snapToGrid w:val="0"/>
          <w:lang w:val="en-US"/>
        </w:rPr>
        <w:t>PLMN-Identity,</w:t>
      </w:r>
    </w:p>
    <w:p w14:paraId="58DDF78E" w14:textId="77777777" w:rsidR="00F3260F" w:rsidRDefault="00F3260F" w:rsidP="00F3260F">
      <w:pPr>
        <w:pStyle w:val="PL"/>
        <w:rPr>
          <w:rFonts w:eastAsia="宋体"/>
          <w:lang w:val="en-US" w:eastAsia="zh-CN"/>
        </w:rPr>
      </w:pPr>
      <w:r>
        <w:rPr>
          <w:snapToGrid w:val="0"/>
          <w:lang w:val="en-US"/>
        </w:rPr>
        <w:tab/>
        <w:t>fiveGS-TAC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 w:eastAsia="zh-CN"/>
        </w:rPr>
        <w:t xml:space="preserve">         </w:t>
      </w:r>
      <w:r>
        <w:rPr>
          <w:snapToGrid w:val="0"/>
          <w:lang w:val="en-US"/>
        </w:rPr>
        <w:t>FiveGS-TAC</w:t>
      </w:r>
      <w:r>
        <w:rPr>
          <w:snapToGrid w:val="0"/>
          <w:lang w:val="en-US" w:eastAsia="zh-CN"/>
        </w:rPr>
        <w:t>,</w:t>
      </w:r>
    </w:p>
    <w:p w14:paraId="566EF5AD" w14:textId="77777777" w:rsidR="00F3260F" w:rsidRDefault="00F3260F" w:rsidP="00F3260F">
      <w:pPr>
        <w:pStyle w:val="PL"/>
        <w:rPr>
          <w:rFonts w:eastAsia="Times New Roman"/>
          <w:lang w:val="fr-FR" w:eastAsia="ko-KR"/>
        </w:rPr>
      </w:pPr>
      <w:r>
        <w:tab/>
      </w:r>
      <w:r>
        <w:rPr>
          <w:lang w:val="fr-FR"/>
        </w:rPr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ProtocolExtensionContainer { {</w:t>
      </w:r>
      <w:r>
        <w:rPr>
          <w:lang w:val="fr-FR" w:eastAsia="zh-CN"/>
        </w:rPr>
        <w:t>TAI</w:t>
      </w:r>
      <w:r>
        <w:rPr>
          <w:lang w:val="fr-FR"/>
        </w:rPr>
        <w:t>-ExtIEs} } OPTIONAL,</w:t>
      </w:r>
    </w:p>
    <w:p w14:paraId="79D3C7AF" w14:textId="77777777" w:rsidR="00F3260F" w:rsidRDefault="00F3260F" w:rsidP="00F3260F">
      <w:pPr>
        <w:pStyle w:val="PL"/>
        <w:rPr>
          <w:lang w:val="fr-FR"/>
        </w:rPr>
      </w:pPr>
      <w:r>
        <w:rPr>
          <w:lang w:val="fr-FR"/>
        </w:rPr>
        <w:tab/>
        <w:t>...</w:t>
      </w:r>
    </w:p>
    <w:p w14:paraId="4CA07C9C" w14:textId="77777777" w:rsidR="00F3260F" w:rsidRDefault="00F3260F" w:rsidP="00F3260F">
      <w:pPr>
        <w:pStyle w:val="PL"/>
        <w:rPr>
          <w:lang w:val="fr-FR"/>
        </w:rPr>
      </w:pPr>
      <w:r>
        <w:rPr>
          <w:lang w:val="fr-FR"/>
        </w:rPr>
        <w:t>}</w:t>
      </w:r>
    </w:p>
    <w:p w14:paraId="43D94636" w14:textId="77777777" w:rsidR="00F3260F" w:rsidRDefault="00F3260F" w:rsidP="00F3260F">
      <w:pPr>
        <w:pStyle w:val="PL"/>
        <w:rPr>
          <w:lang w:val="fr-FR"/>
        </w:rPr>
      </w:pPr>
    </w:p>
    <w:p w14:paraId="016761C8" w14:textId="77777777" w:rsidR="00F3260F" w:rsidRDefault="00F3260F" w:rsidP="00F3260F">
      <w:pPr>
        <w:pStyle w:val="PL"/>
        <w:rPr>
          <w:lang w:val="fr-FR"/>
        </w:rPr>
      </w:pPr>
      <w:r>
        <w:rPr>
          <w:lang w:val="fr-FR"/>
        </w:rPr>
        <w:t>T</w:t>
      </w:r>
      <w:r>
        <w:rPr>
          <w:lang w:val="fr-FR" w:eastAsia="zh-CN"/>
        </w:rPr>
        <w:t>AI</w:t>
      </w:r>
      <w:r>
        <w:rPr>
          <w:lang w:val="fr-FR"/>
        </w:rPr>
        <w:t>-ExtIEs F1AP-PROTOCOL-EXTENSION ::= {</w:t>
      </w:r>
    </w:p>
    <w:p w14:paraId="761EF92A" w14:textId="77777777" w:rsidR="00F3260F" w:rsidRDefault="00F3260F" w:rsidP="00F3260F">
      <w:pPr>
        <w:pStyle w:val="PL"/>
      </w:pPr>
      <w:r>
        <w:rPr>
          <w:lang w:val="fr-FR"/>
        </w:rPr>
        <w:tab/>
      </w:r>
      <w:r>
        <w:t>...</w:t>
      </w:r>
    </w:p>
    <w:p w14:paraId="1D49B35A" w14:textId="77777777" w:rsidR="00F3260F" w:rsidRDefault="00F3260F" w:rsidP="00F3260F">
      <w:pPr>
        <w:pStyle w:val="PL"/>
      </w:pPr>
      <w:r>
        <w:t>}</w:t>
      </w:r>
    </w:p>
    <w:p w14:paraId="2F7242B6" w14:textId="77777777" w:rsidR="00F3260F" w:rsidRDefault="00F3260F" w:rsidP="00F3260F">
      <w:pPr>
        <w:pStyle w:val="PL"/>
      </w:pPr>
    </w:p>
    <w:p w14:paraId="4D7610BD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TAAssistanceInfo</w:t>
      </w:r>
      <w:r>
        <w:rPr>
          <w:noProof w:val="0"/>
        </w:rPr>
        <w:t xml:space="preserve"> ::=  ENUMERATED{zero, ...}</w:t>
      </w:r>
    </w:p>
    <w:p w14:paraId="456D0D95" w14:textId="77777777" w:rsidR="00F3260F" w:rsidRDefault="00F3260F" w:rsidP="00F3260F">
      <w:pPr>
        <w:pStyle w:val="PL"/>
        <w:rPr>
          <w:noProof w:val="0"/>
        </w:rPr>
      </w:pPr>
    </w:p>
    <w:p w14:paraId="03AEEEB1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FiveGS-TAC ::= OCTET STRING (SIZE(3))</w:t>
      </w:r>
    </w:p>
    <w:p w14:paraId="69079C71" w14:textId="77777777" w:rsidR="00F3260F" w:rsidRDefault="00F3260F" w:rsidP="00F3260F">
      <w:pPr>
        <w:pStyle w:val="PL"/>
        <w:rPr>
          <w:noProof w:val="0"/>
        </w:rPr>
      </w:pPr>
    </w:p>
    <w:p w14:paraId="64099854" w14:textId="77777777" w:rsidR="00F3260F" w:rsidRDefault="00F3260F" w:rsidP="00F3260F">
      <w:pPr>
        <w:pStyle w:val="PL"/>
      </w:pPr>
      <w:r>
        <w:rPr>
          <w:noProof w:val="0"/>
        </w:rPr>
        <w:t>Configured-EPS-TAC ::= OCTET STRING (SIZE(2))</w:t>
      </w:r>
    </w:p>
    <w:p w14:paraId="5F25C354" w14:textId="77777777" w:rsidR="00F3260F" w:rsidRDefault="00F3260F" w:rsidP="00F3260F">
      <w:pPr>
        <w:pStyle w:val="PL"/>
      </w:pPr>
    </w:p>
    <w:p w14:paraId="46C34E2C" w14:textId="77777777" w:rsidR="00F3260F" w:rsidRDefault="00F3260F" w:rsidP="00F3260F">
      <w:pPr>
        <w:pStyle w:val="PL"/>
        <w:rPr>
          <w:noProof w:val="0"/>
        </w:rPr>
      </w:pPr>
      <w:r>
        <w:rPr>
          <w:lang w:eastAsia="zh-CN"/>
        </w:rPr>
        <w:t>TagIDPointer</w:t>
      </w:r>
      <w:r>
        <w:t xml:space="preserve"> ::= OCTET STRING</w:t>
      </w:r>
    </w:p>
    <w:p w14:paraId="4D9AD3F6" w14:textId="77777777" w:rsidR="00F3260F" w:rsidRDefault="00F3260F" w:rsidP="00F3260F">
      <w:pPr>
        <w:pStyle w:val="PL"/>
        <w:rPr>
          <w:noProof w:val="0"/>
        </w:rPr>
      </w:pPr>
    </w:p>
    <w:p w14:paraId="47C26660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TargetCellList ::= SEQUENCE (SIZE(1..maxnoofCHOcells)) OF TargetCellList-Item</w:t>
      </w:r>
    </w:p>
    <w:p w14:paraId="07DE3AD5" w14:textId="77777777" w:rsidR="00F3260F" w:rsidRDefault="00F3260F" w:rsidP="00F3260F">
      <w:pPr>
        <w:pStyle w:val="PL"/>
        <w:rPr>
          <w:noProof w:val="0"/>
        </w:rPr>
      </w:pPr>
    </w:p>
    <w:p w14:paraId="7383BB91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TargetCellList-Item ::= SEQUENCE {</w:t>
      </w:r>
    </w:p>
    <w:p w14:paraId="1FBFA0BD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target-cell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NRCGI,</w:t>
      </w:r>
    </w:p>
    <w:p w14:paraId="15863E44" w14:textId="77777777" w:rsidR="00F3260F" w:rsidRDefault="00F3260F" w:rsidP="00F3260F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>iE-Extensions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ProtocolExtensionContainer { { TargetCellList-Item-ExtIEs} } OPTIONAL</w:t>
      </w:r>
    </w:p>
    <w:p w14:paraId="5A0F74BE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}</w:t>
      </w:r>
    </w:p>
    <w:p w14:paraId="1DFE8626" w14:textId="77777777" w:rsidR="00F3260F" w:rsidRDefault="00F3260F" w:rsidP="00F3260F">
      <w:pPr>
        <w:pStyle w:val="PL"/>
        <w:rPr>
          <w:noProof w:val="0"/>
        </w:rPr>
      </w:pPr>
    </w:p>
    <w:p w14:paraId="486D3393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TargetCellList-Item-ExtIEs F1AP-PROTOCOL-EXTENSION ::= {</w:t>
      </w:r>
    </w:p>
    <w:p w14:paraId="20606B17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DF91F48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}</w:t>
      </w:r>
    </w:p>
    <w:p w14:paraId="4931E366" w14:textId="77777777" w:rsidR="00F3260F" w:rsidRDefault="00F3260F" w:rsidP="00F3260F">
      <w:pPr>
        <w:pStyle w:val="PL"/>
        <w:rPr>
          <w:noProof w:val="0"/>
        </w:rPr>
      </w:pPr>
    </w:p>
    <w:p w14:paraId="19ED9C85" w14:textId="77777777" w:rsidR="00F3260F" w:rsidRDefault="00F3260F" w:rsidP="00F3260F">
      <w:pPr>
        <w:pStyle w:val="PL"/>
        <w:rPr>
          <w:snapToGrid w:val="0"/>
        </w:rPr>
      </w:pPr>
      <w:r>
        <w:rPr>
          <w:noProof w:val="0"/>
          <w:snapToGrid w:val="0"/>
        </w:rPr>
        <w:t>NSAGSupportList</w:t>
      </w:r>
      <w:r>
        <w:rPr>
          <w:snapToGrid w:val="0"/>
        </w:rPr>
        <w:t xml:space="preserve"> ::= SEQUENCE (SIZE(1..</w:t>
      </w:r>
      <w:r>
        <w:t xml:space="preserve"> maxnoofNSAGs</w:t>
      </w:r>
      <w:r>
        <w:rPr>
          <w:snapToGrid w:val="0"/>
        </w:rPr>
        <w:t>)) OF NSAGSupportItem</w:t>
      </w:r>
    </w:p>
    <w:p w14:paraId="4B9A5356" w14:textId="77777777" w:rsidR="00F3260F" w:rsidRDefault="00F3260F" w:rsidP="00F3260F">
      <w:pPr>
        <w:pStyle w:val="PL"/>
        <w:rPr>
          <w:noProof w:val="0"/>
          <w:snapToGrid w:val="0"/>
        </w:rPr>
      </w:pPr>
    </w:p>
    <w:p w14:paraId="7A7BECD8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NSAGSupportItem ::= SEQUENCE {</w:t>
      </w:r>
    </w:p>
    <w:p w14:paraId="7F3A1C2B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nSAG-ID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NSAG-ID,</w:t>
      </w:r>
    </w:p>
    <w:p w14:paraId="735787A4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nSAGSliceSupport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ExtendedSliceSupportList,</w:t>
      </w:r>
    </w:p>
    <w:p w14:paraId="7FFB9FAD" w14:textId="77777777" w:rsidR="00F3260F" w:rsidRDefault="00F3260F" w:rsidP="00F3260F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val="fr-FR"/>
        </w:rPr>
        <w:t>iE-Extensions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ProtocolExtensionContainer { {NSAGSupportItem-ExtIEs} }</w:t>
      </w:r>
      <w:r>
        <w:rPr>
          <w:noProof w:val="0"/>
          <w:snapToGrid w:val="0"/>
          <w:lang w:val="fr-FR"/>
        </w:rPr>
        <w:tab/>
        <w:t>OPTIONAL,</w:t>
      </w:r>
    </w:p>
    <w:p w14:paraId="7329AED9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</w:rPr>
        <w:t>...</w:t>
      </w:r>
    </w:p>
    <w:p w14:paraId="2125B68A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3ED8A1C7" w14:textId="77777777" w:rsidR="00F3260F" w:rsidRDefault="00F3260F" w:rsidP="00F3260F">
      <w:pPr>
        <w:pStyle w:val="PL"/>
        <w:rPr>
          <w:noProof w:val="0"/>
          <w:snapToGrid w:val="0"/>
        </w:rPr>
      </w:pPr>
    </w:p>
    <w:p w14:paraId="17C31A60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NSAGSupportItem-ExtIEs F1AP-PROTOCOL-EXTENSION ::= {</w:t>
      </w:r>
    </w:p>
    <w:p w14:paraId="32D78880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119C761D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3A6BE152" w14:textId="77777777" w:rsidR="00F3260F" w:rsidRDefault="00F3260F" w:rsidP="00F3260F">
      <w:pPr>
        <w:pStyle w:val="PL"/>
        <w:rPr>
          <w:noProof w:val="0"/>
          <w:snapToGrid w:val="0"/>
        </w:rPr>
      </w:pPr>
    </w:p>
    <w:p w14:paraId="57AFD5C3" w14:textId="77777777" w:rsidR="00F3260F" w:rsidRDefault="00F3260F" w:rsidP="00F3260F">
      <w:pPr>
        <w:pStyle w:val="PL"/>
      </w:pPr>
      <w:r>
        <w:rPr>
          <w:noProof w:val="0"/>
          <w:snapToGrid w:val="0"/>
        </w:rPr>
        <w:t>NSAG-ID</w:t>
      </w:r>
      <w:r>
        <w:t xml:space="preserve"> ::= INTEGER (0..255, ...)</w:t>
      </w:r>
    </w:p>
    <w:p w14:paraId="0FA884EA" w14:textId="77777777" w:rsidR="00F3260F" w:rsidRDefault="00F3260F" w:rsidP="00F3260F">
      <w:pPr>
        <w:pStyle w:val="PL"/>
      </w:pPr>
    </w:p>
    <w:p w14:paraId="4EFFCE23" w14:textId="77777777" w:rsidR="00F3260F" w:rsidRDefault="00F3260F" w:rsidP="00F3260F">
      <w:pPr>
        <w:pStyle w:val="PL"/>
      </w:pPr>
    </w:p>
    <w:p w14:paraId="4693F958" w14:textId="77777777" w:rsidR="00F3260F" w:rsidRDefault="00F3260F" w:rsidP="00F3260F">
      <w:pPr>
        <w:pStyle w:val="PL"/>
      </w:pPr>
      <w:r>
        <w:t>TCIStatesConfigurationsList</w:t>
      </w:r>
      <w:r>
        <w:tab/>
      </w:r>
      <w:r>
        <w:rPr>
          <w:noProof w:val="0"/>
          <w:snapToGrid w:val="0"/>
        </w:rPr>
        <w:t xml:space="preserve">::= </w:t>
      </w:r>
      <w:r>
        <w:rPr>
          <w:noProof w:val="0"/>
        </w:rPr>
        <w:t>OCTET STRING</w:t>
      </w:r>
    </w:p>
    <w:p w14:paraId="35D17CA3" w14:textId="77777777" w:rsidR="00F3260F" w:rsidRDefault="00F3260F" w:rsidP="00F3260F">
      <w:pPr>
        <w:pStyle w:val="PL"/>
        <w:rPr>
          <w:noProof w:val="0"/>
          <w:snapToGrid w:val="0"/>
          <w:lang w:eastAsia="zh-CN"/>
        </w:rPr>
      </w:pPr>
    </w:p>
    <w:p w14:paraId="40A7409F" w14:textId="77777777" w:rsidR="00F3260F" w:rsidRDefault="00F3260F" w:rsidP="00F3260F">
      <w:pPr>
        <w:pStyle w:val="PL"/>
        <w:rPr>
          <w:snapToGrid w:val="0"/>
          <w:lang w:eastAsia="ko-KR"/>
        </w:rPr>
      </w:pPr>
      <w:r>
        <w:rPr>
          <w:noProof w:val="0"/>
          <w:snapToGrid w:val="0"/>
        </w:rPr>
        <w:t>TAValue</w:t>
      </w:r>
      <w:r>
        <w:t> </w:t>
      </w:r>
      <w:r>
        <w:rPr>
          <w:noProof w:val="0"/>
          <w:snapToGrid w:val="0"/>
        </w:rPr>
        <w:t xml:space="preserve">::= </w:t>
      </w:r>
      <w:r>
        <w:rPr>
          <w:snapToGrid w:val="0"/>
        </w:rPr>
        <w:t>INTEGER (0..4095)</w:t>
      </w:r>
    </w:p>
    <w:p w14:paraId="6B66F192" w14:textId="77777777" w:rsidR="00F3260F" w:rsidRDefault="00F3260F" w:rsidP="00F3260F">
      <w:pPr>
        <w:pStyle w:val="PL"/>
        <w:rPr>
          <w:snapToGrid w:val="0"/>
        </w:rPr>
      </w:pPr>
    </w:p>
    <w:p w14:paraId="674E57C3" w14:textId="77777777" w:rsidR="00F3260F" w:rsidRDefault="00F3260F" w:rsidP="00F3260F">
      <w:pPr>
        <w:pStyle w:val="PL"/>
        <w:rPr>
          <w:noProof w:val="0"/>
        </w:rPr>
      </w:pPr>
    </w:p>
    <w:p w14:paraId="4389B911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TDD-Info ::= SEQUENCE {</w:t>
      </w:r>
    </w:p>
    <w:p w14:paraId="158DAA3A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lastRenderedPageBreak/>
        <w:tab/>
        <w:t>n</w:t>
      </w:r>
      <w:r>
        <w:rPr>
          <w:rFonts w:eastAsia="宋体"/>
        </w:rPr>
        <w:t>R</w:t>
      </w:r>
      <w:r>
        <w:rPr>
          <w:rFonts w:cs="Courier New"/>
        </w:rPr>
        <w:t>FreqInfo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</w:t>
      </w:r>
      <w:r>
        <w:rPr>
          <w:rFonts w:eastAsia="宋体"/>
        </w:rPr>
        <w:t>R</w:t>
      </w:r>
      <w:r>
        <w:rPr>
          <w:rFonts w:cs="Courier New"/>
        </w:rPr>
        <w:t>FreqInfo</w:t>
      </w:r>
      <w:r>
        <w:rPr>
          <w:noProof w:val="0"/>
        </w:rPr>
        <w:t>,</w:t>
      </w:r>
    </w:p>
    <w:p w14:paraId="76C83FDE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transmission-Bandwidth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Transmission-Bandwidth,</w:t>
      </w:r>
    </w:p>
    <w:p w14:paraId="7B472ED1" w14:textId="77777777" w:rsidR="00F3260F" w:rsidRDefault="00F3260F" w:rsidP="00F3260F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>iE-Extensions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ProtocolExtensionContainer { {TDD-Info-ExtIEs} } OPTIONAL,</w:t>
      </w:r>
    </w:p>
    <w:p w14:paraId="74DBFBD6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  <w:lang w:val="fr-FR"/>
        </w:rPr>
        <w:tab/>
      </w:r>
      <w:r>
        <w:rPr>
          <w:noProof w:val="0"/>
        </w:rPr>
        <w:t>...</w:t>
      </w:r>
    </w:p>
    <w:p w14:paraId="365940F2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}</w:t>
      </w:r>
    </w:p>
    <w:p w14:paraId="191D55AA" w14:textId="77777777" w:rsidR="00F3260F" w:rsidRDefault="00F3260F" w:rsidP="00F3260F">
      <w:pPr>
        <w:pStyle w:val="PL"/>
        <w:rPr>
          <w:noProof w:val="0"/>
        </w:rPr>
      </w:pPr>
    </w:p>
    <w:p w14:paraId="156C14C1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TDD-Info-ExtIEs F1AP-PROTOCOL-EXTENSION ::= {</w:t>
      </w:r>
    </w:p>
    <w:p w14:paraId="6E64FA37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{ID</w:t>
      </w:r>
      <w:r>
        <w:rPr>
          <w:noProof w:val="0"/>
        </w:rPr>
        <w:tab/>
        <w:t>id-IntendedTDD-DL-ULConfig</w:t>
      </w:r>
      <w:r>
        <w:rPr>
          <w:noProof w:val="0"/>
        </w:rPr>
        <w:tab/>
        <w:t>CRITICALITY ignore</w:t>
      </w:r>
      <w:r>
        <w:rPr>
          <w:noProof w:val="0"/>
        </w:rPr>
        <w:tab/>
        <w:t>EXTENSION</w:t>
      </w:r>
      <w:r>
        <w:rPr>
          <w:noProof w:val="0"/>
        </w:rPr>
        <w:tab/>
        <w:t>IntendedTDD-DL-ULConfig</w:t>
      </w:r>
      <w:r>
        <w:rPr>
          <w:noProof w:val="0"/>
        </w:rPr>
        <w:tab/>
        <w:t>PRESENCE optional}|</w:t>
      </w:r>
    </w:p>
    <w:p w14:paraId="32E00279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{ID id-TDD-UL-DLConfigCommonNR</w:t>
      </w:r>
      <w:r>
        <w:rPr>
          <w:noProof w:val="0"/>
        </w:rPr>
        <w:tab/>
        <w:t>CRITICALITY ignore</w:t>
      </w:r>
      <w:r>
        <w:rPr>
          <w:noProof w:val="0"/>
        </w:rPr>
        <w:tab/>
        <w:t>EXTENSION TDD-UL-DLConfigCommonNR</w:t>
      </w:r>
      <w:r>
        <w:rPr>
          <w:noProof w:val="0"/>
        </w:rPr>
        <w:tab/>
        <w:t>PRESENCE optional }|</w:t>
      </w:r>
    </w:p>
    <w:p w14:paraId="56CBA469" w14:textId="77777777" w:rsidR="00F3260F" w:rsidRDefault="00F3260F" w:rsidP="00F3260F">
      <w:pPr>
        <w:pStyle w:val="PL"/>
      </w:pPr>
      <w:r>
        <w:rPr>
          <w:noProof w:val="0"/>
        </w:rPr>
        <w:tab/>
        <w:t>{ID id-CarrierList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EXTENSION NRCarrierList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 }</w:t>
      </w:r>
      <w:r>
        <w:rPr>
          <w:lang w:eastAsia="zh-CN"/>
        </w:rPr>
        <w:t>|</w:t>
      </w:r>
    </w:p>
    <w:p w14:paraId="5D6F42C9" w14:textId="77777777" w:rsidR="00F3260F" w:rsidRDefault="00F3260F" w:rsidP="00F3260F">
      <w:pPr>
        <w:pStyle w:val="PL"/>
        <w:rPr>
          <w:noProof w:val="0"/>
        </w:rPr>
      </w:pPr>
      <w:r>
        <w:tab/>
        <w:t>{ID id-Transmission-Bandwidth-</w:t>
      </w:r>
      <w:r>
        <w:rPr>
          <w:rFonts w:cs="Courier New"/>
          <w:snapToGrid w:val="0"/>
          <w:szCs w:val="16"/>
          <w:lang w:eastAsia="zh-CN"/>
        </w:rPr>
        <w:t>asymmetric</w:t>
      </w:r>
      <w:r>
        <w:tab/>
        <w:t>CRITICALITY ignore</w:t>
      </w:r>
      <w:r>
        <w:tab/>
        <w:t>EXTENSION Transmission-Bandwidth-</w:t>
      </w:r>
      <w:r>
        <w:rPr>
          <w:rFonts w:cs="Courier New"/>
          <w:snapToGrid w:val="0"/>
          <w:szCs w:val="16"/>
          <w:lang w:eastAsia="zh-CN"/>
        </w:rPr>
        <w:t>asymmetric</w:t>
      </w:r>
      <w:r>
        <w:tab/>
      </w:r>
      <w:r>
        <w:tab/>
        <w:t>PRESENCE optional }</w:t>
      </w:r>
      <w:r>
        <w:rPr>
          <w:noProof w:val="0"/>
        </w:rPr>
        <w:t>,</w:t>
      </w:r>
    </w:p>
    <w:p w14:paraId="1061EF6A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82A798C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}</w:t>
      </w:r>
    </w:p>
    <w:p w14:paraId="3085A0A4" w14:textId="77777777" w:rsidR="00F3260F" w:rsidRDefault="00F3260F" w:rsidP="00F3260F">
      <w:pPr>
        <w:pStyle w:val="PL"/>
        <w:rPr>
          <w:noProof w:val="0"/>
        </w:rPr>
      </w:pPr>
    </w:p>
    <w:p w14:paraId="11707093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TDD-InfoRel16 ::= SEQUENCE {</w:t>
      </w:r>
    </w:p>
    <w:p w14:paraId="219B6556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tDD-FreqInfo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FreqInfoRel16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618B54FA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sUL-FreqInfo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FreqInfoRel16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3947F8A0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tDD-UL-DLConfigCommonNR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TDD-UL-DLConfigCommonNR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1919EAFE" w14:textId="77777777" w:rsidR="00F3260F" w:rsidRDefault="00F3260F" w:rsidP="00F3260F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>iE-Extensions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ProtocolExtensionContainer { {TDD-InfoRel16-ExtIEs} }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OPTIONAL,</w:t>
      </w:r>
    </w:p>
    <w:p w14:paraId="1258D616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  <w:lang w:val="fr-FR"/>
        </w:rPr>
        <w:tab/>
      </w:r>
      <w:r>
        <w:rPr>
          <w:noProof w:val="0"/>
        </w:rPr>
        <w:t>...</w:t>
      </w:r>
    </w:p>
    <w:p w14:paraId="7519CC3A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}</w:t>
      </w:r>
    </w:p>
    <w:p w14:paraId="79BCBCC9" w14:textId="77777777" w:rsidR="00F3260F" w:rsidRDefault="00F3260F" w:rsidP="00F3260F">
      <w:pPr>
        <w:pStyle w:val="PL"/>
        <w:rPr>
          <w:noProof w:val="0"/>
        </w:rPr>
      </w:pPr>
    </w:p>
    <w:p w14:paraId="58A364A1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TDD-InfoRel16-ExtIEs F1AP-PROTOCOL-EXTENSION ::= {</w:t>
      </w:r>
    </w:p>
    <w:p w14:paraId="0F5846D6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8A24B1F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}</w:t>
      </w:r>
    </w:p>
    <w:p w14:paraId="1528B3C3" w14:textId="77777777" w:rsidR="00F3260F" w:rsidRDefault="00F3260F" w:rsidP="00F3260F">
      <w:pPr>
        <w:pStyle w:val="PL"/>
        <w:rPr>
          <w:noProof w:val="0"/>
        </w:rPr>
      </w:pPr>
    </w:p>
    <w:p w14:paraId="55850EF7" w14:textId="77777777" w:rsidR="00F3260F" w:rsidRDefault="00F3260F" w:rsidP="00F3260F">
      <w:pPr>
        <w:pStyle w:val="PL"/>
        <w:rPr>
          <w:noProof w:val="0"/>
        </w:rPr>
      </w:pPr>
    </w:p>
    <w:p w14:paraId="6C9BEC60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TDD-UL-DLConfigCommonNR ::= OCTET STRING</w:t>
      </w:r>
    </w:p>
    <w:p w14:paraId="34C80621" w14:textId="77777777" w:rsidR="00F3260F" w:rsidRDefault="00F3260F" w:rsidP="00F3260F">
      <w:pPr>
        <w:pStyle w:val="PL"/>
        <w:rPr>
          <w:noProof w:val="0"/>
        </w:rPr>
      </w:pPr>
    </w:p>
    <w:p w14:paraId="789FDF26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TRPTEGInformation ::= CHOICE {</w:t>
      </w:r>
    </w:p>
    <w:p w14:paraId="2840B9BB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rxTx-TEG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RxTxTEG,</w:t>
      </w:r>
    </w:p>
    <w:p w14:paraId="5621F766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rx-TEG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RxTEG,</w:t>
      </w:r>
    </w:p>
    <w:p w14:paraId="701CF44B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  <w:t>ProtocolIE-SingleContainer { { TRPTEGInformation-ExtIEs} }</w:t>
      </w:r>
    </w:p>
    <w:p w14:paraId="21D4E532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}</w:t>
      </w:r>
    </w:p>
    <w:p w14:paraId="7F69840E" w14:textId="77777777" w:rsidR="00F3260F" w:rsidRDefault="00F3260F" w:rsidP="00F3260F">
      <w:pPr>
        <w:pStyle w:val="PL"/>
        <w:rPr>
          <w:noProof w:val="0"/>
        </w:rPr>
      </w:pPr>
    </w:p>
    <w:p w14:paraId="0DFC0593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TRPTEGInformation-ExtIEs F1AP-PROTOCOL-IES ::= {</w:t>
      </w:r>
    </w:p>
    <w:p w14:paraId="186E8EE1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46C033C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}</w:t>
      </w:r>
    </w:p>
    <w:p w14:paraId="1EC5092A" w14:textId="77777777" w:rsidR="00F3260F" w:rsidRDefault="00F3260F" w:rsidP="00F3260F">
      <w:pPr>
        <w:pStyle w:val="PL"/>
        <w:rPr>
          <w:noProof w:val="0"/>
        </w:rPr>
      </w:pPr>
    </w:p>
    <w:p w14:paraId="07FD471C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RxTxTEG ::= SEQUENCE {</w:t>
      </w:r>
    </w:p>
    <w:p w14:paraId="1A9DAF27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</w:r>
      <w:r>
        <w:rPr>
          <w:rFonts w:cs="Courier New"/>
          <w:szCs w:val="22"/>
          <w:lang w:eastAsia="zh-CN"/>
        </w:rPr>
        <w:t>tRP-RxTx-TEGInformation</w:t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  <w:t>TRP-RxTx-TEGInformation,</w:t>
      </w:r>
    </w:p>
    <w:p w14:paraId="2E552490" w14:textId="77777777" w:rsidR="00F3260F" w:rsidRDefault="00F3260F" w:rsidP="00F3260F">
      <w:pPr>
        <w:pStyle w:val="PL"/>
        <w:rPr>
          <w:snapToGrid w:val="0"/>
        </w:rPr>
      </w:pPr>
      <w:r>
        <w:rPr>
          <w:noProof w:val="0"/>
        </w:rPr>
        <w:tab/>
      </w:r>
      <w:r>
        <w:rPr>
          <w:rFonts w:cs="Courier New"/>
          <w:szCs w:val="22"/>
          <w:lang w:eastAsia="zh-CN"/>
        </w:rPr>
        <w:t>tRP-Tx-TEGInformation</w:t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  <w:t>TRP-Tx-TEGInformation</w:t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  <w:t>OPTIONAL,</w:t>
      </w:r>
    </w:p>
    <w:p w14:paraId="13688766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  <w:t>ProtocolExtensionContainer { { RxTxTEG-ExtIEs } }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2C1F1ACA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0537CD7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}</w:t>
      </w:r>
    </w:p>
    <w:p w14:paraId="5DE92C8E" w14:textId="77777777" w:rsidR="00F3260F" w:rsidRDefault="00F3260F" w:rsidP="00F3260F">
      <w:pPr>
        <w:pStyle w:val="PL"/>
        <w:rPr>
          <w:noProof w:val="0"/>
        </w:rPr>
      </w:pPr>
    </w:p>
    <w:p w14:paraId="555F255E" w14:textId="77777777" w:rsidR="00F3260F" w:rsidRDefault="00F3260F" w:rsidP="00F3260F">
      <w:pPr>
        <w:pStyle w:val="PL"/>
        <w:rPr>
          <w:noProof w:val="0"/>
          <w:lang w:eastAsia="zh-CN"/>
        </w:rPr>
      </w:pPr>
      <w:r>
        <w:rPr>
          <w:noProof w:val="0"/>
        </w:rPr>
        <w:t>RxTxTEG-ExtIEs</w:t>
      </w:r>
      <w:r>
        <w:rPr>
          <w:noProof w:val="0"/>
        </w:rPr>
        <w:tab/>
        <w:t>F1AP-PROTOCOL-EXTENSION ::= {</w:t>
      </w:r>
    </w:p>
    <w:p w14:paraId="3E296290" w14:textId="77777777" w:rsidR="00F3260F" w:rsidRDefault="00F3260F" w:rsidP="00F3260F">
      <w:pPr>
        <w:pStyle w:val="PL"/>
        <w:rPr>
          <w:noProof w:val="0"/>
          <w:lang w:eastAsia="ko-KR"/>
        </w:rPr>
      </w:pPr>
      <w:r>
        <w:rPr>
          <w:noProof w:val="0"/>
        </w:rPr>
        <w:tab/>
        <w:t>...</w:t>
      </w:r>
    </w:p>
    <w:p w14:paraId="54B6F8DD" w14:textId="77777777" w:rsidR="00F3260F" w:rsidRDefault="00F3260F" w:rsidP="00F3260F">
      <w:pPr>
        <w:pStyle w:val="PL"/>
        <w:rPr>
          <w:noProof w:val="0"/>
          <w:lang w:eastAsia="zh-CN"/>
        </w:rPr>
      </w:pPr>
      <w:r>
        <w:rPr>
          <w:noProof w:val="0"/>
        </w:rPr>
        <w:t>}</w:t>
      </w:r>
    </w:p>
    <w:p w14:paraId="0A762C3A" w14:textId="77777777" w:rsidR="00F3260F" w:rsidRDefault="00F3260F" w:rsidP="00F3260F">
      <w:pPr>
        <w:pStyle w:val="PL"/>
        <w:rPr>
          <w:rFonts w:eastAsia="Times New Roman"/>
          <w:noProof w:val="0"/>
          <w:lang w:eastAsia="ko-KR"/>
        </w:rPr>
      </w:pPr>
    </w:p>
    <w:p w14:paraId="728B5CCC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RxTEG ::= SEQUENCE {</w:t>
      </w:r>
    </w:p>
    <w:p w14:paraId="6773F2FF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cs="Courier New"/>
          <w:szCs w:val="22"/>
          <w:lang w:eastAsia="zh-CN"/>
        </w:rPr>
        <w:t>tRP-Rx-TEGInformation</w:t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  <w:t>TRP-Rx-TEGInformation,</w:t>
      </w:r>
    </w:p>
    <w:p w14:paraId="663E0843" w14:textId="77777777" w:rsidR="00F3260F" w:rsidRDefault="00F3260F" w:rsidP="00F3260F">
      <w:pPr>
        <w:pStyle w:val="PL"/>
        <w:rPr>
          <w:noProof w:val="0"/>
        </w:rPr>
      </w:pPr>
      <w:r>
        <w:rPr>
          <w:rFonts w:cs="Courier New"/>
          <w:szCs w:val="22"/>
          <w:lang w:eastAsia="zh-CN"/>
        </w:rPr>
        <w:tab/>
        <w:t>tRP-Tx-TEGInformation</w:t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  <w:t>TRP-Tx-TEGInformation,</w:t>
      </w:r>
    </w:p>
    <w:p w14:paraId="74CFD431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lastRenderedPageBreak/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RxTEG-ExtIEs } }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640C648B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A7A155E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}</w:t>
      </w:r>
    </w:p>
    <w:p w14:paraId="48928E11" w14:textId="77777777" w:rsidR="00F3260F" w:rsidRDefault="00F3260F" w:rsidP="00F3260F">
      <w:pPr>
        <w:pStyle w:val="PL"/>
        <w:rPr>
          <w:noProof w:val="0"/>
        </w:rPr>
      </w:pPr>
    </w:p>
    <w:p w14:paraId="3960F0A0" w14:textId="77777777" w:rsidR="00F3260F" w:rsidRDefault="00F3260F" w:rsidP="00F3260F">
      <w:pPr>
        <w:pStyle w:val="PL"/>
        <w:rPr>
          <w:noProof w:val="0"/>
          <w:lang w:val="en-US"/>
        </w:rPr>
      </w:pPr>
      <w:r>
        <w:rPr>
          <w:noProof w:val="0"/>
        </w:rPr>
        <w:t>RxTEG-ExtIEs</w:t>
      </w:r>
      <w:r>
        <w:rPr>
          <w:noProof w:val="0"/>
        </w:rPr>
        <w:tab/>
        <w:t>F1AP-PROTOCOL-EXTENSION ::= {</w:t>
      </w:r>
    </w:p>
    <w:p w14:paraId="56FC0AC8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E3680A3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}</w:t>
      </w:r>
    </w:p>
    <w:p w14:paraId="2BF1A8DC" w14:textId="77777777" w:rsidR="00F3260F" w:rsidRDefault="00F3260F" w:rsidP="00F3260F">
      <w:pPr>
        <w:pStyle w:val="PL"/>
        <w:rPr>
          <w:noProof w:val="0"/>
        </w:rPr>
      </w:pPr>
    </w:p>
    <w:p w14:paraId="70E7C9E0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TimeReferenceInformation ::= SEQUENCE {</w:t>
      </w:r>
    </w:p>
    <w:p w14:paraId="07387AEF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referenceTime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ReferenceTime,</w:t>
      </w:r>
    </w:p>
    <w:p w14:paraId="1CD0CD50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referenceSFN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ReferenceSFN,</w:t>
      </w:r>
    </w:p>
    <w:p w14:paraId="1161292B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uncertainty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Uncertainty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snapToGrid w:val="0"/>
        </w:rPr>
        <w:t>OPTIONAL</w:t>
      </w:r>
      <w:r>
        <w:rPr>
          <w:noProof w:val="0"/>
        </w:rPr>
        <w:t>,</w:t>
      </w:r>
    </w:p>
    <w:p w14:paraId="57750573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timeInformationType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TimeInformationType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snapToGrid w:val="0"/>
        </w:rPr>
        <w:t>OPTIONAL</w:t>
      </w:r>
      <w:r>
        <w:rPr>
          <w:noProof w:val="0"/>
        </w:rPr>
        <w:t>,</w:t>
      </w:r>
    </w:p>
    <w:p w14:paraId="3F5EFAC6" w14:textId="77777777" w:rsidR="00F3260F" w:rsidRDefault="00F3260F" w:rsidP="00F3260F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>iE-Extensions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ProtocolExtensionContainer { {TimeReferenceInformation-ExtIEs} }</w:t>
      </w:r>
      <w:r>
        <w:rPr>
          <w:noProof w:val="0"/>
          <w:lang w:val="fr-FR"/>
        </w:rPr>
        <w:tab/>
        <w:t>OPTIONAL</w:t>
      </w:r>
    </w:p>
    <w:p w14:paraId="39C74A48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}</w:t>
      </w:r>
    </w:p>
    <w:p w14:paraId="2D798985" w14:textId="77777777" w:rsidR="00F3260F" w:rsidRDefault="00F3260F" w:rsidP="00F3260F">
      <w:pPr>
        <w:pStyle w:val="PL"/>
        <w:rPr>
          <w:noProof w:val="0"/>
        </w:rPr>
      </w:pPr>
    </w:p>
    <w:p w14:paraId="2A9D733B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TimeReferenceInformation-ExtIEs F1AP-PROTOCOL-EXTENSION ::= {</w:t>
      </w:r>
    </w:p>
    <w:p w14:paraId="755A75F2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A6BCB1D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}</w:t>
      </w:r>
    </w:p>
    <w:p w14:paraId="045BD74E" w14:textId="77777777" w:rsidR="00F3260F" w:rsidRDefault="00F3260F" w:rsidP="00F3260F">
      <w:pPr>
        <w:pStyle w:val="PL"/>
        <w:rPr>
          <w:noProof w:val="0"/>
        </w:rPr>
      </w:pPr>
    </w:p>
    <w:p w14:paraId="525F6E8D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TimeInformationType ::= ENUMERATED {localClock}</w:t>
      </w:r>
    </w:p>
    <w:p w14:paraId="3220FF4D" w14:textId="77777777" w:rsidR="00F3260F" w:rsidRDefault="00F3260F" w:rsidP="00F3260F">
      <w:pPr>
        <w:pStyle w:val="PL"/>
        <w:rPr>
          <w:noProof w:val="0"/>
        </w:rPr>
      </w:pPr>
    </w:p>
    <w:p w14:paraId="36EEEBEA" w14:textId="77777777" w:rsidR="00F3260F" w:rsidRDefault="00F3260F" w:rsidP="00F3260F">
      <w:pPr>
        <w:pStyle w:val="PL"/>
        <w:rPr>
          <w:snapToGrid w:val="0"/>
        </w:rPr>
      </w:pPr>
      <w:r>
        <w:rPr>
          <w:noProof w:val="0"/>
          <w:snapToGrid w:val="0"/>
        </w:rPr>
        <w:t xml:space="preserve">TimeStamp </w:t>
      </w:r>
      <w:r>
        <w:rPr>
          <w:snapToGrid w:val="0"/>
        </w:rPr>
        <w:t>::= SEQUENCE {</w:t>
      </w:r>
    </w:p>
    <w:p w14:paraId="06DD39AB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systemFrameNumber</w:t>
      </w:r>
      <w:r>
        <w:rPr>
          <w:snapToGrid w:val="0"/>
        </w:rPr>
        <w:tab/>
      </w:r>
      <w:r>
        <w:rPr>
          <w:snapToGrid w:val="0"/>
        </w:rPr>
        <w:tab/>
        <w:t>SystemFrameNumber,</w:t>
      </w:r>
    </w:p>
    <w:p w14:paraId="6FF9F770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slotIndex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TimeStampSlotIndex,</w:t>
      </w:r>
    </w:p>
    <w:p w14:paraId="639664DE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measurementTime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RelativeTime1900</w:t>
      </w:r>
      <w:r>
        <w:rPr>
          <w:snapToGrid w:val="0"/>
        </w:rPr>
        <w:tab/>
        <w:t>OPTIONAL,</w:t>
      </w:r>
    </w:p>
    <w:p w14:paraId="1BA8891E" w14:textId="77777777" w:rsidR="00F3260F" w:rsidRDefault="00F3260F" w:rsidP="00F3260F">
      <w:pPr>
        <w:pStyle w:val="PL"/>
        <w:rPr>
          <w:rFonts w:eastAsia="Calibri"/>
          <w:snapToGrid w:val="0"/>
          <w:lang w:val="fr-FR"/>
        </w:rPr>
      </w:pPr>
      <w:r>
        <w:rPr>
          <w:rFonts w:eastAsia="Calibri"/>
          <w:snapToGrid w:val="0"/>
        </w:rPr>
        <w:tab/>
      </w:r>
      <w:r>
        <w:rPr>
          <w:rFonts w:eastAsia="Calibri"/>
          <w:snapToGrid w:val="0"/>
          <w:lang w:val="fr-FR"/>
        </w:rPr>
        <w:t>iE-Extension</w:t>
      </w:r>
      <w:r>
        <w:rPr>
          <w:rFonts w:eastAsia="Calibri"/>
          <w:snapToGrid w:val="0"/>
          <w:lang w:val="fr-FR"/>
        </w:rPr>
        <w:tab/>
      </w:r>
      <w:r>
        <w:rPr>
          <w:rFonts w:eastAsia="Calibri"/>
          <w:snapToGrid w:val="0"/>
          <w:lang w:val="fr-FR"/>
        </w:rPr>
        <w:tab/>
      </w:r>
      <w:r>
        <w:rPr>
          <w:rFonts w:eastAsia="Calibri"/>
          <w:snapToGrid w:val="0"/>
          <w:lang w:val="fr-FR"/>
        </w:rPr>
        <w:tab/>
        <w:t xml:space="preserve">ProtocolExtensionContainer { { </w:t>
      </w:r>
      <w:r>
        <w:rPr>
          <w:rFonts w:eastAsia="Calibri"/>
          <w:lang w:val="fr-FR"/>
        </w:rPr>
        <w:t>TimeStamp</w:t>
      </w:r>
      <w:r>
        <w:rPr>
          <w:rFonts w:eastAsia="Calibri"/>
          <w:snapToGrid w:val="0"/>
          <w:lang w:val="fr-FR"/>
        </w:rPr>
        <w:t>-ExtIEs} }</w:t>
      </w:r>
      <w:r>
        <w:rPr>
          <w:rFonts w:eastAsia="Calibri"/>
          <w:snapToGrid w:val="0"/>
          <w:lang w:val="fr-FR"/>
        </w:rPr>
        <w:tab/>
        <w:t>OPTIONAL</w:t>
      </w:r>
    </w:p>
    <w:p w14:paraId="2BA11007" w14:textId="77777777" w:rsidR="00F3260F" w:rsidRDefault="00F3260F" w:rsidP="00F3260F">
      <w:pPr>
        <w:pStyle w:val="PL"/>
        <w:rPr>
          <w:rFonts w:eastAsia="Calibri"/>
          <w:snapToGrid w:val="0"/>
        </w:rPr>
      </w:pPr>
      <w:r>
        <w:rPr>
          <w:rFonts w:eastAsia="Calibri"/>
          <w:snapToGrid w:val="0"/>
        </w:rPr>
        <w:t>}</w:t>
      </w:r>
    </w:p>
    <w:p w14:paraId="5CF0A4FF" w14:textId="77777777" w:rsidR="00F3260F" w:rsidRDefault="00F3260F" w:rsidP="00F3260F">
      <w:pPr>
        <w:pStyle w:val="PL"/>
        <w:rPr>
          <w:rFonts w:eastAsia="Calibri"/>
          <w:snapToGrid w:val="0"/>
        </w:rPr>
      </w:pPr>
    </w:p>
    <w:p w14:paraId="16F6BD48" w14:textId="77777777" w:rsidR="00F3260F" w:rsidRDefault="00F3260F" w:rsidP="00F3260F">
      <w:pPr>
        <w:pStyle w:val="PL"/>
        <w:rPr>
          <w:rFonts w:eastAsia="Calibri"/>
          <w:snapToGrid w:val="0"/>
        </w:rPr>
      </w:pPr>
      <w:r>
        <w:rPr>
          <w:rFonts w:eastAsia="Calibri"/>
        </w:rPr>
        <w:t>TimeStamp</w:t>
      </w:r>
      <w:r>
        <w:rPr>
          <w:rFonts w:eastAsia="Calibri"/>
          <w:snapToGrid w:val="0"/>
        </w:rPr>
        <w:t xml:space="preserve">-ExtIEs </w:t>
      </w:r>
      <w:r>
        <w:rPr>
          <w:rFonts w:eastAsia="Calibri"/>
        </w:rPr>
        <w:t>F1AP-</w:t>
      </w:r>
      <w:r>
        <w:rPr>
          <w:rFonts w:eastAsia="Calibri"/>
          <w:snapToGrid w:val="0"/>
        </w:rPr>
        <w:t>PROTOCOL-EXTENSION ::= {</w:t>
      </w:r>
    </w:p>
    <w:p w14:paraId="12C82330" w14:textId="77777777" w:rsidR="00F3260F" w:rsidRDefault="00F3260F" w:rsidP="00F3260F">
      <w:pPr>
        <w:pStyle w:val="PL"/>
        <w:rPr>
          <w:rFonts w:eastAsia="Times New Roman"/>
          <w:snapToGrid w:val="0"/>
          <w:lang w:eastAsia="zh-CN"/>
        </w:rPr>
      </w:pPr>
      <w:r>
        <w:rPr>
          <w:rFonts w:eastAsia="Calibri"/>
          <w:snapToGrid w:val="0"/>
        </w:rPr>
        <w:tab/>
      </w:r>
      <w:r>
        <w:rPr>
          <w:snapToGrid w:val="0"/>
          <w:lang w:eastAsia="zh-CN"/>
        </w:rPr>
        <w:t>{ ID id-SymbolIndex</w:t>
      </w:r>
      <w:r>
        <w:rPr>
          <w:snapToGrid w:val="0"/>
          <w:lang w:eastAsia="zh-CN"/>
        </w:rPr>
        <w:tab/>
        <w:t xml:space="preserve"> CRITICALITY </w:t>
      </w:r>
      <w:r>
        <w:rPr>
          <w:snapToGrid w:val="0"/>
        </w:rPr>
        <w:t>ignore</w:t>
      </w:r>
      <w:r>
        <w:rPr>
          <w:snapToGrid w:val="0"/>
          <w:lang w:eastAsia="zh-CN"/>
        </w:rPr>
        <w:tab/>
        <w:t xml:space="preserve">EXTENSION SymbolIndex  </w:t>
      </w:r>
      <w:r>
        <w:rPr>
          <w:snapToGrid w:val="0"/>
          <w:lang w:eastAsia="zh-CN"/>
        </w:rPr>
        <w:tab/>
        <w:t xml:space="preserve">PRESENCE optional }, </w:t>
      </w:r>
    </w:p>
    <w:p w14:paraId="22FAAC79" w14:textId="77777777" w:rsidR="00F3260F" w:rsidRDefault="00F3260F" w:rsidP="00F3260F">
      <w:pPr>
        <w:pStyle w:val="PL"/>
        <w:rPr>
          <w:rFonts w:eastAsia="Calibri"/>
          <w:snapToGrid w:val="0"/>
          <w:lang w:eastAsia="ko-KR"/>
        </w:rPr>
      </w:pPr>
      <w:r>
        <w:rPr>
          <w:rFonts w:eastAsia="Calibri"/>
          <w:snapToGrid w:val="0"/>
        </w:rPr>
        <w:tab/>
        <w:t>...</w:t>
      </w:r>
    </w:p>
    <w:p w14:paraId="05B7751A" w14:textId="77777777" w:rsidR="00F3260F" w:rsidRDefault="00F3260F" w:rsidP="00F3260F">
      <w:pPr>
        <w:pStyle w:val="PL"/>
        <w:rPr>
          <w:rFonts w:eastAsia="Times New Roman"/>
          <w:snapToGrid w:val="0"/>
        </w:rPr>
      </w:pPr>
      <w:r>
        <w:rPr>
          <w:rFonts w:eastAsia="Calibri"/>
          <w:snapToGrid w:val="0"/>
        </w:rPr>
        <w:t>}</w:t>
      </w:r>
    </w:p>
    <w:p w14:paraId="6A14236F" w14:textId="77777777" w:rsidR="00F3260F" w:rsidRDefault="00F3260F" w:rsidP="00F3260F">
      <w:pPr>
        <w:pStyle w:val="PL"/>
        <w:rPr>
          <w:snapToGrid w:val="0"/>
        </w:rPr>
      </w:pPr>
    </w:p>
    <w:p w14:paraId="21A053FC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TimeStampSlotIndex ::= CHOICE {</w:t>
      </w:r>
    </w:p>
    <w:p w14:paraId="1EC2AB4A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sCS-15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INTEGER(0..9),</w:t>
      </w:r>
    </w:p>
    <w:p w14:paraId="2D31E6F6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sCS-30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INTEGER(0..19),</w:t>
      </w:r>
    </w:p>
    <w:p w14:paraId="6E76443B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sCS-60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INTEGER(0..39),</w:t>
      </w:r>
    </w:p>
    <w:p w14:paraId="4A24759B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sCS-120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INTEGER(0..79),</w:t>
      </w:r>
    </w:p>
    <w:p w14:paraId="73C0A3FB" w14:textId="77777777" w:rsidR="00F3260F" w:rsidRDefault="00F3260F" w:rsidP="00F3260F">
      <w:pPr>
        <w:pStyle w:val="PL"/>
        <w:rPr>
          <w:rFonts w:eastAsia="Calibri"/>
          <w:snapToGrid w:val="0"/>
        </w:rPr>
      </w:pPr>
      <w:r>
        <w:rPr>
          <w:rFonts w:eastAsia="Calibri"/>
          <w:snapToGrid w:val="0"/>
        </w:rPr>
        <w:tab/>
        <w:t>choice-extension</w:t>
      </w:r>
      <w:r>
        <w:rPr>
          <w:rFonts w:eastAsia="Calibri"/>
          <w:snapToGrid w:val="0"/>
        </w:rPr>
        <w:tab/>
      </w:r>
      <w:r>
        <w:rPr>
          <w:rFonts w:eastAsia="Calibri"/>
          <w:snapToGrid w:val="0"/>
        </w:rPr>
        <w:tab/>
        <w:t>ProtocolIE-SingleContainer { {</w:t>
      </w:r>
      <w:r>
        <w:t xml:space="preserve"> </w:t>
      </w:r>
      <w:r>
        <w:rPr>
          <w:rFonts w:eastAsia="Calibri"/>
          <w:snapToGrid w:val="0"/>
        </w:rPr>
        <w:t>TimeStampSlotIndex-ExtIEs} }</w:t>
      </w:r>
    </w:p>
    <w:p w14:paraId="405FCADF" w14:textId="77777777" w:rsidR="00F3260F" w:rsidRDefault="00F3260F" w:rsidP="00F3260F">
      <w:pPr>
        <w:pStyle w:val="PL"/>
        <w:rPr>
          <w:rFonts w:eastAsia="Calibri"/>
          <w:snapToGrid w:val="0"/>
        </w:rPr>
      </w:pPr>
      <w:r>
        <w:rPr>
          <w:rFonts w:eastAsia="Calibri"/>
          <w:snapToGrid w:val="0"/>
        </w:rPr>
        <w:t>}</w:t>
      </w:r>
    </w:p>
    <w:p w14:paraId="35F69C10" w14:textId="77777777" w:rsidR="00F3260F" w:rsidRDefault="00F3260F" w:rsidP="00F3260F">
      <w:pPr>
        <w:pStyle w:val="PL"/>
        <w:rPr>
          <w:rFonts w:eastAsia="Calibri"/>
          <w:snapToGrid w:val="0"/>
        </w:rPr>
      </w:pPr>
    </w:p>
    <w:p w14:paraId="50CDDD7D" w14:textId="77777777" w:rsidR="00F3260F" w:rsidRDefault="00F3260F" w:rsidP="00F3260F">
      <w:pPr>
        <w:pStyle w:val="PL"/>
        <w:rPr>
          <w:rFonts w:eastAsia="Calibri"/>
          <w:snapToGrid w:val="0"/>
        </w:rPr>
      </w:pPr>
      <w:r>
        <w:rPr>
          <w:rFonts w:eastAsia="Calibri"/>
          <w:snapToGrid w:val="0"/>
        </w:rPr>
        <w:t>TimeStampSlotIndex-ExtIEs F1AP-PROTOCOL-IES ::= {</w:t>
      </w:r>
    </w:p>
    <w:p w14:paraId="04B6EFC9" w14:textId="77777777" w:rsidR="00F3260F" w:rsidRDefault="00F3260F" w:rsidP="00F3260F">
      <w:pPr>
        <w:pStyle w:val="PL"/>
        <w:rPr>
          <w:rFonts w:eastAsia="等线"/>
          <w:snapToGrid w:val="0"/>
        </w:rPr>
      </w:pPr>
      <w:r>
        <w:rPr>
          <w:rFonts w:eastAsia="等线"/>
          <w:snapToGrid w:val="0"/>
        </w:rPr>
        <w:tab/>
        <w:t>{ ID id-SCS-480</w:t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  <w:t>CRITICALITY reject</w:t>
      </w:r>
      <w:r>
        <w:rPr>
          <w:rFonts w:eastAsia="等线"/>
          <w:snapToGrid w:val="0"/>
        </w:rPr>
        <w:tab/>
        <w:t>TYPE SCS-480 PRESENCE mandatory}|</w:t>
      </w:r>
    </w:p>
    <w:p w14:paraId="7919B0A8" w14:textId="77777777" w:rsidR="00F3260F" w:rsidRDefault="00F3260F" w:rsidP="00F3260F">
      <w:pPr>
        <w:pStyle w:val="PL"/>
        <w:rPr>
          <w:rFonts w:eastAsia="等线"/>
          <w:snapToGrid w:val="0"/>
        </w:rPr>
      </w:pPr>
      <w:r>
        <w:rPr>
          <w:rFonts w:eastAsia="等线"/>
          <w:snapToGrid w:val="0"/>
        </w:rPr>
        <w:tab/>
        <w:t>{ ID id-SCS-960</w:t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  <w:t>CRITICALITY reject</w:t>
      </w:r>
      <w:r>
        <w:rPr>
          <w:rFonts w:eastAsia="等线"/>
          <w:snapToGrid w:val="0"/>
        </w:rPr>
        <w:tab/>
        <w:t>TYPE SCS-960 PRESENCE mandatory},</w:t>
      </w:r>
    </w:p>
    <w:p w14:paraId="699B1789" w14:textId="77777777" w:rsidR="00F3260F" w:rsidRDefault="00F3260F" w:rsidP="00F3260F">
      <w:pPr>
        <w:pStyle w:val="PL"/>
        <w:rPr>
          <w:rFonts w:eastAsia="Calibri"/>
          <w:snapToGrid w:val="0"/>
        </w:rPr>
      </w:pPr>
      <w:r>
        <w:rPr>
          <w:rFonts w:eastAsia="Calibri"/>
          <w:snapToGrid w:val="0"/>
        </w:rPr>
        <w:tab/>
        <w:t>...</w:t>
      </w:r>
    </w:p>
    <w:p w14:paraId="7DE2E25E" w14:textId="77777777" w:rsidR="00F3260F" w:rsidRDefault="00F3260F" w:rsidP="00F3260F">
      <w:pPr>
        <w:pStyle w:val="PL"/>
        <w:rPr>
          <w:rFonts w:eastAsia="Calibri" w:cs="Courier New"/>
          <w:snapToGrid w:val="0"/>
          <w:szCs w:val="22"/>
        </w:rPr>
      </w:pPr>
      <w:r>
        <w:rPr>
          <w:rFonts w:eastAsia="Calibri" w:cs="Courier New"/>
          <w:snapToGrid w:val="0"/>
          <w:szCs w:val="22"/>
        </w:rPr>
        <w:t>}</w:t>
      </w:r>
    </w:p>
    <w:p w14:paraId="04133D2B" w14:textId="77777777" w:rsidR="00F3260F" w:rsidRDefault="00F3260F" w:rsidP="00F3260F">
      <w:pPr>
        <w:pStyle w:val="PL"/>
        <w:rPr>
          <w:rFonts w:eastAsia="Times New Roman"/>
          <w:noProof w:val="0"/>
        </w:rPr>
      </w:pPr>
    </w:p>
    <w:p w14:paraId="711E4866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TimeToWait ::= ENUMERATED {v1s, v2s, v5s, v10s, v20s, v60s, ...}</w:t>
      </w:r>
    </w:p>
    <w:p w14:paraId="31CC7095" w14:textId="77777777" w:rsidR="00F3260F" w:rsidRDefault="00F3260F" w:rsidP="00F3260F">
      <w:pPr>
        <w:pStyle w:val="PL"/>
        <w:rPr>
          <w:noProof w:val="0"/>
        </w:rPr>
      </w:pPr>
    </w:p>
    <w:p w14:paraId="0B07E3F7" w14:textId="77777777" w:rsidR="00F3260F" w:rsidRDefault="00F3260F" w:rsidP="00F3260F">
      <w:pPr>
        <w:pStyle w:val="PL"/>
        <w:rPr>
          <w:snapToGrid w:val="0"/>
          <w:lang w:eastAsia="zh-CN"/>
        </w:rPr>
      </w:pPr>
      <w:r>
        <w:rPr>
          <w:snapToGrid w:val="0"/>
        </w:rPr>
        <w:t>TimingErrorMargin ::= ENUMERATED {m0Tc, m2Tc, m4Tc, m6Tc, m8Tc, m12Tc, m16Tc, m20Tc, m24Tc,</w:t>
      </w:r>
      <w:r>
        <w:rPr>
          <w:snapToGrid w:val="0"/>
          <w:lang w:eastAsia="zh-CN"/>
        </w:rPr>
        <w:t xml:space="preserve"> m</w:t>
      </w:r>
      <w:r>
        <w:rPr>
          <w:snapToGrid w:val="0"/>
        </w:rPr>
        <w:t>32Tc,</w:t>
      </w:r>
      <w:r>
        <w:rPr>
          <w:snapToGrid w:val="0"/>
          <w:lang w:eastAsia="zh-CN"/>
        </w:rPr>
        <w:t xml:space="preserve"> m</w:t>
      </w:r>
      <w:r>
        <w:rPr>
          <w:snapToGrid w:val="0"/>
        </w:rPr>
        <w:t>40Tc, m48Tc, m56Tc, m64Tc,</w:t>
      </w:r>
      <w:r>
        <w:rPr>
          <w:snapToGrid w:val="0"/>
          <w:lang w:eastAsia="zh-CN"/>
        </w:rPr>
        <w:t xml:space="preserve"> m</w:t>
      </w:r>
      <w:r>
        <w:rPr>
          <w:snapToGrid w:val="0"/>
        </w:rPr>
        <w:t>72Tc,</w:t>
      </w:r>
      <w:r>
        <w:rPr>
          <w:snapToGrid w:val="0"/>
          <w:lang w:eastAsia="zh-CN"/>
        </w:rPr>
        <w:t xml:space="preserve"> m</w:t>
      </w:r>
      <w:r>
        <w:rPr>
          <w:snapToGrid w:val="0"/>
        </w:rPr>
        <w:t>80Tc, ...}</w:t>
      </w:r>
    </w:p>
    <w:p w14:paraId="48C13A6B" w14:textId="77777777" w:rsidR="00F3260F" w:rsidRDefault="00F3260F" w:rsidP="00F3260F">
      <w:pPr>
        <w:pStyle w:val="PL"/>
        <w:rPr>
          <w:noProof w:val="0"/>
          <w:lang w:eastAsia="ko-KR"/>
        </w:rPr>
      </w:pPr>
    </w:p>
    <w:p w14:paraId="37EB03D9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TimingMeasurementQuality ::= SEQUENCE {</w:t>
      </w:r>
    </w:p>
    <w:p w14:paraId="4DFF61AA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lastRenderedPageBreak/>
        <w:tab/>
        <w:t>measurementQuality</w:t>
      </w:r>
      <w:r>
        <w:rPr>
          <w:noProof w:val="0"/>
        </w:rPr>
        <w:tab/>
      </w:r>
      <w:r>
        <w:rPr>
          <w:noProof w:val="0"/>
        </w:rPr>
        <w:tab/>
        <w:t>INTEGER(0..31),</w:t>
      </w:r>
    </w:p>
    <w:p w14:paraId="59529BAF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resolution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ENUMERATED{m0dot1, m1, m10, m30, ...},</w:t>
      </w:r>
    </w:p>
    <w:p w14:paraId="512B7C1D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TimingMeasurementQuality-ExtIEs} }</w:t>
      </w:r>
      <w:r>
        <w:rPr>
          <w:noProof w:val="0"/>
        </w:rPr>
        <w:tab/>
        <w:t>OPTIONAL</w:t>
      </w:r>
    </w:p>
    <w:p w14:paraId="0C4541D3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}</w:t>
      </w:r>
    </w:p>
    <w:p w14:paraId="57FAF499" w14:textId="77777777" w:rsidR="00F3260F" w:rsidRDefault="00F3260F" w:rsidP="00F3260F">
      <w:pPr>
        <w:pStyle w:val="PL"/>
        <w:rPr>
          <w:noProof w:val="0"/>
        </w:rPr>
      </w:pPr>
    </w:p>
    <w:p w14:paraId="51866D38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TimingMeasurementQuality-ExtIEs F1AP-PROTOCOL-EXTENSION ::= {</w:t>
      </w:r>
    </w:p>
    <w:p w14:paraId="2D18DCCE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DDB8E0C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}</w:t>
      </w:r>
    </w:p>
    <w:p w14:paraId="5AE53993" w14:textId="77777777" w:rsidR="00F3260F" w:rsidRDefault="00F3260F" w:rsidP="00F3260F">
      <w:pPr>
        <w:pStyle w:val="PL"/>
        <w:rPr>
          <w:noProof w:val="0"/>
        </w:rPr>
      </w:pPr>
    </w:p>
    <w:p w14:paraId="26DEA6BA" w14:textId="77777777" w:rsidR="00F3260F" w:rsidRDefault="00F3260F" w:rsidP="00F3260F">
      <w:pPr>
        <w:pStyle w:val="PL"/>
        <w:rPr>
          <w:lang w:val="sv-SE"/>
        </w:rPr>
      </w:pPr>
      <w:r>
        <w:rPr>
          <w:lang w:val="sv-SE"/>
        </w:rPr>
        <w:t xml:space="preserve">TimingReportingGranularityFactorExtended ::=INTEGER(-6..-1,...) </w:t>
      </w:r>
    </w:p>
    <w:p w14:paraId="46AEFDBE" w14:textId="77777777" w:rsidR="00F3260F" w:rsidRDefault="00F3260F" w:rsidP="00F3260F">
      <w:pPr>
        <w:pStyle w:val="PL"/>
        <w:rPr>
          <w:lang w:val="sv-SE"/>
        </w:rPr>
      </w:pPr>
    </w:p>
    <w:p w14:paraId="42494980" w14:textId="77777777" w:rsidR="00F3260F" w:rsidRDefault="00F3260F" w:rsidP="00F3260F">
      <w:pPr>
        <w:pStyle w:val="PL"/>
      </w:pPr>
      <w:r>
        <w:rPr>
          <w:snapToGrid w:val="0"/>
        </w:rPr>
        <w:t>TimeWindowStart</w:t>
      </w:r>
      <w:r>
        <w:t xml:space="preserve"> ::= SEQUENCE {</w:t>
      </w:r>
    </w:p>
    <w:p w14:paraId="1095876C" w14:textId="77777777" w:rsidR="00F3260F" w:rsidRDefault="00F3260F" w:rsidP="00F3260F">
      <w:pPr>
        <w:pStyle w:val="PL"/>
      </w:pPr>
      <w:r>
        <w:tab/>
        <w:t>systemFrameNumber</w:t>
      </w:r>
      <w:r>
        <w:tab/>
      </w:r>
      <w:r>
        <w:tab/>
        <w:t>SystemFrameNumber,</w:t>
      </w:r>
    </w:p>
    <w:p w14:paraId="5378FE7E" w14:textId="77777777" w:rsidR="00F3260F" w:rsidRDefault="00F3260F" w:rsidP="00F3260F">
      <w:pPr>
        <w:pStyle w:val="PL"/>
      </w:pPr>
      <w:r>
        <w:tab/>
        <w:t>slotNumber</w:t>
      </w:r>
      <w:r>
        <w:tab/>
      </w:r>
      <w:r>
        <w:tab/>
      </w:r>
      <w:r>
        <w:tab/>
      </w:r>
      <w:r>
        <w:tab/>
        <w:t>SlotNumber,</w:t>
      </w:r>
    </w:p>
    <w:p w14:paraId="63C813D1" w14:textId="77777777" w:rsidR="00F3260F" w:rsidRDefault="00F3260F" w:rsidP="00F3260F">
      <w:pPr>
        <w:pStyle w:val="PL"/>
      </w:pPr>
      <w:r>
        <w:tab/>
        <w:t>symbolIndex</w:t>
      </w:r>
      <w:r>
        <w:tab/>
      </w:r>
      <w:r>
        <w:tab/>
      </w:r>
      <w:r>
        <w:tab/>
      </w:r>
      <w:r>
        <w:tab/>
        <w:t>INTEGER (0..13),</w:t>
      </w:r>
    </w:p>
    <w:p w14:paraId="0DAD3649" w14:textId="77777777" w:rsidR="00F3260F" w:rsidRDefault="00F3260F" w:rsidP="00F3260F">
      <w:pPr>
        <w:pStyle w:val="PL"/>
        <w:rPr>
          <w:rFonts w:eastAsia="Calibri" w:cs="Courier New"/>
          <w:snapToGrid w:val="0"/>
          <w:szCs w:val="22"/>
        </w:rPr>
      </w:pPr>
      <w:r>
        <w:rPr>
          <w:rFonts w:eastAsia="Calibri" w:cs="Courier New"/>
          <w:snapToGrid w:val="0"/>
          <w:szCs w:val="22"/>
          <w:lang w:val="en-US"/>
        </w:rPr>
        <w:tab/>
      </w:r>
      <w:r>
        <w:rPr>
          <w:rFonts w:eastAsia="Calibri" w:cs="Courier New"/>
          <w:snapToGrid w:val="0"/>
          <w:szCs w:val="22"/>
        </w:rPr>
        <w:t>iE-Extension</w:t>
      </w:r>
      <w:r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napToGrid w:val="0"/>
          <w:szCs w:val="22"/>
        </w:rPr>
        <w:tab/>
        <w:t xml:space="preserve">ProtocolExtensionContainer { { </w:t>
      </w:r>
      <w:r>
        <w:rPr>
          <w:rFonts w:eastAsia="Calibri" w:cs="Courier New"/>
          <w:szCs w:val="22"/>
        </w:rPr>
        <w:t>TimeWindowStart</w:t>
      </w:r>
      <w:r>
        <w:rPr>
          <w:rFonts w:eastAsia="Calibri" w:cs="Courier New"/>
          <w:snapToGrid w:val="0"/>
          <w:szCs w:val="22"/>
        </w:rPr>
        <w:t>-ExtIEs} }</w:t>
      </w:r>
      <w:r>
        <w:rPr>
          <w:rFonts w:eastAsia="Calibri" w:cs="Courier New"/>
          <w:snapToGrid w:val="0"/>
          <w:szCs w:val="22"/>
        </w:rPr>
        <w:tab/>
        <w:t>OPTIONAL,</w:t>
      </w:r>
    </w:p>
    <w:p w14:paraId="49083D93" w14:textId="77777777" w:rsidR="00F3260F" w:rsidRDefault="00F3260F" w:rsidP="00F3260F">
      <w:pPr>
        <w:pStyle w:val="PL"/>
        <w:rPr>
          <w:rFonts w:eastAsia="Times New Roman"/>
        </w:rPr>
      </w:pPr>
      <w:r>
        <w:tab/>
        <w:t>...</w:t>
      </w:r>
    </w:p>
    <w:p w14:paraId="5C2F0CF0" w14:textId="77777777" w:rsidR="00F3260F" w:rsidRDefault="00F3260F" w:rsidP="00F3260F">
      <w:pPr>
        <w:pStyle w:val="PL"/>
      </w:pPr>
      <w:r>
        <w:t>}</w:t>
      </w:r>
    </w:p>
    <w:p w14:paraId="1410398B" w14:textId="77777777" w:rsidR="00F3260F" w:rsidRDefault="00F3260F" w:rsidP="00F3260F">
      <w:pPr>
        <w:pStyle w:val="PL"/>
      </w:pPr>
    </w:p>
    <w:p w14:paraId="4D7C419E" w14:textId="77777777" w:rsidR="00F3260F" w:rsidRDefault="00F3260F" w:rsidP="00F3260F">
      <w:pPr>
        <w:pStyle w:val="PL"/>
        <w:rPr>
          <w:rFonts w:eastAsia="Calibri" w:cs="Courier New"/>
          <w:snapToGrid w:val="0"/>
          <w:szCs w:val="22"/>
        </w:rPr>
      </w:pPr>
      <w:r>
        <w:rPr>
          <w:rFonts w:eastAsia="Calibri" w:cs="Courier New"/>
          <w:szCs w:val="22"/>
        </w:rPr>
        <w:t>TimeWindowStart</w:t>
      </w:r>
      <w:r>
        <w:rPr>
          <w:rFonts w:eastAsia="Calibri" w:cs="Courier New"/>
          <w:snapToGrid w:val="0"/>
          <w:szCs w:val="22"/>
        </w:rPr>
        <w:t xml:space="preserve">-ExtIEs </w:t>
      </w:r>
      <w:r>
        <w:rPr>
          <w:snapToGrid w:val="0"/>
        </w:rPr>
        <w:t>F1AP</w:t>
      </w:r>
      <w:r>
        <w:rPr>
          <w:rFonts w:eastAsia="Calibri" w:cs="Courier New"/>
          <w:szCs w:val="22"/>
        </w:rPr>
        <w:t>-PROTOCOL-</w:t>
      </w:r>
      <w:r>
        <w:rPr>
          <w:rFonts w:eastAsia="Calibri" w:cs="Courier New"/>
          <w:snapToGrid w:val="0"/>
          <w:szCs w:val="22"/>
        </w:rPr>
        <w:t>EXTENSION ::= {</w:t>
      </w:r>
    </w:p>
    <w:p w14:paraId="32EE261D" w14:textId="77777777" w:rsidR="00F3260F" w:rsidRDefault="00F3260F" w:rsidP="00F3260F">
      <w:pPr>
        <w:pStyle w:val="PL"/>
        <w:rPr>
          <w:rFonts w:eastAsia="Calibri" w:cs="Courier New"/>
          <w:snapToGrid w:val="0"/>
          <w:szCs w:val="22"/>
          <w:lang w:val="en-US"/>
        </w:rPr>
      </w:pPr>
      <w:r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napToGrid w:val="0"/>
          <w:szCs w:val="22"/>
          <w:lang w:val="en-US"/>
        </w:rPr>
        <w:t>...</w:t>
      </w:r>
    </w:p>
    <w:p w14:paraId="7538E699" w14:textId="77777777" w:rsidR="00F3260F" w:rsidRDefault="00F3260F" w:rsidP="00F3260F">
      <w:pPr>
        <w:pStyle w:val="PL"/>
        <w:rPr>
          <w:rFonts w:eastAsia="Times New Roman"/>
          <w:snapToGrid w:val="0"/>
        </w:rPr>
      </w:pPr>
      <w:r>
        <w:rPr>
          <w:rFonts w:eastAsia="Calibri" w:cs="Courier New"/>
          <w:snapToGrid w:val="0"/>
          <w:szCs w:val="22"/>
          <w:lang w:val="en-US"/>
        </w:rPr>
        <w:t>}</w:t>
      </w:r>
    </w:p>
    <w:p w14:paraId="22F36109" w14:textId="77777777" w:rsidR="00F3260F" w:rsidRDefault="00F3260F" w:rsidP="00F3260F">
      <w:pPr>
        <w:pStyle w:val="PL"/>
        <w:rPr>
          <w:lang w:val="sv-SE"/>
        </w:rPr>
      </w:pPr>
    </w:p>
    <w:p w14:paraId="6DDE6E02" w14:textId="77777777" w:rsidR="00F3260F" w:rsidRDefault="00F3260F" w:rsidP="00F3260F">
      <w:pPr>
        <w:pStyle w:val="PL"/>
        <w:rPr>
          <w:snapToGrid w:val="0"/>
        </w:rPr>
      </w:pPr>
      <w:r>
        <w:t>TimeWindowInformation-Measurement</w:t>
      </w:r>
      <w:r>
        <w:rPr>
          <w:snapToGrid w:val="0"/>
        </w:rPr>
        <w:t>-List ::= SEQUENCE (SIZE (1..</w:t>
      </w:r>
      <w:r>
        <w:t xml:space="preserve"> </w:t>
      </w:r>
      <w:r>
        <w:rPr>
          <w:snapToGrid w:val="0"/>
        </w:rPr>
        <w:t xml:space="preserve">maxnoofTimeWindowMea)) OF </w:t>
      </w:r>
      <w:r>
        <w:t>TimeWindowInformation-Measurement</w:t>
      </w:r>
      <w:r>
        <w:rPr>
          <w:snapToGrid w:val="0"/>
        </w:rPr>
        <w:t>-Item</w:t>
      </w:r>
    </w:p>
    <w:p w14:paraId="092F3778" w14:textId="77777777" w:rsidR="00F3260F" w:rsidRDefault="00F3260F" w:rsidP="00F3260F">
      <w:pPr>
        <w:pStyle w:val="PL"/>
        <w:rPr>
          <w:lang w:val="sv-SE"/>
        </w:rPr>
      </w:pPr>
    </w:p>
    <w:p w14:paraId="736FAA11" w14:textId="77777777" w:rsidR="00F3260F" w:rsidRDefault="00F3260F" w:rsidP="00F3260F">
      <w:pPr>
        <w:pStyle w:val="PL"/>
        <w:rPr>
          <w:lang w:val="sv-SE"/>
        </w:rPr>
      </w:pPr>
    </w:p>
    <w:p w14:paraId="1DDC4637" w14:textId="77777777" w:rsidR="00F3260F" w:rsidRDefault="00F3260F" w:rsidP="00F3260F">
      <w:pPr>
        <w:pStyle w:val="PL"/>
      </w:pPr>
      <w:r>
        <w:t>TimeWindowInformation-Measurement-Item ::= SEQUENCE {</w:t>
      </w:r>
    </w:p>
    <w:p w14:paraId="267E5F29" w14:textId="77777777" w:rsidR="00F3260F" w:rsidRDefault="00F3260F" w:rsidP="00F3260F">
      <w:pPr>
        <w:pStyle w:val="PL"/>
      </w:pPr>
      <w:r>
        <w:tab/>
        <w:t>timeWindowDurationMeasurement</w:t>
      </w:r>
      <w:r>
        <w:tab/>
      </w:r>
      <w:r>
        <w:tab/>
        <w:t>TimeWindowDurationMeasurement,</w:t>
      </w:r>
    </w:p>
    <w:p w14:paraId="59155DB1" w14:textId="77777777" w:rsidR="00F3260F" w:rsidRDefault="00F3260F" w:rsidP="00F3260F">
      <w:pPr>
        <w:pStyle w:val="PL"/>
      </w:pPr>
      <w:r>
        <w:tab/>
        <w:t>timeWindowType</w:t>
      </w:r>
      <w:r>
        <w:tab/>
      </w:r>
      <w:r>
        <w:tab/>
      </w:r>
      <w:r>
        <w:tab/>
      </w:r>
      <w:r>
        <w:tab/>
      </w:r>
      <w:r>
        <w:tab/>
      </w:r>
      <w:r>
        <w:tab/>
        <w:t>ENUMERATED {single, periodic, ...},</w:t>
      </w:r>
    </w:p>
    <w:p w14:paraId="23B8392D" w14:textId="77777777" w:rsidR="00F3260F" w:rsidRDefault="00F3260F" w:rsidP="00F3260F">
      <w:pPr>
        <w:pStyle w:val="PL"/>
      </w:pPr>
      <w:r>
        <w:tab/>
        <w:t>timeWindowPeriodicityMeasurement</w:t>
      </w:r>
      <w:r>
        <w:tab/>
        <w:t>TimeWindowPeriodicityMeasurement</w:t>
      </w:r>
      <w:r>
        <w:tab/>
      </w:r>
      <w:r>
        <w:tab/>
        <w:t>OPTIONAL,</w:t>
      </w:r>
    </w:p>
    <w:p w14:paraId="6D764012" w14:textId="77777777" w:rsidR="00F3260F" w:rsidRDefault="00F3260F" w:rsidP="00F3260F">
      <w:pPr>
        <w:pStyle w:val="PL"/>
      </w:pPr>
      <w:r>
        <w:tab/>
        <w:t>-- This IE shall be present if the Time Window Type IE is set to the value “periodic”. --</w:t>
      </w:r>
    </w:p>
    <w:p w14:paraId="6C84F2BD" w14:textId="77777777" w:rsidR="00F3260F" w:rsidRDefault="00F3260F" w:rsidP="00F3260F">
      <w:pPr>
        <w:pStyle w:val="PL"/>
      </w:pPr>
      <w:r>
        <w:rPr>
          <w:rFonts w:cs="Arial"/>
          <w:noProof w:val="0"/>
          <w:szCs w:val="18"/>
        </w:rPr>
        <w:tab/>
        <w:t>timeWindowStart</w:t>
      </w:r>
      <w:r>
        <w:rPr>
          <w:rFonts w:cs="Arial"/>
          <w:noProof w:val="0"/>
          <w:szCs w:val="18"/>
        </w:rPr>
        <w:tab/>
      </w:r>
      <w:r>
        <w:rPr>
          <w:rFonts w:cs="Arial"/>
          <w:noProof w:val="0"/>
          <w:szCs w:val="18"/>
        </w:rPr>
        <w:tab/>
      </w:r>
      <w:r>
        <w:rPr>
          <w:rFonts w:cs="Arial"/>
          <w:noProof w:val="0"/>
          <w:szCs w:val="18"/>
        </w:rPr>
        <w:tab/>
      </w:r>
      <w:r>
        <w:rPr>
          <w:rFonts w:cs="Arial"/>
          <w:noProof w:val="0"/>
          <w:szCs w:val="18"/>
        </w:rPr>
        <w:tab/>
      </w:r>
      <w:r>
        <w:rPr>
          <w:rFonts w:cs="Arial"/>
          <w:noProof w:val="0"/>
          <w:szCs w:val="18"/>
        </w:rPr>
        <w:tab/>
      </w:r>
      <w:r>
        <w:rPr>
          <w:rFonts w:cs="Arial"/>
          <w:noProof w:val="0"/>
          <w:szCs w:val="18"/>
        </w:rPr>
        <w:tab/>
      </w:r>
      <w:r>
        <w:rPr>
          <w:snapToGrid w:val="0"/>
        </w:rPr>
        <w:t>TimeWindowStart,</w:t>
      </w:r>
    </w:p>
    <w:p w14:paraId="436134C5" w14:textId="77777777" w:rsidR="00F3260F" w:rsidRDefault="00F3260F" w:rsidP="00F3260F">
      <w:pPr>
        <w:pStyle w:val="PL"/>
        <w:rPr>
          <w:rFonts w:eastAsia="Calibri" w:cs="Courier New"/>
          <w:snapToGrid w:val="0"/>
          <w:szCs w:val="22"/>
        </w:rPr>
      </w:pPr>
      <w:r>
        <w:rPr>
          <w:rFonts w:eastAsia="Calibri" w:cs="Courier New"/>
          <w:snapToGrid w:val="0"/>
          <w:szCs w:val="22"/>
          <w:lang w:val="en-US"/>
        </w:rPr>
        <w:tab/>
      </w:r>
      <w:r>
        <w:rPr>
          <w:rFonts w:eastAsia="Calibri" w:cs="Courier New"/>
          <w:snapToGrid w:val="0"/>
          <w:szCs w:val="22"/>
        </w:rPr>
        <w:t>iE-Extension</w:t>
      </w:r>
      <w:r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napToGrid w:val="0"/>
          <w:szCs w:val="22"/>
        </w:rPr>
        <w:tab/>
        <w:t xml:space="preserve">ProtocolExtensionContainer { { </w:t>
      </w:r>
      <w:r>
        <w:t>TimeWindowInformation-Measurement-Item</w:t>
      </w:r>
      <w:r>
        <w:rPr>
          <w:rFonts w:eastAsia="Calibri" w:cs="Courier New"/>
          <w:snapToGrid w:val="0"/>
          <w:szCs w:val="22"/>
        </w:rPr>
        <w:t>-ExtIEs} }</w:t>
      </w:r>
      <w:r>
        <w:rPr>
          <w:rFonts w:eastAsia="Calibri" w:cs="Courier New"/>
          <w:snapToGrid w:val="0"/>
          <w:szCs w:val="22"/>
        </w:rPr>
        <w:tab/>
        <w:t>OPTIONAL,</w:t>
      </w:r>
    </w:p>
    <w:p w14:paraId="03324A01" w14:textId="77777777" w:rsidR="00F3260F" w:rsidRDefault="00F3260F" w:rsidP="00F3260F">
      <w:pPr>
        <w:pStyle w:val="PL"/>
        <w:rPr>
          <w:rFonts w:eastAsia="Times New Roman"/>
        </w:rPr>
      </w:pPr>
      <w:r>
        <w:rPr>
          <w:lang w:eastAsia="zh-CN"/>
        </w:rPr>
        <w:tab/>
        <w:t>...</w:t>
      </w:r>
      <w:r>
        <w:t>}</w:t>
      </w:r>
    </w:p>
    <w:p w14:paraId="3B4DB313" w14:textId="77777777" w:rsidR="00F3260F" w:rsidRDefault="00F3260F" w:rsidP="00F3260F">
      <w:pPr>
        <w:pStyle w:val="PL"/>
      </w:pPr>
    </w:p>
    <w:p w14:paraId="2EDBA7EA" w14:textId="77777777" w:rsidR="00F3260F" w:rsidRDefault="00F3260F" w:rsidP="00F3260F">
      <w:pPr>
        <w:pStyle w:val="PL"/>
        <w:rPr>
          <w:rFonts w:eastAsia="Calibri" w:cs="Courier New"/>
          <w:snapToGrid w:val="0"/>
          <w:szCs w:val="22"/>
        </w:rPr>
      </w:pPr>
      <w:r>
        <w:rPr>
          <w:rFonts w:eastAsia="Calibri" w:cs="Courier New"/>
          <w:szCs w:val="22"/>
        </w:rPr>
        <w:t>TimeWindowInformation-Measurement</w:t>
      </w:r>
      <w:r>
        <w:rPr>
          <w:rFonts w:eastAsia="Calibri" w:cs="Courier New"/>
          <w:snapToGrid w:val="0"/>
          <w:szCs w:val="22"/>
        </w:rPr>
        <w:t xml:space="preserve">-Item-ExtIEs </w:t>
      </w:r>
      <w:r>
        <w:rPr>
          <w:rFonts w:eastAsia="Calibri" w:cs="Courier New"/>
          <w:szCs w:val="22"/>
        </w:rPr>
        <w:t>F1AP-PROTOCOL-</w:t>
      </w:r>
      <w:r>
        <w:rPr>
          <w:rFonts w:eastAsia="Calibri" w:cs="Courier New"/>
          <w:snapToGrid w:val="0"/>
          <w:szCs w:val="22"/>
        </w:rPr>
        <w:t>EXTENSION ::= {</w:t>
      </w:r>
    </w:p>
    <w:p w14:paraId="3BC5757A" w14:textId="77777777" w:rsidR="00F3260F" w:rsidRDefault="00F3260F" w:rsidP="00F3260F">
      <w:pPr>
        <w:pStyle w:val="PL"/>
        <w:rPr>
          <w:rFonts w:eastAsia="Calibri" w:cs="Courier New"/>
          <w:snapToGrid w:val="0"/>
          <w:szCs w:val="22"/>
          <w:lang w:val="en-US"/>
        </w:rPr>
      </w:pPr>
      <w:r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napToGrid w:val="0"/>
          <w:szCs w:val="22"/>
          <w:lang w:val="en-US"/>
        </w:rPr>
        <w:t>...</w:t>
      </w:r>
    </w:p>
    <w:p w14:paraId="2138AF60" w14:textId="77777777" w:rsidR="00F3260F" w:rsidRDefault="00F3260F" w:rsidP="00F3260F">
      <w:pPr>
        <w:pStyle w:val="PL"/>
        <w:rPr>
          <w:rFonts w:eastAsia="Times New Roman"/>
          <w:snapToGrid w:val="0"/>
        </w:rPr>
      </w:pPr>
      <w:r>
        <w:rPr>
          <w:rFonts w:eastAsia="Calibri" w:cs="Courier New"/>
          <w:snapToGrid w:val="0"/>
          <w:szCs w:val="22"/>
          <w:lang w:val="en-US"/>
        </w:rPr>
        <w:t>}</w:t>
      </w:r>
    </w:p>
    <w:p w14:paraId="16ACB87D" w14:textId="77777777" w:rsidR="00F3260F" w:rsidRDefault="00F3260F" w:rsidP="00F3260F">
      <w:pPr>
        <w:pStyle w:val="PL"/>
      </w:pPr>
    </w:p>
    <w:p w14:paraId="7B2E593D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TimeWindowInformation-SRS-List ::= SEQUENCE (SIZE (1..</w:t>
      </w:r>
      <w:r>
        <w:t xml:space="preserve"> </w:t>
      </w:r>
      <w:r>
        <w:rPr>
          <w:snapToGrid w:val="0"/>
        </w:rPr>
        <w:t>maxnoofTimeWindowSRS)) OF TimeWindowInformation-SRS-Item</w:t>
      </w:r>
    </w:p>
    <w:p w14:paraId="3C228474" w14:textId="77777777" w:rsidR="00F3260F" w:rsidRDefault="00F3260F" w:rsidP="00F3260F">
      <w:pPr>
        <w:pStyle w:val="PL"/>
      </w:pPr>
    </w:p>
    <w:p w14:paraId="13402365" w14:textId="77777777" w:rsidR="00F3260F" w:rsidRDefault="00F3260F" w:rsidP="00F3260F">
      <w:pPr>
        <w:pStyle w:val="PL"/>
      </w:pPr>
      <w:r>
        <w:rPr>
          <w:rFonts w:eastAsia="宋体"/>
          <w:snapToGrid w:val="0"/>
        </w:rPr>
        <w:t>TimeWindowInformation-SRS-Item</w:t>
      </w:r>
      <w:r>
        <w:t xml:space="preserve"> ::= SEQUENCE {</w:t>
      </w:r>
    </w:p>
    <w:p w14:paraId="1E9A9796" w14:textId="77777777" w:rsidR="00F3260F" w:rsidRDefault="00F3260F" w:rsidP="00F3260F">
      <w:pPr>
        <w:pStyle w:val="PL"/>
      </w:pPr>
      <w:r>
        <w:tab/>
        <w:t>timeWindowStartSRS</w:t>
      </w:r>
      <w:r>
        <w:tab/>
      </w:r>
      <w:r>
        <w:tab/>
      </w:r>
      <w:r>
        <w:tab/>
      </w:r>
      <w:r>
        <w:tab/>
      </w:r>
      <w:r>
        <w:tab/>
        <w:t>TimeWindowStartSRS,</w:t>
      </w:r>
    </w:p>
    <w:p w14:paraId="2BB60A51" w14:textId="77777777" w:rsidR="00F3260F" w:rsidRDefault="00F3260F" w:rsidP="00F3260F">
      <w:pPr>
        <w:pStyle w:val="PL"/>
      </w:pPr>
      <w:r>
        <w:tab/>
        <w:t>timeWindowDurationSRS</w:t>
      </w:r>
      <w:r>
        <w:tab/>
      </w:r>
      <w:r>
        <w:tab/>
      </w:r>
      <w:r>
        <w:tab/>
      </w:r>
      <w:r>
        <w:tab/>
        <w:t>TimeWindowDurationSRS,</w:t>
      </w:r>
    </w:p>
    <w:p w14:paraId="01B6A171" w14:textId="77777777" w:rsidR="00F3260F" w:rsidRDefault="00F3260F" w:rsidP="00F3260F">
      <w:pPr>
        <w:pStyle w:val="PL"/>
      </w:pPr>
      <w:r>
        <w:tab/>
        <w:t>timeWindowType</w:t>
      </w:r>
      <w:r>
        <w:tab/>
      </w:r>
      <w:r>
        <w:tab/>
      </w:r>
      <w:r>
        <w:tab/>
      </w:r>
      <w:r>
        <w:tab/>
      </w:r>
      <w:r>
        <w:tab/>
      </w:r>
      <w:r>
        <w:tab/>
        <w:t>ENUMERATED {single, periodic, ...},</w:t>
      </w:r>
    </w:p>
    <w:p w14:paraId="565C21A0" w14:textId="77777777" w:rsidR="00F3260F" w:rsidRDefault="00F3260F" w:rsidP="00F3260F">
      <w:pPr>
        <w:pStyle w:val="PL"/>
      </w:pPr>
      <w:r>
        <w:tab/>
        <w:t>timeWindowPeriodicitySRS</w:t>
      </w:r>
      <w:r>
        <w:tab/>
      </w:r>
      <w:r>
        <w:tab/>
      </w:r>
      <w:r>
        <w:tab/>
        <w:t>TimeWindowPeriodicitySRS</w:t>
      </w:r>
      <w:r>
        <w:tab/>
      </w:r>
      <w:r>
        <w:tab/>
      </w:r>
      <w:r>
        <w:tab/>
      </w:r>
      <w:r>
        <w:tab/>
        <w:t>OPTIONAL,</w:t>
      </w:r>
    </w:p>
    <w:p w14:paraId="2782CC19" w14:textId="77777777" w:rsidR="00F3260F" w:rsidRDefault="00F3260F" w:rsidP="00F3260F">
      <w:pPr>
        <w:pStyle w:val="PL"/>
      </w:pPr>
      <w:r>
        <w:tab/>
        <w:t>-- The above IE shall be present if the Time Window Type IE is set to the value “periodic”.</w:t>
      </w:r>
    </w:p>
    <w:p w14:paraId="5FDCA4CF" w14:textId="77777777" w:rsidR="00F3260F" w:rsidRDefault="00F3260F" w:rsidP="00F3260F">
      <w:pPr>
        <w:pStyle w:val="PL"/>
        <w:rPr>
          <w:rFonts w:eastAsia="Calibri" w:cs="Courier New"/>
          <w:snapToGrid w:val="0"/>
          <w:szCs w:val="22"/>
        </w:rPr>
      </w:pPr>
      <w:r>
        <w:rPr>
          <w:rFonts w:eastAsia="Calibri" w:cs="Courier New"/>
          <w:snapToGrid w:val="0"/>
          <w:szCs w:val="22"/>
          <w:lang w:val="en-US"/>
        </w:rPr>
        <w:tab/>
      </w:r>
      <w:r>
        <w:rPr>
          <w:rFonts w:eastAsia="Calibri" w:cs="Courier New"/>
          <w:snapToGrid w:val="0"/>
          <w:szCs w:val="22"/>
        </w:rPr>
        <w:t>iE-Extension</w:t>
      </w:r>
      <w:r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napToGrid w:val="0"/>
          <w:szCs w:val="22"/>
        </w:rPr>
        <w:tab/>
        <w:t xml:space="preserve">ProtocolExtensionContainer { { </w:t>
      </w:r>
      <w:r>
        <w:rPr>
          <w:rFonts w:eastAsia="Calibri" w:cs="Courier New"/>
          <w:szCs w:val="22"/>
        </w:rPr>
        <w:t>TimeWindowInformation-SRS</w:t>
      </w:r>
      <w:r>
        <w:rPr>
          <w:rFonts w:eastAsia="Calibri" w:cs="Courier New"/>
          <w:snapToGrid w:val="0"/>
          <w:szCs w:val="22"/>
        </w:rPr>
        <w:t>-ExtIEs} }</w:t>
      </w:r>
      <w:r>
        <w:rPr>
          <w:rFonts w:eastAsia="Calibri" w:cs="Courier New"/>
          <w:snapToGrid w:val="0"/>
          <w:szCs w:val="22"/>
        </w:rPr>
        <w:tab/>
        <w:t>OPTIONAL,</w:t>
      </w:r>
    </w:p>
    <w:p w14:paraId="2EAB8F36" w14:textId="77777777" w:rsidR="00F3260F" w:rsidRDefault="00F3260F" w:rsidP="00F3260F">
      <w:pPr>
        <w:pStyle w:val="PL"/>
        <w:rPr>
          <w:rFonts w:eastAsia="Times New Roman"/>
          <w:lang w:eastAsia="zh-CN"/>
        </w:rPr>
      </w:pPr>
      <w:r>
        <w:rPr>
          <w:lang w:eastAsia="zh-CN"/>
        </w:rPr>
        <w:tab/>
        <w:t>...</w:t>
      </w:r>
    </w:p>
    <w:p w14:paraId="06A1E7AF" w14:textId="77777777" w:rsidR="00F3260F" w:rsidRDefault="00F3260F" w:rsidP="00F3260F">
      <w:pPr>
        <w:pStyle w:val="PL"/>
        <w:rPr>
          <w:lang w:eastAsia="ko-KR"/>
        </w:rPr>
      </w:pPr>
      <w:r>
        <w:t>}</w:t>
      </w:r>
    </w:p>
    <w:p w14:paraId="0C41C89E" w14:textId="77777777" w:rsidR="00F3260F" w:rsidRDefault="00F3260F" w:rsidP="00F3260F">
      <w:pPr>
        <w:pStyle w:val="PL"/>
        <w:rPr>
          <w:lang w:eastAsia="zh-CN"/>
        </w:rPr>
      </w:pPr>
    </w:p>
    <w:p w14:paraId="52BA1709" w14:textId="77777777" w:rsidR="00F3260F" w:rsidRDefault="00F3260F" w:rsidP="00F3260F">
      <w:pPr>
        <w:pStyle w:val="PL"/>
        <w:rPr>
          <w:rFonts w:eastAsia="Calibri" w:cs="Courier New"/>
          <w:snapToGrid w:val="0"/>
          <w:szCs w:val="22"/>
          <w:lang w:eastAsia="ko-KR"/>
        </w:rPr>
      </w:pPr>
      <w:r>
        <w:rPr>
          <w:rFonts w:eastAsia="Calibri" w:cs="Courier New"/>
          <w:szCs w:val="22"/>
        </w:rPr>
        <w:t>TimeWindowInformation-SRS</w:t>
      </w:r>
      <w:r>
        <w:rPr>
          <w:rFonts w:eastAsia="Calibri" w:cs="Courier New"/>
          <w:snapToGrid w:val="0"/>
          <w:szCs w:val="22"/>
        </w:rPr>
        <w:t xml:space="preserve">-ExtIEs </w:t>
      </w:r>
      <w:r>
        <w:rPr>
          <w:rFonts w:eastAsia="Calibri" w:cs="Courier New"/>
          <w:szCs w:val="22"/>
        </w:rPr>
        <w:t>F1AP-PROTOCOL-</w:t>
      </w:r>
      <w:r>
        <w:rPr>
          <w:rFonts w:eastAsia="Calibri" w:cs="Courier New"/>
          <w:snapToGrid w:val="0"/>
          <w:szCs w:val="22"/>
        </w:rPr>
        <w:t>EXTENSION ::= {</w:t>
      </w:r>
    </w:p>
    <w:p w14:paraId="4812929B" w14:textId="77777777" w:rsidR="00F3260F" w:rsidRDefault="00F3260F" w:rsidP="00F3260F">
      <w:pPr>
        <w:pStyle w:val="PL"/>
        <w:rPr>
          <w:rFonts w:eastAsia="Calibri" w:cs="Courier New"/>
          <w:snapToGrid w:val="0"/>
          <w:szCs w:val="22"/>
          <w:lang w:val="en-US"/>
        </w:rPr>
      </w:pPr>
      <w:r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napToGrid w:val="0"/>
          <w:szCs w:val="22"/>
          <w:lang w:val="en-US"/>
        </w:rPr>
        <w:t>...</w:t>
      </w:r>
    </w:p>
    <w:p w14:paraId="0B8F1216" w14:textId="77777777" w:rsidR="00F3260F" w:rsidRDefault="00F3260F" w:rsidP="00F3260F">
      <w:pPr>
        <w:pStyle w:val="PL"/>
        <w:rPr>
          <w:rFonts w:eastAsia="Times New Roman"/>
          <w:snapToGrid w:val="0"/>
        </w:rPr>
      </w:pPr>
      <w:r>
        <w:rPr>
          <w:rFonts w:eastAsia="Calibri" w:cs="Courier New"/>
          <w:snapToGrid w:val="0"/>
          <w:szCs w:val="22"/>
          <w:lang w:val="en-US"/>
        </w:rPr>
        <w:lastRenderedPageBreak/>
        <w:t>}</w:t>
      </w:r>
    </w:p>
    <w:p w14:paraId="0AB59E4D" w14:textId="77777777" w:rsidR="00F3260F" w:rsidRDefault="00F3260F" w:rsidP="00F3260F">
      <w:pPr>
        <w:pStyle w:val="PL"/>
        <w:rPr>
          <w:lang w:eastAsia="zh-CN"/>
        </w:rPr>
      </w:pPr>
    </w:p>
    <w:p w14:paraId="7486AE4F" w14:textId="77777777" w:rsidR="00F3260F" w:rsidRDefault="00F3260F" w:rsidP="00F3260F">
      <w:pPr>
        <w:pStyle w:val="PL"/>
        <w:rPr>
          <w:lang w:eastAsia="ko-KR"/>
        </w:rPr>
      </w:pPr>
      <w:r>
        <w:rPr>
          <w:snapToGrid w:val="0"/>
        </w:rPr>
        <w:t>TimeWindowDurationMeasurement</w:t>
      </w:r>
      <w:r>
        <w:t xml:space="preserve"> ::= CHOICE {</w:t>
      </w:r>
    </w:p>
    <w:p w14:paraId="6DDA11B2" w14:textId="77777777" w:rsidR="00F3260F" w:rsidRDefault="00F3260F" w:rsidP="00F3260F">
      <w:pPr>
        <w:pStyle w:val="PL"/>
      </w:pPr>
      <w:r>
        <w:tab/>
        <w:t>durationSlots</w:t>
      </w:r>
      <w:r>
        <w:tab/>
      </w:r>
      <w:r>
        <w:tab/>
        <w:t>ENUMERATED {</w:t>
      </w:r>
      <w:r>
        <w:rPr>
          <w:lang w:eastAsia="zh-CN"/>
        </w:rPr>
        <w:t>n</w:t>
      </w:r>
      <w:r>
        <w:t xml:space="preserve">1, </w:t>
      </w:r>
      <w:r>
        <w:rPr>
          <w:lang w:eastAsia="zh-CN"/>
        </w:rPr>
        <w:t>n</w:t>
      </w:r>
      <w:r>
        <w:t xml:space="preserve">2, </w:t>
      </w:r>
      <w:r>
        <w:rPr>
          <w:lang w:eastAsia="zh-CN"/>
        </w:rPr>
        <w:t>n</w:t>
      </w:r>
      <w:r>
        <w:t xml:space="preserve">4, </w:t>
      </w:r>
      <w:r>
        <w:rPr>
          <w:lang w:eastAsia="zh-CN"/>
        </w:rPr>
        <w:t>n</w:t>
      </w:r>
      <w:r>
        <w:t xml:space="preserve">6, </w:t>
      </w:r>
      <w:r>
        <w:rPr>
          <w:lang w:eastAsia="zh-CN"/>
        </w:rPr>
        <w:t>n</w:t>
      </w:r>
      <w:r>
        <w:t xml:space="preserve">8, </w:t>
      </w:r>
      <w:r>
        <w:rPr>
          <w:lang w:eastAsia="zh-CN"/>
        </w:rPr>
        <w:t>n</w:t>
      </w:r>
      <w:r>
        <w:t xml:space="preserve">12, </w:t>
      </w:r>
      <w:r>
        <w:rPr>
          <w:lang w:eastAsia="zh-CN"/>
        </w:rPr>
        <w:t>n</w:t>
      </w:r>
      <w:r>
        <w:t>16, ...},</w:t>
      </w:r>
    </w:p>
    <w:p w14:paraId="61E5C363" w14:textId="77777777" w:rsidR="00F3260F" w:rsidRDefault="00F3260F" w:rsidP="00F3260F">
      <w:pPr>
        <w:pStyle w:val="PL"/>
        <w:rPr>
          <w:rFonts w:eastAsia="Calibri" w:cs="Courier New"/>
          <w:snapToGrid w:val="0"/>
          <w:szCs w:val="22"/>
        </w:rPr>
      </w:pPr>
      <w:r>
        <w:rPr>
          <w:rFonts w:eastAsia="Calibri" w:cs="Courier New"/>
          <w:snapToGrid w:val="0"/>
          <w:szCs w:val="22"/>
          <w:lang w:val="en-US"/>
        </w:rPr>
        <w:tab/>
      </w:r>
      <w:r>
        <w:rPr>
          <w:rFonts w:eastAsia="Calibri" w:cs="Courier New"/>
          <w:snapToGrid w:val="0"/>
          <w:szCs w:val="22"/>
        </w:rPr>
        <w:t>choice-extension</w:t>
      </w:r>
      <w:r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napToGrid w:val="0"/>
          <w:szCs w:val="22"/>
        </w:rPr>
        <w:tab/>
      </w:r>
      <w:r>
        <w:rPr>
          <w:rFonts w:eastAsia="Calibri"/>
          <w:snapToGrid w:val="0"/>
        </w:rPr>
        <w:t xml:space="preserve">ProtocolIE-SingleContainer </w:t>
      </w:r>
      <w:r>
        <w:rPr>
          <w:rFonts w:eastAsia="Calibri" w:cs="Courier New"/>
          <w:snapToGrid w:val="0"/>
          <w:szCs w:val="22"/>
        </w:rPr>
        <w:t xml:space="preserve">{ { </w:t>
      </w:r>
      <w:r>
        <w:rPr>
          <w:rFonts w:eastAsia="Calibri" w:cs="Courier New"/>
          <w:szCs w:val="22"/>
        </w:rPr>
        <w:t>TimeWindowDurationMeasurement</w:t>
      </w:r>
      <w:r>
        <w:rPr>
          <w:rFonts w:eastAsia="Calibri" w:cs="Courier New"/>
          <w:snapToGrid w:val="0"/>
          <w:szCs w:val="22"/>
        </w:rPr>
        <w:t>-ExtIEs} }</w:t>
      </w:r>
    </w:p>
    <w:p w14:paraId="46859231" w14:textId="77777777" w:rsidR="00F3260F" w:rsidRDefault="00F3260F" w:rsidP="00F3260F">
      <w:pPr>
        <w:pStyle w:val="PL"/>
        <w:rPr>
          <w:rFonts w:eastAsia="Times New Roman"/>
        </w:rPr>
      </w:pPr>
      <w:r>
        <w:t>}</w:t>
      </w:r>
    </w:p>
    <w:p w14:paraId="0D464ADB" w14:textId="77777777" w:rsidR="00F3260F" w:rsidRDefault="00F3260F" w:rsidP="00F3260F">
      <w:pPr>
        <w:pStyle w:val="PL"/>
      </w:pPr>
    </w:p>
    <w:p w14:paraId="5CB259FF" w14:textId="77777777" w:rsidR="00F3260F" w:rsidRDefault="00F3260F" w:rsidP="00F3260F">
      <w:pPr>
        <w:pStyle w:val="PL"/>
        <w:rPr>
          <w:rFonts w:eastAsia="Calibri" w:cs="Courier New"/>
          <w:snapToGrid w:val="0"/>
          <w:szCs w:val="22"/>
        </w:rPr>
      </w:pPr>
      <w:r>
        <w:rPr>
          <w:rFonts w:eastAsia="Calibri" w:cs="Courier New"/>
          <w:szCs w:val="22"/>
        </w:rPr>
        <w:t>TimeWindowDurationMeasurement</w:t>
      </w:r>
      <w:r>
        <w:rPr>
          <w:rFonts w:eastAsia="Calibri" w:cs="Courier New"/>
          <w:snapToGrid w:val="0"/>
          <w:szCs w:val="22"/>
        </w:rPr>
        <w:t xml:space="preserve">-ExtIEs </w:t>
      </w:r>
      <w:r>
        <w:rPr>
          <w:rFonts w:eastAsia="Calibri"/>
          <w:snapToGrid w:val="0"/>
        </w:rPr>
        <w:t xml:space="preserve">F1AP-PROTOCOL-IES </w:t>
      </w:r>
      <w:r>
        <w:rPr>
          <w:rFonts w:eastAsia="Calibri" w:cs="Courier New"/>
          <w:snapToGrid w:val="0"/>
          <w:szCs w:val="22"/>
        </w:rPr>
        <w:t>::= {</w:t>
      </w:r>
    </w:p>
    <w:p w14:paraId="41336C72" w14:textId="77777777" w:rsidR="00F3260F" w:rsidRDefault="00F3260F" w:rsidP="00F3260F">
      <w:pPr>
        <w:pStyle w:val="PL"/>
        <w:rPr>
          <w:rFonts w:eastAsia="Calibri" w:cs="Courier New"/>
          <w:snapToGrid w:val="0"/>
          <w:szCs w:val="22"/>
          <w:lang w:val="en-US"/>
        </w:rPr>
      </w:pPr>
      <w:r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napToGrid w:val="0"/>
          <w:szCs w:val="22"/>
          <w:lang w:val="en-US"/>
        </w:rPr>
        <w:t>...</w:t>
      </w:r>
    </w:p>
    <w:p w14:paraId="6CD41EF6" w14:textId="77777777" w:rsidR="00F3260F" w:rsidRDefault="00F3260F" w:rsidP="00F3260F">
      <w:pPr>
        <w:pStyle w:val="PL"/>
        <w:rPr>
          <w:rFonts w:eastAsia="Times New Roman"/>
          <w:snapToGrid w:val="0"/>
        </w:rPr>
      </w:pPr>
      <w:r>
        <w:rPr>
          <w:rFonts w:eastAsia="Calibri" w:cs="Courier New"/>
          <w:snapToGrid w:val="0"/>
          <w:szCs w:val="22"/>
          <w:lang w:val="en-US"/>
        </w:rPr>
        <w:t>}</w:t>
      </w:r>
    </w:p>
    <w:p w14:paraId="20B4C37F" w14:textId="77777777" w:rsidR="00F3260F" w:rsidRDefault="00F3260F" w:rsidP="00F3260F">
      <w:pPr>
        <w:pStyle w:val="PL"/>
        <w:rPr>
          <w:snapToGrid w:val="0"/>
        </w:rPr>
      </w:pPr>
    </w:p>
    <w:p w14:paraId="51BCA9FD" w14:textId="77777777" w:rsidR="00F3260F" w:rsidRDefault="00F3260F" w:rsidP="00F3260F">
      <w:pPr>
        <w:pStyle w:val="PL"/>
      </w:pPr>
      <w:r>
        <w:rPr>
          <w:snapToGrid w:val="0"/>
        </w:rPr>
        <w:t>TimeWindowDurationSRS</w:t>
      </w:r>
      <w:r>
        <w:t xml:space="preserve"> ::= CHOICE {</w:t>
      </w:r>
    </w:p>
    <w:p w14:paraId="4DD23A5B" w14:textId="77777777" w:rsidR="00F3260F" w:rsidRDefault="00F3260F" w:rsidP="00F3260F">
      <w:pPr>
        <w:pStyle w:val="PL"/>
      </w:pPr>
      <w:r>
        <w:tab/>
        <w:t>durationSymbols</w:t>
      </w:r>
      <w:r>
        <w:tab/>
      </w:r>
      <w:r>
        <w:tab/>
        <w:t>ENUMERATED {</w:t>
      </w:r>
      <w:r>
        <w:rPr>
          <w:lang w:eastAsia="zh-CN"/>
        </w:rPr>
        <w:t>n</w:t>
      </w:r>
      <w:r>
        <w:t xml:space="preserve">1, </w:t>
      </w:r>
      <w:r>
        <w:rPr>
          <w:lang w:eastAsia="zh-CN"/>
        </w:rPr>
        <w:t>n</w:t>
      </w:r>
      <w:r>
        <w:t xml:space="preserve">2, </w:t>
      </w:r>
      <w:r>
        <w:rPr>
          <w:lang w:eastAsia="zh-CN"/>
        </w:rPr>
        <w:t>n</w:t>
      </w:r>
      <w:r>
        <w:t xml:space="preserve">4, </w:t>
      </w:r>
      <w:r>
        <w:rPr>
          <w:lang w:eastAsia="zh-CN"/>
        </w:rPr>
        <w:t>n</w:t>
      </w:r>
      <w:r>
        <w:t xml:space="preserve">8, </w:t>
      </w:r>
      <w:r>
        <w:rPr>
          <w:lang w:eastAsia="zh-CN"/>
        </w:rPr>
        <w:t>n</w:t>
      </w:r>
      <w:r>
        <w:t>12, ...},</w:t>
      </w:r>
    </w:p>
    <w:p w14:paraId="1515A109" w14:textId="77777777" w:rsidR="00F3260F" w:rsidRDefault="00F3260F" w:rsidP="00F3260F">
      <w:pPr>
        <w:pStyle w:val="PL"/>
      </w:pPr>
      <w:r>
        <w:tab/>
        <w:t>durationSlots</w:t>
      </w:r>
      <w:r>
        <w:tab/>
      </w:r>
      <w:r>
        <w:tab/>
        <w:t>ENUMERATED {</w:t>
      </w:r>
      <w:r>
        <w:rPr>
          <w:lang w:eastAsia="zh-CN"/>
        </w:rPr>
        <w:t>n</w:t>
      </w:r>
      <w:r>
        <w:t xml:space="preserve">1, </w:t>
      </w:r>
      <w:r>
        <w:rPr>
          <w:lang w:eastAsia="zh-CN"/>
        </w:rPr>
        <w:t>n</w:t>
      </w:r>
      <w:r>
        <w:t xml:space="preserve">2, </w:t>
      </w:r>
      <w:r>
        <w:rPr>
          <w:lang w:eastAsia="zh-CN"/>
        </w:rPr>
        <w:t>n</w:t>
      </w:r>
      <w:r>
        <w:t xml:space="preserve">4, </w:t>
      </w:r>
      <w:r>
        <w:rPr>
          <w:lang w:eastAsia="zh-CN"/>
        </w:rPr>
        <w:t>n</w:t>
      </w:r>
      <w:r>
        <w:t xml:space="preserve">6, </w:t>
      </w:r>
      <w:r>
        <w:rPr>
          <w:lang w:eastAsia="zh-CN"/>
        </w:rPr>
        <w:t>n</w:t>
      </w:r>
      <w:r>
        <w:t xml:space="preserve">8, </w:t>
      </w:r>
      <w:r>
        <w:rPr>
          <w:lang w:eastAsia="zh-CN"/>
        </w:rPr>
        <w:t>n</w:t>
      </w:r>
      <w:r>
        <w:t xml:space="preserve">12, </w:t>
      </w:r>
      <w:r>
        <w:rPr>
          <w:lang w:eastAsia="zh-CN"/>
        </w:rPr>
        <w:t>n</w:t>
      </w:r>
      <w:r>
        <w:t>16, ...},</w:t>
      </w:r>
    </w:p>
    <w:p w14:paraId="79CF7FED" w14:textId="77777777" w:rsidR="00F3260F" w:rsidRDefault="00F3260F" w:rsidP="00F3260F">
      <w:pPr>
        <w:pStyle w:val="PL"/>
        <w:rPr>
          <w:rFonts w:eastAsia="Calibri" w:cs="Courier New"/>
          <w:snapToGrid w:val="0"/>
          <w:szCs w:val="22"/>
        </w:rPr>
      </w:pPr>
      <w:r>
        <w:rPr>
          <w:rFonts w:eastAsia="Calibri" w:cs="Courier New"/>
          <w:snapToGrid w:val="0"/>
          <w:szCs w:val="22"/>
          <w:lang w:val="en-US"/>
        </w:rPr>
        <w:tab/>
      </w:r>
      <w:r>
        <w:rPr>
          <w:rFonts w:eastAsia="Calibri" w:cs="Courier New"/>
          <w:snapToGrid w:val="0"/>
          <w:szCs w:val="22"/>
        </w:rPr>
        <w:t>choice-extension</w:t>
      </w:r>
      <w:r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napToGrid w:val="0"/>
          <w:szCs w:val="22"/>
        </w:rPr>
        <w:tab/>
        <w:t xml:space="preserve">ProtocolIE-SingleContainer { { </w:t>
      </w:r>
      <w:r>
        <w:rPr>
          <w:rFonts w:eastAsia="Calibri" w:cs="Courier New"/>
          <w:szCs w:val="22"/>
        </w:rPr>
        <w:t>TimeWindowDurationSRS</w:t>
      </w:r>
      <w:r>
        <w:rPr>
          <w:rFonts w:eastAsia="Calibri" w:cs="Courier New"/>
          <w:snapToGrid w:val="0"/>
          <w:szCs w:val="22"/>
        </w:rPr>
        <w:t>-ExtIEs} }</w:t>
      </w:r>
    </w:p>
    <w:p w14:paraId="286BA701" w14:textId="77777777" w:rsidR="00F3260F" w:rsidRDefault="00F3260F" w:rsidP="00F3260F">
      <w:pPr>
        <w:pStyle w:val="PL"/>
        <w:rPr>
          <w:rFonts w:eastAsia="Times New Roman"/>
        </w:rPr>
      </w:pPr>
      <w:r>
        <w:t>}</w:t>
      </w:r>
    </w:p>
    <w:p w14:paraId="44F2873D" w14:textId="77777777" w:rsidR="00F3260F" w:rsidRDefault="00F3260F" w:rsidP="00F3260F">
      <w:pPr>
        <w:pStyle w:val="PL"/>
      </w:pPr>
    </w:p>
    <w:p w14:paraId="273AF9A4" w14:textId="77777777" w:rsidR="00F3260F" w:rsidRDefault="00F3260F" w:rsidP="00F3260F">
      <w:pPr>
        <w:pStyle w:val="PL"/>
        <w:rPr>
          <w:rFonts w:eastAsia="Calibri" w:cs="Courier New"/>
          <w:snapToGrid w:val="0"/>
          <w:szCs w:val="22"/>
        </w:rPr>
      </w:pPr>
      <w:r>
        <w:rPr>
          <w:rFonts w:eastAsia="Calibri" w:cs="Courier New"/>
          <w:szCs w:val="22"/>
        </w:rPr>
        <w:t>TimeWindowDurationSRS</w:t>
      </w:r>
      <w:r>
        <w:rPr>
          <w:rFonts w:eastAsia="Calibri" w:cs="Courier New"/>
          <w:snapToGrid w:val="0"/>
          <w:szCs w:val="22"/>
        </w:rPr>
        <w:t xml:space="preserve">-ExtIEs </w:t>
      </w:r>
      <w:r>
        <w:rPr>
          <w:rFonts w:eastAsia="Calibri" w:cs="Courier New"/>
          <w:szCs w:val="22"/>
        </w:rPr>
        <w:t>F1AP-PROTOCOL-</w:t>
      </w:r>
      <w:r>
        <w:rPr>
          <w:rFonts w:eastAsia="Calibri" w:cs="Courier New"/>
          <w:snapToGrid w:val="0"/>
          <w:szCs w:val="22"/>
        </w:rPr>
        <w:t>IES ::= {</w:t>
      </w:r>
    </w:p>
    <w:p w14:paraId="1C87D130" w14:textId="77777777" w:rsidR="00F3260F" w:rsidRDefault="00F3260F" w:rsidP="00F3260F">
      <w:pPr>
        <w:pStyle w:val="PL"/>
        <w:rPr>
          <w:rFonts w:eastAsia="Calibri" w:cs="Courier New"/>
          <w:snapToGrid w:val="0"/>
          <w:szCs w:val="22"/>
          <w:lang w:val="en-US"/>
        </w:rPr>
      </w:pPr>
      <w:r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napToGrid w:val="0"/>
          <w:szCs w:val="22"/>
          <w:lang w:val="en-US"/>
        </w:rPr>
        <w:t>...</w:t>
      </w:r>
    </w:p>
    <w:p w14:paraId="2170D24A" w14:textId="77777777" w:rsidR="00F3260F" w:rsidRDefault="00F3260F" w:rsidP="00F3260F">
      <w:pPr>
        <w:pStyle w:val="PL"/>
        <w:rPr>
          <w:rFonts w:eastAsia="Times New Roman"/>
          <w:snapToGrid w:val="0"/>
        </w:rPr>
      </w:pPr>
      <w:r>
        <w:rPr>
          <w:rFonts w:eastAsia="Calibri" w:cs="Courier New"/>
          <w:snapToGrid w:val="0"/>
          <w:szCs w:val="22"/>
          <w:lang w:val="en-US"/>
        </w:rPr>
        <w:t>}</w:t>
      </w:r>
    </w:p>
    <w:p w14:paraId="00402F0A" w14:textId="77777777" w:rsidR="00F3260F" w:rsidRDefault="00F3260F" w:rsidP="00F3260F">
      <w:pPr>
        <w:pStyle w:val="PL"/>
        <w:rPr>
          <w:snapToGrid w:val="0"/>
        </w:rPr>
      </w:pPr>
    </w:p>
    <w:p w14:paraId="3959310E" w14:textId="77777777" w:rsidR="00F3260F" w:rsidRDefault="00F3260F" w:rsidP="00F3260F">
      <w:pPr>
        <w:pStyle w:val="PL"/>
        <w:rPr>
          <w:snapToGrid w:val="0"/>
          <w:lang w:val="en-US"/>
        </w:rPr>
      </w:pPr>
      <w:r>
        <w:rPr>
          <w:snapToGrid w:val="0"/>
        </w:rPr>
        <w:t xml:space="preserve">TimeWindowPeriodicityMeasurement ::= ENUMERATED {ms160, ms320, ms640, ms1280, ms2560, ms5120, ms10240, ms20480, ms40960, ms61440, ms81920, ms368640, ms737280, ms1843200, </w:t>
      </w:r>
      <w:r>
        <w:rPr>
          <w:snapToGrid w:val="0"/>
          <w:lang w:val="en-US"/>
        </w:rPr>
        <w:t>...}</w:t>
      </w:r>
    </w:p>
    <w:p w14:paraId="2DBBB630" w14:textId="77777777" w:rsidR="00F3260F" w:rsidRDefault="00F3260F" w:rsidP="00F3260F">
      <w:pPr>
        <w:pStyle w:val="PL"/>
        <w:rPr>
          <w:snapToGrid w:val="0"/>
          <w:lang w:val="en-US"/>
        </w:rPr>
      </w:pPr>
    </w:p>
    <w:p w14:paraId="154917F9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TimeWindowPeriodicitySRS ::= ENUMERATED {ms0dot125, ms0dot25, ms0dot5, ms0dot625, ms1, ms1dot25, ms2, ms2dot5, ms4, ms5, ms8, ms10, ms16, ms20, ms32, ms40, ms64, ms80, ms160, ms320, ms640, ms1280, ms2560, ms5120, ms10240, ...}</w:t>
      </w:r>
    </w:p>
    <w:p w14:paraId="30295857" w14:textId="77777777" w:rsidR="00F3260F" w:rsidRDefault="00F3260F" w:rsidP="00F3260F">
      <w:pPr>
        <w:pStyle w:val="PL"/>
        <w:rPr>
          <w:snapToGrid w:val="0"/>
        </w:rPr>
      </w:pPr>
    </w:p>
    <w:p w14:paraId="3D2ED3E1" w14:textId="77777777" w:rsidR="00F3260F" w:rsidRDefault="00F3260F" w:rsidP="00F3260F">
      <w:pPr>
        <w:pStyle w:val="PL"/>
      </w:pPr>
      <w:r>
        <w:rPr>
          <w:snapToGrid w:val="0"/>
        </w:rPr>
        <w:t>TimeWindowStartSRS</w:t>
      </w:r>
      <w:r>
        <w:t xml:space="preserve"> ::= SEQUENCE {</w:t>
      </w:r>
    </w:p>
    <w:p w14:paraId="48832326" w14:textId="77777777" w:rsidR="00F3260F" w:rsidRDefault="00F3260F" w:rsidP="00F3260F">
      <w:pPr>
        <w:pStyle w:val="PL"/>
      </w:pPr>
      <w:r>
        <w:tab/>
        <w:t>systemFrameNumber</w:t>
      </w:r>
      <w:r>
        <w:tab/>
      </w:r>
      <w:r>
        <w:tab/>
        <w:t>SystemFrameNumber,</w:t>
      </w:r>
    </w:p>
    <w:p w14:paraId="69E83C6C" w14:textId="77777777" w:rsidR="00F3260F" w:rsidRDefault="00F3260F" w:rsidP="00F3260F">
      <w:pPr>
        <w:pStyle w:val="PL"/>
      </w:pPr>
      <w:r>
        <w:tab/>
        <w:t>slotNumber</w:t>
      </w:r>
      <w:r>
        <w:tab/>
      </w:r>
      <w:r>
        <w:tab/>
      </w:r>
      <w:r>
        <w:tab/>
      </w:r>
      <w:r>
        <w:tab/>
        <w:t>SlotNumber,</w:t>
      </w:r>
    </w:p>
    <w:p w14:paraId="0D62F05A" w14:textId="77777777" w:rsidR="00F3260F" w:rsidRDefault="00F3260F" w:rsidP="00F3260F">
      <w:pPr>
        <w:pStyle w:val="PL"/>
      </w:pPr>
      <w:r>
        <w:tab/>
        <w:t>symbolIndex</w:t>
      </w:r>
      <w:r>
        <w:tab/>
      </w:r>
      <w:r>
        <w:tab/>
      </w:r>
      <w:r>
        <w:tab/>
      </w:r>
      <w:r>
        <w:tab/>
        <w:t>SymbolIndex,</w:t>
      </w:r>
    </w:p>
    <w:p w14:paraId="27AB5C80" w14:textId="77777777" w:rsidR="00F3260F" w:rsidRDefault="00F3260F" w:rsidP="00F3260F">
      <w:pPr>
        <w:pStyle w:val="PL"/>
        <w:rPr>
          <w:rFonts w:eastAsia="Calibri" w:cs="Courier New"/>
          <w:snapToGrid w:val="0"/>
          <w:szCs w:val="22"/>
        </w:rPr>
      </w:pPr>
      <w:r>
        <w:rPr>
          <w:rFonts w:eastAsia="Calibri" w:cs="Courier New"/>
          <w:snapToGrid w:val="0"/>
          <w:szCs w:val="22"/>
          <w:lang w:val="en-US"/>
        </w:rPr>
        <w:tab/>
      </w:r>
      <w:r>
        <w:rPr>
          <w:rFonts w:eastAsia="Calibri" w:cs="Courier New"/>
          <w:snapToGrid w:val="0"/>
          <w:szCs w:val="22"/>
        </w:rPr>
        <w:t>iE-Extension</w:t>
      </w:r>
      <w:r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napToGrid w:val="0"/>
          <w:szCs w:val="22"/>
        </w:rPr>
        <w:tab/>
        <w:t xml:space="preserve">ProtocolExtensionContainer { { </w:t>
      </w:r>
      <w:r>
        <w:rPr>
          <w:rFonts w:eastAsia="Calibri" w:cs="Courier New"/>
          <w:szCs w:val="22"/>
        </w:rPr>
        <w:t>TimeWindowStartSRS</w:t>
      </w:r>
      <w:r>
        <w:rPr>
          <w:rFonts w:eastAsia="Calibri" w:cs="Courier New"/>
          <w:snapToGrid w:val="0"/>
          <w:szCs w:val="22"/>
        </w:rPr>
        <w:t>-ExtIEs} }</w:t>
      </w:r>
      <w:r>
        <w:rPr>
          <w:rFonts w:eastAsia="Calibri" w:cs="Courier New"/>
          <w:snapToGrid w:val="0"/>
          <w:szCs w:val="22"/>
        </w:rPr>
        <w:tab/>
        <w:t>OPTIONAL,</w:t>
      </w:r>
    </w:p>
    <w:p w14:paraId="74086FFE" w14:textId="77777777" w:rsidR="00F3260F" w:rsidRDefault="00F3260F" w:rsidP="00F3260F">
      <w:pPr>
        <w:pStyle w:val="PL"/>
        <w:rPr>
          <w:rFonts w:eastAsia="Times New Roman"/>
        </w:rPr>
      </w:pPr>
      <w:r>
        <w:tab/>
        <w:t>...</w:t>
      </w:r>
    </w:p>
    <w:p w14:paraId="02BD46C8" w14:textId="77777777" w:rsidR="00F3260F" w:rsidRDefault="00F3260F" w:rsidP="00F3260F">
      <w:pPr>
        <w:pStyle w:val="PL"/>
      </w:pPr>
      <w:r>
        <w:t>}</w:t>
      </w:r>
    </w:p>
    <w:p w14:paraId="32512286" w14:textId="77777777" w:rsidR="00F3260F" w:rsidRDefault="00F3260F" w:rsidP="00F3260F">
      <w:pPr>
        <w:pStyle w:val="PL"/>
      </w:pPr>
    </w:p>
    <w:p w14:paraId="6DA64D8A" w14:textId="77777777" w:rsidR="00F3260F" w:rsidRDefault="00F3260F" w:rsidP="00F3260F">
      <w:pPr>
        <w:pStyle w:val="PL"/>
        <w:rPr>
          <w:rFonts w:eastAsia="Calibri" w:cs="Courier New"/>
          <w:snapToGrid w:val="0"/>
          <w:szCs w:val="22"/>
        </w:rPr>
      </w:pPr>
      <w:r>
        <w:rPr>
          <w:rFonts w:eastAsia="Calibri" w:cs="Courier New"/>
          <w:szCs w:val="22"/>
        </w:rPr>
        <w:t>TimeWindowStartSRS</w:t>
      </w:r>
      <w:r>
        <w:rPr>
          <w:rFonts w:eastAsia="Calibri" w:cs="Courier New"/>
          <w:snapToGrid w:val="0"/>
          <w:szCs w:val="22"/>
        </w:rPr>
        <w:t xml:space="preserve">-ExtIEs </w:t>
      </w:r>
      <w:r>
        <w:rPr>
          <w:rFonts w:eastAsia="Calibri" w:cs="Courier New"/>
          <w:szCs w:val="22"/>
        </w:rPr>
        <w:t>F1AP-PROTOCOL-</w:t>
      </w:r>
      <w:r>
        <w:rPr>
          <w:rFonts w:eastAsia="Calibri" w:cs="Courier New"/>
          <w:snapToGrid w:val="0"/>
          <w:szCs w:val="22"/>
        </w:rPr>
        <w:t>EXTENSION ::= {</w:t>
      </w:r>
    </w:p>
    <w:p w14:paraId="1FF99654" w14:textId="77777777" w:rsidR="00F3260F" w:rsidRDefault="00F3260F" w:rsidP="00F3260F">
      <w:pPr>
        <w:pStyle w:val="PL"/>
        <w:rPr>
          <w:rFonts w:eastAsia="Calibri" w:cs="Courier New"/>
          <w:snapToGrid w:val="0"/>
          <w:szCs w:val="22"/>
          <w:lang w:val="en-US"/>
        </w:rPr>
      </w:pPr>
      <w:r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napToGrid w:val="0"/>
          <w:szCs w:val="22"/>
          <w:lang w:val="en-US"/>
        </w:rPr>
        <w:t>...</w:t>
      </w:r>
    </w:p>
    <w:p w14:paraId="4508DD45" w14:textId="77777777" w:rsidR="00F3260F" w:rsidRDefault="00F3260F" w:rsidP="00F3260F">
      <w:pPr>
        <w:pStyle w:val="PL"/>
        <w:rPr>
          <w:rFonts w:eastAsia="Times New Roman"/>
          <w:snapToGrid w:val="0"/>
        </w:rPr>
      </w:pPr>
      <w:r>
        <w:rPr>
          <w:rFonts w:eastAsia="Calibri" w:cs="Courier New"/>
          <w:snapToGrid w:val="0"/>
          <w:szCs w:val="22"/>
          <w:lang w:val="en-US"/>
        </w:rPr>
        <w:t>}</w:t>
      </w:r>
    </w:p>
    <w:p w14:paraId="001D8839" w14:textId="77777777" w:rsidR="00F3260F" w:rsidRDefault="00F3260F" w:rsidP="00F3260F">
      <w:pPr>
        <w:pStyle w:val="PL"/>
        <w:rPr>
          <w:noProof w:val="0"/>
        </w:rPr>
      </w:pPr>
    </w:p>
    <w:p w14:paraId="07FF9241" w14:textId="77777777" w:rsidR="00F3260F" w:rsidRDefault="00F3260F" w:rsidP="00F3260F">
      <w:pPr>
        <w:pStyle w:val="PL"/>
        <w:rPr>
          <w:noProof w:val="0"/>
        </w:rPr>
      </w:pPr>
    </w:p>
    <w:p w14:paraId="729A8D25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TMGI</w:t>
      </w:r>
      <w:r>
        <w:rPr>
          <w:noProof w:val="0"/>
          <w:snapToGrid w:val="0"/>
        </w:rPr>
        <w:t xml:space="preserve"> ::= </w:t>
      </w:r>
      <w:r>
        <w:t xml:space="preserve"> OCTET STRING (SIZE(6))</w:t>
      </w:r>
    </w:p>
    <w:p w14:paraId="2E25C23D" w14:textId="77777777" w:rsidR="00F3260F" w:rsidRDefault="00F3260F" w:rsidP="00F3260F">
      <w:pPr>
        <w:pStyle w:val="PL"/>
        <w:rPr>
          <w:noProof w:val="0"/>
        </w:rPr>
      </w:pPr>
    </w:p>
    <w:p w14:paraId="799967D0" w14:textId="77777777" w:rsidR="00F3260F" w:rsidRDefault="00F3260F" w:rsidP="00F3260F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>TNLAssociationUsage ::= ENUMERATED {</w:t>
      </w:r>
    </w:p>
    <w:p w14:paraId="0D30859C" w14:textId="77777777" w:rsidR="00F3260F" w:rsidRDefault="00F3260F" w:rsidP="00F3260F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  <w:t>ue,</w:t>
      </w:r>
    </w:p>
    <w:p w14:paraId="19826CA5" w14:textId="77777777" w:rsidR="00F3260F" w:rsidRDefault="00F3260F" w:rsidP="00F3260F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  <w:t>non-ue,</w:t>
      </w:r>
    </w:p>
    <w:p w14:paraId="3B8EA78B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  <w:lang w:val="fr-FR"/>
        </w:rPr>
        <w:tab/>
      </w:r>
      <w:r>
        <w:rPr>
          <w:noProof w:val="0"/>
        </w:rPr>
        <w:t xml:space="preserve">both, </w:t>
      </w:r>
    </w:p>
    <w:p w14:paraId="6ABE62C6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4E0399F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}</w:t>
      </w:r>
    </w:p>
    <w:p w14:paraId="490F4D9F" w14:textId="77777777" w:rsidR="00F3260F" w:rsidRDefault="00F3260F" w:rsidP="00F3260F">
      <w:pPr>
        <w:pStyle w:val="PL"/>
        <w:rPr>
          <w:noProof w:val="0"/>
        </w:rPr>
      </w:pPr>
    </w:p>
    <w:p w14:paraId="6B21A3D3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TNLCapacityIndicator::= SEQUENCE {</w:t>
      </w:r>
    </w:p>
    <w:p w14:paraId="0496D868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dLTNLOfferedCapacity</w:t>
      </w:r>
      <w:r>
        <w:rPr>
          <w:noProof w:val="0"/>
        </w:rPr>
        <w:tab/>
      </w:r>
      <w:r>
        <w:rPr>
          <w:noProof w:val="0"/>
        </w:rPr>
        <w:tab/>
        <w:t>INTEGER (1.. 16777216,...),</w:t>
      </w:r>
    </w:p>
    <w:p w14:paraId="29F8BFE9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dLTNLAvailableCapacity</w:t>
      </w:r>
      <w:r>
        <w:rPr>
          <w:noProof w:val="0"/>
        </w:rPr>
        <w:tab/>
      </w:r>
      <w:r>
        <w:rPr>
          <w:noProof w:val="0"/>
        </w:rPr>
        <w:tab/>
        <w:t>INTEGER (0.. 100,...),</w:t>
      </w:r>
    </w:p>
    <w:p w14:paraId="46E714FA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uLTNLOfferedCapacity</w:t>
      </w:r>
      <w:r>
        <w:rPr>
          <w:noProof w:val="0"/>
        </w:rPr>
        <w:tab/>
      </w:r>
      <w:r>
        <w:rPr>
          <w:noProof w:val="0"/>
        </w:rPr>
        <w:tab/>
        <w:t>INTEGER (1.. 16777216,...),</w:t>
      </w:r>
    </w:p>
    <w:p w14:paraId="2A1C91AA" w14:textId="77777777" w:rsidR="00F3260F" w:rsidRDefault="00F3260F" w:rsidP="00F3260F">
      <w:pPr>
        <w:pStyle w:val="PL"/>
        <w:rPr>
          <w:noProof w:val="0"/>
          <w:lang w:val="fr-FR"/>
        </w:rPr>
      </w:pPr>
      <w:r>
        <w:rPr>
          <w:noProof w:val="0"/>
        </w:rPr>
        <w:lastRenderedPageBreak/>
        <w:tab/>
        <w:t>uLTNLAvailableCapacity</w:t>
      </w:r>
      <w:r>
        <w:rPr>
          <w:noProof w:val="0"/>
        </w:rPr>
        <w:tab/>
      </w:r>
      <w:r>
        <w:rPr>
          <w:noProof w:val="0"/>
        </w:rPr>
        <w:tab/>
        <w:t xml:space="preserve">INTEGER (0.. </w:t>
      </w:r>
      <w:r>
        <w:rPr>
          <w:noProof w:val="0"/>
          <w:lang w:val="fr-FR"/>
        </w:rPr>
        <w:t>100,...),</w:t>
      </w:r>
    </w:p>
    <w:p w14:paraId="250CEE3E" w14:textId="77777777" w:rsidR="00F3260F" w:rsidRDefault="00F3260F" w:rsidP="00F3260F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  <w:t>iE-Extensions</w:t>
      </w:r>
      <w:r>
        <w:rPr>
          <w:noProof w:val="0"/>
          <w:lang w:val="fr-FR"/>
        </w:rPr>
        <w:tab/>
        <w:t>ProtocolExtensionContainer { { TNLCapacityIndicator-ExtIEs} } OPTIONAL</w:t>
      </w:r>
    </w:p>
    <w:p w14:paraId="7C1C7EEF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}</w:t>
      </w:r>
    </w:p>
    <w:p w14:paraId="6C3EA2CA" w14:textId="77777777" w:rsidR="00F3260F" w:rsidRDefault="00F3260F" w:rsidP="00F3260F">
      <w:pPr>
        <w:pStyle w:val="PL"/>
        <w:rPr>
          <w:noProof w:val="0"/>
        </w:rPr>
      </w:pPr>
    </w:p>
    <w:p w14:paraId="39F804E9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 xml:space="preserve">TNLCapacityIndicator-ExtIEs </w:t>
      </w:r>
      <w:r>
        <w:rPr>
          <w:noProof w:val="0"/>
        </w:rPr>
        <w:tab/>
        <w:t>F1AP-PROTOCOL-EXTENSION ::= {</w:t>
      </w:r>
    </w:p>
    <w:p w14:paraId="7AE13D47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DF8B671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}</w:t>
      </w:r>
    </w:p>
    <w:p w14:paraId="397BEB63" w14:textId="77777777" w:rsidR="00F3260F" w:rsidRDefault="00F3260F" w:rsidP="00F3260F">
      <w:pPr>
        <w:pStyle w:val="PL"/>
        <w:rPr>
          <w:noProof w:val="0"/>
        </w:rPr>
      </w:pPr>
    </w:p>
    <w:p w14:paraId="620202BD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TraceActivation ::= SEQUENCE {</w:t>
      </w:r>
    </w:p>
    <w:p w14:paraId="022FFB55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traceID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TraceID,</w:t>
      </w:r>
    </w:p>
    <w:p w14:paraId="05C9AA39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interfacesToTrace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InterfacesToTrace,</w:t>
      </w:r>
    </w:p>
    <w:p w14:paraId="249404FC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traceDepth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TraceDepth,</w:t>
      </w:r>
    </w:p>
    <w:p w14:paraId="5D8FEB76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traceCollectionEntityIPAddress</w:t>
      </w:r>
      <w:r>
        <w:rPr>
          <w:noProof w:val="0"/>
        </w:rPr>
        <w:tab/>
      </w:r>
      <w:r>
        <w:rPr>
          <w:noProof w:val="0"/>
        </w:rPr>
        <w:tab/>
        <w:t>TransportLayerAddress,</w:t>
      </w:r>
    </w:p>
    <w:p w14:paraId="7548FA19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  <w:t>ProtocolExtensionContainer { {TraceActivation-ExtIEs} }</w:t>
      </w:r>
      <w:r>
        <w:rPr>
          <w:noProof w:val="0"/>
        </w:rPr>
        <w:tab/>
        <w:t>OPTIONAL</w:t>
      </w:r>
    </w:p>
    <w:p w14:paraId="0BAF8CB8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}</w:t>
      </w:r>
    </w:p>
    <w:p w14:paraId="68B6173A" w14:textId="77777777" w:rsidR="00F3260F" w:rsidRDefault="00F3260F" w:rsidP="00F3260F">
      <w:pPr>
        <w:pStyle w:val="PL"/>
        <w:rPr>
          <w:noProof w:val="0"/>
        </w:rPr>
      </w:pPr>
    </w:p>
    <w:p w14:paraId="2CA6089A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TraceActivation-ExtIEs F1AP-PROTOCOL-EXTENSION ::= {</w:t>
      </w:r>
    </w:p>
    <w:p w14:paraId="78A4D16F" w14:textId="77777777" w:rsidR="00F3260F" w:rsidRDefault="00F3260F" w:rsidP="00F3260F">
      <w:pPr>
        <w:pStyle w:val="PL"/>
        <w:tabs>
          <w:tab w:val="clear" w:pos="768"/>
        </w:tabs>
        <w:rPr>
          <w:noProof w:val="0"/>
          <w:lang w:eastAsia="zh-CN"/>
        </w:rPr>
      </w:pPr>
      <w:r>
        <w:rPr>
          <w:noProof w:val="0"/>
        </w:rPr>
        <w:tab/>
      </w:r>
      <w:r>
        <w:rPr>
          <w:noProof w:val="0"/>
          <w:lang w:eastAsia="zh-CN"/>
        </w:rPr>
        <w:t>{ID id-mdtConfiguration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CRITICALITY ignore</w:t>
      </w:r>
      <w:r>
        <w:rPr>
          <w:noProof w:val="0"/>
          <w:lang w:eastAsia="zh-CN"/>
        </w:rPr>
        <w:tab/>
      </w:r>
      <w:r>
        <w:rPr>
          <w:noProof w:val="0"/>
        </w:rPr>
        <w:t>EXTENSION</w:t>
      </w:r>
      <w:r>
        <w:rPr>
          <w:noProof w:val="0"/>
          <w:lang w:eastAsia="zh-CN"/>
        </w:rPr>
        <w:tab/>
      </w:r>
      <w:r>
        <w:rPr>
          <w:noProof w:val="0"/>
          <w:snapToGrid w:val="0"/>
        </w:rPr>
        <w:t>MDTConfiguration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PRESENCE optional}|</w:t>
      </w:r>
    </w:p>
    <w:p w14:paraId="66039931" w14:textId="77777777" w:rsidR="00F3260F" w:rsidRDefault="00F3260F" w:rsidP="00F3260F">
      <w:pPr>
        <w:pStyle w:val="PL"/>
        <w:tabs>
          <w:tab w:val="clear" w:pos="768"/>
        </w:tabs>
        <w:rPr>
          <w:noProof w:val="0"/>
          <w:lang w:eastAsia="ko-KR"/>
        </w:rPr>
      </w:pPr>
      <w:r>
        <w:rPr>
          <w:noProof w:val="0"/>
          <w:lang w:eastAsia="zh-CN"/>
        </w:rPr>
        <w:tab/>
        <w:t>{ID id-TraceCollectionEntityURI</w:t>
      </w:r>
      <w:r>
        <w:rPr>
          <w:noProof w:val="0"/>
          <w:lang w:eastAsia="zh-CN"/>
        </w:rPr>
        <w:tab/>
        <w:t>CRITICALITY ignore</w:t>
      </w:r>
      <w:r>
        <w:rPr>
          <w:noProof w:val="0"/>
          <w:lang w:eastAsia="zh-CN"/>
        </w:rPr>
        <w:tab/>
      </w:r>
      <w:r>
        <w:rPr>
          <w:noProof w:val="0"/>
        </w:rPr>
        <w:t xml:space="preserve">EXTENSION </w:t>
      </w:r>
      <w:r>
        <w:rPr>
          <w:noProof w:val="0"/>
          <w:lang w:eastAsia="zh-CN"/>
        </w:rPr>
        <w:t>URI-address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PRESENCE optional</w:t>
      </w:r>
      <w:r>
        <w:rPr>
          <w:noProof w:val="0"/>
          <w:lang w:eastAsia="zh-CN"/>
        </w:rPr>
        <w:tab/>
        <w:t>},</w:t>
      </w:r>
    </w:p>
    <w:p w14:paraId="3318CF08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9CB44C4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}</w:t>
      </w:r>
    </w:p>
    <w:p w14:paraId="6619EB64" w14:textId="77777777" w:rsidR="00F3260F" w:rsidRDefault="00F3260F" w:rsidP="00F3260F">
      <w:pPr>
        <w:pStyle w:val="PL"/>
        <w:rPr>
          <w:noProof w:val="0"/>
        </w:rPr>
      </w:pPr>
    </w:p>
    <w:p w14:paraId="0B685384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 xml:space="preserve">TraceDepth ::= ENUMERATED { </w:t>
      </w:r>
    </w:p>
    <w:p w14:paraId="3C58AFEB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minimum,</w:t>
      </w:r>
    </w:p>
    <w:p w14:paraId="3161905B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medium,</w:t>
      </w:r>
    </w:p>
    <w:p w14:paraId="06EBBF90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maximum,</w:t>
      </w:r>
    </w:p>
    <w:p w14:paraId="1D20BC40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minimumWithoutVendorSpecificExtension,</w:t>
      </w:r>
    </w:p>
    <w:p w14:paraId="0BE29AED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mediumWithoutVendorSpecificExtension,</w:t>
      </w:r>
    </w:p>
    <w:p w14:paraId="0F5E2801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maximumWithoutVendorSpecificExtension,</w:t>
      </w:r>
    </w:p>
    <w:p w14:paraId="2A3160CB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35B0897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}</w:t>
      </w:r>
    </w:p>
    <w:p w14:paraId="16654F37" w14:textId="77777777" w:rsidR="00F3260F" w:rsidRDefault="00F3260F" w:rsidP="00F3260F">
      <w:pPr>
        <w:pStyle w:val="PL"/>
        <w:rPr>
          <w:noProof w:val="0"/>
        </w:rPr>
      </w:pPr>
    </w:p>
    <w:p w14:paraId="479CB9F6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TraceID ::= OCTET STRING (SIZE(8))</w:t>
      </w:r>
    </w:p>
    <w:p w14:paraId="6296E90F" w14:textId="77777777" w:rsidR="00F3260F" w:rsidRDefault="00F3260F" w:rsidP="00F3260F">
      <w:pPr>
        <w:pStyle w:val="PL"/>
        <w:rPr>
          <w:noProof w:val="0"/>
        </w:rPr>
      </w:pPr>
    </w:p>
    <w:p w14:paraId="5277C45B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TrafficMappingInfo</w:t>
      </w:r>
      <w:r>
        <w:rPr>
          <w:noProof w:val="0"/>
        </w:rPr>
        <w:tab/>
        <w:t>::= CHOICE {</w:t>
      </w:r>
    </w:p>
    <w:p w14:paraId="57B4C414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iPtolayer2TrafficMappingInfo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IPtolayer2TrafficMappingInfo,</w:t>
      </w:r>
    </w:p>
    <w:p w14:paraId="4CD3181E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bAPlayerBHRLCchannelMappingInfo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BAPlayerBHRLCchannelMappingInfo,</w:t>
      </w:r>
    </w:p>
    <w:p w14:paraId="59512378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ProtocolIE-SingleContainer { { TrafficMappingInfo-ExtIEs} }</w:t>
      </w:r>
    </w:p>
    <w:p w14:paraId="18CA9401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}</w:t>
      </w:r>
    </w:p>
    <w:p w14:paraId="2E9CA2EF" w14:textId="77777777" w:rsidR="00F3260F" w:rsidRDefault="00F3260F" w:rsidP="00F3260F">
      <w:pPr>
        <w:pStyle w:val="PL"/>
        <w:rPr>
          <w:noProof w:val="0"/>
        </w:rPr>
      </w:pPr>
    </w:p>
    <w:p w14:paraId="4A2389FC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TrafficMappingInfo-ExtIEs F1AP-PROTOCOL-IES ::= {</w:t>
      </w:r>
    </w:p>
    <w:p w14:paraId="5071563F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7069697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}</w:t>
      </w:r>
    </w:p>
    <w:p w14:paraId="42CBE151" w14:textId="77777777" w:rsidR="00F3260F" w:rsidRDefault="00F3260F" w:rsidP="00F3260F">
      <w:pPr>
        <w:pStyle w:val="PL"/>
        <w:rPr>
          <w:noProof w:val="0"/>
        </w:rPr>
      </w:pPr>
    </w:p>
    <w:p w14:paraId="228FBEB0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TransportLayerAddress</w:t>
      </w:r>
      <w:r>
        <w:rPr>
          <w:noProof w:val="0"/>
        </w:rPr>
        <w:tab/>
      </w:r>
      <w:r>
        <w:rPr>
          <w:noProof w:val="0"/>
        </w:rPr>
        <w:tab/>
        <w:t>::= BIT STRING (SIZE(1..160, ...))</w:t>
      </w:r>
    </w:p>
    <w:p w14:paraId="7F932CBE" w14:textId="77777777" w:rsidR="00F3260F" w:rsidRDefault="00F3260F" w:rsidP="00F3260F">
      <w:pPr>
        <w:pStyle w:val="PL"/>
        <w:rPr>
          <w:noProof w:val="0"/>
        </w:rPr>
      </w:pPr>
    </w:p>
    <w:p w14:paraId="4C2867D0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TransactionID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INTEGER (0..255, ...)</w:t>
      </w:r>
    </w:p>
    <w:p w14:paraId="45237AE4" w14:textId="77777777" w:rsidR="00F3260F" w:rsidRDefault="00F3260F" w:rsidP="00F3260F">
      <w:pPr>
        <w:pStyle w:val="PL"/>
        <w:rPr>
          <w:noProof w:val="0"/>
        </w:rPr>
      </w:pPr>
    </w:p>
    <w:p w14:paraId="7D2E5EFB" w14:textId="77777777" w:rsidR="00F3260F" w:rsidRDefault="00F3260F" w:rsidP="00F3260F">
      <w:pPr>
        <w:pStyle w:val="PL"/>
        <w:rPr>
          <w:rFonts w:eastAsia="宋体"/>
        </w:rPr>
      </w:pPr>
      <w:r>
        <w:rPr>
          <w:noProof w:val="0"/>
        </w:rPr>
        <w:t xml:space="preserve">Transmission-Bandwidth ::= </w:t>
      </w:r>
      <w:r>
        <w:rPr>
          <w:rFonts w:eastAsia="宋体"/>
        </w:rPr>
        <w:t>SEQUENCE {</w:t>
      </w:r>
    </w:p>
    <w:p w14:paraId="76FEC16F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ab/>
        <w:t>nRSCS</w:t>
      </w:r>
      <w:r>
        <w:rPr>
          <w:rFonts w:eastAsia="宋体"/>
        </w:rPr>
        <w:tab/>
        <w:t>NRSCS,</w:t>
      </w:r>
    </w:p>
    <w:p w14:paraId="264FC213" w14:textId="77777777" w:rsidR="00F3260F" w:rsidRDefault="00F3260F" w:rsidP="00F3260F">
      <w:pPr>
        <w:pStyle w:val="PL"/>
        <w:rPr>
          <w:rFonts w:eastAsia="宋体"/>
          <w:lang w:val="fr-FR"/>
        </w:rPr>
      </w:pPr>
      <w:r>
        <w:rPr>
          <w:rFonts w:eastAsia="宋体"/>
        </w:rPr>
        <w:tab/>
      </w:r>
      <w:r>
        <w:rPr>
          <w:rFonts w:eastAsia="宋体"/>
          <w:lang w:val="fr-FR"/>
        </w:rPr>
        <w:t>nRNRB</w:t>
      </w:r>
      <w:r>
        <w:rPr>
          <w:rFonts w:eastAsia="宋体"/>
          <w:lang w:val="fr-FR"/>
        </w:rPr>
        <w:tab/>
        <w:t>NRNRB,</w:t>
      </w:r>
    </w:p>
    <w:p w14:paraId="5CD52B64" w14:textId="77777777" w:rsidR="00F3260F" w:rsidRDefault="00F3260F" w:rsidP="00F3260F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ab/>
        <w:t>iE-Extensions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>ProtocolExtensionContainer { { Transmission-Bandwidth-ExtIEs} } OPTIONAL,</w:t>
      </w:r>
    </w:p>
    <w:p w14:paraId="78EE8905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  <w:lang w:val="fr-FR"/>
        </w:rPr>
        <w:tab/>
      </w:r>
      <w:r>
        <w:rPr>
          <w:rFonts w:eastAsia="宋体"/>
        </w:rPr>
        <w:t>...</w:t>
      </w:r>
    </w:p>
    <w:p w14:paraId="720B8205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lastRenderedPageBreak/>
        <w:t>}</w:t>
      </w:r>
    </w:p>
    <w:p w14:paraId="3E87E7BD" w14:textId="77777777" w:rsidR="00F3260F" w:rsidRDefault="00F3260F" w:rsidP="00F3260F">
      <w:pPr>
        <w:pStyle w:val="PL"/>
        <w:rPr>
          <w:rFonts w:eastAsia="宋体"/>
        </w:rPr>
      </w:pPr>
    </w:p>
    <w:p w14:paraId="7ED2031D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>Transmission-Bandwidth-ExtIEs F1AP-PROTOCOL-EXTENSION ::= {</w:t>
      </w:r>
    </w:p>
    <w:p w14:paraId="59CE7E59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61D1FE43" w14:textId="77777777" w:rsidR="00F3260F" w:rsidRDefault="00F3260F" w:rsidP="00F3260F">
      <w:pPr>
        <w:pStyle w:val="PL"/>
        <w:rPr>
          <w:rFonts w:eastAsia="Times New Roman"/>
          <w:noProof w:val="0"/>
        </w:rPr>
      </w:pPr>
      <w:r>
        <w:rPr>
          <w:rFonts w:eastAsia="宋体"/>
        </w:rPr>
        <w:t>}</w:t>
      </w:r>
    </w:p>
    <w:p w14:paraId="501439B0" w14:textId="77777777" w:rsidR="00F3260F" w:rsidRDefault="00F3260F" w:rsidP="00F3260F">
      <w:pPr>
        <w:pStyle w:val="PL"/>
        <w:rPr>
          <w:noProof w:val="0"/>
        </w:rPr>
      </w:pPr>
    </w:p>
    <w:p w14:paraId="32F5FD9D" w14:textId="77777777" w:rsidR="00F3260F" w:rsidRDefault="00F3260F" w:rsidP="00F3260F">
      <w:pPr>
        <w:pStyle w:val="PL"/>
        <w:rPr>
          <w:rFonts w:eastAsia="宋体"/>
        </w:rPr>
      </w:pPr>
      <w:r>
        <w:t>Transmission-Bandwidth-</w:t>
      </w:r>
      <w:r>
        <w:rPr>
          <w:rFonts w:cs="Courier New"/>
          <w:snapToGrid w:val="0"/>
          <w:szCs w:val="16"/>
          <w:lang w:eastAsia="zh-CN"/>
        </w:rPr>
        <w:t>asymmetric</w:t>
      </w:r>
      <w:r>
        <w:t xml:space="preserve"> ::= </w:t>
      </w:r>
      <w:r>
        <w:rPr>
          <w:rFonts w:eastAsia="宋体"/>
        </w:rPr>
        <w:t>SEQUENCE {</w:t>
      </w:r>
    </w:p>
    <w:p w14:paraId="220F405C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ab/>
        <w:t>ul-</w:t>
      </w:r>
      <w:r>
        <w:t>Transmission-Bandwidth</w:t>
      </w:r>
      <w:r>
        <w:rPr>
          <w:rFonts w:eastAsia="宋体"/>
        </w:rPr>
        <w:tab/>
      </w:r>
      <w:r>
        <w:t>Transmission-Bandwidth</w:t>
      </w:r>
      <w:r>
        <w:rPr>
          <w:rFonts w:eastAsia="宋体"/>
        </w:rPr>
        <w:t>,</w:t>
      </w:r>
    </w:p>
    <w:p w14:paraId="3E24D879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ab/>
        <w:t>dl-</w:t>
      </w:r>
      <w:r>
        <w:t>Transmission-Bandwidth</w:t>
      </w:r>
      <w:r>
        <w:rPr>
          <w:rFonts w:eastAsia="宋体"/>
        </w:rPr>
        <w:tab/>
      </w:r>
      <w:r>
        <w:t>Transmission-Bandwidth</w:t>
      </w:r>
      <w:r>
        <w:rPr>
          <w:rFonts w:eastAsia="宋体"/>
        </w:rPr>
        <w:t>,</w:t>
      </w:r>
    </w:p>
    <w:p w14:paraId="269165A3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 xml:space="preserve">ProtocolExtensionContainer { { </w:t>
      </w:r>
      <w:r>
        <w:t>Transmission-Bandwidth-</w:t>
      </w:r>
      <w:r>
        <w:rPr>
          <w:rFonts w:cs="Courier New"/>
          <w:snapToGrid w:val="0"/>
          <w:szCs w:val="16"/>
          <w:lang w:eastAsia="zh-CN"/>
        </w:rPr>
        <w:t>asymmetric</w:t>
      </w:r>
      <w:r>
        <w:rPr>
          <w:rFonts w:eastAsia="宋体"/>
        </w:rPr>
        <w:t>-ExtIEs} } OPTIONAL,</w:t>
      </w:r>
    </w:p>
    <w:p w14:paraId="32F4E33A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77BDE6B5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4B48A843" w14:textId="77777777" w:rsidR="00F3260F" w:rsidRDefault="00F3260F" w:rsidP="00F3260F">
      <w:pPr>
        <w:pStyle w:val="PL"/>
        <w:rPr>
          <w:rFonts w:eastAsia="宋体"/>
        </w:rPr>
      </w:pPr>
    </w:p>
    <w:p w14:paraId="3D6BEB94" w14:textId="77777777" w:rsidR="00F3260F" w:rsidRDefault="00F3260F" w:rsidP="00F3260F">
      <w:pPr>
        <w:pStyle w:val="PL"/>
        <w:rPr>
          <w:rFonts w:eastAsia="宋体"/>
        </w:rPr>
      </w:pPr>
      <w:r>
        <w:t>Transmission-Bandwidth-</w:t>
      </w:r>
      <w:r>
        <w:rPr>
          <w:rFonts w:cs="Courier New"/>
          <w:snapToGrid w:val="0"/>
          <w:szCs w:val="16"/>
          <w:lang w:eastAsia="zh-CN"/>
        </w:rPr>
        <w:t>asymmetric</w:t>
      </w:r>
      <w:r>
        <w:rPr>
          <w:rFonts w:eastAsia="宋体"/>
        </w:rPr>
        <w:t>-ExtIEs F1AP-PROTOCOL-EXTENSION ::= {</w:t>
      </w:r>
    </w:p>
    <w:p w14:paraId="7039736A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670DA3DD" w14:textId="77777777" w:rsidR="00F3260F" w:rsidRDefault="00F3260F" w:rsidP="00F3260F">
      <w:pPr>
        <w:pStyle w:val="PL"/>
        <w:rPr>
          <w:rFonts w:eastAsia="Times New Roman"/>
        </w:rPr>
      </w:pPr>
      <w:r>
        <w:rPr>
          <w:rFonts w:eastAsia="宋体"/>
        </w:rPr>
        <w:t>}</w:t>
      </w:r>
    </w:p>
    <w:p w14:paraId="115446F4" w14:textId="77777777" w:rsidR="00F3260F" w:rsidRDefault="00F3260F" w:rsidP="00F3260F">
      <w:pPr>
        <w:pStyle w:val="PL"/>
        <w:rPr>
          <w:noProof w:val="0"/>
        </w:rPr>
      </w:pPr>
    </w:p>
    <w:p w14:paraId="6932C72B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TransmissionComb ::= CHOICE {</w:t>
      </w:r>
    </w:p>
    <w:p w14:paraId="5C0FB63A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n2    SEQUENCE {</w:t>
      </w:r>
    </w:p>
    <w:p w14:paraId="61CEC7B4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 xml:space="preserve">            combOffset-n2              INTEGER (0..1),</w:t>
      </w:r>
    </w:p>
    <w:p w14:paraId="54D02F2A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 xml:space="preserve">            cyclicShift-n2             INTEGER (0..7)</w:t>
      </w:r>
    </w:p>
    <w:p w14:paraId="51AE31E1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 xml:space="preserve">        },</w:t>
      </w:r>
    </w:p>
    <w:p w14:paraId="22BC537D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 xml:space="preserve">    n4    SEQUENCE {</w:t>
      </w:r>
    </w:p>
    <w:p w14:paraId="2DDBB894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 xml:space="preserve">            combOffset-n4              INTEGER (0..3),</w:t>
      </w:r>
    </w:p>
    <w:p w14:paraId="6144DB42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 xml:space="preserve">            cyclicShift-n4             INTEGER (0..11)</w:t>
      </w:r>
    </w:p>
    <w:p w14:paraId="299C567C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 xml:space="preserve">        },</w:t>
      </w:r>
    </w:p>
    <w:p w14:paraId="6DAE8EEA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choice-extension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ProtocolIE-SingleContainer { { TransmissionComb-ExtIEs} }</w:t>
      </w:r>
    </w:p>
    <w:p w14:paraId="5CAD85DE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7F56DFE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TransmissionComb-ExtIEs F1AP-PROTOCOL-IES ::= {</w:t>
      </w:r>
    </w:p>
    <w:p w14:paraId="6D8962AB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{ ID id-transmissionCombn8</w:t>
      </w:r>
      <w:r>
        <w:rPr>
          <w:snapToGrid w:val="0"/>
        </w:rPr>
        <w:tab/>
        <w:t>CRITICALITY reject TYPE TransmissionCombn8 PRESENCE mandatory},</w:t>
      </w:r>
    </w:p>
    <w:p w14:paraId="4A9B1934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B22CD10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121AB3D" w14:textId="77777777" w:rsidR="00F3260F" w:rsidRDefault="00F3260F" w:rsidP="00F3260F">
      <w:pPr>
        <w:pStyle w:val="PL"/>
        <w:rPr>
          <w:snapToGrid w:val="0"/>
        </w:rPr>
      </w:pPr>
    </w:p>
    <w:p w14:paraId="43B3277D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TransmissionCombn8 ::= SEQUENCE {</w:t>
      </w:r>
    </w:p>
    <w:p w14:paraId="4AFEC891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combOffset-n8              INTEGER (0..7),</w:t>
      </w:r>
    </w:p>
    <w:p w14:paraId="2B613A91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cyclicShift-n8             INTEGER (0..5),</w:t>
      </w:r>
    </w:p>
    <w:p w14:paraId="4C10A8FD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 xml:space="preserve">   ProtocolExtensionContainer { { </w:t>
      </w:r>
      <w:r>
        <w:rPr>
          <w:snapToGrid w:val="0"/>
        </w:rPr>
        <w:t>TransmissionCombn8</w:t>
      </w:r>
      <w:r>
        <w:rPr>
          <w:rFonts w:eastAsia="宋体"/>
        </w:rPr>
        <w:t>-ExtIEs} } OPTIONAL</w:t>
      </w:r>
    </w:p>
    <w:p w14:paraId="362FC35C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616664E8" w14:textId="77777777" w:rsidR="00F3260F" w:rsidRDefault="00F3260F" w:rsidP="00F3260F">
      <w:pPr>
        <w:pStyle w:val="PL"/>
        <w:rPr>
          <w:rFonts w:eastAsia="宋体"/>
        </w:rPr>
      </w:pPr>
    </w:p>
    <w:p w14:paraId="3039F2DF" w14:textId="77777777" w:rsidR="00F3260F" w:rsidRDefault="00F3260F" w:rsidP="00F3260F">
      <w:pPr>
        <w:pStyle w:val="PL"/>
        <w:rPr>
          <w:rFonts w:eastAsia="宋体"/>
        </w:rPr>
      </w:pPr>
      <w:r>
        <w:rPr>
          <w:snapToGrid w:val="0"/>
        </w:rPr>
        <w:t>TransmissionCombn8</w:t>
      </w:r>
      <w:r>
        <w:rPr>
          <w:rFonts w:eastAsia="宋体"/>
        </w:rPr>
        <w:t xml:space="preserve">-ExtIEs </w:t>
      </w:r>
      <w:r>
        <w:rPr>
          <w:rFonts w:eastAsia="宋体"/>
        </w:rPr>
        <w:tab/>
        <w:t>F1AP-PROTOCOL-EXTENSION ::= {</w:t>
      </w:r>
    </w:p>
    <w:p w14:paraId="3A271FA4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09F5AD20" w14:textId="77777777" w:rsidR="00F3260F" w:rsidRDefault="00F3260F" w:rsidP="00F3260F">
      <w:pPr>
        <w:pStyle w:val="PL"/>
        <w:rPr>
          <w:rFonts w:eastAsia="Times New Roman"/>
          <w:snapToGrid w:val="0"/>
        </w:rPr>
      </w:pPr>
      <w:r>
        <w:rPr>
          <w:snapToGrid w:val="0"/>
        </w:rPr>
        <w:t>}</w:t>
      </w:r>
    </w:p>
    <w:p w14:paraId="30FF503C" w14:textId="77777777" w:rsidR="00F3260F" w:rsidRDefault="00F3260F" w:rsidP="00F3260F">
      <w:pPr>
        <w:pStyle w:val="PL"/>
        <w:rPr>
          <w:noProof w:val="0"/>
        </w:rPr>
      </w:pPr>
    </w:p>
    <w:p w14:paraId="4DB5DCB2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TransmissionCombPos ::= CHOICE {</w:t>
      </w:r>
    </w:p>
    <w:p w14:paraId="54E07CC4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n2    SEQUENCE {</w:t>
      </w:r>
    </w:p>
    <w:p w14:paraId="431F5ED1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 xml:space="preserve">            combOffset-n2              INTEGER (0..1),</w:t>
      </w:r>
    </w:p>
    <w:p w14:paraId="25855C2F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 xml:space="preserve">            cyclicShift-n2             INTEGER (0..7)</w:t>
      </w:r>
    </w:p>
    <w:p w14:paraId="082E2BE7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 xml:space="preserve">        },</w:t>
      </w:r>
    </w:p>
    <w:p w14:paraId="6E56F290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 xml:space="preserve">    n4    SEQUENCE {</w:t>
      </w:r>
    </w:p>
    <w:p w14:paraId="18A4809E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 xml:space="preserve">            combOffset-n4              INTEGER (0..3),</w:t>
      </w:r>
    </w:p>
    <w:p w14:paraId="79E6DC13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 xml:space="preserve">            cyclicShift-n4             INTEGER (0..11)</w:t>
      </w:r>
    </w:p>
    <w:p w14:paraId="2895CB53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 xml:space="preserve">        },</w:t>
      </w:r>
    </w:p>
    <w:p w14:paraId="15A603E6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 xml:space="preserve">    n8    SEQUENCE {</w:t>
      </w:r>
    </w:p>
    <w:p w14:paraId="1CF052BE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lastRenderedPageBreak/>
        <w:t xml:space="preserve">            combOffset-n8              INTEGER (0..7),</w:t>
      </w:r>
    </w:p>
    <w:p w14:paraId="4AA301BD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 xml:space="preserve">            cyclicShift-n8             INTEGER (0..5)</w:t>
      </w:r>
    </w:p>
    <w:p w14:paraId="6A868AC5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 xml:space="preserve">        },</w:t>
      </w:r>
    </w:p>
    <w:p w14:paraId="4686A2F9" w14:textId="77777777" w:rsidR="00F3260F" w:rsidRDefault="00F3260F" w:rsidP="00F3260F">
      <w:pPr>
        <w:pStyle w:val="PL"/>
        <w:rPr>
          <w:snapToGrid w:val="0"/>
        </w:rPr>
      </w:pPr>
    </w:p>
    <w:p w14:paraId="36270A84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choice-extension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ProtocolIE-SingleContainer { { TransmissionCombPos-ExtIEs} }</w:t>
      </w:r>
    </w:p>
    <w:p w14:paraId="12CB3E8D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A2B5D79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TransmissionCombPos-ExtIEs F1AP-PROTOCOL-IES ::= {</w:t>
      </w:r>
    </w:p>
    <w:p w14:paraId="0CADB1EB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E8F385E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7727099" w14:textId="77777777" w:rsidR="00F3260F" w:rsidRDefault="00F3260F" w:rsidP="00F3260F">
      <w:pPr>
        <w:pStyle w:val="PL"/>
        <w:rPr>
          <w:noProof w:val="0"/>
        </w:rPr>
      </w:pPr>
    </w:p>
    <w:p w14:paraId="5C568090" w14:textId="77777777" w:rsidR="00F3260F" w:rsidRDefault="00F3260F" w:rsidP="00F3260F">
      <w:pPr>
        <w:pStyle w:val="PL"/>
        <w:snapToGrid w:val="0"/>
        <w:rPr>
          <w:noProof w:val="0"/>
          <w:snapToGrid w:val="0"/>
          <w:lang w:eastAsia="en-GB"/>
        </w:rPr>
      </w:pPr>
      <w:r>
        <w:rPr>
          <w:noProof w:val="0"/>
          <w:snapToGrid w:val="0"/>
        </w:rPr>
        <w:t xml:space="preserve">TransmissionStopIndicator ::= </w:t>
      </w:r>
      <w:r>
        <w:rPr>
          <w:noProof w:val="0"/>
        </w:rPr>
        <w:t>ENUMERATED {true, ... }</w:t>
      </w:r>
    </w:p>
    <w:p w14:paraId="7D8EEC20" w14:textId="77777777" w:rsidR="00F3260F" w:rsidRDefault="00F3260F" w:rsidP="00F3260F">
      <w:pPr>
        <w:pStyle w:val="PL"/>
        <w:rPr>
          <w:noProof w:val="0"/>
          <w:lang w:eastAsia="ko-KR"/>
        </w:rPr>
      </w:pPr>
    </w:p>
    <w:p w14:paraId="6F058354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Transport-UP-Layer-Address-Info-To-Add-List</w:t>
      </w:r>
      <w:r>
        <w:rPr>
          <w:noProof w:val="0"/>
        </w:rPr>
        <w:tab/>
        <w:t>::= SEQUENCE (SIZE(1.. maxnoofTLAs)) OF Transport-UP-Layer-Address-Info-To-Add-Item</w:t>
      </w:r>
    </w:p>
    <w:p w14:paraId="418C2986" w14:textId="77777777" w:rsidR="00F3260F" w:rsidRDefault="00F3260F" w:rsidP="00F3260F">
      <w:pPr>
        <w:pStyle w:val="PL"/>
        <w:rPr>
          <w:noProof w:val="0"/>
        </w:rPr>
      </w:pPr>
    </w:p>
    <w:p w14:paraId="3921C4D5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Transport-UP-Layer-Address-Info-To-Add-Item ::= SEQUENCE {</w:t>
      </w:r>
    </w:p>
    <w:p w14:paraId="5F890056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iP-SecTransportLayerAddress</w:t>
      </w:r>
      <w:r>
        <w:rPr>
          <w:noProof w:val="0"/>
        </w:rPr>
        <w:tab/>
      </w:r>
      <w:r>
        <w:rPr>
          <w:noProof w:val="0"/>
        </w:rPr>
        <w:tab/>
        <w:t>TransportLayerAddress,</w:t>
      </w:r>
    </w:p>
    <w:p w14:paraId="25DEBEBB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gTPTransportLayerAddressToAdd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GTPTLAs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6D47DD74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Transport-UP-Layer-Address-Info-To-Add-ItemExtIEs } }</w:t>
      </w:r>
      <w:r>
        <w:rPr>
          <w:noProof w:val="0"/>
        </w:rPr>
        <w:tab/>
        <w:t>OPTIONAL</w:t>
      </w:r>
    </w:p>
    <w:p w14:paraId="79079CF4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}</w:t>
      </w:r>
    </w:p>
    <w:p w14:paraId="341D398C" w14:textId="77777777" w:rsidR="00F3260F" w:rsidRDefault="00F3260F" w:rsidP="00F3260F">
      <w:pPr>
        <w:pStyle w:val="PL"/>
        <w:rPr>
          <w:noProof w:val="0"/>
        </w:rPr>
      </w:pPr>
    </w:p>
    <w:p w14:paraId="603581E7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 xml:space="preserve">Transport-UP-Layer-Address-Info-To-Add-ItemExtIEs F1AP-PROTOCOL-EXTENSION ::= { </w:t>
      </w:r>
    </w:p>
    <w:p w14:paraId="7FC57725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578CCC9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}</w:t>
      </w:r>
    </w:p>
    <w:p w14:paraId="16552F16" w14:textId="77777777" w:rsidR="00F3260F" w:rsidRDefault="00F3260F" w:rsidP="00F3260F">
      <w:pPr>
        <w:pStyle w:val="PL"/>
        <w:rPr>
          <w:noProof w:val="0"/>
        </w:rPr>
      </w:pPr>
    </w:p>
    <w:p w14:paraId="5CFC2054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Transport-UP-Layer-Address-Info-To-Remove-List</w:t>
      </w:r>
      <w:r>
        <w:rPr>
          <w:noProof w:val="0"/>
        </w:rPr>
        <w:tab/>
        <w:t>::= SEQUENCE (SIZE(1.. maxnoofTLAs)) OF Transport-UP-Layer-Address-Info-To-Remove-Item</w:t>
      </w:r>
    </w:p>
    <w:p w14:paraId="4F711F57" w14:textId="77777777" w:rsidR="00F3260F" w:rsidRDefault="00F3260F" w:rsidP="00F3260F">
      <w:pPr>
        <w:pStyle w:val="PL"/>
        <w:rPr>
          <w:noProof w:val="0"/>
        </w:rPr>
      </w:pPr>
    </w:p>
    <w:p w14:paraId="41CC2ADE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Transport-UP-Layer-Address-Info-To-Remove-Item ::= SEQUENCE {</w:t>
      </w:r>
    </w:p>
    <w:p w14:paraId="50954D74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iP-SecTransportLayerAddress</w:t>
      </w:r>
      <w:r>
        <w:rPr>
          <w:noProof w:val="0"/>
        </w:rPr>
        <w:tab/>
      </w:r>
      <w:r>
        <w:rPr>
          <w:noProof w:val="0"/>
        </w:rPr>
        <w:tab/>
        <w:t>TransportLayerAddress,</w:t>
      </w:r>
    </w:p>
    <w:p w14:paraId="0AC94DEF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gTPTransportLayerAddressToRemove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GTPTLAs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67BF87CA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Transport-UP-Layer-Address-Info-To-Remove-ItemExtIEs } }</w:t>
      </w:r>
      <w:r>
        <w:rPr>
          <w:noProof w:val="0"/>
        </w:rPr>
        <w:tab/>
        <w:t>OPTIONAL</w:t>
      </w:r>
    </w:p>
    <w:p w14:paraId="39C9328A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}</w:t>
      </w:r>
    </w:p>
    <w:p w14:paraId="76A4B005" w14:textId="77777777" w:rsidR="00F3260F" w:rsidRDefault="00F3260F" w:rsidP="00F3260F">
      <w:pPr>
        <w:pStyle w:val="PL"/>
        <w:rPr>
          <w:noProof w:val="0"/>
        </w:rPr>
      </w:pPr>
    </w:p>
    <w:p w14:paraId="2701B27E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 xml:space="preserve">Transport-UP-Layer-Address-Info-To-Remove-ItemExtIEs F1AP-PROTOCOL-EXTENSION ::= { </w:t>
      </w:r>
    </w:p>
    <w:p w14:paraId="07295D39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8EA1831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}</w:t>
      </w:r>
    </w:p>
    <w:p w14:paraId="27AEEA64" w14:textId="77777777" w:rsidR="00F3260F" w:rsidRDefault="00F3260F" w:rsidP="00F3260F">
      <w:pPr>
        <w:pStyle w:val="PL"/>
        <w:rPr>
          <w:noProof w:val="0"/>
        </w:rPr>
      </w:pPr>
    </w:p>
    <w:p w14:paraId="7C62C8F4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TransmissionActionIndicator ::= ENUMERATED {stop, ..., restart }</w:t>
      </w:r>
    </w:p>
    <w:p w14:paraId="74C4358B" w14:textId="77777777" w:rsidR="00F3260F" w:rsidRDefault="00F3260F" w:rsidP="00F3260F">
      <w:pPr>
        <w:pStyle w:val="PL"/>
        <w:rPr>
          <w:noProof w:val="0"/>
        </w:rPr>
      </w:pPr>
    </w:p>
    <w:p w14:paraId="26470DE8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TRPBeamAntennaInformation ::= SEQUENCE {</w:t>
      </w:r>
    </w:p>
    <w:p w14:paraId="0EED533A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choice-TRP-Beam-Antenna-Info-Item</w:t>
      </w:r>
      <w:r>
        <w:rPr>
          <w:noProof w:val="0"/>
        </w:rPr>
        <w:tab/>
      </w:r>
      <w:r>
        <w:rPr>
          <w:noProof w:val="0"/>
        </w:rPr>
        <w:tab/>
        <w:t>Choice-TRP-Beam-Antenna-Info-Item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,</w:t>
      </w:r>
    </w:p>
    <w:p w14:paraId="419E98A9" w14:textId="77777777" w:rsidR="00F3260F" w:rsidRDefault="00F3260F" w:rsidP="00F3260F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>iE-Extensions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ProtocolExtensionContainer {{ TRPBeamAntennaInformation-ExtIEs}}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OPTIONAL,</w:t>
      </w:r>
    </w:p>
    <w:p w14:paraId="7C5354E5" w14:textId="77777777" w:rsidR="00F3260F" w:rsidRDefault="00F3260F" w:rsidP="00F3260F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  <w:t>...</w:t>
      </w:r>
    </w:p>
    <w:p w14:paraId="23ECDCAA" w14:textId="77777777" w:rsidR="00F3260F" w:rsidRDefault="00F3260F" w:rsidP="00F3260F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>}</w:t>
      </w:r>
    </w:p>
    <w:p w14:paraId="50DA28D1" w14:textId="77777777" w:rsidR="00F3260F" w:rsidRDefault="00F3260F" w:rsidP="00F3260F">
      <w:pPr>
        <w:pStyle w:val="PL"/>
        <w:rPr>
          <w:noProof w:val="0"/>
          <w:lang w:val="fr-FR"/>
        </w:rPr>
      </w:pPr>
    </w:p>
    <w:p w14:paraId="5C5CC991" w14:textId="77777777" w:rsidR="00F3260F" w:rsidRDefault="00F3260F" w:rsidP="00F3260F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>TRPBeamAntennaInformation-ExtIEs F1AP-PROTOCOL-EXTENSION ::= {</w:t>
      </w:r>
    </w:p>
    <w:p w14:paraId="6EADB23D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  <w:lang w:val="fr-FR"/>
        </w:rPr>
        <w:tab/>
      </w:r>
      <w:r>
        <w:rPr>
          <w:noProof w:val="0"/>
        </w:rPr>
        <w:t>...</w:t>
      </w:r>
    </w:p>
    <w:p w14:paraId="189BC3F3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}</w:t>
      </w:r>
    </w:p>
    <w:p w14:paraId="2AB9096F" w14:textId="77777777" w:rsidR="00F3260F" w:rsidRDefault="00F3260F" w:rsidP="00F3260F">
      <w:pPr>
        <w:pStyle w:val="PL"/>
        <w:rPr>
          <w:noProof w:val="0"/>
        </w:rPr>
      </w:pPr>
    </w:p>
    <w:p w14:paraId="17ABBE18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Choice-TRP-Beam-Antenna-Info-Item ::= CHOICE {</w:t>
      </w:r>
    </w:p>
    <w:p w14:paraId="32A85F3C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reference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TRPID,</w:t>
      </w:r>
    </w:p>
    <w:p w14:paraId="005A4356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explicit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TRP-BeamAntennaExplicitInformation,</w:t>
      </w:r>
    </w:p>
    <w:p w14:paraId="21D5F91C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noChange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NULL,</w:t>
      </w:r>
    </w:p>
    <w:p w14:paraId="28C269DC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ProtocolIE-SingleContainer { { Choice-TRP-Beam-Info-Item-ExtIEs } }</w:t>
      </w:r>
    </w:p>
    <w:p w14:paraId="4563F81C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lastRenderedPageBreak/>
        <w:t>}</w:t>
      </w:r>
    </w:p>
    <w:p w14:paraId="27322630" w14:textId="77777777" w:rsidR="00F3260F" w:rsidRDefault="00F3260F" w:rsidP="00F3260F">
      <w:pPr>
        <w:pStyle w:val="PL"/>
        <w:rPr>
          <w:noProof w:val="0"/>
        </w:rPr>
      </w:pPr>
    </w:p>
    <w:p w14:paraId="49EFB503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Choice-TRP-Beam-Info-Item-ExtIEs F1AP-PROTOCOL-IES ::= {</w:t>
      </w:r>
    </w:p>
    <w:p w14:paraId="0C000910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8685D89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}</w:t>
      </w:r>
    </w:p>
    <w:p w14:paraId="56D94FD9" w14:textId="77777777" w:rsidR="00F3260F" w:rsidRDefault="00F3260F" w:rsidP="00F3260F">
      <w:pPr>
        <w:pStyle w:val="PL"/>
        <w:rPr>
          <w:noProof w:val="0"/>
        </w:rPr>
      </w:pPr>
    </w:p>
    <w:p w14:paraId="69D91411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TRP-BeamAntennaExplicitInformation ::= SEQUENCE {</w:t>
      </w:r>
    </w:p>
    <w:p w14:paraId="47E3C105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trp-BeamAntennaAngles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TRP-BeamAntennaAngles,</w:t>
      </w:r>
    </w:p>
    <w:p w14:paraId="0770A56D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lcs-to-gcs-translation</w:t>
      </w:r>
      <w:r>
        <w:rPr>
          <w:noProof w:val="0"/>
        </w:rPr>
        <w:tab/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LCS-to-GCS-Translation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0786FA74" w14:textId="77777777" w:rsidR="00F3260F" w:rsidRDefault="00F3260F" w:rsidP="00F3260F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>iE-Extensions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ProtocolExtensionContainer {{ TRP-BeamAntennaExplicitInformation-ExtIEs}}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OPTIONAL,</w:t>
      </w:r>
    </w:p>
    <w:p w14:paraId="6042DBED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  <w:lang w:val="fr-FR"/>
        </w:rPr>
        <w:tab/>
      </w:r>
      <w:r>
        <w:rPr>
          <w:noProof w:val="0"/>
        </w:rPr>
        <w:t>...</w:t>
      </w:r>
    </w:p>
    <w:p w14:paraId="7FFBFE3E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}</w:t>
      </w:r>
    </w:p>
    <w:p w14:paraId="015586FD" w14:textId="77777777" w:rsidR="00F3260F" w:rsidRDefault="00F3260F" w:rsidP="00F3260F">
      <w:pPr>
        <w:pStyle w:val="PL"/>
        <w:rPr>
          <w:noProof w:val="0"/>
        </w:rPr>
      </w:pPr>
    </w:p>
    <w:p w14:paraId="49285221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TRP-BeamAntennaExplicitInformation-ExtIEs F1AP-PROTOCOL-EXTENSION ::= {</w:t>
      </w:r>
    </w:p>
    <w:p w14:paraId="2AE39B00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8BE1A3A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}</w:t>
      </w:r>
    </w:p>
    <w:p w14:paraId="30010AFF" w14:textId="77777777" w:rsidR="00F3260F" w:rsidRDefault="00F3260F" w:rsidP="00F3260F">
      <w:pPr>
        <w:pStyle w:val="PL"/>
        <w:rPr>
          <w:noProof w:val="0"/>
        </w:rPr>
      </w:pPr>
    </w:p>
    <w:p w14:paraId="330FB014" w14:textId="77777777" w:rsidR="00F3260F" w:rsidRDefault="00F3260F" w:rsidP="00F3260F">
      <w:pPr>
        <w:pStyle w:val="PL"/>
        <w:rPr>
          <w:noProof w:val="0"/>
        </w:rPr>
      </w:pPr>
    </w:p>
    <w:p w14:paraId="7BE2C821" w14:textId="77777777" w:rsidR="00F3260F" w:rsidRDefault="00F3260F" w:rsidP="00F3260F">
      <w:pPr>
        <w:pStyle w:val="PL"/>
        <w:rPr>
          <w:noProof w:val="0"/>
        </w:rPr>
      </w:pPr>
    </w:p>
    <w:p w14:paraId="46248429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TRP-BeamAntennaAngles ::= SEQUENCE (SIZE (1.. maxnoAzimuthAngles)) OF TRP-BeamAntennaAnglesList-Item</w:t>
      </w:r>
    </w:p>
    <w:p w14:paraId="01EF0193" w14:textId="77777777" w:rsidR="00F3260F" w:rsidRDefault="00F3260F" w:rsidP="00F3260F">
      <w:pPr>
        <w:pStyle w:val="PL"/>
        <w:rPr>
          <w:noProof w:val="0"/>
        </w:rPr>
      </w:pPr>
    </w:p>
    <w:p w14:paraId="491C0E5D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TRP-BeamAntennaAnglesList-Item ::= SEQUENCE {</w:t>
      </w:r>
    </w:p>
    <w:p w14:paraId="545FD4D6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trp-azimuth-angle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(0..359),</w:t>
      </w:r>
    </w:p>
    <w:p w14:paraId="7B74F86B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trp-azimuth-angle-fine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(0..9)</w:t>
      </w:r>
      <w:r>
        <w:rPr>
          <w:snapToGrid w:val="0"/>
        </w:rPr>
        <w:tab/>
        <w:t>OPTIONAL,</w:t>
      </w:r>
    </w:p>
    <w:p w14:paraId="516B298A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trp-elevation-angle-list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SEQUENCE (SIZE (1.. maxnoElevationAngles)) OF TRP-ElevationAngleList-Item,</w:t>
      </w:r>
    </w:p>
    <w:p w14:paraId="172578F7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{{ TRP-BeamAntennaAnglesList-Item-ExtIEs}}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139E4971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A741FE2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}</w:t>
      </w:r>
    </w:p>
    <w:p w14:paraId="13F804E9" w14:textId="77777777" w:rsidR="00F3260F" w:rsidRDefault="00F3260F" w:rsidP="00F3260F">
      <w:pPr>
        <w:pStyle w:val="PL"/>
        <w:rPr>
          <w:noProof w:val="0"/>
        </w:rPr>
      </w:pPr>
    </w:p>
    <w:p w14:paraId="2CE11006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TRP-BeamAntennaAnglesList-Item-ExtIEs F1AP-PROTOCOL-EXTENSION ::= {</w:t>
      </w:r>
    </w:p>
    <w:p w14:paraId="5130848E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D5A1546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}</w:t>
      </w:r>
    </w:p>
    <w:p w14:paraId="13EF0888" w14:textId="77777777" w:rsidR="00F3260F" w:rsidRDefault="00F3260F" w:rsidP="00F3260F">
      <w:pPr>
        <w:pStyle w:val="PL"/>
        <w:rPr>
          <w:noProof w:val="0"/>
        </w:rPr>
      </w:pPr>
    </w:p>
    <w:p w14:paraId="542704AC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TRP-ElevationAngleList-Item ::= SEQUENCE {</w:t>
      </w:r>
    </w:p>
    <w:p w14:paraId="77EB2E52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trp-elevation-angle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(0..180),</w:t>
      </w:r>
    </w:p>
    <w:p w14:paraId="145CF8F3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trp-elevation-angle-fine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(0..9)</w:t>
      </w:r>
      <w:r>
        <w:rPr>
          <w:snapToGrid w:val="0"/>
        </w:rPr>
        <w:tab/>
        <w:t>OPTIONAL,</w:t>
      </w:r>
    </w:p>
    <w:p w14:paraId="4DC7512D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trp-beam-power-list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SEQUENCE (SIZE (2..maxNumResourcesPerAngle)) OF TRP-Beam-Power-Item,</w:t>
      </w:r>
    </w:p>
    <w:p w14:paraId="72820F73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{{ TRP-ElevationAngleList-Item-ExtIEs}}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0297A265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...</w:t>
      </w:r>
    </w:p>
    <w:p w14:paraId="0E3DBAA9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}</w:t>
      </w:r>
    </w:p>
    <w:p w14:paraId="712EA130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TRP-ElevationAngleList-Item-ExtIEs F1AP-PROTOCOL-EXTENSION ::= {</w:t>
      </w:r>
    </w:p>
    <w:p w14:paraId="24EA9D55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7A29920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}</w:t>
      </w:r>
    </w:p>
    <w:p w14:paraId="13D932E6" w14:textId="77777777" w:rsidR="00F3260F" w:rsidRDefault="00F3260F" w:rsidP="00F3260F">
      <w:pPr>
        <w:pStyle w:val="PL"/>
        <w:rPr>
          <w:noProof w:val="0"/>
        </w:rPr>
      </w:pPr>
    </w:p>
    <w:p w14:paraId="0E8265F8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TRP-Beam-Power-Item ::= SEQUENCE {</w:t>
      </w:r>
    </w:p>
    <w:p w14:paraId="3B8E885A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pRSResourceSetID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PRS-Resource-Set-ID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6611B371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pRSResourceID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PRS-Resource-ID,</w:t>
      </w:r>
    </w:p>
    <w:p w14:paraId="501DF295" w14:textId="77777777" w:rsidR="00F3260F" w:rsidRDefault="00F3260F" w:rsidP="00F3260F">
      <w:pPr>
        <w:pStyle w:val="PL"/>
      </w:pPr>
      <w:r>
        <w:tab/>
        <w:t>relativePower</w:t>
      </w:r>
      <w:r>
        <w:tab/>
      </w:r>
      <w:r>
        <w:tab/>
      </w:r>
      <w:r>
        <w:tab/>
      </w:r>
      <w:r>
        <w:tab/>
      </w:r>
      <w:r>
        <w:tab/>
        <w:t>INTEGER (0..30), --negative value</w:t>
      </w:r>
    </w:p>
    <w:p w14:paraId="27F013A0" w14:textId="77777777" w:rsidR="00F3260F" w:rsidRDefault="00F3260F" w:rsidP="00F3260F">
      <w:pPr>
        <w:pStyle w:val="PL"/>
        <w:rPr>
          <w:noProof w:val="0"/>
        </w:rPr>
      </w:pPr>
      <w:r>
        <w:tab/>
        <w:t>relativePowerFine</w:t>
      </w:r>
      <w:r>
        <w:tab/>
      </w:r>
      <w:r>
        <w:tab/>
      </w:r>
      <w:r>
        <w:tab/>
      </w:r>
      <w:r>
        <w:tab/>
        <w:t>INTEGER (0..9)</w:t>
      </w:r>
      <w:r>
        <w:tab/>
      </w:r>
      <w:r>
        <w:tab/>
      </w:r>
      <w:r>
        <w:tab/>
        <w:t>OPTIONAL,</w:t>
      </w:r>
    </w:p>
    <w:p w14:paraId="402D9E44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{{ TRP-Beam-Power-Item-ExtIEs}}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311D78EF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2B547AF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}</w:t>
      </w:r>
    </w:p>
    <w:p w14:paraId="0F8BDCC5" w14:textId="77777777" w:rsidR="00F3260F" w:rsidRDefault="00F3260F" w:rsidP="00F3260F">
      <w:pPr>
        <w:pStyle w:val="PL"/>
        <w:rPr>
          <w:noProof w:val="0"/>
        </w:rPr>
      </w:pPr>
    </w:p>
    <w:p w14:paraId="03A11D07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lastRenderedPageBreak/>
        <w:t>TRP-Beam-Power-Item-ExtIEs F1AP-PROTOCOL-EXTENSION ::= {</w:t>
      </w:r>
    </w:p>
    <w:p w14:paraId="56E35681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A7A7F35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}</w:t>
      </w:r>
    </w:p>
    <w:p w14:paraId="786F071E" w14:textId="77777777" w:rsidR="00F3260F" w:rsidRDefault="00F3260F" w:rsidP="00F3260F">
      <w:pPr>
        <w:pStyle w:val="PL"/>
        <w:rPr>
          <w:noProof w:val="0"/>
        </w:rPr>
      </w:pPr>
    </w:p>
    <w:p w14:paraId="5670F532" w14:textId="77777777" w:rsidR="00F3260F" w:rsidRDefault="00F3260F" w:rsidP="00F3260F">
      <w:pPr>
        <w:pStyle w:val="PL"/>
        <w:rPr>
          <w:noProof w:val="0"/>
        </w:rPr>
      </w:pPr>
    </w:p>
    <w:p w14:paraId="467B5D33" w14:textId="77777777" w:rsidR="00F3260F" w:rsidRDefault="00F3260F" w:rsidP="00F3260F">
      <w:pPr>
        <w:pStyle w:val="PL"/>
      </w:pPr>
      <w:r>
        <w:rPr>
          <w:noProof w:val="0"/>
        </w:rPr>
        <w:t>TRPID ::= INTEGER (0..</w:t>
      </w:r>
      <w:r>
        <w:t xml:space="preserve"> </w:t>
      </w:r>
      <w:r>
        <w:rPr>
          <w:snapToGrid w:val="0"/>
        </w:rPr>
        <w:t>maxnoofTRPs</w:t>
      </w:r>
      <w:r>
        <w:rPr>
          <w:noProof w:val="0"/>
        </w:rPr>
        <w:t>, ...</w:t>
      </w:r>
      <w:r>
        <w:t>)</w:t>
      </w:r>
    </w:p>
    <w:p w14:paraId="05B345CC" w14:textId="77777777" w:rsidR="00F3260F" w:rsidRDefault="00F3260F" w:rsidP="00F3260F">
      <w:pPr>
        <w:pStyle w:val="PL"/>
        <w:rPr>
          <w:noProof w:val="0"/>
        </w:rPr>
      </w:pPr>
    </w:p>
    <w:p w14:paraId="49895589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TRPInformation ::= SEQUENCE {</w:t>
      </w:r>
    </w:p>
    <w:p w14:paraId="34A34BFA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tRPID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TRPID,</w:t>
      </w:r>
    </w:p>
    <w:p w14:paraId="77A67C2D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</w:r>
      <w:r>
        <w:rPr>
          <w:noProof w:val="0"/>
          <w:snapToGrid w:val="0"/>
          <w:lang w:eastAsia="zh-CN"/>
        </w:rPr>
        <w:t>tRPInformationTypeResponseList</w:t>
      </w:r>
      <w:r>
        <w:rPr>
          <w:noProof w:val="0"/>
          <w:snapToGrid w:val="0"/>
          <w:lang w:eastAsia="zh-CN"/>
        </w:rPr>
        <w:tab/>
        <w:t>TRPInformationTypeResponseList,</w:t>
      </w:r>
    </w:p>
    <w:p w14:paraId="48F6B9B1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TRPInformation-ExtIEs } }</w:t>
      </w:r>
      <w:r>
        <w:rPr>
          <w:noProof w:val="0"/>
        </w:rPr>
        <w:tab/>
      </w:r>
      <w:r>
        <w:rPr>
          <w:noProof w:val="0"/>
        </w:rPr>
        <w:tab/>
        <w:t>OPTIONAL</w:t>
      </w:r>
    </w:p>
    <w:p w14:paraId="3C3E9225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}</w:t>
      </w:r>
    </w:p>
    <w:p w14:paraId="47795CEC" w14:textId="77777777" w:rsidR="00F3260F" w:rsidRDefault="00F3260F" w:rsidP="00F3260F">
      <w:pPr>
        <w:pStyle w:val="PL"/>
        <w:rPr>
          <w:noProof w:val="0"/>
        </w:rPr>
      </w:pPr>
    </w:p>
    <w:p w14:paraId="15EEAE84" w14:textId="77777777" w:rsidR="00F3260F" w:rsidRDefault="00F3260F" w:rsidP="00F3260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TRPInformation-ExtIEs F1AP-PROTOCOL-EXTENSION ::= {</w:t>
      </w:r>
    </w:p>
    <w:p w14:paraId="00A9BD32" w14:textId="77777777" w:rsidR="00F3260F" w:rsidRDefault="00F3260F" w:rsidP="00F3260F">
      <w:pPr>
        <w:pStyle w:val="PL"/>
        <w:rPr>
          <w:snapToGrid w:val="0"/>
          <w:lang w:eastAsia="ko-KR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{ ID id-Mobile-IAB-MT-UE-ID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Calibri" w:cs="Courier New"/>
        </w:rPr>
        <w:tab/>
      </w:r>
      <w:r>
        <w:rPr>
          <w:snapToGrid w:val="0"/>
        </w:rPr>
        <w:t>CRITICALITY reject EXTENSION Mobile-IAB-MT-UE-ID</w:t>
      </w:r>
      <w:r>
        <w:rPr>
          <w:snapToGrid w:val="0"/>
        </w:rPr>
        <w:tab/>
      </w:r>
      <w:r>
        <w:rPr>
          <w:snapToGrid w:val="0"/>
        </w:rPr>
        <w:tab/>
        <w:t xml:space="preserve">PRESENCE </w:t>
      </w:r>
      <w:r>
        <w:t>optional</w:t>
      </w:r>
      <w:r>
        <w:rPr>
          <w:snapToGrid w:val="0"/>
        </w:rPr>
        <w:t>},</w:t>
      </w:r>
    </w:p>
    <w:p w14:paraId="0ACBE655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-- The above IE shall be present if the TRP type IE is set to the value "mobile-trp"</w:t>
      </w:r>
    </w:p>
    <w:p w14:paraId="4B500313" w14:textId="77777777" w:rsidR="00F3260F" w:rsidRDefault="00F3260F" w:rsidP="00F3260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5792DE15" w14:textId="77777777" w:rsidR="00F3260F" w:rsidRDefault="00F3260F" w:rsidP="00F3260F">
      <w:pPr>
        <w:pStyle w:val="PL"/>
        <w:rPr>
          <w:noProof w:val="0"/>
          <w:lang w:eastAsia="ko-KR"/>
        </w:rPr>
      </w:pPr>
      <w:r>
        <w:rPr>
          <w:noProof w:val="0"/>
          <w:snapToGrid w:val="0"/>
          <w:lang w:eastAsia="zh-CN"/>
        </w:rPr>
        <w:t>}</w:t>
      </w:r>
    </w:p>
    <w:p w14:paraId="385EBC9F" w14:textId="77777777" w:rsidR="00F3260F" w:rsidRDefault="00F3260F" w:rsidP="00F3260F">
      <w:pPr>
        <w:pStyle w:val="PL"/>
        <w:rPr>
          <w:noProof w:val="0"/>
        </w:rPr>
      </w:pPr>
    </w:p>
    <w:p w14:paraId="2576F64E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 xml:space="preserve">TRPInformationItem </w:t>
      </w:r>
      <w:r>
        <w:rPr>
          <w:noProof w:val="0"/>
        </w:rPr>
        <w:t>::= SEQUENCE {</w:t>
      </w:r>
    </w:p>
    <w:p w14:paraId="5FD3E04E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tRPInformation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TRPInformation,</w:t>
      </w:r>
    </w:p>
    <w:p w14:paraId="5E510599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ProtocolExtensionContainer { { </w:t>
      </w:r>
      <w:r>
        <w:rPr>
          <w:noProof w:val="0"/>
          <w:snapToGrid w:val="0"/>
          <w:lang w:eastAsia="zh-CN"/>
        </w:rPr>
        <w:t>TRPInformationItem</w:t>
      </w:r>
      <w:r>
        <w:rPr>
          <w:noProof w:val="0"/>
        </w:rPr>
        <w:t>-ExtIEs } }</w:t>
      </w:r>
      <w:r>
        <w:rPr>
          <w:noProof w:val="0"/>
        </w:rPr>
        <w:tab/>
        <w:t>OPTIONAL</w:t>
      </w:r>
    </w:p>
    <w:p w14:paraId="6550A2AF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}</w:t>
      </w:r>
    </w:p>
    <w:p w14:paraId="617E0730" w14:textId="77777777" w:rsidR="00F3260F" w:rsidRDefault="00F3260F" w:rsidP="00F3260F">
      <w:pPr>
        <w:pStyle w:val="PL"/>
        <w:rPr>
          <w:noProof w:val="0"/>
        </w:rPr>
      </w:pPr>
    </w:p>
    <w:p w14:paraId="3AE6A0B1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>TRPInformationItem</w:t>
      </w:r>
      <w:r>
        <w:rPr>
          <w:noProof w:val="0"/>
        </w:rPr>
        <w:t xml:space="preserve">-ExtIEs F1AP-PROTOCOL-EXTENSION ::= { </w:t>
      </w:r>
    </w:p>
    <w:p w14:paraId="3CAF817D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407746C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}</w:t>
      </w:r>
    </w:p>
    <w:p w14:paraId="1D0A2F2D" w14:textId="77777777" w:rsidR="00F3260F" w:rsidRDefault="00F3260F" w:rsidP="00F3260F">
      <w:pPr>
        <w:pStyle w:val="PL"/>
        <w:rPr>
          <w:noProof w:val="0"/>
        </w:rPr>
      </w:pPr>
    </w:p>
    <w:p w14:paraId="2AC07FF4" w14:textId="77777777" w:rsidR="00F3260F" w:rsidRDefault="00F3260F" w:rsidP="00F3260F">
      <w:pPr>
        <w:pStyle w:val="PL"/>
      </w:pPr>
      <w:r>
        <w:rPr>
          <w:noProof w:val="0"/>
          <w:snapToGrid w:val="0"/>
          <w:lang w:eastAsia="zh-CN"/>
        </w:rPr>
        <w:t xml:space="preserve">TRPInformationTypeItem </w:t>
      </w:r>
      <w:r>
        <w:rPr>
          <w:noProof w:val="0"/>
        </w:rPr>
        <w:t>::= ENUMERATED {</w:t>
      </w:r>
      <w:r>
        <w:t xml:space="preserve"> </w:t>
      </w:r>
    </w:p>
    <w:p w14:paraId="35F98CBB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nrPCI,</w:t>
      </w:r>
    </w:p>
    <w:p w14:paraId="4198BAA6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nG-RAN-CGI,</w:t>
      </w:r>
    </w:p>
    <w:p w14:paraId="1B3D4E8B" w14:textId="77777777" w:rsidR="00F3260F" w:rsidRDefault="00F3260F" w:rsidP="00F3260F">
      <w:pPr>
        <w:pStyle w:val="PL"/>
        <w:rPr>
          <w:lang w:val="it-IT"/>
        </w:rPr>
      </w:pPr>
      <w:r>
        <w:tab/>
      </w:r>
      <w:r>
        <w:tab/>
      </w:r>
      <w:r>
        <w:rPr>
          <w:lang w:val="it-IT"/>
        </w:rPr>
        <w:t xml:space="preserve">arfcn, </w:t>
      </w:r>
    </w:p>
    <w:p w14:paraId="19FAF4FA" w14:textId="77777777" w:rsidR="00F3260F" w:rsidRDefault="00F3260F" w:rsidP="00F3260F">
      <w:pPr>
        <w:pStyle w:val="PL"/>
        <w:rPr>
          <w:lang w:val="it-IT"/>
        </w:rPr>
      </w:pPr>
      <w:r>
        <w:rPr>
          <w:lang w:val="it-IT"/>
        </w:rPr>
        <w:tab/>
      </w:r>
      <w:r>
        <w:rPr>
          <w:lang w:val="it-IT"/>
        </w:rPr>
        <w:tab/>
        <w:t>pRSConfig,</w:t>
      </w:r>
    </w:p>
    <w:p w14:paraId="4B94E36D" w14:textId="77777777" w:rsidR="00F3260F" w:rsidRDefault="00F3260F" w:rsidP="00F3260F">
      <w:pPr>
        <w:pStyle w:val="PL"/>
        <w:rPr>
          <w:lang w:val="it-IT"/>
        </w:rPr>
      </w:pPr>
      <w:r>
        <w:rPr>
          <w:lang w:val="it-IT"/>
        </w:rPr>
        <w:tab/>
      </w:r>
      <w:r>
        <w:rPr>
          <w:lang w:val="it-IT"/>
        </w:rPr>
        <w:tab/>
        <w:t>sSBConfig,</w:t>
      </w:r>
    </w:p>
    <w:p w14:paraId="29E5A6D0" w14:textId="77777777" w:rsidR="00F3260F" w:rsidRDefault="00F3260F" w:rsidP="00F3260F">
      <w:pPr>
        <w:pStyle w:val="PL"/>
        <w:rPr>
          <w:lang w:val="it-IT"/>
        </w:rPr>
      </w:pPr>
      <w:r>
        <w:rPr>
          <w:lang w:val="it-IT"/>
        </w:rPr>
        <w:tab/>
      </w:r>
      <w:r>
        <w:rPr>
          <w:lang w:val="it-IT"/>
        </w:rPr>
        <w:tab/>
        <w:t>sFNInitTime,</w:t>
      </w:r>
    </w:p>
    <w:p w14:paraId="6A3D47B6" w14:textId="77777777" w:rsidR="00F3260F" w:rsidRDefault="00F3260F" w:rsidP="00F3260F">
      <w:pPr>
        <w:pStyle w:val="PL"/>
      </w:pPr>
      <w:r>
        <w:rPr>
          <w:lang w:val="it-IT"/>
        </w:rPr>
        <w:tab/>
      </w:r>
      <w:r>
        <w:rPr>
          <w:lang w:val="it-IT"/>
        </w:rPr>
        <w:tab/>
      </w:r>
      <w:r>
        <w:t>spatialDirectInfo,</w:t>
      </w:r>
    </w:p>
    <w:p w14:paraId="4BF4FC44" w14:textId="77777777" w:rsidR="00F3260F" w:rsidRDefault="00F3260F" w:rsidP="00F3260F">
      <w:pPr>
        <w:pStyle w:val="PL"/>
      </w:pPr>
      <w:r>
        <w:tab/>
      </w:r>
      <w:r>
        <w:tab/>
        <w:t>geoCoord,</w:t>
      </w:r>
    </w:p>
    <w:p w14:paraId="107E8CCE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</w:r>
      <w:r>
        <w:rPr>
          <w:noProof w:val="0"/>
        </w:rPr>
        <w:tab/>
        <w:t>...,</w:t>
      </w:r>
    </w:p>
    <w:p w14:paraId="61EC74FB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</w:r>
      <w:r>
        <w:rPr>
          <w:noProof w:val="0"/>
        </w:rPr>
        <w:tab/>
        <w:t>trp-type</w:t>
      </w:r>
      <w:r>
        <w:rPr>
          <w:noProof w:val="0"/>
          <w:lang w:eastAsia="zh-CN"/>
        </w:rPr>
        <w:t>,</w:t>
      </w:r>
    </w:p>
    <w:p w14:paraId="47509939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ondemandPRS,</w:t>
      </w:r>
    </w:p>
    <w:p w14:paraId="7A1309F4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trpTxTeg,</w:t>
      </w:r>
    </w:p>
    <w:p w14:paraId="4771C535" w14:textId="77777777" w:rsidR="00F3260F" w:rsidRDefault="00F3260F" w:rsidP="00F3260F">
      <w:pPr>
        <w:pStyle w:val="PL"/>
      </w:pPr>
      <w:r>
        <w:rPr>
          <w:snapToGrid w:val="0"/>
        </w:rPr>
        <w:tab/>
      </w:r>
      <w:r>
        <w:rPr>
          <w:snapToGrid w:val="0"/>
        </w:rPr>
        <w:tab/>
        <w:t>beam-antenna-info,</w:t>
      </w:r>
    </w:p>
    <w:p w14:paraId="72A76DEC" w14:textId="77777777" w:rsidR="00F3260F" w:rsidRDefault="00F3260F" w:rsidP="00F3260F">
      <w:pPr>
        <w:pStyle w:val="PL"/>
      </w:pPr>
      <w:r>
        <w:tab/>
      </w:r>
      <w:r>
        <w:tab/>
        <w:t>mobile-trp</w:t>
      </w:r>
      <w:r>
        <w:rPr>
          <w:snapToGrid w:val="0"/>
        </w:rPr>
        <w:t>-location-info</w:t>
      </w:r>
    </w:p>
    <w:p w14:paraId="1C30F79D" w14:textId="77777777" w:rsidR="00F3260F" w:rsidRDefault="00F3260F" w:rsidP="00F3260F">
      <w:pPr>
        <w:pStyle w:val="PL"/>
        <w:rPr>
          <w:noProof w:val="0"/>
        </w:rPr>
      </w:pPr>
    </w:p>
    <w:p w14:paraId="1D9805B3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}</w:t>
      </w:r>
    </w:p>
    <w:p w14:paraId="6C1F5853" w14:textId="77777777" w:rsidR="00F3260F" w:rsidRDefault="00F3260F" w:rsidP="00F3260F">
      <w:pPr>
        <w:pStyle w:val="PL"/>
        <w:rPr>
          <w:noProof w:val="0"/>
        </w:rPr>
      </w:pPr>
    </w:p>
    <w:p w14:paraId="098C601E" w14:textId="77777777" w:rsidR="00F3260F" w:rsidRDefault="00F3260F" w:rsidP="00F3260F">
      <w:pPr>
        <w:pStyle w:val="PL"/>
        <w:rPr>
          <w:noProof w:val="0"/>
        </w:rPr>
      </w:pPr>
    </w:p>
    <w:p w14:paraId="69500B07" w14:textId="77777777" w:rsidR="00F3260F" w:rsidRDefault="00F3260F" w:rsidP="00F3260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 xml:space="preserve">TRPInformationTypeResponseList ::= SEQUENCE (SIZE(1.. maxnoofTRPInfoTypes)) OF TRPInformationTypeResponseItem </w:t>
      </w:r>
    </w:p>
    <w:p w14:paraId="3EC40B39" w14:textId="77777777" w:rsidR="00F3260F" w:rsidRDefault="00F3260F" w:rsidP="00F3260F">
      <w:pPr>
        <w:pStyle w:val="PL"/>
        <w:rPr>
          <w:noProof w:val="0"/>
          <w:snapToGrid w:val="0"/>
          <w:lang w:eastAsia="zh-CN"/>
        </w:rPr>
      </w:pPr>
    </w:p>
    <w:p w14:paraId="01EF50F8" w14:textId="77777777" w:rsidR="00F3260F" w:rsidRDefault="00F3260F" w:rsidP="00F3260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 xml:space="preserve">TRPInformationTypeResponseItem </w:t>
      </w:r>
      <w:r>
        <w:rPr>
          <w:noProof w:val="0"/>
        </w:rPr>
        <w:t xml:space="preserve">::= </w:t>
      </w:r>
      <w:r>
        <w:rPr>
          <w:noProof w:val="0"/>
          <w:snapToGrid w:val="0"/>
          <w:lang w:eastAsia="zh-CN"/>
        </w:rPr>
        <w:t>CHOICE {</w:t>
      </w:r>
    </w:p>
    <w:p w14:paraId="5501E39A" w14:textId="77777777" w:rsidR="00F3260F" w:rsidRDefault="00F3260F" w:rsidP="00F3260F">
      <w:pPr>
        <w:pStyle w:val="PL"/>
        <w:rPr>
          <w:noProof w:val="0"/>
          <w:lang w:eastAsia="ko-KR"/>
        </w:rPr>
      </w:pPr>
      <w:r>
        <w:rPr>
          <w:noProof w:val="0"/>
          <w:snapToGrid w:val="0"/>
          <w:lang w:eastAsia="zh-CN"/>
        </w:rPr>
        <w:tab/>
      </w:r>
      <w:r>
        <w:rPr>
          <w:noProof w:val="0"/>
        </w:rPr>
        <w:t>pCI-NR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NRPCI,</w:t>
      </w:r>
    </w:p>
    <w:p w14:paraId="44857CEA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nG-RAN-CGI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NRCGI,</w:t>
      </w:r>
    </w:p>
    <w:p w14:paraId="5015F20D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</w:r>
      <w:r>
        <w:rPr>
          <w:rFonts w:eastAsia="宋体"/>
        </w:rPr>
        <w:t>nRARFCN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noProof w:val="0"/>
        </w:rPr>
        <w:t>INTEGER (0..</w:t>
      </w:r>
      <w:r>
        <w:rPr>
          <w:rFonts w:eastAsia="宋体"/>
        </w:rPr>
        <w:t>maxNRARFCN</w:t>
      </w:r>
      <w:r>
        <w:rPr>
          <w:noProof w:val="0"/>
        </w:rPr>
        <w:t>),</w:t>
      </w:r>
    </w:p>
    <w:p w14:paraId="74F3BCC7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lastRenderedPageBreak/>
        <w:tab/>
        <w:t>pRSConfiguration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PRSConfiguration,</w:t>
      </w:r>
    </w:p>
    <w:p w14:paraId="459E1940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sSBinformation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SSBInformation,</w:t>
      </w:r>
    </w:p>
    <w:p w14:paraId="5D3B88EF" w14:textId="77777777" w:rsidR="00F3260F" w:rsidRDefault="00F3260F" w:rsidP="00F3260F">
      <w:pPr>
        <w:pStyle w:val="PL"/>
        <w:rPr>
          <w:rFonts w:eastAsia="宋体"/>
        </w:rPr>
      </w:pPr>
      <w:r>
        <w:rPr>
          <w:noProof w:val="0"/>
        </w:rPr>
        <w:tab/>
      </w:r>
      <w:r>
        <w:rPr>
          <w:lang w:eastAsia="zh-CN"/>
        </w:rPr>
        <w:t>sFNInitialisationTime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snapToGrid w:val="0"/>
        </w:rPr>
        <w:t>RelativeTime1900</w:t>
      </w:r>
      <w:r>
        <w:rPr>
          <w:rFonts w:eastAsia="宋体"/>
        </w:rPr>
        <w:t>,</w:t>
      </w:r>
    </w:p>
    <w:p w14:paraId="50012D1D" w14:textId="77777777" w:rsidR="00F3260F" w:rsidRDefault="00F3260F" w:rsidP="00F3260F">
      <w:pPr>
        <w:pStyle w:val="PL"/>
        <w:rPr>
          <w:rFonts w:eastAsia="Times New Roman"/>
          <w:snapToGrid w:val="0"/>
          <w:lang w:bidi="he-IL"/>
        </w:rPr>
      </w:pPr>
      <w:r>
        <w:rPr>
          <w:rFonts w:eastAsia="宋体"/>
        </w:rPr>
        <w:tab/>
      </w:r>
      <w:r>
        <w:rPr>
          <w:snapToGrid w:val="0"/>
          <w:lang w:bidi="he-IL"/>
        </w:rPr>
        <w:t>spatialDirectionInformation</w:t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  <w:t>SpatialDirectionInformation,</w:t>
      </w:r>
    </w:p>
    <w:p w14:paraId="582C87C7" w14:textId="77777777" w:rsidR="00F3260F" w:rsidRDefault="00F3260F" w:rsidP="00F3260F">
      <w:pPr>
        <w:pStyle w:val="PL"/>
        <w:rPr>
          <w:snapToGrid w:val="0"/>
          <w:lang w:bidi="he-IL"/>
        </w:rPr>
      </w:pPr>
      <w:r>
        <w:rPr>
          <w:snapToGrid w:val="0"/>
          <w:lang w:bidi="he-IL"/>
        </w:rPr>
        <w:tab/>
        <w:t>geographicalCoordinates</w:t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  <w:t>GeographicalCoordinates,</w:t>
      </w:r>
    </w:p>
    <w:p w14:paraId="3F61B9C1" w14:textId="77777777" w:rsidR="00F3260F" w:rsidRDefault="00F3260F" w:rsidP="00F3260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choice-extension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ProtocolIE-SingleContainer { { TRPInformationTypeResponseItem-ExtIEs} }</w:t>
      </w:r>
    </w:p>
    <w:p w14:paraId="23200080" w14:textId="77777777" w:rsidR="00F3260F" w:rsidRDefault="00F3260F" w:rsidP="00F3260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1DBFEABF" w14:textId="77777777" w:rsidR="00F3260F" w:rsidRDefault="00F3260F" w:rsidP="00F3260F">
      <w:pPr>
        <w:pStyle w:val="PL"/>
        <w:rPr>
          <w:noProof w:val="0"/>
          <w:snapToGrid w:val="0"/>
          <w:lang w:eastAsia="zh-CN"/>
        </w:rPr>
      </w:pPr>
    </w:p>
    <w:p w14:paraId="669D565C" w14:textId="77777777" w:rsidR="00F3260F" w:rsidRDefault="00F3260F" w:rsidP="00F3260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TRPInformationTypeResponseItem-ExtIEs F1AP-PROTOCOL-IES ::= {</w:t>
      </w:r>
    </w:p>
    <w:p w14:paraId="3D06F15F" w14:textId="77777777" w:rsidR="00F3260F" w:rsidRDefault="00F3260F" w:rsidP="00F3260F">
      <w:pPr>
        <w:pStyle w:val="PL"/>
        <w:rPr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>
        <w:rPr>
          <w:snapToGrid w:val="0"/>
        </w:rPr>
        <w:t>{ ID id-TRPType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>TYPE TRPType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PRESENCE </w:t>
      </w:r>
      <w:r>
        <w:t>mandatory</w:t>
      </w:r>
      <w:r>
        <w:rPr>
          <w:snapToGrid w:val="0"/>
        </w:rPr>
        <w:t xml:space="preserve"> }</w:t>
      </w:r>
      <w:r>
        <w:rPr>
          <w:noProof w:val="0"/>
        </w:rPr>
        <w:t>|</w:t>
      </w:r>
    </w:p>
    <w:p w14:paraId="4E669D35" w14:textId="77777777" w:rsidR="00F3260F" w:rsidRDefault="00F3260F" w:rsidP="00F3260F">
      <w:pPr>
        <w:pStyle w:val="PL"/>
        <w:rPr>
          <w:snapToGrid w:val="0"/>
          <w:lang w:eastAsia="ko-KR"/>
        </w:rPr>
      </w:pPr>
      <w:r>
        <w:rPr>
          <w:snapToGrid w:val="0"/>
        </w:rPr>
        <w:tab/>
        <w:t>{ ID id-OnDemandPRS</w:t>
      </w:r>
      <w:r>
        <w:rPr>
          <w:snapToGrid w:val="0"/>
        </w:rPr>
        <w:tab/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>TYPE OnDemandPRS-Info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51A9CFF9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{ ID id-TRPTxTEGAssociation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>TYPE TRPTxTEGAssociation</w:t>
      </w:r>
      <w:r>
        <w:rPr>
          <w:snapToGrid w:val="0"/>
        </w:rPr>
        <w:tab/>
      </w:r>
      <w:r>
        <w:rPr>
          <w:snapToGrid w:val="0"/>
        </w:rPr>
        <w:tab/>
        <w:t xml:space="preserve">PRESENCE </w:t>
      </w:r>
      <w:r>
        <w:t>mandatory</w:t>
      </w:r>
      <w:r>
        <w:rPr>
          <w:snapToGrid w:val="0"/>
        </w:rPr>
        <w:t>}|</w:t>
      </w:r>
    </w:p>
    <w:p w14:paraId="7A9C5580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{ ID id-TRPBeamAntennaInformation</w:t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>TYPE TRPBeamAntennaInformation</w:t>
      </w:r>
      <w:r>
        <w:rPr>
          <w:snapToGrid w:val="0"/>
        </w:rPr>
        <w:tab/>
        <w:t>PRESENCE mandatory }|</w:t>
      </w:r>
    </w:p>
    <w:p w14:paraId="5A890BBB" w14:textId="77777777" w:rsidR="00F3260F" w:rsidRDefault="00F3260F" w:rsidP="00F3260F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{ ID id-</w:t>
      </w:r>
      <w:r>
        <w:rPr>
          <w:rFonts w:cs="Courier New"/>
          <w:szCs w:val="22"/>
          <w:lang w:eastAsia="zh-CN"/>
        </w:rPr>
        <w:t>Mobile-TRP-LocationInformation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rFonts w:cs="Courier New"/>
          <w:szCs w:val="22"/>
          <w:lang w:eastAsia="zh-CN"/>
        </w:rPr>
        <w:t>Mobile-TRP-LocationInformation</w:t>
      </w:r>
      <w:r>
        <w:rPr>
          <w:snapToGrid w:val="0"/>
        </w:rPr>
        <w:tab/>
      </w:r>
      <w:r>
        <w:rPr>
          <w:snapToGrid w:val="0"/>
        </w:rPr>
        <w:tab/>
        <w:t>PRESENCE mandatory }</w:t>
      </w:r>
      <w:r>
        <w:rPr>
          <w:snapToGrid w:val="0"/>
          <w:lang w:eastAsia="zh-CN"/>
        </w:rPr>
        <w:t>,</w:t>
      </w:r>
    </w:p>
    <w:p w14:paraId="5693E511" w14:textId="77777777" w:rsidR="00F3260F" w:rsidRDefault="00F3260F" w:rsidP="00F3260F">
      <w:pPr>
        <w:pStyle w:val="PL"/>
        <w:rPr>
          <w:noProof w:val="0"/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...</w:t>
      </w:r>
    </w:p>
    <w:p w14:paraId="02C798BE" w14:textId="77777777" w:rsidR="00F3260F" w:rsidRDefault="00F3260F" w:rsidP="00F3260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3E3B6327" w14:textId="77777777" w:rsidR="00F3260F" w:rsidRDefault="00F3260F" w:rsidP="00F3260F">
      <w:pPr>
        <w:pStyle w:val="PL"/>
        <w:rPr>
          <w:noProof w:val="0"/>
          <w:lang w:eastAsia="ko-KR"/>
        </w:rPr>
      </w:pPr>
    </w:p>
    <w:p w14:paraId="07579681" w14:textId="77777777" w:rsidR="00F3260F" w:rsidRDefault="00F3260F" w:rsidP="00F3260F">
      <w:pPr>
        <w:pStyle w:val="PL"/>
        <w:rPr>
          <w:noProof w:val="0"/>
        </w:rPr>
      </w:pPr>
    </w:p>
    <w:p w14:paraId="46359A58" w14:textId="77777777" w:rsidR="00F3260F" w:rsidRDefault="00F3260F" w:rsidP="00F3260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TRPList ::= SEQUENCE (SIZE(1.. maxnoofTRPs)) OF TRPListItem</w:t>
      </w:r>
    </w:p>
    <w:p w14:paraId="116F06C0" w14:textId="77777777" w:rsidR="00F3260F" w:rsidRDefault="00F3260F" w:rsidP="00F3260F">
      <w:pPr>
        <w:pStyle w:val="PL"/>
        <w:rPr>
          <w:noProof w:val="0"/>
          <w:snapToGrid w:val="0"/>
          <w:lang w:eastAsia="zh-CN"/>
        </w:rPr>
      </w:pPr>
    </w:p>
    <w:p w14:paraId="6B62B2FD" w14:textId="77777777" w:rsidR="00F3260F" w:rsidRDefault="00F3260F" w:rsidP="00F3260F">
      <w:pPr>
        <w:pStyle w:val="PL"/>
        <w:rPr>
          <w:noProof w:val="0"/>
          <w:lang w:eastAsia="ko-KR"/>
        </w:rPr>
      </w:pPr>
      <w:r>
        <w:rPr>
          <w:noProof w:val="0"/>
          <w:snapToGrid w:val="0"/>
          <w:lang w:eastAsia="zh-CN"/>
        </w:rPr>
        <w:t xml:space="preserve">TRPListItem ::= </w:t>
      </w:r>
      <w:r>
        <w:rPr>
          <w:noProof w:val="0"/>
        </w:rPr>
        <w:t>SEQUENCE {</w:t>
      </w:r>
    </w:p>
    <w:p w14:paraId="44797970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tRPID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TRPID,</w:t>
      </w:r>
    </w:p>
    <w:p w14:paraId="03349C53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ProtocolExtensionContainer { { </w:t>
      </w:r>
      <w:r>
        <w:rPr>
          <w:noProof w:val="0"/>
          <w:snapToGrid w:val="0"/>
          <w:lang w:eastAsia="zh-CN"/>
        </w:rPr>
        <w:t>TRPListItem</w:t>
      </w:r>
      <w:r>
        <w:rPr>
          <w:noProof w:val="0"/>
        </w:rPr>
        <w:t>-ExtIEs } }</w:t>
      </w:r>
      <w:r>
        <w:rPr>
          <w:noProof w:val="0"/>
        </w:rPr>
        <w:tab/>
        <w:t>OPTIONAL</w:t>
      </w:r>
    </w:p>
    <w:p w14:paraId="145DDF71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}</w:t>
      </w:r>
    </w:p>
    <w:p w14:paraId="7051A9DF" w14:textId="77777777" w:rsidR="00F3260F" w:rsidRDefault="00F3260F" w:rsidP="00F3260F">
      <w:pPr>
        <w:pStyle w:val="PL"/>
        <w:rPr>
          <w:noProof w:val="0"/>
        </w:rPr>
      </w:pPr>
    </w:p>
    <w:p w14:paraId="07EECD38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>TRPListItem</w:t>
      </w:r>
      <w:r>
        <w:rPr>
          <w:noProof w:val="0"/>
        </w:rPr>
        <w:t xml:space="preserve">-ExtIEs F1AP-PROTOCOL-EXTENSION ::= { </w:t>
      </w:r>
    </w:p>
    <w:p w14:paraId="6F43A4E6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119F74E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}</w:t>
      </w:r>
    </w:p>
    <w:p w14:paraId="2C31269B" w14:textId="77777777" w:rsidR="00F3260F" w:rsidRDefault="00F3260F" w:rsidP="00F3260F">
      <w:pPr>
        <w:pStyle w:val="PL"/>
        <w:rPr>
          <w:noProof w:val="0"/>
        </w:rPr>
      </w:pPr>
    </w:p>
    <w:p w14:paraId="74A2D5C8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TRPMeasurementQuality ::= SEQUENCE {</w:t>
      </w:r>
    </w:p>
    <w:p w14:paraId="25F052D1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 xml:space="preserve">tRPmeasurementQuality-Item </w:t>
      </w:r>
      <w:r>
        <w:rPr>
          <w:noProof w:val="0"/>
          <w:snapToGrid w:val="0"/>
        </w:rPr>
        <w:tab/>
        <w:t>TRPMeasurementQuality-Item,</w:t>
      </w:r>
    </w:p>
    <w:p w14:paraId="0FA5EAD4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ProtocolExtensionContainer { {TRPMeasurementQuality-ExtIEs} } OPTIONAL</w:t>
      </w:r>
    </w:p>
    <w:p w14:paraId="6B2E84C1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72A7D3BA" w14:textId="77777777" w:rsidR="00F3260F" w:rsidRDefault="00F3260F" w:rsidP="00F3260F">
      <w:pPr>
        <w:pStyle w:val="PL"/>
        <w:rPr>
          <w:noProof w:val="0"/>
          <w:snapToGrid w:val="0"/>
        </w:rPr>
      </w:pPr>
    </w:p>
    <w:p w14:paraId="2B726AE7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TRPMeasurementQuality-ExtIEs </w:t>
      </w:r>
      <w:r>
        <w:rPr>
          <w:noProof w:val="0"/>
          <w:snapToGrid w:val="0"/>
        </w:rPr>
        <w:tab/>
        <w:t>F1AP-PROTOCOL-EXTENSION ::= {</w:t>
      </w:r>
    </w:p>
    <w:p w14:paraId="5F7BDBC9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2DAB8CE1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29486BEE" w14:textId="77777777" w:rsidR="00F3260F" w:rsidRDefault="00F3260F" w:rsidP="00F3260F">
      <w:pPr>
        <w:pStyle w:val="PL"/>
        <w:rPr>
          <w:noProof w:val="0"/>
          <w:snapToGrid w:val="0"/>
        </w:rPr>
      </w:pPr>
    </w:p>
    <w:p w14:paraId="5A615B48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  <w:snapToGrid w:val="0"/>
        </w:rPr>
        <w:t>TRPMeasurementQuality-Item ::=</w:t>
      </w:r>
      <w:r>
        <w:rPr>
          <w:noProof w:val="0"/>
        </w:rPr>
        <w:t xml:space="preserve"> CHOICE {</w:t>
      </w:r>
    </w:p>
    <w:p w14:paraId="63F7C07B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timingMeasurementQuality</w:t>
      </w:r>
      <w:r>
        <w:rPr>
          <w:noProof w:val="0"/>
        </w:rPr>
        <w:tab/>
        <w:t>TimingMeasurementQuality,</w:t>
      </w:r>
    </w:p>
    <w:p w14:paraId="32A01B08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angleMeasurementQuality</w:t>
      </w:r>
      <w:r>
        <w:rPr>
          <w:noProof w:val="0"/>
        </w:rPr>
        <w:tab/>
      </w:r>
      <w:r>
        <w:rPr>
          <w:noProof w:val="0"/>
        </w:rPr>
        <w:tab/>
        <w:t>AngleMeasurementQuality,</w:t>
      </w:r>
    </w:p>
    <w:p w14:paraId="4339CE68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t>ProtocolIE-SingleContainer</w:t>
      </w:r>
      <w:r>
        <w:rPr>
          <w:noProof w:val="0"/>
        </w:rPr>
        <w:t xml:space="preserve"> { { TRP</w:t>
      </w:r>
      <w:r>
        <w:rPr>
          <w:noProof w:val="0"/>
          <w:snapToGrid w:val="0"/>
        </w:rPr>
        <w:t>MeasurementQuality-Item</w:t>
      </w:r>
      <w:r>
        <w:rPr>
          <w:noProof w:val="0"/>
        </w:rPr>
        <w:t>-ExtIEs } }</w:t>
      </w:r>
    </w:p>
    <w:p w14:paraId="1BB05715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}</w:t>
      </w:r>
    </w:p>
    <w:p w14:paraId="5709784D" w14:textId="77777777" w:rsidR="00F3260F" w:rsidRDefault="00F3260F" w:rsidP="00F3260F">
      <w:pPr>
        <w:pStyle w:val="PL"/>
        <w:rPr>
          <w:noProof w:val="0"/>
        </w:rPr>
      </w:pPr>
    </w:p>
    <w:p w14:paraId="2158FA3E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  <w:snapToGrid w:val="0"/>
        </w:rPr>
        <w:t>TRPMeasurementQuality-Item</w:t>
      </w:r>
      <w:r>
        <w:rPr>
          <w:noProof w:val="0"/>
        </w:rPr>
        <w:t>-ExtIEs F1AP-PROTOCOL-IES ::= {</w:t>
      </w:r>
    </w:p>
    <w:p w14:paraId="6D84CEF3" w14:textId="77777777" w:rsidR="00F3260F" w:rsidRDefault="00F3260F" w:rsidP="00F3260F">
      <w:pPr>
        <w:pStyle w:val="PL"/>
      </w:pPr>
      <w:r>
        <w:tab/>
        <w:t>{ID id-PhaseQuality</w:t>
      </w:r>
      <w:r>
        <w:tab/>
      </w:r>
      <w:r>
        <w:tab/>
      </w:r>
      <w:r>
        <w:tab/>
      </w:r>
      <w:r>
        <w:tab/>
        <w:t>CRITICALITY ignore TYPE PhaseQuality</w:t>
      </w:r>
      <w:r>
        <w:tab/>
      </w:r>
      <w:r>
        <w:tab/>
        <w:t>PRESENCE mandatory},</w:t>
      </w:r>
    </w:p>
    <w:p w14:paraId="1B04237C" w14:textId="77777777" w:rsidR="00F3260F" w:rsidRDefault="00F3260F" w:rsidP="00F3260F">
      <w:pPr>
        <w:pStyle w:val="PL"/>
      </w:pPr>
      <w:r>
        <w:tab/>
        <w:t>...</w:t>
      </w:r>
    </w:p>
    <w:p w14:paraId="08D21269" w14:textId="77777777" w:rsidR="00F3260F" w:rsidRDefault="00F3260F" w:rsidP="00F3260F">
      <w:pPr>
        <w:pStyle w:val="PL"/>
      </w:pPr>
      <w:r>
        <w:t>}</w:t>
      </w:r>
    </w:p>
    <w:p w14:paraId="7E18E8C2" w14:textId="77777777" w:rsidR="00F3260F" w:rsidRDefault="00F3260F" w:rsidP="00F3260F">
      <w:pPr>
        <w:pStyle w:val="PL"/>
      </w:pPr>
    </w:p>
    <w:p w14:paraId="1CA65789" w14:textId="77777777" w:rsidR="00F3260F" w:rsidRDefault="00F3260F" w:rsidP="00F3260F">
      <w:pPr>
        <w:pStyle w:val="PL"/>
      </w:pPr>
      <w:r>
        <w:rPr>
          <w:rFonts w:eastAsia="宋体"/>
          <w:snapToGrid w:val="0"/>
          <w:lang w:val="en-US"/>
        </w:rPr>
        <w:t>PhaseQuality</w:t>
      </w:r>
      <w:r>
        <w:t xml:space="preserve"> ::= SEQUENCE {</w:t>
      </w:r>
    </w:p>
    <w:p w14:paraId="3478DC64" w14:textId="77777777" w:rsidR="00F3260F" w:rsidRDefault="00F3260F" w:rsidP="00F3260F">
      <w:pPr>
        <w:pStyle w:val="PL"/>
        <w:rPr>
          <w:rFonts w:eastAsia="宋体"/>
          <w:lang w:val="en-US"/>
        </w:rPr>
      </w:pPr>
      <w:r>
        <w:tab/>
      </w:r>
      <w:r>
        <w:rPr>
          <w:rFonts w:eastAsia="宋体"/>
          <w:lang w:val="en-US"/>
        </w:rPr>
        <w:t>phaseQualityIndex</w:t>
      </w:r>
      <w:r>
        <w:rPr>
          <w:rFonts w:eastAsia="宋体"/>
          <w:lang w:val="en-US"/>
        </w:rPr>
        <w:tab/>
      </w:r>
      <w:r>
        <w:rPr>
          <w:rFonts w:eastAsia="宋体"/>
          <w:lang w:val="en-US"/>
        </w:rPr>
        <w:tab/>
      </w:r>
      <w:r>
        <w:rPr>
          <w:rFonts w:eastAsia="宋体"/>
          <w:lang w:val="en-US"/>
        </w:rPr>
        <w:tab/>
        <w:t>INTEGER(0..179),</w:t>
      </w:r>
    </w:p>
    <w:p w14:paraId="1BABB5F5" w14:textId="77777777" w:rsidR="00F3260F" w:rsidRDefault="00F3260F" w:rsidP="00F3260F">
      <w:pPr>
        <w:pStyle w:val="PL"/>
        <w:rPr>
          <w:rFonts w:eastAsia="宋体"/>
          <w:lang w:val="en-US"/>
        </w:rPr>
      </w:pPr>
      <w:r>
        <w:rPr>
          <w:rFonts w:eastAsia="宋体"/>
          <w:lang w:val="en-US"/>
        </w:rPr>
        <w:tab/>
        <w:t>phaseQualityResolution</w:t>
      </w:r>
      <w:r>
        <w:rPr>
          <w:rFonts w:eastAsia="宋体"/>
          <w:lang w:val="en-US"/>
        </w:rPr>
        <w:tab/>
      </w:r>
      <w:r>
        <w:rPr>
          <w:rFonts w:eastAsia="宋体"/>
          <w:lang w:val="en-US"/>
        </w:rPr>
        <w:tab/>
        <w:t>ENUMERATED {deg0dot1, deg1, ...},</w:t>
      </w:r>
    </w:p>
    <w:p w14:paraId="25703260" w14:textId="77777777" w:rsidR="00F3260F" w:rsidRDefault="00F3260F" w:rsidP="00F3260F">
      <w:pPr>
        <w:pStyle w:val="PL"/>
        <w:rPr>
          <w:rFonts w:eastAsia="Times New Roman"/>
        </w:rPr>
      </w:pPr>
      <w:r>
        <w:tab/>
        <w:t>iE-Extensions</w:t>
      </w:r>
      <w:r>
        <w:tab/>
        <w:t xml:space="preserve">ProtocolExtensionContainer { { </w:t>
      </w:r>
      <w:r>
        <w:rPr>
          <w:rFonts w:eastAsia="宋体"/>
          <w:snapToGrid w:val="0"/>
          <w:lang w:val="en-US"/>
        </w:rPr>
        <w:t>PhaseQuality</w:t>
      </w:r>
      <w:r>
        <w:t>-ExtIEs } }</w:t>
      </w:r>
      <w:r>
        <w:tab/>
        <w:t>OPTIONAL</w:t>
      </w:r>
    </w:p>
    <w:p w14:paraId="5C495375" w14:textId="77777777" w:rsidR="00F3260F" w:rsidRDefault="00F3260F" w:rsidP="00F3260F">
      <w:pPr>
        <w:pStyle w:val="PL"/>
      </w:pPr>
      <w:r>
        <w:lastRenderedPageBreak/>
        <w:t>}</w:t>
      </w:r>
    </w:p>
    <w:p w14:paraId="04138D65" w14:textId="77777777" w:rsidR="00F3260F" w:rsidRDefault="00F3260F" w:rsidP="00F3260F">
      <w:pPr>
        <w:pStyle w:val="PL"/>
      </w:pPr>
    </w:p>
    <w:p w14:paraId="7D23FFA7" w14:textId="77777777" w:rsidR="00F3260F" w:rsidRDefault="00F3260F" w:rsidP="00F3260F">
      <w:pPr>
        <w:pStyle w:val="PL"/>
      </w:pPr>
      <w:r>
        <w:rPr>
          <w:rFonts w:eastAsia="宋体"/>
          <w:snapToGrid w:val="0"/>
          <w:lang w:val="en-US"/>
        </w:rPr>
        <w:t>PhaseQuality</w:t>
      </w:r>
      <w:r>
        <w:t xml:space="preserve">-ExtIEs </w:t>
      </w:r>
      <w:r>
        <w:tab/>
        <w:t>F1AP-PROTOCOL-EXTENSION ::= {</w:t>
      </w:r>
    </w:p>
    <w:p w14:paraId="6913B110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37C9558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</w:rPr>
        <w:t>}</w:t>
      </w:r>
    </w:p>
    <w:p w14:paraId="4D7A2556" w14:textId="77777777" w:rsidR="00F3260F" w:rsidRDefault="00F3260F" w:rsidP="00F3260F">
      <w:pPr>
        <w:pStyle w:val="PL"/>
        <w:rPr>
          <w:noProof w:val="0"/>
        </w:rPr>
      </w:pPr>
    </w:p>
    <w:p w14:paraId="61F7424F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TRP-MeasurementRequestList ::= SEQUENCE (SIZE (1..maxNoOfMeasTRPs)) OF TRP-MeasurementRequestItem</w:t>
      </w:r>
    </w:p>
    <w:p w14:paraId="65B7CA61" w14:textId="77777777" w:rsidR="00F3260F" w:rsidRDefault="00F3260F" w:rsidP="00F3260F">
      <w:pPr>
        <w:pStyle w:val="PL"/>
        <w:rPr>
          <w:snapToGrid w:val="0"/>
        </w:rPr>
      </w:pPr>
    </w:p>
    <w:p w14:paraId="56DBEAD7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TRP-MeasurementRequestItem ::= SEQUENCE {</w:t>
      </w:r>
    </w:p>
    <w:p w14:paraId="4DCD20C2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tRPID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TRPID, </w:t>
      </w:r>
    </w:p>
    <w:p w14:paraId="516E8678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search-window-information</w:t>
      </w:r>
      <w:r>
        <w:rPr>
          <w:snapToGrid w:val="0"/>
        </w:rPr>
        <w:tab/>
      </w:r>
      <w:r>
        <w:rPr>
          <w:snapToGrid w:val="0"/>
        </w:rPr>
        <w:tab/>
        <w:t>Search-window-information</w:t>
      </w:r>
      <w:r>
        <w:rPr>
          <w:snapToGrid w:val="0"/>
        </w:rPr>
        <w:tab/>
        <w:t xml:space="preserve">OPTIONAL, </w:t>
      </w:r>
    </w:p>
    <w:p w14:paraId="18299B30" w14:textId="77777777" w:rsidR="00F3260F" w:rsidRDefault="00F3260F" w:rsidP="00F3260F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rFonts w:eastAsia="Calibri"/>
          <w:lang w:val="fr-FR"/>
        </w:rPr>
        <w:t>iE-extensions</w:t>
      </w:r>
      <w:r>
        <w:rPr>
          <w:rFonts w:eastAsia="Calibri"/>
          <w:lang w:val="fr-FR"/>
        </w:rPr>
        <w:tab/>
      </w:r>
      <w:r>
        <w:rPr>
          <w:rFonts w:eastAsia="Calibri"/>
          <w:lang w:val="fr-FR"/>
        </w:rPr>
        <w:tab/>
        <w:t>ProtocolExtensionContainer { { TRP-MeasurementRequestItem-ExtIEs } } OPTIONAL</w:t>
      </w:r>
    </w:p>
    <w:p w14:paraId="0F334201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C77D15E" w14:textId="77777777" w:rsidR="00F3260F" w:rsidRDefault="00F3260F" w:rsidP="00F3260F">
      <w:pPr>
        <w:pStyle w:val="PL"/>
        <w:rPr>
          <w:noProof w:val="0"/>
        </w:rPr>
      </w:pPr>
    </w:p>
    <w:p w14:paraId="5BA7D50B" w14:textId="77777777" w:rsidR="00F3260F" w:rsidRDefault="00F3260F" w:rsidP="00F3260F">
      <w:pPr>
        <w:pStyle w:val="PL"/>
        <w:rPr>
          <w:rFonts w:eastAsia="Calibri"/>
        </w:rPr>
      </w:pPr>
      <w:r>
        <w:rPr>
          <w:rFonts w:eastAsia="Calibri"/>
        </w:rPr>
        <w:t>TRP-MeasurementRequestItem-ExtIEs F1AP-</w:t>
      </w:r>
      <w:r>
        <w:rPr>
          <w:rFonts w:eastAsia="Calibri"/>
          <w:snapToGrid w:val="0"/>
        </w:rPr>
        <w:t xml:space="preserve">PROTOCOL-EXTENSION </w:t>
      </w:r>
      <w:r>
        <w:rPr>
          <w:rFonts w:eastAsia="Calibri"/>
        </w:rPr>
        <w:t>::= {</w:t>
      </w:r>
    </w:p>
    <w:p w14:paraId="50A4F54A" w14:textId="77777777" w:rsidR="00F3260F" w:rsidRDefault="00F3260F" w:rsidP="00F3260F">
      <w:pPr>
        <w:pStyle w:val="PL"/>
        <w:rPr>
          <w:rFonts w:eastAsia="Calibri"/>
        </w:rPr>
      </w:pPr>
      <w:r>
        <w:rPr>
          <w:rFonts w:eastAsia="Calibri"/>
        </w:rPr>
        <w:tab/>
        <w:t>{ ID id-</w:t>
      </w:r>
      <w:r>
        <w:rPr>
          <w:lang w:eastAsia="zh-CN"/>
        </w:rPr>
        <w:t>NRCGI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>CRITICALITY ignore EXTENSION NRCGI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>PRESENCE optional }|</w:t>
      </w:r>
    </w:p>
    <w:p w14:paraId="6363001B" w14:textId="77777777" w:rsidR="00F3260F" w:rsidRDefault="00F3260F" w:rsidP="00F3260F">
      <w:pPr>
        <w:pStyle w:val="PL"/>
        <w:rPr>
          <w:rFonts w:eastAsia="Times New Roman"/>
          <w:snapToGrid w:val="0"/>
        </w:rPr>
      </w:pPr>
      <w:r>
        <w:rPr>
          <w:rFonts w:eastAsia="宋体"/>
          <w:snapToGrid w:val="0"/>
        </w:rPr>
        <w:tab/>
        <w:t>{ ID id-AoA-SearchWindow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ignore EXTENSION AoA-AssistanceInfo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 }</w:t>
      </w:r>
      <w:r>
        <w:rPr>
          <w:snapToGrid w:val="0"/>
        </w:rPr>
        <w:t>|</w:t>
      </w:r>
    </w:p>
    <w:p w14:paraId="6807FF0C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{ ID id-NumberOfTRPRxTEG</w:t>
      </w:r>
      <w:r>
        <w:rPr>
          <w:snapToGrid w:val="0"/>
        </w:rPr>
        <w:tab/>
      </w:r>
      <w:r>
        <w:rPr>
          <w:snapToGrid w:val="0"/>
        </w:rPr>
        <w:tab/>
        <w:t>CRITICALITY ignore EXTENSION NumberOfTRPRxTEG</w:t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15D05723" w14:textId="77777777" w:rsidR="00F3260F" w:rsidRDefault="00F3260F" w:rsidP="00F3260F">
      <w:pPr>
        <w:pStyle w:val="PL"/>
        <w:rPr>
          <w:rFonts w:eastAsia="Calibri"/>
        </w:rPr>
      </w:pPr>
      <w:r>
        <w:rPr>
          <w:snapToGrid w:val="0"/>
        </w:rPr>
        <w:tab/>
        <w:t>{ ID id-NumberOfTRPRxTxTEG</w:t>
      </w:r>
      <w:r>
        <w:rPr>
          <w:snapToGrid w:val="0"/>
        </w:rPr>
        <w:tab/>
      </w:r>
      <w:r>
        <w:rPr>
          <w:snapToGrid w:val="0"/>
        </w:rPr>
        <w:tab/>
        <w:t>CRITICALITY ignore EXTENSION NumberOfTRPRxTxTEG</w:t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rPr>
          <w:rFonts w:eastAsia="Calibri"/>
        </w:rPr>
        <w:t>,</w:t>
      </w:r>
    </w:p>
    <w:p w14:paraId="74ABA324" w14:textId="77777777" w:rsidR="00F3260F" w:rsidRDefault="00F3260F" w:rsidP="00F3260F">
      <w:pPr>
        <w:pStyle w:val="PL"/>
        <w:rPr>
          <w:rFonts w:eastAsia="Calibri"/>
        </w:rPr>
      </w:pPr>
      <w:r>
        <w:rPr>
          <w:rFonts w:eastAsia="Calibri"/>
        </w:rPr>
        <w:tab/>
        <w:t>...</w:t>
      </w:r>
    </w:p>
    <w:p w14:paraId="779E9C94" w14:textId="77777777" w:rsidR="00F3260F" w:rsidRDefault="00F3260F" w:rsidP="00F3260F">
      <w:pPr>
        <w:pStyle w:val="PL"/>
        <w:rPr>
          <w:rFonts w:eastAsia="Calibri"/>
        </w:rPr>
      </w:pPr>
      <w:r>
        <w:rPr>
          <w:rFonts w:eastAsia="Calibri"/>
        </w:rPr>
        <w:t>}</w:t>
      </w:r>
    </w:p>
    <w:p w14:paraId="1AE9C763" w14:textId="77777777" w:rsidR="00F3260F" w:rsidRDefault="00F3260F" w:rsidP="00F3260F">
      <w:pPr>
        <w:pStyle w:val="PL"/>
        <w:rPr>
          <w:rFonts w:eastAsia="Calibri"/>
        </w:rPr>
      </w:pPr>
    </w:p>
    <w:p w14:paraId="1592F0EB" w14:textId="77777777" w:rsidR="00F3260F" w:rsidRDefault="00F3260F" w:rsidP="00F3260F">
      <w:pPr>
        <w:pStyle w:val="PL"/>
        <w:rPr>
          <w:rFonts w:eastAsia="Times New Roman"/>
          <w:snapToGrid w:val="0"/>
        </w:rPr>
      </w:pPr>
      <w:r>
        <w:rPr>
          <w:rFonts w:eastAsia="宋体"/>
          <w:snapToGrid w:val="0"/>
        </w:rPr>
        <w:t xml:space="preserve">TRP-PRS-Info-List </w:t>
      </w:r>
      <w:r>
        <w:rPr>
          <w:snapToGrid w:val="0"/>
        </w:rPr>
        <w:t>::= SEQUENCE (SIZE(1..</w:t>
      </w:r>
      <w:r>
        <w:t xml:space="preserve"> </w:t>
      </w:r>
      <w:r>
        <w:rPr>
          <w:snapToGrid w:val="0"/>
        </w:rPr>
        <w:t xml:space="preserve">maxnoofPRSTRPs)) OF </w:t>
      </w:r>
      <w:r>
        <w:rPr>
          <w:rFonts w:eastAsia="宋体"/>
          <w:snapToGrid w:val="0"/>
        </w:rPr>
        <w:t>TRP-PRS-Info-List</w:t>
      </w:r>
      <w:r>
        <w:rPr>
          <w:snapToGrid w:val="0"/>
        </w:rPr>
        <w:t>-Item</w:t>
      </w:r>
    </w:p>
    <w:p w14:paraId="41311394" w14:textId="77777777" w:rsidR="00F3260F" w:rsidRDefault="00F3260F" w:rsidP="00F3260F">
      <w:pPr>
        <w:pStyle w:val="PL"/>
        <w:rPr>
          <w:rFonts w:eastAsia="Calibri" w:cs="Courier New"/>
        </w:rPr>
      </w:pPr>
    </w:p>
    <w:p w14:paraId="12C8F50D" w14:textId="77777777" w:rsidR="00F3260F" w:rsidRDefault="00F3260F" w:rsidP="00F3260F">
      <w:pPr>
        <w:pStyle w:val="PL"/>
        <w:rPr>
          <w:rFonts w:eastAsia="Times New Roman"/>
          <w:snapToGrid w:val="0"/>
        </w:rPr>
      </w:pPr>
      <w:r>
        <w:rPr>
          <w:rFonts w:eastAsia="宋体"/>
          <w:snapToGrid w:val="0"/>
        </w:rPr>
        <w:t>TRP-PRS-Info-List</w:t>
      </w:r>
      <w:r>
        <w:rPr>
          <w:snapToGrid w:val="0"/>
        </w:rPr>
        <w:t>-Item ::= SEQUENCE {</w:t>
      </w:r>
    </w:p>
    <w:p w14:paraId="426DB6DC" w14:textId="77777777" w:rsidR="00F3260F" w:rsidRDefault="00F3260F" w:rsidP="00F3260F">
      <w:pPr>
        <w:pStyle w:val="PL"/>
      </w:pPr>
      <w:r>
        <w:tab/>
      </w:r>
      <w:r>
        <w:tab/>
        <w:t>tRP-ID</w:t>
      </w:r>
      <w:r>
        <w:tab/>
      </w:r>
      <w:r>
        <w:tab/>
      </w:r>
      <w:r>
        <w:tab/>
      </w:r>
      <w:r>
        <w:tab/>
        <w:t>TRPID,</w:t>
      </w:r>
    </w:p>
    <w:p w14:paraId="060CE62D" w14:textId="77777777" w:rsidR="00F3260F" w:rsidRDefault="00F3260F" w:rsidP="00F3260F">
      <w:pPr>
        <w:pStyle w:val="PL"/>
        <w:rPr>
          <w:snapToGrid w:val="0"/>
        </w:rPr>
      </w:pPr>
      <w:r>
        <w:tab/>
      </w:r>
      <w:r>
        <w:tab/>
      </w:r>
      <w:r>
        <w:rPr>
          <w:snapToGrid w:val="0"/>
        </w:rPr>
        <w:t>nR-PCI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NRPCI,</w:t>
      </w:r>
    </w:p>
    <w:p w14:paraId="37E6EE11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cGI-NR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NRCGI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3147D1FA" w14:textId="77777777" w:rsidR="00F3260F" w:rsidRDefault="00F3260F" w:rsidP="00F3260F">
      <w:pPr>
        <w:pStyle w:val="PL"/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bidi="he-IL"/>
        </w:rPr>
        <w:t>pRSConfiguration</w:t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  <w:t>PRSConfiguration,</w:t>
      </w:r>
    </w:p>
    <w:p w14:paraId="2B4F2875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iE-Extensions</w:t>
      </w:r>
      <w:r>
        <w:rPr>
          <w:snapToGrid w:val="0"/>
        </w:rPr>
        <w:tab/>
        <w:t xml:space="preserve">ProtocolExtensionContainer { { </w:t>
      </w:r>
      <w:r>
        <w:rPr>
          <w:rFonts w:eastAsia="宋体"/>
          <w:snapToGrid w:val="0"/>
        </w:rPr>
        <w:t>TRP-PRS-Info-List</w:t>
      </w:r>
      <w:r>
        <w:rPr>
          <w:snapToGrid w:val="0"/>
        </w:rPr>
        <w:t>-Item-ExtIEs} } OPTIONAL,</w:t>
      </w:r>
    </w:p>
    <w:p w14:paraId="16CFD2AB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...</w:t>
      </w:r>
    </w:p>
    <w:p w14:paraId="3DD1AC82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FD3CE85" w14:textId="77777777" w:rsidR="00F3260F" w:rsidRDefault="00F3260F" w:rsidP="00F3260F">
      <w:pPr>
        <w:pStyle w:val="PL"/>
        <w:rPr>
          <w:snapToGrid w:val="0"/>
        </w:rPr>
      </w:pPr>
    </w:p>
    <w:p w14:paraId="6BA68F3E" w14:textId="77777777" w:rsidR="00F3260F" w:rsidRDefault="00F3260F" w:rsidP="00F3260F">
      <w:pPr>
        <w:pStyle w:val="PL"/>
        <w:rPr>
          <w:rFonts w:eastAsia="Calibri" w:cs="Courier New"/>
        </w:rPr>
      </w:pPr>
      <w:r>
        <w:rPr>
          <w:rFonts w:eastAsia="宋体"/>
          <w:snapToGrid w:val="0"/>
        </w:rPr>
        <w:t>TRP-PRS-Info-List</w:t>
      </w:r>
      <w:r>
        <w:rPr>
          <w:snapToGrid w:val="0"/>
        </w:rPr>
        <w:t>-Item</w:t>
      </w:r>
      <w:r>
        <w:rPr>
          <w:rFonts w:eastAsia="Calibri" w:cs="Courier New"/>
        </w:rPr>
        <w:t xml:space="preserve">-ExtIEs </w:t>
      </w:r>
      <w:r>
        <w:rPr>
          <w:rFonts w:eastAsia="Calibri"/>
        </w:rPr>
        <w:t>F1AP</w:t>
      </w:r>
      <w:r>
        <w:rPr>
          <w:rFonts w:eastAsia="Calibri" w:cs="Courier New"/>
        </w:rPr>
        <w:t>-</w:t>
      </w:r>
      <w:r>
        <w:rPr>
          <w:rFonts w:eastAsia="Calibri" w:cs="Courier New"/>
          <w:snapToGrid w:val="0"/>
        </w:rPr>
        <w:t xml:space="preserve">PROTOCOL-EXTENSION </w:t>
      </w:r>
      <w:r>
        <w:rPr>
          <w:rFonts w:eastAsia="Calibri" w:cs="Courier New"/>
        </w:rPr>
        <w:t>::= {</w:t>
      </w:r>
    </w:p>
    <w:p w14:paraId="6FD22FF0" w14:textId="77777777" w:rsidR="00F3260F" w:rsidRDefault="00F3260F" w:rsidP="00F3260F">
      <w:pPr>
        <w:pStyle w:val="PL"/>
        <w:rPr>
          <w:rFonts w:eastAsia="Calibri" w:cs="Courier New"/>
        </w:rPr>
      </w:pPr>
      <w:r>
        <w:rPr>
          <w:rFonts w:eastAsia="Calibri" w:cs="Courier New"/>
        </w:rPr>
        <w:tab/>
        <w:t>...</w:t>
      </w:r>
    </w:p>
    <w:p w14:paraId="6D85F21C" w14:textId="77777777" w:rsidR="00F3260F" w:rsidRDefault="00F3260F" w:rsidP="00F3260F">
      <w:pPr>
        <w:pStyle w:val="PL"/>
        <w:rPr>
          <w:rFonts w:eastAsia="Calibri" w:cs="Courier New"/>
        </w:rPr>
      </w:pPr>
      <w:r>
        <w:rPr>
          <w:rFonts w:eastAsia="Calibri" w:cs="Courier New"/>
        </w:rPr>
        <w:t>}</w:t>
      </w:r>
    </w:p>
    <w:p w14:paraId="46A619FA" w14:textId="77777777" w:rsidR="00F3260F" w:rsidRDefault="00F3260F" w:rsidP="00F3260F">
      <w:pPr>
        <w:pStyle w:val="PL"/>
        <w:rPr>
          <w:rFonts w:eastAsia="Calibri"/>
        </w:rPr>
      </w:pPr>
    </w:p>
    <w:p w14:paraId="6D3F64C2" w14:textId="77777777" w:rsidR="00F3260F" w:rsidRDefault="00F3260F" w:rsidP="00F3260F">
      <w:pPr>
        <w:pStyle w:val="PL"/>
        <w:rPr>
          <w:rFonts w:eastAsia="Calibri"/>
        </w:rPr>
      </w:pPr>
    </w:p>
    <w:p w14:paraId="3409579F" w14:textId="77777777" w:rsidR="00F3260F" w:rsidRDefault="00F3260F" w:rsidP="00F3260F">
      <w:pPr>
        <w:pStyle w:val="PL"/>
        <w:rPr>
          <w:rFonts w:eastAsia="Calibri"/>
        </w:rPr>
      </w:pPr>
      <w:r>
        <w:rPr>
          <w:rFonts w:eastAsia="Calibri"/>
        </w:rPr>
        <w:t>TRPPositionDefinitionType ::= CHOICE {</w:t>
      </w:r>
    </w:p>
    <w:p w14:paraId="65732D06" w14:textId="77777777" w:rsidR="00F3260F" w:rsidRDefault="00F3260F" w:rsidP="00F3260F">
      <w:pPr>
        <w:pStyle w:val="PL"/>
        <w:rPr>
          <w:rFonts w:eastAsia="Calibri"/>
        </w:rPr>
      </w:pPr>
      <w:r>
        <w:rPr>
          <w:rFonts w:eastAsia="Calibri"/>
        </w:rPr>
        <w:tab/>
        <w:t>direct</w:t>
      </w:r>
      <w:r>
        <w:rPr>
          <w:rFonts w:eastAsia="Calibri"/>
        </w:rPr>
        <w:tab/>
      </w:r>
      <w:r>
        <w:rPr>
          <w:rFonts w:eastAsia="Calibri"/>
        </w:rPr>
        <w:tab/>
        <w:t>TRPPositionDirect,</w:t>
      </w:r>
    </w:p>
    <w:p w14:paraId="0E933D36" w14:textId="77777777" w:rsidR="00F3260F" w:rsidRDefault="00F3260F" w:rsidP="00F3260F">
      <w:pPr>
        <w:pStyle w:val="PL"/>
        <w:rPr>
          <w:rFonts w:eastAsia="Calibri"/>
        </w:rPr>
      </w:pPr>
      <w:r>
        <w:rPr>
          <w:rFonts w:eastAsia="Calibri"/>
        </w:rPr>
        <w:tab/>
        <w:t>referenced</w:t>
      </w:r>
      <w:r>
        <w:rPr>
          <w:rFonts w:eastAsia="Calibri"/>
        </w:rPr>
        <w:tab/>
        <w:t>TRPPositionReferenced,</w:t>
      </w:r>
    </w:p>
    <w:p w14:paraId="41A00806" w14:textId="77777777" w:rsidR="00F3260F" w:rsidRDefault="00F3260F" w:rsidP="00F3260F">
      <w:pPr>
        <w:pStyle w:val="PL"/>
        <w:rPr>
          <w:rFonts w:eastAsia="Calibri"/>
        </w:rPr>
      </w:pPr>
      <w:r>
        <w:rPr>
          <w:rFonts w:eastAsia="Calibri"/>
        </w:rPr>
        <w:tab/>
        <w:t>choice-extension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>ProtocolIE-SingleContainer { { TRPPositionDefinitionType-ExtIEs } }</w:t>
      </w:r>
    </w:p>
    <w:p w14:paraId="3360ABFE" w14:textId="77777777" w:rsidR="00F3260F" w:rsidRDefault="00F3260F" w:rsidP="00F3260F">
      <w:pPr>
        <w:pStyle w:val="PL"/>
        <w:rPr>
          <w:rFonts w:eastAsia="Calibri"/>
        </w:rPr>
      </w:pPr>
      <w:r>
        <w:rPr>
          <w:rFonts w:eastAsia="Calibri"/>
        </w:rPr>
        <w:t>}</w:t>
      </w:r>
    </w:p>
    <w:p w14:paraId="1EB2F2A3" w14:textId="77777777" w:rsidR="00F3260F" w:rsidRDefault="00F3260F" w:rsidP="00F3260F">
      <w:pPr>
        <w:pStyle w:val="PL"/>
        <w:rPr>
          <w:rFonts w:eastAsia="Calibri"/>
        </w:rPr>
      </w:pPr>
    </w:p>
    <w:p w14:paraId="52131601" w14:textId="77777777" w:rsidR="00F3260F" w:rsidRDefault="00F3260F" w:rsidP="00F3260F">
      <w:pPr>
        <w:pStyle w:val="PL"/>
        <w:rPr>
          <w:rFonts w:eastAsia="Calibri"/>
        </w:rPr>
      </w:pPr>
      <w:r>
        <w:rPr>
          <w:rFonts w:eastAsia="Calibri"/>
        </w:rPr>
        <w:t>TRPPositionDefinitionType-ExtIEs F1AP-</w:t>
      </w:r>
      <w:r>
        <w:rPr>
          <w:rFonts w:eastAsia="Calibri"/>
          <w:snapToGrid w:val="0"/>
        </w:rPr>
        <w:t xml:space="preserve">PROTOCOL-IES </w:t>
      </w:r>
      <w:r>
        <w:rPr>
          <w:rFonts w:eastAsia="Calibri"/>
        </w:rPr>
        <w:t>::= {</w:t>
      </w:r>
    </w:p>
    <w:p w14:paraId="41400672" w14:textId="77777777" w:rsidR="00F3260F" w:rsidRDefault="00F3260F" w:rsidP="00F3260F">
      <w:pPr>
        <w:pStyle w:val="PL"/>
        <w:rPr>
          <w:rFonts w:eastAsia="Calibri"/>
        </w:rPr>
      </w:pPr>
      <w:r>
        <w:rPr>
          <w:rFonts w:eastAsia="Calibri"/>
        </w:rPr>
        <w:tab/>
        <w:t>...</w:t>
      </w:r>
    </w:p>
    <w:p w14:paraId="50441456" w14:textId="77777777" w:rsidR="00F3260F" w:rsidRDefault="00F3260F" w:rsidP="00F3260F">
      <w:pPr>
        <w:pStyle w:val="PL"/>
        <w:rPr>
          <w:rFonts w:eastAsia="Calibri"/>
        </w:rPr>
      </w:pPr>
      <w:r>
        <w:rPr>
          <w:rFonts w:eastAsia="Calibri"/>
        </w:rPr>
        <w:t>}</w:t>
      </w:r>
    </w:p>
    <w:p w14:paraId="5ECD07AC" w14:textId="77777777" w:rsidR="00F3260F" w:rsidRDefault="00F3260F" w:rsidP="00F3260F">
      <w:pPr>
        <w:pStyle w:val="PL"/>
        <w:rPr>
          <w:rFonts w:eastAsia="Calibri"/>
        </w:rPr>
      </w:pPr>
    </w:p>
    <w:p w14:paraId="7AAC48EB" w14:textId="77777777" w:rsidR="00F3260F" w:rsidRDefault="00F3260F" w:rsidP="00F3260F">
      <w:pPr>
        <w:pStyle w:val="PL"/>
        <w:rPr>
          <w:rFonts w:eastAsia="Calibri"/>
        </w:rPr>
      </w:pPr>
      <w:r>
        <w:rPr>
          <w:rFonts w:eastAsia="Calibri"/>
        </w:rPr>
        <w:t>TRPPositionDirect ::= SEQUENCE {</w:t>
      </w:r>
    </w:p>
    <w:p w14:paraId="3E764DBE" w14:textId="77777777" w:rsidR="00F3260F" w:rsidRDefault="00F3260F" w:rsidP="00F3260F">
      <w:pPr>
        <w:pStyle w:val="PL"/>
        <w:rPr>
          <w:rFonts w:eastAsia="Calibri"/>
        </w:rPr>
      </w:pPr>
      <w:r>
        <w:rPr>
          <w:rFonts w:eastAsia="Calibri"/>
        </w:rPr>
        <w:tab/>
        <w:t>accuracy</w:t>
      </w:r>
      <w:r>
        <w:rPr>
          <w:rFonts w:eastAsia="Calibri"/>
        </w:rPr>
        <w:tab/>
        <w:t>TRPPositionDirectAccuracy,</w:t>
      </w:r>
    </w:p>
    <w:p w14:paraId="5B913AED" w14:textId="77777777" w:rsidR="00F3260F" w:rsidRDefault="00F3260F" w:rsidP="00F3260F">
      <w:pPr>
        <w:pStyle w:val="PL"/>
        <w:rPr>
          <w:rFonts w:eastAsia="Calibri"/>
        </w:rPr>
      </w:pPr>
      <w:r>
        <w:rPr>
          <w:rFonts w:eastAsia="Calibri"/>
        </w:rPr>
        <w:tab/>
        <w:t>iE-extensions</w:t>
      </w:r>
      <w:r>
        <w:rPr>
          <w:rFonts w:eastAsia="Calibri"/>
        </w:rPr>
        <w:tab/>
      </w:r>
      <w:r>
        <w:rPr>
          <w:rFonts w:eastAsia="Calibri"/>
        </w:rPr>
        <w:tab/>
        <w:t>ProtocolExtensionContainer { { TRPPositionDirect-ExtIEs } }</w:t>
      </w:r>
      <w:r>
        <w:rPr>
          <w:rFonts w:eastAsia="Calibri"/>
        </w:rPr>
        <w:tab/>
        <w:t>OPTIONAL</w:t>
      </w:r>
    </w:p>
    <w:p w14:paraId="6D8E8C2F" w14:textId="77777777" w:rsidR="00F3260F" w:rsidRDefault="00F3260F" w:rsidP="00F3260F">
      <w:pPr>
        <w:pStyle w:val="PL"/>
        <w:rPr>
          <w:rFonts w:eastAsia="Calibri"/>
        </w:rPr>
      </w:pPr>
      <w:r>
        <w:rPr>
          <w:rFonts w:eastAsia="Calibri"/>
        </w:rPr>
        <w:t>}</w:t>
      </w:r>
    </w:p>
    <w:p w14:paraId="10A4CB1B" w14:textId="77777777" w:rsidR="00F3260F" w:rsidRDefault="00F3260F" w:rsidP="00F3260F">
      <w:pPr>
        <w:pStyle w:val="PL"/>
        <w:rPr>
          <w:rFonts w:eastAsia="Calibri"/>
        </w:rPr>
      </w:pPr>
    </w:p>
    <w:p w14:paraId="1D10912B" w14:textId="77777777" w:rsidR="00F3260F" w:rsidRDefault="00F3260F" w:rsidP="00F3260F">
      <w:pPr>
        <w:pStyle w:val="PL"/>
        <w:rPr>
          <w:rFonts w:eastAsia="Calibri"/>
        </w:rPr>
      </w:pPr>
      <w:r>
        <w:rPr>
          <w:rFonts w:eastAsia="Calibri"/>
        </w:rPr>
        <w:lastRenderedPageBreak/>
        <w:t>TRPPositionDirect-ExtIEs F1AP-</w:t>
      </w:r>
      <w:r>
        <w:rPr>
          <w:rFonts w:eastAsia="Calibri"/>
          <w:snapToGrid w:val="0"/>
        </w:rPr>
        <w:t xml:space="preserve">PROTOCOL-EXTENSION </w:t>
      </w:r>
      <w:r>
        <w:rPr>
          <w:rFonts w:eastAsia="Calibri"/>
        </w:rPr>
        <w:t>::= {</w:t>
      </w:r>
    </w:p>
    <w:p w14:paraId="1F9DE79B" w14:textId="77777777" w:rsidR="00F3260F" w:rsidRDefault="00F3260F" w:rsidP="00F3260F">
      <w:pPr>
        <w:pStyle w:val="PL"/>
        <w:rPr>
          <w:rFonts w:eastAsia="Calibri"/>
        </w:rPr>
      </w:pPr>
      <w:r>
        <w:rPr>
          <w:rFonts w:eastAsia="Calibri"/>
        </w:rPr>
        <w:tab/>
        <w:t>...</w:t>
      </w:r>
    </w:p>
    <w:p w14:paraId="07CAD5A4" w14:textId="77777777" w:rsidR="00F3260F" w:rsidRDefault="00F3260F" w:rsidP="00F3260F">
      <w:pPr>
        <w:pStyle w:val="PL"/>
        <w:rPr>
          <w:rFonts w:eastAsia="Calibri"/>
        </w:rPr>
      </w:pPr>
      <w:r>
        <w:rPr>
          <w:rFonts w:eastAsia="Calibri"/>
        </w:rPr>
        <w:t>}</w:t>
      </w:r>
    </w:p>
    <w:p w14:paraId="0B72AE20" w14:textId="77777777" w:rsidR="00F3260F" w:rsidRDefault="00F3260F" w:rsidP="00F3260F">
      <w:pPr>
        <w:pStyle w:val="PL"/>
        <w:rPr>
          <w:rFonts w:eastAsia="Calibri"/>
        </w:rPr>
      </w:pPr>
    </w:p>
    <w:p w14:paraId="498EC848" w14:textId="77777777" w:rsidR="00F3260F" w:rsidRDefault="00F3260F" w:rsidP="00F3260F">
      <w:pPr>
        <w:pStyle w:val="PL"/>
        <w:rPr>
          <w:rFonts w:eastAsia="Calibri"/>
        </w:rPr>
      </w:pPr>
      <w:r>
        <w:rPr>
          <w:rFonts w:eastAsia="Calibri"/>
        </w:rPr>
        <w:t>TRPPositionDirectAccuracy ::= CHOICE {</w:t>
      </w:r>
    </w:p>
    <w:p w14:paraId="05A65703" w14:textId="77777777" w:rsidR="00F3260F" w:rsidRDefault="00F3260F" w:rsidP="00F3260F">
      <w:pPr>
        <w:pStyle w:val="PL"/>
        <w:rPr>
          <w:rFonts w:eastAsia="Calibri"/>
        </w:rPr>
      </w:pPr>
      <w:r>
        <w:rPr>
          <w:rFonts w:eastAsia="Calibri"/>
        </w:rPr>
        <w:tab/>
        <w:t>tRPPosition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  <w:lang w:eastAsia="zh-CN"/>
        </w:rPr>
        <w:t>AccessPointPosition</w:t>
      </w:r>
      <w:r>
        <w:rPr>
          <w:rFonts w:eastAsia="Calibri"/>
        </w:rPr>
        <w:t>,</w:t>
      </w:r>
    </w:p>
    <w:p w14:paraId="5964D44C" w14:textId="77777777" w:rsidR="00F3260F" w:rsidRDefault="00F3260F" w:rsidP="00F3260F">
      <w:pPr>
        <w:pStyle w:val="PL"/>
        <w:rPr>
          <w:rFonts w:eastAsia="Calibri"/>
        </w:rPr>
      </w:pPr>
      <w:r>
        <w:rPr>
          <w:rFonts w:eastAsia="Calibri"/>
        </w:rPr>
        <w:tab/>
        <w:t>tRPHAposition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  <w:lang w:eastAsia="zh-CN"/>
        </w:rPr>
        <w:t>NGRANHighAccuracyAccessPointPosition</w:t>
      </w:r>
      <w:r>
        <w:rPr>
          <w:rFonts w:eastAsia="Calibri"/>
        </w:rPr>
        <w:t>,</w:t>
      </w:r>
    </w:p>
    <w:p w14:paraId="0C314905" w14:textId="77777777" w:rsidR="00F3260F" w:rsidRDefault="00F3260F" w:rsidP="00F3260F">
      <w:pPr>
        <w:pStyle w:val="PL"/>
        <w:rPr>
          <w:rFonts w:eastAsia="Calibri"/>
        </w:rPr>
      </w:pPr>
      <w:r>
        <w:rPr>
          <w:rFonts w:eastAsia="Calibri"/>
        </w:rPr>
        <w:tab/>
        <w:t>choice-extension</w:t>
      </w:r>
      <w:r>
        <w:rPr>
          <w:rFonts w:eastAsia="Calibri"/>
        </w:rPr>
        <w:tab/>
      </w:r>
      <w:r>
        <w:rPr>
          <w:rFonts w:eastAsia="Calibri"/>
        </w:rPr>
        <w:tab/>
        <w:t>ProtocolIE-SingleContainer { { TRPPositionDirectAccuracy-ExtIEs } }</w:t>
      </w:r>
    </w:p>
    <w:p w14:paraId="59CAFD63" w14:textId="77777777" w:rsidR="00F3260F" w:rsidRDefault="00F3260F" w:rsidP="00F3260F">
      <w:pPr>
        <w:pStyle w:val="PL"/>
        <w:rPr>
          <w:rFonts w:eastAsia="Calibri"/>
        </w:rPr>
      </w:pPr>
      <w:r>
        <w:rPr>
          <w:rFonts w:eastAsia="Calibri"/>
        </w:rPr>
        <w:t>}</w:t>
      </w:r>
    </w:p>
    <w:p w14:paraId="5B679E1F" w14:textId="77777777" w:rsidR="00F3260F" w:rsidRDefault="00F3260F" w:rsidP="00F3260F">
      <w:pPr>
        <w:pStyle w:val="PL"/>
        <w:rPr>
          <w:rFonts w:eastAsia="Calibri"/>
        </w:rPr>
      </w:pPr>
    </w:p>
    <w:p w14:paraId="3129FF54" w14:textId="77777777" w:rsidR="00F3260F" w:rsidRDefault="00F3260F" w:rsidP="00F3260F">
      <w:pPr>
        <w:pStyle w:val="PL"/>
        <w:rPr>
          <w:rFonts w:eastAsia="Calibri"/>
        </w:rPr>
      </w:pPr>
      <w:r>
        <w:rPr>
          <w:rFonts w:eastAsia="Calibri"/>
        </w:rPr>
        <w:t>TRPPositionDirectAccuracy-ExtIEs F1AP-</w:t>
      </w:r>
      <w:r>
        <w:rPr>
          <w:rFonts w:eastAsia="Calibri"/>
          <w:snapToGrid w:val="0"/>
        </w:rPr>
        <w:t xml:space="preserve">PROTOCOL-IES </w:t>
      </w:r>
      <w:r>
        <w:rPr>
          <w:rFonts w:eastAsia="Calibri"/>
        </w:rPr>
        <w:t>::= {</w:t>
      </w:r>
    </w:p>
    <w:p w14:paraId="3334FADB" w14:textId="77777777" w:rsidR="00F3260F" w:rsidRDefault="00F3260F" w:rsidP="00F3260F">
      <w:pPr>
        <w:pStyle w:val="PL"/>
        <w:rPr>
          <w:rFonts w:eastAsia="Calibri"/>
        </w:rPr>
      </w:pPr>
      <w:r>
        <w:rPr>
          <w:rFonts w:eastAsia="Calibri"/>
        </w:rPr>
        <w:tab/>
        <w:t>...</w:t>
      </w:r>
    </w:p>
    <w:p w14:paraId="12886606" w14:textId="77777777" w:rsidR="00F3260F" w:rsidRDefault="00F3260F" w:rsidP="00F3260F">
      <w:pPr>
        <w:pStyle w:val="PL"/>
        <w:rPr>
          <w:rFonts w:eastAsia="Calibri"/>
        </w:rPr>
      </w:pPr>
      <w:r>
        <w:rPr>
          <w:rFonts w:eastAsia="Calibri"/>
        </w:rPr>
        <w:t>}</w:t>
      </w:r>
    </w:p>
    <w:p w14:paraId="15BEAC14" w14:textId="77777777" w:rsidR="00F3260F" w:rsidRDefault="00F3260F" w:rsidP="00F3260F">
      <w:pPr>
        <w:pStyle w:val="PL"/>
        <w:rPr>
          <w:rFonts w:eastAsia="Calibri"/>
        </w:rPr>
      </w:pPr>
    </w:p>
    <w:p w14:paraId="4EDC4213" w14:textId="77777777" w:rsidR="00F3260F" w:rsidRDefault="00F3260F" w:rsidP="00F3260F">
      <w:pPr>
        <w:pStyle w:val="PL"/>
        <w:rPr>
          <w:rFonts w:eastAsia="Calibri"/>
        </w:rPr>
      </w:pPr>
      <w:r>
        <w:rPr>
          <w:rFonts w:eastAsia="Calibri"/>
        </w:rPr>
        <w:t>TRPPositionReferenced ::= SEQUENCE {</w:t>
      </w:r>
    </w:p>
    <w:p w14:paraId="72DF9F54" w14:textId="77777777" w:rsidR="00F3260F" w:rsidRDefault="00F3260F" w:rsidP="00F3260F">
      <w:pPr>
        <w:pStyle w:val="PL"/>
        <w:rPr>
          <w:rFonts w:eastAsia="Calibri"/>
        </w:rPr>
      </w:pPr>
      <w:r>
        <w:rPr>
          <w:rFonts w:eastAsia="Calibri"/>
        </w:rPr>
        <w:tab/>
        <w:t>referencePoint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>ReferencePoint,</w:t>
      </w:r>
    </w:p>
    <w:p w14:paraId="07F03DD9" w14:textId="77777777" w:rsidR="00F3260F" w:rsidRDefault="00F3260F" w:rsidP="00F3260F">
      <w:pPr>
        <w:pStyle w:val="PL"/>
        <w:rPr>
          <w:rFonts w:eastAsia="Calibri"/>
        </w:rPr>
      </w:pPr>
      <w:r>
        <w:rPr>
          <w:rFonts w:eastAsia="Calibri"/>
        </w:rPr>
        <w:tab/>
        <w:t>referencePointType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>TRPReferencePointType,</w:t>
      </w:r>
    </w:p>
    <w:p w14:paraId="268169B4" w14:textId="77777777" w:rsidR="00F3260F" w:rsidRDefault="00F3260F" w:rsidP="00F3260F">
      <w:pPr>
        <w:pStyle w:val="PL"/>
        <w:rPr>
          <w:rFonts w:eastAsia="Calibri"/>
        </w:rPr>
      </w:pPr>
      <w:r>
        <w:rPr>
          <w:rFonts w:eastAsia="Calibri"/>
        </w:rPr>
        <w:tab/>
        <w:t>iE-extensions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 xml:space="preserve">ProtocolExtensionContainer { { TRPPositionReferenced-ExtIEs } } </w:t>
      </w:r>
      <w:r>
        <w:rPr>
          <w:rFonts w:eastAsia="Calibri"/>
        </w:rPr>
        <w:tab/>
        <w:t>OPTIONAL</w:t>
      </w:r>
    </w:p>
    <w:p w14:paraId="4DC0D6E3" w14:textId="77777777" w:rsidR="00F3260F" w:rsidRDefault="00F3260F" w:rsidP="00F3260F">
      <w:pPr>
        <w:pStyle w:val="PL"/>
        <w:rPr>
          <w:rFonts w:eastAsia="Calibri"/>
        </w:rPr>
      </w:pPr>
      <w:r>
        <w:rPr>
          <w:rFonts w:eastAsia="Calibri"/>
        </w:rPr>
        <w:t>}</w:t>
      </w:r>
    </w:p>
    <w:p w14:paraId="7A009AA7" w14:textId="77777777" w:rsidR="00F3260F" w:rsidRDefault="00F3260F" w:rsidP="00F3260F">
      <w:pPr>
        <w:pStyle w:val="PL"/>
        <w:rPr>
          <w:rFonts w:eastAsia="Calibri"/>
        </w:rPr>
      </w:pPr>
    </w:p>
    <w:p w14:paraId="0439F0DB" w14:textId="77777777" w:rsidR="00F3260F" w:rsidRDefault="00F3260F" w:rsidP="00F3260F">
      <w:pPr>
        <w:pStyle w:val="PL"/>
        <w:rPr>
          <w:rFonts w:eastAsia="Calibri"/>
        </w:rPr>
      </w:pPr>
      <w:r>
        <w:rPr>
          <w:rFonts w:eastAsia="Calibri"/>
        </w:rPr>
        <w:t>TRPPositionReferenced-ExtIEs F1AP-</w:t>
      </w:r>
      <w:r>
        <w:rPr>
          <w:rFonts w:eastAsia="Calibri"/>
          <w:snapToGrid w:val="0"/>
        </w:rPr>
        <w:t xml:space="preserve">PROTOCOL-EXTENSION </w:t>
      </w:r>
      <w:r>
        <w:rPr>
          <w:rFonts w:eastAsia="Calibri"/>
        </w:rPr>
        <w:t>::= {</w:t>
      </w:r>
    </w:p>
    <w:p w14:paraId="3DD9C286" w14:textId="77777777" w:rsidR="00F3260F" w:rsidRDefault="00F3260F" w:rsidP="00F3260F">
      <w:pPr>
        <w:pStyle w:val="PL"/>
        <w:rPr>
          <w:rFonts w:eastAsia="Calibri"/>
        </w:rPr>
      </w:pPr>
      <w:r>
        <w:rPr>
          <w:rFonts w:eastAsia="Calibri"/>
        </w:rPr>
        <w:tab/>
        <w:t>...</w:t>
      </w:r>
    </w:p>
    <w:p w14:paraId="660854A9" w14:textId="77777777" w:rsidR="00F3260F" w:rsidRDefault="00F3260F" w:rsidP="00F3260F">
      <w:pPr>
        <w:pStyle w:val="PL"/>
        <w:rPr>
          <w:rFonts w:eastAsia="Calibri"/>
        </w:rPr>
      </w:pPr>
      <w:r>
        <w:rPr>
          <w:rFonts w:eastAsia="Calibri"/>
        </w:rPr>
        <w:t>}</w:t>
      </w:r>
    </w:p>
    <w:p w14:paraId="68A4CA42" w14:textId="77777777" w:rsidR="00F3260F" w:rsidRDefault="00F3260F" w:rsidP="00F3260F">
      <w:pPr>
        <w:pStyle w:val="PL"/>
        <w:rPr>
          <w:rFonts w:eastAsia="Calibri"/>
        </w:rPr>
      </w:pPr>
    </w:p>
    <w:p w14:paraId="14F03147" w14:textId="77777777" w:rsidR="00F3260F" w:rsidRDefault="00F3260F" w:rsidP="00F3260F">
      <w:pPr>
        <w:pStyle w:val="PL"/>
        <w:rPr>
          <w:rFonts w:eastAsia="Calibri"/>
        </w:rPr>
      </w:pPr>
      <w:r>
        <w:rPr>
          <w:rFonts w:eastAsia="Calibri"/>
        </w:rPr>
        <w:t>TRPReferencePointType ::= CHOICE {</w:t>
      </w:r>
    </w:p>
    <w:p w14:paraId="5D9F2877" w14:textId="77777777" w:rsidR="00F3260F" w:rsidRDefault="00F3260F" w:rsidP="00F3260F">
      <w:pPr>
        <w:pStyle w:val="PL"/>
        <w:rPr>
          <w:rFonts w:eastAsia="Calibri"/>
        </w:rPr>
      </w:pPr>
      <w:r>
        <w:rPr>
          <w:rFonts w:eastAsia="Calibri"/>
        </w:rPr>
        <w:tab/>
        <w:t>tRPPositionRelativeGeodetic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>RelativeGeodeticLocation,</w:t>
      </w:r>
    </w:p>
    <w:p w14:paraId="3DE0357F" w14:textId="77777777" w:rsidR="00F3260F" w:rsidRDefault="00F3260F" w:rsidP="00F3260F">
      <w:pPr>
        <w:pStyle w:val="PL"/>
        <w:rPr>
          <w:rFonts w:eastAsia="Calibri"/>
        </w:rPr>
      </w:pPr>
      <w:r>
        <w:rPr>
          <w:rFonts w:eastAsia="Calibri"/>
        </w:rPr>
        <w:tab/>
        <w:t>tRPPositionRelativeCartesian</w:t>
      </w:r>
      <w:r>
        <w:rPr>
          <w:rFonts w:eastAsia="Calibri"/>
        </w:rPr>
        <w:tab/>
      </w:r>
      <w:r>
        <w:rPr>
          <w:rFonts w:eastAsia="Calibri"/>
        </w:rPr>
        <w:tab/>
        <w:t>RelativeCartesianLocation,</w:t>
      </w:r>
    </w:p>
    <w:p w14:paraId="5D7121ED" w14:textId="77777777" w:rsidR="00F3260F" w:rsidRDefault="00F3260F" w:rsidP="00F3260F">
      <w:pPr>
        <w:pStyle w:val="PL"/>
        <w:rPr>
          <w:rFonts w:eastAsia="Calibri"/>
        </w:rPr>
      </w:pPr>
      <w:r>
        <w:rPr>
          <w:rFonts w:eastAsia="Calibri"/>
        </w:rPr>
        <w:tab/>
        <w:t>choice-extension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>ProtocolIE-SingleContainer { { TRPReferencePointType-ExtIEs } }</w:t>
      </w:r>
    </w:p>
    <w:p w14:paraId="582F644D" w14:textId="77777777" w:rsidR="00F3260F" w:rsidRDefault="00F3260F" w:rsidP="00F3260F">
      <w:pPr>
        <w:pStyle w:val="PL"/>
        <w:rPr>
          <w:rFonts w:eastAsia="Calibri"/>
        </w:rPr>
      </w:pPr>
      <w:r>
        <w:rPr>
          <w:rFonts w:eastAsia="Calibri"/>
        </w:rPr>
        <w:t>}</w:t>
      </w:r>
    </w:p>
    <w:p w14:paraId="2D27CAB2" w14:textId="77777777" w:rsidR="00F3260F" w:rsidRDefault="00F3260F" w:rsidP="00F3260F">
      <w:pPr>
        <w:pStyle w:val="PL"/>
        <w:rPr>
          <w:rFonts w:eastAsia="Calibri"/>
        </w:rPr>
      </w:pPr>
    </w:p>
    <w:p w14:paraId="6A97D7A4" w14:textId="77777777" w:rsidR="00F3260F" w:rsidRDefault="00F3260F" w:rsidP="00F3260F">
      <w:pPr>
        <w:pStyle w:val="PL"/>
        <w:rPr>
          <w:rFonts w:eastAsia="Calibri"/>
        </w:rPr>
      </w:pPr>
      <w:r>
        <w:rPr>
          <w:rFonts w:eastAsia="Calibri"/>
        </w:rPr>
        <w:t>TRPReferencePointType-ExtIEs F1AP-</w:t>
      </w:r>
      <w:r>
        <w:rPr>
          <w:rFonts w:eastAsia="Calibri"/>
          <w:snapToGrid w:val="0"/>
        </w:rPr>
        <w:t xml:space="preserve">PROTOCOL-IES </w:t>
      </w:r>
      <w:r>
        <w:rPr>
          <w:rFonts w:eastAsia="Calibri"/>
        </w:rPr>
        <w:t>::= {</w:t>
      </w:r>
    </w:p>
    <w:p w14:paraId="5E38ABA2" w14:textId="77777777" w:rsidR="00F3260F" w:rsidRDefault="00F3260F" w:rsidP="00F3260F">
      <w:pPr>
        <w:pStyle w:val="PL"/>
        <w:rPr>
          <w:rFonts w:eastAsia="Calibri"/>
        </w:rPr>
      </w:pPr>
      <w:r>
        <w:rPr>
          <w:rFonts w:eastAsia="Calibri"/>
        </w:rPr>
        <w:tab/>
        <w:t>...</w:t>
      </w:r>
    </w:p>
    <w:p w14:paraId="3F1D45C3" w14:textId="77777777" w:rsidR="00F3260F" w:rsidRDefault="00F3260F" w:rsidP="00F3260F">
      <w:pPr>
        <w:pStyle w:val="PL"/>
        <w:rPr>
          <w:rFonts w:eastAsia="Calibri"/>
        </w:rPr>
      </w:pPr>
      <w:r>
        <w:rPr>
          <w:rFonts w:eastAsia="Calibri"/>
        </w:rPr>
        <w:t>}</w:t>
      </w:r>
    </w:p>
    <w:p w14:paraId="610A107F" w14:textId="77777777" w:rsidR="00F3260F" w:rsidRDefault="00F3260F" w:rsidP="00F3260F">
      <w:pPr>
        <w:pStyle w:val="PL"/>
        <w:rPr>
          <w:rFonts w:eastAsia="Times New Roman"/>
          <w:noProof w:val="0"/>
        </w:rPr>
      </w:pPr>
    </w:p>
    <w:p w14:paraId="5A27BCFD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TRP-Rx-TEGInformation ::= SEQUENCE {</w:t>
      </w:r>
    </w:p>
    <w:p w14:paraId="418A227B" w14:textId="77777777" w:rsidR="00F3260F" w:rsidRDefault="00F3260F" w:rsidP="00F3260F">
      <w:pPr>
        <w:pStyle w:val="PL"/>
      </w:pPr>
      <w:r>
        <w:tab/>
        <w:t>tRP-Rx-TEGID</w:t>
      </w:r>
      <w:r>
        <w:tab/>
      </w:r>
      <w:r>
        <w:tab/>
      </w:r>
      <w:r>
        <w:tab/>
      </w:r>
      <w:r>
        <w:tab/>
      </w:r>
      <w:r>
        <w:tab/>
        <w:t>INTEGER (0..31),</w:t>
      </w:r>
    </w:p>
    <w:p w14:paraId="6B59AA17" w14:textId="77777777" w:rsidR="00F3260F" w:rsidRDefault="00F3260F" w:rsidP="00F3260F">
      <w:pPr>
        <w:pStyle w:val="PL"/>
      </w:pPr>
      <w:r>
        <w:tab/>
      </w:r>
      <w:r>
        <w:rPr>
          <w:snapToGrid w:val="0"/>
        </w:rPr>
        <w:t>tRP-Rx-TimingErrorMargin</w:t>
      </w:r>
      <w:r>
        <w:rPr>
          <w:snapToGrid w:val="0"/>
        </w:rPr>
        <w:tab/>
      </w:r>
      <w:r>
        <w:rPr>
          <w:snapToGrid w:val="0"/>
        </w:rPr>
        <w:tab/>
        <w:t>TimingErrorMargin</w:t>
      </w:r>
      <w:r>
        <w:t>,</w:t>
      </w:r>
    </w:p>
    <w:p w14:paraId="69DF134A" w14:textId="77777777" w:rsidR="00F3260F" w:rsidRDefault="00F3260F" w:rsidP="00F3260F">
      <w:pPr>
        <w:pStyle w:val="PL"/>
        <w:rPr>
          <w:rFonts w:eastAsia="Calibri"/>
        </w:rPr>
      </w:pPr>
      <w:r>
        <w:rPr>
          <w:rFonts w:eastAsia="Calibri"/>
        </w:rPr>
        <w:tab/>
        <w:t>iE-Extensions</w:t>
      </w:r>
      <w:r>
        <w:rPr>
          <w:rFonts w:eastAsia="Calibri"/>
        </w:rPr>
        <w:tab/>
      </w:r>
      <w:r>
        <w:rPr>
          <w:rFonts w:eastAsia="Calibri"/>
        </w:rPr>
        <w:tab/>
        <w:t xml:space="preserve">ProtocolExtensionContainer { { </w:t>
      </w:r>
      <w:r>
        <w:rPr>
          <w:snapToGrid w:val="0"/>
        </w:rPr>
        <w:t>TRP-Rx-TEGInformation</w:t>
      </w:r>
      <w:r>
        <w:rPr>
          <w:rFonts w:eastAsia="Calibri"/>
        </w:rPr>
        <w:t>-ExtIEs } } OPTIONAL,</w:t>
      </w:r>
    </w:p>
    <w:p w14:paraId="2DF3DD1E" w14:textId="77777777" w:rsidR="00F3260F" w:rsidRDefault="00F3260F" w:rsidP="00F3260F">
      <w:pPr>
        <w:pStyle w:val="PL"/>
        <w:rPr>
          <w:rFonts w:eastAsia="Calibri"/>
        </w:rPr>
      </w:pPr>
      <w:r>
        <w:rPr>
          <w:rFonts w:eastAsia="Calibri"/>
        </w:rPr>
        <w:tab/>
        <w:t>...</w:t>
      </w:r>
    </w:p>
    <w:p w14:paraId="7F769C90" w14:textId="77777777" w:rsidR="00F3260F" w:rsidRDefault="00F3260F" w:rsidP="00F3260F">
      <w:pPr>
        <w:pStyle w:val="PL"/>
        <w:rPr>
          <w:rFonts w:eastAsia="Calibri"/>
        </w:rPr>
      </w:pPr>
      <w:r>
        <w:rPr>
          <w:rFonts w:eastAsia="Calibri"/>
        </w:rPr>
        <w:t>}</w:t>
      </w:r>
    </w:p>
    <w:p w14:paraId="04614A42" w14:textId="77777777" w:rsidR="00F3260F" w:rsidRDefault="00F3260F" w:rsidP="00F3260F">
      <w:pPr>
        <w:pStyle w:val="PL"/>
        <w:rPr>
          <w:rFonts w:eastAsia="Calibri"/>
        </w:rPr>
      </w:pPr>
    </w:p>
    <w:p w14:paraId="236A88E4" w14:textId="77777777" w:rsidR="00F3260F" w:rsidRDefault="00F3260F" w:rsidP="00F3260F">
      <w:pPr>
        <w:pStyle w:val="PL"/>
        <w:rPr>
          <w:rFonts w:eastAsia="Times New Roman"/>
          <w:lang w:eastAsia="zh-CN"/>
        </w:rPr>
      </w:pPr>
      <w:r>
        <w:rPr>
          <w:snapToGrid w:val="0"/>
        </w:rPr>
        <w:t>TRP-Rx-TEGInformation</w:t>
      </w:r>
      <w:r>
        <w:rPr>
          <w:rFonts w:eastAsia="Calibri"/>
        </w:rPr>
        <w:t>-ExtIEs F1AP-PROTOCOL-EXTENSION ::= {</w:t>
      </w:r>
    </w:p>
    <w:p w14:paraId="49124E2C" w14:textId="77777777" w:rsidR="00F3260F" w:rsidRDefault="00F3260F" w:rsidP="00F3260F">
      <w:pPr>
        <w:pStyle w:val="PL"/>
        <w:rPr>
          <w:rFonts w:eastAsia="Calibri"/>
          <w:lang w:eastAsia="ko-KR"/>
        </w:rPr>
      </w:pPr>
      <w:r>
        <w:rPr>
          <w:rFonts w:eastAsia="Calibri"/>
        </w:rPr>
        <w:tab/>
        <w:t>...</w:t>
      </w:r>
    </w:p>
    <w:p w14:paraId="5E4DC26D" w14:textId="77777777" w:rsidR="00F3260F" w:rsidRDefault="00F3260F" w:rsidP="00F3260F">
      <w:pPr>
        <w:pStyle w:val="PL"/>
        <w:rPr>
          <w:rFonts w:eastAsia="Calibri"/>
        </w:rPr>
      </w:pPr>
      <w:r>
        <w:rPr>
          <w:rFonts w:eastAsia="Calibri"/>
        </w:rPr>
        <w:t>}</w:t>
      </w:r>
    </w:p>
    <w:p w14:paraId="6828C4A2" w14:textId="77777777" w:rsidR="00F3260F" w:rsidRDefault="00F3260F" w:rsidP="00F3260F">
      <w:pPr>
        <w:pStyle w:val="PL"/>
        <w:rPr>
          <w:rFonts w:eastAsia="宋体"/>
          <w:snapToGrid w:val="0"/>
        </w:rPr>
      </w:pPr>
    </w:p>
    <w:p w14:paraId="7F0C7069" w14:textId="77777777" w:rsidR="00F3260F" w:rsidRDefault="00F3260F" w:rsidP="00F3260F">
      <w:pPr>
        <w:pStyle w:val="PL"/>
        <w:rPr>
          <w:rFonts w:eastAsia="Times New Roman"/>
          <w:snapToGrid w:val="0"/>
        </w:rPr>
      </w:pPr>
      <w:r>
        <w:rPr>
          <w:snapToGrid w:val="0"/>
        </w:rPr>
        <w:t>TRP-RxTx-TEGInformation ::= SEQUENCE {</w:t>
      </w:r>
    </w:p>
    <w:p w14:paraId="1B416C20" w14:textId="77777777" w:rsidR="00F3260F" w:rsidRDefault="00F3260F" w:rsidP="00F3260F">
      <w:pPr>
        <w:pStyle w:val="PL"/>
      </w:pPr>
      <w:r>
        <w:tab/>
        <w:t>tRP-RxTx-TEGID</w:t>
      </w:r>
      <w:r>
        <w:tab/>
      </w:r>
      <w:r>
        <w:tab/>
      </w:r>
      <w:r>
        <w:tab/>
      </w:r>
      <w:r>
        <w:tab/>
      </w:r>
      <w:r>
        <w:tab/>
        <w:t>INTEGER (0..255),</w:t>
      </w:r>
    </w:p>
    <w:p w14:paraId="37DDC465" w14:textId="77777777" w:rsidR="00F3260F" w:rsidRDefault="00F3260F" w:rsidP="00F3260F">
      <w:pPr>
        <w:pStyle w:val="PL"/>
      </w:pPr>
      <w:r>
        <w:tab/>
      </w:r>
      <w:r>
        <w:rPr>
          <w:snapToGrid w:val="0"/>
        </w:rPr>
        <w:t>tRP-RxTx-TimingErrorMargin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cs="Courier New"/>
          <w:szCs w:val="22"/>
          <w:lang w:eastAsia="zh-CN"/>
        </w:rPr>
        <w:t>RxTx</w:t>
      </w:r>
      <w:r>
        <w:rPr>
          <w:snapToGrid w:val="0"/>
        </w:rPr>
        <w:t>TimingErrorMargin</w:t>
      </w:r>
      <w:r>
        <w:t>,</w:t>
      </w:r>
    </w:p>
    <w:p w14:paraId="51C41614" w14:textId="77777777" w:rsidR="00F3260F" w:rsidRDefault="00F3260F" w:rsidP="00F3260F">
      <w:pPr>
        <w:pStyle w:val="PL"/>
        <w:rPr>
          <w:rFonts w:eastAsia="Calibri"/>
          <w:lang w:val="fr-FR"/>
        </w:rPr>
      </w:pPr>
      <w:r>
        <w:rPr>
          <w:rFonts w:eastAsia="Calibri"/>
        </w:rPr>
        <w:tab/>
      </w:r>
      <w:r>
        <w:rPr>
          <w:rFonts w:eastAsia="Calibri"/>
          <w:lang w:val="fr-FR"/>
        </w:rPr>
        <w:t>iE-Extensions</w:t>
      </w:r>
      <w:r>
        <w:rPr>
          <w:rFonts w:eastAsia="Calibri"/>
          <w:lang w:val="fr-FR"/>
        </w:rPr>
        <w:tab/>
      </w:r>
      <w:r>
        <w:rPr>
          <w:rFonts w:eastAsia="Calibri"/>
          <w:lang w:val="fr-FR"/>
        </w:rPr>
        <w:tab/>
        <w:t xml:space="preserve">ProtocolExtensionContainer { { </w:t>
      </w:r>
      <w:r>
        <w:rPr>
          <w:snapToGrid w:val="0"/>
          <w:lang w:val="fr-FR"/>
        </w:rPr>
        <w:t>TRP-RxTx-TEGInformation</w:t>
      </w:r>
      <w:r>
        <w:rPr>
          <w:rFonts w:eastAsia="Calibri"/>
          <w:lang w:val="fr-FR"/>
        </w:rPr>
        <w:t>-ExtIEs } } OPTIONAL,</w:t>
      </w:r>
    </w:p>
    <w:p w14:paraId="6A8FF0BA" w14:textId="77777777" w:rsidR="00F3260F" w:rsidRDefault="00F3260F" w:rsidP="00F3260F">
      <w:pPr>
        <w:pStyle w:val="PL"/>
        <w:rPr>
          <w:rFonts w:eastAsia="Calibri"/>
        </w:rPr>
      </w:pPr>
      <w:r>
        <w:rPr>
          <w:rFonts w:eastAsia="Calibri"/>
          <w:lang w:val="fr-FR"/>
        </w:rPr>
        <w:tab/>
      </w:r>
      <w:r>
        <w:rPr>
          <w:rFonts w:eastAsia="Calibri"/>
        </w:rPr>
        <w:t>...</w:t>
      </w:r>
    </w:p>
    <w:p w14:paraId="2F130C41" w14:textId="77777777" w:rsidR="00F3260F" w:rsidRDefault="00F3260F" w:rsidP="00F3260F">
      <w:pPr>
        <w:pStyle w:val="PL"/>
        <w:rPr>
          <w:rFonts w:eastAsia="Calibri"/>
        </w:rPr>
      </w:pPr>
      <w:r>
        <w:rPr>
          <w:rFonts w:eastAsia="Calibri"/>
        </w:rPr>
        <w:t>}</w:t>
      </w:r>
    </w:p>
    <w:p w14:paraId="08C9D6AF" w14:textId="77777777" w:rsidR="00F3260F" w:rsidRDefault="00F3260F" w:rsidP="00F3260F">
      <w:pPr>
        <w:pStyle w:val="PL"/>
        <w:rPr>
          <w:rFonts w:eastAsia="Calibri"/>
        </w:rPr>
      </w:pPr>
    </w:p>
    <w:p w14:paraId="423DAC79" w14:textId="77777777" w:rsidR="00F3260F" w:rsidRDefault="00F3260F" w:rsidP="00F3260F">
      <w:pPr>
        <w:pStyle w:val="PL"/>
        <w:rPr>
          <w:rFonts w:eastAsia="Times New Roman"/>
          <w:lang w:eastAsia="zh-CN"/>
        </w:rPr>
      </w:pPr>
      <w:r>
        <w:rPr>
          <w:snapToGrid w:val="0"/>
        </w:rPr>
        <w:t>TRP-RxTx-TEGInformation</w:t>
      </w:r>
      <w:r>
        <w:rPr>
          <w:rFonts w:eastAsia="Calibri"/>
        </w:rPr>
        <w:t>-ExtIEs F1AP-PROTOCOL-EXTENSION ::= {</w:t>
      </w:r>
    </w:p>
    <w:p w14:paraId="530E80F0" w14:textId="77777777" w:rsidR="00F3260F" w:rsidRDefault="00F3260F" w:rsidP="00F3260F">
      <w:pPr>
        <w:pStyle w:val="PL"/>
        <w:rPr>
          <w:rFonts w:eastAsia="Calibri"/>
          <w:lang w:eastAsia="ko-KR"/>
        </w:rPr>
      </w:pPr>
      <w:r>
        <w:rPr>
          <w:rFonts w:eastAsia="Calibri"/>
        </w:rPr>
        <w:lastRenderedPageBreak/>
        <w:tab/>
        <w:t>...</w:t>
      </w:r>
    </w:p>
    <w:p w14:paraId="6E754F00" w14:textId="77777777" w:rsidR="00F3260F" w:rsidRDefault="00F3260F" w:rsidP="00F3260F">
      <w:pPr>
        <w:pStyle w:val="PL"/>
        <w:rPr>
          <w:rFonts w:eastAsia="Calibri"/>
        </w:rPr>
      </w:pPr>
      <w:r>
        <w:rPr>
          <w:rFonts w:eastAsia="Calibri"/>
        </w:rPr>
        <w:t>}</w:t>
      </w:r>
    </w:p>
    <w:p w14:paraId="2564AEB5" w14:textId="77777777" w:rsidR="00F3260F" w:rsidRDefault="00F3260F" w:rsidP="00F3260F">
      <w:pPr>
        <w:pStyle w:val="PL"/>
        <w:rPr>
          <w:rFonts w:eastAsia="宋体"/>
          <w:snapToGrid w:val="0"/>
        </w:rPr>
      </w:pPr>
    </w:p>
    <w:p w14:paraId="228F2B66" w14:textId="77777777" w:rsidR="00F3260F" w:rsidRDefault="00F3260F" w:rsidP="00F3260F">
      <w:pPr>
        <w:pStyle w:val="PL"/>
        <w:rPr>
          <w:rFonts w:eastAsia="Times New Roman"/>
          <w:noProof w:val="0"/>
          <w:snapToGrid w:val="0"/>
        </w:rPr>
      </w:pPr>
    </w:p>
    <w:p w14:paraId="6980B321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TRP-Tx-TEGInformation ::= SEQUENCE {</w:t>
      </w:r>
    </w:p>
    <w:p w14:paraId="0964F958" w14:textId="77777777" w:rsidR="00F3260F" w:rsidRDefault="00F3260F" w:rsidP="00F3260F">
      <w:pPr>
        <w:pStyle w:val="PL"/>
      </w:pPr>
      <w:r>
        <w:tab/>
        <w:t>tRP-Tx-TEGID</w:t>
      </w:r>
      <w:r>
        <w:tab/>
      </w:r>
      <w:r>
        <w:tab/>
      </w:r>
      <w:r>
        <w:tab/>
      </w:r>
      <w:r>
        <w:tab/>
      </w:r>
      <w:r>
        <w:tab/>
        <w:t>INTEGER (0..7),</w:t>
      </w:r>
    </w:p>
    <w:p w14:paraId="01BE5E38" w14:textId="77777777" w:rsidR="00F3260F" w:rsidRDefault="00F3260F" w:rsidP="00F3260F">
      <w:pPr>
        <w:pStyle w:val="PL"/>
      </w:pPr>
      <w:r>
        <w:tab/>
      </w:r>
      <w:r>
        <w:rPr>
          <w:snapToGrid w:val="0"/>
        </w:rPr>
        <w:t>tRP-Tx-TimingErrorMargin</w:t>
      </w:r>
      <w:r>
        <w:rPr>
          <w:snapToGrid w:val="0"/>
        </w:rPr>
        <w:tab/>
      </w:r>
      <w:r>
        <w:rPr>
          <w:snapToGrid w:val="0"/>
        </w:rPr>
        <w:tab/>
        <w:t>TimingErrorMargin</w:t>
      </w:r>
      <w:r>
        <w:t>,</w:t>
      </w:r>
    </w:p>
    <w:p w14:paraId="7F313520" w14:textId="77777777" w:rsidR="00F3260F" w:rsidRDefault="00F3260F" w:rsidP="00F3260F">
      <w:pPr>
        <w:pStyle w:val="PL"/>
        <w:rPr>
          <w:rFonts w:eastAsia="Calibri"/>
          <w:lang w:val="fr-FR"/>
        </w:rPr>
      </w:pPr>
      <w:r>
        <w:rPr>
          <w:rFonts w:eastAsia="Calibri"/>
        </w:rPr>
        <w:tab/>
      </w:r>
      <w:r>
        <w:rPr>
          <w:rFonts w:eastAsia="Calibri"/>
          <w:lang w:val="fr-FR"/>
        </w:rPr>
        <w:t>iE-Extensions</w:t>
      </w:r>
      <w:r>
        <w:rPr>
          <w:rFonts w:eastAsia="Calibri"/>
          <w:lang w:val="fr-FR"/>
        </w:rPr>
        <w:tab/>
      </w:r>
      <w:r>
        <w:rPr>
          <w:rFonts w:eastAsia="Calibri"/>
          <w:lang w:val="fr-FR"/>
        </w:rPr>
        <w:tab/>
        <w:t xml:space="preserve">ProtocolExtensionContainer { { </w:t>
      </w:r>
      <w:r>
        <w:rPr>
          <w:snapToGrid w:val="0"/>
          <w:lang w:val="fr-FR"/>
        </w:rPr>
        <w:t>TRP-Tx-TEGInformation</w:t>
      </w:r>
      <w:r>
        <w:rPr>
          <w:rFonts w:eastAsia="Calibri"/>
          <w:lang w:val="fr-FR"/>
        </w:rPr>
        <w:t>-ExtIEs } } OPTIONAL,</w:t>
      </w:r>
    </w:p>
    <w:p w14:paraId="1DD001F8" w14:textId="77777777" w:rsidR="00F3260F" w:rsidRDefault="00F3260F" w:rsidP="00F3260F">
      <w:pPr>
        <w:pStyle w:val="PL"/>
        <w:rPr>
          <w:rFonts w:eastAsia="Calibri"/>
        </w:rPr>
      </w:pPr>
      <w:r>
        <w:rPr>
          <w:rFonts w:eastAsia="Calibri"/>
          <w:lang w:val="fr-FR"/>
        </w:rPr>
        <w:tab/>
      </w:r>
      <w:r>
        <w:rPr>
          <w:rFonts w:eastAsia="Calibri"/>
        </w:rPr>
        <w:t>...</w:t>
      </w:r>
    </w:p>
    <w:p w14:paraId="4FE83C84" w14:textId="77777777" w:rsidR="00F3260F" w:rsidRDefault="00F3260F" w:rsidP="00F3260F">
      <w:pPr>
        <w:pStyle w:val="PL"/>
        <w:rPr>
          <w:rFonts w:eastAsia="Calibri"/>
        </w:rPr>
      </w:pPr>
      <w:r>
        <w:rPr>
          <w:rFonts w:eastAsia="Calibri"/>
        </w:rPr>
        <w:t>}</w:t>
      </w:r>
    </w:p>
    <w:p w14:paraId="1B66815A" w14:textId="77777777" w:rsidR="00F3260F" w:rsidRDefault="00F3260F" w:rsidP="00F3260F">
      <w:pPr>
        <w:pStyle w:val="PL"/>
        <w:rPr>
          <w:rFonts w:eastAsia="Calibri"/>
        </w:rPr>
      </w:pPr>
    </w:p>
    <w:p w14:paraId="467D14AA" w14:textId="77777777" w:rsidR="00F3260F" w:rsidRDefault="00F3260F" w:rsidP="00F3260F">
      <w:pPr>
        <w:pStyle w:val="PL"/>
        <w:rPr>
          <w:rFonts w:eastAsia="Times New Roman"/>
          <w:lang w:eastAsia="zh-CN"/>
        </w:rPr>
      </w:pPr>
      <w:r>
        <w:rPr>
          <w:snapToGrid w:val="0"/>
        </w:rPr>
        <w:t>TRP-Tx-TEGInformation</w:t>
      </w:r>
      <w:r>
        <w:rPr>
          <w:rFonts w:eastAsia="Calibri"/>
        </w:rPr>
        <w:t>-ExtIEs F1AP-PROTOCOL-EXTENSION ::= {</w:t>
      </w:r>
    </w:p>
    <w:p w14:paraId="478E95B9" w14:textId="77777777" w:rsidR="00F3260F" w:rsidRDefault="00F3260F" w:rsidP="00F3260F">
      <w:pPr>
        <w:pStyle w:val="PL"/>
        <w:rPr>
          <w:rFonts w:eastAsia="Calibri"/>
          <w:lang w:eastAsia="ko-KR"/>
        </w:rPr>
      </w:pPr>
      <w:r>
        <w:rPr>
          <w:rFonts w:eastAsia="Calibri"/>
        </w:rPr>
        <w:tab/>
        <w:t>...</w:t>
      </w:r>
    </w:p>
    <w:p w14:paraId="4412BD7D" w14:textId="77777777" w:rsidR="00F3260F" w:rsidRDefault="00F3260F" w:rsidP="00F3260F">
      <w:pPr>
        <w:pStyle w:val="PL"/>
        <w:rPr>
          <w:rFonts w:eastAsia="Calibri"/>
        </w:rPr>
      </w:pPr>
      <w:r>
        <w:rPr>
          <w:rFonts w:eastAsia="Calibri"/>
        </w:rPr>
        <w:t>}</w:t>
      </w:r>
    </w:p>
    <w:p w14:paraId="1DFC31BD" w14:textId="77777777" w:rsidR="00F3260F" w:rsidRDefault="00F3260F" w:rsidP="00F3260F">
      <w:pPr>
        <w:pStyle w:val="PL"/>
        <w:rPr>
          <w:rFonts w:eastAsia="宋体"/>
          <w:snapToGrid w:val="0"/>
        </w:rPr>
      </w:pPr>
    </w:p>
    <w:p w14:paraId="6F0CE484" w14:textId="77777777" w:rsidR="00F3260F" w:rsidRDefault="00F3260F" w:rsidP="00F3260F">
      <w:pPr>
        <w:pStyle w:val="PL"/>
        <w:rPr>
          <w:rFonts w:eastAsia="Times New Roman"/>
          <w:noProof w:val="0"/>
        </w:rPr>
      </w:pPr>
      <w:r>
        <w:rPr>
          <w:noProof w:val="0"/>
        </w:rPr>
        <w:t>TRPTxTEGAssociation ::= SEQUENCE (SIZE(1.. maxnoTRPTEGs)) OF TRPTEG-Item</w:t>
      </w:r>
    </w:p>
    <w:p w14:paraId="5CA79962" w14:textId="77777777" w:rsidR="00F3260F" w:rsidRDefault="00F3260F" w:rsidP="00F3260F">
      <w:pPr>
        <w:pStyle w:val="PL"/>
        <w:rPr>
          <w:noProof w:val="0"/>
        </w:rPr>
      </w:pPr>
    </w:p>
    <w:p w14:paraId="24B42124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TRPTEG-Item ::= SEQUENCE {</w:t>
      </w:r>
    </w:p>
    <w:p w14:paraId="2D682211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</w:r>
      <w:r>
        <w:rPr>
          <w:noProof w:val="0"/>
        </w:rPr>
        <w:tab/>
        <w:t>tRP-Tx-TEGInformation</w:t>
      </w:r>
      <w:r>
        <w:rPr>
          <w:noProof w:val="0"/>
        </w:rPr>
        <w:tab/>
      </w:r>
      <w:r>
        <w:rPr>
          <w:noProof w:val="0"/>
        </w:rPr>
        <w:tab/>
        <w:t>TRP-Tx-TEGInformation,</w:t>
      </w:r>
    </w:p>
    <w:p w14:paraId="0EEFC4AA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</w:r>
      <w:r>
        <w:rPr>
          <w:noProof w:val="0"/>
        </w:rPr>
        <w:tab/>
        <w:t>dl-PRSResourceSetID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PRS-Resource-Set-ID,</w:t>
      </w:r>
    </w:p>
    <w:p w14:paraId="1F58631C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</w:r>
      <w:r>
        <w:rPr>
          <w:noProof w:val="0"/>
        </w:rPr>
        <w:tab/>
        <w:t>dl-PRSResourceID-List</w:t>
      </w:r>
      <w:r>
        <w:rPr>
          <w:noProof w:val="0"/>
        </w:rPr>
        <w:tab/>
        <w:t>SEQUENCE (SIZE(1.. maxnoofPRS-ResourcesPerSet)) OF DLPRSResourceID-Item OPTIONAL,</w:t>
      </w:r>
    </w:p>
    <w:p w14:paraId="1CDEE93D" w14:textId="77777777" w:rsidR="00F3260F" w:rsidRDefault="00F3260F" w:rsidP="00F3260F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>iE-Extensions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ProtocolExtensionContainer { { TRPTEGItem-ExtIEs } } OPTIONAL,</w:t>
      </w:r>
    </w:p>
    <w:p w14:paraId="2EA68840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  <w:lang w:val="fr-FR"/>
        </w:rPr>
        <w:tab/>
      </w:r>
      <w:r>
        <w:rPr>
          <w:noProof w:val="0"/>
        </w:rPr>
        <w:t>...</w:t>
      </w:r>
    </w:p>
    <w:p w14:paraId="45C5D6D7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}</w:t>
      </w:r>
    </w:p>
    <w:p w14:paraId="51CFDCE8" w14:textId="77777777" w:rsidR="00F3260F" w:rsidRDefault="00F3260F" w:rsidP="00F3260F">
      <w:pPr>
        <w:pStyle w:val="PL"/>
        <w:rPr>
          <w:noProof w:val="0"/>
        </w:rPr>
      </w:pPr>
    </w:p>
    <w:p w14:paraId="2E5A9237" w14:textId="77777777" w:rsidR="00F3260F" w:rsidRDefault="00F3260F" w:rsidP="00F3260F">
      <w:pPr>
        <w:pStyle w:val="PL"/>
        <w:rPr>
          <w:noProof w:val="0"/>
          <w:lang w:eastAsia="zh-CN"/>
        </w:rPr>
      </w:pPr>
      <w:r>
        <w:rPr>
          <w:noProof w:val="0"/>
        </w:rPr>
        <w:t>TRPTEGItem-ExtIEs F1AP-PROTOCOL-EXTENSION ::= {</w:t>
      </w:r>
    </w:p>
    <w:p w14:paraId="63A80AF7" w14:textId="77777777" w:rsidR="00F3260F" w:rsidRDefault="00F3260F" w:rsidP="00F3260F">
      <w:pPr>
        <w:pStyle w:val="PL"/>
        <w:rPr>
          <w:noProof w:val="0"/>
          <w:lang w:eastAsia="ko-KR"/>
        </w:rPr>
      </w:pPr>
      <w:r>
        <w:rPr>
          <w:noProof w:val="0"/>
        </w:rPr>
        <w:tab/>
        <w:t>...</w:t>
      </w:r>
    </w:p>
    <w:p w14:paraId="40B98E68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}</w:t>
      </w:r>
    </w:p>
    <w:p w14:paraId="2998FC1B" w14:textId="77777777" w:rsidR="00F3260F" w:rsidRDefault="00F3260F" w:rsidP="00F3260F">
      <w:pPr>
        <w:pStyle w:val="PL"/>
        <w:rPr>
          <w:noProof w:val="0"/>
        </w:rPr>
      </w:pPr>
    </w:p>
    <w:p w14:paraId="6D0C66DB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DLPRSResourceID-Item ::= SEQUENCE {</w:t>
      </w:r>
    </w:p>
    <w:p w14:paraId="0FD2D19A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dl-PRSResourceID</w:t>
      </w:r>
      <w:r>
        <w:rPr>
          <w:noProof w:val="0"/>
        </w:rPr>
        <w:tab/>
      </w:r>
      <w:r>
        <w:rPr>
          <w:noProof w:val="0"/>
        </w:rPr>
        <w:tab/>
        <w:t>PRS-Resource-ID,</w:t>
      </w:r>
    </w:p>
    <w:p w14:paraId="25BFC61B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DLPRSResource-Item-ExtIEs} }</w:t>
      </w:r>
      <w:r>
        <w:rPr>
          <w:noProof w:val="0"/>
        </w:rPr>
        <w:tab/>
        <w:t>OPTIONAL,</w:t>
      </w:r>
    </w:p>
    <w:p w14:paraId="491FC663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30A8FDE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}</w:t>
      </w:r>
    </w:p>
    <w:p w14:paraId="273E1190" w14:textId="77777777" w:rsidR="00F3260F" w:rsidRDefault="00F3260F" w:rsidP="00F3260F">
      <w:pPr>
        <w:pStyle w:val="PL"/>
        <w:rPr>
          <w:noProof w:val="0"/>
        </w:rPr>
      </w:pPr>
    </w:p>
    <w:p w14:paraId="133499F5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DLPRSResource-Item-ExtIEs F1AP-PROTOCOL-EXTENSION ::= {</w:t>
      </w:r>
    </w:p>
    <w:p w14:paraId="6402FAE8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1608B3E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}</w:t>
      </w:r>
    </w:p>
    <w:p w14:paraId="4FCAB81E" w14:textId="77777777" w:rsidR="00F3260F" w:rsidRDefault="00F3260F" w:rsidP="00F3260F">
      <w:pPr>
        <w:pStyle w:val="PL"/>
        <w:rPr>
          <w:noProof w:val="0"/>
        </w:rPr>
      </w:pPr>
    </w:p>
    <w:p w14:paraId="2F0634A3" w14:textId="77777777" w:rsidR="00F3260F" w:rsidRDefault="00F3260F" w:rsidP="00F3260F">
      <w:pPr>
        <w:pStyle w:val="PL"/>
        <w:rPr>
          <w:noProof w:val="0"/>
        </w:rPr>
      </w:pPr>
    </w:p>
    <w:p w14:paraId="1C1E0D9C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TypeOfError ::= ENUMERATED {</w:t>
      </w:r>
    </w:p>
    <w:p w14:paraId="47FCDC95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not-understood,</w:t>
      </w:r>
    </w:p>
    <w:p w14:paraId="4AA721D6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missing,</w:t>
      </w:r>
    </w:p>
    <w:p w14:paraId="08C9E331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41D771D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}</w:t>
      </w:r>
    </w:p>
    <w:p w14:paraId="396F62BC" w14:textId="77777777" w:rsidR="00F3260F" w:rsidRDefault="00F3260F" w:rsidP="00F3260F">
      <w:pPr>
        <w:pStyle w:val="PL"/>
        <w:rPr>
          <w:noProof w:val="0"/>
        </w:rPr>
      </w:pPr>
    </w:p>
    <w:p w14:paraId="012B9FEA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Transport-Layer-Address-Info ::= SEQUENCE {</w:t>
      </w:r>
    </w:p>
    <w:p w14:paraId="01A290C7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transport-UP-Layer-Address-Info-To-Add-List</w:t>
      </w:r>
      <w:r>
        <w:rPr>
          <w:noProof w:val="0"/>
        </w:rPr>
        <w:tab/>
      </w:r>
      <w:r>
        <w:rPr>
          <w:noProof w:val="0"/>
        </w:rPr>
        <w:tab/>
        <w:t>Transport-UP-Layer-Address-Info-To-Add-List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5498E1AF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transport-UP-Layer-Address-Info-To-Remove-List</w:t>
      </w:r>
      <w:r>
        <w:rPr>
          <w:noProof w:val="0"/>
        </w:rPr>
        <w:tab/>
        <w:t>Transport-UP-Layer-Address-Info-To-Remove-List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0816CF2E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Transport-Layer-Address-Info-ExtIEs } }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</w:t>
      </w:r>
    </w:p>
    <w:p w14:paraId="6E16BF58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}</w:t>
      </w:r>
    </w:p>
    <w:p w14:paraId="79B7968A" w14:textId="77777777" w:rsidR="00F3260F" w:rsidRDefault="00F3260F" w:rsidP="00F3260F">
      <w:pPr>
        <w:pStyle w:val="PL"/>
        <w:rPr>
          <w:noProof w:val="0"/>
        </w:rPr>
      </w:pPr>
    </w:p>
    <w:p w14:paraId="13172AD7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 xml:space="preserve">Transport-Layer-Address-Info-ExtIEs </w:t>
      </w:r>
      <w:r>
        <w:rPr>
          <w:noProof w:val="0"/>
        </w:rPr>
        <w:tab/>
        <w:t>F1AP-PROTOCOL-EXTENSION ::= {</w:t>
      </w:r>
    </w:p>
    <w:p w14:paraId="7AD33392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lastRenderedPageBreak/>
        <w:tab/>
        <w:t>...</w:t>
      </w:r>
    </w:p>
    <w:p w14:paraId="136E7475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}</w:t>
      </w:r>
    </w:p>
    <w:p w14:paraId="0F766F45" w14:textId="77777777" w:rsidR="00F3260F" w:rsidRDefault="00F3260F" w:rsidP="00F3260F">
      <w:pPr>
        <w:pStyle w:val="PL"/>
        <w:rPr>
          <w:noProof w:val="0"/>
        </w:rPr>
      </w:pPr>
    </w:p>
    <w:p w14:paraId="4D975779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TRPType ::= ENUMERATED {</w:t>
      </w:r>
    </w:p>
    <w:p w14:paraId="420399A5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 xml:space="preserve">prsOnlyTP, </w:t>
      </w:r>
    </w:p>
    <w:p w14:paraId="1F2A1CDF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srsOnlyRP,</w:t>
      </w:r>
    </w:p>
    <w:p w14:paraId="2DA246E4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tp,</w:t>
      </w:r>
    </w:p>
    <w:p w14:paraId="4586754A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rp,</w:t>
      </w:r>
    </w:p>
    <w:p w14:paraId="524E7744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trp,</w:t>
      </w:r>
    </w:p>
    <w:p w14:paraId="27424E50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...</w:t>
      </w:r>
      <w:bookmarkStart w:id="2647" w:name="_Hlk152246314"/>
      <w:r>
        <w:rPr>
          <w:snapToGrid w:val="0"/>
        </w:rPr>
        <w:t>,</w:t>
      </w:r>
    </w:p>
    <w:p w14:paraId="35C3080A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mobile-trp</w:t>
      </w:r>
      <w:bookmarkEnd w:id="2647"/>
    </w:p>
    <w:p w14:paraId="16182B39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83ED70A" w14:textId="77777777" w:rsidR="00F3260F" w:rsidRDefault="00F3260F" w:rsidP="00F3260F">
      <w:pPr>
        <w:pStyle w:val="PL"/>
        <w:rPr>
          <w:snapToGrid w:val="0"/>
        </w:rPr>
      </w:pPr>
    </w:p>
    <w:p w14:paraId="5DCC7059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TSCAssistanceInformation ::= SEQUENCE {</w:t>
      </w:r>
    </w:p>
    <w:p w14:paraId="06FEFEBF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periodicity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Periodicity,</w:t>
      </w:r>
    </w:p>
    <w:p w14:paraId="7F7F94E3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burstArrivalTime</w:t>
      </w:r>
      <w:r>
        <w:rPr>
          <w:noProof w:val="0"/>
        </w:rPr>
        <w:tab/>
      </w:r>
      <w:r>
        <w:rPr>
          <w:noProof w:val="0"/>
        </w:rPr>
        <w:tab/>
        <w:t>BurstArrivalTime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5C7FCECF" w14:textId="77777777" w:rsidR="00F3260F" w:rsidRDefault="00F3260F" w:rsidP="00F3260F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>iE-Extensions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ProtocolExtensionContainer { {TSCAssistanceInformation-ExtIEs} }</w:t>
      </w:r>
      <w:r>
        <w:rPr>
          <w:noProof w:val="0"/>
          <w:lang w:val="fr-FR"/>
        </w:rPr>
        <w:tab/>
        <w:t>OPTIONAL,</w:t>
      </w:r>
    </w:p>
    <w:p w14:paraId="2E2DCF44" w14:textId="77777777" w:rsidR="00F3260F" w:rsidRDefault="00F3260F" w:rsidP="00F3260F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  <w:t>...</w:t>
      </w:r>
    </w:p>
    <w:p w14:paraId="2E75250B" w14:textId="77777777" w:rsidR="00F3260F" w:rsidRDefault="00F3260F" w:rsidP="00F3260F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>}</w:t>
      </w:r>
    </w:p>
    <w:p w14:paraId="5F1AD975" w14:textId="77777777" w:rsidR="00F3260F" w:rsidRDefault="00F3260F" w:rsidP="00F3260F">
      <w:pPr>
        <w:pStyle w:val="PL"/>
        <w:rPr>
          <w:noProof w:val="0"/>
          <w:lang w:val="fr-FR"/>
        </w:rPr>
      </w:pPr>
    </w:p>
    <w:p w14:paraId="24153BC4" w14:textId="77777777" w:rsidR="00F3260F" w:rsidRDefault="00F3260F" w:rsidP="00F3260F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>TSCAssistanceInformation-ExtIEs F1AP-PROTOCOL-EXTENSION ::= {</w:t>
      </w:r>
    </w:p>
    <w:p w14:paraId="5DA29502" w14:textId="77777777" w:rsidR="00F3260F" w:rsidRDefault="00F3260F" w:rsidP="00F3260F">
      <w:pPr>
        <w:pStyle w:val="PL"/>
      </w:pPr>
      <w:r>
        <w:rPr>
          <w:noProof w:val="0"/>
          <w:lang w:val="fr-FR"/>
        </w:rPr>
        <w:tab/>
      </w:r>
      <w:r>
        <w:t>{ ID id-SurvivalTime</w:t>
      </w:r>
      <w:r>
        <w:tab/>
        <w:t>CRITICALITY ignore</w:t>
      </w:r>
      <w:r>
        <w:tab/>
        <w:t>EXTENSION SurvivalTime</w:t>
      </w:r>
      <w:r>
        <w:tab/>
        <w:t>PRESENCE optional }|</w:t>
      </w:r>
    </w:p>
    <w:p w14:paraId="413B6084" w14:textId="77777777" w:rsidR="00F3260F" w:rsidRDefault="00F3260F" w:rsidP="00F3260F">
      <w:pPr>
        <w:pStyle w:val="PL"/>
      </w:pPr>
      <w:r>
        <w:tab/>
        <w:t>{ ID id-RANfeedbacktype</w:t>
      </w:r>
      <w:r>
        <w:tab/>
        <w:t>CRITICALITY ignore</w:t>
      </w:r>
      <w:r>
        <w:tab/>
        <w:t>EXTENSION RANfeedbacktype</w:t>
      </w:r>
      <w:r>
        <w:tab/>
      </w:r>
      <w:r>
        <w:tab/>
        <w:t>PRESENCE optional}</w:t>
      </w:r>
      <w:r>
        <w:rPr>
          <w:snapToGrid w:val="0"/>
        </w:rPr>
        <w:t>|</w:t>
      </w:r>
    </w:p>
    <w:p w14:paraId="1DF28C49" w14:textId="77777777" w:rsidR="00F3260F" w:rsidRDefault="00F3260F" w:rsidP="00F3260F">
      <w:pPr>
        <w:pStyle w:val="PL"/>
        <w:rPr>
          <w:noProof w:val="0"/>
        </w:rPr>
      </w:pPr>
      <w:r>
        <w:tab/>
        <w:t>{ ID id-N6JitterInformation</w:t>
      </w:r>
      <w:r>
        <w:tab/>
        <w:t>CRITICALITY ignore</w:t>
      </w:r>
      <w:r>
        <w:tab/>
        <w:t>EXTENSION N6JitterInformation</w:t>
      </w:r>
      <w:r>
        <w:tab/>
        <w:t>PRESENCE optional },</w:t>
      </w:r>
    </w:p>
    <w:p w14:paraId="7CFC884F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F063CF3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}</w:t>
      </w:r>
    </w:p>
    <w:p w14:paraId="2D5D3907" w14:textId="77777777" w:rsidR="00F3260F" w:rsidRDefault="00F3260F" w:rsidP="00F3260F">
      <w:pPr>
        <w:pStyle w:val="PL"/>
        <w:rPr>
          <w:noProof w:val="0"/>
        </w:rPr>
      </w:pPr>
    </w:p>
    <w:p w14:paraId="6C619A08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TSCTrafficCharacteristics ::= SEQUENCE {</w:t>
      </w:r>
    </w:p>
    <w:p w14:paraId="775F1299" w14:textId="77777777" w:rsidR="00F3260F" w:rsidRDefault="00F3260F" w:rsidP="00F3260F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>tSCAssistanceInformationDL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TSCAssistanceInformation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OPTIONAL,</w:t>
      </w:r>
    </w:p>
    <w:p w14:paraId="155974CA" w14:textId="77777777" w:rsidR="00F3260F" w:rsidRDefault="00F3260F" w:rsidP="00F3260F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  <w:t>tSCAssistanceInformationUL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TSCAssistanceInformation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OPTIONAL,</w:t>
      </w:r>
    </w:p>
    <w:p w14:paraId="23E230F1" w14:textId="77777777" w:rsidR="00F3260F" w:rsidRDefault="00F3260F" w:rsidP="00F3260F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  <w:t>iE-Extensions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ProtocolExtensionContainer { {TSCTrafficCharacteristics-ExtIEs} }</w:t>
      </w:r>
      <w:r>
        <w:rPr>
          <w:noProof w:val="0"/>
          <w:lang w:val="fr-FR"/>
        </w:rPr>
        <w:tab/>
        <w:t>OPTIONAL,</w:t>
      </w:r>
    </w:p>
    <w:p w14:paraId="377C52EF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  <w:lang w:val="fr-FR"/>
        </w:rPr>
        <w:tab/>
      </w:r>
      <w:r>
        <w:rPr>
          <w:noProof w:val="0"/>
        </w:rPr>
        <w:t>...</w:t>
      </w:r>
    </w:p>
    <w:p w14:paraId="37867C4F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}</w:t>
      </w:r>
    </w:p>
    <w:p w14:paraId="3D5BA23D" w14:textId="77777777" w:rsidR="00F3260F" w:rsidRDefault="00F3260F" w:rsidP="00F3260F">
      <w:pPr>
        <w:pStyle w:val="PL"/>
        <w:rPr>
          <w:noProof w:val="0"/>
        </w:rPr>
      </w:pPr>
    </w:p>
    <w:p w14:paraId="7F6BD932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TSCTrafficCharacteristics-ExtIEs F1AP-PROTOCOL-EXTENSION ::= {</w:t>
      </w:r>
    </w:p>
    <w:p w14:paraId="6778479A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C5FC347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}</w:t>
      </w:r>
    </w:p>
    <w:p w14:paraId="50D33696" w14:textId="77777777" w:rsidR="00F3260F" w:rsidRDefault="00F3260F" w:rsidP="00F3260F">
      <w:pPr>
        <w:pStyle w:val="PL"/>
        <w:rPr>
          <w:noProof w:val="0"/>
        </w:rPr>
      </w:pPr>
    </w:p>
    <w:p w14:paraId="51E1F062" w14:textId="77777777" w:rsidR="00F3260F" w:rsidRDefault="00F3260F" w:rsidP="00F3260F">
      <w:pPr>
        <w:pStyle w:val="PL"/>
        <w:rPr>
          <w:lang w:val="en-US" w:eastAsia="zh-CN"/>
        </w:rPr>
      </w:pPr>
      <w:bookmarkStart w:id="2648" w:name="_Hlk152237660"/>
      <w:r>
        <w:t>TSCTrafficCharacteristicsFeedback ::= SEQUENCE {</w:t>
      </w:r>
    </w:p>
    <w:p w14:paraId="63CFBBE9" w14:textId="77777777" w:rsidR="00F3260F" w:rsidRDefault="00F3260F" w:rsidP="00F3260F">
      <w:pPr>
        <w:pStyle w:val="PL"/>
        <w:rPr>
          <w:lang w:eastAsia="ko-KR"/>
        </w:rPr>
      </w:pPr>
      <w:r>
        <w:tab/>
        <w:t>tSCFeedbackInformationDL</w:t>
      </w:r>
      <w:r>
        <w:tab/>
      </w:r>
      <w:r>
        <w:tab/>
        <w:t>TSCFeedbackInformation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3368D175" w14:textId="77777777" w:rsidR="00F3260F" w:rsidRDefault="00F3260F" w:rsidP="00F3260F">
      <w:pPr>
        <w:pStyle w:val="PL"/>
      </w:pPr>
      <w:r>
        <w:tab/>
        <w:t>tSCFeedbackInformationUL</w:t>
      </w:r>
      <w:r>
        <w:tab/>
      </w:r>
      <w:r>
        <w:tab/>
        <w:t>TSCFeedbackInformation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573839FD" w14:textId="77777777" w:rsidR="00F3260F" w:rsidRDefault="00F3260F" w:rsidP="00F3260F">
      <w:pPr>
        <w:pStyle w:val="PL"/>
      </w:pPr>
      <w:r>
        <w:tab/>
        <w:t>iE-Extensions</w:t>
      </w:r>
      <w:r>
        <w:tab/>
      </w:r>
      <w:r>
        <w:tab/>
        <w:t>ProtocolExtensionContainer { { TSCTrafficCharacteristicsFeedback-ExtIEs} }</w:t>
      </w:r>
      <w:r>
        <w:tab/>
        <w:t>OPTIONAL,</w:t>
      </w:r>
    </w:p>
    <w:p w14:paraId="23157980" w14:textId="77777777" w:rsidR="00F3260F" w:rsidRDefault="00F3260F" w:rsidP="00F3260F">
      <w:pPr>
        <w:pStyle w:val="PL"/>
      </w:pPr>
      <w:r>
        <w:tab/>
        <w:t>...</w:t>
      </w:r>
    </w:p>
    <w:p w14:paraId="09E2EE22" w14:textId="77777777" w:rsidR="00F3260F" w:rsidRDefault="00F3260F" w:rsidP="00F3260F">
      <w:pPr>
        <w:pStyle w:val="PL"/>
      </w:pPr>
      <w:r>
        <w:t>}</w:t>
      </w:r>
    </w:p>
    <w:p w14:paraId="61D63E87" w14:textId="77777777" w:rsidR="00F3260F" w:rsidRDefault="00F3260F" w:rsidP="00F3260F">
      <w:pPr>
        <w:pStyle w:val="PL"/>
      </w:pPr>
      <w:r>
        <w:t xml:space="preserve"> </w:t>
      </w:r>
    </w:p>
    <w:p w14:paraId="7329B960" w14:textId="77777777" w:rsidR="00F3260F" w:rsidRDefault="00F3260F" w:rsidP="00F3260F">
      <w:pPr>
        <w:pStyle w:val="PL"/>
      </w:pPr>
      <w:r>
        <w:t>TSCTrafficCharacteristicsFeedback-ExtIEs F1AP-PROTOCOL-EXTENSION ::= {</w:t>
      </w:r>
    </w:p>
    <w:p w14:paraId="22B98D24" w14:textId="77777777" w:rsidR="00F3260F" w:rsidRDefault="00F3260F" w:rsidP="00F3260F">
      <w:pPr>
        <w:pStyle w:val="PL"/>
      </w:pPr>
      <w:r>
        <w:tab/>
        <w:t>...</w:t>
      </w:r>
    </w:p>
    <w:p w14:paraId="43685BE5" w14:textId="77777777" w:rsidR="00F3260F" w:rsidRDefault="00F3260F" w:rsidP="00F3260F">
      <w:pPr>
        <w:pStyle w:val="PL"/>
      </w:pPr>
      <w:r>
        <w:t>}</w:t>
      </w:r>
    </w:p>
    <w:p w14:paraId="159A346A" w14:textId="77777777" w:rsidR="00F3260F" w:rsidRDefault="00F3260F" w:rsidP="00F3260F">
      <w:pPr>
        <w:pStyle w:val="PL"/>
      </w:pPr>
      <w:r>
        <w:t xml:space="preserve"> </w:t>
      </w:r>
    </w:p>
    <w:p w14:paraId="57D98047" w14:textId="77777777" w:rsidR="00F3260F" w:rsidRDefault="00F3260F" w:rsidP="00F3260F">
      <w:pPr>
        <w:pStyle w:val="PL"/>
      </w:pPr>
      <w:r>
        <w:t>TSCFeedbackInformation ::= SEQUENCE {</w:t>
      </w:r>
    </w:p>
    <w:p w14:paraId="4E1AFF5B" w14:textId="77777777" w:rsidR="00F3260F" w:rsidRDefault="00F3260F" w:rsidP="00F3260F">
      <w:pPr>
        <w:pStyle w:val="PL"/>
      </w:pPr>
      <w:r>
        <w:tab/>
        <w:t>burstArrivalTimeOffset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Malgun Gothic"/>
        </w:rPr>
        <w:t>INTEGER (-640000..640000, ...)</w:t>
      </w:r>
      <w:r>
        <w:t>,</w:t>
      </w:r>
    </w:p>
    <w:p w14:paraId="7CC31E8C" w14:textId="77777777" w:rsidR="00F3260F" w:rsidRDefault="00F3260F" w:rsidP="00F3260F">
      <w:pPr>
        <w:pStyle w:val="PL"/>
      </w:pPr>
      <w:r>
        <w:tab/>
        <w:t>adjustedPeriodicity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Periodicity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6477CE8D" w14:textId="77777777" w:rsidR="00F3260F" w:rsidRDefault="00F3260F" w:rsidP="00F3260F">
      <w:pPr>
        <w:pStyle w:val="PL"/>
        <w:rPr>
          <w:lang w:val="fr-FR"/>
        </w:rPr>
      </w:pPr>
      <w:r>
        <w:tab/>
      </w:r>
      <w:r>
        <w:rPr>
          <w:lang w:val="fr-FR"/>
        </w:rPr>
        <w:t>iE-Extensions</w:t>
      </w:r>
      <w:r>
        <w:rPr>
          <w:lang w:val="fr-FR"/>
        </w:rPr>
        <w:tab/>
      </w:r>
      <w:r>
        <w:rPr>
          <w:lang w:val="fr-FR"/>
        </w:rPr>
        <w:tab/>
        <w:t>ProtocolExtensionContainer { { TSCFeedbackInformation-ExtIEs} }</w:t>
      </w:r>
      <w:r>
        <w:rPr>
          <w:lang w:val="fr-FR"/>
        </w:rPr>
        <w:tab/>
        <w:t>OPTIONAL,</w:t>
      </w:r>
    </w:p>
    <w:p w14:paraId="633BF46D" w14:textId="77777777" w:rsidR="00F3260F" w:rsidRDefault="00F3260F" w:rsidP="00F3260F">
      <w:pPr>
        <w:pStyle w:val="PL"/>
      </w:pPr>
      <w:r>
        <w:rPr>
          <w:lang w:val="fr-FR"/>
        </w:rPr>
        <w:lastRenderedPageBreak/>
        <w:tab/>
      </w:r>
      <w:r>
        <w:t>...</w:t>
      </w:r>
    </w:p>
    <w:p w14:paraId="0E1CE772" w14:textId="77777777" w:rsidR="00F3260F" w:rsidRDefault="00F3260F" w:rsidP="00F3260F">
      <w:pPr>
        <w:pStyle w:val="PL"/>
      </w:pPr>
      <w:r>
        <w:t>}</w:t>
      </w:r>
    </w:p>
    <w:p w14:paraId="05E7BED5" w14:textId="77777777" w:rsidR="00F3260F" w:rsidRDefault="00F3260F" w:rsidP="00F3260F">
      <w:pPr>
        <w:pStyle w:val="PL"/>
      </w:pPr>
      <w:r>
        <w:t xml:space="preserve"> </w:t>
      </w:r>
    </w:p>
    <w:p w14:paraId="2690B09F" w14:textId="77777777" w:rsidR="00F3260F" w:rsidRDefault="00F3260F" w:rsidP="00F3260F">
      <w:pPr>
        <w:pStyle w:val="PL"/>
      </w:pPr>
      <w:r>
        <w:t>TSCFeedbackInformation-ExtIEs F1AP-PROTOCOL-EXTENSION ::= {</w:t>
      </w:r>
    </w:p>
    <w:p w14:paraId="17D482EE" w14:textId="77777777" w:rsidR="00F3260F" w:rsidRDefault="00F3260F" w:rsidP="00F3260F">
      <w:pPr>
        <w:pStyle w:val="PL"/>
      </w:pPr>
      <w:r>
        <w:tab/>
        <w:t>...</w:t>
      </w:r>
    </w:p>
    <w:p w14:paraId="4EAF9CA8" w14:textId="77777777" w:rsidR="00F3260F" w:rsidRDefault="00F3260F" w:rsidP="00F3260F">
      <w:pPr>
        <w:pStyle w:val="PL"/>
      </w:pPr>
      <w:r>
        <w:t>}</w:t>
      </w:r>
    </w:p>
    <w:bookmarkEnd w:id="2648"/>
    <w:p w14:paraId="4219BBB6" w14:textId="77777777" w:rsidR="00F3260F" w:rsidRDefault="00F3260F" w:rsidP="00F3260F">
      <w:pPr>
        <w:pStyle w:val="PL"/>
        <w:rPr>
          <w:noProof w:val="0"/>
        </w:rPr>
      </w:pPr>
    </w:p>
    <w:p w14:paraId="7043176C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TRP-MeasurementUpdateList ::= SEQUENCE (SIZE (1..maxNoOfMeasTRPs)) OF TRP-MeasurementUpdateItem</w:t>
      </w:r>
    </w:p>
    <w:p w14:paraId="58E67010" w14:textId="77777777" w:rsidR="00F3260F" w:rsidRDefault="00F3260F" w:rsidP="00F3260F">
      <w:pPr>
        <w:pStyle w:val="PL"/>
        <w:rPr>
          <w:snapToGrid w:val="0"/>
        </w:rPr>
      </w:pPr>
    </w:p>
    <w:p w14:paraId="1B65E9F6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TRP-MeasurementUpdateItem ::= SEQUENCE {</w:t>
      </w:r>
    </w:p>
    <w:p w14:paraId="2FCD352B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tRP-ID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TRPID, </w:t>
      </w:r>
    </w:p>
    <w:p w14:paraId="6E7D924D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aoA-window-information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  <w:snapToGrid w:val="0"/>
        </w:rPr>
        <w:t>AoA-AssistanceInfo</w:t>
      </w:r>
      <w:r>
        <w:rPr>
          <w:snapToGrid w:val="0"/>
        </w:rPr>
        <w:tab/>
        <w:t xml:space="preserve">OPTIONAL, </w:t>
      </w:r>
    </w:p>
    <w:p w14:paraId="62629273" w14:textId="77777777" w:rsidR="00F3260F" w:rsidRDefault="00F3260F" w:rsidP="00F3260F">
      <w:pPr>
        <w:pStyle w:val="PL"/>
        <w:rPr>
          <w:rFonts w:eastAsia="Calibri"/>
        </w:rPr>
      </w:pPr>
      <w:r>
        <w:rPr>
          <w:snapToGrid w:val="0"/>
        </w:rPr>
        <w:tab/>
      </w:r>
      <w:r>
        <w:rPr>
          <w:rFonts w:eastAsia="Calibri"/>
        </w:rPr>
        <w:t>iE-extensions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>ProtocolExtensionContainer { { TRP-MeasurementUpdateItem-ExtIEs } } OPTIONAL,</w:t>
      </w:r>
    </w:p>
    <w:p w14:paraId="7A9936FE" w14:textId="77777777" w:rsidR="00F3260F" w:rsidRDefault="00F3260F" w:rsidP="00F3260F">
      <w:pPr>
        <w:pStyle w:val="PL"/>
        <w:rPr>
          <w:rFonts w:eastAsia="Times New Roman"/>
          <w:snapToGrid w:val="0"/>
        </w:rPr>
      </w:pPr>
      <w:r>
        <w:rPr>
          <w:rFonts w:eastAsia="Calibri"/>
        </w:rPr>
        <w:tab/>
        <w:t>...</w:t>
      </w:r>
    </w:p>
    <w:p w14:paraId="62DF99B8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71913F7" w14:textId="77777777" w:rsidR="00F3260F" w:rsidRDefault="00F3260F" w:rsidP="00F3260F">
      <w:pPr>
        <w:pStyle w:val="PL"/>
      </w:pPr>
    </w:p>
    <w:p w14:paraId="581FC8B0" w14:textId="77777777" w:rsidR="00F3260F" w:rsidRDefault="00F3260F" w:rsidP="00F3260F">
      <w:pPr>
        <w:pStyle w:val="PL"/>
        <w:rPr>
          <w:rFonts w:eastAsia="Calibri"/>
        </w:rPr>
      </w:pPr>
      <w:r>
        <w:rPr>
          <w:rFonts w:eastAsia="Calibri"/>
        </w:rPr>
        <w:t>TRP-MeasurementUpdateItem-ExtIEs F1AP-</w:t>
      </w:r>
      <w:r>
        <w:rPr>
          <w:rFonts w:eastAsia="Calibri"/>
          <w:snapToGrid w:val="0"/>
        </w:rPr>
        <w:t xml:space="preserve">PROTOCOL-EXTENSION </w:t>
      </w:r>
      <w:r>
        <w:rPr>
          <w:rFonts w:eastAsia="Calibri"/>
        </w:rPr>
        <w:t>::= {</w:t>
      </w:r>
    </w:p>
    <w:p w14:paraId="5662FF99" w14:textId="77777777" w:rsidR="00F3260F" w:rsidRDefault="00F3260F" w:rsidP="00F3260F">
      <w:pPr>
        <w:pStyle w:val="PL"/>
        <w:rPr>
          <w:rFonts w:eastAsia="Times New Roman"/>
          <w:snapToGrid w:val="0"/>
        </w:rPr>
      </w:pPr>
      <w:r>
        <w:rPr>
          <w:rFonts w:eastAsia="Calibri"/>
        </w:rPr>
        <w:tab/>
      </w:r>
      <w:r>
        <w:rPr>
          <w:rFonts w:eastAsia="宋体"/>
          <w:snapToGrid w:val="0"/>
        </w:rPr>
        <w:t>{ ID id-NumberOfTRPRxTEG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ignore EXTENSION NumberOfTRPRxTEG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 }</w:t>
      </w:r>
      <w:r>
        <w:rPr>
          <w:snapToGrid w:val="0"/>
        </w:rPr>
        <w:t>|</w:t>
      </w:r>
    </w:p>
    <w:p w14:paraId="2EF46D7F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eastAsia="宋体"/>
          <w:snapToGrid w:val="0"/>
        </w:rPr>
        <w:t>{ ID id-NumberOfTRPRxTxTEG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ignore EXTENSION NumberOfTRPRxTxTEG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 }</w:t>
      </w:r>
      <w:r>
        <w:rPr>
          <w:snapToGrid w:val="0"/>
        </w:rPr>
        <w:t>,</w:t>
      </w:r>
    </w:p>
    <w:p w14:paraId="72195D9A" w14:textId="77777777" w:rsidR="00F3260F" w:rsidRDefault="00F3260F" w:rsidP="00F3260F">
      <w:pPr>
        <w:pStyle w:val="PL"/>
        <w:rPr>
          <w:rFonts w:eastAsia="Calibri"/>
        </w:rPr>
      </w:pPr>
      <w:r>
        <w:rPr>
          <w:rFonts w:eastAsia="Calibri"/>
        </w:rPr>
        <w:tab/>
        <w:t>...</w:t>
      </w:r>
    </w:p>
    <w:p w14:paraId="5228CD30" w14:textId="77777777" w:rsidR="00F3260F" w:rsidRDefault="00F3260F" w:rsidP="00F3260F">
      <w:pPr>
        <w:pStyle w:val="PL"/>
        <w:rPr>
          <w:rFonts w:eastAsia="Calibri"/>
        </w:rPr>
      </w:pPr>
      <w:r>
        <w:rPr>
          <w:rFonts w:eastAsia="Calibri"/>
        </w:rPr>
        <w:t>}</w:t>
      </w:r>
    </w:p>
    <w:p w14:paraId="0254882D" w14:textId="77777777" w:rsidR="00F3260F" w:rsidRDefault="00F3260F" w:rsidP="00F3260F">
      <w:pPr>
        <w:pStyle w:val="PL"/>
        <w:rPr>
          <w:rFonts w:eastAsia="Calibri"/>
        </w:rPr>
      </w:pPr>
    </w:p>
    <w:p w14:paraId="7FF8E2BC" w14:textId="77777777" w:rsidR="00F3260F" w:rsidRDefault="00F3260F" w:rsidP="00F3260F">
      <w:pPr>
        <w:pStyle w:val="PL"/>
        <w:rPr>
          <w:rFonts w:eastAsia="Times New Roman"/>
          <w:noProof w:val="0"/>
        </w:rPr>
      </w:pPr>
      <w:r>
        <w:t>TwoPHRModeMCG</w:t>
      </w:r>
      <w:r>
        <w:rPr>
          <w:noProof w:val="0"/>
        </w:rPr>
        <w:t xml:space="preserve"> ::= ENUMERATED {enabled, ...}</w:t>
      </w:r>
    </w:p>
    <w:p w14:paraId="0A1F55F1" w14:textId="77777777" w:rsidR="00F3260F" w:rsidRDefault="00F3260F" w:rsidP="00F3260F">
      <w:pPr>
        <w:pStyle w:val="PL"/>
        <w:rPr>
          <w:noProof w:val="0"/>
        </w:rPr>
      </w:pPr>
    </w:p>
    <w:p w14:paraId="6F30AA88" w14:textId="77777777" w:rsidR="00F3260F" w:rsidRDefault="00F3260F" w:rsidP="00F3260F">
      <w:pPr>
        <w:pStyle w:val="PL"/>
        <w:rPr>
          <w:noProof w:val="0"/>
        </w:rPr>
      </w:pPr>
      <w:r>
        <w:t>TwoPHRModeSCG</w:t>
      </w:r>
      <w:r>
        <w:rPr>
          <w:noProof w:val="0"/>
        </w:rPr>
        <w:t xml:space="preserve"> ::= ENUMERATED {enabled, ...}</w:t>
      </w:r>
    </w:p>
    <w:p w14:paraId="390B1526" w14:textId="77777777" w:rsidR="00F3260F" w:rsidRDefault="00F3260F" w:rsidP="00F3260F">
      <w:pPr>
        <w:pStyle w:val="PL"/>
        <w:rPr>
          <w:rFonts w:eastAsia="宋体"/>
        </w:rPr>
      </w:pPr>
    </w:p>
    <w:p w14:paraId="79372273" w14:textId="77777777" w:rsidR="00F3260F" w:rsidRDefault="00F3260F" w:rsidP="00F3260F">
      <w:pPr>
        <w:pStyle w:val="PL"/>
        <w:rPr>
          <w:rFonts w:eastAsia="Times New Roman"/>
          <w:snapToGrid w:val="0"/>
          <w:lang w:val="sv-SE"/>
        </w:rPr>
      </w:pPr>
      <w:r>
        <w:rPr>
          <w:snapToGrid w:val="0"/>
        </w:rPr>
        <w:t xml:space="preserve">TxHoppingConfiguration </w:t>
      </w:r>
      <w:r>
        <w:rPr>
          <w:snapToGrid w:val="0"/>
          <w:lang w:val="sv-SE"/>
        </w:rPr>
        <w:t>::= SEQUENCE {</w:t>
      </w:r>
    </w:p>
    <w:p w14:paraId="53319933" w14:textId="77777777" w:rsidR="00F3260F" w:rsidRDefault="00F3260F" w:rsidP="00F3260F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ab/>
        <w:t>overlapValue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t>ENUMERATED {rb0, rb1, rb2, rb4}</w:t>
      </w:r>
      <w:r>
        <w:rPr>
          <w:snapToGrid w:val="0"/>
          <w:lang w:val="sv-SE"/>
        </w:rPr>
        <w:t>,</w:t>
      </w:r>
    </w:p>
    <w:p w14:paraId="30CF2A72" w14:textId="77777777" w:rsidR="00F3260F" w:rsidRDefault="00F3260F" w:rsidP="00F3260F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ab/>
        <w:t>numberOfHops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INTEGER (2..6),</w:t>
      </w:r>
    </w:p>
    <w:p w14:paraId="169C26FE" w14:textId="77777777" w:rsidR="00F3260F" w:rsidRDefault="00F3260F" w:rsidP="00F3260F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ab/>
        <w:t>slotOffsetForRemainingHopsList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SlotOffsetForRemainingHopsList,</w:t>
      </w:r>
    </w:p>
    <w:p w14:paraId="7F908E00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 TxHoppingConfiguration-ExtIEs } }</w:t>
      </w:r>
      <w:r>
        <w:rPr>
          <w:snapToGrid w:val="0"/>
        </w:rPr>
        <w:tab/>
        <w:t>OPTIONAL,</w:t>
      </w:r>
    </w:p>
    <w:p w14:paraId="67A48AE3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E710E18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2366A36" w14:textId="77777777" w:rsidR="00F3260F" w:rsidRDefault="00F3260F" w:rsidP="00F3260F">
      <w:pPr>
        <w:pStyle w:val="PL"/>
        <w:rPr>
          <w:snapToGrid w:val="0"/>
        </w:rPr>
      </w:pPr>
    </w:p>
    <w:p w14:paraId="3C957C00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 xml:space="preserve">TxHoppingConfiguration-ExtIEs </w:t>
      </w:r>
      <w:r>
        <w:t>F1AP</w:t>
      </w:r>
      <w:r>
        <w:rPr>
          <w:snapToGrid w:val="0"/>
        </w:rPr>
        <w:t>-PROTOCOL-EXTENSION ::= {</w:t>
      </w:r>
    </w:p>
    <w:p w14:paraId="4DC2D26F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60FBC46" w14:textId="77777777" w:rsidR="00F3260F" w:rsidRDefault="00F3260F" w:rsidP="00F3260F">
      <w:pPr>
        <w:pStyle w:val="PL"/>
        <w:tabs>
          <w:tab w:val="left" w:pos="10206"/>
        </w:tabs>
        <w:rPr>
          <w:snapToGrid w:val="0"/>
        </w:rPr>
      </w:pPr>
      <w:r>
        <w:rPr>
          <w:snapToGrid w:val="0"/>
        </w:rPr>
        <w:t>}</w:t>
      </w:r>
    </w:p>
    <w:p w14:paraId="64B69C00" w14:textId="77777777" w:rsidR="00F3260F" w:rsidRDefault="00F3260F" w:rsidP="00F3260F">
      <w:pPr>
        <w:pStyle w:val="PL"/>
        <w:tabs>
          <w:tab w:val="left" w:pos="10206"/>
        </w:tabs>
        <w:rPr>
          <w:snapToGrid w:val="0"/>
        </w:rPr>
      </w:pPr>
    </w:p>
    <w:p w14:paraId="4C8B8C48" w14:textId="77777777" w:rsidR="00F3260F" w:rsidRDefault="00F3260F" w:rsidP="00F3260F">
      <w:pPr>
        <w:pStyle w:val="PL"/>
        <w:tabs>
          <w:tab w:val="left" w:pos="10206"/>
        </w:tabs>
        <w:rPr>
          <w:snapToGrid w:val="0"/>
        </w:rPr>
      </w:pPr>
      <w:r>
        <w:rPr>
          <w:snapToGrid w:val="0"/>
          <w:lang w:val="sv-SE"/>
        </w:rPr>
        <w:t>TAInformation-List</w:t>
      </w:r>
      <w:r>
        <w:rPr>
          <w:snapToGrid w:val="0"/>
          <w:lang w:val="sv-SE"/>
        </w:rPr>
        <w:tab/>
      </w:r>
      <w:r>
        <w:rPr>
          <w:snapToGrid w:val="0"/>
        </w:rPr>
        <w:t>::= SEQUENCE (SIZE(1..</w:t>
      </w:r>
      <w:r>
        <w:t xml:space="preserve"> maxnoofTAList</w:t>
      </w:r>
      <w:r>
        <w:rPr>
          <w:snapToGrid w:val="0"/>
        </w:rPr>
        <w:t xml:space="preserve">)) OF </w:t>
      </w:r>
      <w:r>
        <w:t>TAInformation-Item</w:t>
      </w:r>
    </w:p>
    <w:p w14:paraId="20918FA8" w14:textId="77777777" w:rsidR="00F3260F" w:rsidRDefault="00F3260F" w:rsidP="00F3260F">
      <w:pPr>
        <w:pStyle w:val="PL"/>
        <w:tabs>
          <w:tab w:val="left" w:pos="10206"/>
        </w:tabs>
        <w:rPr>
          <w:noProof w:val="0"/>
          <w:snapToGrid w:val="0"/>
        </w:rPr>
      </w:pPr>
    </w:p>
    <w:p w14:paraId="0B40F048" w14:textId="77777777" w:rsidR="00F3260F" w:rsidRDefault="00F3260F" w:rsidP="00F3260F">
      <w:pPr>
        <w:pStyle w:val="PL"/>
        <w:tabs>
          <w:tab w:val="left" w:pos="10206"/>
        </w:tabs>
        <w:rPr>
          <w:noProof w:val="0"/>
          <w:snapToGrid w:val="0"/>
        </w:rPr>
      </w:pPr>
      <w:r>
        <w:t>TAInformation-Item</w:t>
      </w:r>
      <w:r>
        <w:rPr>
          <w:snapToGrid w:val="0"/>
        </w:rPr>
        <w:tab/>
      </w:r>
      <w:r>
        <w:rPr>
          <w:noProof w:val="0"/>
          <w:snapToGrid w:val="0"/>
        </w:rPr>
        <w:t>::= SEQUENCE {</w:t>
      </w:r>
    </w:p>
    <w:p w14:paraId="554EC23C" w14:textId="77777777" w:rsidR="00F3260F" w:rsidRDefault="00F3260F" w:rsidP="00F3260F">
      <w:pPr>
        <w:pStyle w:val="PL"/>
        <w:tabs>
          <w:tab w:val="left" w:pos="10206"/>
        </w:tabs>
        <w:rPr>
          <w:rFonts w:eastAsia="宋体"/>
        </w:rPr>
      </w:pPr>
      <w:r>
        <w:rPr>
          <w:rFonts w:eastAsia="宋体"/>
        </w:rPr>
        <w:tab/>
        <w:t>nRCGI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NRCGI,</w:t>
      </w:r>
    </w:p>
    <w:p w14:paraId="497E6DF5" w14:textId="77777777" w:rsidR="00F3260F" w:rsidRDefault="00F3260F" w:rsidP="00F3260F">
      <w:pPr>
        <w:pStyle w:val="PL"/>
        <w:tabs>
          <w:tab w:val="left" w:pos="10206"/>
        </w:tabs>
        <w:rPr>
          <w:rFonts w:eastAsia="Times New Roman"/>
          <w:noProof w:val="0"/>
          <w:snapToGrid w:val="0"/>
        </w:rPr>
      </w:pPr>
      <w:r>
        <w:rPr>
          <w:noProof w:val="0"/>
          <w:snapToGrid w:val="0"/>
        </w:rPr>
        <w:tab/>
        <w:t>tAValue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TAValue,</w:t>
      </w:r>
    </w:p>
    <w:p w14:paraId="124D3B01" w14:textId="77777777" w:rsidR="00F3260F" w:rsidRDefault="00F3260F" w:rsidP="00F3260F">
      <w:pPr>
        <w:pStyle w:val="PL"/>
        <w:tabs>
          <w:tab w:val="left" w:pos="10206"/>
        </w:tabs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ProtocolExtensionContainer { {</w:t>
      </w:r>
      <w:r>
        <w:rPr>
          <w:snapToGrid w:val="0"/>
        </w:rPr>
        <w:t xml:space="preserve"> </w:t>
      </w:r>
      <w:r>
        <w:t>TAInformation-Item</w:t>
      </w:r>
      <w:r>
        <w:rPr>
          <w:noProof w:val="0"/>
          <w:snapToGrid w:val="0"/>
        </w:rPr>
        <w:t>-ExtIEs} }</w:t>
      </w:r>
      <w:r>
        <w:rPr>
          <w:noProof w:val="0"/>
          <w:snapToGrid w:val="0"/>
        </w:rPr>
        <w:tab/>
        <w:t>OPTIONAL,</w:t>
      </w:r>
    </w:p>
    <w:p w14:paraId="37DD5787" w14:textId="77777777" w:rsidR="00F3260F" w:rsidRDefault="00F3260F" w:rsidP="00F3260F">
      <w:pPr>
        <w:pStyle w:val="PL"/>
        <w:tabs>
          <w:tab w:val="left" w:pos="10206"/>
        </w:tabs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4173986E" w14:textId="77777777" w:rsidR="00F3260F" w:rsidRDefault="00F3260F" w:rsidP="00F3260F">
      <w:pPr>
        <w:pStyle w:val="PL"/>
        <w:tabs>
          <w:tab w:val="left" w:pos="10206"/>
        </w:tabs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AAB8B42" w14:textId="77777777" w:rsidR="00F3260F" w:rsidRDefault="00F3260F" w:rsidP="00F3260F">
      <w:pPr>
        <w:pStyle w:val="PL"/>
        <w:tabs>
          <w:tab w:val="left" w:pos="10206"/>
        </w:tabs>
        <w:rPr>
          <w:noProof w:val="0"/>
          <w:snapToGrid w:val="0"/>
        </w:rPr>
      </w:pPr>
    </w:p>
    <w:p w14:paraId="720A078A" w14:textId="77777777" w:rsidR="00F3260F" w:rsidRDefault="00F3260F" w:rsidP="00F3260F">
      <w:pPr>
        <w:pStyle w:val="PL"/>
        <w:rPr>
          <w:snapToGrid w:val="0"/>
        </w:rPr>
      </w:pPr>
      <w:r>
        <w:t>TAInformation-Item</w:t>
      </w:r>
      <w:r>
        <w:rPr>
          <w:snapToGrid w:val="0"/>
        </w:rPr>
        <w:t>-ExtIEs F1AP-PROTOCOL-EXTENSION ::= {</w:t>
      </w:r>
    </w:p>
    <w:p w14:paraId="05D02B8D" w14:textId="77777777" w:rsidR="00F3260F" w:rsidRDefault="00F3260F" w:rsidP="00F3260F">
      <w:pPr>
        <w:pStyle w:val="PL"/>
        <w:rPr>
          <w:rFonts w:cs="Courier New"/>
          <w:snapToGrid w:val="0"/>
          <w:lang w:val="en-US" w:eastAsia="zh-CN"/>
        </w:rPr>
      </w:pPr>
      <w:r>
        <w:rPr>
          <w:snapToGrid w:val="0"/>
        </w:rPr>
        <w:tab/>
      </w:r>
      <w:r>
        <w:rPr>
          <w:rFonts w:cs="Courier New"/>
          <w:snapToGrid w:val="0"/>
          <w:lang w:val="en-US" w:eastAsia="zh-CN"/>
        </w:rPr>
        <w:t>{ ID</w:t>
      </w:r>
      <w:r>
        <w:rPr>
          <w:rFonts w:cs="Courier New"/>
          <w:snapToGrid w:val="0"/>
          <w:lang w:val="en-US" w:eastAsia="zh-CN"/>
        </w:rPr>
        <w:tab/>
        <w:t>id-TagIDPointer</w:t>
      </w:r>
      <w:r>
        <w:rPr>
          <w:rFonts w:cs="Courier New"/>
          <w:snapToGrid w:val="0"/>
          <w:lang w:val="en-US" w:eastAsia="zh-CN"/>
        </w:rPr>
        <w:tab/>
        <w:t>CRITICALITY ignore</w:t>
      </w:r>
      <w:r>
        <w:rPr>
          <w:rFonts w:cs="Courier New"/>
          <w:snapToGrid w:val="0"/>
          <w:lang w:val="en-US" w:eastAsia="zh-CN"/>
        </w:rPr>
        <w:tab/>
        <w:t>EXTENSION</w:t>
      </w:r>
      <w:r>
        <w:rPr>
          <w:rFonts w:cs="Courier New"/>
          <w:snapToGrid w:val="0"/>
          <w:lang w:val="en-US" w:eastAsia="zh-CN"/>
        </w:rPr>
        <w:tab/>
        <w:t>TagIDPointer</w:t>
      </w:r>
      <w:r>
        <w:rPr>
          <w:rFonts w:cs="Courier New"/>
          <w:snapToGrid w:val="0"/>
          <w:lang w:val="en-US" w:eastAsia="zh-CN"/>
        </w:rPr>
        <w:tab/>
        <w:t>PRESENCE optional},</w:t>
      </w:r>
    </w:p>
    <w:p w14:paraId="1E2381CA" w14:textId="77777777" w:rsidR="00F3260F" w:rsidRDefault="00F3260F" w:rsidP="00F3260F">
      <w:pPr>
        <w:pStyle w:val="PL"/>
        <w:tabs>
          <w:tab w:val="left" w:pos="10206"/>
        </w:tabs>
        <w:rPr>
          <w:noProof w:val="0"/>
          <w:snapToGrid w:val="0"/>
          <w:lang w:val="fr-FR" w:eastAsia="ko-KR"/>
        </w:rPr>
      </w:pPr>
      <w:r>
        <w:rPr>
          <w:noProof w:val="0"/>
          <w:snapToGrid w:val="0"/>
          <w:lang w:val="fr-FR"/>
        </w:rPr>
        <w:t>...</w:t>
      </w:r>
    </w:p>
    <w:p w14:paraId="5336D363" w14:textId="77777777" w:rsidR="00F3260F" w:rsidRDefault="00F3260F" w:rsidP="00F3260F">
      <w:pPr>
        <w:pStyle w:val="PL"/>
        <w:tabs>
          <w:tab w:val="left" w:pos="10206"/>
        </w:tabs>
        <w:rPr>
          <w:ins w:id="2649" w:author="作者"/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}</w:t>
      </w:r>
    </w:p>
    <w:p w14:paraId="79584EDC" w14:textId="77777777" w:rsidR="00F3260F" w:rsidRDefault="00F3260F" w:rsidP="00F3260F">
      <w:pPr>
        <w:pStyle w:val="PL"/>
        <w:tabs>
          <w:tab w:val="left" w:pos="10206"/>
        </w:tabs>
        <w:rPr>
          <w:noProof w:val="0"/>
          <w:snapToGrid w:val="0"/>
          <w:lang w:val="fr-FR"/>
        </w:rPr>
      </w:pPr>
    </w:p>
    <w:p w14:paraId="74D0F234" w14:textId="77777777" w:rsidR="00F3260F" w:rsidRPr="00164B19" w:rsidRDefault="00F3260F" w:rsidP="00F3260F">
      <w:pPr>
        <w:pStyle w:val="PL"/>
        <w:rPr>
          <w:snapToGrid w:val="0"/>
        </w:rPr>
      </w:pPr>
    </w:p>
    <w:p w14:paraId="6F37076D" w14:textId="1EA6D240" w:rsidR="002A08E1" w:rsidRPr="00151E47" w:rsidRDefault="002A08E1" w:rsidP="002A08E1">
      <w:pPr>
        <w:pStyle w:val="PL"/>
        <w:rPr>
          <w:ins w:id="2650" w:author="作者"/>
          <w:snapToGrid w:val="0"/>
        </w:rPr>
      </w:pPr>
      <w:ins w:id="2651" w:author="作者">
        <w:r>
          <w:lastRenderedPageBreak/>
          <w:t>TARemainingInfoList</w:t>
        </w:r>
        <w:r w:rsidRPr="00151E47">
          <w:rPr>
            <w:snapToGrid w:val="0"/>
          </w:rPr>
          <w:t xml:space="preserve"> ::= SEQUENCE (SIZE(1..</w:t>
        </w:r>
        <w:r w:rsidRPr="00704069">
          <w:rPr>
            <w:bCs/>
            <w:lang w:eastAsia="ja-JP"/>
          </w:rPr>
          <w:t>maxnoofLTMCells</w:t>
        </w:r>
        <w:r w:rsidRPr="00151E47">
          <w:rPr>
            <w:snapToGrid w:val="0"/>
          </w:rPr>
          <w:t xml:space="preserve">)) OF </w:t>
        </w:r>
        <w:r>
          <w:t>TARemainingInfo</w:t>
        </w:r>
        <w:r w:rsidR="00885EE4">
          <w:t>-</w:t>
        </w:r>
        <w:r>
          <w:t>Item</w:t>
        </w:r>
      </w:ins>
    </w:p>
    <w:p w14:paraId="2D24C142" w14:textId="77777777" w:rsidR="002A08E1" w:rsidRPr="00BB09B8" w:rsidRDefault="002A08E1" w:rsidP="002A08E1">
      <w:pPr>
        <w:pStyle w:val="PL"/>
        <w:rPr>
          <w:ins w:id="2652" w:author="作者"/>
          <w:noProof w:val="0"/>
          <w:snapToGrid w:val="0"/>
        </w:rPr>
      </w:pPr>
    </w:p>
    <w:p w14:paraId="7616C0BD" w14:textId="77777777" w:rsidR="002A08E1" w:rsidRPr="001D2E49" w:rsidRDefault="002A08E1" w:rsidP="002A08E1">
      <w:pPr>
        <w:pStyle w:val="PL"/>
        <w:rPr>
          <w:ins w:id="2653" w:author="作者"/>
          <w:noProof w:val="0"/>
          <w:snapToGrid w:val="0"/>
        </w:rPr>
      </w:pPr>
      <w:ins w:id="2654" w:author="作者">
        <w:r>
          <w:t>TARemainingInfo-Item</w:t>
        </w:r>
        <w:r>
          <w:rPr>
            <w:snapToGrid w:val="0"/>
          </w:rPr>
          <w:tab/>
        </w:r>
        <w:r w:rsidRPr="001D2E49">
          <w:rPr>
            <w:noProof w:val="0"/>
            <w:snapToGrid w:val="0"/>
          </w:rPr>
          <w:t>::= SEQUENCE {</w:t>
        </w:r>
      </w:ins>
    </w:p>
    <w:p w14:paraId="61ED029A" w14:textId="77777777" w:rsidR="002A08E1" w:rsidRDefault="002A08E1" w:rsidP="002A08E1">
      <w:pPr>
        <w:pStyle w:val="PL"/>
        <w:rPr>
          <w:ins w:id="2655" w:author="作者"/>
          <w:rFonts w:eastAsia="宋体"/>
        </w:rPr>
      </w:pPr>
      <w:ins w:id="2656" w:author="作者">
        <w:r w:rsidRPr="00A55ED4">
          <w:rPr>
            <w:rFonts w:eastAsia="宋体"/>
          </w:rPr>
          <w:tab/>
        </w:r>
        <w:r>
          <w:rPr>
            <w:rFonts w:eastAsia="宋体"/>
          </w:rPr>
          <w:t>cellID</w:t>
        </w:r>
        <w:r w:rsidRPr="006B49CB">
          <w:rPr>
            <w:rFonts w:eastAsia="宋体"/>
          </w:rPr>
          <w:tab/>
        </w:r>
        <w:r w:rsidRPr="006B49CB">
          <w:rPr>
            <w:rFonts w:eastAsia="宋体"/>
          </w:rPr>
          <w:tab/>
        </w:r>
        <w:r w:rsidRPr="006B49CB">
          <w:rPr>
            <w:rFonts w:eastAsia="宋体"/>
          </w:rPr>
          <w:tab/>
        </w:r>
        <w:r w:rsidRPr="006B49CB">
          <w:rPr>
            <w:rFonts w:eastAsia="宋体"/>
          </w:rPr>
          <w:tab/>
        </w:r>
        <w:r w:rsidRPr="006B49CB">
          <w:rPr>
            <w:rFonts w:eastAsia="宋体"/>
          </w:rPr>
          <w:tab/>
          <w:t>NRCGI,</w:t>
        </w:r>
      </w:ins>
    </w:p>
    <w:p w14:paraId="5C89B62B" w14:textId="77777777" w:rsidR="002A08E1" w:rsidRPr="006B49CB" w:rsidRDefault="002A08E1" w:rsidP="002A08E1">
      <w:pPr>
        <w:pStyle w:val="PL"/>
        <w:rPr>
          <w:ins w:id="2657" w:author="作者"/>
          <w:rFonts w:eastAsia="宋体"/>
        </w:rPr>
      </w:pPr>
      <w:ins w:id="2658" w:author="作者">
        <w:r>
          <w:rPr>
            <w:rFonts w:eastAsia="宋体"/>
          </w:rPr>
          <w:tab/>
          <w:t>ltmResidualTAInfoList</w:t>
        </w:r>
        <w:r>
          <w:rPr>
            <w:rFonts w:eastAsia="宋体"/>
          </w:rPr>
          <w:tab/>
          <w:t>LTMResidualTAInfoList,</w:t>
        </w:r>
      </w:ins>
    </w:p>
    <w:p w14:paraId="2A1E82DD" w14:textId="77777777" w:rsidR="002A08E1" w:rsidRPr="006B49CB" w:rsidRDefault="002A08E1" w:rsidP="002A08E1">
      <w:pPr>
        <w:pStyle w:val="PL"/>
        <w:rPr>
          <w:ins w:id="2659" w:author="作者"/>
          <w:noProof w:val="0"/>
          <w:snapToGrid w:val="0"/>
        </w:rPr>
      </w:pPr>
      <w:ins w:id="2660" w:author="作者">
        <w:r w:rsidRPr="006B49CB">
          <w:rPr>
            <w:noProof w:val="0"/>
            <w:snapToGrid w:val="0"/>
          </w:rPr>
          <w:tab/>
          <w:t>iE-Extensions</w:t>
        </w:r>
        <w:r w:rsidRPr="006B49CB">
          <w:rPr>
            <w:noProof w:val="0"/>
            <w:snapToGrid w:val="0"/>
          </w:rPr>
          <w:tab/>
        </w:r>
        <w:r w:rsidRPr="006B49CB">
          <w:rPr>
            <w:noProof w:val="0"/>
            <w:snapToGrid w:val="0"/>
          </w:rPr>
          <w:tab/>
        </w:r>
        <w:r w:rsidRPr="006B49CB">
          <w:rPr>
            <w:noProof w:val="0"/>
            <w:snapToGrid w:val="0"/>
          </w:rPr>
          <w:tab/>
          <w:t>ProtocolExtensionContainer { {</w:t>
        </w:r>
        <w:r w:rsidRPr="006B49CB">
          <w:rPr>
            <w:snapToGrid w:val="0"/>
          </w:rPr>
          <w:t xml:space="preserve"> </w:t>
        </w:r>
        <w:r>
          <w:t>TARemainingInfo</w:t>
        </w:r>
        <w:r>
          <w:rPr>
            <w:snapToGrid w:val="0"/>
          </w:rPr>
          <w:t>-</w:t>
        </w:r>
        <w:r w:rsidRPr="006B49CB">
          <w:rPr>
            <w:snapToGrid w:val="0"/>
          </w:rPr>
          <w:t>Item</w:t>
        </w:r>
        <w:r w:rsidRPr="006B49CB">
          <w:rPr>
            <w:noProof w:val="0"/>
            <w:snapToGrid w:val="0"/>
          </w:rPr>
          <w:t>-ExtIEs} }</w:t>
        </w:r>
        <w:r w:rsidRPr="006B49CB">
          <w:rPr>
            <w:noProof w:val="0"/>
            <w:snapToGrid w:val="0"/>
          </w:rPr>
          <w:tab/>
          <w:t>OPTIONAL,</w:t>
        </w:r>
      </w:ins>
    </w:p>
    <w:p w14:paraId="6F8F19B2" w14:textId="77777777" w:rsidR="002A08E1" w:rsidRPr="001D2E49" w:rsidRDefault="002A08E1" w:rsidP="002A08E1">
      <w:pPr>
        <w:pStyle w:val="PL"/>
        <w:rPr>
          <w:ins w:id="2661" w:author="作者"/>
          <w:noProof w:val="0"/>
          <w:snapToGrid w:val="0"/>
        </w:rPr>
      </w:pPr>
      <w:ins w:id="2662" w:author="作者">
        <w:r w:rsidRPr="006B49CB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...</w:t>
        </w:r>
      </w:ins>
    </w:p>
    <w:p w14:paraId="5FD9B175" w14:textId="77777777" w:rsidR="002A08E1" w:rsidRPr="001D2E49" w:rsidRDefault="002A08E1" w:rsidP="002A08E1">
      <w:pPr>
        <w:pStyle w:val="PL"/>
        <w:rPr>
          <w:ins w:id="2663" w:author="作者"/>
          <w:noProof w:val="0"/>
          <w:snapToGrid w:val="0"/>
        </w:rPr>
      </w:pPr>
      <w:ins w:id="2664" w:author="作者">
        <w:r w:rsidRPr="001D2E49">
          <w:rPr>
            <w:noProof w:val="0"/>
            <w:snapToGrid w:val="0"/>
          </w:rPr>
          <w:t>}</w:t>
        </w:r>
      </w:ins>
    </w:p>
    <w:p w14:paraId="3D79AFA5" w14:textId="77777777" w:rsidR="002A08E1" w:rsidRDefault="002A08E1" w:rsidP="002A08E1">
      <w:pPr>
        <w:pStyle w:val="PL"/>
        <w:rPr>
          <w:ins w:id="2665" w:author="作者"/>
          <w:noProof w:val="0"/>
          <w:snapToGrid w:val="0"/>
        </w:rPr>
      </w:pPr>
    </w:p>
    <w:p w14:paraId="4D179ACE" w14:textId="5CF39FEC" w:rsidR="00A823BB" w:rsidRPr="001D2E49" w:rsidDel="00A823BB" w:rsidRDefault="00A823BB" w:rsidP="002A08E1">
      <w:pPr>
        <w:pStyle w:val="PL"/>
        <w:rPr>
          <w:ins w:id="2666" w:author="作者"/>
          <w:del w:id="2667" w:author="作者"/>
          <w:noProof w:val="0"/>
          <w:snapToGrid w:val="0"/>
        </w:rPr>
      </w:pPr>
    </w:p>
    <w:p w14:paraId="00541421" w14:textId="77777777" w:rsidR="002A08E1" w:rsidRPr="001D2E49" w:rsidRDefault="002A08E1" w:rsidP="002A08E1">
      <w:pPr>
        <w:pStyle w:val="PL"/>
        <w:rPr>
          <w:ins w:id="2668" w:author="作者"/>
          <w:noProof w:val="0"/>
          <w:snapToGrid w:val="0"/>
        </w:rPr>
      </w:pPr>
      <w:ins w:id="2669" w:author="作者">
        <w:r>
          <w:t>TARemainingInfo</w:t>
        </w:r>
        <w:r>
          <w:rPr>
            <w:snapToGrid w:val="0"/>
          </w:rPr>
          <w:t>-Item</w:t>
        </w:r>
        <w:r w:rsidRPr="001D2E49">
          <w:rPr>
            <w:noProof w:val="0"/>
            <w:snapToGrid w:val="0"/>
          </w:rPr>
          <w:t xml:space="preserve">-ExtIEs </w:t>
        </w:r>
        <w:r>
          <w:rPr>
            <w:noProof w:val="0"/>
            <w:snapToGrid w:val="0"/>
          </w:rPr>
          <w:t>F1</w:t>
        </w:r>
        <w:r w:rsidRPr="001D2E49">
          <w:rPr>
            <w:noProof w:val="0"/>
            <w:snapToGrid w:val="0"/>
          </w:rPr>
          <w:t>AP-PROTOCOL-EXTENSION ::= {</w:t>
        </w:r>
      </w:ins>
    </w:p>
    <w:p w14:paraId="3494D888" w14:textId="77777777" w:rsidR="002A08E1" w:rsidRPr="001D2E49" w:rsidRDefault="002A08E1" w:rsidP="002A08E1">
      <w:pPr>
        <w:pStyle w:val="PL"/>
        <w:rPr>
          <w:ins w:id="2670" w:author="作者"/>
          <w:noProof w:val="0"/>
          <w:snapToGrid w:val="0"/>
        </w:rPr>
      </w:pPr>
      <w:ins w:id="2671" w:author="作者">
        <w:r w:rsidRPr="001D2E49">
          <w:rPr>
            <w:noProof w:val="0"/>
            <w:snapToGrid w:val="0"/>
          </w:rPr>
          <w:tab/>
          <w:t>...</w:t>
        </w:r>
      </w:ins>
    </w:p>
    <w:p w14:paraId="4D43A922" w14:textId="77777777" w:rsidR="002A08E1" w:rsidRDefault="002A08E1" w:rsidP="002A08E1">
      <w:pPr>
        <w:pStyle w:val="PL"/>
        <w:rPr>
          <w:ins w:id="2672" w:author="作者"/>
          <w:noProof w:val="0"/>
          <w:snapToGrid w:val="0"/>
        </w:rPr>
      </w:pPr>
      <w:ins w:id="2673" w:author="作者">
        <w:r w:rsidRPr="001D2E49">
          <w:rPr>
            <w:noProof w:val="0"/>
            <w:snapToGrid w:val="0"/>
          </w:rPr>
          <w:t>}</w:t>
        </w:r>
      </w:ins>
    </w:p>
    <w:p w14:paraId="61516A4A" w14:textId="77777777" w:rsidR="00A823BB" w:rsidRPr="00A823BB" w:rsidRDefault="00A823BB" w:rsidP="00F3260F">
      <w:pPr>
        <w:pStyle w:val="PL"/>
        <w:rPr>
          <w:ins w:id="2674" w:author="作者"/>
          <w:rFonts w:eastAsia="Calibri"/>
        </w:rPr>
      </w:pPr>
    </w:p>
    <w:p w14:paraId="25C6DD78" w14:textId="77777777" w:rsidR="00A823BB" w:rsidRDefault="00A823BB" w:rsidP="00F3260F">
      <w:pPr>
        <w:pStyle w:val="PL"/>
        <w:rPr>
          <w:rFonts w:eastAsia="Calibri"/>
          <w:lang w:val="fr-FR"/>
        </w:rPr>
      </w:pPr>
    </w:p>
    <w:p w14:paraId="0E86E1EB" w14:textId="77777777" w:rsidR="00F3260F" w:rsidRDefault="00F3260F" w:rsidP="00F3260F">
      <w:pPr>
        <w:pStyle w:val="PL"/>
        <w:outlineLvl w:val="3"/>
        <w:rPr>
          <w:rFonts w:eastAsia="Times New Roman"/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-- U</w:t>
      </w:r>
    </w:p>
    <w:p w14:paraId="6795A55F" w14:textId="77777777" w:rsidR="00F3260F" w:rsidRDefault="00F3260F" w:rsidP="00F3260F">
      <w:pPr>
        <w:pStyle w:val="PL"/>
        <w:rPr>
          <w:lang w:val="fr-FR"/>
        </w:rPr>
      </w:pPr>
      <w:r>
        <w:rPr>
          <w:lang w:val="fr-FR"/>
        </w:rPr>
        <w:t>UAC-Assistance-Info ::= SEQUENCE {</w:t>
      </w:r>
    </w:p>
    <w:p w14:paraId="72F625C5" w14:textId="77777777" w:rsidR="00F3260F" w:rsidRDefault="00F3260F" w:rsidP="00F3260F">
      <w:pPr>
        <w:pStyle w:val="PL"/>
        <w:rPr>
          <w:lang w:val="fr-FR"/>
        </w:rPr>
      </w:pPr>
      <w:r>
        <w:rPr>
          <w:lang w:val="fr-FR"/>
        </w:rPr>
        <w:tab/>
        <w:t>uACPLMN-List</w:t>
      </w:r>
      <w:r>
        <w:rPr>
          <w:lang w:val="fr-FR"/>
        </w:rPr>
        <w:tab/>
      </w:r>
      <w:r>
        <w:rPr>
          <w:lang w:val="fr-FR"/>
        </w:rPr>
        <w:tab/>
        <w:t>UACPLMN-List,</w:t>
      </w:r>
    </w:p>
    <w:p w14:paraId="6813E4DC" w14:textId="77777777" w:rsidR="00F3260F" w:rsidRDefault="00F3260F" w:rsidP="00F3260F">
      <w:pPr>
        <w:pStyle w:val="PL"/>
        <w:rPr>
          <w:lang w:val="fr-FR"/>
        </w:rPr>
      </w:pPr>
      <w:r>
        <w:rPr>
          <w:lang w:val="fr-FR"/>
        </w:rPr>
        <w:tab/>
        <w:t>iE-Extensions</w:t>
      </w:r>
      <w:r>
        <w:rPr>
          <w:lang w:val="fr-FR"/>
        </w:rPr>
        <w:tab/>
      </w:r>
      <w:r>
        <w:rPr>
          <w:lang w:val="fr-FR"/>
        </w:rPr>
        <w:tab/>
        <w:t>ProtocolExtensionContainer { { UAC-Assistance-InfoExtIEs} } OPTIONAL</w:t>
      </w:r>
    </w:p>
    <w:p w14:paraId="5E3FB425" w14:textId="77777777" w:rsidR="00F3260F" w:rsidRDefault="00F3260F" w:rsidP="00F3260F">
      <w:pPr>
        <w:pStyle w:val="PL"/>
      </w:pPr>
      <w:r>
        <w:t>}</w:t>
      </w:r>
    </w:p>
    <w:p w14:paraId="4CEEE2AE" w14:textId="77777777" w:rsidR="00F3260F" w:rsidRDefault="00F3260F" w:rsidP="00F3260F">
      <w:pPr>
        <w:pStyle w:val="PL"/>
      </w:pPr>
    </w:p>
    <w:p w14:paraId="037B14FE" w14:textId="77777777" w:rsidR="00F3260F" w:rsidRDefault="00F3260F" w:rsidP="00F3260F">
      <w:pPr>
        <w:pStyle w:val="PL"/>
      </w:pPr>
      <w:r>
        <w:t>UAC-Assistance-InfoExtIEs F1AP-PROTOCOL-EXTENSION ::= {</w:t>
      </w:r>
    </w:p>
    <w:p w14:paraId="23E0F758" w14:textId="77777777" w:rsidR="00F3260F" w:rsidRDefault="00F3260F" w:rsidP="00F3260F">
      <w:pPr>
        <w:pStyle w:val="PL"/>
      </w:pPr>
      <w:r>
        <w:tab/>
        <w:t>...</w:t>
      </w:r>
    </w:p>
    <w:p w14:paraId="087D9EBF" w14:textId="77777777" w:rsidR="00F3260F" w:rsidRDefault="00F3260F" w:rsidP="00F3260F">
      <w:pPr>
        <w:pStyle w:val="PL"/>
      </w:pPr>
      <w:r>
        <w:t>}</w:t>
      </w:r>
    </w:p>
    <w:p w14:paraId="563FCC91" w14:textId="77777777" w:rsidR="00F3260F" w:rsidRDefault="00F3260F" w:rsidP="00F3260F">
      <w:pPr>
        <w:pStyle w:val="PL"/>
      </w:pPr>
    </w:p>
    <w:p w14:paraId="6897C5F1" w14:textId="77777777" w:rsidR="00F3260F" w:rsidRDefault="00F3260F" w:rsidP="00F3260F">
      <w:pPr>
        <w:pStyle w:val="PL"/>
      </w:pPr>
      <w:r>
        <w:t>UACPLMN-List ::= SEQUENCE (SIZE(1..maxnoofUACPLMNs)) OF UACPLMN-Item</w:t>
      </w:r>
    </w:p>
    <w:p w14:paraId="2191A4A4" w14:textId="77777777" w:rsidR="00F3260F" w:rsidRDefault="00F3260F" w:rsidP="00F3260F">
      <w:pPr>
        <w:pStyle w:val="PL"/>
      </w:pPr>
    </w:p>
    <w:p w14:paraId="6B65E53E" w14:textId="77777777" w:rsidR="00F3260F" w:rsidRDefault="00F3260F" w:rsidP="00F3260F">
      <w:pPr>
        <w:pStyle w:val="PL"/>
      </w:pPr>
      <w:r>
        <w:t>UACPLMN-Item::= SEQUENCE {</w:t>
      </w:r>
    </w:p>
    <w:p w14:paraId="3F18682B" w14:textId="77777777" w:rsidR="00F3260F" w:rsidRDefault="00F3260F" w:rsidP="00F3260F">
      <w:pPr>
        <w:pStyle w:val="PL"/>
      </w:pPr>
      <w:r>
        <w:tab/>
        <w:t>pLMNIdentity</w:t>
      </w:r>
      <w:r>
        <w:tab/>
      </w:r>
      <w:r>
        <w:tab/>
      </w:r>
      <w:r>
        <w:tab/>
      </w:r>
      <w:r>
        <w:tab/>
        <w:t>PLMN-Identity,</w:t>
      </w:r>
    </w:p>
    <w:p w14:paraId="26612226" w14:textId="77777777" w:rsidR="00F3260F" w:rsidRDefault="00F3260F" w:rsidP="00F3260F">
      <w:pPr>
        <w:pStyle w:val="PL"/>
        <w:rPr>
          <w:lang w:val="fr-FR"/>
        </w:rPr>
      </w:pPr>
      <w:r>
        <w:tab/>
      </w:r>
      <w:r>
        <w:rPr>
          <w:lang w:val="fr-FR"/>
        </w:rPr>
        <w:t>uACType-List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UACType-List,</w:t>
      </w:r>
      <w:r>
        <w:rPr>
          <w:lang w:val="fr-FR"/>
        </w:rPr>
        <w:tab/>
        <w:t>iE-Extensions</w:t>
      </w:r>
      <w:r>
        <w:rPr>
          <w:lang w:val="fr-FR"/>
        </w:rPr>
        <w:tab/>
      </w:r>
      <w:r>
        <w:rPr>
          <w:lang w:val="fr-FR"/>
        </w:rPr>
        <w:tab/>
        <w:t>ProtocolExtensionContainer { { UACPLMN-Item-ExtIEs} } OPTIONAL</w:t>
      </w:r>
    </w:p>
    <w:p w14:paraId="7767CE30" w14:textId="77777777" w:rsidR="00F3260F" w:rsidRDefault="00F3260F" w:rsidP="00F3260F">
      <w:pPr>
        <w:pStyle w:val="PL"/>
      </w:pPr>
      <w:r>
        <w:t>}</w:t>
      </w:r>
    </w:p>
    <w:p w14:paraId="645E0517" w14:textId="77777777" w:rsidR="00F3260F" w:rsidRDefault="00F3260F" w:rsidP="00F3260F">
      <w:pPr>
        <w:pStyle w:val="PL"/>
      </w:pPr>
    </w:p>
    <w:p w14:paraId="05F634BA" w14:textId="77777777" w:rsidR="00F3260F" w:rsidRDefault="00F3260F" w:rsidP="00F3260F">
      <w:pPr>
        <w:pStyle w:val="PL"/>
      </w:pPr>
      <w:r>
        <w:t>UACPLMN-Item-ExtIEs F1AP-PROTOCOL-EXTENSION ::= {</w:t>
      </w:r>
    </w:p>
    <w:p w14:paraId="5151703A" w14:textId="77777777" w:rsidR="00F3260F" w:rsidRDefault="00F3260F" w:rsidP="00F3260F">
      <w:pPr>
        <w:pStyle w:val="PL"/>
      </w:pPr>
      <w:r>
        <w:tab/>
        <w:t>{ ID id-NID</w:t>
      </w:r>
      <w:r>
        <w:tab/>
        <w:t>CRITICALITY ignore</w:t>
      </w:r>
      <w:r>
        <w:tab/>
        <w:t>EXTENSION NID</w:t>
      </w:r>
      <w:r>
        <w:tab/>
        <w:t>PRESENCE optional },</w:t>
      </w:r>
    </w:p>
    <w:p w14:paraId="3C4B44CD" w14:textId="77777777" w:rsidR="00F3260F" w:rsidRDefault="00F3260F" w:rsidP="00F3260F">
      <w:pPr>
        <w:pStyle w:val="PL"/>
      </w:pPr>
      <w:r>
        <w:tab/>
        <w:t>...</w:t>
      </w:r>
    </w:p>
    <w:p w14:paraId="2E9B3D3F" w14:textId="77777777" w:rsidR="00F3260F" w:rsidRDefault="00F3260F" w:rsidP="00F3260F">
      <w:pPr>
        <w:pStyle w:val="PL"/>
      </w:pPr>
      <w:r>
        <w:t>}</w:t>
      </w:r>
    </w:p>
    <w:p w14:paraId="14896C63" w14:textId="77777777" w:rsidR="00F3260F" w:rsidRDefault="00F3260F" w:rsidP="00F3260F">
      <w:pPr>
        <w:pStyle w:val="PL"/>
      </w:pPr>
    </w:p>
    <w:p w14:paraId="770FC4EA" w14:textId="77777777" w:rsidR="00F3260F" w:rsidRDefault="00F3260F" w:rsidP="00F3260F">
      <w:pPr>
        <w:pStyle w:val="PL"/>
      </w:pPr>
      <w:r>
        <w:t>UACType-List ::= SEQUENCE (SIZE(1..maxnoofUACperPLMN)) OF UACType-Item</w:t>
      </w:r>
    </w:p>
    <w:p w14:paraId="330232A1" w14:textId="77777777" w:rsidR="00F3260F" w:rsidRDefault="00F3260F" w:rsidP="00F3260F">
      <w:pPr>
        <w:pStyle w:val="PL"/>
      </w:pPr>
    </w:p>
    <w:p w14:paraId="765D1A6F" w14:textId="77777777" w:rsidR="00F3260F" w:rsidRDefault="00F3260F" w:rsidP="00F3260F">
      <w:pPr>
        <w:pStyle w:val="PL"/>
      </w:pPr>
      <w:r>
        <w:t>UACType-Item::= SEQUENCE {</w:t>
      </w:r>
    </w:p>
    <w:p w14:paraId="6CCC0D42" w14:textId="77777777" w:rsidR="00F3260F" w:rsidRDefault="00F3260F" w:rsidP="00F3260F">
      <w:pPr>
        <w:pStyle w:val="PL"/>
      </w:pPr>
      <w:r>
        <w:tab/>
        <w:t xml:space="preserve">uACReductionIndication </w:t>
      </w:r>
      <w:r>
        <w:tab/>
      </w:r>
      <w:r>
        <w:tab/>
        <w:t>UACReductionIndication,</w:t>
      </w:r>
    </w:p>
    <w:p w14:paraId="6B257D68" w14:textId="77777777" w:rsidR="00F3260F" w:rsidRDefault="00F3260F" w:rsidP="00F3260F">
      <w:pPr>
        <w:pStyle w:val="PL"/>
      </w:pPr>
      <w:r>
        <w:tab/>
        <w:t>uACCategoryType</w:t>
      </w:r>
      <w:r>
        <w:tab/>
      </w:r>
      <w:r>
        <w:tab/>
      </w:r>
      <w:r>
        <w:tab/>
      </w:r>
      <w:r>
        <w:tab/>
        <w:t>UACCategoryType,</w:t>
      </w:r>
    </w:p>
    <w:p w14:paraId="1848F64B" w14:textId="77777777" w:rsidR="00F3260F" w:rsidRDefault="00F3260F" w:rsidP="00F3260F">
      <w:pPr>
        <w:pStyle w:val="PL"/>
      </w:pPr>
      <w:r>
        <w:tab/>
        <w:t>iE-Extensions</w:t>
      </w:r>
      <w:r>
        <w:tab/>
      </w:r>
      <w:r>
        <w:tab/>
        <w:t>ProtocolExtensionContainer { { UACType-Item-ExtIEs } } OPTIONAL</w:t>
      </w:r>
    </w:p>
    <w:p w14:paraId="421D6A4C" w14:textId="77777777" w:rsidR="00F3260F" w:rsidRDefault="00F3260F" w:rsidP="00F3260F">
      <w:pPr>
        <w:pStyle w:val="PL"/>
      </w:pPr>
      <w:r>
        <w:t>}</w:t>
      </w:r>
    </w:p>
    <w:p w14:paraId="7D83B149" w14:textId="77777777" w:rsidR="00F3260F" w:rsidRDefault="00F3260F" w:rsidP="00F3260F">
      <w:pPr>
        <w:pStyle w:val="PL"/>
      </w:pPr>
    </w:p>
    <w:p w14:paraId="403528E4" w14:textId="77777777" w:rsidR="00F3260F" w:rsidRDefault="00F3260F" w:rsidP="00F3260F">
      <w:pPr>
        <w:pStyle w:val="PL"/>
      </w:pPr>
      <w:r>
        <w:t>UACType-Item-ExtIEs F1AP-PROTOCOL-EXTENSION ::= {</w:t>
      </w:r>
    </w:p>
    <w:p w14:paraId="526E97E8" w14:textId="77777777" w:rsidR="00F3260F" w:rsidRDefault="00F3260F" w:rsidP="00F3260F">
      <w:pPr>
        <w:pStyle w:val="PL"/>
      </w:pPr>
      <w:r>
        <w:tab/>
        <w:t>...</w:t>
      </w:r>
    </w:p>
    <w:p w14:paraId="77C67A64" w14:textId="77777777" w:rsidR="00F3260F" w:rsidRDefault="00F3260F" w:rsidP="00F3260F">
      <w:pPr>
        <w:pStyle w:val="PL"/>
      </w:pPr>
      <w:r>
        <w:t>}</w:t>
      </w:r>
    </w:p>
    <w:p w14:paraId="145249BD" w14:textId="77777777" w:rsidR="00F3260F" w:rsidRDefault="00F3260F" w:rsidP="00F3260F">
      <w:pPr>
        <w:pStyle w:val="PL"/>
      </w:pPr>
    </w:p>
    <w:p w14:paraId="33E3916E" w14:textId="77777777" w:rsidR="00F3260F" w:rsidRDefault="00F3260F" w:rsidP="00F3260F">
      <w:pPr>
        <w:pStyle w:val="PL"/>
      </w:pPr>
      <w:r>
        <w:t>UACCategoryType ::= CHOICE {</w:t>
      </w:r>
    </w:p>
    <w:p w14:paraId="3C4F0486" w14:textId="77777777" w:rsidR="00F3260F" w:rsidRDefault="00F3260F" w:rsidP="00F3260F">
      <w:pPr>
        <w:pStyle w:val="PL"/>
      </w:pPr>
      <w:r>
        <w:tab/>
        <w:t>uACstandardized</w:t>
      </w:r>
      <w:r>
        <w:tab/>
      </w:r>
      <w:r>
        <w:tab/>
      </w:r>
      <w:r>
        <w:tab/>
      </w:r>
      <w:r>
        <w:tab/>
        <w:t>UACAction,</w:t>
      </w:r>
    </w:p>
    <w:p w14:paraId="3E6D612C" w14:textId="77777777" w:rsidR="00F3260F" w:rsidRDefault="00F3260F" w:rsidP="00F3260F">
      <w:pPr>
        <w:pStyle w:val="PL"/>
      </w:pPr>
      <w:r>
        <w:tab/>
        <w:t>uACOperatorDefined</w:t>
      </w:r>
      <w:r>
        <w:tab/>
      </w:r>
      <w:r>
        <w:tab/>
      </w:r>
      <w:r>
        <w:tab/>
        <w:t xml:space="preserve">UACOperatorDefined, </w:t>
      </w:r>
    </w:p>
    <w:p w14:paraId="05359C52" w14:textId="77777777" w:rsidR="00F3260F" w:rsidRDefault="00F3260F" w:rsidP="00F3260F">
      <w:pPr>
        <w:pStyle w:val="PL"/>
      </w:pPr>
      <w:r>
        <w:tab/>
        <w:t>choice-extension</w:t>
      </w:r>
      <w:r>
        <w:tab/>
      </w:r>
      <w:r>
        <w:tab/>
      </w:r>
      <w:r>
        <w:tab/>
        <w:t>ProtocolIE-SingleContainer { { UACCategoryType-ExtIEs } }</w:t>
      </w:r>
    </w:p>
    <w:p w14:paraId="74BAA644" w14:textId="77777777" w:rsidR="00F3260F" w:rsidRDefault="00F3260F" w:rsidP="00F3260F">
      <w:pPr>
        <w:pStyle w:val="PL"/>
      </w:pPr>
      <w:r>
        <w:lastRenderedPageBreak/>
        <w:t>}</w:t>
      </w:r>
    </w:p>
    <w:p w14:paraId="37896C8D" w14:textId="77777777" w:rsidR="00F3260F" w:rsidRDefault="00F3260F" w:rsidP="00F3260F">
      <w:pPr>
        <w:pStyle w:val="PL"/>
      </w:pPr>
    </w:p>
    <w:p w14:paraId="2E161BCA" w14:textId="77777777" w:rsidR="00F3260F" w:rsidRDefault="00F3260F" w:rsidP="00F3260F">
      <w:pPr>
        <w:pStyle w:val="PL"/>
      </w:pPr>
      <w:r>
        <w:t xml:space="preserve">UACCategoryType-ExtIEs </w:t>
      </w:r>
      <w:r>
        <w:rPr>
          <w:snapToGrid w:val="0"/>
        </w:rPr>
        <w:t xml:space="preserve">F1AP-PROTOCOL-IES </w:t>
      </w:r>
      <w:r>
        <w:t>::= {</w:t>
      </w:r>
    </w:p>
    <w:p w14:paraId="2134E190" w14:textId="77777777" w:rsidR="00F3260F" w:rsidRDefault="00F3260F" w:rsidP="00F3260F">
      <w:pPr>
        <w:pStyle w:val="PL"/>
      </w:pPr>
      <w:r>
        <w:tab/>
        <w:t>...</w:t>
      </w:r>
    </w:p>
    <w:p w14:paraId="04BE083D" w14:textId="77777777" w:rsidR="00F3260F" w:rsidRDefault="00F3260F" w:rsidP="00F3260F">
      <w:pPr>
        <w:pStyle w:val="PL"/>
      </w:pPr>
      <w:r>
        <w:t>}</w:t>
      </w:r>
    </w:p>
    <w:p w14:paraId="094EC51C" w14:textId="77777777" w:rsidR="00F3260F" w:rsidRDefault="00F3260F" w:rsidP="00F3260F">
      <w:pPr>
        <w:pStyle w:val="PL"/>
      </w:pPr>
    </w:p>
    <w:p w14:paraId="2DEC7873" w14:textId="77777777" w:rsidR="00F3260F" w:rsidRDefault="00F3260F" w:rsidP="00F3260F">
      <w:pPr>
        <w:pStyle w:val="PL"/>
      </w:pPr>
      <w:r>
        <w:t>UACOperatorDefined</w:t>
      </w:r>
      <w:r>
        <w:rPr>
          <w:snapToGrid w:val="0"/>
        </w:rPr>
        <w:t xml:space="preserve"> ::=</w:t>
      </w:r>
      <w:r>
        <w:t xml:space="preserve"> SEQUENCE {</w:t>
      </w:r>
    </w:p>
    <w:p w14:paraId="63D58CDF" w14:textId="77777777" w:rsidR="00F3260F" w:rsidRDefault="00F3260F" w:rsidP="00F3260F">
      <w:pPr>
        <w:pStyle w:val="PL"/>
      </w:pPr>
      <w:r>
        <w:tab/>
        <w:t>accessCategory</w:t>
      </w:r>
      <w:r>
        <w:tab/>
      </w:r>
      <w:r>
        <w:tab/>
      </w:r>
      <w:r>
        <w:tab/>
      </w:r>
      <w:r>
        <w:tab/>
      </w:r>
      <w:r>
        <w:tab/>
        <w:t>INTEGER (32..63,...),</w:t>
      </w:r>
    </w:p>
    <w:p w14:paraId="128A3097" w14:textId="77777777" w:rsidR="00F3260F" w:rsidRDefault="00F3260F" w:rsidP="00F3260F">
      <w:pPr>
        <w:pStyle w:val="PL"/>
      </w:pPr>
      <w:r>
        <w:tab/>
        <w:t>accessIdentity</w:t>
      </w:r>
      <w:r>
        <w:tab/>
      </w:r>
      <w:r>
        <w:tab/>
      </w:r>
      <w:r>
        <w:tab/>
      </w:r>
      <w:r>
        <w:tab/>
      </w:r>
      <w:r>
        <w:tab/>
        <w:t>BIT STRING (SIZE(7)),</w:t>
      </w:r>
    </w:p>
    <w:p w14:paraId="5A76C1B5" w14:textId="77777777" w:rsidR="00F3260F" w:rsidRDefault="00F3260F" w:rsidP="00F3260F">
      <w:pPr>
        <w:pStyle w:val="PL"/>
      </w:pPr>
      <w:r>
        <w:tab/>
        <w:t>iE-Extensions</w:t>
      </w:r>
      <w:r>
        <w:tab/>
      </w:r>
      <w:r>
        <w:tab/>
        <w:t>ProtocolExtensionContainer { { UACOperatorDefined</w:t>
      </w:r>
      <w:r>
        <w:rPr>
          <w:snapToGrid w:val="0"/>
        </w:rPr>
        <w:t>-</w:t>
      </w:r>
      <w:r>
        <w:t>ExtIEs} } OPTIONAL</w:t>
      </w:r>
    </w:p>
    <w:p w14:paraId="18F22714" w14:textId="77777777" w:rsidR="00F3260F" w:rsidRDefault="00F3260F" w:rsidP="00F3260F">
      <w:pPr>
        <w:pStyle w:val="PL"/>
      </w:pPr>
      <w:r>
        <w:t>}</w:t>
      </w:r>
    </w:p>
    <w:p w14:paraId="1CD1FA71" w14:textId="77777777" w:rsidR="00F3260F" w:rsidRDefault="00F3260F" w:rsidP="00F3260F">
      <w:pPr>
        <w:pStyle w:val="PL"/>
        <w:rPr>
          <w:snapToGrid w:val="0"/>
        </w:rPr>
      </w:pPr>
    </w:p>
    <w:p w14:paraId="3E81822A" w14:textId="77777777" w:rsidR="00F3260F" w:rsidRDefault="00F3260F" w:rsidP="00F3260F">
      <w:pPr>
        <w:pStyle w:val="PL"/>
      </w:pPr>
      <w:r>
        <w:t>UACOperatorDefined</w:t>
      </w:r>
      <w:r>
        <w:rPr>
          <w:snapToGrid w:val="0"/>
        </w:rPr>
        <w:t>-</w:t>
      </w:r>
      <w:r>
        <w:t>ExtIEs F1AP-PROTOCOL-EXTENSION ::= {</w:t>
      </w:r>
    </w:p>
    <w:p w14:paraId="096B592E" w14:textId="77777777" w:rsidR="00F3260F" w:rsidRDefault="00F3260F" w:rsidP="00F3260F">
      <w:pPr>
        <w:pStyle w:val="PL"/>
      </w:pPr>
      <w:r>
        <w:tab/>
        <w:t>...</w:t>
      </w:r>
    </w:p>
    <w:p w14:paraId="7648FDF8" w14:textId="77777777" w:rsidR="00F3260F" w:rsidRDefault="00F3260F" w:rsidP="00F3260F">
      <w:pPr>
        <w:pStyle w:val="PL"/>
      </w:pPr>
      <w:r>
        <w:t>}</w:t>
      </w:r>
    </w:p>
    <w:p w14:paraId="6943FF23" w14:textId="77777777" w:rsidR="00F3260F" w:rsidRDefault="00F3260F" w:rsidP="00F3260F">
      <w:pPr>
        <w:pStyle w:val="PL"/>
        <w:rPr>
          <w:snapToGrid w:val="0"/>
        </w:rPr>
      </w:pPr>
    </w:p>
    <w:p w14:paraId="709FDF38" w14:textId="77777777" w:rsidR="00F3260F" w:rsidRDefault="00F3260F" w:rsidP="00F3260F">
      <w:pPr>
        <w:pStyle w:val="PL"/>
      </w:pPr>
    </w:p>
    <w:p w14:paraId="40434AB3" w14:textId="77777777" w:rsidR="00F3260F" w:rsidRDefault="00F3260F" w:rsidP="00F3260F">
      <w:pPr>
        <w:pStyle w:val="PL"/>
      </w:pPr>
      <w:r>
        <w:t>UACAction ::= ENUMERATED {</w:t>
      </w:r>
    </w:p>
    <w:p w14:paraId="70958978" w14:textId="77777777" w:rsidR="00F3260F" w:rsidRDefault="00F3260F" w:rsidP="00F3260F">
      <w:pPr>
        <w:pStyle w:val="PL"/>
      </w:pPr>
      <w:r>
        <w:tab/>
        <w:t>reject-non-emergency-mo-dt,</w:t>
      </w:r>
    </w:p>
    <w:p w14:paraId="33C7B5A2" w14:textId="77777777" w:rsidR="00F3260F" w:rsidRDefault="00F3260F" w:rsidP="00F3260F">
      <w:pPr>
        <w:pStyle w:val="PL"/>
      </w:pPr>
      <w:r>
        <w:tab/>
        <w:t>reject-rrc-cr-signalling,</w:t>
      </w:r>
    </w:p>
    <w:p w14:paraId="0F8FD734" w14:textId="77777777" w:rsidR="00F3260F" w:rsidRDefault="00F3260F" w:rsidP="00F3260F">
      <w:pPr>
        <w:pStyle w:val="PL"/>
      </w:pPr>
      <w:r>
        <w:tab/>
        <w:t>permit-emergency-sessions-and-mobile-terminated-services-only,</w:t>
      </w:r>
    </w:p>
    <w:p w14:paraId="1C3FA715" w14:textId="77777777" w:rsidR="00F3260F" w:rsidRDefault="00F3260F" w:rsidP="00F3260F">
      <w:pPr>
        <w:pStyle w:val="PL"/>
      </w:pPr>
      <w:r>
        <w:tab/>
        <w:t>permit-high-priority-sessions-and-mobile-terminated-services-only,</w:t>
      </w:r>
    </w:p>
    <w:p w14:paraId="50F98527" w14:textId="77777777" w:rsidR="00F3260F" w:rsidRDefault="00F3260F" w:rsidP="00F3260F">
      <w:pPr>
        <w:pStyle w:val="PL"/>
      </w:pPr>
      <w:r>
        <w:tab/>
        <w:t>...</w:t>
      </w:r>
    </w:p>
    <w:p w14:paraId="0F760FAC" w14:textId="77777777" w:rsidR="00F3260F" w:rsidRDefault="00F3260F" w:rsidP="00F3260F">
      <w:pPr>
        <w:pStyle w:val="PL"/>
      </w:pPr>
      <w:r>
        <w:t>}</w:t>
      </w:r>
    </w:p>
    <w:p w14:paraId="3F43FF8B" w14:textId="77777777" w:rsidR="00F3260F" w:rsidRDefault="00F3260F" w:rsidP="00F3260F">
      <w:pPr>
        <w:pStyle w:val="PL"/>
      </w:pPr>
    </w:p>
    <w:p w14:paraId="2EAF4AF8" w14:textId="77777777" w:rsidR="00F3260F" w:rsidRDefault="00F3260F" w:rsidP="00F3260F">
      <w:pPr>
        <w:pStyle w:val="PL"/>
        <w:rPr>
          <w:snapToGrid w:val="0"/>
        </w:rPr>
      </w:pPr>
      <w:r>
        <w:t>UACReductionIndication ::= INTEGER (0..100)</w:t>
      </w:r>
    </w:p>
    <w:p w14:paraId="15DBCCE9" w14:textId="77777777" w:rsidR="00F3260F" w:rsidRDefault="00F3260F" w:rsidP="00F3260F">
      <w:pPr>
        <w:pStyle w:val="PL"/>
        <w:rPr>
          <w:snapToGrid w:val="0"/>
        </w:rPr>
      </w:pPr>
    </w:p>
    <w:p w14:paraId="2C50BEB1" w14:textId="77777777" w:rsidR="00F3260F" w:rsidRDefault="00F3260F" w:rsidP="00F3260F">
      <w:pPr>
        <w:pStyle w:val="PL"/>
        <w:rPr>
          <w:noProof w:val="0"/>
          <w:snapToGrid w:val="0"/>
        </w:rPr>
      </w:pPr>
    </w:p>
    <w:p w14:paraId="30B0610C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UE-associatedLogicalF1-ConnectionItem ::= SEQUENCE {</w:t>
      </w:r>
    </w:p>
    <w:p w14:paraId="7987CD8A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gNB-CU-</w:t>
      </w:r>
      <w:r>
        <w:rPr>
          <w:rFonts w:eastAsia="宋体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  <w:t>GNB-CU-</w:t>
      </w:r>
      <w:r>
        <w:rPr>
          <w:rFonts w:eastAsia="宋体"/>
        </w:rPr>
        <w:t>UE-</w:t>
      </w:r>
      <w:r>
        <w:rPr>
          <w:noProof w:val="0"/>
        </w:rPr>
        <w:t>F1AP-ID</w:t>
      </w:r>
      <w:r>
        <w:rPr>
          <w:noProof w:val="0"/>
        </w:rPr>
        <w:tab/>
        <w:t xml:space="preserve"> OPTIONAL,</w:t>
      </w:r>
    </w:p>
    <w:p w14:paraId="69E53292" w14:textId="77777777" w:rsidR="00F3260F" w:rsidRDefault="00F3260F" w:rsidP="00F3260F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>gNB-DU-UE-F1AP-ID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GNB-DU-</w:t>
      </w:r>
      <w:r>
        <w:rPr>
          <w:rFonts w:eastAsia="宋体"/>
          <w:lang w:val="fr-FR"/>
        </w:rPr>
        <w:t>UE-</w:t>
      </w:r>
      <w:r>
        <w:rPr>
          <w:noProof w:val="0"/>
          <w:lang w:val="fr-FR"/>
        </w:rPr>
        <w:t>F1AP-ID</w:t>
      </w:r>
      <w:r>
        <w:rPr>
          <w:noProof w:val="0"/>
          <w:lang w:val="fr-FR"/>
        </w:rPr>
        <w:tab/>
        <w:t xml:space="preserve"> OPTIONAL,</w:t>
      </w:r>
    </w:p>
    <w:p w14:paraId="18D20C98" w14:textId="77777777" w:rsidR="00F3260F" w:rsidRDefault="00F3260F" w:rsidP="00F3260F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  <w:t>iE-Extensions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ProtocolExtensionContainer { { UE-associatedLogicalF1-ConnectionItemExtIEs} } OPTIONAL,</w:t>
      </w:r>
    </w:p>
    <w:p w14:paraId="4D39D8DE" w14:textId="77777777" w:rsidR="00F3260F" w:rsidRDefault="00F3260F" w:rsidP="00F3260F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  <w:t>...</w:t>
      </w:r>
    </w:p>
    <w:p w14:paraId="3F419896" w14:textId="77777777" w:rsidR="00F3260F" w:rsidRDefault="00F3260F" w:rsidP="00F3260F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>}</w:t>
      </w:r>
    </w:p>
    <w:p w14:paraId="52878776" w14:textId="77777777" w:rsidR="00F3260F" w:rsidRDefault="00F3260F" w:rsidP="00F3260F">
      <w:pPr>
        <w:pStyle w:val="PL"/>
        <w:rPr>
          <w:noProof w:val="0"/>
          <w:lang w:val="fr-FR"/>
        </w:rPr>
      </w:pPr>
    </w:p>
    <w:p w14:paraId="346492F5" w14:textId="77777777" w:rsidR="00F3260F" w:rsidRDefault="00F3260F" w:rsidP="00F3260F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>UEAssistanceInformation ::= OCTET STRING</w:t>
      </w:r>
    </w:p>
    <w:p w14:paraId="116699B9" w14:textId="77777777" w:rsidR="00F3260F" w:rsidRDefault="00F3260F" w:rsidP="00F3260F">
      <w:pPr>
        <w:pStyle w:val="PL"/>
        <w:rPr>
          <w:noProof w:val="0"/>
          <w:lang w:val="fr-FR"/>
        </w:rPr>
      </w:pPr>
    </w:p>
    <w:p w14:paraId="28240415" w14:textId="77777777" w:rsidR="00F3260F" w:rsidRDefault="00F3260F" w:rsidP="00F3260F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>UEAssistanceInformationEUTRA ::= OCTET STRING</w:t>
      </w:r>
    </w:p>
    <w:p w14:paraId="08BD641D" w14:textId="77777777" w:rsidR="00F3260F" w:rsidRDefault="00F3260F" w:rsidP="00F3260F">
      <w:pPr>
        <w:pStyle w:val="PL"/>
        <w:rPr>
          <w:noProof w:val="0"/>
          <w:lang w:val="fr-FR"/>
        </w:rPr>
      </w:pPr>
    </w:p>
    <w:p w14:paraId="64B64EC7" w14:textId="77777777" w:rsidR="00F3260F" w:rsidRDefault="00F3260F" w:rsidP="00F3260F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>UE-associatedLogicalF1-ConnectionItemExtIEs F1AP-PROTOCOL-EXTENSION ::= {</w:t>
      </w:r>
    </w:p>
    <w:p w14:paraId="40F90282" w14:textId="77777777" w:rsidR="00F3260F" w:rsidRDefault="00F3260F" w:rsidP="00F3260F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  <w:t>...</w:t>
      </w:r>
    </w:p>
    <w:p w14:paraId="2BE20361" w14:textId="77777777" w:rsidR="00F3260F" w:rsidRDefault="00F3260F" w:rsidP="00F3260F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>}</w:t>
      </w:r>
    </w:p>
    <w:p w14:paraId="18A86506" w14:textId="77777777" w:rsidR="00F3260F" w:rsidRDefault="00F3260F" w:rsidP="00F3260F">
      <w:pPr>
        <w:pStyle w:val="PL"/>
        <w:rPr>
          <w:noProof w:val="0"/>
          <w:lang w:val="fr-FR"/>
        </w:rPr>
      </w:pPr>
    </w:p>
    <w:p w14:paraId="0F386748" w14:textId="77777777" w:rsidR="00F3260F" w:rsidRDefault="00F3260F" w:rsidP="00F3260F">
      <w:pPr>
        <w:pStyle w:val="PL"/>
        <w:rPr>
          <w:noProof w:val="0"/>
          <w:lang w:val="fr-FR"/>
        </w:rPr>
      </w:pPr>
      <w:r>
        <w:rPr>
          <w:rFonts w:eastAsia="宋体"/>
          <w:lang w:val="fr-FR"/>
        </w:rPr>
        <w:t>UE-CapabilityRAT-ContainerList</w:t>
      </w:r>
      <w:r>
        <w:rPr>
          <w:noProof w:val="0"/>
          <w:lang w:val="fr-FR"/>
        </w:rPr>
        <w:t>::= OCTET STRING</w:t>
      </w:r>
    </w:p>
    <w:p w14:paraId="01DEEF4E" w14:textId="77777777" w:rsidR="00F3260F" w:rsidRDefault="00F3260F" w:rsidP="00F3260F">
      <w:pPr>
        <w:pStyle w:val="PL"/>
        <w:rPr>
          <w:rFonts w:eastAsia="宋体"/>
          <w:lang w:val="fr-FR"/>
        </w:rPr>
      </w:pPr>
    </w:p>
    <w:p w14:paraId="608F3503" w14:textId="77777777" w:rsidR="00F3260F" w:rsidRDefault="00F3260F" w:rsidP="00F3260F">
      <w:pPr>
        <w:pStyle w:val="PL"/>
        <w:rPr>
          <w:rFonts w:eastAsia="宋体"/>
        </w:rPr>
      </w:pPr>
      <w:r>
        <w:t>UEContextNotRetrievable ::= ENUMERATED {true, ...}</w:t>
      </w:r>
    </w:p>
    <w:p w14:paraId="70F19E56" w14:textId="77777777" w:rsidR="00F3260F" w:rsidRDefault="00F3260F" w:rsidP="00F3260F">
      <w:pPr>
        <w:pStyle w:val="PL"/>
        <w:rPr>
          <w:rFonts w:eastAsia="宋体"/>
        </w:rPr>
      </w:pPr>
    </w:p>
    <w:p w14:paraId="00544FD1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>UEIdentityIndexValue ::= CHOICE {</w:t>
      </w:r>
    </w:p>
    <w:p w14:paraId="3D86C118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ab/>
        <w:t>indexLength10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BIT STRING (SIZE (10)),</w:t>
      </w:r>
    </w:p>
    <w:p w14:paraId="75AA8A16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ab/>
        <w:t>choice-extension</w:t>
      </w:r>
      <w:r>
        <w:rPr>
          <w:rFonts w:eastAsia="宋体"/>
        </w:rPr>
        <w:tab/>
      </w:r>
      <w:r>
        <w:rPr>
          <w:rFonts w:eastAsia="宋体"/>
        </w:rPr>
        <w:tab/>
        <w:t>ProtocolIE-SingleContainer { {UEIdentityIndexValueChoice-ExtIEs} }</w:t>
      </w:r>
      <w:r>
        <w:rPr>
          <w:rFonts w:eastAsia="宋体"/>
        </w:rPr>
        <w:tab/>
      </w:r>
    </w:p>
    <w:p w14:paraId="2A806A73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1B808C61" w14:textId="77777777" w:rsidR="00F3260F" w:rsidRDefault="00F3260F" w:rsidP="00F3260F">
      <w:pPr>
        <w:pStyle w:val="PL"/>
        <w:rPr>
          <w:rFonts w:eastAsia="宋体"/>
        </w:rPr>
      </w:pPr>
    </w:p>
    <w:p w14:paraId="2D962D78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>UEIdentityIndexValueChoice-ExtIEs F1AP-PROTOCOL-IES ::= {</w:t>
      </w:r>
    </w:p>
    <w:p w14:paraId="755B3253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lastRenderedPageBreak/>
        <w:tab/>
        <w:t>...</w:t>
      </w:r>
    </w:p>
    <w:p w14:paraId="46A6A345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01D2777F" w14:textId="77777777" w:rsidR="00F3260F" w:rsidRDefault="00F3260F" w:rsidP="00F3260F">
      <w:pPr>
        <w:pStyle w:val="PL"/>
        <w:rPr>
          <w:rFonts w:eastAsia="宋体"/>
        </w:rPr>
      </w:pPr>
    </w:p>
    <w:p w14:paraId="023EE60F" w14:textId="77777777" w:rsidR="00F3260F" w:rsidRDefault="00F3260F" w:rsidP="00F3260F">
      <w:pPr>
        <w:pStyle w:val="PL"/>
        <w:rPr>
          <w:rFonts w:eastAsia="Times New Roman"/>
        </w:rPr>
      </w:pPr>
      <w:r>
        <w:rPr>
          <w:noProof w:val="0"/>
        </w:rPr>
        <w:t>UEIdentity-List-For-Paging-Item</w:t>
      </w:r>
      <w:r>
        <w:tab/>
      </w:r>
      <w:r>
        <w:tab/>
        <w:t>::= SEQUENCE {</w:t>
      </w:r>
    </w:p>
    <w:p w14:paraId="420C734A" w14:textId="77777777" w:rsidR="00F3260F" w:rsidRDefault="00F3260F" w:rsidP="00F3260F">
      <w:pPr>
        <w:pStyle w:val="PL"/>
      </w:pPr>
      <w:r>
        <w:tab/>
      </w:r>
      <w:r>
        <w:rPr>
          <w:noProof w:val="0"/>
        </w:rPr>
        <w:t>uEIdentityIndexValue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noProof w:val="0"/>
        </w:rPr>
        <w:t>UEIdentityIndexValue</w:t>
      </w:r>
      <w:r>
        <w:t>,</w:t>
      </w:r>
    </w:p>
    <w:p w14:paraId="72AFC44D" w14:textId="77777777" w:rsidR="00F3260F" w:rsidRDefault="00F3260F" w:rsidP="00F3260F">
      <w:pPr>
        <w:pStyle w:val="PL"/>
      </w:pPr>
      <w:r>
        <w:tab/>
        <w:t>p</w:t>
      </w:r>
      <w:r>
        <w:rPr>
          <w:noProof w:val="0"/>
        </w:rPr>
        <w:t>agingDRX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noProof w:val="0"/>
        </w:rPr>
        <w:t>PagingDRX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OPTIONAL</w:t>
      </w:r>
      <w:r>
        <w:t>,</w:t>
      </w:r>
    </w:p>
    <w:p w14:paraId="5C0AC225" w14:textId="77777777" w:rsidR="00F3260F" w:rsidRDefault="00F3260F" w:rsidP="00F3260F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 xml:space="preserve">ProtocolExtensionContainer { { </w:t>
      </w:r>
      <w:r>
        <w:rPr>
          <w:noProof w:val="0"/>
        </w:rPr>
        <w:t>UEIdentity-List-For-Paging-Item</w:t>
      </w:r>
      <w:r>
        <w:rPr>
          <w:rFonts w:eastAsia="宋体"/>
        </w:rPr>
        <w:t>-</w:t>
      </w:r>
      <w:r>
        <w:t>ExtIEs} } OPTIONAL</w:t>
      </w:r>
    </w:p>
    <w:p w14:paraId="23C6EF2B" w14:textId="77777777" w:rsidR="00F3260F" w:rsidRDefault="00F3260F" w:rsidP="00F3260F">
      <w:pPr>
        <w:pStyle w:val="PL"/>
      </w:pPr>
      <w:r>
        <w:t>}</w:t>
      </w:r>
    </w:p>
    <w:p w14:paraId="21D2036A" w14:textId="77777777" w:rsidR="00F3260F" w:rsidRDefault="00F3260F" w:rsidP="00F3260F">
      <w:pPr>
        <w:pStyle w:val="PL"/>
        <w:rPr>
          <w:rFonts w:eastAsia="MS Mincho"/>
        </w:rPr>
      </w:pPr>
    </w:p>
    <w:p w14:paraId="10D9B53B" w14:textId="77777777" w:rsidR="00F3260F" w:rsidRDefault="00F3260F" w:rsidP="00F3260F">
      <w:pPr>
        <w:pStyle w:val="PL"/>
        <w:rPr>
          <w:rFonts w:eastAsia="宋体"/>
        </w:rPr>
      </w:pPr>
      <w:r>
        <w:rPr>
          <w:noProof w:val="0"/>
        </w:rPr>
        <w:t>UEIdentity-List-For-Paging-Item</w:t>
      </w:r>
      <w:r>
        <w:rPr>
          <w:rFonts w:eastAsia="宋体"/>
        </w:rPr>
        <w:t>-</w:t>
      </w:r>
      <w:r>
        <w:t>ExtIEs F1AP-PROTOCOL-EXTENSION ::= {</w:t>
      </w:r>
    </w:p>
    <w:p w14:paraId="0B0A42FF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23B8EAB5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0810F2D4" w14:textId="77777777" w:rsidR="00F3260F" w:rsidRDefault="00F3260F" w:rsidP="00F3260F">
      <w:pPr>
        <w:pStyle w:val="PL"/>
        <w:rPr>
          <w:rFonts w:eastAsia="MS Mincho"/>
        </w:rPr>
      </w:pPr>
    </w:p>
    <w:p w14:paraId="0D407706" w14:textId="77777777" w:rsidR="00F3260F" w:rsidRDefault="00F3260F" w:rsidP="00F3260F">
      <w:pPr>
        <w:pStyle w:val="PL"/>
        <w:rPr>
          <w:rFonts w:eastAsia="Times New Roman"/>
        </w:rPr>
      </w:pPr>
      <w:r>
        <w:rPr>
          <w:noProof w:val="0"/>
        </w:rPr>
        <w:t>UE-MulticastMRBs-ConfirmedToBeModified-Item</w:t>
      </w:r>
      <w:r>
        <w:t>::= SEQUENCE {</w:t>
      </w:r>
    </w:p>
    <w:p w14:paraId="7D22EA02" w14:textId="77777777" w:rsidR="00F3260F" w:rsidRDefault="00F3260F" w:rsidP="00F3260F">
      <w:pPr>
        <w:pStyle w:val="PL"/>
      </w:pPr>
      <w:r>
        <w:tab/>
        <w:t>mRB-ID</w:t>
      </w:r>
      <w:r>
        <w:tab/>
      </w:r>
      <w:r>
        <w:tab/>
      </w:r>
      <w:r>
        <w:tab/>
      </w:r>
      <w:r>
        <w:tab/>
      </w:r>
      <w:r>
        <w:tab/>
      </w:r>
      <w:r>
        <w:tab/>
        <w:t>MRB-ID,</w:t>
      </w:r>
    </w:p>
    <w:p w14:paraId="3F783DD8" w14:textId="77777777" w:rsidR="00F3260F" w:rsidRDefault="00F3260F" w:rsidP="00F3260F">
      <w:pPr>
        <w:pStyle w:val="PL"/>
      </w:pPr>
      <w:r>
        <w:tab/>
        <w:t>mrb-type-reconfiguration</w:t>
      </w:r>
      <w:r>
        <w:tab/>
        <w:t>MBSPTPRetransmissionTunnelRequired</w:t>
      </w:r>
      <w:r>
        <w:tab/>
      </w:r>
      <w:r>
        <w:tab/>
      </w:r>
      <w:r>
        <w:tab/>
        <w:t>OPTIONAL,</w:t>
      </w:r>
    </w:p>
    <w:p w14:paraId="02E96FB3" w14:textId="77777777" w:rsidR="00F3260F" w:rsidRDefault="00F3260F" w:rsidP="00F3260F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 xml:space="preserve">ProtocolExtensionContainer { { </w:t>
      </w:r>
      <w:r>
        <w:rPr>
          <w:rFonts w:eastAsia="MS Mincho"/>
        </w:rPr>
        <w:t>UE-MulticastMRBs-ConfirmedToBeModified-Item</w:t>
      </w:r>
      <w:r>
        <w:t>-ExtIEs } } OPTIONAL</w:t>
      </w:r>
    </w:p>
    <w:p w14:paraId="506ECC8A" w14:textId="77777777" w:rsidR="00F3260F" w:rsidRDefault="00F3260F" w:rsidP="00F3260F">
      <w:pPr>
        <w:pStyle w:val="PL"/>
      </w:pPr>
      <w:r>
        <w:t>}</w:t>
      </w:r>
    </w:p>
    <w:p w14:paraId="45A9B1E9" w14:textId="77777777" w:rsidR="00F3260F" w:rsidRDefault="00F3260F" w:rsidP="00F3260F">
      <w:pPr>
        <w:pStyle w:val="PL"/>
        <w:rPr>
          <w:rFonts w:eastAsia="MS Mincho"/>
        </w:rPr>
      </w:pPr>
    </w:p>
    <w:p w14:paraId="1A1B1814" w14:textId="77777777" w:rsidR="00F3260F" w:rsidRDefault="00F3260F" w:rsidP="00F3260F">
      <w:pPr>
        <w:pStyle w:val="PL"/>
        <w:rPr>
          <w:rFonts w:eastAsia="Times New Roman"/>
        </w:rPr>
      </w:pPr>
      <w:r>
        <w:rPr>
          <w:rFonts w:eastAsia="MS Mincho"/>
        </w:rPr>
        <w:t>UE-MulticastMRBs-ConfirmedToBeModified-Item</w:t>
      </w:r>
      <w:r>
        <w:t>-ExtIEs F1AP-PROTOCOL-EXTENSION ::= {</w:t>
      </w:r>
    </w:p>
    <w:p w14:paraId="1C778857" w14:textId="77777777" w:rsidR="00F3260F" w:rsidRDefault="00F3260F" w:rsidP="00F3260F">
      <w:pPr>
        <w:pStyle w:val="PL"/>
      </w:pPr>
      <w:r>
        <w:tab/>
        <w:t>...</w:t>
      </w:r>
    </w:p>
    <w:p w14:paraId="30B6399D" w14:textId="77777777" w:rsidR="00F3260F" w:rsidRDefault="00F3260F" w:rsidP="00F3260F">
      <w:pPr>
        <w:pStyle w:val="PL"/>
      </w:pPr>
      <w:r>
        <w:t>}</w:t>
      </w:r>
    </w:p>
    <w:p w14:paraId="59CD04DD" w14:textId="77777777" w:rsidR="00F3260F" w:rsidRDefault="00F3260F" w:rsidP="00F3260F">
      <w:pPr>
        <w:pStyle w:val="PL"/>
      </w:pPr>
      <w:r>
        <w:rPr>
          <w:noProof w:val="0"/>
        </w:rPr>
        <w:t>UE-MulticastMRBs-RequiredToBeModified-Item</w:t>
      </w:r>
      <w:r>
        <w:t>::= SEQUENCE {</w:t>
      </w:r>
    </w:p>
    <w:p w14:paraId="29408168" w14:textId="77777777" w:rsidR="00F3260F" w:rsidRDefault="00F3260F" w:rsidP="00F3260F">
      <w:pPr>
        <w:pStyle w:val="PL"/>
      </w:pPr>
      <w:r>
        <w:tab/>
        <w:t>mRB-ID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MRB-ID,</w:t>
      </w:r>
    </w:p>
    <w:p w14:paraId="2AB13492" w14:textId="77777777" w:rsidR="00F3260F" w:rsidRDefault="00F3260F" w:rsidP="00F3260F">
      <w:pPr>
        <w:pStyle w:val="PL"/>
      </w:pPr>
      <w:r>
        <w:tab/>
        <w:t>mrb-type-reconfiguration</w:t>
      </w:r>
      <w:r>
        <w:tab/>
      </w:r>
      <w:r>
        <w:tab/>
        <w:t>ENUMERATED {true, ...}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6B3A8AF2" w14:textId="77777777" w:rsidR="00F3260F" w:rsidRDefault="00F3260F" w:rsidP="00F3260F">
      <w:pPr>
        <w:pStyle w:val="PL"/>
      </w:pPr>
      <w:r>
        <w:tab/>
        <w:t>mrb-reconfigured-RLCtype</w:t>
      </w:r>
      <w:r>
        <w:tab/>
      </w:r>
      <w:r>
        <w:tab/>
        <w:t>ENUMERATED {</w:t>
      </w:r>
    </w:p>
    <w:p w14:paraId="3FF151D0" w14:textId="77777777" w:rsidR="00F3260F" w:rsidRDefault="00F3260F" w:rsidP="00F3260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rlc-um-ptp,</w:t>
      </w:r>
    </w:p>
    <w:p w14:paraId="27DC619F" w14:textId="77777777" w:rsidR="00F3260F" w:rsidRDefault="00F3260F" w:rsidP="00F3260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rlc-am-ptp, </w:t>
      </w:r>
    </w:p>
    <w:p w14:paraId="4C99C80F" w14:textId="77777777" w:rsidR="00F3260F" w:rsidRDefault="00F3260F" w:rsidP="00F3260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rlc-um-dl-ptm, </w:t>
      </w:r>
    </w:p>
    <w:p w14:paraId="429CC33D" w14:textId="77777777" w:rsidR="00F3260F" w:rsidRDefault="00F3260F" w:rsidP="00F3260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two-rlc-um-dl-ptp-and-dl-ptm, </w:t>
      </w:r>
    </w:p>
    <w:p w14:paraId="12FAC232" w14:textId="77777777" w:rsidR="00F3260F" w:rsidRDefault="00F3260F" w:rsidP="00F3260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three-rlc-um-dl-ptp-ul-ptp-dl-ptm, </w:t>
      </w:r>
    </w:p>
    <w:p w14:paraId="38F8B322" w14:textId="77777777" w:rsidR="00F3260F" w:rsidRDefault="00F3260F" w:rsidP="00F3260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two-rlc-am-ptp-um-dl-ptm,</w:t>
      </w:r>
    </w:p>
    <w:p w14:paraId="37FCF751" w14:textId="77777777" w:rsidR="00F3260F" w:rsidRDefault="00F3260F" w:rsidP="00F3260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...}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7EA8C1B4" w14:textId="77777777" w:rsidR="00F3260F" w:rsidRDefault="00F3260F" w:rsidP="00F3260F">
      <w:pPr>
        <w:pStyle w:val="PL"/>
      </w:pPr>
      <w:r>
        <w:tab/>
        <w:t>-- The above IE shall be present if the MRB Type Reconfiguration IE is present.</w:t>
      </w:r>
    </w:p>
    <w:p w14:paraId="2B1C0A15" w14:textId="77777777" w:rsidR="00F3260F" w:rsidRDefault="00F3260F" w:rsidP="00F3260F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 xml:space="preserve">ProtocolExtensionContainer { { </w:t>
      </w:r>
      <w:r>
        <w:rPr>
          <w:rFonts w:eastAsia="MS Mincho"/>
        </w:rPr>
        <w:t>UE-MulticastMRBs-RequiredToBeModified-Item</w:t>
      </w:r>
      <w:r>
        <w:t>-ExtIEs } } OPTIONAL</w:t>
      </w:r>
    </w:p>
    <w:p w14:paraId="6DBB8C7C" w14:textId="77777777" w:rsidR="00F3260F" w:rsidRDefault="00F3260F" w:rsidP="00F3260F">
      <w:pPr>
        <w:pStyle w:val="PL"/>
      </w:pPr>
      <w:r>
        <w:t>}</w:t>
      </w:r>
    </w:p>
    <w:p w14:paraId="4F096E7A" w14:textId="77777777" w:rsidR="00F3260F" w:rsidRDefault="00F3260F" w:rsidP="00F3260F">
      <w:pPr>
        <w:pStyle w:val="PL"/>
        <w:rPr>
          <w:rFonts w:eastAsia="MS Mincho"/>
        </w:rPr>
      </w:pPr>
    </w:p>
    <w:p w14:paraId="37E01ADC" w14:textId="77777777" w:rsidR="00F3260F" w:rsidRDefault="00F3260F" w:rsidP="00F3260F">
      <w:pPr>
        <w:pStyle w:val="PL"/>
        <w:rPr>
          <w:rFonts w:eastAsia="Times New Roman"/>
        </w:rPr>
      </w:pPr>
      <w:r>
        <w:rPr>
          <w:rFonts w:eastAsia="MS Mincho"/>
        </w:rPr>
        <w:t>UE-MulticastMRBs-RequiredToBeModified-Item</w:t>
      </w:r>
      <w:r>
        <w:t>-ExtIEs F1AP-PROTOCOL-EXTENSION ::= {</w:t>
      </w:r>
    </w:p>
    <w:p w14:paraId="2B7329EA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</w:r>
      <w:bookmarkStart w:id="2675" w:name="_Hlk120261340"/>
      <w:r>
        <w:rPr>
          <w:noProof w:val="0"/>
        </w:rPr>
        <w:t>{ ID id-MulticastF1UContextReferenceCU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</w:r>
      <w:r>
        <w:rPr>
          <w:rFonts w:eastAsia="宋体"/>
          <w:snapToGrid w:val="0"/>
        </w:rPr>
        <w:t xml:space="preserve">EXTENSION </w:t>
      </w:r>
      <w:r>
        <w:rPr>
          <w:noProof w:val="0"/>
        </w:rPr>
        <w:t>MulticastF1UContextReferenceCU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optional}</w:t>
      </w:r>
      <w:bookmarkEnd w:id="2675"/>
      <w:r>
        <w:rPr>
          <w:noProof w:val="0"/>
        </w:rPr>
        <w:t>,</w:t>
      </w:r>
    </w:p>
    <w:p w14:paraId="7C1BAE20" w14:textId="77777777" w:rsidR="00F3260F" w:rsidRDefault="00F3260F" w:rsidP="00F3260F">
      <w:pPr>
        <w:pStyle w:val="PL"/>
      </w:pPr>
      <w:r>
        <w:tab/>
        <w:t>...</w:t>
      </w:r>
    </w:p>
    <w:p w14:paraId="4CF403B3" w14:textId="77777777" w:rsidR="00F3260F" w:rsidRDefault="00F3260F" w:rsidP="00F3260F">
      <w:pPr>
        <w:pStyle w:val="PL"/>
      </w:pPr>
      <w:r>
        <w:t>}</w:t>
      </w:r>
    </w:p>
    <w:p w14:paraId="483ED074" w14:textId="77777777" w:rsidR="00F3260F" w:rsidRDefault="00F3260F" w:rsidP="00F3260F">
      <w:pPr>
        <w:pStyle w:val="PL"/>
        <w:rPr>
          <w:rFonts w:eastAsia="MS Mincho"/>
        </w:rPr>
      </w:pPr>
      <w:r>
        <w:rPr>
          <w:rFonts w:eastAsia="MS Mincho"/>
        </w:rPr>
        <w:t xml:space="preserve"> </w:t>
      </w:r>
    </w:p>
    <w:p w14:paraId="2CCFD798" w14:textId="77777777" w:rsidR="00F3260F" w:rsidRDefault="00F3260F" w:rsidP="00F3260F">
      <w:pPr>
        <w:pStyle w:val="PL"/>
        <w:rPr>
          <w:rFonts w:eastAsia="Times New Roman"/>
        </w:rPr>
      </w:pPr>
      <w:r>
        <w:rPr>
          <w:noProof w:val="0"/>
        </w:rPr>
        <w:t>UE-MulticastMRBs-RequiredToBeReleased-Item</w:t>
      </w:r>
      <w:r>
        <w:t>::= SEQUENCE {</w:t>
      </w:r>
    </w:p>
    <w:p w14:paraId="3C8EB9CF" w14:textId="77777777" w:rsidR="00F3260F" w:rsidRDefault="00F3260F" w:rsidP="00F3260F">
      <w:pPr>
        <w:pStyle w:val="PL"/>
      </w:pPr>
      <w:r>
        <w:tab/>
        <w:t>mRB-ID</w:t>
      </w:r>
      <w:r>
        <w:tab/>
      </w:r>
      <w:r>
        <w:tab/>
      </w:r>
      <w:r>
        <w:tab/>
      </w:r>
      <w:r>
        <w:tab/>
      </w:r>
      <w:r>
        <w:tab/>
        <w:t>MRB-ID,</w:t>
      </w:r>
    </w:p>
    <w:p w14:paraId="4A7B2100" w14:textId="77777777" w:rsidR="00F3260F" w:rsidRDefault="00F3260F" w:rsidP="00F3260F">
      <w:pPr>
        <w:pStyle w:val="PL"/>
      </w:pPr>
      <w:r>
        <w:tab/>
        <w:t>iE-Extensions</w:t>
      </w:r>
      <w:r>
        <w:tab/>
      </w:r>
      <w:r>
        <w:tab/>
      </w:r>
      <w:r>
        <w:tab/>
        <w:t xml:space="preserve">ProtocolExtensionContainer { { </w:t>
      </w:r>
      <w:r>
        <w:rPr>
          <w:rFonts w:eastAsia="MS Mincho"/>
        </w:rPr>
        <w:t>UE-MulticastMRBs-RequiredToBeReleased-Item</w:t>
      </w:r>
      <w:r>
        <w:t>-ExtIEs } } OPTIONAL</w:t>
      </w:r>
    </w:p>
    <w:p w14:paraId="70ADDEEE" w14:textId="77777777" w:rsidR="00F3260F" w:rsidRDefault="00F3260F" w:rsidP="00F3260F">
      <w:pPr>
        <w:pStyle w:val="PL"/>
      </w:pPr>
      <w:r>
        <w:t>}</w:t>
      </w:r>
    </w:p>
    <w:p w14:paraId="594E39CF" w14:textId="77777777" w:rsidR="00F3260F" w:rsidRDefault="00F3260F" w:rsidP="00F3260F">
      <w:pPr>
        <w:pStyle w:val="PL"/>
        <w:rPr>
          <w:rFonts w:eastAsia="MS Mincho"/>
        </w:rPr>
      </w:pPr>
    </w:p>
    <w:p w14:paraId="290CA307" w14:textId="77777777" w:rsidR="00F3260F" w:rsidRDefault="00F3260F" w:rsidP="00F3260F">
      <w:pPr>
        <w:pStyle w:val="PL"/>
        <w:rPr>
          <w:rFonts w:eastAsia="Times New Roman"/>
        </w:rPr>
      </w:pPr>
      <w:r>
        <w:rPr>
          <w:rFonts w:eastAsia="MS Mincho"/>
        </w:rPr>
        <w:t>UE-MulticastMRBs-RequiredToBeReleased-Item</w:t>
      </w:r>
      <w:r>
        <w:t>-ExtIEs F1AP-PROTOCOL-EXTENSION ::= {</w:t>
      </w:r>
    </w:p>
    <w:p w14:paraId="64D6FB70" w14:textId="77777777" w:rsidR="00F3260F" w:rsidRDefault="00F3260F" w:rsidP="00F3260F">
      <w:pPr>
        <w:pStyle w:val="PL"/>
      </w:pPr>
      <w:r>
        <w:tab/>
        <w:t>...</w:t>
      </w:r>
    </w:p>
    <w:p w14:paraId="2678E4DC" w14:textId="77777777" w:rsidR="00F3260F" w:rsidRDefault="00F3260F" w:rsidP="00F3260F">
      <w:pPr>
        <w:pStyle w:val="PL"/>
      </w:pPr>
      <w:r>
        <w:t>}</w:t>
      </w:r>
    </w:p>
    <w:p w14:paraId="06F0985A" w14:textId="77777777" w:rsidR="00F3260F" w:rsidRDefault="00F3260F" w:rsidP="00F3260F">
      <w:pPr>
        <w:pStyle w:val="PL"/>
        <w:rPr>
          <w:rFonts w:eastAsia="MS Mincho"/>
        </w:rPr>
      </w:pPr>
    </w:p>
    <w:p w14:paraId="571172A9" w14:textId="77777777" w:rsidR="00F3260F" w:rsidRDefault="00F3260F" w:rsidP="00F3260F">
      <w:pPr>
        <w:pStyle w:val="PL"/>
        <w:rPr>
          <w:rFonts w:eastAsia="Times New Roman"/>
        </w:rPr>
      </w:pPr>
      <w:r>
        <w:rPr>
          <w:rFonts w:eastAsia="MS Mincho"/>
        </w:rPr>
        <w:t>UE-MulticastMRBs-Setup-Item</w:t>
      </w:r>
      <w:r>
        <w:tab/>
        <w:t>::= SEQUENCE {</w:t>
      </w:r>
    </w:p>
    <w:p w14:paraId="53689F8D" w14:textId="77777777" w:rsidR="00F3260F" w:rsidRDefault="00F3260F" w:rsidP="00F3260F">
      <w:pPr>
        <w:pStyle w:val="PL"/>
      </w:pPr>
      <w:r>
        <w:lastRenderedPageBreak/>
        <w:tab/>
        <w:t>mRB-ID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MRB-ID,</w:t>
      </w:r>
    </w:p>
    <w:p w14:paraId="6FBDBC1C" w14:textId="77777777" w:rsidR="00F3260F" w:rsidRDefault="00F3260F" w:rsidP="00F3260F">
      <w:pPr>
        <w:pStyle w:val="PL"/>
      </w:pPr>
      <w:r>
        <w:tab/>
      </w:r>
      <w:r>
        <w:rPr>
          <w:noProof w:val="0"/>
        </w:rPr>
        <w:t>multicastF1UContextReferenceCU</w:t>
      </w:r>
      <w:r>
        <w:rPr>
          <w:noProof w:val="0"/>
        </w:rPr>
        <w:tab/>
        <w:t>MulticastF1UContextReferenceCU,</w:t>
      </w:r>
    </w:p>
    <w:p w14:paraId="5CE680D8" w14:textId="77777777" w:rsidR="00F3260F" w:rsidRDefault="00F3260F" w:rsidP="00F3260F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 xml:space="preserve">ProtocolExtensionContainer { { </w:t>
      </w:r>
      <w:r>
        <w:rPr>
          <w:rFonts w:eastAsia="MS Mincho"/>
        </w:rPr>
        <w:t>UE-MulticastMRBs-Setup-Item</w:t>
      </w:r>
      <w:r>
        <w:t>-ExtIEs } } OPTIONAL</w:t>
      </w:r>
    </w:p>
    <w:p w14:paraId="11E9D648" w14:textId="77777777" w:rsidR="00F3260F" w:rsidRDefault="00F3260F" w:rsidP="00F3260F">
      <w:pPr>
        <w:pStyle w:val="PL"/>
      </w:pPr>
      <w:r>
        <w:t>}</w:t>
      </w:r>
    </w:p>
    <w:p w14:paraId="52CE4CA4" w14:textId="77777777" w:rsidR="00F3260F" w:rsidRDefault="00F3260F" w:rsidP="00F3260F">
      <w:pPr>
        <w:pStyle w:val="PL"/>
        <w:rPr>
          <w:rFonts w:eastAsia="MS Mincho"/>
        </w:rPr>
      </w:pPr>
    </w:p>
    <w:p w14:paraId="4F5F0A2A" w14:textId="77777777" w:rsidR="00F3260F" w:rsidRDefault="00F3260F" w:rsidP="00F3260F">
      <w:pPr>
        <w:pStyle w:val="PL"/>
        <w:rPr>
          <w:rFonts w:eastAsia="Times New Roman"/>
        </w:rPr>
      </w:pPr>
      <w:r>
        <w:rPr>
          <w:rFonts w:eastAsia="MS Mincho"/>
        </w:rPr>
        <w:t>UE-MulticastMRBs-Setup-Item</w:t>
      </w:r>
      <w:r>
        <w:t>-ExtIEs F1AP-PROTOCOL-EXTENSION ::= {</w:t>
      </w:r>
    </w:p>
    <w:p w14:paraId="0C15DE41" w14:textId="77777777" w:rsidR="00F3260F" w:rsidRDefault="00F3260F" w:rsidP="00F3260F">
      <w:pPr>
        <w:pStyle w:val="PL"/>
      </w:pPr>
      <w:r>
        <w:tab/>
        <w:t>...</w:t>
      </w:r>
    </w:p>
    <w:p w14:paraId="3DFC13CB" w14:textId="77777777" w:rsidR="00F3260F" w:rsidRDefault="00F3260F" w:rsidP="00F3260F">
      <w:pPr>
        <w:pStyle w:val="PL"/>
      </w:pPr>
      <w:r>
        <w:t>}</w:t>
      </w:r>
    </w:p>
    <w:p w14:paraId="0A9024B9" w14:textId="77777777" w:rsidR="00F3260F" w:rsidRDefault="00F3260F" w:rsidP="00F3260F">
      <w:pPr>
        <w:pStyle w:val="PL"/>
        <w:rPr>
          <w:rFonts w:eastAsia="MS Mincho"/>
        </w:rPr>
      </w:pPr>
    </w:p>
    <w:p w14:paraId="56DD75BE" w14:textId="77777777" w:rsidR="00F3260F" w:rsidRDefault="00F3260F" w:rsidP="00F3260F">
      <w:pPr>
        <w:pStyle w:val="PL"/>
        <w:rPr>
          <w:rFonts w:eastAsia="Times New Roman"/>
        </w:rPr>
      </w:pPr>
      <w:r>
        <w:rPr>
          <w:rFonts w:eastAsia="MS Mincho"/>
        </w:rPr>
        <w:t>UE-MulticastMRBs-Setupnew-Item</w:t>
      </w:r>
      <w:r>
        <w:tab/>
        <w:t>::= SEQUENCE {</w:t>
      </w:r>
    </w:p>
    <w:p w14:paraId="08FADE22" w14:textId="77777777" w:rsidR="00F3260F" w:rsidRDefault="00F3260F" w:rsidP="00F3260F">
      <w:pPr>
        <w:pStyle w:val="PL"/>
      </w:pPr>
      <w:r>
        <w:tab/>
        <w:t>mRB-ID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MRB-ID,</w:t>
      </w:r>
    </w:p>
    <w:p w14:paraId="1B28653E" w14:textId="77777777" w:rsidR="00F3260F" w:rsidRDefault="00F3260F" w:rsidP="00F3260F">
      <w:pPr>
        <w:pStyle w:val="PL"/>
      </w:pPr>
      <w:r>
        <w:tab/>
        <w:t>multicastF1UContextReferenceCU</w:t>
      </w:r>
      <w:r>
        <w:tab/>
        <w:t>MulticastF1UContextReferenceCU,</w:t>
      </w:r>
    </w:p>
    <w:p w14:paraId="77C0B969" w14:textId="77777777" w:rsidR="00F3260F" w:rsidRDefault="00F3260F" w:rsidP="00F3260F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 xml:space="preserve">ProtocolExtensionContainer { { </w:t>
      </w:r>
      <w:r>
        <w:rPr>
          <w:rFonts w:eastAsia="MS Mincho"/>
        </w:rPr>
        <w:t>UE-MulticastMRBs-Setupnew-Item</w:t>
      </w:r>
      <w:r>
        <w:t>-ExtIEs } } OPTIONAL</w:t>
      </w:r>
    </w:p>
    <w:p w14:paraId="3795F2B2" w14:textId="77777777" w:rsidR="00F3260F" w:rsidRDefault="00F3260F" w:rsidP="00F3260F">
      <w:pPr>
        <w:pStyle w:val="PL"/>
      </w:pPr>
      <w:r>
        <w:t>}</w:t>
      </w:r>
    </w:p>
    <w:p w14:paraId="0E8C72C1" w14:textId="77777777" w:rsidR="00F3260F" w:rsidRDefault="00F3260F" w:rsidP="00F3260F">
      <w:pPr>
        <w:pStyle w:val="PL"/>
        <w:rPr>
          <w:rFonts w:eastAsia="MS Mincho"/>
        </w:rPr>
      </w:pPr>
    </w:p>
    <w:p w14:paraId="3D1B12A8" w14:textId="77777777" w:rsidR="00F3260F" w:rsidRDefault="00F3260F" w:rsidP="00F3260F">
      <w:pPr>
        <w:pStyle w:val="PL"/>
        <w:rPr>
          <w:rFonts w:eastAsia="Times New Roman"/>
        </w:rPr>
      </w:pPr>
      <w:r>
        <w:rPr>
          <w:rFonts w:eastAsia="MS Mincho"/>
        </w:rPr>
        <w:t>UE-MulticastMRBs-Setupnew-Item</w:t>
      </w:r>
      <w:r>
        <w:t>-ExtIEs F1AP-PROTOCOL-EXTENSION ::= {</w:t>
      </w:r>
    </w:p>
    <w:p w14:paraId="52A787E1" w14:textId="77777777" w:rsidR="00F3260F" w:rsidRDefault="00F3260F" w:rsidP="00F3260F">
      <w:pPr>
        <w:pStyle w:val="PL"/>
      </w:pPr>
      <w:r>
        <w:tab/>
        <w:t>...</w:t>
      </w:r>
    </w:p>
    <w:p w14:paraId="00149C35" w14:textId="77777777" w:rsidR="00F3260F" w:rsidRDefault="00F3260F" w:rsidP="00F3260F">
      <w:pPr>
        <w:pStyle w:val="PL"/>
      </w:pPr>
      <w:r>
        <w:t>}</w:t>
      </w:r>
    </w:p>
    <w:p w14:paraId="31B94C16" w14:textId="77777777" w:rsidR="00F3260F" w:rsidRDefault="00F3260F" w:rsidP="00F3260F">
      <w:pPr>
        <w:pStyle w:val="PL"/>
        <w:rPr>
          <w:rFonts w:eastAsia="MS Mincho"/>
        </w:rPr>
      </w:pPr>
    </w:p>
    <w:p w14:paraId="2CA8AFA0" w14:textId="77777777" w:rsidR="00F3260F" w:rsidRDefault="00F3260F" w:rsidP="00F3260F">
      <w:pPr>
        <w:pStyle w:val="PL"/>
        <w:rPr>
          <w:rFonts w:eastAsia="Times New Roman"/>
        </w:rPr>
      </w:pPr>
      <w:r>
        <w:rPr>
          <w:rFonts w:eastAsia="MS Mincho"/>
        </w:rPr>
        <w:t>UE-MulticastMRBs-ToBeReleased-Item</w:t>
      </w:r>
      <w:r>
        <w:tab/>
        <w:t>::= SEQUENCE {</w:t>
      </w:r>
    </w:p>
    <w:p w14:paraId="5E66671D" w14:textId="77777777" w:rsidR="00F3260F" w:rsidRDefault="00F3260F" w:rsidP="00F3260F">
      <w:pPr>
        <w:pStyle w:val="PL"/>
      </w:pPr>
      <w:r>
        <w:tab/>
        <w:t>mRB-ID</w:t>
      </w:r>
      <w:r>
        <w:tab/>
      </w:r>
      <w:r>
        <w:tab/>
      </w:r>
      <w:r>
        <w:tab/>
      </w:r>
      <w:r>
        <w:tab/>
      </w:r>
      <w:r>
        <w:tab/>
        <w:t>MRB-ID,</w:t>
      </w:r>
    </w:p>
    <w:p w14:paraId="198EA325" w14:textId="77777777" w:rsidR="00F3260F" w:rsidRDefault="00F3260F" w:rsidP="00F3260F">
      <w:pPr>
        <w:pStyle w:val="PL"/>
      </w:pPr>
      <w:r>
        <w:tab/>
        <w:t>iE-Extensions</w:t>
      </w:r>
      <w:r>
        <w:tab/>
      </w:r>
      <w:r>
        <w:tab/>
      </w:r>
      <w:r>
        <w:tab/>
        <w:t xml:space="preserve">ProtocolExtensionContainer { { </w:t>
      </w:r>
      <w:r>
        <w:rPr>
          <w:rFonts w:eastAsia="MS Mincho"/>
        </w:rPr>
        <w:t>UE-MulticastMRBs-ToBeReleased-Item</w:t>
      </w:r>
      <w:r>
        <w:t>-ExtIEs } } OPTIONAL</w:t>
      </w:r>
    </w:p>
    <w:p w14:paraId="10159398" w14:textId="77777777" w:rsidR="00F3260F" w:rsidRDefault="00F3260F" w:rsidP="00F3260F">
      <w:pPr>
        <w:pStyle w:val="PL"/>
      </w:pPr>
      <w:r>
        <w:t>}</w:t>
      </w:r>
    </w:p>
    <w:p w14:paraId="26CBD6D5" w14:textId="77777777" w:rsidR="00F3260F" w:rsidRDefault="00F3260F" w:rsidP="00F3260F">
      <w:pPr>
        <w:pStyle w:val="PL"/>
        <w:rPr>
          <w:rFonts w:eastAsia="MS Mincho"/>
        </w:rPr>
      </w:pPr>
    </w:p>
    <w:p w14:paraId="74FD6E16" w14:textId="77777777" w:rsidR="00F3260F" w:rsidRDefault="00F3260F" w:rsidP="00F3260F">
      <w:pPr>
        <w:pStyle w:val="PL"/>
        <w:rPr>
          <w:rFonts w:eastAsia="Times New Roman"/>
        </w:rPr>
      </w:pPr>
      <w:r>
        <w:rPr>
          <w:rFonts w:eastAsia="MS Mincho"/>
        </w:rPr>
        <w:t>UE-MulticastMRBs-ToBeReleased-Item</w:t>
      </w:r>
      <w:r>
        <w:t>-ExtIEs F1AP-PROTOCOL-EXTENSION ::= {</w:t>
      </w:r>
    </w:p>
    <w:p w14:paraId="3975317C" w14:textId="77777777" w:rsidR="00F3260F" w:rsidRDefault="00F3260F" w:rsidP="00F3260F">
      <w:pPr>
        <w:pStyle w:val="PL"/>
      </w:pPr>
      <w:r>
        <w:tab/>
        <w:t>...</w:t>
      </w:r>
    </w:p>
    <w:p w14:paraId="5FF846AD" w14:textId="77777777" w:rsidR="00F3260F" w:rsidRDefault="00F3260F" w:rsidP="00F3260F">
      <w:pPr>
        <w:pStyle w:val="PL"/>
      </w:pPr>
      <w:r>
        <w:t>}</w:t>
      </w:r>
    </w:p>
    <w:p w14:paraId="52BC3283" w14:textId="77777777" w:rsidR="00F3260F" w:rsidRDefault="00F3260F" w:rsidP="00F3260F">
      <w:pPr>
        <w:pStyle w:val="PL"/>
        <w:rPr>
          <w:rFonts w:eastAsia="MS Mincho"/>
        </w:rPr>
      </w:pPr>
    </w:p>
    <w:p w14:paraId="18EAB95D" w14:textId="77777777" w:rsidR="00F3260F" w:rsidRDefault="00F3260F" w:rsidP="00F3260F">
      <w:pPr>
        <w:pStyle w:val="PL"/>
        <w:rPr>
          <w:rFonts w:eastAsia="Times New Roman"/>
        </w:rPr>
      </w:pPr>
      <w:r>
        <w:rPr>
          <w:rFonts w:eastAsia="MS Mincho"/>
        </w:rPr>
        <w:t>UE-MulticastMRBs-ToBeSetup-Item</w:t>
      </w:r>
      <w:r>
        <w:tab/>
        <w:t>::= SEQUENCE {</w:t>
      </w:r>
    </w:p>
    <w:p w14:paraId="7FD5DC3B" w14:textId="77777777" w:rsidR="00F3260F" w:rsidRDefault="00F3260F" w:rsidP="00F3260F">
      <w:pPr>
        <w:pStyle w:val="PL"/>
      </w:pPr>
      <w:r>
        <w:tab/>
        <w:t>mRB-ID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MRB-ID,</w:t>
      </w:r>
    </w:p>
    <w:p w14:paraId="4A6EAD28" w14:textId="77777777" w:rsidR="00F3260F" w:rsidRDefault="00F3260F" w:rsidP="00F3260F">
      <w:pPr>
        <w:pStyle w:val="PL"/>
      </w:pPr>
      <w:r>
        <w:tab/>
        <w:t>mbsPTPRetransmissionTunnelRequired</w:t>
      </w:r>
      <w:r>
        <w:tab/>
      </w:r>
      <w:r>
        <w:tab/>
        <w:t>MBSPTPRetransmissionTunnelRequired</w:t>
      </w:r>
      <w:r>
        <w:tab/>
      </w:r>
      <w:r>
        <w:tab/>
      </w:r>
      <w:r>
        <w:tab/>
        <w:t>OPTIONAL,</w:t>
      </w:r>
    </w:p>
    <w:p w14:paraId="12F5BCC3" w14:textId="77777777" w:rsidR="00F3260F" w:rsidRDefault="00F3260F" w:rsidP="00F3260F">
      <w:pPr>
        <w:pStyle w:val="PL"/>
      </w:pPr>
      <w:r>
        <w:tab/>
        <w:t>mbsPTPForwardingRequiredInformation</w:t>
      </w:r>
      <w:r>
        <w:tab/>
      </w:r>
      <w:r>
        <w:tab/>
      </w:r>
      <w:r>
        <w:rPr>
          <w:noProof w:val="0"/>
          <w:snapToGrid w:val="0"/>
          <w:lang w:eastAsia="zh-CN"/>
        </w:rPr>
        <w:t>MRB-ProgressInformation</w:t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78574786" w14:textId="77777777" w:rsidR="00F3260F" w:rsidRDefault="00F3260F" w:rsidP="00F3260F">
      <w:pPr>
        <w:pStyle w:val="PL"/>
      </w:pPr>
      <w:r>
        <w:tab/>
        <w:t>iE-Extensions</w:t>
      </w:r>
      <w:r>
        <w:tab/>
      </w:r>
      <w:r>
        <w:tab/>
      </w:r>
      <w:r>
        <w:tab/>
        <w:t xml:space="preserve">ProtocolExtensionContainer { { </w:t>
      </w:r>
      <w:r>
        <w:rPr>
          <w:rFonts w:eastAsia="MS Mincho"/>
        </w:rPr>
        <w:t>UE-MulticastMRBs-ToBeSetup-Item</w:t>
      </w:r>
      <w:r>
        <w:t>-ExtIEs } } OPTIONAL</w:t>
      </w:r>
    </w:p>
    <w:p w14:paraId="475FD2D8" w14:textId="77777777" w:rsidR="00F3260F" w:rsidRDefault="00F3260F" w:rsidP="00F3260F">
      <w:pPr>
        <w:pStyle w:val="PL"/>
      </w:pPr>
      <w:r>
        <w:t>}</w:t>
      </w:r>
    </w:p>
    <w:p w14:paraId="4228895A" w14:textId="77777777" w:rsidR="00F3260F" w:rsidRDefault="00F3260F" w:rsidP="00F3260F">
      <w:pPr>
        <w:pStyle w:val="PL"/>
        <w:rPr>
          <w:rFonts w:eastAsia="MS Mincho"/>
        </w:rPr>
      </w:pPr>
    </w:p>
    <w:p w14:paraId="282A1637" w14:textId="77777777" w:rsidR="00F3260F" w:rsidRDefault="00F3260F" w:rsidP="00F3260F">
      <w:pPr>
        <w:pStyle w:val="PL"/>
        <w:rPr>
          <w:rFonts w:eastAsia="Times New Roman"/>
        </w:rPr>
      </w:pPr>
      <w:r>
        <w:rPr>
          <w:rFonts w:eastAsia="MS Mincho"/>
        </w:rPr>
        <w:t>UE-MulticastMRBs-ToBeSetup-Item</w:t>
      </w:r>
      <w:r>
        <w:t>-ExtIEs F1AP-PROTOCOL-EXTENSION ::= {</w:t>
      </w:r>
    </w:p>
    <w:p w14:paraId="71A3119F" w14:textId="77777777" w:rsidR="00F3260F" w:rsidRDefault="00F3260F" w:rsidP="00F3260F">
      <w:pPr>
        <w:pStyle w:val="PL"/>
        <w:rPr>
          <w:snapToGrid w:val="0"/>
        </w:rPr>
      </w:pPr>
      <w:r>
        <w:tab/>
      </w:r>
      <w:r>
        <w:rPr>
          <w:rFonts w:eastAsia="宋体"/>
          <w:snapToGrid w:val="0"/>
        </w:rPr>
        <w:t>{ ID id-Source-MRB-ID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ignore EXTENSION MRB-ID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 }</w:t>
      </w:r>
      <w:r>
        <w:rPr>
          <w:snapToGrid w:val="0"/>
        </w:rPr>
        <w:t>,</w:t>
      </w:r>
    </w:p>
    <w:p w14:paraId="17E7F235" w14:textId="77777777" w:rsidR="00F3260F" w:rsidRDefault="00F3260F" w:rsidP="00F3260F">
      <w:pPr>
        <w:pStyle w:val="PL"/>
      </w:pPr>
      <w:r>
        <w:tab/>
        <w:t>...</w:t>
      </w:r>
    </w:p>
    <w:p w14:paraId="38438F08" w14:textId="77777777" w:rsidR="00F3260F" w:rsidRDefault="00F3260F" w:rsidP="00F3260F">
      <w:pPr>
        <w:pStyle w:val="PL"/>
      </w:pPr>
      <w:r>
        <w:t>}</w:t>
      </w:r>
    </w:p>
    <w:p w14:paraId="12D2ED17" w14:textId="77777777" w:rsidR="00F3260F" w:rsidRDefault="00F3260F" w:rsidP="00F3260F">
      <w:pPr>
        <w:pStyle w:val="PL"/>
        <w:rPr>
          <w:rFonts w:eastAsia="MS Mincho"/>
        </w:rPr>
      </w:pPr>
    </w:p>
    <w:p w14:paraId="40DE5443" w14:textId="77777777" w:rsidR="00F3260F" w:rsidRDefault="00F3260F" w:rsidP="00F3260F">
      <w:pPr>
        <w:pStyle w:val="PL"/>
        <w:rPr>
          <w:rFonts w:eastAsia="Times New Roman"/>
        </w:rPr>
      </w:pPr>
      <w:r>
        <w:rPr>
          <w:rFonts w:eastAsia="MS Mincho"/>
        </w:rPr>
        <w:t>UE-MulticastMRBs-ToBeSetup-atModify-Item</w:t>
      </w:r>
      <w:r>
        <w:tab/>
        <w:t>::= SEQUENCE {</w:t>
      </w:r>
    </w:p>
    <w:p w14:paraId="2C535E11" w14:textId="77777777" w:rsidR="00F3260F" w:rsidRDefault="00F3260F" w:rsidP="00F3260F">
      <w:pPr>
        <w:pStyle w:val="PL"/>
      </w:pPr>
      <w:r>
        <w:tab/>
        <w:t>mRB-ID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MRB-ID,</w:t>
      </w:r>
    </w:p>
    <w:p w14:paraId="154C6FD8" w14:textId="77777777" w:rsidR="00F3260F" w:rsidRDefault="00F3260F" w:rsidP="00F3260F">
      <w:pPr>
        <w:pStyle w:val="PL"/>
      </w:pPr>
      <w:r>
        <w:tab/>
        <w:t>mbsPTPRetransmissionTunnelRequired</w:t>
      </w:r>
      <w:r>
        <w:tab/>
      </w:r>
      <w:r>
        <w:tab/>
        <w:t>MBSPTPRetransmissionTunnelRequired</w:t>
      </w:r>
      <w:r>
        <w:tab/>
      </w:r>
      <w:r>
        <w:tab/>
      </w:r>
      <w:r>
        <w:tab/>
        <w:t>OPTIONAL,</w:t>
      </w:r>
    </w:p>
    <w:p w14:paraId="306B77C1" w14:textId="77777777" w:rsidR="00F3260F" w:rsidRDefault="00F3260F" w:rsidP="00F3260F">
      <w:pPr>
        <w:pStyle w:val="PL"/>
      </w:pPr>
      <w:r>
        <w:tab/>
        <w:t>mbsPTPForwardingRequiredInformation</w:t>
      </w:r>
      <w:r>
        <w:tab/>
      </w:r>
      <w:r>
        <w:tab/>
      </w:r>
      <w:r>
        <w:rPr>
          <w:noProof w:val="0"/>
          <w:snapToGrid w:val="0"/>
          <w:lang w:eastAsia="zh-CN"/>
        </w:rPr>
        <w:t>MRB-ProgressInformation</w:t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25DDE921" w14:textId="77777777" w:rsidR="00F3260F" w:rsidRDefault="00F3260F" w:rsidP="00F3260F">
      <w:pPr>
        <w:pStyle w:val="PL"/>
      </w:pPr>
      <w:r>
        <w:tab/>
        <w:t>iE-Extensions</w:t>
      </w:r>
      <w:r>
        <w:tab/>
      </w:r>
      <w:r>
        <w:tab/>
      </w:r>
      <w:r>
        <w:tab/>
        <w:t xml:space="preserve">ProtocolExtensionContainer { { </w:t>
      </w:r>
      <w:r>
        <w:rPr>
          <w:rFonts w:eastAsia="MS Mincho"/>
        </w:rPr>
        <w:t>UE-MulticastMRBs-ToBeSetup-atModify-Item</w:t>
      </w:r>
      <w:r>
        <w:t>-ExtIEs } } OPTIONAL</w:t>
      </w:r>
    </w:p>
    <w:p w14:paraId="4D454B70" w14:textId="77777777" w:rsidR="00F3260F" w:rsidRDefault="00F3260F" w:rsidP="00F3260F">
      <w:pPr>
        <w:pStyle w:val="PL"/>
      </w:pPr>
      <w:r>
        <w:t>}</w:t>
      </w:r>
    </w:p>
    <w:p w14:paraId="766BE738" w14:textId="77777777" w:rsidR="00F3260F" w:rsidRDefault="00F3260F" w:rsidP="00F3260F">
      <w:pPr>
        <w:pStyle w:val="PL"/>
        <w:rPr>
          <w:rFonts w:eastAsia="MS Mincho"/>
        </w:rPr>
      </w:pPr>
    </w:p>
    <w:p w14:paraId="24923FE3" w14:textId="77777777" w:rsidR="00F3260F" w:rsidRDefault="00F3260F" w:rsidP="00F3260F">
      <w:pPr>
        <w:pStyle w:val="PL"/>
        <w:rPr>
          <w:rFonts w:eastAsia="Times New Roman"/>
        </w:rPr>
      </w:pPr>
      <w:r>
        <w:rPr>
          <w:rFonts w:eastAsia="MS Mincho"/>
        </w:rPr>
        <w:t>UE-MulticastMRBs-ToBeSetup-atModify-Item</w:t>
      </w:r>
      <w:r>
        <w:t>-ExtIEs F1AP-PROTOCOL-EXTENSION ::= {</w:t>
      </w:r>
    </w:p>
    <w:p w14:paraId="19A9BAB6" w14:textId="77777777" w:rsidR="00F3260F" w:rsidRDefault="00F3260F" w:rsidP="00F3260F">
      <w:pPr>
        <w:pStyle w:val="PL"/>
      </w:pPr>
      <w:r>
        <w:tab/>
        <w:t>...</w:t>
      </w:r>
    </w:p>
    <w:p w14:paraId="1F6CAA64" w14:textId="77777777" w:rsidR="00F3260F" w:rsidRDefault="00F3260F" w:rsidP="00F3260F">
      <w:pPr>
        <w:pStyle w:val="PL"/>
      </w:pPr>
      <w:r>
        <w:t>}</w:t>
      </w:r>
    </w:p>
    <w:p w14:paraId="26D182BD" w14:textId="77777777" w:rsidR="00F3260F" w:rsidRDefault="00F3260F" w:rsidP="00F3260F">
      <w:pPr>
        <w:pStyle w:val="PL"/>
        <w:rPr>
          <w:rFonts w:eastAsia="MS Mincho"/>
        </w:rPr>
      </w:pPr>
    </w:p>
    <w:p w14:paraId="4E916048" w14:textId="77777777" w:rsidR="00F3260F" w:rsidRDefault="00F3260F" w:rsidP="00F3260F">
      <w:pPr>
        <w:pStyle w:val="PL"/>
        <w:rPr>
          <w:rFonts w:eastAsia="MS Mincho"/>
        </w:rPr>
      </w:pPr>
    </w:p>
    <w:p w14:paraId="3A2778E8" w14:textId="77777777" w:rsidR="00F3260F" w:rsidRDefault="00F3260F" w:rsidP="00F3260F">
      <w:pPr>
        <w:pStyle w:val="PL"/>
        <w:rPr>
          <w:rFonts w:eastAsia="Times New Roman"/>
        </w:rPr>
      </w:pPr>
      <w:bookmarkStart w:id="2676" w:name="_Hlk99014651"/>
      <w:r>
        <w:rPr>
          <w:rFonts w:eastAsia="宋体"/>
          <w:snapToGrid w:val="0"/>
          <w:lang w:eastAsia="zh-CN"/>
        </w:rPr>
        <w:t>UEPagingCapability</w:t>
      </w:r>
      <w:r>
        <w:t xml:space="preserve"> ::= SEQUENCE {</w:t>
      </w:r>
    </w:p>
    <w:p w14:paraId="17563274" w14:textId="77777777" w:rsidR="00F3260F" w:rsidRDefault="00F3260F" w:rsidP="00F3260F">
      <w:pPr>
        <w:pStyle w:val="PL"/>
      </w:pPr>
      <w:r>
        <w:lastRenderedPageBreak/>
        <w:tab/>
      </w:r>
      <w:r>
        <w:rPr>
          <w:snapToGrid w:val="0"/>
          <w:lang w:eastAsia="zh-CN"/>
        </w:rPr>
        <w:t>iNACTIVEStatePODetermination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ENUMERATED {supported, ...} </w:t>
      </w:r>
      <w:r>
        <w:tab/>
        <w:t>OPTIONAL,</w:t>
      </w:r>
    </w:p>
    <w:p w14:paraId="60DA3B45" w14:textId="77777777" w:rsidR="00F3260F" w:rsidRDefault="00F3260F" w:rsidP="00F3260F">
      <w:pPr>
        <w:pStyle w:val="PL"/>
      </w:pPr>
      <w:r>
        <w:tab/>
        <w:t>iE-Extension</w:t>
      </w:r>
      <w:r>
        <w:tab/>
      </w:r>
      <w:r>
        <w:tab/>
      </w:r>
      <w:r>
        <w:tab/>
      </w:r>
      <w:r>
        <w:tab/>
        <w:t>ProtocolExtensionContainer { {</w:t>
      </w:r>
      <w:r>
        <w:rPr>
          <w:rFonts w:eastAsia="宋体"/>
          <w:snapToGrid w:val="0"/>
          <w:lang w:eastAsia="zh-CN"/>
        </w:rPr>
        <w:t xml:space="preserve"> UEPagingCapability</w:t>
      </w:r>
      <w:r>
        <w:t xml:space="preserve">-ExtIEs} } </w:t>
      </w:r>
      <w:r>
        <w:tab/>
      </w:r>
      <w:r>
        <w:tab/>
        <w:t>OPTIONAL,</w:t>
      </w:r>
    </w:p>
    <w:p w14:paraId="2F20A993" w14:textId="77777777" w:rsidR="00F3260F" w:rsidRDefault="00F3260F" w:rsidP="00F3260F">
      <w:pPr>
        <w:pStyle w:val="PL"/>
      </w:pPr>
      <w:r>
        <w:tab/>
        <w:t>...</w:t>
      </w:r>
    </w:p>
    <w:p w14:paraId="13162846" w14:textId="77777777" w:rsidR="00F3260F" w:rsidRDefault="00F3260F" w:rsidP="00F3260F">
      <w:pPr>
        <w:pStyle w:val="PL"/>
      </w:pPr>
      <w:r>
        <w:t>}</w:t>
      </w:r>
    </w:p>
    <w:p w14:paraId="5413BDED" w14:textId="77777777" w:rsidR="00F3260F" w:rsidRDefault="00F3260F" w:rsidP="00F3260F">
      <w:pPr>
        <w:pStyle w:val="PL"/>
      </w:pPr>
    </w:p>
    <w:p w14:paraId="146A054B" w14:textId="77777777" w:rsidR="00F3260F" w:rsidRDefault="00F3260F" w:rsidP="00F3260F">
      <w:pPr>
        <w:pStyle w:val="PL"/>
      </w:pPr>
      <w:r>
        <w:rPr>
          <w:rFonts w:eastAsia="宋体"/>
          <w:snapToGrid w:val="0"/>
          <w:lang w:eastAsia="zh-CN"/>
        </w:rPr>
        <w:t>UEPagingCapability</w:t>
      </w:r>
      <w:r>
        <w:t>-ExtIEs F1AP-PROTOCOL-EXTENSION ::= {</w:t>
      </w:r>
    </w:p>
    <w:p w14:paraId="4259B9B4" w14:textId="77777777" w:rsidR="00F3260F" w:rsidRDefault="00F3260F" w:rsidP="00F3260F">
      <w:pPr>
        <w:pStyle w:val="PL"/>
      </w:pPr>
      <w:r>
        <w:rPr>
          <w:snapToGrid w:val="0"/>
          <w:lang w:val="en-US" w:eastAsia="zh-CN"/>
        </w:rPr>
        <w:tab/>
        <w:t>{</w:t>
      </w:r>
      <w:r>
        <w:rPr>
          <w:snapToGrid w:val="0"/>
          <w:lang w:val="en-US" w:eastAsia="zh-CN"/>
        </w:rPr>
        <w:tab/>
        <w:t>ID id-RedCapIndication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 xml:space="preserve">CRITICALITY ignore </w:t>
      </w:r>
      <w:r>
        <w:rPr>
          <w:snapToGrid w:val="0"/>
          <w:lang w:val="en-US" w:eastAsia="zh-CN"/>
        </w:rPr>
        <w:tab/>
        <w:t>EXTENSION RedCapIndication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PRESENCE optional }</w:t>
      </w:r>
      <w:r>
        <w:t>,</w:t>
      </w:r>
    </w:p>
    <w:p w14:paraId="073615B8" w14:textId="77777777" w:rsidR="00F3260F" w:rsidRDefault="00F3260F" w:rsidP="00F3260F">
      <w:pPr>
        <w:pStyle w:val="PL"/>
        <w:rPr>
          <w:lang w:val="fr-FR"/>
        </w:rPr>
      </w:pPr>
      <w:r>
        <w:tab/>
      </w:r>
      <w:r>
        <w:rPr>
          <w:lang w:val="fr-FR"/>
        </w:rPr>
        <w:t>...</w:t>
      </w:r>
    </w:p>
    <w:p w14:paraId="40EBF9D4" w14:textId="77777777" w:rsidR="00F3260F" w:rsidRDefault="00F3260F" w:rsidP="00F3260F">
      <w:pPr>
        <w:pStyle w:val="PL"/>
        <w:rPr>
          <w:lang w:val="fr-FR"/>
        </w:rPr>
      </w:pPr>
      <w:r>
        <w:rPr>
          <w:lang w:val="fr-FR"/>
        </w:rPr>
        <w:t>}</w:t>
      </w:r>
    </w:p>
    <w:p w14:paraId="37DC0685" w14:textId="77777777" w:rsidR="00F3260F" w:rsidRDefault="00F3260F" w:rsidP="00F3260F">
      <w:pPr>
        <w:pStyle w:val="PL"/>
        <w:rPr>
          <w:lang w:val="fr-FR"/>
        </w:rPr>
      </w:pPr>
    </w:p>
    <w:p w14:paraId="0EF2E141" w14:textId="77777777" w:rsidR="00F3260F" w:rsidRDefault="00F3260F" w:rsidP="00F3260F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>UEReportingInformation::= SEQUENCE {</w:t>
      </w:r>
    </w:p>
    <w:p w14:paraId="16B8324A" w14:textId="77777777" w:rsidR="00F3260F" w:rsidRDefault="00F3260F" w:rsidP="00F3260F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ab/>
        <w:t>reportingAmount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>ENUMERATED {ma0, ma1, ma2, ma4, ma8, ma16, ma32, ma64},</w:t>
      </w:r>
    </w:p>
    <w:p w14:paraId="336DF2C9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  <w:lang w:val="fr-FR"/>
        </w:rPr>
        <w:tab/>
      </w:r>
      <w:r>
        <w:rPr>
          <w:rFonts w:eastAsia="宋体"/>
        </w:rPr>
        <w:t>reportingInterval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ENUMERATED {none, one, two, four, eight, ten, sixteen, twenty, thirty-two, sixty-four, ...},</w:t>
      </w:r>
    </w:p>
    <w:p w14:paraId="1C07E1D0" w14:textId="77777777" w:rsidR="00F3260F" w:rsidRDefault="00F3260F" w:rsidP="00F3260F">
      <w:pPr>
        <w:pStyle w:val="PL"/>
        <w:rPr>
          <w:rFonts w:eastAsia="宋体"/>
          <w:lang w:val="fr-FR"/>
        </w:rPr>
      </w:pPr>
      <w:r>
        <w:rPr>
          <w:rFonts w:eastAsia="宋体"/>
        </w:rPr>
        <w:tab/>
      </w:r>
      <w:r>
        <w:rPr>
          <w:rFonts w:eastAsia="宋体"/>
          <w:lang w:val="fr-FR"/>
        </w:rPr>
        <w:t>iE-extensions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>ProtocolExtensionContainer { { UEReportingInformation-ExtIEs } }</w:t>
      </w:r>
      <w:r>
        <w:rPr>
          <w:rFonts w:eastAsia="宋体"/>
          <w:lang w:val="fr-FR"/>
        </w:rPr>
        <w:tab/>
        <w:t>OPTIONAL,</w:t>
      </w:r>
    </w:p>
    <w:p w14:paraId="756EA567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  <w:lang w:val="fr-FR"/>
        </w:rPr>
        <w:tab/>
      </w:r>
      <w:r>
        <w:rPr>
          <w:rFonts w:eastAsia="宋体"/>
        </w:rPr>
        <w:t>...</w:t>
      </w:r>
    </w:p>
    <w:p w14:paraId="30CC4D24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28B82723" w14:textId="77777777" w:rsidR="00F3260F" w:rsidRDefault="00F3260F" w:rsidP="00F3260F">
      <w:pPr>
        <w:pStyle w:val="PL"/>
        <w:rPr>
          <w:rFonts w:eastAsia="宋体"/>
        </w:rPr>
      </w:pPr>
    </w:p>
    <w:p w14:paraId="3BC22103" w14:textId="77777777" w:rsidR="00F3260F" w:rsidRDefault="00F3260F" w:rsidP="00F3260F">
      <w:pPr>
        <w:pStyle w:val="PL"/>
        <w:rPr>
          <w:rFonts w:eastAsia="宋体"/>
        </w:rPr>
      </w:pPr>
    </w:p>
    <w:p w14:paraId="21794BE1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>UEReportingInformation-ExtIEs F1AP-PROTOCOL-EXTENSION ::= {</w:t>
      </w:r>
    </w:p>
    <w:p w14:paraId="4560BDC5" w14:textId="77777777" w:rsidR="00F3260F" w:rsidRDefault="00F3260F" w:rsidP="00F3260F">
      <w:pPr>
        <w:pStyle w:val="PL"/>
        <w:rPr>
          <w:rFonts w:eastAsia="Times New Roman"/>
          <w:snapToGrid w:val="0"/>
          <w:lang w:eastAsia="zh-CN"/>
        </w:rPr>
      </w:pPr>
      <w:r>
        <w:rPr>
          <w:snapToGrid w:val="0"/>
          <w:lang w:val="en-US" w:eastAsia="zh-CN"/>
        </w:rPr>
        <w:tab/>
      </w:r>
      <w:r>
        <w:rPr>
          <w:snapToGrid w:val="0"/>
          <w:lang w:eastAsia="zh-CN"/>
        </w:rPr>
        <w:t>{</w:t>
      </w:r>
      <w:r>
        <w:rPr>
          <w:rFonts w:cs="Courier New"/>
          <w:szCs w:val="22"/>
          <w:lang w:eastAsia="zh-CN"/>
        </w:rPr>
        <w:t xml:space="preserve"> </w:t>
      </w:r>
      <w:r>
        <w:rPr>
          <w:snapToGrid w:val="0"/>
        </w:rPr>
        <w:t>ID</w:t>
      </w:r>
      <w:r>
        <w:rPr>
          <w:rFonts w:cs="Courier New"/>
          <w:szCs w:val="22"/>
          <w:lang w:eastAsia="zh-CN"/>
        </w:rPr>
        <w:t xml:space="preserve"> id-</w:t>
      </w:r>
      <w:r>
        <w:rPr>
          <w:rFonts w:cs="Courier New"/>
          <w:szCs w:val="22"/>
          <w:lang w:val="en-US" w:eastAsia="zh-CN"/>
        </w:rPr>
        <w:t>ReportingIntervalIMs</w:t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>
        <w:rPr>
          <w:snapToGrid w:val="0"/>
        </w:rPr>
        <w:t>CRITICALITY ignore EXTENSION</w:t>
      </w:r>
      <w:r>
        <w:rPr>
          <w:rFonts w:cs="Courier New"/>
          <w:szCs w:val="22"/>
          <w:lang w:eastAsia="zh-CN"/>
        </w:rPr>
        <w:t xml:space="preserve"> </w:t>
      </w:r>
      <w:r>
        <w:rPr>
          <w:rFonts w:cs="Courier New"/>
          <w:szCs w:val="22"/>
          <w:lang w:val="en-US" w:eastAsia="zh-CN"/>
        </w:rPr>
        <w:t>ReportingIntervalIMs</w:t>
      </w:r>
      <w:r>
        <w:rPr>
          <w:rFonts w:cs="Courier New"/>
          <w:szCs w:val="22"/>
          <w:lang w:eastAsia="zh-CN"/>
        </w:rPr>
        <w:t xml:space="preserve"> </w:t>
      </w:r>
      <w:r>
        <w:rPr>
          <w:rFonts w:cs="Courier New"/>
          <w:szCs w:val="22"/>
          <w:lang w:eastAsia="zh-CN"/>
        </w:rPr>
        <w:tab/>
      </w:r>
      <w:r>
        <w:rPr>
          <w:snapToGrid w:val="0"/>
        </w:rPr>
        <w:t>PRESENCE optional</w:t>
      </w:r>
      <w:r>
        <w:rPr>
          <w:snapToGrid w:val="0"/>
          <w:lang w:eastAsia="zh-CN"/>
        </w:rPr>
        <w:t xml:space="preserve"> },</w:t>
      </w:r>
    </w:p>
    <w:p w14:paraId="2B5D0FE6" w14:textId="77777777" w:rsidR="00F3260F" w:rsidRDefault="00F3260F" w:rsidP="00F3260F">
      <w:pPr>
        <w:pStyle w:val="PL"/>
        <w:rPr>
          <w:rFonts w:eastAsia="宋体"/>
          <w:lang w:eastAsia="ko-KR"/>
        </w:rPr>
      </w:pPr>
      <w:r>
        <w:rPr>
          <w:rFonts w:eastAsia="宋体"/>
        </w:rPr>
        <w:tab/>
        <w:t>...</w:t>
      </w:r>
    </w:p>
    <w:p w14:paraId="2C37C286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722E4B98" w14:textId="77777777" w:rsidR="00F3260F" w:rsidRDefault="00F3260F" w:rsidP="00F3260F">
      <w:pPr>
        <w:pStyle w:val="PL"/>
        <w:rPr>
          <w:rFonts w:eastAsia="宋体"/>
        </w:rPr>
      </w:pPr>
    </w:p>
    <w:p w14:paraId="7516F9E8" w14:textId="77777777" w:rsidR="00F3260F" w:rsidRDefault="00F3260F" w:rsidP="00F3260F">
      <w:pPr>
        <w:pStyle w:val="PL"/>
        <w:rPr>
          <w:rFonts w:eastAsia="宋体"/>
        </w:rPr>
      </w:pPr>
    </w:p>
    <w:p w14:paraId="0D7E2482" w14:textId="77777777" w:rsidR="00F3260F" w:rsidRDefault="00F3260F" w:rsidP="00F3260F">
      <w:pPr>
        <w:pStyle w:val="PL"/>
        <w:rPr>
          <w:rFonts w:eastAsia="Times New Roman"/>
        </w:rPr>
      </w:pPr>
      <w:r>
        <w:rPr>
          <w:snapToGrid w:val="0"/>
          <w:lang w:eastAsia="zh-CN"/>
        </w:rPr>
        <w:t>UlTxDirectCurrentMoreCarrierInformation</w:t>
      </w:r>
      <w:r>
        <w:t>::= OCTET STRING</w:t>
      </w:r>
    </w:p>
    <w:p w14:paraId="3B4B4001" w14:textId="77777777" w:rsidR="00F3260F" w:rsidRDefault="00F3260F" w:rsidP="00F3260F">
      <w:pPr>
        <w:pStyle w:val="PL"/>
        <w:rPr>
          <w:rFonts w:eastAsia="宋体"/>
        </w:rPr>
      </w:pPr>
    </w:p>
    <w:bookmarkEnd w:id="2676"/>
    <w:p w14:paraId="50E349B8" w14:textId="77777777" w:rsidR="00F3260F" w:rsidRDefault="00F3260F" w:rsidP="00F3260F">
      <w:pPr>
        <w:pStyle w:val="PL"/>
        <w:rPr>
          <w:rFonts w:eastAsia="Times New Roman"/>
          <w:noProof w:val="0"/>
        </w:rPr>
      </w:pPr>
      <w:r>
        <w:rPr>
          <w:noProof w:val="0"/>
        </w:rPr>
        <w:t>UL-AoA ::= SEQUENCE {</w:t>
      </w:r>
    </w:p>
    <w:p w14:paraId="3A8FEC24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azimuthAoA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(0..3599),</w:t>
      </w:r>
    </w:p>
    <w:p w14:paraId="3E62E1D1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zenithAoA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(0..1799)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727DE65D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lCS-to-GCS-Translation</w:t>
      </w:r>
      <w:r>
        <w:rPr>
          <w:snapToGrid w:val="0"/>
        </w:rPr>
        <w:tab/>
        <w:t>LCS-to-GCS-Translation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62FB7D03" w14:textId="77777777" w:rsidR="00F3260F" w:rsidRDefault="00F3260F" w:rsidP="00F3260F">
      <w:pPr>
        <w:pStyle w:val="PL"/>
        <w:rPr>
          <w:snapToGrid w:val="0"/>
          <w:lang w:val="fr-FR"/>
        </w:rPr>
      </w:pPr>
      <w:r>
        <w:tab/>
      </w:r>
      <w:r>
        <w:rPr>
          <w:lang w:val="fr-FR"/>
        </w:rPr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ProtocolExtensionContainer { { UL-AoA-ExtIEs } }</w:t>
      </w:r>
      <w:r>
        <w:rPr>
          <w:lang w:val="fr-FR"/>
        </w:rPr>
        <w:tab/>
      </w:r>
      <w:r>
        <w:rPr>
          <w:snapToGrid w:val="0"/>
          <w:lang w:val="fr-FR"/>
        </w:rPr>
        <w:t>OPTIONAL,</w:t>
      </w:r>
    </w:p>
    <w:p w14:paraId="64F7C669" w14:textId="77777777" w:rsidR="00F3260F" w:rsidRDefault="00F3260F" w:rsidP="00F3260F">
      <w:pPr>
        <w:pStyle w:val="PL"/>
        <w:rPr>
          <w:noProof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1083A0AF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}</w:t>
      </w:r>
    </w:p>
    <w:p w14:paraId="24B81AB0" w14:textId="77777777" w:rsidR="00F3260F" w:rsidRDefault="00F3260F" w:rsidP="00F3260F">
      <w:pPr>
        <w:pStyle w:val="PL"/>
        <w:rPr>
          <w:noProof w:val="0"/>
        </w:rPr>
      </w:pPr>
    </w:p>
    <w:p w14:paraId="45E4A5DB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UL-AoA-ExtIEs F1AP-PROTOCOL-EXTENSION ::= {</w:t>
      </w:r>
    </w:p>
    <w:p w14:paraId="6FBBAD2E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DEFA9C3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}</w:t>
      </w:r>
    </w:p>
    <w:p w14:paraId="3E504E9E" w14:textId="77777777" w:rsidR="00F3260F" w:rsidRDefault="00F3260F" w:rsidP="00F3260F">
      <w:pPr>
        <w:pStyle w:val="PL"/>
        <w:rPr>
          <w:rFonts w:eastAsia="宋体"/>
        </w:rPr>
      </w:pPr>
    </w:p>
    <w:p w14:paraId="29E4E6C1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>UL-BH-Non-UP-Traffic-Mapping ::= SEQUENCE {</w:t>
      </w:r>
    </w:p>
    <w:p w14:paraId="4D754E68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ab/>
        <w:t>uL-BH-Non-UP-Traffic-Mapping-List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UL-BH-Non-UP-Traffic-Mapping-List,</w:t>
      </w:r>
    </w:p>
    <w:p w14:paraId="284DD2E2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  <w:t>ProtocolExtensionContainer { { UL-BH-Non-UP-Traffic-Mapping-ExtIEs } } OPTIONAL</w:t>
      </w:r>
    </w:p>
    <w:p w14:paraId="4C9FFF8B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311B505D" w14:textId="77777777" w:rsidR="00F3260F" w:rsidRDefault="00F3260F" w:rsidP="00F3260F">
      <w:pPr>
        <w:pStyle w:val="PL"/>
        <w:rPr>
          <w:rFonts w:eastAsia="宋体"/>
        </w:rPr>
      </w:pPr>
    </w:p>
    <w:p w14:paraId="7FE6C397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>UL-BH-Non-UP-Traffic-Mapping-ExtIEs</w:t>
      </w:r>
      <w:r>
        <w:rPr>
          <w:rFonts w:eastAsia="宋体"/>
        </w:rPr>
        <w:tab/>
        <w:t>F1AP-PROTOCOL-EXTENSION ::= {</w:t>
      </w:r>
    </w:p>
    <w:p w14:paraId="52EA86D1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0A42EFA6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44F0601D" w14:textId="77777777" w:rsidR="00F3260F" w:rsidRDefault="00F3260F" w:rsidP="00F3260F">
      <w:pPr>
        <w:pStyle w:val="PL"/>
        <w:rPr>
          <w:rFonts w:eastAsia="宋体"/>
        </w:rPr>
      </w:pPr>
    </w:p>
    <w:p w14:paraId="54A403D6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>UL-BH-Non-UP-Traffic-Mapping-List ::= SEQUENCE (SIZE(1..maxnoofNonUPTrafficMappings)) OF UL-BH-Non-UP-Traffic-Mapping-Item</w:t>
      </w:r>
    </w:p>
    <w:p w14:paraId="333417A3" w14:textId="77777777" w:rsidR="00F3260F" w:rsidRDefault="00F3260F" w:rsidP="00F3260F">
      <w:pPr>
        <w:pStyle w:val="PL"/>
        <w:rPr>
          <w:rFonts w:eastAsia="宋体"/>
        </w:rPr>
      </w:pPr>
    </w:p>
    <w:p w14:paraId="707B9B75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>UL-BH-Non-UP-Traffic-Mapping-Item ::= SEQUENCE {</w:t>
      </w:r>
    </w:p>
    <w:p w14:paraId="5107D023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ab/>
        <w:t>nonUPTrafficType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NonUPTrafficType,</w:t>
      </w:r>
    </w:p>
    <w:p w14:paraId="33C8B9A3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ab/>
        <w:t>bHInfo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BHInfo,</w:t>
      </w:r>
    </w:p>
    <w:p w14:paraId="368683C6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ProtocolExtensionContainer { { UL-BH-Non-UP-Traffic-Mapping-ItemExtIEs } }</w:t>
      </w:r>
      <w:r>
        <w:rPr>
          <w:rFonts w:eastAsia="宋体"/>
        </w:rPr>
        <w:tab/>
        <w:t>OPTIONAL</w:t>
      </w:r>
    </w:p>
    <w:p w14:paraId="617A096F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lastRenderedPageBreak/>
        <w:t>}</w:t>
      </w:r>
    </w:p>
    <w:p w14:paraId="21C8E49B" w14:textId="77777777" w:rsidR="00F3260F" w:rsidRDefault="00F3260F" w:rsidP="00F3260F">
      <w:pPr>
        <w:pStyle w:val="PL"/>
        <w:rPr>
          <w:rFonts w:eastAsia="宋体"/>
        </w:rPr>
      </w:pPr>
    </w:p>
    <w:p w14:paraId="32F6DCC2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 xml:space="preserve">UL-BH-Non-UP-Traffic-Mapping-ItemExtIEs F1AP-PROTOCOL-EXTENSION ::= { </w:t>
      </w:r>
    </w:p>
    <w:p w14:paraId="437FDF22" w14:textId="77777777" w:rsidR="00F3260F" w:rsidRDefault="00F3260F" w:rsidP="00F3260F">
      <w:pPr>
        <w:pStyle w:val="PL"/>
        <w:rPr>
          <w:rFonts w:eastAsia="宋体"/>
          <w:lang w:val="fr-FR"/>
        </w:rPr>
      </w:pPr>
      <w:r>
        <w:rPr>
          <w:rFonts w:eastAsia="宋体"/>
        </w:rPr>
        <w:tab/>
      </w:r>
      <w:r>
        <w:rPr>
          <w:rFonts w:eastAsia="宋体"/>
          <w:lang w:val="fr-FR"/>
        </w:rPr>
        <w:t>...</w:t>
      </w:r>
    </w:p>
    <w:p w14:paraId="1BA00155" w14:textId="77777777" w:rsidR="00F3260F" w:rsidRDefault="00F3260F" w:rsidP="00F3260F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>}</w:t>
      </w:r>
    </w:p>
    <w:p w14:paraId="645FD585" w14:textId="77777777" w:rsidR="00F3260F" w:rsidRDefault="00F3260F" w:rsidP="00F3260F">
      <w:pPr>
        <w:pStyle w:val="PL"/>
        <w:rPr>
          <w:rFonts w:eastAsia="宋体"/>
          <w:lang w:val="fr-FR"/>
        </w:rPr>
      </w:pPr>
    </w:p>
    <w:p w14:paraId="4B8F3FA2" w14:textId="77777777" w:rsidR="00F3260F" w:rsidRDefault="00F3260F" w:rsidP="00F3260F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>ULConfiguration ::= SEQUENCE</w:t>
      </w:r>
      <w:r>
        <w:rPr>
          <w:rFonts w:eastAsia="宋体"/>
          <w:lang w:val="fr-FR"/>
        </w:rPr>
        <w:tab/>
        <w:t>{</w:t>
      </w:r>
    </w:p>
    <w:p w14:paraId="51890E68" w14:textId="77777777" w:rsidR="00F3260F" w:rsidRDefault="00F3260F" w:rsidP="00F3260F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ab/>
        <w:t>uLUEConfiguration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>ULUEConfiguration,</w:t>
      </w:r>
    </w:p>
    <w:p w14:paraId="11FA7C7B" w14:textId="77777777" w:rsidR="00F3260F" w:rsidRDefault="00F3260F" w:rsidP="00F3260F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ab/>
        <w:t>iE-Extensions</w:t>
      </w:r>
      <w:r>
        <w:rPr>
          <w:rFonts w:eastAsia="宋体"/>
          <w:lang w:val="fr-FR"/>
        </w:rPr>
        <w:tab/>
        <w:t>ProtocolExtensionContainer { { ULConfigurationExtIEs } }</w:t>
      </w:r>
      <w:r>
        <w:rPr>
          <w:rFonts w:eastAsia="宋体"/>
          <w:lang w:val="fr-FR"/>
        </w:rPr>
        <w:tab/>
        <w:t>OPTIONAL,</w:t>
      </w:r>
    </w:p>
    <w:p w14:paraId="51864636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  <w:lang w:val="fr-FR"/>
        </w:rPr>
        <w:tab/>
      </w:r>
      <w:r>
        <w:rPr>
          <w:rFonts w:eastAsia="宋体"/>
        </w:rPr>
        <w:t>...</w:t>
      </w:r>
    </w:p>
    <w:p w14:paraId="2740630E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6C24D6F7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 xml:space="preserve">ULConfigurationExtIEs </w:t>
      </w:r>
      <w:r>
        <w:rPr>
          <w:rFonts w:eastAsia="宋体"/>
        </w:rPr>
        <w:tab/>
        <w:t>F1AP-PROTOCOL-EXTENSION ::= {</w:t>
      </w:r>
    </w:p>
    <w:p w14:paraId="5C57BB7D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2CC08AB2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719591CC" w14:textId="77777777" w:rsidR="00F3260F" w:rsidRDefault="00F3260F" w:rsidP="00F3260F">
      <w:pPr>
        <w:pStyle w:val="PL"/>
        <w:rPr>
          <w:rFonts w:eastAsia="宋体"/>
        </w:rPr>
      </w:pPr>
    </w:p>
    <w:p w14:paraId="120735B9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  <w:snapToGrid w:val="0"/>
        </w:rPr>
        <w:t>U</w:t>
      </w:r>
      <w:r>
        <w:t>L-GapFR2-Config</w:t>
      </w:r>
      <w:r>
        <w:rPr>
          <w:noProof w:val="0"/>
        </w:rPr>
        <w:t xml:space="preserve"> ::= OCTET STRING</w:t>
      </w:r>
    </w:p>
    <w:p w14:paraId="39A4C25D" w14:textId="77777777" w:rsidR="00F3260F" w:rsidRDefault="00F3260F" w:rsidP="00F3260F">
      <w:pPr>
        <w:pStyle w:val="PL"/>
        <w:rPr>
          <w:rFonts w:eastAsia="宋体"/>
        </w:rPr>
      </w:pPr>
    </w:p>
    <w:p w14:paraId="00C1408E" w14:textId="77777777" w:rsidR="00F3260F" w:rsidRDefault="00F3260F" w:rsidP="00F3260F">
      <w:pPr>
        <w:pStyle w:val="PL"/>
        <w:rPr>
          <w:rFonts w:eastAsia="宋体"/>
        </w:rPr>
      </w:pPr>
      <w:r>
        <w:rPr>
          <w:noProof w:val="0"/>
        </w:rPr>
        <w:t xml:space="preserve">UL-RTOA-Measurement ::= SEQUENCE </w:t>
      </w:r>
      <w:r>
        <w:rPr>
          <w:rFonts w:eastAsia="宋体"/>
        </w:rPr>
        <w:t>{</w:t>
      </w:r>
    </w:p>
    <w:p w14:paraId="10D6481A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ab/>
        <w:t>uL-RTOA-MeasurementItem</w:t>
      </w:r>
      <w:r>
        <w:rPr>
          <w:rFonts w:eastAsia="宋体"/>
        </w:rPr>
        <w:tab/>
      </w:r>
      <w:r>
        <w:rPr>
          <w:rFonts w:eastAsia="宋体"/>
        </w:rPr>
        <w:tab/>
        <w:t>UL-RTOA-MeasurementItem,</w:t>
      </w:r>
    </w:p>
    <w:p w14:paraId="0798CFFD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ab/>
        <w:t>additionalPath-List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AdditionalPath-List OPTIONAL,</w:t>
      </w:r>
    </w:p>
    <w:p w14:paraId="0C6FC0EB" w14:textId="77777777" w:rsidR="00F3260F" w:rsidRDefault="00F3260F" w:rsidP="00F3260F">
      <w:pPr>
        <w:pStyle w:val="PL"/>
        <w:rPr>
          <w:rFonts w:eastAsia="宋体"/>
          <w:lang w:val="fr-FR"/>
        </w:rPr>
      </w:pPr>
      <w:r>
        <w:rPr>
          <w:rFonts w:eastAsia="宋体"/>
        </w:rPr>
        <w:tab/>
      </w:r>
      <w:r>
        <w:rPr>
          <w:rFonts w:eastAsia="宋体"/>
          <w:lang w:val="fr-FR"/>
        </w:rPr>
        <w:t>iE-Extensions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 xml:space="preserve">ProtocolExtensionContainer { { </w:t>
      </w:r>
      <w:r>
        <w:rPr>
          <w:noProof w:val="0"/>
          <w:lang w:val="fr-FR"/>
        </w:rPr>
        <w:t>UL-RTOA-Measurement-</w:t>
      </w:r>
      <w:r>
        <w:rPr>
          <w:rFonts w:eastAsia="宋体"/>
          <w:lang w:val="fr-FR"/>
        </w:rPr>
        <w:t>ExtIEs } }</w:t>
      </w:r>
      <w:r>
        <w:rPr>
          <w:rFonts w:eastAsia="宋体"/>
          <w:lang w:val="fr-FR"/>
        </w:rPr>
        <w:tab/>
        <w:t>OPTIONAL</w:t>
      </w:r>
    </w:p>
    <w:p w14:paraId="3648A258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1B88D72F" w14:textId="77777777" w:rsidR="00F3260F" w:rsidRDefault="00F3260F" w:rsidP="00F3260F">
      <w:pPr>
        <w:pStyle w:val="PL"/>
        <w:rPr>
          <w:rFonts w:eastAsia="宋体"/>
        </w:rPr>
      </w:pPr>
    </w:p>
    <w:p w14:paraId="6BB3F3B3" w14:textId="77777777" w:rsidR="00F3260F" w:rsidRDefault="00F3260F" w:rsidP="00F3260F">
      <w:pPr>
        <w:pStyle w:val="PL"/>
        <w:rPr>
          <w:rFonts w:eastAsia="宋体"/>
        </w:rPr>
      </w:pPr>
      <w:bookmarkStart w:id="2677" w:name="_Hlk114051598"/>
      <w:r>
        <w:rPr>
          <w:noProof w:val="0"/>
        </w:rPr>
        <w:t>UL-RTOA-Measurement-</w:t>
      </w:r>
      <w:r>
        <w:rPr>
          <w:rFonts w:eastAsia="宋体"/>
        </w:rPr>
        <w:t xml:space="preserve">ExtIEs </w:t>
      </w:r>
      <w:bookmarkEnd w:id="2677"/>
      <w:r>
        <w:rPr>
          <w:rFonts w:eastAsia="宋体"/>
        </w:rPr>
        <w:tab/>
        <w:t>F1AP-PROTOCOL-EXTENSION ::= {</w:t>
      </w:r>
    </w:p>
    <w:p w14:paraId="7198FAC2" w14:textId="77777777" w:rsidR="00F3260F" w:rsidRDefault="00F3260F" w:rsidP="00F3260F">
      <w:pPr>
        <w:pStyle w:val="PL"/>
        <w:rPr>
          <w:rFonts w:eastAsia="Times New Roman"/>
        </w:rPr>
      </w:pPr>
      <w:r>
        <w:tab/>
        <w:t>{ ID id-ExtendedAdditionalPathList</w:t>
      </w:r>
      <w:r>
        <w:tab/>
        <w:t>CRITICALITY ignore EXTENSION ExtendedAdditionalPathList</w:t>
      </w:r>
      <w:r>
        <w:tab/>
        <w:t>PRESENCE optional}</w:t>
      </w:r>
      <w:r>
        <w:rPr>
          <w:snapToGrid w:val="0"/>
        </w:rPr>
        <w:t>|</w:t>
      </w:r>
    </w:p>
    <w:p w14:paraId="14D8D180" w14:textId="77777777" w:rsidR="00F3260F" w:rsidRDefault="00F3260F" w:rsidP="00F3260F">
      <w:pPr>
        <w:pStyle w:val="PL"/>
      </w:pPr>
      <w:r>
        <w:rPr>
          <w:snapToGrid w:val="0"/>
        </w:rPr>
        <w:tab/>
      </w:r>
      <w:r>
        <w:rPr>
          <w:snapToGrid w:val="0"/>
          <w:lang w:eastAsia="zh-CN"/>
        </w:rPr>
        <w:t>{</w:t>
      </w:r>
      <w:r>
        <w:rPr>
          <w:rFonts w:cs="Courier New"/>
          <w:szCs w:val="22"/>
          <w:lang w:eastAsia="zh-CN"/>
        </w:rPr>
        <w:t xml:space="preserve"> </w:t>
      </w:r>
      <w:r>
        <w:rPr>
          <w:snapToGrid w:val="0"/>
        </w:rPr>
        <w:t>ID</w:t>
      </w:r>
      <w:r>
        <w:rPr>
          <w:rFonts w:cs="Courier New"/>
          <w:szCs w:val="22"/>
          <w:lang w:eastAsia="zh-CN"/>
        </w:rPr>
        <w:t xml:space="preserve"> id-TRPRx-TEGInformation</w:t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>
        <w:rPr>
          <w:snapToGrid w:val="0"/>
        </w:rPr>
        <w:t>CRITICALITY ignore EXTENSION</w:t>
      </w:r>
      <w:r>
        <w:rPr>
          <w:rFonts w:cs="Courier New"/>
          <w:szCs w:val="22"/>
          <w:lang w:eastAsia="zh-CN"/>
        </w:rPr>
        <w:t xml:space="preserve"> TRP-Rx-TEGInformation</w:t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>
        <w:rPr>
          <w:snapToGrid w:val="0"/>
        </w:rPr>
        <w:t>PRESENCE optional</w:t>
      </w:r>
      <w:r>
        <w:rPr>
          <w:snapToGrid w:val="0"/>
          <w:lang w:eastAsia="zh-CN"/>
        </w:rPr>
        <w:t>}</w:t>
      </w:r>
      <w:r>
        <w:rPr>
          <w:snapToGrid w:val="0"/>
        </w:rPr>
        <w:t>,</w:t>
      </w:r>
    </w:p>
    <w:p w14:paraId="5CE9DA10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125F8B5B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7671D8FA" w14:textId="77777777" w:rsidR="00F3260F" w:rsidRDefault="00F3260F" w:rsidP="00F3260F">
      <w:pPr>
        <w:pStyle w:val="PL"/>
        <w:rPr>
          <w:rFonts w:eastAsia="Times New Roman"/>
          <w:noProof w:val="0"/>
        </w:rPr>
      </w:pPr>
    </w:p>
    <w:p w14:paraId="089DF47F" w14:textId="77777777" w:rsidR="00F3260F" w:rsidRDefault="00F3260F" w:rsidP="00F3260F">
      <w:pPr>
        <w:pStyle w:val="PL"/>
      </w:pPr>
      <w:r>
        <w:rPr>
          <w:rFonts w:eastAsia="宋体"/>
        </w:rPr>
        <w:t xml:space="preserve">UL-RTOA-MeasurementItem </w:t>
      </w:r>
      <w:r>
        <w:t>::= CHOICE {</w:t>
      </w:r>
    </w:p>
    <w:p w14:paraId="2EB9616A" w14:textId="77777777" w:rsidR="00F3260F" w:rsidRDefault="00F3260F" w:rsidP="00F3260F">
      <w:pPr>
        <w:pStyle w:val="PL"/>
      </w:pPr>
      <w:r>
        <w:tab/>
        <w:t>k0</w:t>
      </w:r>
      <w:r>
        <w:tab/>
      </w:r>
      <w:r>
        <w:tab/>
      </w:r>
      <w:r>
        <w:tab/>
      </w:r>
      <w:r>
        <w:tab/>
      </w:r>
      <w:r>
        <w:tab/>
        <w:t>INTEGER (0..1970049),</w:t>
      </w:r>
    </w:p>
    <w:p w14:paraId="18DAD89B" w14:textId="77777777" w:rsidR="00F3260F" w:rsidRDefault="00F3260F" w:rsidP="00F3260F">
      <w:pPr>
        <w:pStyle w:val="PL"/>
      </w:pPr>
      <w:r>
        <w:tab/>
        <w:t>k1</w:t>
      </w:r>
      <w:r>
        <w:tab/>
      </w:r>
      <w:r>
        <w:tab/>
      </w:r>
      <w:r>
        <w:tab/>
      </w:r>
      <w:r>
        <w:tab/>
      </w:r>
      <w:r>
        <w:tab/>
        <w:t>INTEGER (0..985025),</w:t>
      </w:r>
    </w:p>
    <w:p w14:paraId="1EB47586" w14:textId="77777777" w:rsidR="00F3260F" w:rsidRDefault="00F3260F" w:rsidP="00F3260F">
      <w:pPr>
        <w:pStyle w:val="PL"/>
      </w:pPr>
      <w:r>
        <w:tab/>
        <w:t>k2</w:t>
      </w:r>
      <w:r>
        <w:tab/>
      </w:r>
      <w:r>
        <w:tab/>
      </w:r>
      <w:r>
        <w:tab/>
      </w:r>
      <w:r>
        <w:tab/>
      </w:r>
      <w:r>
        <w:tab/>
        <w:t>INTEGER (0..492513),</w:t>
      </w:r>
    </w:p>
    <w:p w14:paraId="0C0D4689" w14:textId="77777777" w:rsidR="00F3260F" w:rsidRDefault="00F3260F" w:rsidP="00F3260F">
      <w:pPr>
        <w:pStyle w:val="PL"/>
      </w:pPr>
      <w:r>
        <w:tab/>
        <w:t>k3</w:t>
      </w:r>
      <w:r>
        <w:tab/>
      </w:r>
      <w:r>
        <w:tab/>
      </w:r>
      <w:r>
        <w:tab/>
      </w:r>
      <w:r>
        <w:tab/>
      </w:r>
      <w:r>
        <w:tab/>
        <w:t>INTEGER (0..246257),</w:t>
      </w:r>
    </w:p>
    <w:p w14:paraId="7457B9BA" w14:textId="77777777" w:rsidR="00F3260F" w:rsidRDefault="00F3260F" w:rsidP="00F3260F">
      <w:pPr>
        <w:pStyle w:val="PL"/>
      </w:pPr>
      <w:r>
        <w:tab/>
        <w:t>k4</w:t>
      </w:r>
      <w:r>
        <w:tab/>
      </w:r>
      <w:r>
        <w:tab/>
      </w:r>
      <w:r>
        <w:tab/>
      </w:r>
      <w:r>
        <w:tab/>
      </w:r>
      <w:r>
        <w:tab/>
        <w:t>INTEGER (0..123129),</w:t>
      </w:r>
    </w:p>
    <w:p w14:paraId="647D0B1B" w14:textId="77777777" w:rsidR="00F3260F" w:rsidRDefault="00F3260F" w:rsidP="00F3260F">
      <w:pPr>
        <w:pStyle w:val="PL"/>
      </w:pPr>
      <w:r>
        <w:tab/>
        <w:t>k5</w:t>
      </w:r>
      <w:r>
        <w:tab/>
      </w:r>
      <w:r>
        <w:tab/>
      </w:r>
      <w:r>
        <w:tab/>
      </w:r>
      <w:r>
        <w:tab/>
      </w:r>
      <w:r>
        <w:tab/>
        <w:t>INTEGER (0..61565),</w:t>
      </w:r>
      <w:r>
        <w:tab/>
        <w:t xml:space="preserve"> </w:t>
      </w:r>
    </w:p>
    <w:p w14:paraId="2C1FF270" w14:textId="77777777" w:rsidR="00F3260F" w:rsidRDefault="00F3260F" w:rsidP="00F3260F">
      <w:pPr>
        <w:pStyle w:val="PL"/>
      </w:pPr>
      <w:r>
        <w:tab/>
        <w:t>choice-extension</w:t>
      </w:r>
      <w:r>
        <w:tab/>
      </w:r>
      <w:r>
        <w:tab/>
      </w:r>
      <w:r>
        <w:tab/>
        <w:t xml:space="preserve">ProtocolIE-SingleContainer { { </w:t>
      </w:r>
      <w:r>
        <w:rPr>
          <w:rFonts w:eastAsia="宋体"/>
        </w:rPr>
        <w:t>UL-RTOA-MeasurementItem</w:t>
      </w:r>
      <w:r>
        <w:t>-ExtIEs } }</w:t>
      </w:r>
    </w:p>
    <w:p w14:paraId="60A46E2E" w14:textId="77777777" w:rsidR="00F3260F" w:rsidRDefault="00F3260F" w:rsidP="00F3260F">
      <w:pPr>
        <w:pStyle w:val="PL"/>
      </w:pPr>
      <w:r>
        <w:t>}</w:t>
      </w:r>
    </w:p>
    <w:p w14:paraId="1F23BD18" w14:textId="77777777" w:rsidR="00F3260F" w:rsidRDefault="00F3260F" w:rsidP="00F3260F">
      <w:pPr>
        <w:pStyle w:val="PL"/>
      </w:pPr>
    </w:p>
    <w:p w14:paraId="391A0827" w14:textId="77777777" w:rsidR="00F3260F" w:rsidRDefault="00F3260F" w:rsidP="00F3260F">
      <w:pPr>
        <w:pStyle w:val="PL"/>
      </w:pPr>
      <w:bookmarkStart w:id="2678" w:name="_Hlk114051624"/>
      <w:r>
        <w:rPr>
          <w:rFonts w:eastAsia="宋体"/>
        </w:rPr>
        <w:t>UL-RTOA-MeasurementItem</w:t>
      </w:r>
      <w:r>
        <w:t xml:space="preserve">-ExtIEs </w:t>
      </w:r>
      <w:bookmarkEnd w:id="2678"/>
      <w:r>
        <w:t>F1AP-PROTOCOL-IES ::= {</w:t>
      </w:r>
    </w:p>
    <w:p w14:paraId="36B7901E" w14:textId="77777777" w:rsidR="00F3260F" w:rsidRDefault="00F3260F" w:rsidP="00F3260F">
      <w:pPr>
        <w:pStyle w:val="PL"/>
        <w:rPr>
          <w:snapToGrid w:val="0"/>
        </w:rPr>
      </w:pPr>
      <w:r>
        <w:tab/>
      </w:r>
      <w:r>
        <w:rPr>
          <w:snapToGrid w:val="0"/>
        </w:rPr>
        <w:t xml:space="preserve">{ID id-ReportingGranularitykminus1 </w:t>
      </w:r>
      <w:r>
        <w:rPr>
          <w:snapToGrid w:val="0"/>
        </w:rPr>
        <w:tab/>
        <w:t xml:space="preserve">CRITICALITY ignore </w:t>
      </w:r>
      <w:r>
        <w:rPr>
          <w:snapToGrid w:val="0"/>
          <w:lang w:eastAsia="zh-CN"/>
        </w:rPr>
        <w:t>TYPE</w:t>
      </w:r>
      <w:r>
        <w:rPr>
          <w:snapToGrid w:val="0"/>
        </w:rPr>
        <w:t xml:space="preserve"> ReportingGranularitykminus1 PRESENCE mandatory}|</w:t>
      </w:r>
    </w:p>
    <w:p w14:paraId="3B20A178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 xml:space="preserve">{ID id-ReportingGranularitykminus2 </w:t>
      </w:r>
      <w:r>
        <w:rPr>
          <w:snapToGrid w:val="0"/>
        </w:rPr>
        <w:tab/>
        <w:t xml:space="preserve">CRITICALITY ignore </w:t>
      </w:r>
      <w:r>
        <w:rPr>
          <w:snapToGrid w:val="0"/>
          <w:lang w:eastAsia="zh-CN"/>
        </w:rPr>
        <w:t>TYPE</w:t>
      </w:r>
      <w:r>
        <w:rPr>
          <w:snapToGrid w:val="0"/>
        </w:rPr>
        <w:t xml:space="preserve"> ReportingGranularitykminus2 PRESENCE mandatory }|</w:t>
      </w:r>
    </w:p>
    <w:p w14:paraId="6DDF58E0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 xml:space="preserve">{ID id-ReportingGranularitykminus3 </w:t>
      </w:r>
      <w:r>
        <w:rPr>
          <w:snapToGrid w:val="0"/>
        </w:rPr>
        <w:tab/>
        <w:t xml:space="preserve">CRITICALITY ignore </w:t>
      </w:r>
      <w:r>
        <w:rPr>
          <w:snapToGrid w:val="0"/>
          <w:lang w:eastAsia="zh-CN"/>
        </w:rPr>
        <w:t>TYPE</w:t>
      </w:r>
      <w:r>
        <w:rPr>
          <w:snapToGrid w:val="0"/>
        </w:rPr>
        <w:t xml:space="preserve"> ReportingGranularitykminus3 PRESENCE mandatory}|</w:t>
      </w:r>
    </w:p>
    <w:p w14:paraId="2C6172E0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 xml:space="preserve">{ID id-ReportingGranularitykminus4 </w:t>
      </w:r>
      <w:r>
        <w:rPr>
          <w:snapToGrid w:val="0"/>
        </w:rPr>
        <w:tab/>
        <w:t xml:space="preserve">CRITICALITY ignore </w:t>
      </w:r>
      <w:r>
        <w:rPr>
          <w:snapToGrid w:val="0"/>
          <w:lang w:eastAsia="zh-CN"/>
        </w:rPr>
        <w:t>TYPE</w:t>
      </w:r>
      <w:r>
        <w:rPr>
          <w:snapToGrid w:val="0"/>
        </w:rPr>
        <w:t xml:space="preserve"> ReportingGranularitykminus4 PRESENCE mandatory}|</w:t>
      </w:r>
    </w:p>
    <w:p w14:paraId="3180CBA0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 xml:space="preserve">{ID id-ReportingGranularitykminus5 </w:t>
      </w:r>
      <w:r>
        <w:rPr>
          <w:snapToGrid w:val="0"/>
        </w:rPr>
        <w:tab/>
        <w:t xml:space="preserve">CRITICALITY ignore </w:t>
      </w:r>
      <w:r>
        <w:rPr>
          <w:snapToGrid w:val="0"/>
          <w:lang w:eastAsia="zh-CN"/>
        </w:rPr>
        <w:t>TYPE</w:t>
      </w:r>
      <w:r>
        <w:rPr>
          <w:snapToGrid w:val="0"/>
        </w:rPr>
        <w:t xml:space="preserve"> ReportingGranularitykminus5 PRESENCE mandatory}|</w:t>
      </w:r>
    </w:p>
    <w:p w14:paraId="35108135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 xml:space="preserve">{ID id-ReportingGranularitykminus6 </w:t>
      </w:r>
      <w:r>
        <w:rPr>
          <w:snapToGrid w:val="0"/>
        </w:rPr>
        <w:tab/>
        <w:t xml:space="preserve">CRITICALITY ignore </w:t>
      </w:r>
      <w:r>
        <w:rPr>
          <w:snapToGrid w:val="0"/>
          <w:lang w:eastAsia="zh-CN"/>
        </w:rPr>
        <w:t>TYPE</w:t>
      </w:r>
      <w:r>
        <w:rPr>
          <w:snapToGrid w:val="0"/>
        </w:rPr>
        <w:t xml:space="preserve"> ReportingGranularitykminus6 PRESENCE mandatory},</w:t>
      </w:r>
    </w:p>
    <w:p w14:paraId="55399E0D" w14:textId="77777777" w:rsidR="00F3260F" w:rsidRDefault="00F3260F" w:rsidP="00F3260F">
      <w:pPr>
        <w:pStyle w:val="PL"/>
      </w:pPr>
      <w:r>
        <w:tab/>
        <w:t>...</w:t>
      </w:r>
    </w:p>
    <w:p w14:paraId="1E7143B9" w14:textId="77777777" w:rsidR="00F3260F" w:rsidRDefault="00F3260F" w:rsidP="00F3260F">
      <w:pPr>
        <w:pStyle w:val="PL"/>
      </w:pPr>
      <w:r>
        <w:t>}</w:t>
      </w:r>
    </w:p>
    <w:p w14:paraId="7A3FD25E" w14:textId="77777777" w:rsidR="00F3260F" w:rsidRDefault="00F3260F" w:rsidP="00F3260F">
      <w:pPr>
        <w:pStyle w:val="PL"/>
      </w:pPr>
    </w:p>
    <w:p w14:paraId="7D7648E5" w14:textId="77777777" w:rsidR="00F3260F" w:rsidRDefault="00F3260F" w:rsidP="00F3260F">
      <w:pPr>
        <w:pStyle w:val="PL"/>
        <w:rPr>
          <w:snapToGrid w:val="0"/>
        </w:rPr>
      </w:pPr>
      <w:r>
        <w:rPr>
          <w:noProof w:val="0"/>
        </w:rPr>
        <w:t xml:space="preserve">UL-SRS-RSRP ::= </w:t>
      </w:r>
      <w:r>
        <w:rPr>
          <w:snapToGrid w:val="0"/>
        </w:rPr>
        <w:t>INTEGER (0..126)</w:t>
      </w:r>
    </w:p>
    <w:p w14:paraId="3DD776FF" w14:textId="77777777" w:rsidR="00F3260F" w:rsidRDefault="00F3260F" w:rsidP="00F3260F">
      <w:pPr>
        <w:pStyle w:val="PL"/>
        <w:rPr>
          <w:snapToGrid w:val="0"/>
        </w:rPr>
      </w:pPr>
    </w:p>
    <w:p w14:paraId="0DFCED94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UL-SRS-RSRPP ::= SEQUENCE {</w:t>
      </w:r>
    </w:p>
    <w:p w14:paraId="3B33118B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firstPathRSRPP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(0..126),</w:t>
      </w:r>
    </w:p>
    <w:p w14:paraId="3134E5FA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lastRenderedPageBreak/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 UL-SRS-RSRPP-ExtIEs } }</w:t>
      </w:r>
      <w:r>
        <w:rPr>
          <w:snapToGrid w:val="0"/>
        </w:rPr>
        <w:tab/>
        <w:t>OPTIONAL,</w:t>
      </w:r>
    </w:p>
    <w:p w14:paraId="5567718C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C7BFDDE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BC73113" w14:textId="77777777" w:rsidR="00F3260F" w:rsidRDefault="00F3260F" w:rsidP="00F3260F">
      <w:pPr>
        <w:pStyle w:val="PL"/>
        <w:rPr>
          <w:snapToGrid w:val="0"/>
        </w:rPr>
      </w:pPr>
    </w:p>
    <w:p w14:paraId="63B27074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UL-SRS-RSRPP-ExtIEs F1AP-PROTOCOL-EXTENSION ::= {</w:t>
      </w:r>
    </w:p>
    <w:p w14:paraId="4F910814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9EFBD5D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D4040F2" w14:textId="77777777" w:rsidR="00F3260F" w:rsidRDefault="00F3260F" w:rsidP="00F3260F">
      <w:pPr>
        <w:pStyle w:val="PL"/>
        <w:rPr>
          <w:snapToGrid w:val="0"/>
        </w:rPr>
      </w:pPr>
    </w:p>
    <w:p w14:paraId="35086B8A" w14:textId="77777777" w:rsidR="00F3260F" w:rsidRDefault="00F3260F" w:rsidP="00F3260F">
      <w:pPr>
        <w:pStyle w:val="PL"/>
        <w:rPr>
          <w:snapToGrid w:val="0"/>
        </w:rPr>
      </w:pPr>
      <w:r>
        <w:rPr>
          <w:rFonts w:eastAsia="宋体"/>
          <w:snapToGrid w:val="0"/>
        </w:rPr>
        <w:t>UL-RSCP</w:t>
      </w:r>
      <w:r>
        <w:rPr>
          <w:rFonts w:eastAsia="宋体"/>
          <w:snapToGrid w:val="0"/>
        </w:rPr>
        <w:tab/>
      </w:r>
      <w:r>
        <w:rPr>
          <w:snapToGrid w:val="0"/>
        </w:rPr>
        <w:t>::= SEQUENCE {</w:t>
      </w:r>
    </w:p>
    <w:p w14:paraId="1F126EFE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uLRSCP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(0..3599),</w:t>
      </w:r>
      <w:r>
        <w:rPr>
          <w:snapToGrid w:val="0"/>
        </w:rPr>
        <w:tab/>
      </w:r>
      <w:r>
        <w:rPr>
          <w:snapToGrid w:val="0"/>
        </w:rPr>
        <w:tab/>
      </w:r>
    </w:p>
    <w:p w14:paraId="2138C24B" w14:textId="77777777" w:rsidR="00F3260F" w:rsidRDefault="00F3260F" w:rsidP="00F3260F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 UL-RSCP-ExtIEs } }</w:t>
      </w:r>
      <w:r>
        <w:rPr>
          <w:snapToGrid w:val="0"/>
          <w:lang w:val="fr-FR"/>
        </w:rPr>
        <w:tab/>
        <w:t>OPTIONAL,</w:t>
      </w:r>
    </w:p>
    <w:p w14:paraId="19827DAE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3E1C4C29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EA29377" w14:textId="77777777" w:rsidR="00F3260F" w:rsidRDefault="00F3260F" w:rsidP="00F3260F">
      <w:pPr>
        <w:pStyle w:val="PL"/>
        <w:rPr>
          <w:snapToGrid w:val="0"/>
        </w:rPr>
      </w:pPr>
    </w:p>
    <w:p w14:paraId="1E001C84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UL-RSCP-ExtIEs F1AP-PROTOCOL-EXTENSION ::= {</w:t>
      </w:r>
    </w:p>
    <w:p w14:paraId="0552B718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146BD9A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1E4AB64" w14:textId="77777777" w:rsidR="00F3260F" w:rsidRDefault="00F3260F" w:rsidP="00F3260F">
      <w:pPr>
        <w:pStyle w:val="PL"/>
        <w:rPr>
          <w:snapToGrid w:val="0"/>
        </w:rPr>
      </w:pPr>
    </w:p>
    <w:p w14:paraId="5C8FEB20" w14:textId="77777777" w:rsidR="00F3260F" w:rsidRDefault="00F3260F" w:rsidP="00F3260F">
      <w:pPr>
        <w:pStyle w:val="PL"/>
        <w:rPr>
          <w:rFonts w:eastAsia="宋体"/>
        </w:rPr>
      </w:pPr>
    </w:p>
    <w:p w14:paraId="183C15A0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>ULUEConfiguration ::= ENUMERATED {no-data, shared, only, ...}</w:t>
      </w:r>
    </w:p>
    <w:p w14:paraId="54165D49" w14:textId="77777777" w:rsidR="00F3260F" w:rsidRDefault="00F3260F" w:rsidP="00F3260F">
      <w:pPr>
        <w:pStyle w:val="PL"/>
        <w:rPr>
          <w:rFonts w:eastAsia="宋体"/>
        </w:rPr>
      </w:pPr>
    </w:p>
    <w:p w14:paraId="7905A244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>UL-UP-TNL-Information-to-Update-List-Item</w:t>
      </w:r>
      <w:r>
        <w:rPr>
          <w:rFonts w:eastAsia="宋体"/>
        </w:rPr>
        <w:tab/>
        <w:t>::= SEQUENCE {</w:t>
      </w:r>
    </w:p>
    <w:p w14:paraId="682F085B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ab/>
        <w:t>uLUPTNLInformation</w:t>
      </w:r>
      <w:r>
        <w:rPr>
          <w:rFonts w:eastAsia="宋体"/>
        </w:rPr>
        <w:tab/>
      </w:r>
      <w:r>
        <w:rPr>
          <w:rFonts w:eastAsia="宋体"/>
        </w:rPr>
        <w:tab/>
        <w:t>UPTransportLayerInformation,</w:t>
      </w:r>
    </w:p>
    <w:p w14:paraId="6F607C6C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ab/>
        <w:t>newULUPTNLInformation</w:t>
      </w:r>
      <w:r>
        <w:rPr>
          <w:rFonts w:eastAsia="宋体"/>
        </w:rPr>
        <w:tab/>
        <w:t>UPTransportLayerInformation</w:t>
      </w:r>
      <w:r>
        <w:rPr>
          <w:rFonts w:eastAsia="宋体"/>
        </w:rPr>
        <w:tab/>
      </w:r>
      <w:r>
        <w:rPr>
          <w:rFonts w:eastAsia="宋体"/>
        </w:rPr>
        <w:tab/>
        <w:t>OPTIONAL,</w:t>
      </w:r>
    </w:p>
    <w:p w14:paraId="6392349E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ab/>
        <w:t>bHInfo</w:t>
      </w:r>
      <w:r>
        <w:rPr>
          <w:rFonts w:eastAsia="宋体"/>
        </w:rPr>
        <w:tab/>
        <w:t>BHInfo,</w:t>
      </w:r>
    </w:p>
    <w:p w14:paraId="7AF97520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  <w:t>ProtocolExtensionContainer { { UL-UP-TNL-Information-to-Update-List-ItemExtIEs } }</w:t>
      </w:r>
      <w:r>
        <w:rPr>
          <w:rFonts w:eastAsia="宋体"/>
        </w:rPr>
        <w:tab/>
        <w:t>OPTIONAL,</w:t>
      </w:r>
    </w:p>
    <w:p w14:paraId="4F0F43C3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17A7627D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0B7A164D" w14:textId="77777777" w:rsidR="00F3260F" w:rsidRDefault="00F3260F" w:rsidP="00F3260F">
      <w:pPr>
        <w:pStyle w:val="PL"/>
        <w:rPr>
          <w:rFonts w:eastAsia="宋体"/>
        </w:rPr>
      </w:pPr>
    </w:p>
    <w:p w14:paraId="65B646FC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 xml:space="preserve">UL-UP-TNL-Information-to-Update-List-ItemExtIEs </w:t>
      </w:r>
      <w:r>
        <w:rPr>
          <w:rFonts w:eastAsia="宋体"/>
        </w:rPr>
        <w:tab/>
        <w:t>F1AP-PROTOCOL-EXTENSION ::= {</w:t>
      </w:r>
    </w:p>
    <w:p w14:paraId="1CCE2889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2BF5D455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10DF7C13" w14:textId="77777777" w:rsidR="00F3260F" w:rsidRDefault="00F3260F" w:rsidP="00F3260F">
      <w:pPr>
        <w:pStyle w:val="PL"/>
        <w:rPr>
          <w:rFonts w:eastAsia="宋体"/>
        </w:rPr>
      </w:pPr>
    </w:p>
    <w:p w14:paraId="68A7AB68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>UL-UP-TNL-Address-to-Update-List-Item</w:t>
      </w:r>
      <w:r>
        <w:rPr>
          <w:rFonts w:eastAsia="宋体"/>
        </w:rPr>
        <w:tab/>
        <w:t>::= SEQUENCE {</w:t>
      </w:r>
    </w:p>
    <w:p w14:paraId="0367B211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ab/>
        <w:t>oldIPAdress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TransportLayerAddress,</w:t>
      </w:r>
    </w:p>
    <w:p w14:paraId="3C26DE43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ab/>
        <w:t>newIPAdress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TransportLayerAddress,</w:t>
      </w:r>
    </w:p>
    <w:p w14:paraId="3A2990FF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  <w:t>ProtocolExtensionContainer { { UL-UP-TNL-Address-to-Update-List-ItemExtIEs } }</w:t>
      </w:r>
      <w:r>
        <w:rPr>
          <w:rFonts w:eastAsia="宋体"/>
        </w:rPr>
        <w:tab/>
        <w:t>OPTIONAL,</w:t>
      </w:r>
    </w:p>
    <w:p w14:paraId="67AC6C9D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5CCFA50A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24FB60F4" w14:textId="77777777" w:rsidR="00F3260F" w:rsidRDefault="00F3260F" w:rsidP="00F3260F">
      <w:pPr>
        <w:pStyle w:val="PL"/>
        <w:rPr>
          <w:rFonts w:eastAsia="宋体"/>
        </w:rPr>
      </w:pPr>
    </w:p>
    <w:p w14:paraId="5AC32ED4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 xml:space="preserve">UL-UP-TNL-Address-to-Update-List-ItemExtIEs </w:t>
      </w:r>
      <w:r>
        <w:rPr>
          <w:rFonts w:eastAsia="宋体"/>
        </w:rPr>
        <w:tab/>
        <w:t>F1AP-PROTOCOL-EXTENSION ::= {</w:t>
      </w:r>
    </w:p>
    <w:p w14:paraId="0CE87215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4C6D34CB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148F2D2F" w14:textId="77777777" w:rsidR="00F3260F" w:rsidRDefault="00F3260F" w:rsidP="00F3260F">
      <w:pPr>
        <w:pStyle w:val="PL"/>
        <w:rPr>
          <w:rFonts w:eastAsia="宋体"/>
        </w:rPr>
      </w:pPr>
    </w:p>
    <w:p w14:paraId="53C52AF5" w14:textId="77777777" w:rsidR="00F3260F" w:rsidRDefault="00F3260F" w:rsidP="00F3260F">
      <w:pPr>
        <w:pStyle w:val="PL"/>
        <w:rPr>
          <w:rFonts w:eastAsia="宋体"/>
        </w:rPr>
      </w:pPr>
      <w:r>
        <w:t>ULUPTNLInformation</w:t>
      </w:r>
      <w:r>
        <w:rPr>
          <w:rFonts w:eastAsia="宋体"/>
        </w:rPr>
        <w:t>-ToBeSetup-List ::= SEQUENCE (SIZE(1..maxnoof</w:t>
      </w:r>
      <w:r>
        <w:t>ULUPTNLInformation</w:t>
      </w:r>
      <w:r>
        <w:rPr>
          <w:rFonts w:eastAsia="宋体"/>
        </w:rPr>
        <w:t xml:space="preserve">)) OF </w:t>
      </w:r>
      <w:r>
        <w:t>ULUPTNLInformation</w:t>
      </w:r>
      <w:r>
        <w:rPr>
          <w:rFonts w:eastAsia="宋体"/>
        </w:rPr>
        <w:t>-ToBeSetup-Item</w:t>
      </w:r>
    </w:p>
    <w:p w14:paraId="4E0DCC66" w14:textId="77777777" w:rsidR="00F3260F" w:rsidRDefault="00F3260F" w:rsidP="00F3260F">
      <w:pPr>
        <w:pStyle w:val="PL"/>
        <w:rPr>
          <w:rFonts w:eastAsia="宋体"/>
        </w:rPr>
      </w:pPr>
    </w:p>
    <w:p w14:paraId="02674544" w14:textId="77777777" w:rsidR="00F3260F" w:rsidRDefault="00F3260F" w:rsidP="00F3260F">
      <w:pPr>
        <w:pStyle w:val="PL"/>
        <w:rPr>
          <w:rFonts w:eastAsia="宋体"/>
        </w:rPr>
      </w:pPr>
      <w:r>
        <w:t>ULUPTNLInformation</w:t>
      </w:r>
      <w:r>
        <w:rPr>
          <w:rFonts w:eastAsia="宋体"/>
        </w:rPr>
        <w:t>-ToBeSetup-Item ::=SEQUENCE {</w:t>
      </w:r>
    </w:p>
    <w:p w14:paraId="4ED8FDDF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ab/>
        <w:t>uL</w:t>
      </w:r>
      <w:r>
        <w:t>UPTNLInformation</w:t>
      </w:r>
      <w:r>
        <w:rPr>
          <w:rFonts w:eastAsia="宋体"/>
        </w:rPr>
        <w:tab/>
      </w:r>
      <w:r>
        <w:tab/>
        <w:t>UPTransportLayerInformation</w:t>
      </w:r>
      <w:r>
        <w:rPr>
          <w:rFonts w:eastAsia="宋体"/>
        </w:rPr>
        <w:t xml:space="preserve">, </w:t>
      </w:r>
    </w:p>
    <w:p w14:paraId="75902861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  <w:t xml:space="preserve">ProtocolExtensionContainer { { </w:t>
      </w:r>
      <w:r>
        <w:t>ULUPTNLInformation</w:t>
      </w:r>
      <w:r>
        <w:rPr>
          <w:rFonts w:eastAsia="宋体"/>
        </w:rPr>
        <w:t>-ToBeSetup-ItemExtIEs } }</w:t>
      </w:r>
      <w:r>
        <w:rPr>
          <w:rFonts w:eastAsia="宋体"/>
        </w:rPr>
        <w:tab/>
        <w:t>OPTIONAL,</w:t>
      </w:r>
    </w:p>
    <w:p w14:paraId="366A1650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1EE6C552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162C8E7E" w14:textId="77777777" w:rsidR="00F3260F" w:rsidRDefault="00F3260F" w:rsidP="00F3260F">
      <w:pPr>
        <w:pStyle w:val="PL"/>
        <w:rPr>
          <w:rFonts w:eastAsia="宋体"/>
        </w:rPr>
      </w:pPr>
    </w:p>
    <w:p w14:paraId="466337FD" w14:textId="77777777" w:rsidR="00F3260F" w:rsidRDefault="00F3260F" w:rsidP="00F3260F">
      <w:pPr>
        <w:pStyle w:val="PL"/>
        <w:rPr>
          <w:rFonts w:eastAsia="宋体"/>
        </w:rPr>
      </w:pPr>
      <w:r>
        <w:t>ULUPTNLInformation</w:t>
      </w:r>
      <w:r>
        <w:rPr>
          <w:rFonts w:eastAsia="宋体"/>
        </w:rPr>
        <w:t xml:space="preserve">-ToBeSetup-ItemExtIEs </w:t>
      </w:r>
      <w:r>
        <w:rPr>
          <w:rFonts w:eastAsia="宋体"/>
        </w:rPr>
        <w:tab/>
        <w:t>F1AP-PROTOCOL-EXTENSION ::= {</w:t>
      </w:r>
    </w:p>
    <w:p w14:paraId="6767B1EF" w14:textId="77777777" w:rsidR="00F3260F" w:rsidRDefault="00F3260F" w:rsidP="00F3260F">
      <w:pPr>
        <w:pStyle w:val="PL"/>
        <w:rPr>
          <w:rFonts w:eastAsia="仿宋"/>
        </w:rPr>
      </w:pPr>
      <w:r>
        <w:rPr>
          <w:rFonts w:eastAsia="宋体"/>
        </w:rPr>
        <w:lastRenderedPageBreak/>
        <w:tab/>
        <w:t>{ ID id-BHInfo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>EXTENSION BHInfo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optional</w:t>
      </w:r>
      <w:r>
        <w:rPr>
          <w:rFonts w:eastAsia="宋体"/>
        </w:rPr>
        <w:tab/>
        <w:t>}</w:t>
      </w:r>
      <w:r>
        <w:rPr>
          <w:rFonts w:eastAsia="仿宋"/>
        </w:rPr>
        <w:t>|</w:t>
      </w:r>
    </w:p>
    <w:p w14:paraId="1022138A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仿宋"/>
        </w:rPr>
        <w:tab/>
        <w:t>{ ID id-DRBMappingInfo</w:t>
      </w:r>
      <w:r>
        <w:rPr>
          <w:rFonts w:eastAsia="仿宋"/>
        </w:rPr>
        <w:tab/>
        <w:t>CRITICALITY ignore</w:t>
      </w:r>
      <w:r>
        <w:rPr>
          <w:rFonts w:eastAsia="仿宋"/>
        </w:rPr>
        <w:tab/>
        <w:t>EXTENSION UuRLCChannelID</w:t>
      </w:r>
      <w:r>
        <w:rPr>
          <w:rFonts w:eastAsia="仿宋"/>
        </w:rPr>
        <w:tab/>
        <w:t>PRESENCE optional</w:t>
      </w:r>
      <w:r>
        <w:rPr>
          <w:rFonts w:eastAsia="仿宋"/>
        </w:rPr>
        <w:tab/>
        <w:t>}</w:t>
      </w:r>
      <w:r>
        <w:rPr>
          <w:rFonts w:eastAsia="宋体"/>
        </w:rPr>
        <w:t>,</w:t>
      </w:r>
    </w:p>
    <w:p w14:paraId="06545653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6C8062AD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14566D5A" w14:textId="77777777" w:rsidR="00F3260F" w:rsidRDefault="00F3260F" w:rsidP="00F3260F">
      <w:pPr>
        <w:pStyle w:val="PL"/>
        <w:rPr>
          <w:rFonts w:eastAsia="Times New Roman"/>
          <w:noProof w:val="0"/>
        </w:rPr>
      </w:pPr>
    </w:p>
    <w:p w14:paraId="52ADDBC1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Uncertainty ::= INTEGER (0..32767, ...)</w:t>
      </w:r>
    </w:p>
    <w:p w14:paraId="72D44E95" w14:textId="77777777" w:rsidR="00F3260F" w:rsidRDefault="00F3260F" w:rsidP="00F3260F">
      <w:pPr>
        <w:pStyle w:val="PL"/>
        <w:rPr>
          <w:noProof w:val="0"/>
        </w:rPr>
      </w:pPr>
    </w:p>
    <w:p w14:paraId="55D7914E" w14:textId="77777777" w:rsidR="00F3260F" w:rsidRDefault="00F3260F" w:rsidP="00F3260F">
      <w:pPr>
        <w:pStyle w:val="PL"/>
        <w:rPr>
          <w:noProof w:val="0"/>
        </w:rPr>
      </w:pPr>
      <w:r>
        <w:rPr>
          <w:snapToGrid w:val="0"/>
          <w:lang w:val="sv-SE"/>
        </w:rPr>
        <w:t>UplinkChannelBW-PerSCS-List ::= SEQUENCE (SIZE (1..maxnoSCSs)) OF SCS-SpecificCarrier</w:t>
      </w:r>
    </w:p>
    <w:p w14:paraId="49EE3BD2" w14:textId="77777777" w:rsidR="00F3260F" w:rsidRDefault="00F3260F" w:rsidP="00F3260F">
      <w:pPr>
        <w:pStyle w:val="PL"/>
        <w:rPr>
          <w:noProof w:val="0"/>
        </w:rPr>
      </w:pPr>
    </w:p>
    <w:p w14:paraId="5379C300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UplinkTxDirectCurrentListInformation ::= OCTET STRING</w:t>
      </w:r>
    </w:p>
    <w:p w14:paraId="013ABD6E" w14:textId="77777777" w:rsidR="00F3260F" w:rsidRDefault="00F3260F" w:rsidP="00F3260F">
      <w:pPr>
        <w:pStyle w:val="PL"/>
      </w:pPr>
    </w:p>
    <w:p w14:paraId="4581E40D" w14:textId="77777777" w:rsidR="00F3260F" w:rsidRDefault="00F3260F" w:rsidP="00F3260F">
      <w:pPr>
        <w:pStyle w:val="PL"/>
      </w:pPr>
      <w:r>
        <w:t>UplinkTxDirectCurrentTwoCarrierListInfo ::= OCTET STRING</w:t>
      </w:r>
    </w:p>
    <w:p w14:paraId="23169E51" w14:textId="77777777" w:rsidR="00F3260F" w:rsidRDefault="00F3260F" w:rsidP="00F3260F">
      <w:pPr>
        <w:pStyle w:val="PL"/>
        <w:rPr>
          <w:noProof w:val="0"/>
        </w:rPr>
      </w:pPr>
    </w:p>
    <w:p w14:paraId="35C45554" w14:textId="77777777" w:rsidR="00F3260F" w:rsidRDefault="00F3260F" w:rsidP="00F3260F">
      <w:pPr>
        <w:pStyle w:val="PL"/>
        <w:rPr>
          <w:noProof w:val="0"/>
        </w:rPr>
      </w:pPr>
      <w:r>
        <w:rPr>
          <w:rFonts w:eastAsia="宋体"/>
          <w:snapToGrid w:val="0"/>
        </w:rPr>
        <w:t>ULTCIStateID</w:t>
      </w:r>
      <w:r>
        <w:t xml:space="preserve">  ::= OCTET STRING</w:t>
      </w:r>
    </w:p>
    <w:p w14:paraId="480A516E" w14:textId="77777777" w:rsidR="00F3260F" w:rsidRDefault="00F3260F" w:rsidP="00F3260F">
      <w:pPr>
        <w:pStyle w:val="PL"/>
        <w:rPr>
          <w:noProof w:val="0"/>
        </w:rPr>
      </w:pPr>
    </w:p>
    <w:p w14:paraId="4EE2C19A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UPTransportLayerInformation</w:t>
      </w:r>
      <w:r>
        <w:rPr>
          <w:noProof w:val="0"/>
        </w:rPr>
        <w:tab/>
      </w:r>
      <w:r>
        <w:rPr>
          <w:noProof w:val="0"/>
        </w:rPr>
        <w:tab/>
        <w:t>::= CHOICE {</w:t>
      </w:r>
    </w:p>
    <w:p w14:paraId="6C2A0636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gTPTunnel</w:t>
      </w:r>
      <w:r>
        <w:rPr>
          <w:noProof w:val="0"/>
        </w:rPr>
        <w:tab/>
      </w:r>
      <w:r>
        <w:rPr>
          <w:noProof w:val="0"/>
        </w:rPr>
        <w:tab/>
        <w:t>GTPTunnel,</w:t>
      </w:r>
    </w:p>
    <w:p w14:paraId="233D3A95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t xml:space="preserve">ProtocolIE-SingleContainer </w:t>
      </w:r>
      <w:r>
        <w:rPr>
          <w:noProof w:val="0"/>
        </w:rPr>
        <w:t>{ { UPTransportLayerInformation-ExtIEs} }</w:t>
      </w:r>
    </w:p>
    <w:p w14:paraId="7EFD2E6E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}</w:t>
      </w:r>
    </w:p>
    <w:p w14:paraId="51EB3D07" w14:textId="77777777" w:rsidR="00F3260F" w:rsidRDefault="00F3260F" w:rsidP="00F3260F">
      <w:pPr>
        <w:pStyle w:val="PL"/>
        <w:rPr>
          <w:noProof w:val="0"/>
        </w:rPr>
      </w:pPr>
    </w:p>
    <w:p w14:paraId="4891142D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 xml:space="preserve">UPTransportLayerInformation-ExtIEs </w:t>
      </w:r>
      <w:r>
        <w:rPr>
          <w:snapToGrid w:val="0"/>
        </w:rPr>
        <w:t xml:space="preserve">F1AP-PROTOCOL-IES </w:t>
      </w:r>
      <w:r>
        <w:rPr>
          <w:noProof w:val="0"/>
        </w:rPr>
        <w:t>::= {</w:t>
      </w:r>
    </w:p>
    <w:p w14:paraId="00BFEC00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DCD73D2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}</w:t>
      </w:r>
    </w:p>
    <w:p w14:paraId="2DE1257E" w14:textId="77777777" w:rsidR="00F3260F" w:rsidRDefault="00F3260F" w:rsidP="00F3260F">
      <w:pPr>
        <w:pStyle w:val="PL"/>
        <w:rPr>
          <w:noProof w:val="0"/>
        </w:rPr>
      </w:pPr>
    </w:p>
    <w:p w14:paraId="31682EC9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URI-address ::= VisibleString</w:t>
      </w:r>
    </w:p>
    <w:p w14:paraId="04D7B0F6" w14:textId="77777777" w:rsidR="00F3260F" w:rsidRDefault="00F3260F" w:rsidP="00F3260F">
      <w:pPr>
        <w:pStyle w:val="PL"/>
      </w:pPr>
    </w:p>
    <w:p w14:paraId="61AC7BF9" w14:textId="77777777" w:rsidR="00F3260F" w:rsidRDefault="00F3260F" w:rsidP="00F3260F">
      <w:pPr>
        <w:pStyle w:val="PL"/>
        <w:rPr>
          <w:snapToGrid w:val="0"/>
        </w:rPr>
      </w:pPr>
      <w:r>
        <w:rPr>
          <w:rFonts w:eastAsia="Calibri" w:cs="Courier New"/>
        </w:rPr>
        <w:t>Uncertainty-range</w:t>
      </w:r>
      <w:r>
        <w:rPr>
          <w:snapToGrid w:val="0"/>
        </w:rPr>
        <w:t xml:space="preserve">-AoA ::= </w:t>
      </w:r>
      <w:r>
        <w:rPr>
          <w:snapToGrid w:val="0"/>
          <w:lang w:val="sv-SE"/>
        </w:rPr>
        <w:t>INTEGER (0..3599)</w:t>
      </w:r>
    </w:p>
    <w:p w14:paraId="311CD88C" w14:textId="77777777" w:rsidR="00F3260F" w:rsidRDefault="00F3260F" w:rsidP="00F3260F">
      <w:pPr>
        <w:pStyle w:val="PL"/>
        <w:rPr>
          <w:snapToGrid w:val="0"/>
        </w:rPr>
      </w:pPr>
    </w:p>
    <w:p w14:paraId="3AAC4B93" w14:textId="77777777" w:rsidR="00F3260F" w:rsidRDefault="00F3260F" w:rsidP="00F3260F">
      <w:pPr>
        <w:pStyle w:val="PL"/>
        <w:rPr>
          <w:snapToGrid w:val="0"/>
          <w:lang w:val="sv-SE"/>
        </w:rPr>
      </w:pPr>
      <w:r>
        <w:rPr>
          <w:rFonts w:eastAsia="Calibri" w:cs="Courier New"/>
        </w:rPr>
        <w:t>Uncertainty-range-</w:t>
      </w:r>
      <w:r>
        <w:rPr>
          <w:snapToGrid w:val="0"/>
        </w:rPr>
        <w:t xml:space="preserve">ZoA ::= </w:t>
      </w:r>
      <w:r>
        <w:rPr>
          <w:snapToGrid w:val="0"/>
          <w:lang w:val="sv-SE"/>
        </w:rPr>
        <w:t>INTEGER (0..1799)</w:t>
      </w:r>
    </w:p>
    <w:p w14:paraId="7EDC22A3" w14:textId="77777777" w:rsidR="00F3260F" w:rsidRDefault="00F3260F" w:rsidP="00F3260F">
      <w:pPr>
        <w:pStyle w:val="PL"/>
        <w:rPr>
          <w:snapToGrid w:val="0"/>
        </w:rPr>
      </w:pPr>
    </w:p>
    <w:p w14:paraId="5E29B80E" w14:textId="77777777" w:rsidR="00F3260F" w:rsidRDefault="00F3260F" w:rsidP="00F3260F">
      <w:pPr>
        <w:pStyle w:val="PL"/>
        <w:rPr>
          <w:rFonts w:eastAsia="仿宋"/>
        </w:rPr>
      </w:pPr>
    </w:p>
    <w:p w14:paraId="0186E035" w14:textId="77777777" w:rsidR="00F3260F" w:rsidRDefault="00F3260F" w:rsidP="00F3260F">
      <w:pPr>
        <w:pStyle w:val="PL"/>
        <w:rPr>
          <w:rFonts w:eastAsia="仿宋"/>
        </w:rPr>
      </w:pPr>
      <w:r>
        <w:rPr>
          <w:rFonts w:eastAsia="仿宋"/>
        </w:rPr>
        <w:t xml:space="preserve">UuRLCChannelID ::= </w:t>
      </w:r>
      <w:r>
        <w:rPr>
          <w:noProof w:val="0"/>
          <w:snapToGrid w:val="0"/>
        </w:rPr>
        <w:t>INTEGER (1..32)</w:t>
      </w:r>
    </w:p>
    <w:p w14:paraId="2E54130B" w14:textId="77777777" w:rsidR="00F3260F" w:rsidRDefault="00F3260F" w:rsidP="00F3260F">
      <w:pPr>
        <w:pStyle w:val="PL"/>
        <w:rPr>
          <w:rFonts w:eastAsia="仿宋"/>
        </w:rPr>
      </w:pPr>
    </w:p>
    <w:p w14:paraId="6A6B52E7" w14:textId="77777777" w:rsidR="00F3260F" w:rsidRDefault="00F3260F" w:rsidP="00F3260F">
      <w:pPr>
        <w:pStyle w:val="PL"/>
        <w:rPr>
          <w:rFonts w:eastAsia="Times New Roman"/>
        </w:rPr>
      </w:pPr>
      <w:r>
        <w:t>UuRLCChannelQoSInformation ::= CHOICE {</w:t>
      </w:r>
    </w:p>
    <w:p w14:paraId="32585F51" w14:textId="77777777" w:rsidR="00F3260F" w:rsidRDefault="00F3260F" w:rsidP="00F3260F">
      <w:pPr>
        <w:pStyle w:val="PL"/>
      </w:pPr>
      <w:r>
        <w:tab/>
        <w:t>uuRLCChannelQoS</w:t>
      </w:r>
      <w:r>
        <w:tab/>
      </w:r>
      <w:r>
        <w:tab/>
      </w:r>
      <w:r>
        <w:tab/>
      </w:r>
      <w:r>
        <w:tab/>
      </w:r>
      <w:r>
        <w:tab/>
        <w:t>QoSFlowLevelQoSParameters,</w:t>
      </w:r>
    </w:p>
    <w:p w14:paraId="034D7E19" w14:textId="77777777" w:rsidR="00F3260F" w:rsidRDefault="00F3260F" w:rsidP="00F3260F">
      <w:pPr>
        <w:pStyle w:val="PL"/>
      </w:pPr>
      <w:r>
        <w:tab/>
        <w:t>uuControlPlaneTrafficType</w:t>
      </w:r>
      <w:r>
        <w:tab/>
      </w:r>
      <w:r>
        <w:tab/>
        <w:t>ENUMERATED {srb0,srb1,srb2,...},</w:t>
      </w:r>
    </w:p>
    <w:p w14:paraId="4EEB2620" w14:textId="77777777" w:rsidR="00F3260F" w:rsidRDefault="00F3260F" w:rsidP="00F3260F">
      <w:pPr>
        <w:pStyle w:val="PL"/>
      </w:pPr>
      <w:r>
        <w:tab/>
        <w:t>choice-extension</w:t>
      </w:r>
      <w:r>
        <w:tab/>
      </w:r>
      <w:r>
        <w:tab/>
        <w:t>ProtocolIE-SingleContainer { { UuRLCChannelQoSInformation-ExtIEs} }</w:t>
      </w:r>
    </w:p>
    <w:p w14:paraId="2E227770" w14:textId="77777777" w:rsidR="00F3260F" w:rsidRDefault="00F3260F" w:rsidP="00F3260F">
      <w:pPr>
        <w:pStyle w:val="PL"/>
        <w:rPr>
          <w:rFonts w:eastAsia="仿宋"/>
        </w:rPr>
      </w:pPr>
      <w:r>
        <w:t>}</w:t>
      </w:r>
    </w:p>
    <w:p w14:paraId="7B4CDE0C" w14:textId="77777777" w:rsidR="00F3260F" w:rsidRDefault="00F3260F" w:rsidP="00F3260F">
      <w:pPr>
        <w:pStyle w:val="PL"/>
        <w:rPr>
          <w:rFonts w:eastAsia="Times New Roman"/>
        </w:rPr>
      </w:pPr>
    </w:p>
    <w:p w14:paraId="4EEF74CF" w14:textId="77777777" w:rsidR="00F3260F" w:rsidRDefault="00F3260F" w:rsidP="00F3260F">
      <w:pPr>
        <w:pStyle w:val="PL"/>
      </w:pPr>
      <w:r>
        <w:t>UuRLCChannelQoSInformation-ExtIEs F1AP-PROTOCOL-IES ::= {</w:t>
      </w:r>
    </w:p>
    <w:p w14:paraId="53610C2E" w14:textId="77777777" w:rsidR="00F3260F" w:rsidRDefault="00F3260F" w:rsidP="00F3260F">
      <w:pPr>
        <w:pStyle w:val="PL"/>
      </w:pPr>
      <w:r>
        <w:tab/>
        <w:t>...</w:t>
      </w:r>
    </w:p>
    <w:p w14:paraId="4D1D1887" w14:textId="77777777" w:rsidR="00F3260F" w:rsidRDefault="00F3260F" w:rsidP="00F3260F">
      <w:pPr>
        <w:pStyle w:val="PL"/>
      </w:pPr>
      <w:r>
        <w:t>}</w:t>
      </w:r>
    </w:p>
    <w:p w14:paraId="7042C862" w14:textId="77777777" w:rsidR="00F3260F" w:rsidRDefault="00F3260F" w:rsidP="00F3260F">
      <w:pPr>
        <w:pStyle w:val="PL"/>
      </w:pPr>
    </w:p>
    <w:p w14:paraId="4D0E5388" w14:textId="77777777" w:rsidR="00F3260F" w:rsidRDefault="00F3260F" w:rsidP="00F3260F">
      <w:pPr>
        <w:pStyle w:val="PL"/>
      </w:pPr>
      <w:r>
        <w:t>UuRLCChannelToBeSetupList ::= SEQUENCE (SIZE(1.. maxnoofUuRLCChannels)) OF UuRLCChannelToBeSetupItem</w:t>
      </w:r>
    </w:p>
    <w:p w14:paraId="39A77308" w14:textId="77777777" w:rsidR="00F3260F" w:rsidRDefault="00F3260F" w:rsidP="00F3260F">
      <w:pPr>
        <w:pStyle w:val="PL"/>
      </w:pPr>
    </w:p>
    <w:p w14:paraId="67F4BF96" w14:textId="77777777" w:rsidR="00F3260F" w:rsidRDefault="00F3260F" w:rsidP="00F3260F">
      <w:pPr>
        <w:pStyle w:val="PL"/>
      </w:pPr>
      <w:r>
        <w:t>UuRLCChannelToBeSetupItem ::= SEQUENCE {</w:t>
      </w:r>
    </w:p>
    <w:p w14:paraId="3366DAD9" w14:textId="77777777" w:rsidR="00F3260F" w:rsidRDefault="00F3260F" w:rsidP="00F3260F">
      <w:pPr>
        <w:pStyle w:val="PL"/>
      </w:pPr>
      <w:r>
        <w:tab/>
        <w:t>uuRLCChannelID</w:t>
      </w:r>
      <w:r>
        <w:tab/>
      </w:r>
      <w:r>
        <w:tab/>
      </w:r>
      <w:r>
        <w:tab/>
      </w:r>
      <w:r>
        <w:tab/>
      </w:r>
      <w:r>
        <w:tab/>
        <w:t>UuRLCChannelID,</w:t>
      </w:r>
    </w:p>
    <w:p w14:paraId="0BE68C41" w14:textId="77777777" w:rsidR="00F3260F" w:rsidRDefault="00F3260F" w:rsidP="00F3260F">
      <w:pPr>
        <w:pStyle w:val="PL"/>
      </w:pPr>
      <w:r>
        <w:tab/>
        <w:t>uuRLCChannelQoSInformation</w:t>
      </w:r>
      <w:r>
        <w:tab/>
      </w:r>
      <w:r>
        <w:tab/>
        <w:t>UuRLCChannelQoSInformation,</w:t>
      </w:r>
    </w:p>
    <w:p w14:paraId="269F4FCA" w14:textId="77777777" w:rsidR="00F3260F" w:rsidRDefault="00F3260F" w:rsidP="00F3260F">
      <w:pPr>
        <w:pStyle w:val="PL"/>
      </w:pPr>
      <w:r>
        <w:tab/>
        <w:t>rLCMode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RLCMode,</w:t>
      </w:r>
    </w:p>
    <w:p w14:paraId="48C4B85F" w14:textId="77777777" w:rsidR="00F3260F" w:rsidRDefault="00F3260F" w:rsidP="00F3260F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UuRLCChannelToBeSetupItem-ExtIEs } }</w:t>
      </w:r>
      <w:r>
        <w:tab/>
        <w:t>OPTIONAL,</w:t>
      </w:r>
    </w:p>
    <w:p w14:paraId="3DE1F2FF" w14:textId="77777777" w:rsidR="00F3260F" w:rsidRDefault="00F3260F" w:rsidP="00F3260F">
      <w:pPr>
        <w:pStyle w:val="PL"/>
      </w:pPr>
      <w:r>
        <w:tab/>
        <w:t>...</w:t>
      </w:r>
    </w:p>
    <w:p w14:paraId="2033FC5A" w14:textId="77777777" w:rsidR="00F3260F" w:rsidRDefault="00F3260F" w:rsidP="00F3260F">
      <w:pPr>
        <w:pStyle w:val="PL"/>
      </w:pPr>
      <w:r>
        <w:t>}</w:t>
      </w:r>
    </w:p>
    <w:p w14:paraId="0564C8C3" w14:textId="77777777" w:rsidR="00F3260F" w:rsidRDefault="00F3260F" w:rsidP="00F3260F">
      <w:pPr>
        <w:pStyle w:val="PL"/>
      </w:pPr>
    </w:p>
    <w:p w14:paraId="06769FEF" w14:textId="77777777" w:rsidR="00F3260F" w:rsidRDefault="00F3260F" w:rsidP="00F3260F">
      <w:pPr>
        <w:pStyle w:val="PL"/>
      </w:pPr>
      <w:r>
        <w:lastRenderedPageBreak/>
        <w:t>UuRLCChannelToBeSetupItem-ExtIEs</w:t>
      </w:r>
      <w:r>
        <w:tab/>
        <w:t>F1AP-PROTOCOL-EXTENSION ::= {</w:t>
      </w:r>
    </w:p>
    <w:p w14:paraId="0FE2450E" w14:textId="77777777" w:rsidR="00F3260F" w:rsidRDefault="00F3260F" w:rsidP="00F3260F">
      <w:pPr>
        <w:pStyle w:val="PL"/>
      </w:pPr>
      <w:r>
        <w:tab/>
        <w:t>...</w:t>
      </w:r>
    </w:p>
    <w:p w14:paraId="767FEA85" w14:textId="77777777" w:rsidR="00F3260F" w:rsidRDefault="00F3260F" w:rsidP="00F3260F">
      <w:pPr>
        <w:pStyle w:val="PL"/>
      </w:pPr>
      <w:r>
        <w:t>}</w:t>
      </w:r>
    </w:p>
    <w:p w14:paraId="2454F89D" w14:textId="77777777" w:rsidR="00F3260F" w:rsidRDefault="00F3260F" w:rsidP="00F3260F">
      <w:pPr>
        <w:pStyle w:val="PL"/>
      </w:pPr>
    </w:p>
    <w:p w14:paraId="6AD26218" w14:textId="77777777" w:rsidR="00F3260F" w:rsidRDefault="00F3260F" w:rsidP="00F3260F">
      <w:pPr>
        <w:pStyle w:val="PL"/>
      </w:pPr>
      <w:r>
        <w:t>UuRLCChannelToBeModifiedList ::= SEQUENCE (SIZE(1.. maxnoofUuRLCChannels)) OF UuRLCChannelToBeModifiedItem</w:t>
      </w:r>
    </w:p>
    <w:p w14:paraId="240A225D" w14:textId="77777777" w:rsidR="00F3260F" w:rsidRDefault="00F3260F" w:rsidP="00F3260F">
      <w:pPr>
        <w:pStyle w:val="PL"/>
      </w:pPr>
    </w:p>
    <w:p w14:paraId="33D51623" w14:textId="77777777" w:rsidR="00F3260F" w:rsidRDefault="00F3260F" w:rsidP="00F3260F">
      <w:pPr>
        <w:pStyle w:val="PL"/>
      </w:pPr>
      <w:r>
        <w:t>UuRLCChannelToBeModifiedItem ::= SEQUENCE {</w:t>
      </w:r>
    </w:p>
    <w:p w14:paraId="10BF1A14" w14:textId="77777777" w:rsidR="00F3260F" w:rsidRDefault="00F3260F" w:rsidP="00F3260F">
      <w:pPr>
        <w:pStyle w:val="PL"/>
      </w:pPr>
      <w:r>
        <w:tab/>
        <w:t>uuRLCChannelID</w:t>
      </w:r>
      <w:r>
        <w:tab/>
      </w:r>
      <w:r>
        <w:tab/>
      </w:r>
      <w:r>
        <w:tab/>
      </w:r>
      <w:r>
        <w:tab/>
      </w:r>
      <w:r>
        <w:tab/>
        <w:t>UuRLCChannelID,</w:t>
      </w:r>
    </w:p>
    <w:p w14:paraId="0E58312F" w14:textId="77777777" w:rsidR="00F3260F" w:rsidRDefault="00F3260F" w:rsidP="00F3260F">
      <w:pPr>
        <w:pStyle w:val="PL"/>
      </w:pPr>
      <w:r>
        <w:tab/>
        <w:t>uuRLCChannelQoSInformation</w:t>
      </w:r>
      <w:r>
        <w:tab/>
      </w:r>
      <w:r>
        <w:tab/>
        <w:t>UuRLCChannelQoSInformation</w:t>
      </w:r>
      <w:r>
        <w:tab/>
      </w:r>
      <w:r>
        <w:tab/>
      </w:r>
      <w:r>
        <w:tab/>
        <w:t>OPTIONAL,</w:t>
      </w:r>
    </w:p>
    <w:p w14:paraId="6863893A" w14:textId="77777777" w:rsidR="00F3260F" w:rsidRDefault="00F3260F" w:rsidP="00F3260F">
      <w:pPr>
        <w:pStyle w:val="PL"/>
      </w:pPr>
      <w:r>
        <w:tab/>
        <w:t>rLCMode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RLCMode</w:t>
      </w:r>
      <w:r>
        <w:tab/>
      </w:r>
      <w:r>
        <w:tab/>
      </w:r>
      <w:r>
        <w:tab/>
        <w:t>OPTIONAL,</w:t>
      </w:r>
    </w:p>
    <w:p w14:paraId="4D9455E7" w14:textId="77777777" w:rsidR="00F3260F" w:rsidRDefault="00F3260F" w:rsidP="00F3260F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UuRLCChannelToBeModifiedItem-ExtIEs } }</w:t>
      </w:r>
      <w:r>
        <w:tab/>
        <w:t>OPTIONAL,</w:t>
      </w:r>
    </w:p>
    <w:p w14:paraId="4EB064F8" w14:textId="77777777" w:rsidR="00F3260F" w:rsidRDefault="00F3260F" w:rsidP="00F3260F">
      <w:pPr>
        <w:pStyle w:val="PL"/>
      </w:pPr>
      <w:r>
        <w:tab/>
        <w:t>...</w:t>
      </w:r>
    </w:p>
    <w:p w14:paraId="601E6711" w14:textId="77777777" w:rsidR="00F3260F" w:rsidRDefault="00F3260F" w:rsidP="00F3260F">
      <w:pPr>
        <w:pStyle w:val="PL"/>
      </w:pPr>
      <w:r>
        <w:t>}</w:t>
      </w:r>
    </w:p>
    <w:p w14:paraId="0964E360" w14:textId="77777777" w:rsidR="00F3260F" w:rsidRDefault="00F3260F" w:rsidP="00F3260F">
      <w:pPr>
        <w:pStyle w:val="PL"/>
      </w:pPr>
    </w:p>
    <w:p w14:paraId="7E739870" w14:textId="77777777" w:rsidR="00F3260F" w:rsidRDefault="00F3260F" w:rsidP="00F3260F">
      <w:pPr>
        <w:pStyle w:val="PL"/>
      </w:pPr>
      <w:r>
        <w:t>UuRLCChannelToBeModifiedItem-ExtIEs</w:t>
      </w:r>
      <w:r>
        <w:tab/>
        <w:t>F1AP-PROTOCOL-EXTENSION ::= {</w:t>
      </w:r>
    </w:p>
    <w:p w14:paraId="33ABF43A" w14:textId="77777777" w:rsidR="00F3260F" w:rsidRDefault="00F3260F" w:rsidP="00F3260F">
      <w:pPr>
        <w:pStyle w:val="PL"/>
      </w:pPr>
      <w:r>
        <w:tab/>
        <w:t>...</w:t>
      </w:r>
    </w:p>
    <w:p w14:paraId="66C53281" w14:textId="77777777" w:rsidR="00F3260F" w:rsidRDefault="00F3260F" w:rsidP="00F3260F">
      <w:pPr>
        <w:pStyle w:val="PL"/>
      </w:pPr>
      <w:r>
        <w:t>}</w:t>
      </w:r>
    </w:p>
    <w:p w14:paraId="362F6C1C" w14:textId="77777777" w:rsidR="00F3260F" w:rsidRDefault="00F3260F" w:rsidP="00F3260F">
      <w:pPr>
        <w:pStyle w:val="PL"/>
      </w:pPr>
    </w:p>
    <w:p w14:paraId="54534191" w14:textId="77777777" w:rsidR="00F3260F" w:rsidRDefault="00F3260F" w:rsidP="00F3260F">
      <w:pPr>
        <w:pStyle w:val="PL"/>
      </w:pPr>
      <w:r>
        <w:t>UuRLCChannelToBeReleasedList ::= SEQUENCE (SIZE(1.. maxnoofUuRLCChannels)) OF UuRLCChannelToBeReleasedItem</w:t>
      </w:r>
    </w:p>
    <w:p w14:paraId="190737E3" w14:textId="77777777" w:rsidR="00F3260F" w:rsidRDefault="00F3260F" w:rsidP="00F3260F">
      <w:pPr>
        <w:pStyle w:val="PL"/>
      </w:pPr>
    </w:p>
    <w:p w14:paraId="44F7BBA2" w14:textId="77777777" w:rsidR="00F3260F" w:rsidRDefault="00F3260F" w:rsidP="00F3260F">
      <w:pPr>
        <w:pStyle w:val="PL"/>
      </w:pPr>
      <w:r>
        <w:t>UuRLCChannelToBeReleasedItem ::= SEQUENCE {</w:t>
      </w:r>
    </w:p>
    <w:p w14:paraId="6EE60A38" w14:textId="77777777" w:rsidR="00F3260F" w:rsidRDefault="00F3260F" w:rsidP="00F3260F">
      <w:pPr>
        <w:pStyle w:val="PL"/>
      </w:pPr>
      <w:r>
        <w:tab/>
        <w:t>uuRLCChannelID</w:t>
      </w:r>
      <w:r>
        <w:tab/>
      </w:r>
      <w:r>
        <w:tab/>
      </w:r>
      <w:r>
        <w:tab/>
        <w:t>UuRLCChannelID,</w:t>
      </w:r>
    </w:p>
    <w:p w14:paraId="0A22F46B" w14:textId="77777777" w:rsidR="00F3260F" w:rsidRDefault="00F3260F" w:rsidP="00F3260F">
      <w:pPr>
        <w:pStyle w:val="PL"/>
      </w:pPr>
      <w:r>
        <w:tab/>
        <w:t>iE-Extensions</w:t>
      </w:r>
      <w:r>
        <w:tab/>
      </w:r>
      <w:r>
        <w:tab/>
      </w:r>
      <w:r>
        <w:tab/>
        <w:t>ProtocolExtensionContainer { { UuRLCChannelToBeReleasedItem-ExtIEs } }</w:t>
      </w:r>
      <w:r>
        <w:tab/>
        <w:t>OPTIONAL,</w:t>
      </w:r>
    </w:p>
    <w:p w14:paraId="7A0759E6" w14:textId="77777777" w:rsidR="00F3260F" w:rsidRDefault="00F3260F" w:rsidP="00F3260F">
      <w:pPr>
        <w:pStyle w:val="PL"/>
      </w:pPr>
      <w:r>
        <w:tab/>
        <w:t>...</w:t>
      </w:r>
    </w:p>
    <w:p w14:paraId="0710D321" w14:textId="77777777" w:rsidR="00F3260F" w:rsidRDefault="00F3260F" w:rsidP="00F3260F">
      <w:pPr>
        <w:pStyle w:val="PL"/>
      </w:pPr>
      <w:r>
        <w:t>}</w:t>
      </w:r>
    </w:p>
    <w:p w14:paraId="2B805528" w14:textId="77777777" w:rsidR="00F3260F" w:rsidRDefault="00F3260F" w:rsidP="00F3260F">
      <w:pPr>
        <w:pStyle w:val="PL"/>
      </w:pPr>
    </w:p>
    <w:p w14:paraId="754FB3E6" w14:textId="77777777" w:rsidR="00F3260F" w:rsidRDefault="00F3260F" w:rsidP="00F3260F">
      <w:pPr>
        <w:pStyle w:val="PL"/>
      </w:pPr>
      <w:r>
        <w:t>UuRLCChannelToBeReleasedItem-ExtIEs</w:t>
      </w:r>
      <w:r>
        <w:tab/>
        <w:t>F1AP-PROTOCOL-EXTENSION ::= {</w:t>
      </w:r>
    </w:p>
    <w:p w14:paraId="0DB56CA1" w14:textId="77777777" w:rsidR="00F3260F" w:rsidRDefault="00F3260F" w:rsidP="00F3260F">
      <w:pPr>
        <w:pStyle w:val="PL"/>
      </w:pPr>
      <w:r>
        <w:tab/>
        <w:t>...</w:t>
      </w:r>
    </w:p>
    <w:p w14:paraId="04150986" w14:textId="77777777" w:rsidR="00F3260F" w:rsidRDefault="00F3260F" w:rsidP="00F3260F">
      <w:pPr>
        <w:pStyle w:val="PL"/>
      </w:pPr>
      <w:r>
        <w:t>}</w:t>
      </w:r>
    </w:p>
    <w:p w14:paraId="361B1386" w14:textId="77777777" w:rsidR="00F3260F" w:rsidRDefault="00F3260F" w:rsidP="00F3260F">
      <w:pPr>
        <w:pStyle w:val="PL"/>
      </w:pPr>
    </w:p>
    <w:p w14:paraId="47C8DE36" w14:textId="77777777" w:rsidR="00F3260F" w:rsidRDefault="00F3260F" w:rsidP="00F3260F">
      <w:pPr>
        <w:pStyle w:val="PL"/>
      </w:pPr>
      <w:r>
        <w:t>UuRLCChannelSetupList ::= SEQUENCE (SIZE(1.. maxnoofUuRLCChannels)) OF UuRLCChannelSetupItem</w:t>
      </w:r>
    </w:p>
    <w:p w14:paraId="000191FE" w14:textId="77777777" w:rsidR="00F3260F" w:rsidRDefault="00F3260F" w:rsidP="00F3260F">
      <w:pPr>
        <w:pStyle w:val="PL"/>
      </w:pPr>
    </w:p>
    <w:p w14:paraId="574A5E9E" w14:textId="77777777" w:rsidR="00F3260F" w:rsidRDefault="00F3260F" w:rsidP="00F3260F">
      <w:pPr>
        <w:pStyle w:val="PL"/>
      </w:pPr>
      <w:r>
        <w:t>UuRLCChannelSetupItem ::= SEQUENCE {</w:t>
      </w:r>
    </w:p>
    <w:p w14:paraId="5B1CA6B8" w14:textId="77777777" w:rsidR="00F3260F" w:rsidRDefault="00F3260F" w:rsidP="00F3260F">
      <w:pPr>
        <w:pStyle w:val="PL"/>
      </w:pPr>
      <w:r>
        <w:tab/>
        <w:t>uuRLCChannelID</w:t>
      </w:r>
      <w:r>
        <w:tab/>
      </w:r>
      <w:r>
        <w:tab/>
      </w:r>
      <w:r>
        <w:tab/>
        <w:t>UuRLCChannelID,</w:t>
      </w:r>
    </w:p>
    <w:p w14:paraId="7534C7F1" w14:textId="77777777" w:rsidR="00F3260F" w:rsidRDefault="00F3260F" w:rsidP="00F3260F">
      <w:pPr>
        <w:pStyle w:val="PL"/>
      </w:pPr>
      <w:r>
        <w:tab/>
        <w:t>iE-Extensions</w:t>
      </w:r>
      <w:r>
        <w:tab/>
      </w:r>
      <w:r>
        <w:tab/>
      </w:r>
      <w:r>
        <w:tab/>
        <w:t>ProtocolExtensionContainer { { UuRLCChannelSetupItem-ExtIEs } }</w:t>
      </w:r>
      <w:r>
        <w:tab/>
        <w:t>OPTIONAL,</w:t>
      </w:r>
    </w:p>
    <w:p w14:paraId="04E7665C" w14:textId="77777777" w:rsidR="00F3260F" w:rsidRDefault="00F3260F" w:rsidP="00F3260F">
      <w:pPr>
        <w:pStyle w:val="PL"/>
      </w:pPr>
      <w:r>
        <w:tab/>
        <w:t>...</w:t>
      </w:r>
    </w:p>
    <w:p w14:paraId="3C4E8A00" w14:textId="77777777" w:rsidR="00F3260F" w:rsidRDefault="00F3260F" w:rsidP="00F3260F">
      <w:pPr>
        <w:pStyle w:val="PL"/>
      </w:pPr>
      <w:r>
        <w:t>}</w:t>
      </w:r>
    </w:p>
    <w:p w14:paraId="2C10ECC8" w14:textId="77777777" w:rsidR="00F3260F" w:rsidRDefault="00F3260F" w:rsidP="00F3260F">
      <w:pPr>
        <w:pStyle w:val="PL"/>
      </w:pPr>
    </w:p>
    <w:p w14:paraId="205872C6" w14:textId="77777777" w:rsidR="00F3260F" w:rsidRDefault="00F3260F" w:rsidP="00F3260F">
      <w:pPr>
        <w:pStyle w:val="PL"/>
      </w:pPr>
      <w:r>
        <w:t>UuRLCChannelSetupItem-ExtIEs</w:t>
      </w:r>
      <w:r>
        <w:tab/>
        <w:t>F1AP-PROTOCOL-EXTENSION ::= {</w:t>
      </w:r>
    </w:p>
    <w:p w14:paraId="7C37DFA8" w14:textId="77777777" w:rsidR="00F3260F" w:rsidRDefault="00F3260F" w:rsidP="00F3260F">
      <w:pPr>
        <w:pStyle w:val="PL"/>
      </w:pPr>
      <w:r>
        <w:tab/>
        <w:t>...</w:t>
      </w:r>
    </w:p>
    <w:p w14:paraId="068C260C" w14:textId="77777777" w:rsidR="00F3260F" w:rsidRDefault="00F3260F" w:rsidP="00F3260F">
      <w:pPr>
        <w:pStyle w:val="PL"/>
      </w:pPr>
      <w:r>
        <w:t>}</w:t>
      </w:r>
    </w:p>
    <w:p w14:paraId="499C5122" w14:textId="77777777" w:rsidR="00F3260F" w:rsidRDefault="00F3260F" w:rsidP="00F3260F">
      <w:pPr>
        <w:pStyle w:val="PL"/>
      </w:pPr>
    </w:p>
    <w:p w14:paraId="0CE156BA" w14:textId="77777777" w:rsidR="00F3260F" w:rsidRDefault="00F3260F" w:rsidP="00F3260F">
      <w:pPr>
        <w:pStyle w:val="PL"/>
      </w:pPr>
      <w:r>
        <w:t>UuRLCChannelFailedToBeSetupList ::= SEQUENCE (SIZE(1.. maxnoofUuRLCChannels)) OF UuRLCChannelFailedToBeSetupItem</w:t>
      </w:r>
    </w:p>
    <w:p w14:paraId="3BC8DB16" w14:textId="77777777" w:rsidR="00F3260F" w:rsidRDefault="00F3260F" w:rsidP="00F3260F">
      <w:pPr>
        <w:pStyle w:val="PL"/>
      </w:pPr>
    </w:p>
    <w:p w14:paraId="2389B9B4" w14:textId="77777777" w:rsidR="00F3260F" w:rsidRDefault="00F3260F" w:rsidP="00F3260F">
      <w:pPr>
        <w:pStyle w:val="PL"/>
      </w:pPr>
      <w:r>
        <w:t>UuRLCChannelFailedToBeSetupItem ::= SEQUENCE {</w:t>
      </w:r>
    </w:p>
    <w:p w14:paraId="75A5F8A4" w14:textId="77777777" w:rsidR="00F3260F" w:rsidRDefault="00F3260F" w:rsidP="00F3260F">
      <w:pPr>
        <w:pStyle w:val="PL"/>
      </w:pPr>
      <w:r>
        <w:tab/>
        <w:t>uuRLCChannelID</w:t>
      </w:r>
      <w:r>
        <w:tab/>
      </w:r>
      <w:r>
        <w:tab/>
      </w:r>
      <w:r>
        <w:tab/>
        <w:t>UuRLCChannelID,</w:t>
      </w:r>
    </w:p>
    <w:p w14:paraId="7B40AC00" w14:textId="77777777" w:rsidR="00F3260F" w:rsidRDefault="00F3260F" w:rsidP="00F3260F">
      <w:pPr>
        <w:pStyle w:val="PL"/>
      </w:pPr>
      <w:r>
        <w:rPr>
          <w:rFonts w:eastAsia="仿宋"/>
        </w:rPr>
        <w:tab/>
        <w:t>cause</w:t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  <w:t>Cause</w:t>
      </w:r>
      <w:r>
        <w:rPr>
          <w:rFonts w:eastAsia="仿宋"/>
        </w:rPr>
        <w:tab/>
        <w:t>OPTIONAL,</w:t>
      </w:r>
    </w:p>
    <w:p w14:paraId="7B138916" w14:textId="77777777" w:rsidR="00F3260F" w:rsidRDefault="00F3260F" w:rsidP="00F3260F">
      <w:pPr>
        <w:pStyle w:val="PL"/>
      </w:pPr>
      <w:r>
        <w:tab/>
        <w:t>iE-Extensions</w:t>
      </w:r>
      <w:r>
        <w:tab/>
      </w:r>
      <w:r>
        <w:tab/>
      </w:r>
      <w:r>
        <w:tab/>
        <w:t>ProtocolExtensionContainer { { UuRLCChannelFailedToBeSetupItem-ExtIEs } }</w:t>
      </w:r>
      <w:r>
        <w:tab/>
        <w:t>OPTIONAL,</w:t>
      </w:r>
    </w:p>
    <w:p w14:paraId="377F1265" w14:textId="77777777" w:rsidR="00F3260F" w:rsidRDefault="00F3260F" w:rsidP="00F3260F">
      <w:pPr>
        <w:pStyle w:val="PL"/>
      </w:pPr>
      <w:r>
        <w:tab/>
        <w:t>...</w:t>
      </w:r>
    </w:p>
    <w:p w14:paraId="20F17AD8" w14:textId="77777777" w:rsidR="00F3260F" w:rsidRDefault="00F3260F" w:rsidP="00F3260F">
      <w:pPr>
        <w:pStyle w:val="PL"/>
      </w:pPr>
      <w:r>
        <w:t>}</w:t>
      </w:r>
    </w:p>
    <w:p w14:paraId="6B027540" w14:textId="77777777" w:rsidR="00F3260F" w:rsidRDefault="00F3260F" w:rsidP="00F3260F">
      <w:pPr>
        <w:pStyle w:val="PL"/>
      </w:pPr>
    </w:p>
    <w:p w14:paraId="58590EB6" w14:textId="77777777" w:rsidR="00F3260F" w:rsidRDefault="00F3260F" w:rsidP="00F3260F">
      <w:pPr>
        <w:pStyle w:val="PL"/>
      </w:pPr>
      <w:r>
        <w:t>UuRLCChannelFailedToBeSetupItem-ExtIEs</w:t>
      </w:r>
      <w:r>
        <w:tab/>
        <w:t>F1AP-PROTOCOL-EXTENSION ::= {</w:t>
      </w:r>
    </w:p>
    <w:p w14:paraId="6B963CB3" w14:textId="77777777" w:rsidR="00F3260F" w:rsidRDefault="00F3260F" w:rsidP="00F3260F">
      <w:pPr>
        <w:pStyle w:val="PL"/>
      </w:pPr>
      <w:r>
        <w:tab/>
        <w:t>...</w:t>
      </w:r>
    </w:p>
    <w:p w14:paraId="7DA37E08" w14:textId="77777777" w:rsidR="00F3260F" w:rsidRDefault="00F3260F" w:rsidP="00F3260F">
      <w:pPr>
        <w:pStyle w:val="PL"/>
      </w:pPr>
      <w:r>
        <w:lastRenderedPageBreak/>
        <w:t>}</w:t>
      </w:r>
    </w:p>
    <w:p w14:paraId="04270567" w14:textId="77777777" w:rsidR="00F3260F" w:rsidRDefault="00F3260F" w:rsidP="00F3260F">
      <w:pPr>
        <w:pStyle w:val="PL"/>
      </w:pPr>
    </w:p>
    <w:p w14:paraId="6806E3B5" w14:textId="77777777" w:rsidR="00F3260F" w:rsidRDefault="00F3260F" w:rsidP="00F3260F">
      <w:pPr>
        <w:pStyle w:val="PL"/>
      </w:pPr>
      <w:r>
        <w:t>UuRLCChannelModifiedList ::= SEQUENCE (SIZE(1.. maxnoofUuRLCChannels)) OF UuRLCChannelModifiedItem</w:t>
      </w:r>
    </w:p>
    <w:p w14:paraId="6B5A85CC" w14:textId="77777777" w:rsidR="00F3260F" w:rsidRDefault="00F3260F" w:rsidP="00F3260F">
      <w:pPr>
        <w:pStyle w:val="PL"/>
      </w:pPr>
    </w:p>
    <w:p w14:paraId="0ACBC44C" w14:textId="77777777" w:rsidR="00F3260F" w:rsidRDefault="00F3260F" w:rsidP="00F3260F">
      <w:pPr>
        <w:pStyle w:val="PL"/>
      </w:pPr>
      <w:r>
        <w:t>UuRLCChannelModifiedItem ::= SEQUENCE {</w:t>
      </w:r>
    </w:p>
    <w:p w14:paraId="46363B5A" w14:textId="77777777" w:rsidR="00F3260F" w:rsidRDefault="00F3260F" w:rsidP="00F3260F">
      <w:pPr>
        <w:pStyle w:val="PL"/>
      </w:pPr>
      <w:r>
        <w:tab/>
        <w:t>uuRLCChannelID</w:t>
      </w:r>
      <w:r>
        <w:tab/>
      </w:r>
      <w:r>
        <w:tab/>
      </w:r>
      <w:r>
        <w:tab/>
        <w:t>UuRLCChannelID,</w:t>
      </w:r>
    </w:p>
    <w:p w14:paraId="298FB7D3" w14:textId="77777777" w:rsidR="00F3260F" w:rsidRDefault="00F3260F" w:rsidP="00F3260F">
      <w:pPr>
        <w:pStyle w:val="PL"/>
      </w:pPr>
      <w:r>
        <w:tab/>
        <w:t>iE-Extensions</w:t>
      </w:r>
      <w:r>
        <w:tab/>
      </w:r>
      <w:r>
        <w:tab/>
      </w:r>
      <w:r>
        <w:tab/>
        <w:t>ProtocolExtensionContainer { { UuRLCChannelModifiedItem-ExtIEs } }</w:t>
      </w:r>
      <w:r>
        <w:tab/>
        <w:t>OPTIONAL,</w:t>
      </w:r>
    </w:p>
    <w:p w14:paraId="098BE21D" w14:textId="77777777" w:rsidR="00F3260F" w:rsidRDefault="00F3260F" w:rsidP="00F3260F">
      <w:pPr>
        <w:pStyle w:val="PL"/>
      </w:pPr>
      <w:r>
        <w:tab/>
        <w:t>...</w:t>
      </w:r>
    </w:p>
    <w:p w14:paraId="566E1873" w14:textId="77777777" w:rsidR="00F3260F" w:rsidRDefault="00F3260F" w:rsidP="00F3260F">
      <w:pPr>
        <w:pStyle w:val="PL"/>
      </w:pPr>
      <w:r>
        <w:t>}</w:t>
      </w:r>
    </w:p>
    <w:p w14:paraId="58ACCA2B" w14:textId="77777777" w:rsidR="00F3260F" w:rsidRDefault="00F3260F" w:rsidP="00F3260F">
      <w:pPr>
        <w:pStyle w:val="PL"/>
      </w:pPr>
    </w:p>
    <w:p w14:paraId="77D4BE04" w14:textId="77777777" w:rsidR="00F3260F" w:rsidRDefault="00F3260F" w:rsidP="00F3260F">
      <w:pPr>
        <w:pStyle w:val="PL"/>
      </w:pPr>
      <w:r>
        <w:t>UuRLCChannelModifiedItem-ExtIEs</w:t>
      </w:r>
      <w:r>
        <w:tab/>
        <w:t>F1AP-PROTOCOL-EXTENSION ::= {</w:t>
      </w:r>
    </w:p>
    <w:p w14:paraId="378A9CF5" w14:textId="77777777" w:rsidR="00F3260F" w:rsidRDefault="00F3260F" w:rsidP="00F3260F">
      <w:pPr>
        <w:pStyle w:val="PL"/>
      </w:pPr>
      <w:r>
        <w:tab/>
        <w:t>...</w:t>
      </w:r>
    </w:p>
    <w:p w14:paraId="5BB4466F" w14:textId="77777777" w:rsidR="00F3260F" w:rsidRDefault="00F3260F" w:rsidP="00F3260F">
      <w:pPr>
        <w:pStyle w:val="PL"/>
      </w:pPr>
      <w:r>
        <w:t>}</w:t>
      </w:r>
    </w:p>
    <w:p w14:paraId="2DFEEB97" w14:textId="77777777" w:rsidR="00F3260F" w:rsidRDefault="00F3260F" w:rsidP="00F3260F">
      <w:pPr>
        <w:pStyle w:val="PL"/>
      </w:pPr>
    </w:p>
    <w:p w14:paraId="27A0BC79" w14:textId="77777777" w:rsidR="00F3260F" w:rsidRDefault="00F3260F" w:rsidP="00F3260F">
      <w:pPr>
        <w:pStyle w:val="PL"/>
      </w:pPr>
      <w:r>
        <w:t>UuRLCChannelFailedToBeModifiedList ::= SEQUENCE (SIZE(1.. maxnoofUuRLCChannels)) OF UuRLCChannelFailedToBeModifiedItem</w:t>
      </w:r>
    </w:p>
    <w:p w14:paraId="5C6B45C6" w14:textId="77777777" w:rsidR="00F3260F" w:rsidRDefault="00F3260F" w:rsidP="00F3260F">
      <w:pPr>
        <w:pStyle w:val="PL"/>
      </w:pPr>
    </w:p>
    <w:p w14:paraId="1A609247" w14:textId="77777777" w:rsidR="00F3260F" w:rsidRDefault="00F3260F" w:rsidP="00F3260F">
      <w:pPr>
        <w:pStyle w:val="PL"/>
      </w:pPr>
      <w:r>
        <w:t>UuRLCChannelFailedToBeModifiedItem ::= SEQUENCE {</w:t>
      </w:r>
    </w:p>
    <w:p w14:paraId="05D85D00" w14:textId="77777777" w:rsidR="00F3260F" w:rsidRDefault="00F3260F" w:rsidP="00F3260F">
      <w:pPr>
        <w:pStyle w:val="PL"/>
      </w:pPr>
      <w:r>
        <w:tab/>
        <w:t>uuRLCChannelID</w:t>
      </w:r>
      <w:r>
        <w:tab/>
      </w:r>
      <w:r>
        <w:tab/>
      </w:r>
      <w:r>
        <w:tab/>
        <w:t>UuRLCChannelID,</w:t>
      </w:r>
    </w:p>
    <w:p w14:paraId="58748D1C" w14:textId="77777777" w:rsidR="00F3260F" w:rsidRDefault="00F3260F" w:rsidP="00F3260F">
      <w:pPr>
        <w:pStyle w:val="PL"/>
        <w:rPr>
          <w:rFonts w:eastAsia="仿宋"/>
        </w:rPr>
      </w:pPr>
      <w:r>
        <w:rPr>
          <w:rFonts w:eastAsia="仿宋"/>
        </w:rPr>
        <w:tab/>
        <w:t>cause</w:t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  <w:t>Cause</w:t>
      </w:r>
      <w:r>
        <w:rPr>
          <w:rFonts w:eastAsia="仿宋"/>
        </w:rPr>
        <w:tab/>
        <w:t>OPTIONAL,</w:t>
      </w:r>
    </w:p>
    <w:p w14:paraId="0A564949" w14:textId="77777777" w:rsidR="00F3260F" w:rsidRDefault="00F3260F" w:rsidP="00F3260F">
      <w:pPr>
        <w:pStyle w:val="PL"/>
        <w:rPr>
          <w:rFonts w:eastAsia="Times New Roman"/>
        </w:rPr>
      </w:pPr>
      <w:r>
        <w:tab/>
        <w:t>iE-Extensions</w:t>
      </w:r>
      <w:r>
        <w:tab/>
      </w:r>
      <w:r>
        <w:tab/>
      </w:r>
      <w:r>
        <w:tab/>
        <w:t>ProtocolExtensionContainer { { UuRLCChannelFailedToBeModifiedItem-ExtIEs } }</w:t>
      </w:r>
      <w:r>
        <w:tab/>
        <w:t>OPTIONAL,</w:t>
      </w:r>
    </w:p>
    <w:p w14:paraId="2B462E64" w14:textId="77777777" w:rsidR="00F3260F" w:rsidRDefault="00F3260F" w:rsidP="00F3260F">
      <w:pPr>
        <w:pStyle w:val="PL"/>
      </w:pPr>
      <w:r>
        <w:tab/>
        <w:t>...</w:t>
      </w:r>
    </w:p>
    <w:p w14:paraId="3E6E86FF" w14:textId="77777777" w:rsidR="00F3260F" w:rsidRDefault="00F3260F" w:rsidP="00F3260F">
      <w:pPr>
        <w:pStyle w:val="PL"/>
      </w:pPr>
      <w:r>
        <w:t>}</w:t>
      </w:r>
    </w:p>
    <w:p w14:paraId="313DC838" w14:textId="77777777" w:rsidR="00F3260F" w:rsidRDefault="00F3260F" w:rsidP="00F3260F">
      <w:pPr>
        <w:pStyle w:val="PL"/>
      </w:pPr>
    </w:p>
    <w:p w14:paraId="2A36CF2E" w14:textId="77777777" w:rsidR="00F3260F" w:rsidRDefault="00F3260F" w:rsidP="00F3260F">
      <w:pPr>
        <w:pStyle w:val="PL"/>
      </w:pPr>
      <w:r>
        <w:t>UuRLCChannelFailedToBeModifiedItem-ExtIEs</w:t>
      </w:r>
      <w:r>
        <w:tab/>
        <w:t>F1AP-PROTOCOL-EXTENSION ::= {</w:t>
      </w:r>
    </w:p>
    <w:p w14:paraId="13B6F274" w14:textId="77777777" w:rsidR="00F3260F" w:rsidRDefault="00F3260F" w:rsidP="00F3260F">
      <w:pPr>
        <w:pStyle w:val="PL"/>
      </w:pPr>
      <w:r>
        <w:tab/>
        <w:t>...</w:t>
      </w:r>
    </w:p>
    <w:p w14:paraId="6C7FFE57" w14:textId="77777777" w:rsidR="00F3260F" w:rsidRDefault="00F3260F" w:rsidP="00F3260F">
      <w:pPr>
        <w:pStyle w:val="PL"/>
      </w:pPr>
      <w:r>
        <w:t>}</w:t>
      </w:r>
    </w:p>
    <w:p w14:paraId="054D4446" w14:textId="77777777" w:rsidR="00F3260F" w:rsidRDefault="00F3260F" w:rsidP="00F3260F">
      <w:pPr>
        <w:pStyle w:val="PL"/>
      </w:pPr>
    </w:p>
    <w:p w14:paraId="0040DDDE" w14:textId="77777777" w:rsidR="00F3260F" w:rsidRDefault="00F3260F" w:rsidP="00F3260F">
      <w:pPr>
        <w:pStyle w:val="PL"/>
      </w:pPr>
      <w:r>
        <w:t>UuRLCChannelRequiredToBeModifiedList ::= SEQUENCE (SIZE(1.. maxnoofUuRLCChannels)) OF UuRLCChannelRequiredToBeModifiedItem</w:t>
      </w:r>
    </w:p>
    <w:p w14:paraId="538C361C" w14:textId="77777777" w:rsidR="00F3260F" w:rsidRDefault="00F3260F" w:rsidP="00F3260F">
      <w:pPr>
        <w:pStyle w:val="PL"/>
      </w:pPr>
    </w:p>
    <w:p w14:paraId="4504AD4F" w14:textId="77777777" w:rsidR="00F3260F" w:rsidRDefault="00F3260F" w:rsidP="00F3260F">
      <w:pPr>
        <w:pStyle w:val="PL"/>
      </w:pPr>
      <w:r>
        <w:t>UuRLCChannelRequiredToBeModifiedItem ::= SEQUENCE {</w:t>
      </w:r>
    </w:p>
    <w:p w14:paraId="5F798F75" w14:textId="77777777" w:rsidR="00F3260F" w:rsidRDefault="00F3260F" w:rsidP="00F3260F">
      <w:pPr>
        <w:pStyle w:val="PL"/>
      </w:pPr>
      <w:r>
        <w:tab/>
        <w:t>uuRLCChannelID</w:t>
      </w:r>
      <w:r>
        <w:tab/>
      </w:r>
      <w:r>
        <w:tab/>
      </w:r>
      <w:r>
        <w:tab/>
        <w:t>UuRLCChannelID,</w:t>
      </w:r>
    </w:p>
    <w:p w14:paraId="55815A96" w14:textId="77777777" w:rsidR="00F3260F" w:rsidRDefault="00F3260F" w:rsidP="00F3260F">
      <w:pPr>
        <w:pStyle w:val="PL"/>
      </w:pPr>
      <w:r>
        <w:tab/>
        <w:t>iE-Extensions</w:t>
      </w:r>
      <w:r>
        <w:tab/>
      </w:r>
      <w:r>
        <w:tab/>
      </w:r>
      <w:r>
        <w:tab/>
        <w:t>ProtocolExtensionContainer { { UuRLCChannelRequiredToBeModifiedItem-ExtIEs } }</w:t>
      </w:r>
      <w:r>
        <w:tab/>
        <w:t>OPTIONAL,</w:t>
      </w:r>
    </w:p>
    <w:p w14:paraId="5E7D1996" w14:textId="77777777" w:rsidR="00F3260F" w:rsidRDefault="00F3260F" w:rsidP="00F3260F">
      <w:pPr>
        <w:pStyle w:val="PL"/>
      </w:pPr>
      <w:r>
        <w:tab/>
        <w:t>...</w:t>
      </w:r>
    </w:p>
    <w:p w14:paraId="004B7B51" w14:textId="77777777" w:rsidR="00F3260F" w:rsidRDefault="00F3260F" w:rsidP="00F3260F">
      <w:pPr>
        <w:pStyle w:val="PL"/>
      </w:pPr>
      <w:r>
        <w:t>}</w:t>
      </w:r>
    </w:p>
    <w:p w14:paraId="6AC69483" w14:textId="77777777" w:rsidR="00F3260F" w:rsidRDefault="00F3260F" w:rsidP="00F3260F">
      <w:pPr>
        <w:pStyle w:val="PL"/>
      </w:pPr>
    </w:p>
    <w:p w14:paraId="5F3C475F" w14:textId="77777777" w:rsidR="00F3260F" w:rsidRDefault="00F3260F" w:rsidP="00F3260F">
      <w:pPr>
        <w:pStyle w:val="PL"/>
      </w:pPr>
      <w:r>
        <w:t>UuRLCChannelRequiredToBeModifiedItem-ExtIEs</w:t>
      </w:r>
      <w:r>
        <w:tab/>
        <w:t>F1AP-PROTOCOL-EXTENSION ::= {</w:t>
      </w:r>
    </w:p>
    <w:p w14:paraId="268AF163" w14:textId="77777777" w:rsidR="00F3260F" w:rsidRDefault="00F3260F" w:rsidP="00F3260F">
      <w:pPr>
        <w:pStyle w:val="PL"/>
      </w:pPr>
      <w:r>
        <w:tab/>
        <w:t>...</w:t>
      </w:r>
    </w:p>
    <w:p w14:paraId="3B5B2FB1" w14:textId="77777777" w:rsidR="00F3260F" w:rsidRDefault="00F3260F" w:rsidP="00F3260F">
      <w:pPr>
        <w:pStyle w:val="PL"/>
      </w:pPr>
      <w:r>
        <w:t>}</w:t>
      </w:r>
    </w:p>
    <w:p w14:paraId="34417324" w14:textId="77777777" w:rsidR="00F3260F" w:rsidRDefault="00F3260F" w:rsidP="00F3260F">
      <w:pPr>
        <w:pStyle w:val="PL"/>
      </w:pPr>
    </w:p>
    <w:p w14:paraId="4DEAFDC0" w14:textId="77777777" w:rsidR="00F3260F" w:rsidRDefault="00F3260F" w:rsidP="00F3260F">
      <w:pPr>
        <w:pStyle w:val="PL"/>
      </w:pPr>
      <w:r>
        <w:t>UuRLCChannelRequiredToBeReleasedList ::= SEQUENCE (SIZE(1.. maxnoofUuRLCChannels)) OF UuRLCChannelRequiredToBeReleasedItem</w:t>
      </w:r>
    </w:p>
    <w:p w14:paraId="4B158824" w14:textId="77777777" w:rsidR="00F3260F" w:rsidRDefault="00F3260F" w:rsidP="00F3260F">
      <w:pPr>
        <w:pStyle w:val="PL"/>
      </w:pPr>
    </w:p>
    <w:p w14:paraId="14149B4E" w14:textId="77777777" w:rsidR="00F3260F" w:rsidRDefault="00F3260F" w:rsidP="00F3260F">
      <w:pPr>
        <w:pStyle w:val="PL"/>
      </w:pPr>
      <w:r>
        <w:t>UuRLCChannelRequiredToBeReleasedItem ::= SEQUENCE {</w:t>
      </w:r>
    </w:p>
    <w:p w14:paraId="7596CB16" w14:textId="77777777" w:rsidR="00F3260F" w:rsidRDefault="00F3260F" w:rsidP="00F3260F">
      <w:pPr>
        <w:pStyle w:val="PL"/>
      </w:pPr>
      <w:r>
        <w:tab/>
        <w:t>uuRLCChannelID</w:t>
      </w:r>
      <w:r>
        <w:tab/>
      </w:r>
      <w:r>
        <w:tab/>
      </w:r>
      <w:r>
        <w:tab/>
        <w:t>UuRLCChannelID,</w:t>
      </w:r>
    </w:p>
    <w:p w14:paraId="34F9FD55" w14:textId="77777777" w:rsidR="00F3260F" w:rsidRDefault="00F3260F" w:rsidP="00F3260F">
      <w:pPr>
        <w:pStyle w:val="PL"/>
      </w:pPr>
      <w:r>
        <w:tab/>
        <w:t>iE-Extensions</w:t>
      </w:r>
      <w:r>
        <w:tab/>
      </w:r>
      <w:r>
        <w:tab/>
      </w:r>
      <w:r>
        <w:tab/>
        <w:t>ProtocolExtensionContainer { { UuRLCChannelRequiredToBeReleasedItem-ExtIEs } }</w:t>
      </w:r>
      <w:r>
        <w:tab/>
        <w:t>OPTIONAL,</w:t>
      </w:r>
    </w:p>
    <w:p w14:paraId="757886E8" w14:textId="77777777" w:rsidR="00F3260F" w:rsidRDefault="00F3260F" w:rsidP="00F3260F">
      <w:pPr>
        <w:pStyle w:val="PL"/>
      </w:pPr>
      <w:r>
        <w:tab/>
        <w:t>...</w:t>
      </w:r>
    </w:p>
    <w:p w14:paraId="2BDC7B1A" w14:textId="77777777" w:rsidR="00F3260F" w:rsidRDefault="00F3260F" w:rsidP="00F3260F">
      <w:pPr>
        <w:pStyle w:val="PL"/>
      </w:pPr>
      <w:r>
        <w:t>}</w:t>
      </w:r>
    </w:p>
    <w:p w14:paraId="446B61FF" w14:textId="77777777" w:rsidR="00F3260F" w:rsidRDefault="00F3260F" w:rsidP="00F3260F">
      <w:pPr>
        <w:pStyle w:val="PL"/>
      </w:pPr>
    </w:p>
    <w:p w14:paraId="669B4D66" w14:textId="77777777" w:rsidR="00F3260F" w:rsidRDefault="00F3260F" w:rsidP="00F3260F">
      <w:pPr>
        <w:pStyle w:val="PL"/>
      </w:pPr>
      <w:r>
        <w:t>UuRLCChannelRequiredToBeReleasedItem-ExtIEs</w:t>
      </w:r>
      <w:r>
        <w:tab/>
        <w:t>F1AP-PROTOCOL-EXTENSION ::= {</w:t>
      </w:r>
    </w:p>
    <w:p w14:paraId="6EF5331E" w14:textId="77777777" w:rsidR="00F3260F" w:rsidRDefault="00F3260F" w:rsidP="00F3260F">
      <w:pPr>
        <w:pStyle w:val="PL"/>
      </w:pPr>
      <w:r>
        <w:tab/>
        <w:t>...</w:t>
      </w:r>
    </w:p>
    <w:p w14:paraId="4FB709C6" w14:textId="77777777" w:rsidR="00F3260F" w:rsidRDefault="00F3260F" w:rsidP="00F3260F">
      <w:pPr>
        <w:pStyle w:val="PL"/>
      </w:pPr>
      <w:r>
        <w:t>}</w:t>
      </w:r>
    </w:p>
    <w:p w14:paraId="3BFEBEC8" w14:textId="77777777" w:rsidR="00F3260F" w:rsidRDefault="00F3260F" w:rsidP="00F3260F">
      <w:pPr>
        <w:pStyle w:val="PL"/>
      </w:pPr>
    </w:p>
    <w:p w14:paraId="36E9CDEE" w14:textId="77777777" w:rsidR="00F3260F" w:rsidRDefault="00F3260F" w:rsidP="00F3260F">
      <w:pPr>
        <w:pStyle w:val="PL"/>
        <w:rPr>
          <w:noProof w:val="0"/>
        </w:rPr>
      </w:pPr>
    </w:p>
    <w:p w14:paraId="428E040B" w14:textId="77777777" w:rsidR="00F3260F" w:rsidRDefault="00F3260F" w:rsidP="00F3260F">
      <w:pPr>
        <w:pStyle w:val="PL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>-- V</w:t>
      </w:r>
    </w:p>
    <w:p w14:paraId="5D3DF901" w14:textId="77777777" w:rsidR="00F3260F" w:rsidRDefault="00F3260F" w:rsidP="00F3260F">
      <w:pPr>
        <w:pStyle w:val="PL"/>
        <w:rPr>
          <w:noProof w:val="0"/>
        </w:rPr>
      </w:pPr>
    </w:p>
    <w:p w14:paraId="2D86817E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VictimgNBSetID ::= SEQUENCE {</w:t>
      </w:r>
    </w:p>
    <w:p w14:paraId="1C22885B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victimgNBSetID</w:t>
      </w:r>
      <w:r>
        <w:rPr>
          <w:noProof w:val="0"/>
        </w:rPr>
        <w:tab/>
      </w:r>
      <w:r>
        <w:rPr>
          <w:noProof w:val="0"/>
        </w:rPr>
        <w:tab/>
        <w:t>GNBSetID,</w:t>
      </w:r>
    </w:p>
    <w:p w14:paraId="73D5CCC5" w14:textId="77777777" w:rsidR="00F3260F" w:rsidRDefault="00F3260F" w:rsidP="00F3260F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>iE-Extensions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ProtocolExtensionContainer { { VictimgNBSetID-ExtIEs } }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OPTIONAL</w:t>
      </w:r>
    </w:p>
    <w:p w14:paraId="6C1D86DE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}</w:t>
      </w:r>
    </w:p>
    <w:p w14:paraId="43CBE2AB" w14:textId="77777777" w:rsidR="00F3260F" w:rsidRDefault="00F3260F" w:rsidP="00F3260F">
      <w:pPr>
        <w:pStyle w:val="PL"/>
        <w:rPr>
          <w:noProof w:val="0"/>
        </w:rPr>
      </w:pPr>
    </w:p>
    <w:p w14:paraId="7FC382DF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 xml:space="preserve">VictimgNBSetID-ExtIEs </w:t>
      </w:r>
      <w:r>
        <w:rPr>
          <w:noProof w:val="0"/>
        </w:rPr>
        <w:tab/>
        <w:t>F1AP-PROTOCOL-EXTENSION ::= {</w:t>
      </w:r>
    </w:p>
    <w:p w14:paraId="0A80B387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674081B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}</w:t>
      </w:r>
    </w:p>
    <w:p w14:paraId="2C67A0EB" w14:textId="77777777" w:rsidR="00F3260F" w:rsidRDefault="00F3260F" w:rsidP="00F3260F">
      <w:pPr>
        <w:pStyle w:val="PL"/>
        <w:rPr>
          <w:noProof w:val="0"/>
        </w:rPr>
      </w:pPr>
    </w:p>
    <w:p w14:paraId="1E951830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 xml:space="preserve">VehicleUE ::= ENUMERATED { </w:t>
      </w:r>
    </w:p>
    <w:p w14:paraId="58CDA17C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authorized,</w:t>
      </w:r>
    </w:p>
    <w:p w14:paraId="63B8E6CA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not-authorized,</w:t>
      </w:r>
    </w:p>
    <w:p w14:paraId="477ABDEE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AD5388A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}</w:t>
      </w:r>
    </w:p>
    <w:p w14:paraId="70E6E13E" w14:textId="77777777" w:rsidR="00F3260F" w:rsidRDefault="00F3260F" w:rsidP="00F3260F">
      <w:pPr>
        <w:pStyle w:val="PL"/>
        <w:rPr>
          <w:noProof w:val="0"/>
        </w:rPr>
      </w:pPr>
    </w:p>
    <w:p w14:paraId="645C02EE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 xml:space="preserve">PedestrianUE ::= ENUMERATED { </w:t>
      </w:r>
    </w:p>
    <w:p w14:paraId="38E94498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authorized,</w:t>
      </w:r>
    </w:p>
    <w:p w14:paraId="67F956C7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not-authorized,</w:t>
      </w:r>
    </w:p>
    <w:p w14:paraId="63830F25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5E8EC23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}</w:t>
      </w:r>
    </w:p>
    <w:p w14:paraId="43B7D18F" w14:textId="77777777" w:rsidR="00F3260F" w:rsidRDefault="00F3260F" w:rsidP="00F3260F">
      <w:pPr>
        <w:pStyle w:val="PL"/>
        <w:rPr>
          <w:noProof w:val="0"/>
        </w:rPr>
      </w:pPr>
    </w:p>
    <w:p w14:paraId="7DEF226D" w14:textId="77777777" w:rsidR="00F3260F" w:rsidRDefault="00F3260F" w:rsidP="00F3260F">
      <w:pPr>
        <w:pStyle w:val="PL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>-- V</w:t>
      </w:r>
    </w:p>
    <w:p w14:paraId="5A08BABD" w14:textId="77777777" w:rsidR="00F3260F" w:rsidRDefault="00F3260F" w:rsidP="00F3260F">
      <w:pPr>
        <w:pStyle w:val="PL"/>
        <w:rPr>
          <w:snapToGrid w:val="0"/>
        </w:rPr>
      </w:pPr>
    </w:p>
    <w:p w14:paraId="1BF0CA57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ValidityAreaSpecificSRSInformation ::= SEQUENCE {</w:t>
      </w:r>
    </w:p>
    <w:p w14:paraId="7F8F31BC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transmissionCombPos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TransmissionCombPos </w:t>
      </w:r>
      <w:r>
        <w:rPr>
          <w:snapToGrid w:val="0"/>
        </w:rPr>
        <w:tab/>
        <w:t>OPTIONAL,</w:t>
      </w:r>
    </w:p>
    <w:p w14:paraId="3373FA1A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 xml:space="preserve">resourceMapping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ResourceMapping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034E7437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freqDomainShift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(0..268)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73CD215E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c-SRS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(0..63)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F86069E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resourceTypePos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ResourceTypePos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73B8A25A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sequenceIDPos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(0..65535)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0D39576D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 ValidityAreaSpecificSRSInformation-ExtIEs } }</w:t>
      </w:r>
      <w:r>
        <w:rPr>
          <w:snapToGrid w:val="0"/>
        </w:rPr>
        <w:tab/>
        <w:t>OPTIONAL,</w:t>
      </w:r>
    </w:p>
    <w:p w14:paraId="6BDBA678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48E3A6F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F64A371" w14:textId="77777777" w:rsidR="00F3260F" w:rsidRDefault="00F3260F" w:rsidP="00F3260F">
      <w:pPr>
        <w:pStyle w:val="PL"/>
        <w:rPr>
          <w:snapToGrid w:val="0"/>
        </w:rPr>
      </w:pPr>
    </w:p>
    <w:p w14:paraId="12DF0E34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ValidityAreaSpecificSRSInformation-ExtIEs F1AP-PROTOCOL-EXTENSION ::= {</w:t>
      </w:r>
    </w:p>
    <w:p w14:paraId="1230A6CD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F7BCC01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B4E31C7" w14:textId="77777777" w:rsidR="00F3260F" w:rsidRDefault="00F3260F" w:rsidP="00F3260F">
      <w:pPr>
        <w:pStyle w:val="PL"/>
        <w:rPr>
          <w:noProof w:val="0"/>
          <w:snapToGrid w:val="0"/>
        </w:rPr>
      </w:pPr>
    </w:p>
    <w:p w14:paraId="01D8A365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ValidityAreaSpecificSRSInformationExtended ::= SEQUENCE {</w:t>
      </w:r>
    </w:p>
    <w:p w14:paraId="6F011628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posSRSResource-List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PosSRSResource-List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7BBECC7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posSRSResourceSet-List</w:t>
      </w:r>
      <w:r>
        <w:rPr>
          <w:snapToGrid w:val="0"/>
        </w:rPr>
        <w:tab/>
      </w:r>
      <w:r>
        <w:rPr>
          <w:snapToGrid w:val="0"/>
        </w:rPr>
        <w:tab/>
        <w:t>PosSRSResourceSet-List</w:t>
      </w:r>
      <w:r>
        <w:rPr>
          <w:snapToGrid w:val="0"/>
        </w:rPr>
        <w:tab/>
        <w:t>OPTIONAL,</w:t>
      </w:r>
    </w:p>
    <w:p w14:paraId="1F775C98" w14:textId="77777777" w:rsidR="00F3260F" w:rsidRDefault="00F3260F" w:rsidP="00F3260F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 ValidityAreaSpecificSRSInformationExtended-ExtIEs } }</w:t>
      </w:r>
      <w:r>
        <w:rPr>
          <w:snapToGrid w:val="0"/>
        </w:rPr>
        <w:tab/>
        <w:t>OPTIONAL,</w:t>
      </w:r>
    </w:p>
    <w:p w14:paraId="412805F1" w14:textId="77777777" w:rsidR="00F3260F" w:rsidRDefault="00F3260F" w:rsidP="00F3260F">
      <w:pPr>
        <w:pStyle w:val="PL"/>
        <w:rPr>
          <w:snapToGrid w:val="0"/>
          <w:lang w:eastAsia="ko-KR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...</w:t>
      </w:r>
    </w:p>
    <w:p w14:paraId="3778B668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CFA950A" w14:textId="77777777" w:rsidR="00F3260F" w:rsidRDefault="00F3260F" w:rsidP="00F3260F">
      <w:pPr>
        <w:pStyle w:val="PL"/>
        <w:rPr>
          <w:snapToGrid w:val="0"/>
        </w:rPr>
      </w:pPr>
    </w:p>
    <w:p w14:paraId="243471A2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ValidityAreaSpecificSRSInformationExtended-ExtIEs F1AP-PROTOCOL-EXTENSION ::= {</w:t>
      </w:r>
    </w:p>
    <w:p w14:paraId="0AF814E5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A463BC7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370300A" w14:textId="77777777" w:rsidR="00F3260F" w:rsidRDefault="00F3260F" w:rsidP="00F3260F">
      <w:pPr>
        <w:pStyle w:val="PL"/>
        <w:rPr>
          <w:noProof w:val="0"/>
          <w:snapToGrid w:val="0"/>
        </w:rPr>
      </w:pPr>
    </w:p>
    <w:p w14:paraId="21EFB4F2" w14:textId="77777777" w:rsidR="00F3260F" w:rsidRDefault="00F3260F" w:rsidP="00F3260F">
      <w:pPr>
        <w:pStyle w:val="PL"/>
        <w:rPr>
          <w:noProof w:val="0"/>
          <w:snapToGrid w:val="0"/>
        </w:rPr>
      </w:pPr>
    </w:p>
    <w:p w14:paraId="03FD5C11" w14:textId="77777777" w:rsidR="00F3260F" w:rsidRDefault="00F3260F" w:rsidP="00F3260F">
      <w:pPr>
        <w:pStyle w:val="PL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>-- W</w:t>
      </w:r>
    </w:p>
    <w:p w14:paraId="29C1BBD6" w14:textId="77777777" w:rsidR="00F3260F" w:rsidRDefault="00F3260F" w:rsidP="00F3260F">
      <w:pPr>
        <w:pStyle w:val="PL"/>
        <w:rPr>
          <w:noProof w:val="0"/>
        </w:rPr>
      </w:pPr>
    </w:p>
    <w:p w14:paraId="084FDB69" w14:textId="77777777" w:rsidR="00F3260F" w:rsidRDefault="00F3260F" w:rsidP="00F3260F">
      <w:pPr>
        <w:pStyle w:val="PL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>-- X</w:t>
      </w:r>
    </w:p>
    <w:p w14:paraId="7AA0F660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 xml:space="preserve">XR-Bcast-Information ::= ENUMERATED {true, ...} </w:t>
      </w:r>
    </w:p>
    <w:p w14:paraId="0C18B9AA" w14:textId="77777777" w:rsidR="00F3260F" w:rsidRDefault="00F3260F" w:rsidP="00F3260F">
      <w:pPr>
        <w:pStyle w:val="PL"/>
        <w:rPr>
          <w:noProof w:val="0"/>
        </w:rPr>
      </w:pPr>
    </w:p>
    <w:p w14:paraId="2B975ABE" w14:textId="77777777" w:rsidR="00F3260F" w:rsidRDefault="00F3260F" w:rsidP="00F3260F">
      <w:pPr>
        <w:pStyle w:val="PL"/>
        <w:outlineLvl w:val="3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-- Y</w:t>
      </w:r>
    </w:p>
    <w:p w14:paraId="6880F666" w14:textId="77777777" w:rsidR="00F3260F" w:rsidRDefault="00F3260F" w:rsidP="00F3260F">
      <w:pPr>
        <w:pStyle w:val="PL"/>
        <w:rPr>
          <w:noProof w:val="0"/>
          <w:lang w:val="fr-FR"/>
        </w:rPr>
      </w:pPr>
    </w:p>
    <w:p w14:paraId="36799CEB" w14:textId="77777777" w:rsidR="00F3260F" w:rsidRDefault="00F3260F" w:rsidP="00F3260F">
      <w:pPr>
        <w:pStyle w:val="PL"/>
        <w:outlineLvl w:val="3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-- Z</w:t>
      </w:r>
    </w:p>
    <w:p w14:paraId="7285B27E" w14:textId="77777777" w:rsidR="00F3260F" w:rsidRDefault="00F3260F" w:rsidP="00F3260F">
      <w:pPr>
        <w:pStyle w:val="PL"/>
        <w:rPr>
          <w:snapToGrid w:val="0"/>
          <w:lang w:val="fr-FR"/>
        </w:rPr>
      </w:pPr>
    </w:p>
    <w:p w14:paraId="0E1D84C9" w14:textId="77777777" w:rsidR="00F3260F" w:rsidRDefault="00F3260F" w:rsidP="00F3260F">
      <w:pPr>
        <w:pStyle w:val="PL"/>
        <w:rPr>
          <w:snapToGrid w:val="0"/>
          <w:lang w:val="sv-SE"/>
        </w:rPr>
      </w:pPr>
      <w:r>
        <w:rPr>
          <w:rFonts w:eastAsia="宋体"/>
          <w:snapToGrid w:val="0"/>
          <w:lang w:val="fr-FR"/>
        </w:rPr>
        <w:t xml:space="preserve">ZoAInformation </w:t>
      </w:r>
      <w:r>
        <w:rPr>
          <w:snapToGrid w:val="0"/>
          <w:lang w:val="sv-SE"/>
        </w:rPr>
        <w:t>::= SEQUENCE {</w:t>
      </w:r>
    </w:p>
    <w:p w14:paraId="1D7BD3FC" w14:textId="77777777" w:rsidR="00F3260F" w:rsidRDefault="00F3260F" w:rsidP="00F3260F">
      <w:pPr>
        <w:pStyle w:val="PL"/>
        <w:rPr>
          <w:snapToGrid w:val="0"/>
          <w:lang w:val="fr-FR"/>
        </w:rPr>
      </w:pPr>
      <w:r>
        <w:rPr>
          <w:snapToGrid w:val="0"/>
          <w:lang w:val="sv-SE"/>
        </w:rPr>
        <w:tab/>
      </w:r>
      <w:r>
        <w:rPr>
          <w:snapToGrid w:val="0"/>
          <w:lang w:val="fr-FR"/>
        </w:rPr>
        <w:t>zenithAoA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INTEGER (0..1799),</w:t>
      </w:r>
    </w:p>
    <w:p w14:paraId="32803088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lCS-to-GCS-Translation</w:t>
      </w:r>
      <w:r>
        <w:rPr>
          <w:snapToGrid w:val="0"/>
        </w:rPr>
        <w:tab/>
        <w:t>LCS-to-GCS-Translation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7AD29DE8" w14:textId="77777777" w:rsidR="00F3260F" w:rsidRDefault="00F3260F" w:rsidP="00F3260F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 ZoAInformation-ExtIEs } }</w:t>
      </w:r>
      <w:r>
        <w:rPr>
          <w:snapToGrid w:val="0"/>
          <w:lang w:val="fr-FR"/>
        </w:rPr>
        <w:tab/>
        <w:t>OPTIONAL,</w:t>
      </w:r>
    </w:p>
    <w:p w14:paraId="7D00B893" w14:textId="77777777" w:rsidR="00F3260F" w:rsidRDefault="00F3260F" w:rsidP="00F3260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1FB5E3CE" w14:textId="77777777" w:rsidR="00F3260F" w:rsidRDefault="00F3260F" w:rsidP="00F3260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1FF107D1" w14:textId="77777777" w:rsidR="00F3260F" w:rsidRDefault="00F3260F" w:rsidP="00F3260F">
      <w:pPr>
        <w:pStyle w:val="PL"/>
        <w:rPr>
          <w:snapToGrid w:val="0"/>
          <w:lang w:val="fr-FR"/>
        </w:rPr>
      </w:pPr>
    </w:p>
    <w:p w14:paraId="7CC59651" w14:textId="77777777" w:rsidR="00F3260F" w:rsidRDefault="00F3260F" w:rsidP="00F3260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ZoAInformation-ExtIEs F1AP-PROTOCOL-EXTENSION ::= {</w:t>
      </w:r>
    </w:p>
    <w:p w14:paraId="4324A6E0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7022A62E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C4E257F" w14:textId="77777777" w:rsidR="00F3260F" w:rsidRDefault="00F3260F" w:rsidP="00F3260F">
      <w:pPr>
        <w:pStyle w:val="PL"/>
        <w:rPr>
          <w:snapToGrid w:val="0"/>
        </w:rPr>
      </w:pPr>
    </w:p>
    <w:p w14:paraId="5D0183D4" w14:textId="77777777" w:rsidR="00F3260F" w:rsidRDefault="00F3260F" w:rsidP="00F3260F">
      <w:pPr>
        <w:pStyle w:val="PL"/>
        <w:rPr>
          <w:noProof w:val="0"/>
          <w:snapToGrid w:val="0"/>
        </w:rPr>
      </w:pPr>
    </w:p>
    <w:p w14:paraId="1E2B3E40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END</w:t>
      </w:r>
      <w:bookmarkEnd w:id="2067"/>
    </w:p>
    <w:p w14:paraId="7BFFD5BE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-- ASN1STOP </w:t>
      </w:r>
    </w:p>
    <w:p w14:paraId="20B7D894" w14:textId="77777777" w:rsidR="00F3260F" w:rsidRDefault="00F3260F" w:rsidP="00F3260F">
      <w:pPr>
        <w:pStyle w:val="PL"/>
        <w:rPr>
          <w:noProof w:val="0"/>
        </w:rPr>
      </w:pPr>
    </w:p>
    <w:p w14:paraId="47FC77A9" w14:textId="77777777" w:rsidR="00F3260F" w:rsidRDefault="00F3260F" w:rsidP="00F3260F">
      <w:pPr>
        <w:pStyle w:val="3"/>
      </w:pPr>
      <w:bookmarkStart w:id="2679" w:name="_CR9_4_6"/>
      <w:bookmarkStart w:id="2680" w:name="_Toc200531001"/>
      <w:bookmarkStart w:id="2681" w:name="_Toc120124735"/>
      <w:bookmarkStart w:id="2682" w:name="_Toc113835879"/>
      <w:bookmarkStart w:id="2683" w:name="_Toc106110437"/>
      <w:bookmarkStart w:id="2684" w:name="_Toc105927897"/>
      <w:bookmarkStart w:id="2685" w:name="_Toc105511365"/>
      <w:bookmarkStart w:id="2686" w:name="_Toc99731230"/>
      <w:bookmarkStart w:id="2687" w:name="_Toc99038967"/>
      <w:bookmarkStart w:id="2688" w:name="_Toc97911143"/>
      <w:bookmarkStart w:id="2689" w:name="_Toc88658231"/>
      <w:bookmarkStart w:id="2690" w:name="_Toc81383597"/>
      <w:bookmarkStart w:id="2691" w:name="_Toc74154853"/>
      <w:bookmarkStart w:id="2692" w:name="_Toc66289740"/>
      <w:bookmarkStart w:id="2693" w:name="_Toc64449081"/>
      <w:bookmarkStart w:id="2694" w:name="_Toc51763909"/>
      <w:bookmarkStart w:id="2695" w:name="_Toc45832587"/>
      <w:bookmarkStart w:id="2696" w:name="_Toc36557067"/>
      <w:bookmarkStart w:id="2697" w:name="_Toc29893130"/>
      <w:bookmarkStart w:id="2698" w:name="_Toc20956004"/>
      <w:bookmarkEnd w:id="2679"/>
      <w:r>
        <w:t>9.4.6</w:t>
      </w:r>
      <w:r>
        <w:tab/>
        <w:t>Common Definitions</w:t>
      </w:r>
      <w:bookmarkEnd w:id="2680"/>
      <w:bookmarkEnd w:id="2681"/>
      <w:bookmarkEnd w:id="2682"/>
      <w:bookmarkEnd w:id="2683"/>
      <w:bookmarkEnd w:id="2684"/>
      <w:bookmarkEnd w:id="2685"/>
      <w:bookmarkEnd w:id="2686"/>
      <w:bookmarkEnd w:id="2687"/>
      <w:bookmarkEnd w:id="2688"/>
      <w:bookmarkEnd w:id="2689"/>
      <w:bookmarkEnd w:id="2690"/>
      <w:bookmarkEnd w:id="2691"/>
      <w:bookmarkEnd w:id="2692"/>
      <w:bookmarkEnd w:id="2693"/>
      <w:bookmarkEnd w:id="2694"/>
      <w:bookmarkEnd w:id="2695"/>
      <w:bookmarkEnd w:id="2696"/>
      <w:bookmarkEnd w:id="2697"/>
      <w:bookmarkEnd w:id="2698"/>
    </w:p>
    <w:p w14:paraId="3B877CB1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-- ASN1START </w:t>
      </w:r>
      <w:bookmarkStart w:id="2699" w:name="_Hlk120261235"/>
    </w:p>
    <w:p w14:paraId="57C75429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14F49C23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0716AC22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Common definitions</w:t>
      </w:r>
    </w:p>
    <w:p w14:paraId="0BD6376C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3418DE03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3909E046" w14:textId="77777777" w:rsidR="00F3260F" w:rsidRDefault="00F3260F" w:rsidP="00F3260F">
      <w:pPr>
        <w:pStyle w:val="PL"/>
        <w:rPr>
          <w:noProof w:val="0"/>
          <w:snapToGrid w:val="0"/>
        </w:rPr>
      </w:pPr>
    </w:p>
    <w:p w14:paraId="4AEDA656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F1AP-CommonDataTypes {</w:t>
      </w:r>
    </w:p>
    <w:p w14:paraId="1A1300F8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itu-t (0) identified-organization (4) etsi (0) mobileDomain (0) </w:t>
      </w:r>
    </w:p>
    <w:p w14:paraId="6618E7C2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ngran-access (22) modules (3) f1ap (3) version1 (1) f1ap-CommonDataTypes (3) }</w:t>
      </w:r>
    </w:p>
    <w:p w14:paraId="647FEA1F" w14:textId="77777777" w:rsidR="00F3260F" w:rsidRDefault="00F3260F" w:rsidP="00F3260F">
      <w:pPr>
        <w:pStyle w:val="PL"/>
        <w:rPr>
          <w:noProof w:val="0"/>
          <w:snapToGrid w:val="0"/>
        </w:rPr>
      </w:pPr>
    </w:p>
    <w:p w14:paraId="1A458FA4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DEFINITIONS AUTOMATIC TAGS ::= </w:t>
      </w:r>
    </w:p>
    <w:p w14:paraId="79A43B06" w14:textId="77777777" w:rsidR="00F3260F" w:rsidRDefault="00F3260F" w:rsidP="00F3260F">
      <w:pPr>
        <w:pStyle w:val="PL"/>
        <w:rPr>
          <w:noProof w:val="0"/>
          <w:snapToGrid w:val="0"/>
        </w:rPr>
      </w:pPr>
    </w:p>
    <w:p w14:paraId="2C795B14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BEGIN</w:t>
      </w:r>
    </w:p>
    <w:p w14:paraId="46A7D885" w14:textId="77777777" w:rsidR="00F3260F" w:rsidRDefault="00F3260F" w:rsidP="00F3260F">
      <w:pPr>
        <w:pStyle w:val="PL"/>
        <w:rPr>
          <w:noProof w:val="0"/>
          <w:snapToGrid w:val="0"/>
        </w:rPr>
      </w:pPr>
    </w:p>
    <w:p w14:paraId="302A4062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Criticality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::= ENUMERATED { reject, ignore, notify }</w:t>
      </w:r>
    </w:p>
    <w:p w14:paraId="5FF4AFD0" w14:textId="77777777" w:rsidR="00F3260F" w:rsidRDefault="00F3260F" w:rsidP="00F3260F">
      <w:pPr>
        <w:pStyle w:val="PL"/>
        <w:rPr>
          <w:noProof w:val="0"/>
          <w:snapToGrid w:val="0"/>
        </w:rPr>
      </w:pPr>
    </w:p>
    <w:p w14:paraId="4909B1F4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Presence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::= ENUMERATED { optional, conditional, mandatory }</w:t>
      </w:r>
    </w:p>
    <w:p w14:paraId="13FCACFE" w14:textId="77777777" w:rsidR="00F3260F" w:rsidRDefault="00F3260F" w:rsidP="00F3260F">
      <w:pPr>
        <w:pStyle w:val="PL"/>
        <w:rPr>
          <w:noProof w:val="0"/>
          <w:snapToGrid w:val="0"/>
        </w:rPr>
      </w:pPr>
    </w:p>
    <w:p w14:paraId="5F854D76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PrivateIE-ID</w:t>
      </w:r>
      <w:r>
        <w:rPr>
          <w:noProof w:val="0"/>
          <w:snapToGrid w:val="0"/>
        </w:rPr>
        <w:tab/>
        <w:t>::= CHOICE {</w:t>
      </w:r>
    </w:p>
    <w:p w14:paraId="17F982C2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local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INTEGER (0..65535),</w:t>
      </w:r>
    </w:p>
    <w:p w14:paraId="5A1A0C9D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global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OBJECT IDENTIFIER</w:t>
      </w:r>
    </w:p>
    <w:p w14:paraId="3462CF75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4DBD8EF9" w14:textId="77777777" w:rsidR="00F3260F" w:rsidRDefault="00F3260F" w:rsidP="00F3260F">
      <w:pPr>
        <w:pStyle w:val="PL"/>
        <w:rPr>
          <w:noProof w:val="0"/>
          <w:snapToGrid w:val="0"/>
        </w:rPr>
      </w:pPr>
    </w:p>
    <w:p w14:paraId="7C22CDA1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ProcedureCode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::= INTEGER (0..255)</w:t>
      </w:r>
    </w:p>
    <w:p w14:paraId="5E379E42" w14:textId="77777777" w:rsidR="00F3260F" w:rsidRDefault="00F3260F" w:rsidP="00F3260F">
      <w:pPr>
        <w:pStyle w:val="PL"/>
        <w:rPr>
          <w:noProof w:val="0"/>
          <w:snapToGrid w:val="0"/>
        </w:rPr>
      </w:pPr>
    </w:p>
    <w:p w14:paraId="16BF4516" w14:textId="77777777" w:rsidR="00F3260F" w:rsidRDefault="00F3260F" w:rsidP="00F3260F">
      <w:pPr>
        <w:pStyle w:val="PL"/>
      </w:pPr>
      <w:r>
        <w:t>ProtocolExtensionID</w:t>
      </w:r>
      <w:r>
        <w:tab/>
        <w:t>::= INTEGER (0..65535)</w:t>
      </w:r>
    </w:p>
    <w:p w14:paraId="42CA212D" w14:textId="77777777" w:rsidR="00F3260F" w:rsidRDefault="00F3260F" w:rsidP="00F3260F">
      <w:pPr>
        <w:pStyle w:val="PL"/>
      </w:pPr>
    </w:p>
    <w:p w14:paraId="5F67A06D" w14:textId="77777777" w:rsidR="00F3260F" w:rsidRDefault="00F3260F" w:rsidP="00F3260F">
      <w:pPr>
        <w:pStyle w:val="PL"/>
      </w:pPr>
      <w:r>
        <w:t>ProtocolIE-ID</w:t>
      </w:r>
      <w:r>
        <w:tab/>
      </w:r>
      <w:r>
        <w:tab/>
        <w:t>::= INTEGER (0..65535)</w:t>
      </w:r>
    </w:p>
    <w:p w14:paraId="258250B6" w14:textId="77777777" w:rsidR="00F3260F" w:rsidRDefault="00F3260F" w:rsidP="00F3260F">
      <w:pPr>
        <w:pStyle w:val="PL"/>
      </w:pPr>
    </w:p>
    <w:p w14:paraId="135F2B2A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TriggeringMessage</w:t>
      </w:r>
      <w:r>
        <w:rPr>
          <w:noProof w:val="0"/>
          <w:snapToGrid w:val="0"/>
        </w:rPr>
        <w:tab/>
        <w:t>::= ENUMERATED { initiating-message, successful-outcome, unsuccessful-outcome }</w:t>
      </w:r>
    </w:p>
    <w:p w14:paraId="4507A3F4" w14:textId="77777777" w:rsidR="00F3260F" w:rsidRDefault="00F3260F" w:rsidP="00F3260F">
      <w:pPr>
        <w:pStyle w:val="PL"/>
        <w:rPr>
          <w:noProof w:val="0"/>
          <w:snapToGrid w:val="0"/>
        </w:rPr>
      </w:pPr>
    </w:p>
    <w:p w14:paraId="51299C3C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END</w:t>
      </w:r>
      <w:bookmarkEnd w:id="2699"/>
    </w:p>
    <w:p w14:paraId="445B8669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-- ASN1STOP </w:t>
      </w:r>
    </w:p>
    <w:p w14:paraId="0640311B" w14:textId="77777777" w:rsidR="00F3260F" w:rsidRDefault="00F3260F" w:rsidP="00F3260F">
      <w:pPr>
        <w:pStyle w:val="PL"/>
        <w:rPr>
          <w:noProof w:val="0"/>
          <w:snapToGrid w:val="0"/>
        </w:rPr>
      </w:pPr>
    </w:p>
    <w:p w14:paraId="67A88CCF" w14:textId="77777777" w:rsidR="00F3260F" w:rsidRDefault="00F3260F" w:rsidP="00F3260F">
      <w:pPr>
        <w:pStyle w:val="3"/>
      </w:pPr>
      <w:bookmarkStart w:id="2700" w:name="_CR9_4_7"/>
      <w:bookmarkStart w:id="2701" w:name="_Toc200531002"/>
      <w:bookmarkStart w:id="2702" w:name="_Toc120124736"/>
      <w:bookmarkStart w:id="2703" w:name="_Toc113835880"/>
      <w:bookmarkStart w:id="2704" w:name="_Toc106110438"/>
      <w:bookmarkStart w:id="2705" w:name="_Toc105927898"/>
      <w:bookmarkStart w:id="2706" w:name="_Toc105511366"/>
      <w:bookmarkStart w:id="2707" w:name="_Toc99731231"/>
      <w:bookmarkStart w:id="2708" w:name="_Toc99038968"/>
      <w:bookmarkStart w:id="2709" w:name="_Toc97911144"/>
      <w:bookmarkStart w:id="2710" w:name="_Toc88658232"/>
      <w:bookmarkStart w:id="2711" w:name="_Toc81383598"/>
      <w:bookmarkStart w:id="2712" w:name="_Toc74154854"/>
      <w:bookmarkStart w:id="2713" w:name="_Toc66289741"/>
      <w:bookmarkStart w:id="2714" w:name="_Toc64449082"/>
      <w:bookmarkStart w:id="2715" w:name="_Toc51763910"/>
      <w:bookmarkStart w:id="2716" w:name="_Toc45832588"/>
      <w:bookmarkStart w:id="2717" w:name="_Toc36557068"/>
      <w:bookmarkStart w:id="2718" w:name="_Toc29893131"/>
      <w:bookmarkStart w:id="2719" w:name="_Toc20956005"/>
      <w:bookmarkEnd w:id="2700"/>
      <w:r>
        <w:t>9.4.7</w:t>
      </w:r>
      <w:r>
        <w:tab/>
        <w:t>Constant Definitions</w:t>
      </w:r>
      <w:bookmarkEnd w:id="2701"/>
      <w:bookmarkEnd w:id="2702"/>
      <w:bookmarkEnd w:id="2703"/>
      <w:bookmarkEnd w:id="2704"/>
      <w:bookmarkEnd w:id="2705"/>
      <w:bookmarkEnd w:id="2706"/>
      <w:bookmarkEnd w:id="2707"/>
      <w:bookmarkEnd w:id="2708"/>
      <w:bookmarkEnd w:id="2709"/>
      <w:bookmarkEnd w:id="2710"/>
      <w:bookmarkEnd w:id="2711"/>
      <w:bookmarkEnd w:id="2712"/>
      <w:bookmarkEnd w:id="2713"/>
      <w:bookmarkEnd w:id="2714"/>
      <w:bookmarkEnd w:id="2715"/>
      <w:bookmarkEnd w:id="2716"/>
      <w:bookmarkEnd w:id="2717"/>
      <w:bookmarkEnd w:id="2718"/>
      <w:bookmarkEnd w:id="2719"/>
    </w:p>
    <w:p w14:paraId="482EBD49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-- ASN1START </w:t>
      </w:r>
      <w:bookmarkStart w:id="2720" w:name="_Hlk120261236"/>
    </w:p>
    <w:p w14:paraId="44207C6D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2D523272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456618E1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Constant definitions</w:t>
      </w:r>
    </w:p>
    <w:p w14:paraId="78D544EE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28C24C75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40FBF0DB" w14:textId="77777777" w:rsidR="00F3260F" w:rsidRDefault="00F3260F" w:rsidP="00F3260F">
      <w:pPr>
        <w:pStyle w:val="PL"/>
        <w:rPr>
          <w:noProof w:val="0"/>
          <w:snapToGrid w:val="0"/>
        </w:rPr>
      </w:pPr>
    </w:p>
    <w:p w14:paraId="1C53DEEC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F1AP-Constants { </w:t>
      </w:r>
    </w:p>
    <w:p w14:paraId="589BC3A6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itu-t (0) identified-organization (4) etsi (0) mobileDomain (0) </w:t>
      </w:r>
    </w:p>
    <w:p w14:paraId="6AAD8ED2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ngran-access (22) modules (3) f1ap (3) version1 (1) f1ap-Constants (4) } </w:t>
      </w:r>
    </w:p>
    <w:p w14:paraId="1F4CEE20" w14:textId="77777777" w:rsidR="00F3260F" w:rsidRDefault="00F3260F" w:rsidP="00F3260F">
      <w:pPr>
        <w:pStyle w:val="PL"/>
        <w:rPr>
          <w:noProof w:val="0"/>
          <w:snapToGrid w:val="0"/>
        </w:rPr>
      </w:pPr>
    </w:p>
    <w:p w14:paraId="65580150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DEFINITIONS AUTOMATIC TAGS ::= </w:t>
      </w:r>
    </w:p>
    <w:p w14:paraId="7C374309" w14:textId="77777777" w:rsidR="00F3260F" w:rsidRDefault="00F3260F" w:rsidP="00F3260F">
      <w:pPr>
        <w:pStyle w:val="PL"/>
        <w:rPr>
          <w:noProof w:val="0"/>
          <w:snapToGrid w:val="0"/>
        </w:rPr>
      </w:pPr>
    </w:p>
    <w:p w14:paraId="6F139C77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BEGIN</w:t>
      </w:r>
    </w:p>
    <w:p w14:paraId="5E666628" w14:textId="77777777" w:rsidR="00F3260F" w:rsidRDefault="00F3260F" w:rsidP="00F3260F">
      <w:pPr>
        <w:pStyle w:val="PL"/>
        <w:rPr>
          <w:noProof w:val="0"/>
          <w:snapToGrid w:val="0"/>
        </w:rPr>
      </w:pPr>
    </w:p>
    <w:p w14:paraId="196A0026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12946FB3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638DDADA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IE parameter types from other modules.</w:t>
      </w:r>
    </w:p>
    <w:p w14:paraId="5411B935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46FB0231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268FE6C5" w14:textId="77777777" w:rsidR="00F3260F" w:rsidRDefault="00F3260F" w:rsidP="00F3260F">
      <w:pPr>
        <w:pStyle w:val="PL"/>
        <w:rPr>
          <w:noProof w:val="0"/>
          <w:snapToGrid w:val="0"/>
        </w:rPr>
      </w:pPr>
    </w:p>
    <w:p w14:paraId="7994ECA7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IMPORTS</w:t>
      </w:r>
    </w:p>
    <w:p w14:paraId="6147C1BF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ProcedureCode,</w:t>
      </w:r>
    </w:p>
    <w:p w14:paraId="18E098A0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ab/>
        <w:t>ProtocolIE-ID</w:t>
      </w:r>
    </w:p>
    <w:p w14:paraId="7B4BFC9A" w14:textId="77777777" w:rsidR="00F3260F" w:rsidRDefault="00F3260F" w:rsidP="00F3260F">
      <w:pPr>
        <w:pStyle w:val="PL"/>
        <w:rPr>
          <w:noProof w:val="0"/>
        </w:rPr>
      </w:pPr>
    </w:p>
    <w:p w14:paraId="2D268EEA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FROM F1AP-CommonDataTypes;</w:t>
      </w:r>
    </w:p>
    <w:p w14:paraId="3B45814C" w14:textId="77777777" w:rsidR="00F3260F" w:rsidRDefault="00F3260F" w:rsidP="00F3260F">
      <w:pPr>
        <w:pStyle w:val="PL"/>
        <w:rPr>
          <w:noProof w:val="0"/>
          <w:snapToGrid w:val="0"/>
        </w:rPr>
      </w:pPr>
    </w:p>
    <w:p w14:paraId="747E15BA" w14:textId="77777777" w:rsidR="00F3260F" w:rsidRDefault="00F3260F" w:rsidP="00F3260F">
      <w:pPr>
        <w:pStyle w:val="PL"/>
        <w:rPr>
          <w:noProof w:val="0"/>
          <w:snapToGrid w:val="0"/>
        </w:rPr>
      </w:pPr>
    </w:p>
    <w:p w14:paraId="24146799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3DD72921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0251BAF2" w14:textId="77777777" w:rsidR="00F3260F" w:rsidRDefault="00F3260F" w:rsidP="00F3260F">
      <w:pPr>
        <w:pStyle w:val="PL"/>
        <w:outlineLvl w:val="3"/>
        <w:rPr>
          <w:noProof w:val="0"/>
        </w:rPr>
      </w:pPr>
      <w:r>
        <w:rPr>
          <w:noProof w:val="0"/>
        </w:rPr>
        <w:t>-- Elementary Procedures</w:t>
      </w:r>
    </w:p>
    <w:p w14:paraId="147D953B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30D2BE92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1FE5B21F" w14:textId="77777777" w:rsidR="00F3260F" w:rsidRDefault="00F3260F" w:rsidP="00F3260F">
      <w:pPr>
        <w:pStyle w:val="PL"/>
        <w:rPr>
          <w:noProof w:val="0"/>
          <w:snapToGrid w:val="0"/>
        </w:rPr>
      </w:pPr>
    </w:p>
    <w:p w14:paraId="49EF02E3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id-Reset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ProcedureCode ::= 0</w:t>
      </w:r>
    </w:p>
    <w:p w14:paraId="714E9E12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id-F1Setup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ProcedureCode ::= 1</w:t>
      </w:r>
    </w:p>
    <w:p w14:paraId="7013100C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id-ErrorIndication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ProcedureCode ::= 2</w:t>
      </w:r>
    </w:p>
    <w:p w14:paraId="265B91C6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id-gNBDUConfigurationUpdate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ProcedureCode ::= 3</w:t>
      </w:r>
    </w:p>
    <w:p w14:paraId="21F424AF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id-gNBCUConfigurationUpdate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ProcedureCode ::= 4</w:t>
      </w:r>
    </w:p>
    <w:p w14:paraId="2E30198E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id-UEContextSetup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ProcedureCode ::= 5</w:t>
      </w:r>
    </w:p>
    <w:p w14:paraId="0651171C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id-UEContextRelease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ProcedureCode ::= 6</w:t>
      </w:r>
    </w:p>
    <w:p w14:paraId="6FF03B53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>id-UEContextModification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ProcedureCode ::= 7</w:t>
      </w:r>
    </w:p>
    <w:p w14:paraId="6E20DB28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id-UEContextModificationRequired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ProcedureCode ::= 8</w:t>
      </w:r>
    </w:p>
    <w:p w14:paraId="7D847F0B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id-procedure-code-9-not-to-be-used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ProcedureCode ::= 9</w:t>
      </w:r>
    </w:p>
    <w:p w14:paraId="5F0AD064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id-UEContextReleaseRequest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ProcedureCode ::= 10</w:t>
      </w:r>
    </w:p>
    <w:p w14:paraId="3CE96EDC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id-InitialULRRCMessageTransfer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ProcedureCode ::= 11</w:t>
      </w:r>
    </w:p>
    <w:p w14:paraId="624EC24A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id-DLRRCMessageTransfer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ProcedureCode ::= 12</w:t>
      </w:r>
    </w:p>
    <w:p w14:paraId="02807EF5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id-ULRRCMessageTransfer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ProcedureCode ::= 13</w:t>
      </w:r>
    </w:p>
    <w:p w14:paraId="169329F7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id-privateMessage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14</w:t>
      </w:r>
    </w:p>
    <w:p w14:paraId="26BD9B9C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id-UEInactivityNotification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15</w:t>
      </w:r>
    </w:p>
    <w:p w14:paraId="530786F6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snapToGrid w:val="0"/>
        </w:rPr>
        <w:t>id-GNBDUResourceCoordination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16</w:t>
      </w:r>
    </w:p>
    <w:p w14:paraId="62D17CA8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id-SystemInformationDeliveryCommand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17</w:t>
      </w:r>
    </w:p>
    <w:p w14:paraId="19A82B73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id-Paging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18</w:t>
      </w:r>
    </w:p>
    <w:p w14:paraId="63979C43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id-Notify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19</w:t>
      </w:r>
    </w:p>
    <w:p w14:paraId="4A52AD1A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id-WriteReplaceWarning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20</w:t>
      </w:r>
    </w:p>
    <w:p w14:paraId="60C79476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id-PWSCancel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21</w:t>
      </w:r>
    </w:p>
    <w:p w14:paraId="639760C9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id-PWSRestartIndication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22</w:t>
      </w:r>
    </w:p>
    <w:p w14:paraId="4168EAC4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id-PWSFailureIndication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23</w:t>
      </w:r>
    </w:p>
    <w:p w14:paraId="710342AF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id-GNBDUStatusIndication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24</w:t>
      </w:r>
    </w:p>
    <w:p w14:paraId="2522197B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id-RRCDeliveryReport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 xml:space="preserve">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25</w:t>
      </w:r>
    </w:p>
    <w:p w14:paraId="2838385C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id-F1Removal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26</w:t>
      </w:r>
    </w:p>
    <w:p w14:paraId="0FD6EF80" w14:textId="77777777" w:rsidR="00F3260F" w:rsidRDefault="00F3260F" w:rsidP="00F3260F">
      <w:pPr>
        <w:pStyle w:val="PL"/>
        <w:rPr>
          <w:rFonts w:eastAsia="Times New Roman"/>
          <w:noProof w:val="0"/>
          <w:snapToGrid w:val="0"/>
        </w:rPr>
      </w:pPr>
      <w:r>
        <w:rPr>
          <w:noProof w:val="0"/>
          <w:snapToGrid w:val="0"/>
        </w:rPr>
        <w:t>id-NetworkAccessRateReduction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ProcedureCode ::= 27</w:t>
      </w:r>
    </w:p>
    <w:p w14:paraId="43AEBF51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id-TraceStart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ProcedureCode ::= 28</w:t>
      </w:r>
    </w:p>
    <w:p w14:paraId="21EE5AA6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id-DeactivateTrace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ProcedureCode ::= 29</w:t>
      </w:r>
    </w:p>
    <w:p w14:paraId="50184C13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id-DUCURadioInformationTransfer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30</w:t>
      </w:r>
    </w:p>
    <w:p w14:paraId="4F2B5077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id-CUDURadioInformationTransfer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31</w:t>
      </w:r>
    </w:p>
    <w:p w14:paraId="4BBABDB8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id-BAPMappingConfiguration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32</w:t>
      </w:r>
    </w:p>
    <w:p w14:paraId="560D298A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id-GNBDUResourceConfiguration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33</w:t>
      </w:r>
    </w:p>
    <w:p w14:paraId="51FF69F9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id-IABTNLAddressAllocation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34</w:t>
      </w:r>
    </w:p>
    <w:p w14:paraId="4E91634D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id-IABUPConfigurationUpdate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35</w:t>
      </w:r>
    </w:p>
    <w:p w14:paraId="3A9B65C0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id-resourceStatusReportingInitiation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36</w:t>
      </w:r>
    </w:p>
    <w:p w14:paraId="769B5C5A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id-resourceStatusReporting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37</w:t>
      </w:r>
    </w:p>
    <w:p w14:paraId="4132CE39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id-accessAndMobilityIndication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38</w:t>
      </w:r>
    </w:p>
    <w:p w14:paraId="551E3F57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id-accessSuccess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39</w:t>
      </w:r>
    </w:p>
    <w:p w14:paraId="0470D642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id-cellTrafficTrace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 xml:space="preserve">ProcedureCode ::= 40 </w:t>
      </w:r>
    </w:p>
    <w:p w14:paraId="77D859CC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id-PositioningMeasurementExchange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41</w:t>
      </w:r>
    </w:p>
    <w:p w14:paraId="41F9CD50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id-PositioningAssistanceInformationControl</w:t>
      </w:r>
      <w:r>
        <w:rPr>
          <w:rFonts w:eastAsia="宋体"/>
          <w:snapToGrid w:val="0"/>
        </w:rPr>
        <w:tab/>
        <w:t>ProcedureCode ::= 42</w:t>
      </w:r>
    </w:p>
    <w:p w14:paraId="2746469D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id-PositioningAssistanceInformationFeedback</w:t>
      </w:r>
      <w:r>
        <w:rPr>
          <w:rFonts w:eastAsia="宋体"/>
          <w:snapToGrid w:val="0"/>
        </w:rPr>
        <w:tab/>
        <w:t>ProcedureCode ::= 43</w:t>
      </w:r>
    </w:p>
    <w:p w14:paraId="4E0FB2A0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id-PositioningMeasurementReport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44</w:t>
      </w:r>
    </w:p>
    <w:p w14:paraId="4B4489CD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id-PositioningMeasurementAbort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45</w:t>
      </w:r>
    </w:p>
    <w:p w14:paraId="1F6769F9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id-PositioningMeasurementFailureIndication</w:t>
      </w:r>
      <w:r>
        <w:rPr>
          <w:rFonts w:eastAsia="宋体"/>
          <w:snapToGrid w:val="0"/>
        </w:rPr>
        <w:tab/>
        <w:t>ProcedureCode ::= 46</w:t>
      </w:r>
    </w:p>
    <w:p w14:paraId="5D592988" w14:textId="77777777" w:rsidR="00F3260F" w:rsidRDefault="00F3260F" w:rsidP="00F3260F">
      <w:pPr>
        <w:pStyle w:val="PL"/>
        <w:rPr>
          <w:rFonts w:eastAsia="Times New Roman"/>
        </w:rPr>
      </w:pPr>
      <w:r>
        <w:rPr>
          <w:rFonts w:eastAsia="宋体"/>
          <w:snapToGrid w:val="0"/>
        </w:rPr>
        <w:t>id-PositioningMeasurementUpdate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 xml:space="preserve">ProcedureCode ::= </w:t>
      </w:r>
      <w:r>
        <w:t>47</w:t>
      </w:r>
    </w:p>
    <w:p w14:paraId="409B2976" w14:textId="77777777" w:rsidR="00F3260F" w:rsidRDefault="00F3260F" w:rsidP="00F3260F">
      <w:pPr>
        <w:pStyle w:val="PL"/>
      </w:pPr>
      <w:r>
        <w:rPr>
          <w:rFonts w:eastAsia="宋体"/>
          <w:snapToGrid w:val="0"/>
        </w:rPr>
        <w:t>id-TRPInformationExchange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48</w:t>
      </w:r>
    </w:p>
    <w:p w14:paraId="1B9272A7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id-PositioningInformationExchange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49</w:t>
      </w:r>
    </w:p>
    <w:p w14:paraId="5C4541E4" w14:textId="77777777" w:rsidR="00F3260F" w:rsidRDefault="00F3260F" w:rsidP="00F3260F">
      <w:pPr>
        <w:pStyle w:val="PL"/>
        <w:rPr>
          <w:rFonts w:eastAsia="Times New Roman"/>
          <w:snapToGrid w:val="0"/>
        </w:rPr>
      </w:pPr>
      <w:r>
        <w:rPr>
          <w:snapToGrid w:val="0"/>
        </w:rPr>
        <w:t>id-PositioningActivation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50</w:t>
      </w:r>
    </w:p>
    <w:p w14:paraId="67FD9DC5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id-PositioningDeactivation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51</w:t>
      </w:r>
    </w:p>
    <w:p w14:paraId="079A7586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id-E-CIDMeasurementInitiation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52</w:t>
      </w:r>
    </w:p>
    <w:p w14:paraId="4B9B38D2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id-E-CIDMeasurementFailureIndication</w:t>
      </w:r>
      <w:r>
        <w:rPr>
          <w:snapToGrid w:val="0"/>
        </w:rPr>
        <w:tab/>
      </w:r>
      <w:r>
        <w:rPr>
          <w:snapToGrid w:val="0"/>
        </w:rPr>
        <w:tab/>
        <w:t>ProcedureCode ::= 53</w:t>
      </w:r>
    </w:p>
    <w:p w14:paraId="1CDFB166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id-E-CIDMeasurementReport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54</w:t>
      </w:r>
    </w:p>
    <w:p w14:paraId="4CA5591D" w14:textId="77777777" w:rsidR="00F3260F" w:rsidRDefault="00F3260F" w:rsidP="00F3260F">
      <w:pPr>
        <w:pStyle w:val="PL"/>
      </w:pPr>
      <w:r>
        <w:t>id-E-CIDMeasurementTermination</w:t>
      </w:r>
      <w:r>
        <w:tab/>
      </w:r>
      <w:r>
        <w:tab/>
      </w:r>
      <w:r>
        <w:tab/>
      </w:r>
      <w:r>
        <w:tab/>
        <w:t>ProcedureCode ::= 55</w:t>
      </w:r>
    </w:p>
    <w:p w14:paraId="7E589D2D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id-PositioningInformationUpdate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56</w:t>
      </w:r>
    </w:p>
    <w:p w14:paraId="2892B9EA" w14:textId="77777777" w:rsidR="00F3260F" w:rsidRDefault="00F3260F" w:rsidP="00F3260F">
      <w:pPr>
        <w:pStyle w:val="PL"/>
        <w:rPr>
          <w:rFonts w:eastAsia="Times New Roman"/>
          <w:noProof w:val="0"/>
          <w:snapToGrid w:val="0"/>
        </w:rPr>
      </w:pPr>
      <w:r>
        <w:rPr>
          <w:noProof w:val="0"/>
          <w:snapToGrid w:val="0"/>
        </w:rPr>
        <w:t>id-ReferenceTimeInformationReport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rFonts w:eastAsia="宋体"/>
          <w:snapToGrid w:val="0"/>
        </w:rPr>
        <w:t>ProcedureCode</w:t>
      </w:r>
      <w:r>
        <w:rPr>
          <w:noProof w:val="0"/>
          <w:snapToGrid w:val="0"/>
        </w:rPr>
        <w:t xml:space="preserve"> ::= 57</w:t>
      </w:r>
    </w:p>
    <w:p w14:paraId="1FF31582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id-ReferenceTimeInformationReportingControl</w:t>
      </w:r>
      <w:r>
        <w:rPr>
          <w:noProof w:val="0"/>
          <w:snapToGrid w:val="0"/>
        </w:rPr>
        <w:tab/>
      </w:r>
      <w:r>
        <w:rPr>
          <w:rFonts w:eastAsia="宋体"/>
          <w:snapToGrid w:val="0"/>
        </w:rPr>
        <w:t>ProcedureCode</w:t>
      </w:r>
      <w:r>
        <w:rPr>
          <w:noProof w:val="0"/>
          <w:snapToGrid w:val="0"/>
        </w:rPr>
        <w:t xml:space="preserve"> ::= 58</w:t>
      </w:r>
    </w:p>
    <w:p w14:paraId="4B8CEB5A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id-BroadcastContextSetup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ProcedureCode ::= 59</w:t>
      </w:r>
    </w:p>
    <w:p w14:paraId="782DAE57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>id-BroadcastContextRelease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ProcedureCode ::= 60</w:t>
      </w:r>
    </w:p>
    <w:p w14:paraId="0B8626DC" w14:textId="77777777" w:rsidR="00F3260F" w:rsidRDefault="00F3260F" w:rsidP="00F3260F">
      <w:pPr>
        <w:pStyle w:val="PL"/>
        <w:rPr>
          <w:rFonts w:eastAsia="Yu Mincho"/>
          <w:noProof w:val="0"/>
          <w:snapToGrid w:val="0"/>
        </w:rPr>
      </w:pPr>
      <w:r>
        <w:rPr>
          <w:noProof w:val="0"/>
          <w:snapToGrid w:val="0"/>
        </w:rPr>
        <w:t>id-BroadcastContextReleaseRequest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ProcedureCode ::= 61</w:t>
      </w:r>
    </w:p>
    <w:p w14:paraId="348D8516" w14:textId="77777777" w:rsidR="00F3260F" w:rsidRDefault="00F3260F" w:rsidP="00F3260F">
      <w:pPr>
        <w:pStyle w:val="PL"/>
        <w:rPr>
          <w:rFonts w:eastAsia="Times New Roman"/>
          <w:noProof w:val="0"/>
          <w:snapToGrid w:val="0"/>
        </w:rPr>
      </w:pPr>
      <w:r>
        <w:rPr>
          <w:noProof w:val="0"/>
          <w:snapToGrid w:val="0"/>
        </w:rPr>
        <w:t>id-BroadcastContextModification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ProcedureCode ::= 62</w:t>
      </w:r>
    </w:p>
    <w:p w14:paraId="34377B8E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noProof w:val="0"/>
        </w:rPr>
        <w:t>id-MulticastGroupPaging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  <w:snapToGrid w:val="0"/>
        </w:rPr>
        <w:t>ProcedureCode ::= 63</w:t>
      </w:r>
    </w:p>
    <w:p w14:paraId="4F8BB2E7" w14:textId="77777777" w:rsidR="00F3260F" w:rsidRDefault="00F3260F" w:rsidP="00F3260F">
      <w:pPr>
        <w:pStyle w:val="PL"/>
        <w:rPr>
          <w:rFonts w:eastAsia="Times New Roman"/>
        </w:rPr>
      </w:pPr>
      <w:r>
        <w:t>id-MulticastContextSetup</w:t>
      </w:r>
      <w:r>
        <w:tab/>
      </w:r>
      <w:r>
        <w:tab/>
      </w:r>
      <w:r>
        <w:tab/>
      </w:r>
      <w:r>
        <w:tab/>
      </w:r>
      <w:r>
        <w:tab/>
        <w:t>ProcedureCode ::= 64</w:t>
      </w:r>
    </w:p>
    <w:p w14:paraId="3D5B2A39" w14:textId="77777777" w:rsidR="00F3260F" w:rsidRDefault="00F3260F" w:rsidP="00F3260F">
      <w:pPr>
        <w:pStyle w:val="PL"/>
      </w:pPr>
      <w:r>
        <w:t>id-MulticastContextRelease</w:t>
      </w:r>
      <w:r>
        <w:tab/>
      </w:r>
      <w:r>
        <w:tab/>
      </w:r>
      <w:r>
        <w:tab/>
      </w:r>
      <w:r>
        <w:tab/>
      </w:r>
      <w:r>
        <w:tab/>
        <w:t>ProcedureCode ::= 65</w:t>
      </w:r>
    </w:p>
    <w:p w14:paraId="6D6FB288" w14:textId="77777777" w:rsidR="00F3260F" w:rsidRDefault="00F3260F" w:rsidP="00F3260F">
      <w:pPr>
        <w:pStyle w:val="PL"/>
      </w:pPr>
      <w:r>
        <w:t>id-MulticastContextReleaseRequest</w:t>
      </w:r>
      <w:r>
        <w:tab/>
      </w:r>
      <w:r>
        <w:tab/>
      </w:r>
      <w:r>
        <w:tab/>
        <w:t>ProcedureCode ::= 66</w:t>
      </w:r>
    </w:p>
    <w:p w14:paraId="712105D6" w14:textId="77777777" w:rsidR="00F3260F" w:rsidRDefault="00F3260F" w:rsidP="00F3260F">
      <w:pPr>
        <w:pStyle w:val="PL"/>
      </w:pPr>
      <w:r>
        <w:t>id-MulticastContextModification</w:t>
      </w:r>
      <w:r>
        <w:tab/>
      </w:r>
      <w:r>
        <w:tab/>
      </w:r>
      <w:r>
        <w:tab/>
      </w:r>
      <w:r>
        <w:tab/>
        <w:t>ProcedureCode ::= 67</w:t>
      </w:r>
    </w:p>
    <w:p w14:paraId="1AE9DB74" w14:textId="77777777" w:rsidR="00F3260F" w:rsidRDefault="00F3260F" w:rsidP="00F3260F">
      <w:pPr>
        <w:pStyle w:val="PL"/>
      </w:pPr>
      <w:r>
        <w:t>id-MulticastDistributionSetup</w:t>
      </w:r>
      <w:r>
        <w:tab/>
      </w:r>
      <w:r>
        <w:tab/>
      </w:r>
      <w:r>
        <w:tab/>
      </w:r>
      <w:r>
        <w:tab/>
        <w:t>ProcedureCode ::= 68</w:t>
      </w:r>
    </w:p>
    <w:p w14:paraId="1894BC99" w14:textId="77777777" w:rsidR="00F3260F" w:rsidRDefault="00F3260F" w:rsidP="00F3260F">
      <w:pPr>
        <w:pStyle w:val="PL"/>
      </w:pPr>
      <w:r>
        <w:t>id-MulticastDistributionRelease</w:t>
      </w:r>
      <w:r>
        <w:tab/>
      </w:r>
      <w:r>
        <w:tab/>
      </w:r>
      <w:r>
        <w:tab/>
      </w:r>
      <w:r>
        <w:tab/>
        <w:t>ProcedureCode ::= 69</w:t>
      </w:r>
    </w:p>
    <w:p w14:paraId="1D13E9B0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id-PDCMeasurementInitiation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70</w:t>
      </w:r>
    </w:p>
    <w:p w14:paraId="1FF8CFF1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snapToGrid w:val="0"/>
        </w:rPr>
        <w:t>id-PDCMeasurementReport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71</w:t>
      </w:r>
    </w:p>
    <w:p w14:paraId="274E2393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id-procedure-code-72-not-to-be-used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72</w:t>
      </w:r>
    </w:p>
    <w:p w14:paraId="7BB77BC4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id-procedure-code-73-not-to-be-used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73</w:t>
      </w:r>
    </w:p>
    <w:p w14:paraId="49140557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id-procedure-code-74-not-to-be-used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74</w:t>
      </w:r>
    </w:p>
    <w:p w14:paraId="201DAD41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id-pRSConfigurationExchange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75</w:t>
      </w:r>
    </w:p>
    <w:p w14:paraId="2D8C5781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id-measurementPreconfiguration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76</w:t>
      </w:r>
    </w:p>
    <w:p w14:paraId="7C05AEE0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id-measurementActivation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77</w:t>
      </w:r>
    </w:p>
    <w:p w14:paraId="0112BE5E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snapToGrid w:val="0"/>
        </w:rPr>
        <w:t>id-QoEInformationTransfer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  <w:snapToGrid w:val="0"/>
        </w:rPr>
        <w:t>ProcedureCode</w:t>
      </w:r>
      <w:r>
        <w:rPr>
          <w:snapToGrid w:val="0"/>
        </w:rPr>
        <w:t xml:space="preserve"> ::= 78</w:t>
      </w:r>
    </w:p>
    <w:p w14:paraId="471DBA58" w14:textId="77777777" w:rsidR="00F3260F" w:rsidRDefault="00F3260F" w:rsidP="00F3260F">
      <w:pPr>
        <w:pStyle w:val="PL"/>
        <w:rPr>
          <w:rFonts w:eastAsia="Times New Roman"/>
          <w:snapToGrid w:val="0"/>
        </w:rPr>
      </w:pPr>
      <w:r>
        <w:rPr>
          <w:snapToGrid w:val="0"/>
        </w:rPr>
        <w:t>id-PDCMeasurementTerminationCommand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79</w:t>
      </w:r>
    </w:p>
    <w:p w14:paraId="5A82A386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 xml:space="preserve">id-PDCMeasurementFailureIndication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80</w:t>
      </w:r>
    </w:p>
    <w:p w14:paraId="60C84403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id-</w:t>
      </w:r>
      <w:r>
        <w:t>PosSystemInformationDeliveryCommand</w:t>
      </w:r>
      <w:r>
        <w:rPr>
          <w:snapToGrid w:val="0"/>
        </w:rPr>
        <w:tab/>
      </w:r>
      <w:r>
        <w:rPr>
          <w:snapToGrid w:val="0"/>
        </w:rPr>
        <w:tab/>
        <w:t>ProcedureCode ::= 81</w:t>
      </w:r>
    </w:p>
    <w:p w14:paraId="7DE61C59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id-</w:t>
      </w:r>
      <w:r>
        <w:t>DUCUCellSwitchNotification</w:t>
      </w:r>
      <w:r>
        <w:tab/>
      </w:r>
      <w:r>
        <w:tab/>
      </w:r>
      <w:r>
        <w:rPr>
          <w:snapToGrid w:val="0"/>
        </w:rPr>
        <w:tab/>
      </w:r>
      <w:r>
        <w:rPr>
          <w:snapToGrid w:val="0"/>
        </w:rPr>
        <w:tab/>
        <w:t>ProcedureCode ::= 82</w:t>
      </w:r>
    </w:p>
    <w:p w14:paraId="7FDA8CCC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id-</w:t>
      </w:r>
      <w:r>
        <w:t>CUDUCellSwitchNotification</w:t>
      </w:r>
      <w:r>
        <w:tab/>
      </w:r>
      <w:r>
        <w:tab/>
      </w:r>
      <w:r>
        <w:rPr>
          <w:snapToGrid w:val="0"/>
        </w:rPr>
        <w:tab/>
      </w:r>
      <w:r>
        <w:rPr>
          <w:snapToGrid w:val="0"/>
        </w:rPr>
        <w:tab/>
        <w:t>ProcedureCode ::= 83</w:t>
      </w:r>
    </w:p>
    <w:p w14:paraId="7E5861B8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id-DUCU</w:t>
      </w:r>
      <w:r>
        <w:t>TAInformationTransfer</w:t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ProcedureCode ::= 84</w:t>
      </w:r>
    </w:p>
    <w:p w14:paraId="1FA9DA8A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id-CUDU</w:t>
      </w:r>
      <w:r>
        <w:t>TAInformationTransfer</w:t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ProcedureCode ::= 85</w:t>
      </w:r>
    </w:p>
    <w:p w14:paraId="52319C00" w14:textId="77777777" w:rsidR="00F3260F" w:rsidRDefault="00F3260F" w:rsidP="00F3260F">
      <w:pPr>
        <w:pStyle w:val="PL"/>
        <w:rPr>
          <w:snapToGrid w:val="0"/>
        </w:rPr>
      </w:pPr>
      <w:r>
        <w:t>id-QoEInformationTransferControl</w:t>
      </w:r>
      <w:r>
        <w:tab/>
      </w:r>
      <w:r>
        <w:rPr>
          <w:snapToGrid w:val="0"/>
        </w:rPr>
        <w:tab/>
      </w:r>
      <w:r>
        <w:tab/>
        <w:t>ProcedureCode ::= 86</w:t>
      </w:r>
      <w:r>
        <w:rPr>
          <w:snapToGrid w:val="0"/>
        </w:rPr>
        <w:t xml:space="preserve"> </w:t>
      </w:r>
    </w:p>
    <w:p w14:paraId="543A8ADC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id-RachIndication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87</w:t>
      </w:r>
    </w:p>
    <w:p w14:paraId="64EDF21C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id-TimingSynchronisationStatus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88</w:t>
      </w:r>
    </w:p>
    <w:p w14:paraId="176E145C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id-TimingSynchronisationStatusReport</w:t>
      </w:r>
      <w:r>
        <w:rPr>
          <w:snapToGrid w:val="0"/>
        </w:rPr>
        <w:tab/>
      </w:r>
      <w:r>
        <w:rPr>
          <w:snapToGrid w:val="0"/>
        </w:rPr>
        <w:tab/>
        <w:t>ProcedureCode ::= 89</w:t>
      </w:r>
    </w:p>
    <w:p w14:paraId="750FCE62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id-MIABF1SetupTriggering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90</w:t>
      </w:r>
    </w:p>
    <w:p w14:paraId="7A6D71F2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id-MIABF1SetupOutcomeNotification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91</w:t>
      </w:r>
    </w:p>
    <w:p w14:paraId="53B943EE" w14:textId="77777777" w:rsidR="00F3260F" w:rsidRDefault="00F3260F" w:rsidP="00F3260F">
      <w:pPr>
        <w:pStyle w:val="PL"/>
      </w:pPr>
      <w:r>
        <w:t>id-</w:t>
      </w:r>
      <w:r>
        <w:rPr>
          <w:snapToGrid w:val="0"/>
        </w:rPr>
        <w:t xml:space="preserve">MulticastContextNotification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92</w:t>
      </w:r>
    </w:p>
    <w:p w14:paraId="056FD469" w14:textId="77777777" w:rsidR="00F3260F" w:rsidRDefault="00F3260F" w:rsidP="00F3260F">
      <w:pPr>
        <w:pStyle w:val="PL"/>
      </w:pPr>
      <w:r>
        <w:t>id-</w:t>
      </w:r>
      <w:r>
        <w:rPr>
          <w:snapToGrid w:val="0"/>
        </w:rPr>
        <w:t>MulticastCommonConfiguration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93</w:t>
      </w:r>
    </w:p>
    <w:p w14:paraId="2E34768B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id-BroadcastTransportResourceRequest</w:t>
      </w:r>
      <w:r>
        <w:rPr>
          <w:snapToGrid w:val="0"/>
        </w:rPr>
        <w:tab/>
      </w:r>
      <w:r>
        <w:rPr>
          <w:snapToGrid w:val="0"/>
        </w:rPr>
        <w:tab/>
        <w:t>ProcedureCode ::= 94</w:t>
      </w:r>
    </w:p>
    <w:p w14:paraId="2DB48764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id-DUCUAccessAndMobilityIndication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95</w:t>
      </w:r>
    </w:p>
    <w:p w14:paraId="01BAD974" w14:textId="77777777" w:rsidR="00F3260F" w:rsidRDefault="00F3260F" w:rsidP="00F3260F">
      <w:pPr>
        <w:pStyle w:val="PL"/>
        <w:rPr>
          <w:rFonts w:eastAsia="Times New Roman"/>
          <w:snapToGrid w:val="0"/>
        </w:rPr>
      </w:pPr>
      <w:r>
        <w:rPr>
          <w:snapToGrid w:val="0"/>
        </w:rPr>
        <w:t>id-SRSInformationReservationNotification</w:t>
      </w:r>
      <w:r>
        <w:rPr>
          <w:snapToGrid w:val="0"/>
        </w:rPr>
        <w:tab/>
        <w:t>ProcedureCode ::= 96</w:t>
      </w:r>
    </w:p>
    <w:p w14:paraId="7834ED9C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r>
        <w:rPr>
          <w:noProof w:val="0"/>
        </w:rPr>
        <w:t>CUDUMobilityInitiationRequest</w:t>
      </w:r>
      <w:r>
        <w:rPr>
          <w:noProof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ProcedureCode ::= 97</w:t>
      </w:r>
    </w:p>
    <w:p w14:paraId="218C7BE7" w14:textId="0BC09D91" w:rsidR="00F3260F" w:rsidRDefault="00F3260F" w:rsidP="00F3260F">
      <w:pPr>
        <w:pStyle w:val="PL"/>
        <w:rPr>
          <w:ins w:id="2721" w:author="作者"/>
          <w:snapToGrid w:val="0"/>
        </w:rPr>
      </w:pPr>
      <w:bookmarkStart w:id="2722" w:name="OLE_LINK9"/>
      <w:bookmarkStart w:id="2723" w:name="OLE_LINK51"/>
      <w:ins w:id="2724" w:author="作者">
        <w:r>
          <w:rPr>
            <w:snapToGrid w:val="0"/>
          </w:rPr>
          <w:t>id-DUCUCSIRSCoordination</w:t>
        </w:r>
        <w:bookmarkEnd w:id="2722"/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 xml:space="preserve">ProcedureCode ::= </w:t>
        </w:r>
        <w:bookmarkEnd w:id="2723"/>
        <w:r w:rsidR="0056523C">
          <w:rPr>
            <w:snapToGrid w:val="0"/>
          </w:rPr>
          <w:t>1001 -- to be assigned by MCC</w:t>
        </w:r>
      </w:ins>
    </w:p>
    <w:p w14:paraId="257A0BA3" w14:textId="53550A0B" w:rsidR="00F3260F" w:rsidRDefault="00F3260F" w:rsidP="00F3260F">
      <w:pPr>
        <w:pStyle w:val="PL"/>
        <w:rPr>
          <w:snapToGrid w:val="0"/>
        </w:rPr>
      </w:pPr>
      <w:ins w:id="2725" w:author="作者">
        <w:r>
          <w:rPr>
            <w:snapToGrid w:val="0"/>
          </w:rPr>
          <w:t>id-CUDUCSIRSCoordination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 xml:space="preserve">ProcedureCode ::= </w:t>
        </w:r>
        <w:r w:rsidR="0056523C">
          <w:rPr>
            <w:snapToGrid w:val="0"/>
          </w:rPr>
          <w:t>1002 -- to be assigned by MCC</w:t>
        </w:r>
      </w:ins>
    </w:p>
    <w:p w14:paraId="561D20F7" w14:textId="77777777" w:rsidR="00F3260F" w:rsidRDefault="00F3260F" w:rsidP="00F3260F">
      <w:pPr>
        <w:pStyle w:val="PL"/>
        <w:rPr>
          <w:snapToGrid w:val="0"/>
        </w:rPr>
      </w:pPr>
    </w:p>
    <w:p w14:paraId="368678C6" w14:textId="77777777" w:rsidR="00F3260F" w:rsidRDefault="00F3260F" w:rsidP="00F3260F">
      <w:pPr>
        <w:pStyle w:val="PL"/>
        <w:rPr>
          <w:rFonts w:eastAsia="宋体"/>
          <w:snapToGrid w:val="0"/>
        </w:rPr>
      </w:pPr>
    </w:p>
    <w:p w14:paraId="5FD423FC" w14:textId="77777777" w:rsidR="00F3260F" w:rsidRPr="0056523C" w:rsidRDefault="00F3260F" w:rsidP="00F3260F">
      <w:pPr>
        <w:pStyle w:val="PL"/>
        <w:rPr>
          <w:rFonts w:eastAsia="宋体"/>
          <w:snapToGrid w:val="0"/>
        </w:rPr>
      </w:pPr>
    </w:p>
    <w:p w14:paraId="68757581" w14:textId="77777777" w:rsidR="00F3260F" w:rsidRDefault="00F3260F" w:rsidP="00F3260F">
      <w:pPr>
        <w:pStyle w:val="PL"/>
        <w:rPr>
          <w:rFonts w:eastAsia="Times New Roman"/>
          <w:noProof w:val="0"/>
          <w:snapToGrid w:val="0"/>
        </w:rPr>
      </w:pPr>
    </w:p>
    <w:p w14:paraId="7D29B279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43B0B947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6DC0B33B" w14:textId="77777777" w:rsidR="00F3260F" w:rsidRDefault="00F3260F" w:rsidP="00F3260F">
      <w:pPr>
        <w:pStyle w:val="PL"/>
        <w:outlineLvl w:val="3"/>
        <w:rPr>
          <w:noProof w:val="0"/>
        </w:rPr>
      </w:pPr>
      <w:r>
        <w:rPr>
          <w:noProof w:val="0"/>
          <w:snapToGrid w:val="0"/>
        </w:rPr>
        <w:t>-</w:t>
      </w:r>
      <w:r>
        <w:rPr>
          <w:noProof w:val="0"/>
        </w:rPr>
        <w:t>- Extension constants</w:t>
      </w:r>
    </w:p>
    <w:p w14:paraId="14A8C17E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2913B759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746D8A20" w14:textId="77777777" w:rsidR="00F3260F" w:rsidRDefault="00F3260F" w:rsidP="00F3260F">
      <w:pPr>
        <w:pStyle w:val="PL"/>
        <w:rPr>
          <w:noProof w:val="0"/>
          <w:snapToGrid w:val="0"/>
        </w:rPr>
      </w:pPr>
    </w:p>
    <w:p w14:paraId="2958E1B1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maxPrivateIEs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INTEGER ::= 65535</w:t>
      </w:r>
    </w:p>
    <w:p w14:paraId="51D704B6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maxProtocolExtensions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INTEGER ::= 65535</w:t>
      </w:r>
    </w:p>
    <w:p w14:paraId="40DCA9E9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maxProtocolIEs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INTEGER ::= 65535</w:t>
      </w:r>
    </w:p>
    <w:p w14:paraId="6C6F29C8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>-- **************************************************************</w:t>
      </w:r>
    </w:p>
    <w:p w14:paraId="7FA2CB33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235A52F3" w14:textId="77777777" w:rsidR="00F3260F" w:rsidRDefault="00F3260F" w:rsidP="00F3260F">
      <w:pPr>
        <w:pStyle w:val="PL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>-- Lists</w:t>
      </w:r>
    </w:p>
    <w:p w14:paraId="5B2CEBA6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6559220F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277C82BA" w14:textId="77777777" w:rsidR="00F3260F" w:rsidRDefault="00F3260F" w:rsidP="00F3260F">
      <w:pPr>
        <w:pStyle w:val="PL"/>
        <w:rPr>
          <w:noProof w:val="0"/>
          <w:snapToGrid w:val="0"/>
        </w:rPr>
      </w:pPr>
    </w:p>
    <w:p w14:paraId="6EAFD4E9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maxNRARFCN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 xml:space="preserve">INTEGER ::= </w:t>
      </w:r>
      <w:r>
        <w:rPr>
          <w:snapToGrid w:val="0"/>
        </w:rPr>
        <w:t>3279165</w:t>
      </w:r>
    </w:p>
    <w:p w14:paraId="6A87E973" w14:textId="77777777" w:rsidR="00F3260F" w:rsidRDefault="00F3260F" w:rsidP="00F3260F">
      <w:pPr>
        <w:pStyle w:val="PL"/>
        <w:rPr>
          <w:rFonts w:eastAsia="Times New Roman"/>
          <w:noProof w:val="0"/>
          <w:snapToGrid w:val="0"/>
        </w:rPr>
      </w:pPr>
      <w:r>
        <w:rPr>
          <w:noProof w:val="0"/>
          <w:snapToGrid w:val="0"/>
        </w:rPr>
        <w:t>maxnoofErrors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INTEGER ::= 256</w:t>
      </w:r>
    </w:p>
    <w:p w14:paraId="7B13D5E3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maxnoofIndividualF1ConnectionsToReset</w:t>
      </w:r>
      <w:r>
        <w:rPr>
          <w:noProof w:val="0"/>
          <w:snapToGrid w:val="0"/>
        </w:rPr>
        <w:tab/>
        <w:t xml:space="preserve">INTEGER ::= </w:t>
      </w:r>
      <w:r>
        <w:rPr>
          <w:rFonts w:eastAsia="宋体"/>
          <w:snapToGrid w:val="0"/>
        </w:rPr>
        <w:t>65536</w:t>
      </w:r>
    </w:p>
    <w:p w14:paraId="430161FF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maxCellingNBDU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INTEGER ::= 512</w:t>
      </w:r>
    </w:p>
    <w:p w14:paraId="27194948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maxnoofSCells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 xml:space="preserve">INTEGER ::= </w:t>
      </w:r>
      <w:r>
        <w:rPr>
          <w:snapToGrid w:val="0"/>
        </w:rPr>
        <w:t>32</w:t>
      </w:r>
    </w:p>
    <w:p w14:paraId="101D1A3D" w14:textId="77777777" w:rsidR="00F3260F" w:rsidRDefault="00F3260F" w:rsidP="00F3260F">
      <w:pPr>
        <w:pStyle w:val="PL"/>
      </w:pPr>
      <w:r>
        <w:t>maxnoofSRBs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::= 8</w:t>
      </w:r>
    </w:p>
    <w:p w14:paraId="478449C9" w14:textId="77777777" w:rsidR="00F3260F" w:rsidRDefault="00F3260F" w:rsidP="00F3260F">
      <w:pPr>
        <w:pStyle w:val="PL"/>
      </w:pPr>
      <w:r>
        <w:t>maxnoofDRBs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::= 64</w:t>
      </w:r>
    </w:p>
    <w:p w14:paraId="390F83A1" w14:textId="77777777" w:rsidR="00F3260F" w:rsidRDefault="00F3260F" w:rsidP="00F3260F">
      <w:pPr>
        <w:pStyle w:val="PL"/>
      </w:pPr>
      <w:r>
        <w:t>maxnoofULUPTNLInformation</w:t>
      </w:r>
      <w:r>
        <w:tab/>
      </w:r>
      <w:r>
        <w:tab/>
      </w:r>
      <w:r>
        <w:tab/>
      </w:r>
      <w:r>
        <w:tab/>
        <w:t>INTEGER ::= 2</w:t>
      </w:r>
    </w:p>
    <w:p w14:paraId="233988A3" w14:textId="77777777" w:rsidR="00F3260F" w:rsidRDefault="00F3260F" w:rsidP="00F3260F">
      <w:pPr>
        <w:pStyle w:val="PL"/>
      </w:pPr>
      <w:r>
        <w:t>maxnoofDLUPTNLInformation</w:t>
      </w:r>
      <w:r>
        <w:tab/>
      </w:r>
      <w:r>
        <w:tab/>
      </w:r>
      <w:r>
        <w:tab/>
      </w:r>
      <w:r>
        <w:tab/>
        <w:t>INTEGER ::= 2</w:t>
      </w:r>
    </w:p>
    <w:p w14:paraId="713BA430" w14:textId="77777777" w:rsidR="00F3260F" w:rsidRDefault="00F3260F" w:rsidP="00F3260F">
      <w:pPr>
        <w:pStyle w:val="PL"/>
        <w:rPr>
          <w:rFonts w:eastAsia="宋体"/>
        </w:rPr>
      </w:pPr>
      <w:r>
        <w:t>maxnoofBPLMNs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::= 6</w:t>
      </w:r>
    </w:p>
    <w:p w14:paraId="1816B083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>maxnoofCandidateSpCells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INTEGER ::= 64</w:t>
      </w:r>
    </w:p>
    <w:p w14:paraId="397E5ACC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>maxnoofPotentialSpCells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INTEGER ::= 64</w:t>
      </w:r>
    </w:p>
    <w:p w14:paraId="3F6E0958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>maxnoofNrCellBands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INTEGER ::= 32</w:t>
      </w:r>
    </w:p>
    <w:p w14:paraId="7B694883" w14:textId="77777777" w:rsidR="00F3260F" w:rsidRDefault="00F3260F" w:rsidP="00F3260F">
      <w:pPr>
        <w:pStyle w:val="PL"/>
        <w:rPr>
          <w:rFonts w:eastAsia="Times New Roman"/>
        </w:rPr>
      </w:pPr>
      <w:r>
        <w:rPr>
          <w:rFonts w:eastAsia="宋体"/>
        </w:rPr>
        <w:t>maxnoofSIBTypes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 xml:space="preserve">INTEGER ::= </w:t>
      </w:r>
      <w:r>
        <w:t>32</w:t>
      </w:r>
    </w:p>
    <w:p w14:paraId="110FB7BD" w14:textId="77777777" w:rsidR="00F3260F" w:rsidRDefault="00F3260F" w:rsidP="00F3260F">
      <w:pPr>
        <w:pStyle w:val="PL"/>
        <w:rPr>
          <w:rFonts w:eastAsia="宋体"/>
        </w:rPr>
      </w:pPr>
      <w:r>
        <w:t>maxnoofSITypes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::= 32</w:t>
      </w:r>
    </w:p>
    <w:p w14:paraId="230881BD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>maxnoofPagingCells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INTEGER ::= 512</w:t>
      </w:r>
    </w:p>
    <w:p w14:paraId="1865EC5B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>maxnoofTNLAssociations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INTEGER ::= 32</w:t>
      </w:r>
    </w:p>
    <w:p w14:paraId="1929177B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>maxnoofQoSFlows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INTEGER ::= 64</w:t>
      </w:r>
    </w:p>
    <w:p w14:paraId="58769AE8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maxnoofSliceItems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1024</w:t>
      </w:r>
    </w:p>
    <w:p w14:paraId="59218C39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maxCellineNB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256</w:t>
      </w:r>
    </w:p>
    <w:p w14:paraId="770D4DA8" w14:textId="77777777" w:rsidR="00F3260F" w:rsidRDefault="00F3260F" w:rsidP="00F3260F">
      <w:pPr>
        <w:pStyle w:val="PL"/>
        <w:rPr>
          <w:rFonts w:eastAsia="Times New Roman"/>
          <w:snapToGrid w:val="0"/>
        </w:rPr>
      </w:pPr>
      <w:r>
        <w:rPr>
          <w:rFonts w:eastAsia="宋体"/>
          <w:snapToGrid w:val="0"/>
        </w:rPr>
        <w:t>maxnoofExtendedBPLMNs</w:t>
      </w:r>
      <w:r>
        <w:rPr>
          <w:rFonts w:eastAsia="宋体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6</w:t>
      </w:r>
    </w:p>
    <w:p w14:paraId="546915E6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  <w:lang w:eastAsia="zh-CN"/>
        </w:rPr>
        <w:t>maxnoofUEIDs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INTEGER</w:t>
      </w:r>
      <w:r>
        <w:rPr>
          <w:noProof w:val="0"/>
          <w:snapToGrid w:val="0"/>
        </w:rPr>
        <w:t xml:space="preserve"> ::= </w:t>
      </w:r>
      <w:r>
        <w:rPr>
          <w:snapToGrid w:val="0"/>
        </w:rPr>
        <w:t>65536</w:t>
      </w:r>
    </w:p>
    <w:p w14:paraId="5E79F9BC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maxnoofBPLMNsNR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::= 12</w:t>
      </w:r>
    </w:p>
    <w:p w14:paraId="086E91B1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maxnoofUACPLMNs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12</w:t>
      </w:r>
    </w:p>
    <w:p w14:paraId="14D7F876" w14:textId="77777777" w:rsidR="00F3260F" w:rsidRDefault="00F3260F" w:rsidP="00F3260F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>maxnoofUACperPLMN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INTEGER ::= 64</w:t>
      </w:r>
    </w:p>
    <w:p w14:paraId="3C639372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maxnoofAdditionalSIBs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63</w:t>
      </w:r>
    </w:p>
    <w:p w14:paraId="531C4851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maxnoofslots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5120</w:t>
      </w:r>
    </w:p>
    <w:p w14:paraId="7F0F2556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maxnoofTLAs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</w:t>
      </w:r>
      <w:r>
        <w:rPr>
          <w:rFonts w:eastAsia="宋体"/>
          <w:snapToGrid w:val="0"/>
        </w:rPr>
        <w:tab/>
        <w:t>16</w:t>
      </w:r>
    </w:p>
    <w:p w14:paraId="03185340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maxnoofGTPTLAs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</w:t>
      </w:r>
      <w:r>
        <w:rPr>
          <w:rFonts w:eastAsia="宋体"/>
          <w:snapToGrid w:val="0"/>
        </w:rPr>
        <w:tab/>
        <w:t>16</w:t>
      </w:r>
    </w:p>
    <w:p w14:paraId="573E6D3B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maxnoofBHRLCChannels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65536</w:t>
      </w:r>
    </w:p>
    <w:p w14:paraId="10F14602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maxnoofRoutingEntries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1024</w:t>
      </w:r>
    </w:p>
    <w:p w14:paraId="13176F7B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maxnoofIABSTCInfo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45</w:t>
      </w:r>
    </w:p>
    <w:p w14:paraId="051C705E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maxnoofSymbols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14</w:t>
      </w:r>
    </w:p>
    <w:p w14:paraId="2F0F7FD8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maxnoofServingCells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32</w:t>
      </w:r>
    </w:p>
    <w:p w14:paraId="00A85611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maxnoofDUFSlots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320</w:t>
      </w:r>
    </w:p>
    <w:p w14:paraId="54FA806C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maxnoofHSNASlots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5120</w:t>
      </w:r>
    </w:p>
    <w:p w14:paraId="291D9C8F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maxnoofServedCellsIAB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512</w:t>
      </w:r>
    </w:p>
    <w:p w14:paraId="700BD969" w14:textId="77777777" w:rsidR="00F3260F" w:rsidRDefault="00F3260F" w:rsidP="00F3260F">
      <w:pPr>
        <w:pStyle w:val="PL"/>
        <w:rPr>
          <w:rFonts w:eastAsia="Times New Roman"/>
          <w:lang w:eastAsia="ja-JP"/>
        </w:rPr>
      </w:pPr>
      <w:r>
        <w:rPr>
          <w:lang w:eastAsia="ja-JP"/>
        </w:rPr>
        <w:t>maxnoofSSBarea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INTEGER ::=64</w:t>
      </w:r>
    </w:p>
    <w:p w14:paraId="11A08B95" w14:textId="77777777" w:rsidR="00F3260F" w:rsidRDefault="00F3260F" w:rsidP="00F3260F">
      <w:pPr>
        <w:pStyle w:val="PL"/>
        <w:rPr>
          <w:rFonts w:eastAsia="宋体"/>
          <w:snapToGrid w:val="0"/>
          <w:lang w:eastAsia="ko-KR"/>
        </w:rPr>
      </w:pPr>
      <w:r>
        <w:rPr>
          <w:rFonts w:eastAsia="宋体"/>
          <w:snapToGrid w:val="0"/>
        </w:rPr>
        <w:t>maxnoofChildIABNodes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1024</w:t>
      </w:r>
    </w:p>
    <w:p w14:paraId="57177F1C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maxnoofNonUPTrafficMappings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32</w:t>
      </w:r>
    </w:p>
    <w:p w14:paraId="3B7446EA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maxnoofTLAsIAB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1024</w:t>
      </w:r>
    </w:p>
    <w:p w14:paraId="76D14E81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maxnoofMappingEntries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67108864</w:t>
      </w:r>
    </w:p>
    <w:p w14:paraId="56BDA05A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maxnoofDSInfo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64</w:t>
      </w:r>
    </w:p>
    <w:p w14:paraId="43BD6F57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maxnoofEgressLinks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2</w:t>
      </w:r>
    </w:p>
    <w:p w14:paraId="556543DB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maxnoofULUPTNLInformationforIAB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32678</w:t>
      </w:r>
    </w:p>
    <w:p w14:paraId="28E90DF0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maxnoofUPTNLAddresses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8</w:t>
      </w:r>
    </w:p>
    <w:p w14:paraId="0FC880D0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maxnoofSLDRBs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512</w:t>
      </w:r>
    </w:p>
    <w:p w14:paraId="1A027020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lastRenderedPageBreak/>
        <w:t>maxnoofQoSParaSets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8</w:t>
      </w:r>
    </w:p>
    <w:p w14:paraId="6A9436D1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maxnoofPC5QoSFlows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2048</w:t>
      </w:r>
    </w:p>
    <w:p w14:paraId="5307DCCC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maxnoofSSBAreas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</w:t>
      </w:r>
      <w:r>
        <w:rPr>
          <w:rFonts w:eastAsia="宋体"/>
          <w:snapToGrid w:val="0"/>
        </w:rPr>
        <w:tab/>
        <w:t>64</w:t>
      </w:r>
    </w:p>
    <w:p w14:paraId="6FAE5506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maxnoofPhysicalResourceBlocks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275</w:t>
      </w:r>
    </w:p>
    <w:p w14:paraId="0E00BBFF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maxnoofPhysicalResourceBlocks-1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274</w:t>
      </w:r>
    </w:p>
    <w:p w14:paraId="4D38E001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maxnoofPRACHconfigs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16</w:t>
      </w:r>
    </w:p>
    <w:p w14:paraId="19F67350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maxnoofRAReports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64</w:t>
      </w:r>
    </w:p>
    <w:p w14:paraId="1EB27B96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maxnoofRLFReports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64</w:t>
      </w:r>
    </w:p>
    <w:p w14:paraId="403BF3D2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maxnoofAdditionalPDCPDuplicationTNL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</w:t>
      </w:r>
      <w:r>
        <w:rPr>
          <w:rFonts w:eastAsia="宋体"/>
          <w:snapToGrid w:val="0"/>
        </w:rPr>
        <w:tab/>
        <w:t>2</w:t>
      </w:r>
    </w:p>
    <w:p w14:paraId="5705A052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maxnoofRLCDuplicationState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</w:t>
      </w:r>
      <w:r>
        <w:rPr>
          <w:rFonts w:eastAsia="宋体"/>
          <w:snapToGrid w:val="0"/>
        </w:rPr>
        <w:tab/>
        <w:t>3</w:t>
      </w:r>
    </w:p>
    <w:p w14:paraId="0DE44C40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maxnoofCHOcells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8</w:t>
      </w:r>
    </w:p>
    <w:p w14:paraId="0A4DDA4B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maxnoofMDTPLMNs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</w:t>
      </w:r>
      <w:r>
        <w:rPr>
          <w:rFonts w:eastAsia="宋体"/>
          <w:snapToGrid w:val="0"/>
        </w:rPr>
        <w:tab/>
        <w:t>16</w:t>
      </w:r>
    </w:p>
    <w:p w14:paraId="67BC14B5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maxnoofCAGsupported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12</w:t>
      </w:r>
    </w:p>
    <w:p w14:paraId="35735D10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maxnoofNIDsupported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12</w:t>
      </w:r>
    </w:p>
    <w:p w14:paraId="25C60B93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maxnoofNRSCSs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5</w:t>
      </w:r>
    </w:p>
    <w:p w14:paraId="39B6DB4C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maxnoofExtSliceItems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65535</w:t>
      </w:r>
      <w:bookmarkStart w:id="2726" w:name="_Hlk47004989"/>
      <w:r>
        <w:rPr>
          <w:rFonts w:eastAsia="宋体"/>
          <w:snapToGrid w:val="0"/>
        </w:rPr>
        <w:t xml:space="preserve"> </w:t>
      </w:r>
    </w:p>
    <w:p w14:paraId="3707C4BB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maxnoofPosMeas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</w:t>
      </w:r>
      <w:r>
        <w:rPr>
          <w:rFonts w:eastAsia="宋体"/>
          <w:snapToGrid w:val="0"/>
        </w:rPr>
        <w:tab/>
        <w:t>16384</w:t>
      </w:r>
    </w:p>
    <w:p w14:paraId="401316C5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maxnoofTRPInfoTypes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</w:t>
      </w:r>
      <w:r>
        <w:rPr>
          <w:rFonts w:eastAsia="宋体"/>
          <w:snapToGrid w:val="0"/>
        </w:rPr>
        <w:tab/>
        <w:t xml:space="preserve">64 </w:t>
      </w:r>
    </w:p>
    <w:p w14:paraId="375D5F6E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maxnoofTRPs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</w:t>
      </w:r>
      <w:r>
        <w:rPr>
          <w:rFonts w:eastAsia="宋体"/>
          <w:snapToGrid w:val="0"/>
        </w:rPr>
        <w:tab/>
        <w:t xml:space="preserve">65535 </w:t>
      </w:r>
    </w:p>
    <w:p w14:paraId="1422CCF7" w14:textId="77777777" w:rsidR="00F3260F" w:rsidRDefault="00F3260F" w:rsidP="00F3260F">
      <w:pPr>
        <w:pStyle w:val="PL"/>
        <w:rPr>
          <w:rFonts w:eastAsia="Times New Roman"/>
          <w:snapToGrid w:val="0"/>
        </w:rPr>
      </w:pPr>
      <w:r>
        <w:rPr>
          <w:snapToGrid w:val="0"/>
        </w:rPr>
        <w:t>maxnoofSRSTriggerStates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3</w:t>
      </w:r>
    </w:p>
    <w:p w14:paraId="161DD695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maxnoofSpatialRelations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64</w:t>
      </w:r>
    </w:p>
    <w:p w14:paraId="11BDC41C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maxnoBcastCell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16384</w:t>
      </w:r>
    </w:p>
    <w:p w14:paraId="38191F91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maxnoofAngleInfo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snapToGrid w:val="0"/>
        </w:rPr>
        <w:t>INTEGER ::= 65535</w:t>
      </w:r>
    </w:p>
    <w:p w14:paraId="36DCDCC3" w14:textId="77777777" w:rsidR="00F3260F" w:rsidRDefault="00F3260F" w:rsidP="00F3260F">
      <w:pPr>
        <w:pStyle w:val="PL"/>
        <w:rPr>
          <w:rFonts w:eastAsia="Times New Roman"/>
          <w:snapToGrid w:val="0"/>
        </w:rPr>
      </w:pPr>
      <w:r>
        <w:rPr>
          <w:rFonts w:eastAsia="宋体"/>
          <w:snapToGrid w:val="0"/>
        </w:rPr>
        <w:t>maxnooflcs-gcs-translation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snapToGrid w:val="0"/>
        </w:rPr>
        <w:t>INTEGER ::= 3</w:t>
      </w:r>
      <w:bookmarkEnd w:id="2726"/>
    </w:p>
    <w:p w14:paraId="520DEB92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>maxnoofPath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INTEGER ::= 2</w:t>
      </w:r>
    </w:p>
    <w:p w14:paraId="7B132BDC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maxnoofMeasE-CID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64</w:t>
      </w:r>
    </w:p>
    <w:p w14:paraId="29867F60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maxnoofSSBs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255</w:t>
      </w:r>
    </w:p>
    <w:p w14:paraId="27D14172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maxnoSRS-ResourceSets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16</w:t>
      </w:r>
    </w:p>
    <w:p w14:paraId="21C87567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maxnoSRS-ResourcePerSet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16</w:t>
      </w:r>
    </w:p>
    <w:p w14:paraId="224CB2BB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snapToGrid w:val="0"/>
        </w:rPr>
        <w:t>maxnoSRS-Carriers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  <w:snapToGrid w:val="0"/>
        </w:rPr>
        <w:t>INTEGER ::= 32</w:t>
      </w:r>
    </w:p>
    <w:p w14:paraId="73718041" w14:textId="77777777" w:rsidR="00F3260F" w:rsidRDefault="00F3260F" w:rsidP="00F3260F">
      <w:pPr>
        <w:pStyle w:val="PL"/>
        <w:rPr>
          <w:rFonts w:eastAsia="Times New Roman"/>
        </w:rPr>
      </w:pPr>
      <w:r>
        <w:t>maxnoSCSs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::= 5</w:t>
      </w:r>
    </w:p>
    <w:p w14:paraId="64523306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snapToGrid w:val="0"/>
        </w:rPr>
        <w:t>maxnoSRS-Resources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  <w:snapToGrid w:val="0"/>
        </w:rPr>
        <w:t>INTEGER ::= 64</w:t>
      </w:r>
    </w:p>
    <w:p w14:paraId="407C5F4C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snapToGrid w:val="0"/>
        </w:rPr>
        <w:t>maxnoSRS-PosResources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  <w:snapToGrid w:val="0"/>
        </w:rPr>
        <w:t>INTEGER ::= 64</w:t>
      </w:r>
    </w:p>
    <w:p w14:paraId="7E60B295" w14:textId="77777777" w:rsidR="00F3260F" w:rsidRDefault="00F3260F" w:rsidP="00F3260F">
      <w:pPr>
        <w:pStyle w:val="PL"/>
        <w:rPr>
          <w:rFonts w:eastAsia="Times New Roman"/>
        </w:rPr>
      </w:pPr>
      <w:r>
        <w:t>maxnoSRS-PosResourceSets</w:t>
      </w:r>
      <w:r>
        <w:tab/>
      </w:r>
      <w:r>
        <w:tab/>
      </w:r>
      <w:r>
        <w:tab/>
      </w:r>
      <w:r>
        <w:tab/>
        <w:t>INTEGER ::= 16</w:t>
      </w:r>
    </w:p>
    <w:p w14:paraId="5EB0055F" w14:textId="77777777" w:rsidR="00F3260F" w:rsidRDefault="00F3260F" w:rsidP="00F3260F">
      <w:pPr>
        <w:pStyle w:val="PL"/>
      </w:pPr>
      <w:r>
        <w:t>maxnoSRS-PosResourcePerSet</w:t>
      </w:r>
      <w:r>
        <w:tab/>
      </w:r>
      <w:r>
        <w:tab/>
      </w:r>
      <w:r>
        <w:tab/>
      </w:r>
      <w:r>
        <w:tab/>
        <w:t>INTEGER ::= 16</w:t>
      </w:r>
    </w:p>
    <w:p w14:paraId="21CB0879" w14:textId="77777777" w:rsidR="00F3260F" w:rsidRDefault="00F3260F" w:rsidP="00F3260F">
      <w:pPr>
        <w:pStyle w:val="PL"/>
      </w:pPr>
      <w:r>
        <w:t>maxnoofPRS-ResourceSets</w:t>
      </w:r>
      <w:r>
        <w:tab/>
      </w:r>
      <w:r>
        <w:tab/>
      </w:r>
      <w:r>
        <w:tab/>
      </w:r>
      <w:r>
        <w:tab/>
      </w:r>
      <w:r>
        <w:tab/>
        <w:t>INTEGER ::= 2</w:t>
      </w:r>
    </w:p>
    <w:p w14:paraId="0510C036" w14:textId="77777777" w:rsidR="00F3260F" w:rsidRDefault="00F3260F" w:rsidP="00F3260F">
      <w:pPr>
        <w:pStyle w:val="PL"/>
      </w:pPr>
      <w:r>
        <w:t>maxnoofPRS-ResourcesPerSet</w:t>
      </w:r>
      <w:r>
        <w:tab/>
      </w:r>
      <w:r>
        <w:tab/>
      </w:r>
      <w:r>
        <w:tab/>
      </w:r>
      <w:r>
        <w:tab/>
        <w:t>INTEGER ::= 64</w:t>
      </w:r>
    </w:p>
    <w:p w14:paraId="6EAA7835" w14:textId="77777777" w:rsidR="00F3260F" w:rsidRDefault="00F3260F" w:rsidP="00F3260F">
      <w:pPr>
        <w:pStyle w:val="PL"/>
        <w:rPr>
          <w:rFonts w:eastAsia="宋体"/>
        </w:rPr>
      </w:pPr>
      <w:r>
        <w:t>maxNoOfMeasTRPs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宋体"/>
        </w:rPr>
        <w:t>INTEGER ::= 64</w:t>
      </w:r>
    </w:p>
    <w:p w14:paraId="1CD289FC" w14:textId="77777777" w:rsidR="00F3260F" w:rsidRDefault="00F3260F" w:rsidP="00F3260F">
      <w:pPr>
        <w:pStyle w:val="PL"/>
        <w:rPr>
          <w:rFonts w:eastAsia="Times New Roman"/>
        </w:rPr>
      </w:pPr>
      <w:r>
        <w:rPr>
          <w:rFonts w:eastAsia="宋体"/>
        </w:rPr>
        <w:t>maxnoofPRSresourceSets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t>INTEGER ::= 8</w:t>
      </w:r>
    </w:p>
    <w:p w14:paraId="54043E6B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>maxnoofPRSresources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t>INTEGER ::= 64</w:t>
      </w:r>
    </w:p>
    <w:p w14:paraId="41DB7FB7" w14:textId="77777777" w:rsidR="00F3260F" w:rsidRDefault="00F3260F" w:rsidP="00F3260F">
      <w:pPr>
        <w:pStyle w:val="PL"/>
        <w:rPr>
          <w:rFonts w:eastAsia="Times New Roman"/>
        </w:rPr>
      </w:pPr>
      <w:r>
        <w:rPr>
          <w:rFonts w:eastAsia="宋体"/>
        </w:rPr>
        <w:t>maxnoofSuccessfulHOReports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t>INTEGER ::= 64</w:t>
      </w:r>
    </w:p>
    <w:p w14:paraId="1CBF5817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>maxnoofNR-UChannelIDs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INTEGER ::= 16</w:t>
      </w:r>
    </w:p>
    <w:p w14:paraId="73A31E34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>maxServedCellforSON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INTEGER ::= 256</w:t>
      </w:r>
    </w:p>
    <w:p w14:paraId="53CAA567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>maxNeighbourCellforSON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INTEGER ::= 32</w:t>
      </w:r>
    </w:p>
    <w:p w14:paraId="20384BA5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>maxAffectedCells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INTEGER ::= 32</w:t>
      </w:r>
    </w:p>
    <w:p w14:paraId="2ABAA9A5" w14:textId="77777777" w:rsidR="00F3260F" w:rsidRDefault="00F3260F" w:rsidP="00F3260F">
      <w:pPr>
        <w:pStyle w:val="PL"/>
        <w:rPr>
          <w:rFonts w:eastAsia="宋体"/>
        </w:rPr>
      </w:pPr>
      <w:r>
        <w:t>maxnoofMRBs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宋体"/>
        </w:rPr>
        <w:t>INTEGER ::= 32</w:t>
      </w:r>
    </w:p>
    <w:p w14:paraId="560AFB54" w14:textId="77777777" w:rsidR="00F3260F" w:rsidRDefault="00F3260F" w:rsidP="00F3260F">
      <w:pPr>
        <w:pStyle w:val="PL"/>
        <w:rPr>
          <w:rFonts w:eastAsia="宋体"/>
        </w:rPr>
      </w:pPr>
      <w:r>
        <w:t>maxnoofMBSQoSFlows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宋体"/>
        </w:rPr>
        <w:t>INTEGER ::= 64</w:t>
      </w:r>
    </w:p>
    <w:p w14:paraId="7E589DED" w14:textId="77777777" w:rsidR="00F3260F" w:rsidRDefault="00F3260F" w:rsidP="00F3260F">
      <w:pPr>
        <w:pStyle w:val="PL"/>
        <w:rPr>
          <w:rFonts w:eastAsia="Times New Roman"/>
        </w:rPr>
      </w:pPr>
      <w:r>
        <w:t xml:space="preserve">maxnoofMBSFSAs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::= 256</w:t>
      </w:r>
    </w:p>
    <w:p w14:paraId="28AF9A30" w14:textId="77777777" w:rsidR="00F3260F" w:rsidRDefault="00F3260F" w:rsidP="00F3260F">
      <w:pPr>
        <w:pStyle w:val="PL"/>
        <w:rPr>
          <w:rFonts w:eastAsia="宋体"/>
        </w:rPr>
      </w:pPr>
      <w:r>
        <w:t xml:space="preserve">maxnoofUEIDforPaging </w:t>
      </w:r>
      <w:r>
        <w:tab/>
      </w:r>
      <w:r>
        <w:tab/>
      </w:r>
      <w:r>
        <w:tab/>
      </w:r>
      <w:r>
        <w:tab/>
      </w:r>
      <w:r>
        <w:tab/>
        <w:t>INTEGER ::= 4096</w:t>
      </w:r>
    </w:p>
    <w:p w14:paraId="73BAFE79" w14:textId="77777777" w:rsidR="00F3260F" w:rsidRDefault="00F3260F" w:rsidP="00F3260F">
      <w:pPr>
        <w:pStyle w:val="PL"/>
        <w:rPr>
          <w:rFonts w:eastAsia="Times New Roman"/>
        </w:rPr>
      </w:pPr>
      <w:r>
        <w:t>maxnoofCellsforMBS</w:t>
      </w:r>
      <w:r>
        <w:tab/>
      </w:r>
      <w:r>
        <w:tab/>
      </w:r>
      <w:r>
        <w:tab/>
      </w:r>
      <w:r>
        <w:tab/>
      </w:r>
      <w:r>
        <w:tab/>
      </w:r>
      <w:r>
        <w:tab/>
        <w:t>INTEGER ::= 512</w:t>
      </w:r>
    </w:p>
    <w:p w14:paraId="67C15C65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maxnoofTAIforMBS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::= 512</w:t>
      </w:r>
    </w:p>
    <w:p w14:paraId="00027306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maxnoofMBSAreaSessionIDs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INTEGER ::= 256</w:t>
      </w:r>
    </w:p>
    <w:p w14:paraId="790368F8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Malgun Gothic"/>
          <w:noProof w:val="0"/>
          <w:snapToGrid w:val="0"/>
        </w:rPr>
        <w:t>maxnoofMBSServiceAreaInformation</w:t>
      </w:r>
      <w:r>
        <w:rPr>
          <w:rFonts w:eastAsia="Malgun Gothic"/>
          <w:noProof w:val="0"/>
          <w:snapToGrid w:val="0"/>
        </w:rPr>
        <w:tab/>
      </w:r>
      <w:r>
        <w:rPr>
          <w:rFonts w:eastAsia="Malgun Gothic"/>
          <w:noProof w:val="0"/>
          <w:snapToGrid w:val="0"/>
        </w:rPr>
        <w:tab/>
        <w:t>INTEGER ::= 256</w:t>
      </w:r>
    </w:p>
    <w:p w14:paraId="12DEF05A" w14:textId="77777777" w:rsidR="00F3260F" w:rsidRDefault="00F3260F" w:rsidP="00F3260F">
      <w:pPr>
        <w:pStyle w:val="PL"/>
        <w:rPr>
          <w:rFonts w:eastAsia="宋体"/>
          <w:snapToGrid w:val="0"/>
          <w:lang w:eastAsia="zh-CN"/>
        </w:rPr>
      </w:pPr>
      <w:r>
        <w:rPr>
          <w:rFonts w:cs="Arial"/>
          <w:iCs/>
        </w:rPr>
        <w:lastRenderedPageBreak/>
        <w:t>maxnoofIABCongInd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</w:rPr>
        <w:t>INTEGER ::= 1024</w:t>
      </w:r>
    </w:p>
    <w:p w14:paraId="0DB77082" w14:textId="77777777" w:rsidR="00F3260F" w:rsidRDefault="00F3260F" w:rsidP="00F3260F">
      <w:pPr>
        <w:pStyle w:val="PL"/>
        <w:rPr>
          <w:rFonts w:eastAsia="宋体"/>
          <w:snapToGrid w:val="0"/>
          <w:lang w:eastAsia="ko-KR"/>
        </w:rPr>
      </w:pPr>
      <w:r>
        <w:rPr>
          <w:rFonts w:eastAsia="宋体"/>
          <w:snapToGrid w:val="0"/>
        </w:rPr>
        <w:t>maxnoofNeighbourNodeCellsIAB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 xml:space="preserve">INTEGER ::= 1024 </w:t>
      </w:r>
    </w:p>
    <w:p w14:paraId="5163ED76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maxnoofRBsetsPerCell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8</w:t>
      </w:r>
    </w:p>
    <w:p w14:paraId="0199B797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maxnoofRBsetsPerCell-1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7</w:t>
      </w:r>
    </w:p>
    <w:p w14:paraId="0124C8AB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snapToGrid w:val="0"/>
          <w:lang w:val="sv-SE"/>
        </w:rPr>
        <w:t>maxnoofMeasPDC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INTEGER ::= 16</w:t>
      </w:r>
    </w:p>
    <w:p w14:paraId="7B32ED0F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maxnoARPs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</w:t>
      </w:r>
      <w:r>
        <w:rPr>
          <w:rFonts w:eastAsia="宋体"/>
          <w:snapToGrid w:val="0"/>
        </w:rPr>
        <w:tab/>
        <w:t>16</w:t>
      </w:r>
    </w:p>
    <w:p w14:paraId="6BBD52D7" w14:textId="77777777" w:rsidR="00F3260F" w:rsidRDefault="00F3260F" w:rsidP="00F3260F">
      <w:pPr>
        <w:pStyle w:val="PL"/>
        <w:rPr>
          <w:rFonts w:eastAsia="Times New Roman"/>
          <w:snapToGrid w:val="0"/>
        </w:rPr>
      </w:pPr>
      <w:r>
        <w:rPr>
          <w:snapToGrid w:val="0"/>
        </w:rPr>
        <w:t>maxnoofULAoAs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8</w:t>
      </w:r>
    </w:p>
    <w:p w14:paraId="591FF379" w14:textId="77777777" w:rsidR="00F3260F" w:rsidRDefault="00F3260F" w:rsidP="00F3260F">
      <w:pPr>
        <w:pStyle w:val="PL"/>
        <w:rPr>
          <w:snapToGrid w:val="0"/>
        </w:rPr>
      </w:pPr>
      <w:r>
        <w:t>maxNoPathExtended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8</w:t>
      </w:r>
    </w:p>
    <w:p w14:paraId="39CC3C0E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maxnoTRPTEGs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8</w:t>
      </w:r>
    </w:p>
    <w:p w14:paraId="6B28A96B" w14:textId="77777777" w:rsidR="00F3260F" w:rsidRDefault="00F3260F" w:rsidP="00F3260F">
      <w:pPr>
        <w:pStyle w:val="PL"/>
        <w:rPr>
          <w:rFonts w:eastAsia="宋体"/>
          <w:snapToGrid w:val="0"/>
          <w:lang w:val="sv-SE"/>
        </w:rPr>
      </w:pPr>
      <w:r>
        <w:rPr>
          <w:rFonts w:eastAsia="Calibri"/>
          <w:lang w:eastAsia="ja-JP"/>
        </w:rPr>
        <w:t>maxFreqLayers</w:t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宋体"/>
          <w:snapToGrid w:val="0"/>
          <w:lang w:val="sv-SE"/>
        </w:rPr>
        <w:t>INTEGER ::= 4</w:t>
      </w:r>
    </w:p>
    <w:p w14:paraId="11F860E4" w14:textId="77777777" w:rsidR="00F3260F" w:rsidRDefault="00F3260F" w:rsidP="00F3260F">
      <w:pPr>
        <w:pStyle w:val="PL"/>
        <w:rPr>
          <w:rFonts w:eastAsia="Times New Roman"/>
          <w:noProof w:val="0"/>
          <w:snapToGrid w:val="0"/>
        </w:rPr>
      </w:pPr>
      <w:r>
        <w:rPr>
          <w:noProof w:val="0"/>
          <w:snapToGrid w:val="0"/>
        </w:rPr>
        <w:t>maxNumResourcesPerAngle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INTEGER ::= 24</w:t>
      </w:r>
    </w:p>
    <w:p w14:paraId="00A9B76A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maxnoAzimuthAngles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INTEGER ::= 3600</w:t>
      </w:r>
    </w:p>
    <w:p w14:paraId="09EE13E9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maxnoElevationAngles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INTEGER ::= 1801</w:t>
      </w:r>
    </w:p>
    <w:p w14:paraId="0D7E802E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maxnoofPRSTRPs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INTEGER ::= 256</w:t>
      </w:r>
    </w:p>
    <w:p w14:paraId="49081BF8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snapToGrid w:val="0"/>
        </w:rPr>
        <w:t>maxnoofQoEInformation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val="sv-SE"/>
        </w:rPr>
        <w:t>INTEGER ::= 16</w:t>
      </w:r>
    </w:p>
    <w:p w14:paraId="5725E494" w14:textId="77777777" w:rsidR="00F3260F" w:rsidRDefault="00F3260F" w:rsidP="00F3260F">
      <w:pPr>
        <w:pStyle w:val="PL"/>
        <w:rPr>
          <w:rFonts w:eastAsia="仿宋"/>
          <w:snapToGrid w:val="0"/>
        </w:rPr>
      </w:pPr>
      <w:r>
        <w:rPr>
          <w:rFonts w:eastAsia="仿宋"/>
          <w:snapToGrid w:val="0"/>
        </w:rPr>
        <w:t>maxnoofUuRLCChannels</w:t>
      </w:r>
      <w:r>
        <w:rPr>
          <w:rFonts w:eastAsia="仿宋"/>
          <w:snapToGrid w:val="0"/>
        </w:rPr>
        <w:tab/>
      </w:r>
      <w:r>
        <w:rPr>
          <w:rFonts w:eastAsia="仿宋"/>
          <w:snapToGrid w:val="0"/>
        </w:rPr>
        <w:tab/>
      </w:r>
      <w:r>
        <w:rPr>
          <w:rFonts w:eastAsia="仿宋"/>
          <w:snapToGrid w:val="0"/>
        </w:rPr>
        <w:tab/>
      </w:r>
      <w:r>
        <w:rPr>
          <w:rFonts w:eastAsia="仿宋"/>
          <w:snapToGrid w:val="0"/>
        </w:rPr>
        <w:tab/>
      </w:r>
      <w:r>
        <w:rPr>
          <w:rFonts w:eastAsia="仿宋"/>
          <w:snapToGrid w:val="0"/>
        </w:rPr>
        <w:tab/>
      </w:r>
      <w:r>
        <w:rPr>
          <w:snapToGrid w:val="0"/>
          <w:lang w:val="sv-SE"/>
        </w:rPr>
        <w:t>INTEGER ::= 32</w:t>
      </w:r>
    </w:p>
    <w:p w14:paraId="63BEDE13" w14:textId="77777777" w:rsidR="00F3260F" w:rsidRDefault="00F3260F" w:rsidP="00F3260F">
      <w:pPr>
        <w:pStyle w:val="PL"/>
        <w:rPr>
          <w:rFonts w:eastAsia="仿宋"/>
          <w:snapToGrid w:val="0"/>
        </w:rPr>
      </w:pPr>
      <w:r>
        <w:rPr>
          <w:rFonts w:eastAsia="仿宋"/>
          <w:snapToGrid w:val="0"/>
        </w:rPr>
        <w:t>maxnoofPC5RLCChannels</w:t>
      </w:r>
      <w:r>
        <w:rPr>
          <w:rFonts w:eastAsia="仿宋"/>
          <w:snapToGrid w:val="0"/>
        </w:rPr>
        <w:tab/>
      </w:r>
      <w:r>
        <w:rPr>
          <w:rFonts w:eastAsia="仿宋"/>
          <w:snapToGrid w:val="0"/>
        </w:rPr>
        <w:tab/>
      </w:r>
      <w:r>
        <w:rPr>
          <w:rFonts w:eastAsia="仿宋"/>
          <w:snapToGrid w:val="0"/>
        </w:rPr>
        <w:tab/>
      </w:r>
      <w:r>
        <w:rPr>
          <w:rFonts w:eastAsia="仿宋"/>
          <w:snapToGrid w:val="0"/>
        </w:rPr>
        <w:tab/>
      </w:r>
      <w:r>
        <w:rPr>
          <w:rFonts w:eastAsia="仿宋"/>
          <w:snapToGrid w:val="0"/>
        </w:rPr>
        <w:tab/>
      </w:r>
      <w:r>
        <w:rPr>
          <w:snapToGrid w:val="0"/>
          <w:lang w:val="sv-SE"/>
        </w:rPr>
        <w:t>INTEGER ::= 512</w:t>
      </w:r>
    </w:p>
    <w:p w14:paraId="2C5A76B7" w14:textId="77777777" w:rsidR="00F3260F" w:rsidRDefault="00F3260F" w:rsidP="00F3260F">
      <w:pPr>
        <w:pStyle w:val="PL"/>
        <w:rPr>
          <w:rFonts w:eastAsia="宋体"/>
          <w:snapToGrid w:val="0"/>
          <w:lang w:eastAsia="zh-CN"/>
        </w:rPr>
      </w:pPr>
      <w:r>
        <w:rPr>
          <w:bCs/>
          <w:iCs/>
          <w:szCs w:val="18"/>
        </w:rPr>
        <w:t>maxnoofSMBRValues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snapToGrid w:val="0"/>
          <w:lang w:val="sv-SE"/>
        </w:rPr>
        <w:t xml:space="preserve">INTEGER ::= </w:t>
      </w:r>
      <w:r>
        <w:rPr>
          <w:rFonts w:eastAsia="宋体"/>
          <w:snapToGrid w:val="0"/>
          <w:lang w:eastAsia="zh-CN"/>
        </w:rPr>
        <w:t>8</w:t>
      </w:r>
    </w:p>
    <w:p w14:paraId="25890EF8" w14:textId="77777777" w:rsidR="00F3260F" w:rsidRDefault="00F3260F" w:rsidP="00F3260F">
      <w:pPr>
        <w:pStyle w:val="PL"/>
        <w:rPr>
          <w:rFonts w:eastAsia="Times New Roman"/>
          <w:snapToGrid w:val="0"/>
          <w:lang w:val="sv-SE" w:eastAsia="ko-KR"/>
        </w:rPr>
      </w:pPr>
      <w:r>
        <w:rPr>
          <w:snapToGrid w:val="0"/>
          <w:lang w:val="sv-SE"/>
        </w:rPr>
        <w:t>maxnoofMRBsforUE</w:t>
      </w:r>
      <w:r>
        <w:rPr>
          <w:rFonts w:eastAsia="仿宋"/>
          <w:snapToGrid w:val="0"/>
        </w:rPr>
        <w:tab/>
      </w:r>
      <w:r>
        <w:rPr>
          <w:rFonts w:eastAsia="仿宋"/>
          <w:snapToGrid w:val="0"/>
        </w:rPr>
        <w:tab/>
      </w:r>
      <w:r>
        <w:rPr>
          <w:rFonts w:eastAsia="仿宋"/>
          <w:snapToGrid w:val="0"/>
        </w:rPr>
        <w:tab/>
      </w:r>
      <w:r>
        <w:rPr>
          <w:rFonts w:eastAsia="仿宋"/>
          <w:snapToGrid w:val="0"/>
        </w:rPr>
        <w:tab/>
      </w:r>
      <w:r>
        <w:rPr>
          <w:rFonts w:eastAsia="仿宋"/>
          <w:snapToGrid w:val="0"/>
        </w:rPr>
        <w:tab/>
      </w:r>
      <w:r>
        <w:rPr>
          <w:rFonts w:eastAsia="仿宋"/>
          <w:snapToGrid w:val="0"/>
        </w:rPr>
        <w:tab/>
      </w:r>
      <w:r>
        <w:rPr>
          <w:snapToGrid w:val="0"/>
          <w:lang w:val="sv-SE"/>
        </w:rPr>
        <w:t>INTEGER ::= 64</w:t>
      </w:r>
    </w:p>
    <w:p w14:paraId="160FF452" w14:textId="77777777" w:rsidR="00F3260F" w:rsidRDefault="00F3260F" w:rsidP="00F3260F">
      <w:pPr>
        <w:pStyle w:val="PL"/>
        <w:rPr>
          <w:rFonts w:eastAsia="仿宋"/>
          <w:snapToGrid w:val="0"/>
        </w:rPr>
      </w:pPr>
      <w:r>
        <w:rPr>
          <w:snapToGrid w:val="0"/>
          <w:lang w:val="sv-SE"/>
        </w:rPr>
        <w:t>maxnoofMBSSessionsofUE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INTEGER ::= 256</w:t>
      </w:r>
    </w:p>
    <w:p w14:paraId="7D1CB86A" w14:textId="77777777" w:rsidR="00F3260F" w:rsidRDefault="00F3260F" w:rsidP="00F3260F">
      <w:pPr>
        <w:pStyle w:val="PL"/>
        <w:rPr>
          <w:rFonts w:eastAsia="Courier"/>
        </w:rPr>
      </w:pPr>
      <w:r>
        <w:rPr>
          <w:rFonts w:eastAsia="Courier"/>
        </w:rPr>
        <w:t>maxnoof</w:t>
      </w:r>
      <w:r>
        <w:rPr>
          <w:lang w:eastAsia="zh-CN"/>
        </w:rPr>
        <w:t>SL</w:t>
      </w:r>
      <w:r>
        <w:rPr>
          <w:rFonts w:eastAsia="Courier"/>
        </w:rPr>
        <w:t>destination</w:t>
      </w:r>
      <w:r>
        <w:rPr>
          <w:lang w:eastAsia="zh-CN"/>
        </w:rPr>
        <w:t>s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rFonts w:eastAsia="Courier"/>
        </w:rPr>
        <w:t>INTEGER ::= 32</w:t>
      </w:r>
    </w:p>
    <w:p w14:paraId="51DBB76A" w14:textId="77777777" w:rsidR="00F3260F" w:rsidRDefault="00F3260F" w:rsidP="00F3260F">
      <w:pPr>
        <w:pStyle w:val="PL"/>
        <w:rPr>
          <w:rFonts w:eastAsia="Times New Roman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>maxnoofNSAGs</w:t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  <w:t>INTEGER ::= 256</w:t>
      </w:r>
    </w:p>
    <w:p w14:paraId="75182F8D" w14:textId="77777777" w:rsidR="00F3260F" w:rsidRDefault="00F3260F" w:rsidP="00F3260F">
      <w:pPr>
        <w:pStyle w:val="PL"/>
        <w:rPr>
          <w:snapToGrid w:val="0"/>
          <w:lang w:eastAsia="zh-CN"/>
        </w:rPr>
      </w:pPr>
      <w:r>
        <w:rPr>
          <w:noProof w:val="0"/>
          <w:snapToGrid w:val="0"/>
        </w:rPr>
        <w:t>maxnoofSDTBearers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INTEGER ::= 72</w:t>
      </w:r>
    </w:p>
    <w:p w14:paraId="3BE53074" w14:textId="77777777" w:rsidR="00F3260F" w:rsidRDefault="00F3260F" w:rsidP="00F3260F">
      <w:pPr>
        <w:pStyle w:val="PL"/>
        <w:rPr>
          <w:snapToGrid w:val="0"/>
          <w:lang w:eastAsia="zh-CN"/>
        </w:rPr>
      </w:pPr>
      <w:r>
        <w:t>maxnoofServingCellMOs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  <w:lang w:eastAsia="zh-CN"/>
        </w:rPr>
        <w:t>INTEGER ::= 16</w:t>
      </w:r>
    </w:p>
    <w:p w14:paraId="6280B246" w14:textId="77777777" w:rsidR="00F3260F" w:rsidRDefault="00F3260F" w:rsidP="00F3260F">
      <w:pPr>
        <w:pStyle w:val="PL"/>
        <w:rPr>
          <w:snapToGrid w:val="0"/>
          <w:lang w:eastAsia="ko-KR"/>
        </w:rPr>
      </w:pPr>
      <w:r>
        <w:rPr>
          <w:snapToGrid w:val="0"/>
        </w:rPr>
        <w:t>maxNrofBWPs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>INTEGER ::= 8</w:t>
      </w:r>
    </w:p>
    <w:p w14:paraId="7E4402FD" w14:textId="77777777" w:rsidR="00F3260F" w:rsidRDefault="00F3260F" w:rsidP="00F3260F">
      <w:pPr>
        <w:pStyle w:val="PL"/>
        <w:rPr>
          <w:rFonts w:eastAsia="Malgun Gothic"/>
          <w:snapToGrid w:val="0"/>
        </w:rPr>
      </w:pPr>
      <w:r>
        <w:t>maxnoofPosSITypes</w:t>
      </w:r>
      <w:r>
        <w:tab/>
      </w:r>
      <w:r>
        <w:tab/>
      </w:r>
      <w:r>
        <w:tab/>
      </w:r>
      <w:r>
        <w:tab/>
      </w:r>
      <w:r>
        <w:tab/>
      </w:r>
      <w:r>
        <w:tab/>
        <w:t>INTEGER ::= 32</w:t>
      </w:r>
    </w:p>
    <w:p w14:paraId="1233A2C4" w14:textId="77777777" w:rsidR="00F3260F" w:rsidRDefault="00F3260F" w:rsidP="00F3260F">
      <w:pPr>
        <w:pStyle w:val="PL"/>
        <w:rPr>
          <w:rFonts w:eastAsia="Times New Roman"/>
          <w:snapToGrid w:val="0"/>
        </w:rPr>
      </w:pPr>
      <w:r>
        <w:rPr>
          <w:snapToGrid w:val="0"/>
          <w:lang w:eastAsia="zh-CN"/>
        </w:rPr>
        <w:t>maxnoofUETypes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>INTEGER ::= 8</w:t>
      </w:r>
    </w:p>
    <w:p w14:paraId="61F8009C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maxnoofLTMCells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</w:t>
      </w:r>
      <w:r>
        <w:rPr>
          <w:snapToGrid w:val="0"/>
        </w:rPr>
        <w:tab/>
        <w:t>::= 8</w:t>
      </w:r>
    </w:p>
    <w:p w14:paraId="023C3E7C" w14:textId="77777777" w:rsidR="00F3260F" w:rsidRDefault="00F3260F" w:rsidP="00F3260F">
      <w:pPr>
        <w:pStyle w:val="PL"/>
        <w:rPr>
          <w:snapToGrid w:val="0"/>
        </w:rPr>
      </w:pPr>
      <w:r>
        <w:rPr>
          <w:rFonts w:eastAsia="宋体"/>
          <w:snapToGrid w:val="0"/>
          <w:lang w:eastAsia="zh-CN"/>
        </w:rPr>
        <w:t>maxnoofTAList</w:t>
      </w:r>
      <w:r>
        <w:rPr>
          <w:rFonts w:eastAsia="宋体"/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</w:t>
      </w:r>
      <w:r>
        <w:rPr>
          <w:snapToGrid w:val="0"/>
        </w:rPr>
        <w:tab/>
        <w:t>::= 8</w:t>
      </w:r>
    </w:p>
    <w:p w14:paraId="5C35DE68" w14:textId="77777777" w:rsidR="00F3260F" w:rsidRDefault="00F3260F" w:rsidP="00F3260F">
      <w:pPr>
        <w:pStyle w:val="PL"/>
        <w:rPr>
          <w:rFonts w:eastAsia="Malgun Gothic"/>
          <w:snapToGrid w:val="0"/>
        </w:rPr>
      </w:pPr>
      <w:r>
        <w:rPr>
          <w:rFonts w:eastAsia="宋体"/>
        </w:rPr>
        <w:t>maxnoofLTMgNB-DUs</w:t>
      </w:r>
      <w:r>
        <w:rPr>
          <w:rFonts w:eastAsia="宋体"/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</w:t>
      </w:r>
      <w:r>
        <w:rPr>
          <w:snapToGrid w:val="0"/>
        </w:rPr>
        <w:tab/>
        <w:t>::= 8</w:t>
      </w:r>
    </w:p>
    <w:p w14:paraId="19A220F0" w14:textId="77777777" w:rsidR="00F3260F" w:rsidRDefault="00F3260F" w:rsidP="00F3260F">
      <w:pPr>
        <w:pStyle w:val="PL"/>
        <w:rPr>
          <w:rFonts w:eastAsia="Times New Roman"/>
          <w:snapToGrid w:val="0"/>
        </w:rPr>
      </w:pPr>
      <w:r>
        <w:rPr>
          <w:snapToGrid w:val="0"/>
        </w:rPr>
        <w:t>maxnoofUEsInQMCTransferControlMessage</w:t>
      </w:r>
      <w:r>
        <w:rPr>
          <w:snapToGrid w:val="0"/>
        </w:rPr>
        <w:tab/>
        <w:t>INTEGER ::= 512</w:t>
      </w:r>
    </w:p>
    <w:p w14:paraId="7BD669E8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maxnoof</w:t>
      </w:r>
      <w:r>
        <w:rPr>
          <w:rFonts w:eastAsia="宋体"/>
          <w:noProof w:val="0"/>
          <w:snapToGrid w:val="0"/>
        </w:rPr>
        <w:t>UEsfor</w:t>
      </w:r>
      <w:r>
        <w:rPr>
          <w:snapToGrid w:val="0"/>
        </w:rPr>
        <w:t>RAReport</w:t>
      </w:r>
      <w:r>
        <w:rPr>
          <w:lang w:eastAsia="ja-JP"/>
        </w:rPr>
        <w:t>Indication</w:t>
      </w:r>
      <w:r>
        <w:rPr>
          <w:snapToGrid w:val="0"/>
        </w:rPr>
        <w:t>s</w:t>
      </w:r>
      <w:r>
        <w:rPr>
          <w:snapToGrid w:val="0"/>
        </w:rPr>
        <w:tab/>
      </w:r>
      <w:r>
        <w:rPr>
          <w:snapToGrid w:val="0"/>
        </w:rPr>
        <w:tab/>
        <w:t>INTEGER ::= 64</w:t>
      </w:r>
    </w:p>
    <w:p w14:paraId="6BA9D780" w14:textId="77777777" w:rsidR="00F3260F" w:rsidRDefault="00F3260F" w:rsidP="00F3260F">
      <w:pPr>
        <w:pStyle w:val="PL"/>
        <w:rPr>
          <w:snapToGrid w:val="0"/>
        </w:rPr>
      </w:pPr>
      <w:r>
        <w:rPr>
          <w:lang w:val="en-US" w:eastAsia="zh-CN"/>
        </w:rPr>
        <w:t>maxnoofSuccessfulPSCellChangeReports</w:t>
      </w:r>
      <w:r>
        <w:rPr>
          <w:lang w:val="en-US" w:eastAsia="zh-CN"/>
        </w:rPr>
        <w:tab/>
      </w:r>
      <w:r>
        <w:rPr>
          <w:snapToGrid w:val="0"/>
        </w:rPr>
        <w:t>INTEGER ::= 64</w:t>
      </w:r>
    </w:p>
    <w:p w14:paraId="6DBD2AD4" w14:textId="77777777" w:rsidR="00F3260F" w:rsidRDefault="00F3260F" w:rsidP="00F3260F">
      <w:pPr>
        <w:pStyle w:val="PL"/>
        <w:rPr>
          <w:rFonts w:cs="Courier New"/>
          <w:szCs w:val="16"/>
          <w:lang w:val="en-US" w:eastAsia="zh-CN"/>
        </w:rPr>
      </w:pPr>
      <w:r>
        <w:rPr>
          <w:rFonts w:cs="Courier New"/>
          <w:szCs w:val="16"/>
        </w:rPr>
        <w:t>maxnoofPeriodicities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cs="Courier New"/>
          <w:szCs w:val="16"/>
        </w:rPr>
        <w:t>INTEGER ::= 8</w:t>
      </w:r>
    </w:p>
    <w:p w14:paraId="0D21056C" w14:textId="77777777" w:rsidR="00F3260F" w:rsidRDefault="00F3260F" w:rsidP="00F3260F">
      <w:pPr>
        <w:pStyle w:val="PL"/>
        <w:rPr>
          <w:snapToGrid w:val="0"/>
          <w:lang w:eastAsia="ko-KR"/>
        </w:rPr>
      </w:pPr>
      <w:r>
        <w:rPr>
          <w:snapToGrid w:val="0"/>
        </w:rPr>
        <w:t>maxnoofThresholdMBS</w:t>
      </w:r>
      <w:r>
        <w:rPr>
          <w:snapToGrid w:val="0"/>
          <w:lang w:eastAsia="zh-CN"/>
        </w:rPr>
        <w:t>-1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INTEGER ::= </w:t>
      </w:r>
      <w:r>
        <w:rPr>
          <w:snapToGrid w:val="0"/>
          <w:lang w:eastAsia="zh-CN"/>
        </w:rPr>
        <w:t>7</w:t>
      </w:r>
    </w:p>
    <w:p w14:paraId="46D9C432" w14:textId="77777777" w:rsidR="00F3260F" w:rsidRDefault="00F3260F" w:rsidP="00F3260F">
      <w:pPr>
        <w:pStyle w:val="PL"/>
        <w:rPr>
          <w:rFonts w:cs="Arial"/>
          <w:iCs/>
          <w:szCs w:val="18"/>
        </w:rPr>
      </w:pPr>
      <w:r>
        <w:rPr>
          <w:rFonts w:cs="Arial"/>
          <w:iCs/>
          <w:szCs w:val="18"/>
        </w:rPr>
        <w:t>maxMBSSessionsinSessionInfoList</w:t>
      </w:r>
      <w:r>
        <w:rPr>
          <w:rFonts w:cs="Arial"/>
          <w:iCs/>
          <w:szCs w:val="18"/>
        </w:rPr>
        <w:tab/>
      </w:r>
      <w:r>
        <w:rPr>
          <w:rFonts w:cs="Arial"/>
          <w:iCs/>
          <w:szCs w:val="18"/>
        </w:rPr>
        <w:tab/>
      </w:r>
      <w:r>
        <w:rPr>
          <w:rFonts w:cs="Arial"/>
          <w:iCs/>
          <w:szCs w:val="18"/>
        </w:rPr>
        <w:tab/>
        <w:t>INTEGER ::= 1024</w:t>
      </w:r>
    </w:p>
    <w:p w14:paraId="2B488257" w14:textId="77777777" w:rsidR="00F3260F" w:rsidRDefault="00F3260F" w:rsidP="00F3260F">
      <w:pPr>
        <w:pStyle w:val="PL"/>
        <w:rPr>
          <w:snapToGrid w:val="0"/>
        </w:rPr>
      </w:pPr>
      <w:r>
        <w:rPr>
          <w:rFonts w:cs="Arial"/>
        </w:rPr>
        <w:t>maxnoofLBTFailureInformation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64</w:t>
      </w:r>
    </w:p>
    <w:p w14:paraId="17BD04B9" w14:textId="77777777" w:rsidR="00F3260F" w:rsidRDefault="00F3260F" w:rsidP="00F3260F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>maxnoofRSPPQoSFlows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</w:rPr>
        <w:t>INTEGER ::= 2048</w:t>
      </w:r>
    </w:p>
    <w:p w14:paraId="496ADAC3" w14:textId="77777777" w:rsidR="00F3260F" w:rsidRDefault="00F3260F" w:rsidP="00F3260F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>maxnoVACell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</w:rPr>
        <w:t>INTEGER ::= 32</w:t>
      </w:r>
    </w:p>
    <w:p w14:paraId="23575577" w14:textId="77777777" w:rsidR="00F3260F" w:rsidRDefault="00F3260F" w:rsidP="00F3260F">
      <w:pPr>
        <w:pStyle w:val="PL"/>
        <w:rPr>
          <w:rFonts w:eastAsia="宋体"/>
          <w:snapToGrid w:val="0"/>
          <w:lang w:val="en-US" w:eastAsia="zh-CN"/>
        </w:rPr>
      </w:pPr>
      <w:r>
        <w:rPr>
          <w:rFonts w:eastAsia="宋体"/>
          <w:snapToGrid w:val="0"/>
          <w:lang w:val="en-US" w:eastAsia="zh-CN"/>
        </w:rPr>
        <w:t>maxnoAggregatedSRS-Resources</w:t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bCs/>
          <w:lang w:eastAsia="zh-CN"/>
        </w:rPr>
        <w:t>INTEGER ::= 3</w:t>
      </w:r>
    </w:p>
    <w:p w14:paraId="68767BE9" w14:textId="77777777" w:rsidR="00F3260F" w:rsidRDefault="00F3260F" w:rsidP="00F3260F">
      <w:pPr>
        <w:pStyle w:val="PL"/>
        <w:rPr>
          <w:rFonts w:eastAsia="宋体"/>
          <w:snapToGrid w:val="0"/>
          <w:lang w:val="en-US" w:eastAsia="zh-CN"/>
        </w:rPr>
      </w:pPr>
      <w:r>
        <w:rPr>
          <w:rFonts w:eastAsia="宋体"/>
          <w:snapToGrid w:val="0"/>
          <w:lang w:val="en-US" w:eastAsia="zh-CN"/>
        </w:rPr>
        <w:t>maxnoAggregatedPosSRSResourceSets</w:t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bCs/>
          <w:lang w:eastAsia="zh-CN"/>
        </w:rPr>
        <w:t>INTEGER ::= 3</w:t>
      </w:r>
    </w:p>
    <w:p w14:paraId="247C9700" w14:textId="77777777" w:rsidR="00F3260F" w:rsidRDefault="00F3260F" w:rsidP="00F3260F">
      <w:pPr>
        <w:pStyle w:val="PL"/>
        <w:rPr>
          <w:rFonts w:eastAsia="宋体"/>
          <w:snapToGrid w:val="0"/>
          <w:lang w:val="en-US" w:eastAsia="zh-CN"/>
        </w:rPr>
      </w:pPr>
      <w:r>
        <w:rPr>
          <w:rFonts w:eastAsia="宋体"/>
          <w:snapToGrid w:val="0"/>
          <w:lang w:val="en-US" w:eastAsia="zh-CN"/>
        </w:rPr>
        <w:t>maxnoAggregatedPosPRSResourceSets</w:t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bCs/>
          <w:lang w:eastAsia="zh-CN"/>
        </w:rPr>
        <w:t>INTEGER ::= 3</w:t>
      </w:r>
    </w:p>
    <w:p w14:paraId="5AB9B06B" w14:textId="77777777" w:rsidR="00F3260F" w:rsidRDefault="00F3260F" w:rsidP="00F3260F">
      <w:pPr>
        <w:pStyle w:val="PL"/>
        <w:rPr>
          <w:rFonts w:eastAsia="Times New Roman"/>
          <w:snapToGrid w:val="0"/>
          <w:lang w:eastAsia="zh-CN"/>
        </w:rPr>
      </w:pPr>
      <w:r>
        <w:rPr>
          <w:bCs/>
          <w:lang w:eastAsia="zh-CN"/>
        </w:rPr>
        <w:t>m</w:t>
      </w:r>
      <w:r>
        <w:rPr>
          <w:snapToGrid w:val="0"/>
        </w:rPr>
        <w:t>axnoofTimeWindowSRS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>INTEGER ::= 16</w:t>
      </w:r>
    </w:p>
    <w:p w14:paraId="20B1D569" w14:textId="77777777" w:rsidR="00F3260F" w:rsidRDefault="00F3260F" w:rsidP="00F3260F">
      <w:pPr>
        <w:pStyle w:val="PL"/>
        <w:rPr>
          <w:snapToGrid w:val="0"/>
          <w:lang w:eastAsia="zh-CN"/>
        </w:rPr>
      </w:pPr>
      <w:r>
        <w:rPr>
          <w:snapToGrid w:val="0"/>
        </w:rPr>
        <w:t>maxnoofTimeWindowMea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>INTEGER ::= 16</w:t>
      </w:r>
    </w:p>
    <w:p w14:paraId="6154DD22" w14:textId="77777777" w:rsidR="00F3260F" w:rsidRDefault="00F3260F" w:rsidP="00F3260F">
      <w:pPr>
        <w:pStyle w:val="PL"/>
        <w:rPr>
          <w:snapToGrid w:val="0"/>
          <w:lang w:val="sv-SE" w:eastAsia="ko-KR"/>
        </w:rPr>
      </w:pPr>
      <w:r>
        <w:rPr>
          <w:snapToGrid w:val="0"/>
          <w:lang w:val="sv-SE"/>
        </w:rPr>
        <w:t>maxnoPreconfiguredSRS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INTEGER ::= 16</w:t>
      </w:r>
    </w:p>
    <w:p w14:paraId="0FB43FD7" w14:textId="77777777" w:rsidR="00F3260F" w:rsidRDefault="00F3260F" w:rsidP="00F3260F">
      <w:pPr>
        <w:pStyle w:val="PL"/>
        <w:rPr>
          <w:snapToGrid w:val="0"/>
          <w:lang w:val="sv-SE"/>
        </w:rPr>
      </w:pPr>
      <w:r>
        <w:rPr>
          <w:rFonts w:eastAsia="宋体"/>
          <w:snapToGrid w:val="0"/>
        </w:rPr>
        <w:t>maxnoHopsMinusOne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INTEGER ::= 5</w:t>
      </w:r>
    </w:p>
    <w:p w14:paraId="1101D075" w14:textId="77777777" w:rsidR="00F3260F" w:rsidRDefault="00F3260F" w:rsidP="00F3260F">
      <w:pPr>
        <w:pStyle w:val="PL"/>
        <w:rPr>
          <w:bCs/>
          <w:lang w:eastAsia="zh-CN"/>
        </w:rPr>
      </w:pPr>
      <w:r>
        <w:rPr>
          <w:bCs/>
          <w:lang w:eastAsia="zh-CN"/>
        </w:rPr>
        <w:t>maxnoAggCombinations</w:t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  <w:t>INTEGER ::= 2</w:t>
      </w:r>
    </w:p>
    <w:p w14:paraId="0DA6D892" w14:textId="77777777" w:rsidR="00F3260F" w:rsidRDefault="00F3260F" w:rsidP="00F3260F">
      <w:pPr>
        <w:pStyle w:val="PL"/>
        <w:rPr>
          <w:lang w:eastAsia="zh-CN"/>
        </w:rPr>
      </w:pPr>
      <w:r>
        <w:rPr>
          <w:lang w:eastAsia="zh-CN"/>
        </w:rPr>
        <w:t>maxnoAggregatedPosSRSCombinations</w:t>
      </w:r>
      <w:r>
        <w:rPr>
          <w:lang w:eastAsia="zh-CN"/>
        </w:rPr>
        <w:tab/>
      </w:r>
      <w:r>
        <w:rPr>
          <w:lang w:eastAsia="zh-CN"/>
        </w:rPr>
        <w:tab/>
        <w:t>INTEGER ::= 32</w:t>
      </w:r>
    </w:p>
    <w:p w14:paraId="54CF1821" w14:textId="77777777" w:rsidR="00F3260F" w:rsidRDefault="00F3260F" w:rsidP="00F3260F">
      <w:pPr>
        <w:pStyle w:val="PL"/>
        <w:rPr>
          <w:rFonts w:eastAsia="Times New Roman"/>
          <w:bCs/>
          <w:noProof w:val="0"/>
          <w:lang w:eastAsia="zh-CN"/>
        </w:rPr>
      </w:pPr>
      <w:r>
        <w:rPr>
          <w:bCs/>
          <w:noProof w:val="0"/>
          <w:lang w:eastAsia="zh-CN"/>
        </w:rPr>
        <w:t>maxnoofCandidateCells</w:t>
      </w:r>
      <w:r>
        <w:rPr>
          <w:bCs/>
          <w:noProof w:val="0"/>
          <w:lang w:eastAsia="zh-CN"/>
        </w:rPr>
        <w:tab/>
      </w:r>
      <w:r>
        <w:rPr>
          <w:bCs/>
          <w:noProof w:val="0"/>
          <w:lang w:eastAsia="zh-CN"/>
        </w:rPr>
        <w:tab/>
      </w:r>
      <w:r>
        <w:rPr>
          <w:bCs/>
          <w:noProof w:val="0"/>
          <w:lang w:eastAsia="zh-CN"/>
        </w:rPr>
        <w:tab/>
      </w:r>
      <w:r>
        <w:rPr>
          <w:bCs/>
          <w:noProof w:val="0"/>
          <w:lang w:eastAsia="zh-CN"/>
        </w:rPr>
        <w:tab/>
      </w:r>
      <w:r>
        <w:rPr>
          <w:bCs/>
          <w:noProof w:val="0"/>
          <w:lang w:eastAsia="zh-CN"/>
        </w:rPr>
        <w:tab/>
        <w:t>INTEGER ::= 8</w:t>
      </w:r>
    </w:p>
    <w:p w14:paraId="27DD8195" w14:textId="77777777" w:rsidR="00F3260F" w:rsidRDefault="00F3260F" w:rsidP="00F3260F">
      <w:pPr>
        <w:pStyle w:val="PL"/>
        <w:rPr>
          <w:bCs/>
          <w:lang w:eastAsia="zh-CN"/>
        </w:rPr>
      </w:pPr>
      <w:r>
        <w:rPr>
          <w:bCs/>
          <w:noProof w:val="0"/>
          <w:lang w:eastAsia="zh-CN"/>
        </w:rPr>
        <w:t>maxnoofSSBIndices</w:t>
      </w:r>
      <w:r>
        <w:rPr>
          <w:bCs/>
          <w:noProof w:val="0"/>
          <w:lang w:eastAsia="zh-CN"/>
        </w:rPr>
        <w:tab/>
      </w:r>
      <w:r>
        <w:rPr>
          <w:bCs/>
          <w:noProof w:val="0"/>
          <w:lang w:eastAsia="zh-CN"/>
        </w:rPr>
        <w:tab/>
      </w:r>
      <w:r>
        <w:rPr>
          <w:bCs/>
          <w:noProof w:val="0"/>
          <w:lang w:eastAsia="zh-CN"/>
        </w:rPr>
        <w:tab/>
      </w:r>
      <w:r>
        <w:rPr>
          <w:bCs/>
          <w:noProof w:val="0"/>
          <w:lang w:eastAsia="zh-CN"/>
        </w:rPr>
        <w:tab/>
      </w:r>
      <w:r>
        <w:rPr>
          <w:bCs/>
          <w:noProof w:val="0"/>
          <w:lang w:eastAsia="zh-CN"/>
        </w:rPr>
        <w:tab/>
      </w:r>
      <w:r>
        <w:rPr>
          <w:bCs/>
          <w:noProof w:val="0"/>
          <w:lang w:eastAsia="zh-CN"/>
        </w:rPr>
        <w:tab/>
        <w:t>INTEGER ::= 64</w:t>
      </w:r>
    </w:p>
    <w:p w14:paraId="639200D6" w14:textId="3B01F5FC" w:rsidR="00892528" w:rsidRDefault="00892528" w:rsidP="00F3260F">
      <w:pPr>
        <w:pStyle w:val="PL"/>
        <w:rPr>
          <w:snapToGrid w:val="0"/>
          <w:lang w:eastAsia="ko-KR"/>
        </w:rPr>
      </w:pPr>
      <w:ins w:id="2727" w:author="作者">
        <w:r>
          <w:t>maxnoofLTMCSI-RSResourceConfig</w:t>
        </w:r>
        <w:r>
          <w:tab/>
        </w:r>
        <w:r>
          <w:tab/>
        </w:r>
        <w:r>
          <w:tab/>
        </w:r>
        <w:r>
          <w:rPr>
            <w:lang w:eastAsia="zh-CN"/>
          </w:rPr>
          <w:t>INTEGER ::= 112</w:t>
        </w:r>
      </w:ins>
    </w:p>
    <w:p w14:paraId="4000299B" w14:textId="2BBE8554" w:rsidR="00F3260F" w:rsidRDefault="003833ED" w:rsidP="00F3260F">
      <w:pPr>
        <w:pStyle w:val="PL"/>
      </w:pPr>
      <w:ins w:id="2728" w:author="作者">
        <w:r>
          <w:t>m</w:t>
        </w:r>
        <w:r w:rsidRPr="006A6F20">
          <w:t>axnoo</w:t>
        </w:r>
        <w:r>
          <w:rPr>
            <w:rFonts w:hint="eastAsia"/>
            <w:lang w:eastAsia="zh-CN"/>
          </w:rPr>
          <w:t>f</w:t>
        </w:r>
        <w:r>
          <w:rPr>
            <w:lang w:val="en-US"/>
          </w:rPr>
          <w:t>CSI-RSs</w:t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eastAsia="zh-CN"/>
          </w:rPr>
          <w:t>INTEGER ::= 192</w:t>
        </w:r>
      </w:ins>
    </w:p>
    <w:p w14:paraId="614908BB" w14:textId="409BA50D" w:rsidR="00F3260F" w:rsidRDefault="00636D3C" w:rsidP="00F3260F">
      <w:pPr>
        <w:pStyle w:val="PL"/>
        <w:rPr>
          <w:rFonts w:eastAsia="宋体"/>
          <w:snapToGrid w:val="0"/>
          <w:lang w:eastAsia="zh-CN"/>
        </w:rPr>
      </w:pPr>
      <w:ins w:id="2729" w:author="作者">
        <w:r>
          <w:rPr>
            <w:rFonts w:eastAsia="宋体"/>
          </w:rPr>
          <w:t>maxnoofTAs</w:t>
        </w:r>
        <w:r>
          <w:rPr>
            <w:rFonts w:eastAsia="宋体"/>
          </w:rPr>
          <w:tab/>
        </w:r>
        <w:r>
          <w:rPr>
            <w:rFonts w:eastAsia="宋体"/>
          </w:rPr>
          <w:tab/>
        </w:r>
        <w:r>
          <w:rPr>
            <w:rFonts w:eastAsia="宋体"/>
          </w:rPr>
          <w:tab/>
        </w:r>
        <w:r>
          <w:rPr>
            <w:rFonts w:eastAsia="宋体"/>
          </w:rPr>
          <w:tab/>
        </w:r>
        <w:r>
          <w:rPr>
            <w:rFonts w:eastAsia="宋体"/>
          </w:rPr>
          <w:tab/>
        </w:r>
        <w:r>
          <w:rPr>
            <w:rFonts w:eastAsia="宋体"/>
          </w:rPr>
          <w:tab/>
        </w:r>
        <w:r>
          <w:rPr>
            <w:rFonts w:eastAsia="宋体"/>
          </w:rPr>
          <w:tab/>
        </w:r>
        <w:r>
          <w:rPr>
            <w:rFonts w:eastAsia="宋体"/>
          </w:rPr>
          <w:tab/>
        </w:r>
        <w:r>
          <w:rPr>
            <w:lang w:eastAsia="zh-CN"/>
          </w:rPr>
          <w:t>INTEGER ::= 2</w:t>
        </w:r>
      </w:ins>
    </w:p>
    <w:p w14:paraId="49E0DD94" w14:textId="77777777" w:rsidR="00F3260F" w:rsidRDefault="00F3260F" w:rsidP="00F3260F">
      <w:pPr>
        <w:pStyle w:val="PL"/>
        <w:rPr>
          <w:rFonts w:eastAsia="宋体"/>
          <w:snapToGrid w:val="0"/>
          <w:lang w:eastAsia="ko-KR"/>
        </w:rPr>
      </w:pPr>
    </w:p>
    <w:p w14:paraId="52A142F8" w14:textId="77777777" w:rsidR="00F3260F" w:rsidRDefault="00F3260F" w:rsidP="00F3260F">
      <w:pPr>
        <w:pStyle w:val="PL"/>
        <w:rPr>
          <w:rFonts w:eastAsia="宋体"/>
          <w:snapToGrid w:val="0"/>
        </w:rPr>
      </w:pPr>
    </w:p>
    <w:p w14:paraId="0F92F385" w14:textId="77777777" w:rsidR="00F3260F" w:rsidRDefault="00F3260F" w:rsidP="00F3260F">
      <w:pPr>
        <w:pStyle w:val="PL"/>
        <w:rPr>
          <w:rFonts w:eastAsia="Times New Roman"/>
          <w:noProof w:val="0"/>
          <w:snapToGrid w:val="0"/>
        </w:rPr>
      </w:pPr>
    </w:p>
    <w:p w14:paraId="1394FD7A" w14:textId="77777777" w:rsidR="00F3260F" w:rsidRDefault="00F3260F" w:rsidP="00F3260F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-- **************************************************************</w:t>
      </w:r>
    </w:p>
    <w:p w14:paraId="55CCE1B9" w14:textId="77777777" w:rsidR="00F3260F" w:rsidRDefault="00F3260F" w:rsidP="00F3260F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--</w:t>
      </w:r>
    </w:p>
    <w:p w14:paraId="2FFC5D16" w14:textId="77777777" w:rsidR="00F3260F" w:rsidRDefault="00F3260F" w:rsidP="00F3260F">
      <w:pPr>
        <w:pStyle w:val="PL"/>
        <w:outlineLvl w:val="3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-- IEs</w:t>
      </w:r>
    </w:p>
    <w:p w14:paraId="7F8BD786" w14:textId="77777777" w:rsidR="00F3260F" w:rsidRDefault="00F3260F" w:rsidP="00F3260F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--</w:t>
      </w:r>
    </w:p>
    <w:p w14:paraId="32D83B46" w14:textId="77777777" w:rsidR="00F3260F" w:rsidRDefault="00F3260F" w:rsidP="00F3260F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-- **************************************************************</w:t>
      </w:r>
    </w:p>
    <w:p w14:paraId="2C66AF31" w14:textId="77777777" w:rsidR="00F3260F" w:rsidRDefault="00F3260F" w:rsidP="00F3260F">
      <w:pPr>
        <w:pStyle w:val="PL"/>
        <w:rPr>
          <w:rFonts w:eastAsia="宋体"/>
          <w:snapToGrid w:val="0"/>
          <w:lang w:val="fr-FR"/>
        </w:rPr>
      </w:pPr>
    </w:p>
    <w:p w14:paraId="7A5BBE91" w14:textId="77777777" w:rsidR="00F3260F" w:rsidRDefault="00F3260F" w:rsidP="00F3260F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>id-Cause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ProtocolIE-ID ::= 0</w:t>
      </w:r>
    </w:p>
    <w:p w14:paraId="2CAAC3BA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id-Cells-Failed-to-be-Activated-List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</w:t>
      </w:r>
    </w:p>
    <w:p w14:paraId="2E238492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id-Cells-Failed-to-be-Activated-List-Item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2</w:t>
      </w:r>
    </w:p>
    <w:p w14:paraId="23A1B240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id-Cells-to-be-Activated-List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3</w:t>
      </w:r>
    </w:p>
    <w:p w14:paraId="0D401998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id-Cells-to-be-Activated-List-Item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4</w:t>
      </w:r>
    </w:p>
    <w:p w14:paraId="6F22959C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id-Cells-to-be-Deactivated-List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5</w:t>
      </w:r>
    </w:p>
    <w:p w14:paraId="1CD2871F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id-Cells-to-be-Deactivated-List-Item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6</w:t>
      </w:r>
    </w:p>
    <w:p w14:paraId="53967711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id-CriticalityDiagnostics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7</w:t>
      </w:r>
    </w:p>
    <w:p w14:paraId="4E62B9F7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id-CUtoDURRCInformation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9</w:t>
      </w:r>
    </w:p>
    <w:p w14:paraId="3C851D0F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id-DRBs-FailedToBeModified-Item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12</w:t>
      </w:r>
    </w:p>
    <w:p w14:paraId="59B8AA9B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id-DRBs-FailedToBeModified-List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13</w:t>
      </w:r>
    </w:p>
    <w:p w14:paraId="1C75D434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id-DRBs-FailedToBeSetup-Item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14</w:t>
      </w:r>
    </w:p>
    <w:p w14:paraId="6F5A84D6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id-DRBs-FailedToBeSetup-List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15</w:t>
      </w:r>
    </w:p>
    <w:p w14:paraId="7EA6FD8D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id-DRBs-FailedToBeSetupMod-Item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16</w:t>
      </w:r>
    </w:p>
    <w:p w14:paraId="6759F525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id-DRBs-FailedToBeSetupMod-List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17</w:t>
      </w:r>
    </w:p>
    <w:p w14:paraId="011E6E14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id-DRBs-ModifiedConf-Item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18</w:t>
      </w:r>
    </w:p>
    <w:p w14:paraId="07719C62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id-DRBs-ModifiedConf-List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19</w:t>
      </w:r>
    </w:p>
    <w:p w14:paraId="2C890809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id-DRBs-Modified-Item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20</w:t>
      </w:r>
    </w:p>
    <w:p w14:paraId="20061B99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id-DRBs-Modified-List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21</w:t>
      </w:r>
    </w:p>
    <w:p w14:paraId="255D8201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id-DRBs-Required-ToBeModified-Item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22</w:t>
      </w:r>
    </w:p>
    <w:p w14:paraId="0F513227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id-DRBs-Required-ToBeModified-List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23</w:t>
      </w:r>
    </w:p>
    <w:p w14:paraId="38FDAC77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id-DRBs-Required-ToBeReleased-Item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24</w:t>
      </w:r>
    </w:p>
    <w:p w14:paraId="76CE2C74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id-DRBs-Required-ToBeReleased-List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25</w:t>
      </w:r>
    </w:p>
    <w:p w14:paraId="5E8C50C8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id-DRBs-Setup-Item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26</w:t>
      </w:r>
    </w:p>
    <w:p w14:paraId="4803DF33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id-DRBs-Setup-List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27</w:t>
      </w:r>
    </w:p>
    <w:p w14:paraId="5796797F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id-DRBs-SetupMod-Item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28</w:t>
      </w:r>
    </w:p>
    <w:p w14:paraId="42BFF266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id-DRBs-SetupMod-List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29</w:t>
      </w:r>
    </w:p>
    <w:p w14:paraId="58C31728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id-DRBs-ToBeModified-Item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30</w:t>
      </w:r>
    </w:p>
    <w:p w14:paraId="4F5C4D25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id-DRBs-ToBeModified-List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31</w:t>
      </w:r>
    </w:p>
    <w:p w14:paraId="230868B3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id-DRBs-ToBeReleased-Item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32</w:t>
      </w:r>
    </w:p>
    <w:p w14:paraId="14A54FDB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id-DRBs-ToBeReleased-List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33</w:t>
      </w:r>
    </w:p>
    <w:p w14:paraId="24F53A36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id-DRBs-ToBeSetup-Item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34</w:t>
      </w:r>
    </w:p>
    <w:p w14:paraId="6EC6DF30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id-DRBs-ToBeSetup-List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35</w:t>
      </w:r>
    </w:p>
    <w:p w14:paraId="5E6D2FC5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id-DRBs-ToBeSetupMod-Item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36</w:t>
      </w:r>
    </w:p>
    <w:p w14:paraId="1DCE71CF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id-DRBs-ToBeSetupMod-List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37</w:t>
      </w:r>
    </w:p>
    <w:p w14:paraId="13F0D27E" w14:textId="77777777" w:rsidR="00F3260F" w:rsidRDefault="00F3260F" w:rsidP="00F3260F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>id-DRXCycle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ProtocolIE-ID ::= 38</w:t>
      </w:r>
    </w:p>
    <w:p w14:paraId="18C7D968" w14:textId="77777777" w:rsidR="00F3260F" w:rsidRDefault="00F3260F" w:rsidP="00F3260F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>id-DUtoCURRCInformation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ProtocolIE-ID ::= 39</w:t>
      </w:r>
    </w:p>
    <w:p w14:paraId="45EC3602" w14:textId="77777777" w:rsidR="00F3260F" w:rsidRDefault="00F3260F" w:rsidP="00F3260F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>id-gNB-CU-UE-F1AP-ID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ProtocolIE-ID ::= 40</w:t>
      </w:r>
    </w:p>
    <w:p w14:paraId="11E0D2A8" w14:textId="77777777" w:rsidR="00F3260F" w:rsidRDefault="00F3260F" w:rsidP="00F3260F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>id-gNB-DU-UE-F1AP-ID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>ProtocolIE-ID ::= 41</w:t>
      </w:r>
    </w:p>
    <w:p w14:paraId="78FE2808" w14:textId="77777777" w:rsidR="00F3260F" w:rsidRDefault="00F3260F" w:rsidP="00F3260F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>id-gNB-DU-ID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>ProtocolIE-ID ::= 42</w:t>
      </w:r>
    </w:p>
    <w:p w14:paraId="4952B32A" w14:textId="77777777" w:rsidR="00F3260F" w:rsidRDefault="00F3260F" w:rsidP="00F3260F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>id-GNB-DU-Served-Cells-Item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ProtocolIE-ID ::= 43</w:t>
      </w:r>
    </w:p>
    <w:p w14:paraId="04B040A2" w14:textId="77777777" w:rsidR="00F3260F" w:rsidRDefault="00F3260F" w:rsidP="00F3260F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>id-gNB-DU-Served-Cells-List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ProtocolIE-ID ::= 44</w:t>
      </w:r>
    </w:p>
    <w:p w14:paraId="78AC2951" w14:textId="77777777" w:rsidR="00F3260F" w:rsidRDefault="00F3260F" w:rsidP="00F3260F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>id-gNB-DU-Name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ProtocolIE-ID ::= 45</w:t>
      </w:r>
    </w:p>
    <w:p w14:paraId="7FB9F78A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id-ProtocolIE-ID-46-not-to-be-used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46</w:t>
      </w:r>
    </w:p>
    <w:p w14:paraId="1C5A77B9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lastRenderedPageBreak/>
        <w:t>id-oldgNB-DU-UE-F1AP-ID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47</w:t>
      </w:r>
    </w:p>
    <w:p w14:paraId="55AFC128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id-ResetType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48</w:t>
      </w:r>
    </w:p>
    <w:p w14:paraId="52920A46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id-ResourceCoordinationTransferContainer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49</w:t>
      </w:r>
    </w:p>
    <w:p w14:paraId="47A10B1A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id-RRCContainer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50</w:t>
      </w:r>
    </w:p>
    <w:p w14:paraId="0833BEF6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id-SCell-ToBeRemoved-Item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51</w:t>
      </w:r>
    </w:p>
    <w:p w14:paraId="4431A707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id-SCell-ToBeRemoved-List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52</w:t>
      </w:r>
    </w:p>
    <w:p w14:paraId="3FE19235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id-SCell-ToBeSetup-Item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53</w:t>
      </w:r>
    </w:p>
    <w:p w14:paraId="4BB2CCDA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id-SCell-ToBeSetup-List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54</w:t>
      </w:r>
    </w:p>
    <w:p w14:paraId="2569999E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id-SCell-ToBeSetupMod-Item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55</w:t>
      </w:r>
    </w:p>
    <w:p w14:paraId="5F3714BE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id-SCell-ToBeSetupMod-List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56</w:t>
      </w:r>
    </w:p>
    <w:p w14:paraId="5F23AEC3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id-Served-Cells-To-Add-Item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57</w:t>
      </w:r>
    </w:p>
    <w:p w14:paraId="76F464B3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id-Served-Cells-To-Add-List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58</w:t>
      </w:r>
    </w:p>
    <w:p w14:paraId="18C81C85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id-Served-Cells-To-Delete-Item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59</w:t>
      </w:r>
    </w:p>
    <w:p w14:paraId="4FFAC699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id-Served-Cells-To-Delete-List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60</w:t>
      </w:r>
    </w:p>
    <w:p w14:paraId="62A1C2D5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id-Served-Cells-To-Modify-Item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61</w:t>
      </w:r>
    </w:p>
    <w:p w14:paraId="72BC4AC1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id-Served-Cells-To-Modify-List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62</w:t>
      </w:r>
    </w:p>
    <w:p w14:paraId="3C8CC51A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id-SpCell-ID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63</w:t>
      </w:r>
    </w:p>
    <w:p w14:paraId="7F723B00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id-SRBID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64</w:t>
      </w:r>
    </w:p>
    <w:p w14:paraId="5C4E76EB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id-SRBs-FailedToBeSetup-Item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65</w:t>
      </w:r>
    </w:p>
    <w:p w14:paraId="49350264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id-SRBs-FailedToBeSetup-List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66</w:t>
      </w:r>
    </w:p>
    <w:p w14:paraId="11A99B2F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id-SRBs-FailedToBeSetupMod-Item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67</w:t>
      </w:r>
    </w:p>
    <w:p w14:paraId="32B32048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id-SRBs-FailedToBeSetupMod-List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68</w:t>
      </w:r>
    </w:p>
    <w:p w14:paraId="1CEA4B91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id-SRBs-Required-ToBeReleased-Item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69</w:t>
      </w:r>
    </w:p>
    <w:p w14:paraId="6361B23F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id-SRBs-Required-ToBeReleased-List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70</w:t>
      </w:r>
    </w:p>
    <w:p w14:paraId="35FFFA0C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id-SRBs-ToBeReleased-Item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71</w:t>
      </w:r>
    </w:p>
    <w:p w14:paraId="38286C10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id-SRBs-ToBeReleased-List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72</w:t>
      </w:r>
    </w:p>
    <w:p w14:paraId="01C66327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id-SRBs-ToBeSetup-Item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73</w:t>
      </w:r>
    </w:p>
    <w:p w14:paraId="32D691A1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id-SRBs-ToBeSetup-List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74</w:t>
      </w:r>
    </w:p>
    <w:p w14:paraId="6C9DABBF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id-SRBs-ToBeSetupMod-Item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75</w:t>
      </w:r>
    </w:p>
    <w:p w14:paraId="77D2C28F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id-SRBs-ToBeSetupMod-List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76</w:t>
      </w:r>
    </w:p>
    <w:p w14:paraId="6B7ED1AC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id-TimeToWait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77</w:t>
      </w:r>
    </w:p>
    <w:p w14:paraId="7B3E98B6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id-TransactionID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78</w:t>
      </w:r>
    </w:p>
    <w:p w14:paraId="2B75673E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id-Transmission</w:t>
      </w:r>
      <w:r>
        <w:rPr>
          <w:snapToGrid w:val="0"/>
        </w:rPr>
        <w:t>Action</w:t>
      </w:r>
      <w:r>
        <w:rPr>
          <w:rFonts w:eastAsia="宋体"/>
          <w:snapToGrid w:val="0"/>
        </w:rPr>
        <w:t>Indicator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79</w:t>
      </w:r>
    </w:p>
    <w:p w14:paraId="5206895E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id-UE-associatedLogicalF1-ConnectionItem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80</w:t>
      </w:r>
    </w:p>
    <w:p w14:paraId="5FD0BECD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id-UE-associatedLogicalF1-ConnectionListResAck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81</w:t>
      </w:r>
    </w:p>
    <w:p w14:paraId="6634AEA3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id-gNB-CU-Name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82</w:t>
      </w:r>
    </w:p>
    <w:p w14:paraId="0E1CA033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id-SCell-FailedtoSetup-List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83</w:t>
      </w:r>
    </w:p>
    <w:p w14:paraId="7B3A771A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id-SCell-FailedtoSetup-Item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84</w:t>
      </w:r>
    </w:p>
    <w:p w14:paraId="0CF81197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id-SCell-FailedtoSetupMod-List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85</w:t>
      </w:r>
    </w:p>
    <w:p w14:paraId="23C78C1F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id-SCell-FailedtoSetupMod-Item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86</w:t>
      </w:r>
    </w:p>
    <w:p w14:paraId="395758EE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id-RRCReconfigurationCompleteIndicator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87</w:t>
      </w:r>
    </w:p>
    <w:p w14:paraId="66FB69DE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id-Cells-Status-Item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88</w:t>
      </w:r>
    </w:p>
    <w:p w14:paraId="56194775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id-Cells-Status-List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89</w:t>
      </w:r>
    </w:p>
    <w:p w14:paraId="22D73D3B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id-Candidate-SpCell-List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90</w:t>
      </w:r>
    </w:p>
    <w:p w14:paraId="3654BF39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id-Candidate-SpCell-Item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91</w:t>
      </w:r>
    </w:p>
    <w:p w14:paraId="6C38CFC9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id-Potential-SpCell-List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92</w:t>
      </w:r>
    </w:p>
    <w:p w14:paraId="5A88494E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id-Potential-SpCell-Item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93</w:t>
      </w:r>
    </w:p>
    <w:p w14:paraId="397115C5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id-FullConfiguration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94</w:t>
      </w:r>
    </w:p>
    <w:p w14:paraId="425CF7A4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id-C-RNTI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95</w:t>
      </w:r>
    </w:p>
    <w:p w14:paraId="03951697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id-SpCellULConfigured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96</w:t>
      </w:r>
    </w:p>
    <w:p w14:paraId="09904153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id-InactivityMonitoringRequest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97</w:t>
      </w:r>
    </w:p>
    <w:p w14:paraId="7E26D5E7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id-InactivityMonitoringResponse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98</w:t>
      </w:r>
    </w:p>
    <w:p w14:paraId="32E90D6F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id-DRB-Activity-Item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99</w:t>
      </w:r>
    </w:p>
    <w:p w14:paraId="31B52162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lastRenderedPageBreak/>
        <w:t>id-DRB-Activity-List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100</w:t>
      </w:r>
    </w:p>
    <w:p w14:paraId="0CCE8013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id-EUTRA-NR-CellResourceCoordinationReq-Container</w:t>
      </w:r>
      <w:r>
        <w:rPr>
          <w:rFonts w:eastAsia="宋体"/>
          <w:snapToGrid w:val="0"/>
        </w:rPr>
        <w:tab/>
        <w:t>ProtocolIE-ID ::= 101</w:t>
      </w:r>
    </w:p>
    <w:p w14:paraId="691419B7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id-EUTRA-NR-CellResourceCoordinationReqAck-Container</w:t>
      </w:r>
      <w:r>
        <w:rPr>
          <w:rFonts w:eastAsia="宋体"/>
          <w:snapToGrid w:val="0"/>
        </w:rPr>
        <w:tab/>
        <w:t>ProtocolIE-ID ::= 102</w:t>
      </w:r>
    </w:p>
    <w:p w14:paraId="432B5FE4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id-Protected-EUTRA-Resources-List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105</w:t>
      </w:r>
    </w:p>
    <w:p w14:paraId="720A8292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id-RequestType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106</w:t>
      </w:r>
    </w:p>
    <w:p w14:paraId="18400597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id-ServCellIndex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 xml:space="preserve">ProtocolIE-ID ::= 107 </w:t>
      </w:r>
    </w:p>
    <w:p w14:paraId="6B2330B8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id-RAT-FrequencyPriorityInformation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108</w:t>
      </w:r>
    </w:p>
    <w:p w14:paraId="4010EBE5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id-ExecuteDuplication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109</w:t>
      </w:r>
    </w:p>
    <w:p w14:paraId="64367D24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id-NRCGI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111</w:t>
      </w:r>
    </w:p>
    <w:p w14:paraId="196BBCD3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id-PagingCell-Item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112</w:t>
      </w:r>
    </w:p>
    <w:p w14:paraId="5537AFF6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id-PagingCell-List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113</w:t>
      </w:r>
    </w:p>
    <w:p w14:paraId="54664AE1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id-PagingDRX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114</w:t>
      </w:r>
    </w:p>
    <w:p w14:paraId="735383C2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id-PagingPriority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115</w:t>
      </w:r>
    </w:p>
    <w:p w14:paraId="65F2AA80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id-SItype-List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116</w:t>
      </w:r>
    </w:p>
    <w:p w14:paraId="2983E89D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id-UEIdentityIndexValue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117</w:t>
      </w:r>
    </w:p>
    <w:p w14:paraId="447F8908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id-gNB-CUSystemInformation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118</w:t>
      </w:r>
    </w:p>
    <w:p w14:paraId="6BB8C202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id-HandoverPreparationInformation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119</w:t>
      </w:r>
    </w:p>
    <w:p w14:paraId="29F7B938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id-GNB-CU-TNL-Association-To-Add-Item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120</w:t>
      </w:r>
    </w:p>
    <w:p w14:paraId="1F8961CD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id-GNB-CU-TNL-Association-To-Add-List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121</w:t>
      </w:r>
    </w:p>
    <w:p w14:paraId="7479C1BF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id-GNB-CU-TNL-Association-To-Remove-Item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122</w:t>
      </w:r>
    </w:p>
    <w:p w14:paraId="7E0AB924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id-GNB-CU-TNL-Association-To-Remove-List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123</w:t>
      </w:r>
    </w:p>
    <w:p w14:paraId="7C6D848C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id-GNB-CU-TNL-Association-To-Update-Item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124</w:t>
      </w:r>
    </w:p>
    <w:p w14:paraId="1082F369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id-GNB-CU-TNL-Association-To-Update-List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125</w:t>
      </w:r>
    </w:p>
    <w:p w14:paraId="0AC0C310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id-MaskedIMEISV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126</w:t>
      </w:r>
    </w:p>
    <w:p w14:paraId="2007EDF8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id-PagingIdentity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127</w:t>
      </w:r>
    </w:p>
    <w:p w14:paraId="6B40FC90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id-DUtoCURRCContainer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128</w:t>
      </w:r>
    </w:p>
    <w:p w14:paraId="3726065E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id-Cells-to-be-Barred-List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129</w:t>
      </w:r>
    </w:p>
    <w:p w14:paraId="48CF06E9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id-Cells-to-be-Barred-Item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130</w:t>
      </w:r>
    </w:p>
    <w:p w14:paraId="4948EC6A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id-TAISliceSupportList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131</w:t>
      </w:r>
    </w:p>
    <w:p w14:paraId="0DA27B33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id-GNB-CU-TNL-Association-Setup-List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132</w:t>
      </w:r>
    </w:p>
    <w:p w14:paraId="2D5CFB17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id-GNB-CU-TNL-Association-Setup-Item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133</w:t>
      </w:r>
    </w:p>
    <w:p w14:paraId="63197799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id-GNB-CU-TNL-Association-Failed-To-Setup-List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134</w:t>
      </w:r>
    </w:p>
    <w:p w14:paraId="630E050B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id-GNB-CU-TNL-Association-Failed-To-Setup-Item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135</w:t>
      </w:r>
    </w:p>
    <w:p w14:paraId="2BE45662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id-DRB-Notify-Item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136</w:t>
      </w:r>
    </w:p>
    <w:p w14:paraId="71D2A9D7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id-DRB-Notify-List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137</w:t>
      </w:r>
    </w:p>
    <w:p w14:paraId="39CA9ECF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id-ProtocolIE-ID-138-not-to-be-used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138</w:t>
      </w:r>
    </w:p>
    <w:p w14:paraId="2D3B2EDC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id-RANAC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139</w:t>
      </w:r>
    </w:p>
    <w:p w14:paraId="52818896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id-PWSSystemInformation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140</w:t>
      </w:r>
    </w:p>
    <w:p w14:paraId="4E61B417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id-RepetitionPeriod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141</w:t>
      </w:r>
    </w:p>
    <w:p w14:paraId="1546A8C8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id-NumberofBroadcastRequest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142</w:t>
      </w:r>
    </w:p>
    <w:p w14:paraId="52C5ACA3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id-Cells-To-Be-Broadcast-List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144</w:t>
      </w:r>
    </w:p>
    <w:p w14:paraId="047CDAF6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id-Cells-To-Be-Broadcast-Item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145</w:t>
      </w:r>
    </w:p>
    <w:p w14:paraId="44E8B881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id-Cells-Broadcast-Completed-List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146</w:t>
      </w:r>
    </w:p>
    <w:p w14:paraId="2EFAFBFD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id-Cells-Broadcast-Completed-Item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147</w:t>
      </w:r>
    </w:p>
    <w:p w14:paraId="6DA1EB8E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id-Broadcast-To-Be-Cancelled-List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148</w:t>
      </w:r>
    </w:p>
    <w:p w14:paraId="77D68DD6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id-Broadcast-To-Be-Cancelled-Item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149</w:t>
      </w:r>
    </w:p>
    <w:p w14:paraId="7D0C3044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id-Cells-Broadcast-Cancelled-List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150</w:t>
      </w:r>
    </w:p>
    <w:p w14:paraId="57A4A5B3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id-Cells-Broadcast-Cancelled-Item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151</w:t>
      </w:r>
    </w:p>
    <w:p w14:paraId="6275ADC0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id-NR-CGI-List-For-Restart-List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152</w:t>
      </w:r>
    </w:p>
    <w:p w14:paraId="579783E7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id-NR-CGI-List-For-Restart-Item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153</w:t>
      </w:r>
    </w:p>
    <w:p w14:paraId="6AAC16FF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id-PWS-Failed-NR-CGI-List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154</w:t>
      </w:r>
    </w:p>
    <w:p w14:paraId="66FB2BEC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id-PWS-Failed-NR-CGI-Item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155</w:t>
      </w:r>
    </w:p>
    <w:p w14:paraId="4CD0DD2B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id-ConfirmedUEID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156</w:t>
      </w:r>
    </w:p>
    <w:p w14:paraId="03C18BB3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lastRenderedPageBreak/>
        <w:t>id-Cancel-all-Warning-Messages-Indicator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157</w:t>
      </w:r>
    </w:p>
    <w:p w14:paraId="3318F3AC" w14:textId="77777777" w:rsidR="00F3260F" w:rsidRDefault="00F3260F" w:rsidP="00F3260F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>id-GNB-DU-UE-AMBR-UL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>ProtocolIE-ID ::= 158</w:t>
      </w:r>
    </w:p>
    <w:p w14:paraId="5F48D650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id-DRXConfigurationIndicator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159</w:t>
      </w:r>
    </w:p>
    <w:p w14:paraId="0852AA2F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id-RLC-Status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160</w:t>
      </w:r>
    </w:p>
    <w:p w14:paraId="66578EDC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</w:t>
      </w:r>
      <w:r>
        <w:rPr>
          <w:snapToGrid w:val="0"/>
          <w:lang w:eastAsia="zh-CN"/>
        </w:rPr>
        <w:t>DL</w:t>
      </w:r>
      <w:r>
        <w:rPr>
          <w:rFonts w:eastAsia="宋体"/>
          <w:snapToGrid w:val="0"/>
        </w:rPr>
        <w:t>PDCPSNLength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161</w:t>
      </w:r>
    </w:p>
    <w:p w14:paraId="48107A31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id-GNB-DUConfigurationQuery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162</w:t>
      </w:r>
    </w:p>
    <w:p w14:paraId="3B2C95B3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id-MeasurementTimingConfiguration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163</w:t>
      </w:r>
    </w:p>
    <w:p w14:paraId="3877BD15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id-DRB-Information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164</w:t>
      </w:r>
    </w:p>
    <w:p w14:paraId="649DAC4A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id-ServingPLMN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165</w:t>
      </w:r>
    </w:p>
    <w:p w14:paraId="0FE76EAC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id-Protected-EUTRA-Resources-Item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168</w:t>
      </w:r>
    </w:p>
    <w:p w14:paraId="3C8D8384" w14:textId="77777777" w:rsidR="00F3260F" w:rsidRDefault="00F3260F" w:rsidP="00F3260F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>id-GNB-CU-RRC-Version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ProtocolIE-ID ::= 170</w:t>
      </w:r>
    </w:p>
    <w:p w14:paraId="1BFB404A" w14:textId="77777777" w:rsidR="00F3260F" w:rsidRDefault="00F3260F" w:rsidP="00F3260F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>id-GNB-DU-RRC-Version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ProtocolIE-ID ::= 171</w:t>
      </w:r>
    </w:p>
    <w:p w14:paraId="10DE087D" w14:textId="77777777" w:rsidR="00F3260F" w:rsidRDefault="00F3260F" w:rsidP="00F3260F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>id-GNBDUOverloadInformation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ProtocolIE-ID ::= 172</w:t>
      </w:r>
    </w:p>
    <w:p w14:paraId="30F86054" w14:textId="77777777" w:rsidR="00F3260F" w:rsidRDefault="00F3260F" w:rsidP="00F3260F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>id-CellGroupConfig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ProtocolIE-ID ::= 173</w:t>
      </w:r>
    </w:p>
    <w:p w14:paraId="439443D7" w14:textId="77777777" w:rsidR="00F3260F" w:rsidRDefault="00F3260F" w:rsidP="00F3260F">
      <w:pPr>
        <w:pStyle w:val="PL"/>
        <w:rPr>
          <w:rFonts w:eastAsia="宋体"/>
          <w:snapToGrid w:val="0"/>
          <w:lang w:val="fr-FR"/>
        </w:rPr>
      </w:pPr>
      <w:r>
        <w:rPr>
          <w:noProof w:val="0"/>
          <w:snapToGrid w:val="0"/>
          <w:lang w:val="fr-FR"/>
        </w:rPr>
        <w:t>id-RLCFailureIndication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ProtocolIE-ID ::= 174</w:t>
      </w:r>
    </w:p>
    <w:p w14:paraId="29FB7A54" w14:textId="77777777" w:rsidR="00F3260F" w:rsidRDefault="00F3260F" w:rsidP="00F3260F">
      <w:pPr>
        <w:pStyle w:val="PL"/>
        <w:rPr>
          <w:rFonts w:eastAsia="Times New Roman"/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id-UplinkTxDirectCurrentListInformation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ProtocolIE-ID ::= 175</w:t>
      </w:r>
    </w:p>
    <w:p w14:paraId="2F90BF95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id-DC-Based-Duplication-Configured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176</w:t>
      </w:r>
    </w:p>
    <w:p w14:paraId="5F129384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id-DC-Based-Duplication-Activation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177</w:t>
      </w:r>
    </w:p>
    <w:p w14:paraId="66B2075E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id-SULAccessIndication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178</w:t>
      </w:r>
    </w:p>
    <w:p w14:paraId="56D187E0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id-AvailablePLMNList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179</w:t>
      </w:r>
    </w:p>
    <w:p w14:paraId="3F567757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id-PDUSessionID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180</w:t>
      </w:r>
    </w:p>
    <w:p w14:paraId="732D0BB6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id-ULPDUSessionAggregateMaximumBitRate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181</w:t>
      </w:r>
    </w:p>
    <w:p w14:paraId="22272D6B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snapToGrid w:val="0"/>
        </w:rPr>
        <w:t>id-ServingCellMO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noProof w:val="0"/>
          <w:snapToGrid w:val="0"/>
        </w:rPr>
        <w:t>ProtocolIE-ID ::= 182</w:t>
      </w:r>
    </w:p>
    <w:p w14:paraId="540635B7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id-QoSFlowMappingIndication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183</w:t>
      </w:r>
    </w:p>
    <w:p w14:paraId="0D479123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id-RRCDeliveryStatusRequest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184</w:t>
      </w:r>
    </w:p>
    <w:p w14:paraId="0D97B586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id-RRCDeliveryStatus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185</w:t>
      </w:r>
    </w:p>
    <w:p w14:paraId="101B85F0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id-BearerTypeChange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186</w:t>
      </w:r>
    </w:p>
    <w:p w14:paraId="0AEDFAC5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id-RLCMode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187</w:t>
      </w:r>
    </w:p>
    <w:p w14:paraId="66B9FBFB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id-Duplication-Activation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188</w:t>
      </w:r>
    </w:p>
    <w:p w14:paraId="0804B0AB" w14:textId="77777777" w:rsidR="00F3260F" w:rsidRDefault="00F3260F" w:rsidP="00F3260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id-Dedicated-SIDelivery-NeededUE-List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noProof w:val="0"/>
          <w:snapToGrid w:val="0"/>
        </w:rPr>
        <w:t>ProtocolIE-ID ::=</w:t>
      </w:r>
      <w:r>
        <w:rPr>
          <w:noProof w:val="0"/>
          <w:snapToGrid w:val="0"/>
          <w:lang w:eastAsia="zh-CN"/>
        </w:rPr>
        <w:t xml:space="preserve"> 189</w:t>
      </w:r>
    </w:p>
    <w:p w14:paraId="36FA337D" w14:textId="77777777" w:rsidR="00F3260F" w:rsidRDefault="00F3260F" w:rsidP="00F3260F">
      <w:pPr>
        <w:pStyle w:val="PL"/>
        <w:rPr>
          <w:snapToGrid w:val="0"/>
          <w:lang w:eastAsia="ko-KR"/>
        </w:rPr>
      </w:pPr>
      <w:r>
        <w:rPr>
          <w:snapToGrid w:val="0"/>
          <w:lang w:eastAsia="zh-CN"/>
        </w:rPr>
        <w:t>id-Dedicated-SIDelivery-NeededUE-Item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noProof w:val="0"/>
          <w:snapToGrid w:val="0"/>
        </w:rPr>
        <w:t>ProtocolIE-ID ::=</w:t>
      </w:r>
      <w:r>
        <w:rPr>
          <w:noProof w:val="0"/>
          <w:snapToGrid w:val="0"/>
          <w:lang w:eastAsia="zh-CN"/>
        </w:rPr>
        <w:t xml:space="preserve"> 190</w:t>
      </w:r>
    </w:p>
    <w:p w14:paraId="3796120F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  <w:lang w:eastAsia="zh-CN"/>
        </w:rPr>
        <w:t>id-</w:t>
      </w:r>
      <w:r>
        <w:rPr>
          <w:lang w:eastAsia="zh-CN"/>
        </w:rPr>
        <w:t>DRX-LongCycleStartOffset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noProof w:val="0"/>
          <w:snapToGrid w:val="0"/>
        </w:rPr>
        <w:t>ProtocolIE-ID ::= 191</w:t>
      </w:r>
    </w:p>
    <w:p w14:paraId="133FA683" w14:textId="77777777" w:rsidR="00F3260F" w:rsidRDefault="00F3260F" w:rsidP="00F3260F">
      <w:pPr>
        <w:pStyle w:val="PL"/>
        <w:rPr>
          <w:snapToGrid w:val="0"/>
          <w:lang w:eastAsia="zh-CN"/>
        </w:rPr>
      </w:pPr>
      <w:r>
        <w:rPr>
          <w:snapToGrid w:val="0"/>
        </w:rPr>
        <w:t>id-</w:t>
      </w:r>
      <w:r>
        <w:rPr>
          <w:snapToGrid w:val="0"/>
          <w:lang w:eastAsia="zh-CN"/>
        </w:rPr>
        <w:t>UL</w:t>
      </w:r>
      <w:r>
        <w:rPr>
          <w:snapToGrid w:val="0"/>
        </w:rPr>
        <w:t>PDCPSNLength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192</w:t>
      </w:r>
    </w:p>
    <w:p w14:paraId="0BE3B9FF" w14:textId="77777777" w:rsidR="00F3260F" w:rsidRDefault="00F3260F" w:rsidP="00F3260F">
      <w:pPr>
        <w:pStyle w:val="PL"/>
        <w:rPr>
          <w:rFonts w:eastAsia="宋体"/>
          <w:snapToGrid w:val="0"/>
          <w:lang w:eastAsia="ko-KR"/>
        </w:rPr>
      </w:pPr>
      <w:r>
        <w:rPr>
          <w:rFonts w:eastAsia="宋体"/>
          <w:snapToGrid w:val="0"/>
        </w:rPr>
        <w:t>id-SelectedBandCombinationIndex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noProof w:val="0"/>
          <w:snapToGrid w:val="0"/>
        </w:rPr>
        <w:t>ProtocolIE-ID ::= 193</w:t>
      </w:r>
    </w:p>
    <w:p w14:paraId="3A632D46" w14:textId="77777777" w:rsidR="00F3260F" w:rsidRDefault="00F3260F" w:rsidP="00F3260F">
      <w:pPr>
        <w:pStyle w:val="PL"/>
        <w:rPr>
          <w:rFonts w:eastAsia="Times New Roman"/>
          <w:snapToGrid w:val="0"/>
        </w:rPr>
      </w:pPr>
      <w:r>
        <w:rPr>
          <w:rFonts w:eastAsia="宋体"/>
          <w:snapToGrid w:val="0"/>
        </w:rPr>
        <w:t>id-SelectedFeatureSetEntryIndex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noProof w:val="0"/>
          <w:snapToGrid w:val="0"/>
        </w:rPr>
        <w:t>ProtocolIE-ID ::= 194</w:t>
      </w:r>
    </w:p>
    <w:p w14:paraId="09CCB4C5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id-ResourceCoordinationTransferInformation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195</w:t>
      </w:r>
    </w:p>
    <w:p w14:paraId="0D3F90FB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id-ExtendedServedPLMNs-List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196</w:t>
      </w:r>
    </w:p>
    <w:p w14:paraId="5AA9B57D" w14:textId="77777777" w:rsidR="00F3260F" w:rsidRDefault="00F3260F" w:rsidP="00F3260F">
      <w:pPr>
        <w:pStyle w:val="PL"/>
        <w:rPr>
          <w:rFonts w:eastAsia="Times New Roman"/>
          <w:snapToGrid w:val="0"/>
        </w:rPr>
      </w:pPr>
      <w:r>
        <w:rPr>
          <w:rFonts w:eastAsia="宋体"/>
          <w:snapToGrid w:val="0"/>
        </w:rPr>
        <w:t>id-ExtendedAvailablePLMN-List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197</w:t>
      </w:r>
    </w:p>
    <w:p w14:paraId="3BA4611D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id-Associated-SCell-List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198</w:t>
      </w:r>
    </w:p>
    <w:p w14:paraId="2C2E742C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id-latest-RRC-Version-Enhanced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199</w:t>
      </w:r>
    </w:p>
    <w:p w14:paraId="0D2B7F46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id-Associated-SCell-Item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200</w:t>
      </w:r>
    </w:p>
    <w:p w14:paraId="58BE5840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id-Cell-Direction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201</w:t>
      </w:r>
    </w:p>
    <w:p w14:paraId="194C7574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id-SRBs-Setup-List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202</w:t>
      </w:r>
    </w:p>
    <w:p w14:paraId="2542B3B1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id-SRBs-Setup-Item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203</w:t>
      </w:r>
    </w:p>
    <w:p w14:paraId="0AF44AE5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id-SRBs-SetupMod-List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204</w:t>
      </w:r>
    </w:p>
    <w:p w14:paraId="58E9F281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id-SRBs-SetupMod-Item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205</w:t>
      </w:r>
    </w:p>
    <w:p w14:paraId="22092B5D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id-SRBs-Modified-List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206</w:t>
      </w:r>
    </w:p>
    <w:p w14:paraId="54D142DC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id-SRBs-Modified-Item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207</w:t>
      </w:r>
    </w:p>
    <w:p w14:paraId="7AFED4F9" w14:textId="77777777" w:rsidR="00F3260F" w:rsidRDefault="00F3260F" w:rsidP="00F3260F">
      <w:pPr>
        <w:pStyle w:val="PL"/>
        <w:rPr>
          <w:rFonts w:eastAsia="Times New Roman"/>
          <w:noProof w:val="0"/>
          <w:snapToGrid w:val="0"/>
        </w:rPr>
      </w:pPr>
      <w:r>
        <w:rPr>
          <w:noProof w:val="0"/>
          <w:snapToGrid w:val="0"/>
        </w:rPr>
        <w:t>id-Ph-InfoSCG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208</w:t>
      </w:r>
    </w:p>
    <w:p w14:paraId="1D3D599B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id-RequestedBandCombinationIndex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209</w:t>
      </w:r>
    </w:p>
    <w:p w14:paraId="55A3609B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id-RequestedFeatureSetEntryIndex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210</w:t>
      </w:r>
    </w:p>
    <w:p w14:paraId="77BDF737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id-RequestedP-MaxFR2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211</w:t>
      </w:r>
    </w:p>
    <w:p w14:paraId="4DC2022C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id-DRX-Config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212</w:t>
      </w:r>
    </w:p>
    <w:p w14:paraId="26DA424E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>id-IgnoreResourceCoordinationContainer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213</w:t>
      </w:r>
    </w:p>
    <w:p w14:paraId="1E2E6887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id-UEAssistanceInformation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214</w:t>
      </w:r>
    </w:p>
    <w:p w14:paraId="756CD3BD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id-NeedforGap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215</w:t>
      </w:r>
    </w:p>
    <w:p w14:paraId="6B03EB8D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id-PagingOrigin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216</w:t>
      </w:r>
    </w:p>
    <w:p w14:paraId="10705DA9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id-new-gNB-CU-UE-F1AP-ID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217</w:t>
      </w:r>
    </w:p>
    <w:p w14:paraId="41C5E35A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id-RedirectedRRCmessage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218</w:t>
      </w:r>
    </w:p>
    <w:p w14:paraId="5FAFCE0F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id-new-gNB-DU-UE-F1AP-ID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219</w:t>
      </w:r>
    </w:p>
    <w:p w14:paraId="7680F188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id-NotificationInformation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220</w:t>
      </w:r>
    </w:p>
    <w:p w14:paraId="4BBEF7AD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id-PLMNAssistanceInfoForNetShar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221</w:t>
      </w:r>
    </w:p>
    <w:p w14:paraId="783078B1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id-UEContextNotRetrievable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222</w:t>
      </w:r>
    </w:p>
    <w:p w14:paraId="76931E20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id-BPLMN-ID-Info-List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223</w:t>
      </w:r>
    </w:p>
    <w:p w14:paraId="04F7AD56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id-SelectedPLMNID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224</w:t>
      </w:r>
    </w:p>
    <w:p w14:paraId="2CC16B86" w14:textId="77777777" w:rsidR="00F3260F" w:rsidRDefault="00F3260F" w:rsidP="00F3260F">
      <w:pPr>
        <w:pStyle w:val="PL"/>
        <w:rPr>
          <w:rFonts w:cs="Courier New"/>
          <w:snapToGrid w:val="0"/>
        </w:rPr>
      </w:pPr>
      <w:r>
        <w:rPr>
          <w:rFonts w:cs="Courier New"/>
        </w:rPr>
        <w:t>id-UAC-Assistance-Info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ProtocolIE-ID ::= 225</w:t>
      </w:r>
    </w:p>
    <w:p w14:paraId="1346BEC3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id-RANUEID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226</w:t>
      </w:r>
    </w:p>
    <w:p w14:paraId="1C10F278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id-GNB-DU-TNL-Association-To-Remove-Item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227</w:t>
      </w:r>
    </w:p>
    <w:p w14:paraId="51329ED7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id-GNB-DU-TNL-Association-To-Remove-List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228</w:t>
      </w:r>
    </w:p>
    <w:p w14:paraId="1E046F41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id-TNLAssociationTransportLayerAddressgNBDU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229</w:t>
      </w:r>
    </w:p>
    <w:p w14:paraId="2B2CDF97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id-portNumber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230</w:t>
      </w:r>
    </w:p>
    <w:p w14:paraId="738A6890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id-AdditionalSIBMessageList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231</w:t>
      </w:r>
    </w:p>
    <w:p w14:paraId="1FDA4BCF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id-Cell-Type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232</w:t>
      </w:r>
    </w:p>
    <w:p w14:paraId="149B0278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id-IgnorePRACHConfiguration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233</w:t>
      </w:r>
    </w:p>
    <w:p w14:paraId="19BA66E6" w14:textId="77777777" w:rsidR="00F3260F" w:rsidRDefault="00F3260F" w:rsidP="00F3260F">
      <w:pPr>
        <w:pStyle w:val="PL"/>
        <w:rPr>
          <w:noProof w:val="0"/>
          <w:snapToGrid w:val="0"/>
        </w:rPr>
      </w:pPr>
      <w:r>
        <w:t>id-</w:t>
      </w:r>
      <w:r>
        <w:rPr>
          <w:lang w:eastAsia="zh-CN"/>
        </w:rPr>
        <w:t>CG-Config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234</w:t>
      </w:r>
    </w:p>
    <w:p w14:paraId="1F0A4CF7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id-PDCCH-BlindDetectionSCG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235</w:t>
      </w:r>
    </w:p>
    <w:p w14:paraId="6937572D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id-Requested-PDCCH-BlindDetectionSCG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236</w:t>
      </w:r>
    </w:p>
    <w:p w14:paraId="0B184313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id-Ph-Info</w:t>
      </w:r>
      <w:r>
        <w:rPr>
          <w:noProof w:val="0"/>
          <w:snapToGrid w:val="0"/>
          <w:lang w:eastAsia="zh-CN"/>
        </w:rPr>
        <w:t>M</w:t>
      </w:r>
      <w:r>
        <w:rPr>
          <w:noProof w:val="0"/>
          <w:snapToGrid w:val="0"/>
        </w:rPr>
        <w:t>CG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237</w:t>
      </w:r>
    </w:p>
    <w:p w14:paraId="3CD1EEB1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id-MeasGapSharingConfig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238</w:t>
      </w:r>
    </w:p>
    <w:p w14:paraId="5CBEDE61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id-systemInformationAreaID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239</w:t>
      </w:r>
    </w:p>
    <w:p w14:paraId="21662687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id-areaScope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240</w:t>
      </w:r>
    </w:p>
    <w:p w14:paraId="66E0C31C" w14:textId="77777777" w:rsidR="00F3260F" w:rsidRDefault="00F3260F" w:rsidP="00F3260F">
      <w:pPr>
        <w:pStyle w:val="PL"/>
        <w:rPr>
          <w:rFonts w:eastAsia="宋体"/>
          <w:snapToGrid w:val="0"/>
          <w:lang w:val="it-IT"/>
        </w:rPr>
      </w:pPr>
      <w:r>
        <w:rPr>
          <w:rFonts w:eastAsia="宋体"/>
          <w:snapToGrid w:val="0"/>
          <w:lang w:val="it-IT"/>
        </w:rPr>
        <w:t>id-RRCContainer-RRCSetupComplete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241</w:t>
      </w:r>
    </w:p>
    <w:p w14:paraId="57AA009B" w14:textId="77777777" w:rsidR="00F3260F" w:rsidRDefault="00F3260F" w:rsidP="00F3260F">
      <w:pPr>
        <w:pStyle w:val="PL"/>
        <w:rPr>
          <w:rFonts w:eastAsia="Times New Roman"/>
          <w:noProof w:val="0"/>
          <w:snapToGrid w:val="0"/>
        </w:rPr>
      </w:pPr>
      <w:r>
        <w:rPr>
          <w:noProof w:val="0"/>
          <w:snapToGrid w:val="0"/>
        </w:rPr>
        <w:t>id-TraceActivation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242</w:t>
      </w:r>
    </w:p>
    <w:p w14:paraId="2FE628AE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id-TraceID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243</w:t>
      </w:r>
    </w:p>
    <w:p w14:paraId="2BB3640B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id-Neighbour-Cell-Information-List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244</w:t>
      </w:r>
    </w:p>
    <w:p w14:paraId="1C11C2C1" w14:textId="77777777" w:rsidR="00F3260F" w:rsidRDefault="00F3260F" w:rsidP="00F3260F">
      <w:pPr>
        <w:pStyle w:val="PL"/>
        <w:rPr>
          <w:rFonts w:eastAsia="宋体"/>
        </w:rPr>
      </w:pPr>
      <w:r>
        <w:rPr>
          <w:noProof w:val="0"/>
          <w:snapToGrid w:val="0"/>
        </w:rPr>
        <w:t>id-ProtocolIE-ID-246-not-to-be-used</w:t>
      </w:r>
      <w:r>
        <w:rPr>
          <w:rFonts w:eastAsia="宋体"/>
          <w:noProof w:val="0"/>
          <w:snapToGrid w:val="0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ProtocolIE-ID ::= 246</w:t>
      </w:r>
    </w:p>
    <w:p w14:paraId="706927E6" w14:textId="77777777" w:rsidR="00F3260F" w:rsidRDefault="00F3260F" w:rsidP="00F3260F">
      <w:pPr>
        <w:pStyle w:val="PL"/>
        <w:rPr>
          <w:rFonts w:eastAsia="宋体"/>
        </w:rPr>
      </w:pPr>
      <w:r>
        <w:rPr>
          <w:noProof w:val="0"/>
          <w:snapToGrid w:val="0"/>
        </w:rPr>
        <w:t>id-ProtocolIE-ID-247-not-to-be-used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rFonts w:eastAsia="宋体"/>
        </w:rPr>
        <w:t>ProtocolIE-ID ::= 247</w:t>
      </w:r>
    </w:p>
    <w:p w14:paraId="0D2C8ED4" w14:textId="77777777" w:rsidR="00F3260F" w:rsidRDefault="00F3260F" w:rsidP="00F3260F">
      <w:pPr>
        <w:pStyle w:val="PL"/>
        <w:rPr>
          <w:rFonts w:eastAsia="Times New Roman"/>
          <w:noProof w:val="0"/>
          <w:snapToGrid w:val="0"/>
        </w:rPr>
      </w:pPr>
      <w:r>
        <w:rPr>
          <w:noProof w:val="0"/>
          <w:snapToGrid w:val="0"/>
        </w:rPr>
        <w:t>id-AdditionalRRMPriorityIndex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248</w:t>
      </w:r>
    </w:p>
    <w:p w14:paraId="017020A1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id-DUCURadioInformationType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249</w:t>
      </w:r>
    </w:p>
    <w:p w14:paraId="45A06A26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id-CUDURadioInformationType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250</w:t>
      </w:r>
    </w:p>
    <w:p w14:paraId="36150D59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id-AggressorgNBSetID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251</w:t>
      </w:r>
    </w:p>
    <w:p w14:paraId="60ADD098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id-VictimgNBSetID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252</w:t>
      </w:r>
    </w:p>
    <w:p w14:paraId="07283914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id-LowerLayerPresenceStatusChange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253</w:t>
      </w:r>
    </w:p>
    <w:p w14:paraId="2D227049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id-Transport-Layer-Address-Info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254</w:t>
      </w:r>
    </w:p>
    <w:p w14:paraId="1D3A66F4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id-Neighbour-Cell-Information-Item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255</w:t>
      </w:r>
    </w:p>
    <w:p w14:paraId="648C6E96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id-IntendedTDD-DL-ULConfig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256</w:t>
      </w:r>
    </w:p>
    <w:p w14:paraId="7A7B696C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id-QosMonitoringRequest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257</w:t>
      </w:r>
    </w:p>
    <w:p w14:paraId="6B885AE1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id-BHChannels-ToBeSetup-List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258</w:t>
      </w:r>
    </w:p>
    <w:p w14:paraId="6913534F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id-BHChannels-ToBeSetup-Item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259</w:t>
      </w:r>
    </w:p>
    <w:p w14:paraId="256FFB5B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id-BHChannels-Setup-List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260</w:t>
      </w:r>
    </w:p>
    <w:p w14:paraId="540A9CFC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id-BHChannels-Setup-Item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261</w:t>
      </w:r>
    </w:p>
    <w:p w14:paraId="363561F7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id-BHChannels-ToBeModified-Item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262</w:t>
      </w:r>
    </w:p>
    <w:p w14:paraId="38FC0238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id-BHChannels-ToBeModified-List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263</w:t>
      </w:r>
    </w:p>
    <w:p w14:paraId="36EDEEBE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id-BHChannels-ToBeReleased-Item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264</w:t>
      </w:r>
    </w:p>
    <w:p w14:paraId="60ECC50A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id-BHChannels-ToBeReleased-List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265</w:t>
      </w:r>
    </w:p>
    <w:p w14:paraId="764FFE8D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id-BHChannels-ToBeSetupMod-Item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266</w:t>
      </w:r>
    </w:p>
    <w:p w14:paraId="75E552F7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>id-BHChannels-ToBeSetupMod-List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267</w:t>
      </w:r>
    </w:p>
    <w:p w14:paraId="79ACD5B9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id-BHChannels-FailedToBeModified-Item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268</w:t>
      </w:r>
    </w:p>
    <w:p w14:paraId="76900E1E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id-BHChannels-FailedToBeModified-List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269</w:t>
      </w:r>
    </w:p>
    <w:p w14:paraId="0F7A951B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id-BHChannels-FailedToBeSetupMod-Item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270</w:t>
      </w:r>
    </w:p>
    <w:p w14:paraId="6CB6D831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id-BHChannels-FailedToBeSetupMod-List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271</w:t>
      </w:r>
    </w:p>
    <w:p w14:paraId="3D90B029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id-BHChannels-Modified-Item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272</w:t>
      </w:r>
    </w:p>
    <w:p w14:paraId="72C2DF25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id-BHChannels-Modified-List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273</w:t>
      </w:r>
    </w:p>
    <w:p w14:paraId="38F78EDF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id-BHChannels-SetupMod-Item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274</w:t>
      </w:r>
    </w:p>
    <w:p w14:paraId="0C30C161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id-BHChannels-SetupMod-List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275</w:t>
      </w:r>
    </w:p>
    <w:p w14:paraId="45775AD7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id-BHChannels-Required-ToBeReleased-Item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276</w:t>
      </w:r>
    </w:p>
    <w:p w14:paraId="0EE4B137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id-BHChannels-Required-ToBeReleased-List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277</w:t>
      </w:r>
    </w:p>
    <w:p w14:paraId="766F4CEA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id-BHChannels-FailedToBeSetup-Item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278</w:t>
      </w:r>
    </w:p>
    <w:p w14:paraId="26E6A738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id-BHChannels-FailedToBeSetup-List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279</w:t>
      </w:r>
    </w:p>
    <w:p w14:paraId="79A9CCB5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id-BHInfo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280</w:t>
      </w:r>
    </w:p>
    <w:p w14:paraId="021F32E5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id-BAPAddress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281</w:t>
      </w:r>
    </w:p>
    <w:p w14:paraId="01F0277A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id-ConfiguredBAPAddress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282</w:t>
      </w:r>
    </w:p>
    <w:p w14:paraId="75273435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id-BH-Routing-Information-Added-List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283</w:t>
      </w:r>
    </w:p>
    <w:p w14:paraId="7C0AD1A0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id-BH-Routing-Information-Added-List-Item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284</w:t>
      </w:r>
    </w:p>
    <w:p w14:paraId="4618F3EA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id-BH-Routing-Information-Removed-List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285</w:t>
      </w:r>
    </w:p>
    <w:p w14:paraId="46523D89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id-BH-Routing-Information-Removed-List-Item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286</w:t>
      </w:r>
    </w:p>
    <w:p w14:paraId="5C0F8F54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id-UL-BH-Non-UP-Traffic-Mapping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287</w:t>
      </w:r>
    </w:p>
    <w:p w14:paraId="5BFA6C32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id-Activated-Cells-to-be-Updated-List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288</w:t>
      </w:r>
    </w:p>
    <w:p w14:paraId="31159C79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id-Child-Nodes-List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289</w:t>
      </w:r>
    </w:p>
    <w:p w14:paraId="25208D6C" w14:textId="77777777" w:rsidR="00F3260F" w:rsidRDefault="00F3260F" w:rsidP="00F3260F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id-IAB-Info-IAB-DU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ProtocolIE-ID ::= 290</w:t>
      </w:r>
    </w:p>
    <w:p w14:paraId="6CDE3C4D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id-IAB-Info-IAB-donor-CU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291</w:t>
      </w:r>
    </w:p>
    <w:p w14:paraId="24BC4E89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id-IAB-TNL-Addresses-To-Remove-List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292</w:t>
      </w:r>
    </w:p>
    <w:p w14:paraId="671D9B49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id-IAB-TNL-Addresses-To-Remove-Item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293</w:t>
      </w:r>
    </w:p>
    <w:p w14:paraId="75DB1E3A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id-IAB-Allocated-TNL-Address-List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294</w:t>
      </w:r>
    </w:p>
    <w:p w14:paraId="722387AF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id-IAB-Allocated-TNL-Address-Item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295</w:t>
      </w:r>
    </w:p>
    <w:p w14:paraId="58194513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id-IABIPv6RequestType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296</w:t>
      </w:r>
    </w:p>
    <w:p w14:paraId="5C7BD785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id-IABv4AddressesRequested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297</w:t>
      </w:r>
    </w:p>
    <w:p w14:paraId="1607FF8E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id-IAB-Barred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298</w:t>
      </w:r>
    </w:p>
    <w:p w14:paraId="4BE3B630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id-TrafficMappingInformation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299</w:t>
      </w:r>
    </w:p>
    <w:p w14:paraId="79D133D7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id-UL-UP-TNL-Information-to-Update-List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300</w:t>
      </w:r>
    </w:p>
    <w:p w14:paraId="69BEA83A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id-UL-UP-TNL-Information-to-Update-List-Item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301</w:t>
      </w:r>
    </w:p>
    <w:p w14:paraId="5248B347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id-UL-UP-TNL-Address-to-Update-List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302</w:t>
      </w:r>
    </w:p>
    <w:p w14:paraId="4A128E73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id-UL-UP-TNL-Address-to-Update-List-Item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303</w:t>
      </w:r>
    </w:p>
    <w:p w14:paraId="44EF9B95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id-DL-UP-TNL-Address-to-Update-List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304</w:t>
      </w:r>
    </w:p>
    <w:p w14:paraId="373079BF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id-DL-UP-TNL-Address-to-Update-List-Item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305</w:t>
      </w:r>
    </w:p>
    <w:p w14:paraId="59BB6D53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id-NRV2XServicesAuthorized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306</w:t>
      </w:r>
    </w:p>
    <w:p w14:paraId="065DFA4C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id-LTEV2XServicesAuthorized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307</w:t>
      </w:r>
    </w:p>
    <w:p w14:paraId="5E57F3B9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id-NRUESidelinkAggregateMaximumBitrate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308</w:t>
      </w:r>
    </w:p>
    <w:p w14:paraId="6F2DF04C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id-LTEUESidelinkAggregateMaximumBitrate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309</w:t>
      </w:r>
    </w:p>
    <w:p w14:paraId="5068899F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id-SIB12-message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310</w:t>
      </w:r>
    </w:p>
    <w:p w14:paraId="557475E6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id-SIB13-message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311</w:t>
      </w:r>
    </w:p>
    <w:p w14:paraId="6FDBC9ED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id-SIB14-message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312</w:t>
      </w:r>
    </w:p>
    <w:p w14:paraId="5DDE6CFA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id-SLDRBs-FailedToBeModified-Item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313</w:t>
      </w:r>
    </w:p>
    <w:p w14:paraId="3907919B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id-SLDRBs-FailedToBeModified-List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314</w:t>
      </w:r>
    </w:p>
    <w:p w14:paraId="7269B887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id-SLDRBs-FailedToBeSetup-Item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315</w:t>
      </w:r>
    </w:p>
    <w:p w14:paraId="5CD90F59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id-SLDRBs-FailedToBeSetup-List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316</w:t>
      </w:r>
    </w:p>
    <w:p w14:paraId="0E2EB05D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id-SLDRBs-Modified-Item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317</w:t>
      </w:r>
    </w:p>
    <w:p w14:paraId="303089E5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id-SLDRBs-Modified-List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318</w:t>
      </w:r>
    </w:p>
    <w:p w14:paraId="5126F32D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id-SLDRBs-Required-ToBeModified-Item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319</w:t>
      </w:r>
    </w:p>
    <w:p w14:paraId="5E4BEF25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>id-SLDRBs-Required-ToBeModified-List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320</w:t>
      </w:r>
    </w:p>
    <w:p w14:paraId="22224A91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id-SLDRBs-Required-ToBeReleased-Item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321</w:t>
      </w:r>
    </w:p>
    <w:p w14:paraId="18935446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id-SLDRBs-Required-ToBeReleased-List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322</w:t>
      </w:r>
    </w:p>
    <w:p w14:paraId="6714D2BA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id-SLDRBs-Setup-Item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323</w:t>
      </w:r>
    </w:p>
    <w:p w14:paraId="24E5067C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id-SLDRBs-Setup-List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324</w:t>
      </w:r>
    </w:p>
    <w:p w14:paraId="01367F85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id-SLDRBs-ToBeModified-Item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325</w:t>
      </w:r>
    </w:p>
    <w:p w14:paraId="22C6B4D6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id-SLDRBs-ToBeModified-List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326</w:t>
      </w:r>
    </w:p>
    <w:p w14:paraId="3C142CF7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id-SLDRBs-ToBeReleased-Item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327</w:t>
      </w:r>
    </w:p>
    <w:p w14:paraId="6D0DE00C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id-SLDRBs-ToBeReleased-List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328</w:t>
      </w:r>
    </w:p>
    <w:p w14:paraId="48592C7D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id-SLDRBs-ToBeSetup-Item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329</w:t>
      </w:r>
    </w:p>
    <w:p w14:paraId="200C8244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id-SLDRBs-ToBeSetup-List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330</w:t>
      </w:r>
    </w:p>
    <w:p w14:paraId="1AEE2FCA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id-SLDRBs-ToBeSetupMod-Item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331</w:t>
      </w:r>
    </w:p>
    <w:p w14:paraId="3EAC1DFE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id-SLDRBs-ToBeSetupMod-List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332</w:t>
      </w:r>
    </w:p>
    <w:p w14:paraId="6C07694B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id-SLDRBs-SetupMod-List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333</w:t>
      </w:r>
    </w:p>
    <w:p w14:paraId="735F6225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id-SLDRBs-FailedToBeSetupMod-List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334</w:t>
      </w:r>
    </w:p>
    <w:p w14:paraId="2D45280B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id-SLDRBs-SetupMod-Item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335</w:t>
      </w:r>
    </w:p>
    <w:p w14:paraId="511DF88D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id-SLDRBs-FailedToBeSetupMod-Item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336</w:t>
      </w:r>
    </w:p>
    <w:p w14:paraId="05D508CD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id-SLDRBs-ModifiedConf-List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337</w:t>
      </w:r>
    </w:p>
    <w:p w14:paraId="58BF5033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id-SLDRBs-ModifiedConf-Item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338</w:t>
      </w:r>
    </w:p>
    <w:p w14:paraId="3E74A96A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id-UEAssistanceInformationEUTRA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339</w:t>
      </w:r>
    </w:p>
    <w:p w14:paraId="1C942F23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id-PC5LinkAMBR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340</w:t>
      </w:r>
    </w:p>
    <w:p w14:paraId="7BE10D34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id-SL-PHY-MAC-RLC-Config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341</w:t>
      </w:r>
    </w:p>
    <w:p w14:paraId="03C48CA4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id-SL-ConfigDedicatedEUTRA-Info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342</w:t>
      </w:r>
    </w:p>
    <w:p w14:paraId="26540FB9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id-AlternativeQoSParaSetList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343</w:t>
      </w:r>
    </w:p>
    <w:p w14:paraId="01EC0321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id-CurrentQoSParaSetIndex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344</w:t>
      </w:r>
    </w:p>
    <w:p w14:paraId="5640B113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id-gNBCUMeasurementID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345</w:t>
      </w:r>
    </w:p>
    <w:p w14:paraId="0AD60691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id-gNBDUMeasurementID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346</w:t>
      </w:r>
    </w:p>
    <w:p w14:paraId="4FC698EE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id-RegistrationRequest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347</w:t>
      </w:r>
    </w:p>
    <w:p w14:paraId="10E5BB67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id-ReportCharacteristics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348</w:t>
      </w:r>
    </w:p>
    <w:p w14:paraId="58532932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id-CellToReportList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349</w:t>
      </w:r>
    </w:p>
    <w:p w14:paraId="096047A6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id-CellMeasurementResultList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350</w:t>
      </w:r>
    </w:p>
    <w:p w14:paraId="4DA94EAC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id-HardwareLoadIndicator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351</w:t>
      </w:r>
    </w:p>
    <w:p w14:paraId="733BEC21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id-ReportingPeriodicity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352</w:t>
      </w:r>
    </w:p>
    <w:p w14:paraId="5CDEB169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id-TNLCapacityIndicator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353</w:t>
      </w:r>
    </w:p>
    <w:p w14:paraId="6648FA0F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id-CarrierList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354</w:t>
      </w:r>
    </w:p>
    <w:p w14:paraId="18AE0764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id-ULCarrierList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355</w:t>
      </w:r>
    </w:p>
    <w:p w14:paraId="675E370E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id-FrequencyShift7p5khz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356</w:t>
      </w:r>
    </w:p>
    <w:p w14:paraId="247308FA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id-SSB-PositionsInBurst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357</w:t>
      </w:r>
    </w:p>
    <w:p w14:paraId="6C2C2015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id-NRPRACHConfig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358</w:t>
      </w:r>
    </w:p>
    <w:p w14:paraId="73D7A77C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id-RAReportList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359</w:t>
      </w:r>
    </w:p>
    <w:p w14:paraId="33412294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id-RLFReportInformationList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360</w:t>
      </w:r>
    </w:p>
    <w:p w14:paraId="64D85C35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id-TDD-UL-DLConfigCommonNR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361</w:t>
      </w:r>
    </w:p>
    <w:p w14:paraId="5B56524A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id-CNPacketDelayBudgetDownlink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362</w:t>
      </w:r>
    </w:p>
    <w:p w14:paraId="199FD673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id-ExtendedPacketDelayBudget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363</w:t>
      </w:r>
    </w:p>
    <w:p w14:paraId="23F2AD08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id-TSCTrafficCharacteristics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364</w:t>
      </w:r>
    </w:p>
    <w:p w14:paraId="2FE4C8AD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eastAsia="zh-CN"/>
        </w:rPr>
        <w:t>id-ReportingRequestType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</w:rPr>
        <w:t>ProtocolIE-ID ::= 365</w:t>
      </w:r>
    </w:p>
    <w:p w14:paraId="76F3543C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eastAsia="zh-CN"/>
        </w:rPr>
        <w:t>id-TimeReferenceInformation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</w:rPr>
        <w:t>ProtocolIE-ID ::= 366</w:t>
      </w:r>
    </w:p>
    <w:p w14:paraId="6FF37542" w14:textId="77777777" w:rsidR="00F3260F" w:rsidRDefault="00F3260F" w:rsidP="00F3260F">
      <w:pPr>
        <w:pStyle w:val="PL"/>
        <w:tabs>
          <w:tab w:val="clear" w:pos="5376"/>
          <w:tab w:val="clear" w:pos="5760"/>
          <w:tab w:val="left" w:pos="5455"/>
        </w:tabs>
        <w:rPr>
          <w:noProof w:val="0"/>
          <w:snapToGrid w:val="0"/>
        </w:rPr>
      </w:pPr>
      <w:r>
        <w:rPr>
          <w:noProof w:val="0"/>
          <w:snapToGrid w:val="0"/>
        </w:rPr>
        <w:t>id-CNPacketDelayBudgetUplink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369</w:t>
      </w:r>
    </w:p>
    <w:p w14:paraId="69E661BB" w14:textId="77777777" w:rsidR="00F3260F" w:rsidRDefault="00F3260F" w:rsidP="00F3260F">
      <w:pPr>
        <w:pStyle w:val="PL"/>
        <w:tabs>
          <w:tab w:val="clear" w:pos="5376"/>
          <w:tab w:val="clear" w:pos="5760"/>
          <w:tab w:val="left" w:pos="5455"/>
        </w:tabs>
        <w:rPr>
          <w:noProof w:val="0"/>
          <w:snapToGrid w:val="0"/>
        </w:rPr>
      </w:pPr>
      <w:r>
        <w:rPr>
          <w:rFonts w:eastAsia="宋体"/>
          <w:snapToGrid w:val="0"/>
        </w:rPr>
        <w:t>id-AdditionalPDCPDuplicationTNL-List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noProof w:val="0"/>
          <w:snapToGrid w:val="0"/>
        </w:rPr>
        <w:t>ProtocolIE-ID ::= 370</w:t>
      </w:r>
    </w:p>
    <w:p w14:paraId="46402D68" w14:textId="77777777" w:rsidR="00F3260F" w:rsidRDefault="00F3260F" w:rsidP="00F3260F">
      <w:pPr>
        <w:pStyle w:val="PL"/>
        <w:tabs>
          <w:tab w:val="clear" w:pos="5376"/>
          <w:tab w:val="clear" w:pos="5760"/>
          <w:tab w:val="left" w:pos="5455"/>
        </w:tabs>
        <w:rPr>
          <w:noProof w:val="0"/>
          <w:snapToGrid w:val="0"/>
        </w:rPr>
      </w:pPr>
      <w:r>
        <w:rPr>
          <w:snapToGrid w:val="0"/>
        </w:rPr>
        <w:t>id-RLCDuplicationInformation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noProof w:val="0"/>
          <w:snapToGrid w:val="0"/>
        </w:rPr>
        <w:t>ProtocolIE-ID ::= 371</w:t>
      </w:r>
    </w:p>
    <w:p w14:paraId="271ACCE5" w14:textId="77777777" w:rsidR="00F3260F" w:rsidRDefault="00F3260F" w:rsidP="00F3260F">
      <w:pPr>
        <w:pStyle w:val="PL"/>
        <w:rPr>
          <w:noProof w:val="0"/>
          <w:snapToGrid w:val="0"/>
        </w:rPr>
      </w:pPr>
      <w:r>
        <w:t>id-AdditionalDuplicationIndication</w:t>
      </w:r>
      <w:r>
        <w:tab/>
      </w:r>
      <w:r>
        <w:tab/>
      </w:r>
      <w:r>
        <w:tab/>
      </w:r>
      <w:r>
        <w:tab/>
      </w:r>
      <w:r>
        <w:tab/>
      </w:r>
      <w:r>
        <w:rPr>
          <w:noProof w:val="0"/>
          <w:snapToGrid w:val="0"/>
        </w:rPr>
        <w:t>ProtocolIE-ID ::= 372</w:t>
      </w:r>
    </w:p>
    <w:p w14:paraId="4A332610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id-ConditionalInterDUMobilityInformation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373</w:t>
      </w:r>
    </w:p>
    <w:p w14:paraId="2748087C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id-ConditionalIntraDUMobilityInformation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374</w:t>
      </w:r>
    </w:p>
    <w:p w14:paraId="117A3A44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>id-targetCellsToCancel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375</w:t>
      </w:r>
    </w:p>
    <w:p w14:paraId="191A058B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id-requestedTargetCellGlobalID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376</w:t>
      </w:r>
    </w:p>
    <w:p w14:paraId="165359E0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id-ManagementBasedMDTPLMNList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377</w:t>
      </w:r>
    </w:p>
    <w:p w14:paraId="16AB9894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id-TraceCollectionEntityIPAddress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378</w:t>
      </w:r>
    </w:p>
    <w:p w14:paraId="50093411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id-PrivacyIndicator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379</w:t>
      </w:r>
    </w:p>
    <w:p w14:paraId="0C1F42E6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id-TraceCollectionEntityURI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380</w:t>
      </w:r>
    </w:p>
    <w:p w14:paraId="2656396A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id-mdtConfiguration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381</w:t>
      </w:r>
    </w:p>
    <w:p w14:paraId="54E55267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id-ServingNID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382</w:t>
      </w:r>
    </w:p>
    <w:p w14:paraId="7C970A69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id-NPNBroadcastInformation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383</w:t>
      </w:r>
    </w:p>
    <w:p w14:paraId="49776BE9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id-NPNSupportInfo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384</w:t>
      </w:r>
    </w:p>
    <w:p w14:paraId="0573969A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id-NID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385</w:t>
      </w:r>
    </w:p>
    <w:p w14:paraId="3E6533F7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id-AvailableSNPN-ID-List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386</w:t>
      </w:r>
    </w:p>
    <w:p w14:paraId="4B87500A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id-SIB10-message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387</w:t>
      </w:r>
    </w:p>
    <w:p w14:paraId="21166A26" w14:textId="77777777" w:rsidR="00F3260F" w:rsidRDefault="00F3260F" w:rsidP="00F3260F">
      <w:pPr>
        <w:pStyle w:val="PL"/>
        <w:rPr>
          <w:snapToGrid w:val="0"/>
        </w:rPr>
      </w:pPr>
      <w:r>
        <w:rPr>
          <w:noProof w:val="0"/>
          <w:snapToGrid w:val="0"/>
          <w:lang w:eastAsia="zh-CN"/>
        </w:rPr>
        <w:t>id-DLCarrierList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389</w:t>
      </w:r>
    </w:p>
    <w:p w14:paraId="73F2F776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id-ExtendedTAISliceSupportList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390</w:t>
      </w:r>
    </w:p>
    <w:p w14:paraId="4B0C6AE5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id-RequestedSRSTransmissionCharacteristics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391</w:t>
      </w:r>
    </w:p>
    <w:p w14:paraId="366DA4F0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id-PosAssistance-Information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392</w:t>
      </w:r>
    </w:p>
    <w:p w14:paraId="275D6B8C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id-PosBroadcast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393</w:t>
      </w:r>
    </w:p>
    <w:p w14:paraId="45F3A3F7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id-RoutingID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394</w:t>
      </w:r>
    </w:p>
    <w:p w14:paraId="2EE606DC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id-PosAssistanceInformationFailureList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395</w:t>
      </w:r>
    </w:p>
    <w:p w14:paraId="49A1EE61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id-PosMeasurementQuantities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396</w:t>
      </w:r>
    </w:p>
    <w:p w14:paraId="6442CB83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id-PosMeasurementResultList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397</w:t>
      </w:r>
    </w:p>
    <w:p w14:paraId="71865D58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id-TRPInformationTypeListTRPReq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398</w:t>
      </w:r>
    </w:p>
    <w:p w14:paraId="4AB7E35E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id-TRPInformationTypeItem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399</w:t>
      </w:r>
    </w:p>
    <w:p w14:paraId="0B9A644B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id-TRPInformationListTRPResp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400</w:t>
      </w:r>
    </w:p>
    <w:p w14:paraId="3D064E3D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id-TRPInformationItem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401</w:t>
      </w:r>
    </w:p>
    <w:p w14:paraId="35F44E75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</w:rPr>
        <w:t>id-LMF-MeasurementID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  <w:snapToGrid w:val="0"/>
        </w:rPr>
        <w:t>ProtocolIE-ID ::= 402</w:t>
      </w:r>
    </w:p>
    <w:p w14:paraId="78729F3D" w14:textId="77777777" w:rsidR="00F3260F" w:rsidRDefault="00F3260F" w:rsidP="00F3260F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>id-SRSType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403</w:t>
      </w:r>
    </w:p>
    <w:p w14:paraId="6053E4F7" w14:textId="77777777" w:rsidR="00F3260F" w:rsidRDefault="00F3260F" w:rsidP="00F3260F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>id-ActivationTime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404</w:t>
      </w:r>
    </w:p>
    <w:p w14:paraId="0D83B0AC" w14:textId="77777777" w:rsidR="00F3260F" w:rsidRDefault="00F3260F" w:rsidP="00F3260F">
      <w:pPr>
        <w:pStyle w:val="PL"/>
        <w:tabs>
          <w:tab w:val="left" w:pos="11100"/>
        </w:tabs>
        <w:rPr>
          <w:snapToGrid w:val="0"/>
        </w:rPr>
      </w:pPr>
      <w:r>
        <w:rPr>
          <w:noProof w:val="0"/>
          <w:snapToGrid w:val="0"/>
          <w:lang w:eastAsia="zh-CN"/>
        </w:rPr>
        <w:t>id-AbortTransmission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snapToGrid w:val="0"/>
        </w:rPr>
        <w:t>ProtocolIE-ID ::= 405</w:t>
      </w:r>
    </w:p>
    <w:p w14:paraId="101D8144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id-</w:t>
      </w:r>
      <w:r>
        <w:t>Positioning</w:t>
      </w:r>
      <w:r>
        <w:rPr>
          <w:snapToGrid w:val="0"/>
        </w:rPr>
        <w:t>BroadcastCells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406</w:t>
      </w:r>
    </w:p>
    <w:p w14:paraId="56F4CBD1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</w:t>
      </w:r>
      <w:r>
        <w:rPr>
          <w:snapToGrid w:val="0"/>
        </w:rPr>
        <w:t>-SRSConfiguration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noProof w:val="0"/>
          <w:snapToGrid w:val="0"/>
        </w:rPr>
        <w:t>ProtocolIE-ID ::= 407</w:t>
      </w:r>
    </w:p>
    <w:p w14:paraId="083C0106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r>
        <w:rPr>
          <w:noProof w:val="0"/>
        </w:rPr>
        <w:t>PosReportCharacteristics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  <w:snapToGrid w:val="0"/>
        </w:rPr>
        <w:t>ProtocolIE-ID ::= 408</w:t>
      </w:r>
    </w:p>
    <w:p w14:paraId="00FFEC78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r>
        <w:rPr>
          <w:noProof w:val="0"/>
        </w:rPr>
        <w:t>PosMeasurementPeriodicity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  <w:snapToGrid w:val="0"/>
        </w:rPr>
        <w:t>ProtocolIE-ID ::= 409</w:t>
      </w:r>
    </w:p>
    <w:p w14:paraId="751F6E4A" w14:textId="77777777" w:rsidR="00F3260F" w:rsidRDefault="00F3260F" w:rsidP="00F3260F">
      <w:pPr>
        <w:pStyle w:val="PL"/>
      </w:pPr>
      <w:r>
        <w:t>id-TRPList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410</w:t>
      </w:r>
    </w:p>
    <w:p w14:paraId="51D6FDA6" w14:textId="77777777" w:rsidR="00F3260F" w:rsidRDefault="00F3260F" w:rsidP="00F3260F">
      <w:pPr>
        <w:pStyle w:val="PL"/>
      </w:pPr>
      <w:r>
        <w:t>id-RAN-MeasurementID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 ::= 411</w:t>
      </w:r>
    </w:p>
    <w:p w14:paraId="3FCDBCEB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</w:rPr>
        <w:t>id-LMF-UE-MeasurementID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  <w:snapToGrid w:val="0"/>
        </w:rPr>
        <w:t>ProtocolIE-ID ::= 412</w:t>
      </w:r>
    </w:p>
    <w:p w14:paraId="52D567A0" w14:textId="77777777" w:rsidR="00F3260F" w:rsidRDefault="00F3260F" w:rsidP="00F3260F">
      <w:pPr>
        <w:pStyle w:val="PL"/>
      </w:pPr>
      <w:r>
        <w:t>id-RAN-UE-MeasurementID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 ::= 413</w:t>
      </w:r>
    </w:p>
    <w:p w14:paraId="5FF54050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id-E-CID-MeasurementQuantities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>ProtocolIE-ID ::= 414</w:t>
      </w:r>
    </w:p>
    <w:p w14:paraId="5EB11913" w14:textId="77777777" w:rsidR="00F3260F" w:rsidRDefault="00F3260F" w:rsidP="00F3260F">
      <w:pPr>
        <w:pStyle w:val="PL"/>
        <w:tabs>
          <w:tab w:val="left" w:pos="11100"/>
        </w:tabs>
        <w:rPr>
          <w:snapToGrid w:val="0"/>
        </w:rPr>
      </w:pPr>
      <w:r>
        <w:rPr>
          <w:lang w:val="sv-SE"/>
        </w:rPr>
        <w:t>id-E-CID-MeasurementQuantities-Item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snapToGrid w:val="0"/>
          <w:lang w:eastAsia="zh-CN"/>
        </w:rPr>
        <w:t>ProtocolIE-ID ::= 415</w:t>
      </w:r>
    </w:p>
    <w:p w14:paraId="4B1BC9D7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</w:t>
      </w:r>
      <w:r>
        <w:rPr>
          <w:snapToGrid w:val="0"/>
        </w:rPr>
        <w:t>-E-CID-MeasurementPeriodicity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>ProtocolIE-ID ::= 416</w:t>
      </w:r>
    </w:p>
    <w:p w14:paraId="041B1214" w14:textId="77777777" w:rsidR="00F3260F" w:rsidRDefault="00F3260F" w:rsidP="00F3260F">
      <w:pPr>
        <w:pStyle w:val="PL"/>
        <w:rPr>
          <w:snapToGrid w:val="0"/>
          <w:lang w:eastAsia="zh-CN"/>
        </w:rPr>
      </w:pPr>
      <w:r>
        <w:rPr>
          <w:snapToGrid w:val="0"/>
        </w:rPr>
        <w:t>id-E-CID-MeasurementResult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>ProtocolIE-ID ::= 417</w:t>
      </w:r>
    </w:p>
    <w:p w14:paraId="1D913BFF" w14:textId="77777777" w:rsidR="00F3260F" w:rsidRDefault="00F3260F" w:rsidP="00F3260F">
      <w:pPr>
        <w:pStyle w:val="PL"/>
        <w:rPr>
          <w:noProof w:val="0"/>
          <w:snapToGrid w:val="0"/>
          <w:lang w:eastAsia="ko-KR"/>
        </w:rPr>
      </w:pPr>
      <w:r>
        <w:rPr>
          <w:snapToGrid w:val="0"/>
          <w:lang w:eastAsia="zh-CN"/>
        </w:rPr>
        <w:t>id-</w:t>
      </w:r>
      <w:r>
        <w:rPr>
          <w:snapToGrid w:val="0"/>
        </w:rPr>
        <w:t>Cell-Portion-ID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>ProtocolIE-ID ::= 418</w:t>
      </w:r>
    </w:p>
    <w:p w14:paraId="67B757FD" w14:textId="77777777" w:rsidR="00F3260F" w:rsidRDefault="00F3260F" w:rsidP="00F3260F">
      <w:pPr>
        <w:pStyle w:val="PL"/>
      </w:pPr>
      <w:r>
        <w:t>id-SFNInitialisationTime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 ::= 419</w:t>
      </w:r>
    </w:p>
    <w:p w14:paraId="7FB76125" w14:textId="77777777" w:rsidR="00F3260F" w:rsidRDefault="00F3260F" w:rsidP="00F3260F">
      <w:pPr>
        <w:pStyle w:val="PL"/>
      </w:pPr>
      <w:r>
        <w:t>id-SystemFrameNumber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 ::= 420</w:t>
      </w:r>
    </w:p>
    <w:p w14:paraId="3916B949" w14:textId="77777777" w:rsidR="00F3260F" w:rsidRDefault="00F3260F" w:rsidP="00F3260F">
      <w:pPr>
        <w:pStyle w:val="PL"/>
      </w:pPr>
      <w:r>
        <w:t>id-SlotNumber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 ::= 421</w:t>
      </w:r>
    </w:p>
    <w:p w14:paraId="37CEEE47" w14:textId="77777777" w:rsidR="00F3260F" w:rsidRDefault="00F3260F" w:rsidP="00F3260F">
      <w:pPr>
        <w:pStyle w:val="PL"/>
      </w:pPr>
      <w:r>
        <w:t>id-TRP-MeasurementRequestList</w:t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 ::= 422</w:t>
      </w:r>
    </w:p>
    <w:p w14:paraId="1897DB95" w14:textId="77777777" w:rsidR="00F3260F" w:rsidRDefault="00F3260F" w:rsidP="00F3260F">
      <w:pPr>
        <w:pStyle w:val="PL"/>
      </w:pPr>
      <w:r>
        <w:t>id-MeasurementBeamInfoRequest</w:t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 ::= 423</w:t>
      </w:r>
    </w:p>
    <w:p w14:paraId="14CFA90A" w14:textId="77777777" w:rsidR="00F3260F" w:rsidRDefault="00F3260F" w:rsidP="00F3260F">
      <w:pPr>
        <w:pStyle w:val="PL"/>
      </w:pPr>
      <w:r>
        <w:t>id-E-CID-ReportCharacteristics</w:t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 ::= 424</w:t>
      </w:r>
    </w:p>
    <w:p w14:paraId="7D94AA2A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snapToGrid w:val="0"/>
        </w:rPr>
        <w:t>id-ConfiguredTACIndication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noProof w:val="0"/>
          <w:snapToGrid w:val="0"/>
        </w:rPr>
        <w:t>ProtocolIE-ID ::= 425</w:t>
      </w:r>
    </w:p>
    <w:p w14:paraId="4B50FCAD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eastAsia="zh-CN"/>
        </w:rPr>
        <w:t>id-</w:t>
      </w:r>
      <w:r>
        <w:rPr>
          <w:snapToGrid w:val="0"/>
        </w:rPr>
        <w:t>Extended-GNB-CU-Name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426</w:t>
      </w:r>
    </w:p>
    <w:p w14:paraId="7CFA5694" w14:textId="77777777" w:rsidR="00F3260F" w:rsidRDefault="00F3260F" w:rsidP="00F3260F">
      <w:pPr>
        <w:pStyle w:val="PL"/>
        <w:rPr>
          <w:snapToGrid w:val="0"/>
        </w:rPr>
      </w:pPr>
      <w:r>
        <w:rPr>
          <w:noProof w:val="0"/>
          <w:snapToGrid w:val="0"/>
          <w:lang w:eastAsia="zh-CN"/>
        </w:rPr>
        <w:t>id-</w:t>
      </w:r>
      <w:r>
        <w:rPr>
          <w:snapToGrid w:val="0"/>
        </w:rPr>
        <w:t>Extended-GNB-DU-Name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427</w:t>
      </w:r>
    </w:p>
    <w:p w14:paraId="2AD874E3" w14:textId="77777777" w:rsidR="00F3260F" w:rsidRDefault="00F3260F" w:rsidP="00F3260F">
      <w:pPr>
        <w:pStyle w:val="PL"/>
        <w:snapToGrid w:val="0"/>
        <w:rPr>
          <w:noProof w:val="0"/>
          <w:snapToGrid w:val="0"/>
        </w:rPr>
      </w:pPr>
      <w:r>
        <w:rPr>
          <w:noProof w:val="0"/>
          <w:snapToGrid w:val="0"/>
        </w:rPr>
        <w:t>id-F1CTransferPath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</w:rPr>
        <w:t>ProtocolIE-ID ::= 428</w:t>
      </w:r>
    </w:p>
    <w:p w14:paraId="4D08EB86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rFonts w:eastAsia="宋体"/>
          <w:snapToGrid w:val="0"/>
        </w:rPr>
        <w:lastRenderedPageBreak/>
        <w:t>id-SFN-Offset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429</w:t>
      </w:r>
    </w:p>
    <w:p w14:paraId="6A406352" w14:textId="77777777" w:rsidR="00F3260F" w:rsidRDefault="00F3260F" w:rsidP="00F3260F">
      <w:pPr>
        <w:pStyle w:val="PL"/>
        <w:snapToGrid w:val="0"/>
        <w:rPr>
          <w:noProof w:val="0"/>
          <w:snapToGrid w:val="0"/>
        </w:rPr>
      </w:pPr>
      <w:r>
        <w:t>id-</w:t>
      </w:r>
      <w:r>
        <w:rPr>
          <w:rFonts w:eastAsia="Batang"/>
          <w:bCs/>
        </w:rPr>
        <w:t>TransmissionStopIndicator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430</w:t>
      </w:r>
    </w:p>
    <w:p w14:paraId="432F335B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rFonts w:eastAsia="宋体"/>
          <w:snapToGrid w:val="0"/>
        </w:rPr>
        <w:t>id-SrsFrequency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431</w:t>
      </w:r>
    </w:p>
    <w:p w14:paraId="04D1F97D" w14:textId="77777777" w:rsidR="00F3260F" w:rsidRDefault="00F3260F" w:rsidP="00F3260F">
      <w:pPr>
        <w:pStyle w:val="PL"/>
        <w:rPr>
          <w:rFonts w:eastAsia="宋体"/>
          <w:snapToGrid w:val="0"/>
          <w:lang w:val="it-IT"/>
        </w:rPr>
      </w:pPr>
      <w:r>
        <w:rPr>
          <w:rFonts w:eastAsia="宋体"/>
          <w:snapToGrid w:val="0"/>
          <w:lang w:val="it-IT"/>
        </w:rPr>
        <w:t>id-SCGIndicator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432</w:t>
      </w:r>
    </w:p>
    <w:p w14:paraId="065CD235" w14:textId="77777777" w:rsidR="00F3260F" w:rsidRDefault="00F3260F" w:rsidP="00F3260F">
      <w:pPr>
        <w:pStyle w:val="PL"/>
        <w:rPr>
          <w:rFonts w:eastAsia="Times New Roman"/>
          <w:noProof w:val="0"/>
          <w:snapToGrid w:val="0"/>
        </w:rPr>
      </w:pPr>
      <w:r>
        <w:rPr>
          <w:rFonts w:eastAsia="宋体"/>
        </w:rPr>
        <w:t>id-E</w:t>
      </w:r>
      <w:r>
        <w:rPr>
          <w:snapToGrid w:val="0"/>
        </w:rPr>
        <w:t>stimatedArrivalProbability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433</w:t>
      </w:r>
    </w:p>
    <w:p w14:paraId="31F8EBA9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snapToGrid w:val="0"/>
        </w:rPr>
        <w:t>id-TRPType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434</w:t>
      </w:r>
    </w:p>
    <w:p w14:paraId="357572E9" w14:textId="77777777" w:rsidR="00F3260F" w:rsidRDefault="00F3260F" w:rsidP="00F3260F">
      <w:pPr>
        <w:pStyle w:val="PL"/>
        <w:rPr>
          <w:snapToGrid w:val="0"/>
        </w:rPr>
      </w:pPr>
      <w:r>
        <w:rPr>
          <w:rFonts w:eastAsia="等线"/>
          <w:snapToGrid w:val="0"/>
        </w:rPr>
        <w:t>id-SRSSpatialRelationP</w:t>
      </w:r>
      <w:r>
        <w:rPr>
          <w:rFonts w:eastAsia="等线"/>
          <w:snapToGrid w:val="0"/>
          <w:lang w:eastAsia="zh-CN"/>
        </w:rPr>
        <w:t>er</w:t>
      </w:r>
      <w:r>
        <w:rPr>
          <w:rFonts w:eastAsia="等线"/>
          <w:snapToGrid w:val="0"/>
        </w:rPr>
        <w:t>SRSR</w:t>
      </w:r>
      <w:r>
        <w:rPr>
          <w:rFonts w:eastAsia="等线"/>
          <w:snapToGrid w:val="0"/>
          <w:lang w:eastAsia="zh-CN"/>
        </w:rPr>
        <w:t>esource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  <w:lang w:eastAsia="zh-CN"/>
        </w:rPr>
        <w:t>435</w:t>
      </w:r>
    </w:p>
    <w:p w14:paraId="75C6172E" w14:textId="77777777" w:rsidR="00F3260F" w:rsidRDefault="00F3260F" w:rsidP="00F3260F">
      <w:pPr>
        <w:pStyle w:val="PL"/>
        <w:rPr>
          <w:rFonts w:eastAsia="等线"/>
          <w:snapToGrid w:val="0"/>
        </w:rPr>
      </w:pPr>
      <w:r>
        <w:rPr>
          <w:rFonts w:eastAsia="等线"/>
          <w:snapToGrid w:val="0"/>
        </w:rPr>
        <w:t>id-PDCPTerminatingNodeDLTNLAddrInfo</w:t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  <w:t>ProtocolIE-ID ::= 436</w:t>
      </w:r>
    </w:p>
    <w:p w14:paraId="4B7424F0" w14:textId="77777777" w:rsidR="00F3260F" w:rsidRDefault="00F3260F" w:rsidP="00F3260F">
      <w:pPr>
        <w:pStyle w:val="PL"/>
        <w:rPr>
          <w:rFonts w:eastAsia="等线"/>
          <w:snapToGrid w:val="0"/>
        </w:rPr>
      </w:pPr>
      <w:r>
        <w:rPr>
          <w:noProof w:val="0"/>
          <w:snapToGrid w:val="0"/>
        </w:rPr>
        <w:t>id-ENBDLTNLAddress</w:t>
      </w:r>
      <w:r>
        <w:rPr>
          <w:noProof w:val="0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  <w:t>ProtocolIE-ID ::= 437</w:t>
      </w:r>
    </w:p>
    <w:p w14:paraId="41B9F450" w14:textId="77777777" w:rsidR="00F3260F" w:rsidRDefault="00F3260F" w:rsidP="00F3260F">
      <w:pPr>
        <w:pStyle w:val="PL"/>
        <w:rPr>
          <w:rFonts w:eastAsia="Malgun Gothic"/>
          <w:noProof w:val="0"/>
          <w:snapToGrid w:val="0"/>
        </w:rPr>
      </w:pPr>
      <w:r>
        <w:rPr>
          <w:rFonts w:eastAsia="Malgun Gothic"/>
          <w:noProof w:val="0"/>
          <w:snapToGrid w:val="0"/>
        </w:rPr>
        <w:t>id-</w:t>
      </w:r>
      <w:r>
        <w:rPr>
          <w:snapToGrid w:val="0"/>
        </w:rPr>
        <w:t>PosMeasurementPeriodicityExtended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  <w:lang w:eastAsia="zh-CN"/>
        </w:rPr>
        <w:t>438</w:t>
      </w:r>
    </w:p>
    <w:p w14:paraId="15DE74D6" w14:textId="77777777" w:rsidR="00F3260F" w:rsidRDefault="00F3260F" w:rsidP="00F3260F">
      <w:pPr>
        <w:pStyle w:val="PL"/>
        <w:rPr>
          <w:rFonts w:eastAsia="等线"/>
          <w:snapToGrid w:val="0"/>
        </w:rPr>
      </w:pPr>
      <w:r>
        <w:rPr>
          <w:rFonts w:eastAsia="宋体"/>
          <w:snapToGrid w:val="0"/>
        </w:rPr>
        <w:t>id-</w:t>
      </w:r>
      <w:r>
        <w:t>PRS-Resource-ID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  <w:lang w:eastAsia="zh-CN"/>
        </w:rPr>
        <w:t>439</w:t>
      </w:r>
    </w:p>
    <w:p w14:paraId="1234EC11" w14:textId="77777777" w:rsidR="00F3260F" w:rsidRDefault="00F3260F" w:rsidP="00F3260F">
      <w:pPr>
        <w:pStyle w:val="PL"/>
        <w:rPr>
          <w:rFonts w:eastAsia="Times New Roman"/>
          <w:noProof w:val="0"/>
          <w:snapToGrid w:val="0"/>
        </w:rPr>
      </w:pPr>
      <w:r>
        <w:t>id-LocationMeasurementInformation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440</w:t>
      </w:r>
    </w:p>
    <w:p w14:paraId="1351161B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t>id-</w:t>
      </w:r>
      <w:r>
        <w:rPr>
          <w:rFonts w:eastAsia="宋体"/>
        </w:rPr>
        <w:t>SliceRadioResourceStatus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441</w:t>
      </w:r>
    </w:p>
    <w:p w14:paraId="28C9B9B1" w14:textId="77777777" w:rsidR="00F3260F" w:rsidRDefault="00F3260F" w:rsidP="00F3260F">
      <w:pPr>
        <w:pStyle w:val="PL"/>
        <w:rPr>
          <w:rFonts w:eastAsia="宋体"/>
        </w:rPr>
      </w:pPr>
      <w:r>
        <w:t>id-</w:t>
      </w:r>
      <w:r>
        <w:rPr>
          <w:rFonts w:eastAsia="宋体"/>
        </w:rPr>
        <w:t>CompositeAvailableCapacity-SUL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 xml:space="preserve">ProtocolIE-ID ::= </w:t>
      </w:r>
      <w:r>
        <w:rPr>
          <w:rFonts w:eastAsia="宋体"/>
          <w:snapToGrid w:val="0"/>
        </w:rPr>
        <w:t>442</w:t>
      </w:r>
    </w:p>
    <w:p w14:paraId="5DE57166" w14:textId="77777777" w:rsidR="00F3260F" w:rsidRDefault="00F3260F" w:rsidP="00F3260F">
      <w:pPr>
        <w:pStyle w:val="PL"/>
        <w:rPr>
          <w:rFonts w:eastAsia="Times New Roman"/>
          <w:snapToGrid w:val="0"/>
        </w:rPr>
      </w:pPr>
      <w:r>
        <w:t>id-SuccessfulHOReportInformationList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 xml:space="preserve">ProtocolIE-ID ::= </w:t>
      </w:r>
      <w:r>
        <w:rPr>
          <w:rFonts w:eastAsia="宋体"/>
          <w:snapToGrid w:val="0"/>
        </w:rPr>
        <w:t>443</w:t>
      </w:r>
    </w:p>
    <w:p w14:paraId="463C3570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id-NR-U-Channel-List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rFonts w:eastAsia="宋体"/>
          <w:snapToGrid w:val="0"/>
        </w:rPr>
        <w:t>444</w:t>
      </w:r>
    </w:p>
    <w:p w14:paraId="0EDAEC4C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id-NR-U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rFonts w:eastAsia="宋体"/>
          <w:snapToGrid w:val="0"/>
        </w:rPr>
        <w:t>445</w:t>
      </w:r>
    </w:p>
    <w:p w14:paraId="7FA7D495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id-Coverage-Modification-Notification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 xml:space="preserve">ProtocolIE-ID ::= </w:t>
      </w:r>
      <w:r>
        <w:rPr>
          <w:rFonts w:eastAsia="宋体"/>
          <w:noProof w:val="0"/>
          <w:snapToGrid w:val="0"/>
        </w:rPr>
        <w:t>446</w:t>
      </w:r>
    </w:p>
    <w:p w14:paraId="64934213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id-CCO-Assistance-Information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 xml:space="preserve">ProtocolIE-ID ::= </w:t>
      </w:r>
      <w:r>
        <w:rPr>
          <w:rFonts w:eastAsia="宋体"/>
          <w:noProof w:val="0"/>
          <w:snapToGrid w:val="0"/>
        </w:rPr>
        <w:t>447</w:t>
      </w:r>
    </w:p>
    <w:p w14:paraId="005ACD1D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id-ProtocolIE-ID-448-not-to-be-used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 xml:space="preserve">ProtocolIE-ID ::= </w:t>
      </w:r>
      <w:r>
        <w:rPr>
          <w:rFonts w:eastAsia="宋体"/>
          <w:noProof w:val="0"/>
          <w:snapToGrid w:val="0"/>
        </w:rPr>
        <w:t>448</w:t>
      </w:r>
    </w:p>
    <w:p w14:paraId="367B8ED4" w14:textId="77777777" w:rsidR="00F3260F" w:rsidRDefault="00F3260F" w:rsidP="00F3260F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id-CellsForSON-List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 xml:space="preserve">ProtocolIE-ID ::= </w:t>
      </w:r>
      <w:r>
        <w:rPr>
          <w:rFonts w:eastAsia="宋体"/>
          <w:noProof w:val="0"/>
          <w:snapToGrid w:val="0"/>
          <w:lang w:val="fr-FR"/>
        </w:rPr>
        <w:t>449</w:t>
      </w:r>
    </w:p>
    <w:p w14:paraId="3D2324D2" w14:textId="77777777" w:rsidR="00F3260F" w:rsidRDefault="00F3260F" w:rsidP="00F3260F">
      <w:pPr>
        <w:pStyle w:val="PL"/>
        <w:rPr>
          <w:rFonts w:eastAsia="宋体"/>
          <w:noProof w:val="0"/>
          <w:snapToGrid w:val="0"/>
          <w:lang w:val="fr-FR"/>
        </w:rPr>
      </w:pPr>
      <w:r>
        <w:rPr>
          <w:noProof w:val="0"/>
          <w:lang w:val="fr-FR"/>
        </w:rPr>
        <w:t>id-MIMOPRBusageInformation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 xml:space="preserve">ProtocolIE-ID ::= </w:t>
      </w:r>
      <w:r>
        <w:rPr>
          <w:rFonts w:eastAsia="宋体"/>
          <w:noProof w:val="0"/>
          <w:snapToGrid w:val="0"/>
          <w:lang w:val="fr-FR"/>
        </w:rPr>
        <w:t>450</w:t>
      </w:r>
    </w:p>
    <w:p w14:paraId="0848714C" w14:textId="77777777" w:rsidR="00F3260F" w:rsidRDefault="00F3260F" w:rsidP="00F3260F">
      <w:pPr>
        <w:pStyle w:val="PL"/>
        <w:rPr>
          <w:rFonts w:eastAsia="宋体"/>
          <w:snapToGrid w:val="0"/>
          <w:lang w:val="it-IT"/>
        </w:rPr>
      </w:pPr>
      <w:r>
        <w:rPr>
          <w:rFonts w:eastAsia="宋体"/>
          <w:snapToGrid w:val="0"/>
          <w:lang w:val="it-IT"/>
        </w:rPr>
        <w:t>id-</w:t>
      </w:r>
      <w:r>
        <w:rPr>
          <w:noProof w:val="0"/>
        </w:rPr>
        <w:t>gNB-CU-</w:t>
      </w:r>
      <w:r>
        <w:rPr>
          <w:rFonts w:eastAsia="宋体"/>
        </w:rPr>
        <w:t>MBS-</w:t>
      </w:r>
      <w:r>
        <w:rPr>
          <w:noProof w:val="0"/>
        </w:rPr>
        <w:t>F1AP-ID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451</w:t>
      </w:r>
    </w:p>
    <w:p w14:paraId="5E2F1E64" w14:textId="77777777" w:rsidR="00F3260F" w:rsidRDefault="00F3260F" w:rsidP="00F3260F">
      <w:pPr>
        <w:pStyle w:val="PL"/>
        <w:rPr>
          <w:rFonts w:eastAsia="宋体"/>
          <w:snapToGrid w:val="0"/>
          <w:lang w:val="it-IT"/>
        </w:rPr>
      </w:pPr>
      <w:r>
        <w:rPr>
          <w:rFonts w:eastAsia="宋体"/>
          <w:snapToGrid w:val="0"/>
          <w:lang w:val="it-IT"/>
        </w:rPr>
        <w:t>id-</w:t>
      </w:r>
      <w:r>
        <w:rPr>
          <w:noProof w:val="0"/>
          <w:lang w:val="fr-FR"/>
        </w:rPr>
        <w:t>gNB-DU-</w:t>
      </w:r>
      <w:r>
        <w:rPr>
          <w:rFonts w:eastAsia="宋体"/>
          <w:lang w:val="fr-FR"/>
        </w:rPr>
        <w:t>MBS-</w:t>
      </w:r>
      <w:r>
        <w:rPr>
          <w:noProof w:val="0"/>
          <w:lang w:val="fr-FR"/>
        </w:rPr>
        <w:t>F1AP-ID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452</w:t>
      </w:r>
    </w:p>
    <w:p w14:paraId="50ADBB7E" w14:textId="77777777" w:rsidR="00F3260F" w:rsidRDefault="00F3260F" w:rsidP="00F3260F">
      <w:pPr>
        <w:pStyle w:val="PL"/>
        <w:rPr>
          <w:rFonts w:eastAsia="Times New Roman"/>
        </w:rPr>
      </w:pPr>
      <w:r>
        <w:t>id-ProtocolIE-ID-453-not-to-be-used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453</w:t>
      </w:r>
    </w:p>
    <w:p w14:paraId="33FEB075" w14:textId="77777777" w:rsidR="00F3260F" w:rsidRDefault="00F3260F" w:rsidP="00F3260F">
      <w:pPr>
        <w:pStyle w:val="PL"/>
        <w:rPr>
          <w:rFonts w:eastAsia="宋体"/>
          <w:snapToGrid w:val="0"/>
          <w:lang w:val="it-IT"/>
        </w:rPr>
      </w:pPr>
      <w:r>
        <w:t>id-MBS-</w:t>
      </w:r>
      <w:r>
        <w:rPr>
          <w:noProof w:val="0"/>
        </w:rPr>
        <w:t>CUtoDURRCInformation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454</w:t>
      </w:r>
    </w:p>
    <w:p w14:paraId="4CC4509E" w14:textId="77777777" w:rsidR="00F3260F" w:rsidRDefault="00F3260F" w:rsidP="00F3260F">
      <w:pPr>
        <w:pStyle w:val="PL"/>
        <w:rPr>
          <w:rFonts w:eastAsia="Times New Roman"/>
          <w:noProof w:val="0"/>
        </w:rPr>
      </w:pPr>
      <w:r>
        <w:rPr>
          <w:rFonts w:eastAsia="宋体"/>
          <w:snapToGrid w:val="0"/>
        </w:rPr>
        <w:t>id-MBS</w:t>
      </w:r>
      <w:r>
        <w:rPr>
          <w:noProof w:val="0"/>
        </w:rPr>
        <w:t>-Session-ID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455</w:t>
      </w:r>
    </w:p>
    <w:p w14:paraId="2255AE9E" w14:textId="77777777" w:rsidR="00F3260F" w:rsidRDefault="00F3260F" w:rsidP="00F3260F">
      <w:pPr>
        <w:pStyle w:val="PL"/>
      </w:pPr>
      <w:r>
        <w:t>id-SNSSAI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456</w:t>
      </w:r>
    </w:p>
    <w:p w14:paraId="4C18A87B" w14:textId="77777777" w:rsidR="00F3260F" w:rsidRDefault="00F3260F" w:rsidP="00F3260F">
      <w:pPr>
        <w:pStyle w:val="PL"/>
        <w:rPr>
          <w:rFonts w:eastAsia="宋体"/>
          <w:snapToGrid w:val="0"/>
          <w:lang w:val="it-IT"/>
        </w:rPr>
      </w:pPr>
      <w:r>
        <w:rPr>
          <w:noProof w:val="0"/>
        </w:rPr>
        <w:t>id-MBS-Broadcast-NeighbourCellList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rFonts w:eastAsia="宋体"/>
          <w:snapToGrid w:val="0"/>
          <w:lang w:val="it-IT"/>
        </w:rPr>
        <w:t>ProtocolIE-ID ::= 457</w:t>
      </w:r>
    </w:p>
    <w:p w14:paraId="690462A7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noProof w:val="0"/>
        </w:rPr>
        <w:t>id-</w:t>
      </w:r>
      <w:r>
        <w:t>BroadcastMRBs</w:t>
      </w:r>
      <w:r>
        <w:rPr>
          <w:rFonts w:eastAsia="宋体"/>
          <w:snapToGrid w:val="0"/>
        </w:rPr>
        <w:t>-FailedToBeModified-List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458</w:t>
      </w:r>
    </w:p>
    <w:p w14:paraId="6849970D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noProof w:val="0"/>
        </w:rPr>
        <w:t>id-</w:t>
      </w:r>
      <w:r>
        <w:t>BroadcastMRBs</w:t>
      </w:r>
      <w:r>
        <w:rPr>
          <w:rFonts w:eastAsia="宋体"/>
          <w:snapToGrid w:val="0"/>
        </w:rPr>
        <w:t>-FailedToBeModified-Item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459</w:t>
      </w:r>
    </w:p>
    <w:p w14:paraId="6A34CD9F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noProof w:val="0"/>
        </w:rPr>
        <w:t>id-</w:t>
      </w:r>
      <w:r>
        <w:t>BroadcastMRBs</w:t>
      </w:r>
      <w:r>
        <w:rPr>
          <w:rFonts w:eastAsia="宋体"/>
          <w:snapToGrid w:val="0"/>
        </w:rPr>
        <w:t>-FailedToBeSetup-List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460</w:t>
      </w:r>
    </w:p>
    <w:p w14:paraId="06C14F4A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noProof w:val="0"/>
        </w:rPr>
        <w:t>id-</w:t>
      </w:r>
      <w:r>
        <w:t>BroadcastMRBs</w:t>
      </w:r>
      <w:r>
        <w:rPr>
          <w:rFonts w:eastAsia="宋体"/>
          <w:snapToGrid w:val="0"/>
        </w:rPr>
        <w:t>-FailedToBeSetup-Item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461</w:t>
      </w:r>
    </w:p>
    <w:p w14:paraId="410B8D65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noProof w:val="0"/>
        </w:rPr>
        <w:t>id-</w:t>
      </w:r>
      <w:r>
        <w:t>BroadcastMRBs</w:t>
      </w:r>
      <w:r>
        <w:rPr>
          <w:rFonts w:eastAsia="宋体"/>
          <w:snapToGrid w:val="0"/>
        </w:rPr>
        <w:t>-FailedToBeSetupMod-List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462</w:t>
      </w:r>
    </w:p>
    <w:p w14:paraId="733C286A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noProof w:val="0"/>
        </w:rPr>
        <w:t>id-</w:t>
      </w:r>
      <w:r>
        <w:t>BroadcastMRBs</w:t>
      </w:r>
      <w:r>
        <w:rPr>
          <w:rFonts w:eastAsia="宋体"/>
          <w:snapToGrid w:val="0"/>
        </w:rPr>
        <w:t>-FailedToBeSetupMod-Item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463</w:t>
      </w:r>
    </w:p>
    <w:p w14:paraId="65E76AB5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noProof w:val="0"/>
        </w:rPr>
        <w:t>id-</w:t>
      </w:r>
      <w:r>
        <w:t>BroadcastMRBs</w:t>
      </w:r>
      <w:r>
        <w:rPr>
          <w:rFonts w:eastAsia="宋体"/>
          <w:snapToGrid w:val="0"/>
        </w:rPr>
        <w:t>-Modified-List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464</w:t>
      </w:r>
    </w:p>
    <w:p w14:paraId="79F599DC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noProof w:val="0"/>
        </w:rPr>
        <w:t>id-</w:t>
      </w:r>
      <w:r>
        <w:t>BroadcastMRBs</w:t>
      </w:r>
      <w:r>
        <w:rPr>
          <w:rFonts w:eastAsia="宋体"/>
          <w:snapToGrid w:val="0"/>
        </w:rPr>
        <w:t>-Modified-Item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465</w:t>
      </w:r>
    </w:p>
    <w:p w14:paraId="5E1C93A4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noProof w:val="0"/>
        </w:rPr>
        <w:t>id-</w:t>
      </w:r>
      <w:r>
        <w:t>BroadcastMRBs</w:t>
      </w:r>
      <w:r>
        <w:rPr>
          <w:rFonts w:eastAsia="宋体"/>
          <w:snapToGrid w:val="0"/>
        </w:rPr>
        <w:t>-Setup-List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466</w:t>
      </w:r>
    </w:p>
    <w:p w14:paraId="0958EB33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noProof w:val="0"/>
        </w:rPr>
        <w:t>id-</w:t>
      </w:r>
      <w:r>
        <w:t>BroadcastMRBs</w:t>
      </w:r>
      <w:r>
        <w:rPr>
          <w:rFonts w:eastAsia="宋体"/>
          <w:snapToGrid w:val="0"/>
        </w:rPr>
        <w:t>-Setup-Item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467</w:t>
      </w:r>
    </w:p>
    <w:p w14:paraId="3343B73B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</w:t>
      </w:r>
      <w:r>
        <w:t>BroadcastMRBs</w:t>
      </w:r>
      <w:r>
        <w:rPr>
          <w:rFonts w:eastAsia="宋体"/>
          <w:snapToGrid w:val="0"/>
        </w:rPr>
        <w:t>-SetupMod-List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468</w:t>
      </w:r>
    </w:p>
    <w:p w14:paraId="47D912A6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</w:t>
      </w:r>
      <w:r>
        <w:t>BroadcastMRBs</w:t>
      </w:r>
      <w:r>
        <w:rPr>
          <w:rFonts w:eastAsia="宋体"/>
          <w:snapToGrid w:val="0"/>
        </w:rPr>
        <w:t>-SetupMod-Item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469</w:t>
      </w:r>
    </w:p>
    <w:p w14:paraId="6DAD3754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</w:t>
      </w:r>
      <w:r>
        <w:t>BroadcastMRBs</w:t>
      </w:r>
      <w:r>
        <w:rPr>
          <w:rFonts w:eastAsia="宋体"/>
          <w:snapToGrid w:val="0"/>
        </w:rPr>
        <w:t>-ToBeModified-List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470</w:t>
      </w:r>
    </w:p>
    <w:p w14:paraId="2930873B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</w:t>
      </w:r>
      <w:r>
        <w:t>BroadcastMRBs</w:t>
      </w:r>
      <w:r>
        <w:rPr>
          <w:rFonts w:eastAsia="宋体"/>
          <w:snapToGrid w:val="0"/>
        </w:rPr>
        <w:t>-ToBeModified-Item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471</w:t>
      </w:r>
    </w:p>
    <w:p w14:paraId="45C0A3B2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</w:t>
      </w:r>
      <w:r>
        <w:t>BroadcastMRBs</w:t>
      </w:r>
      <w:r>
        <w:rPr>
          <w:rFonts w:eastAsia="宋体"/>
          <w:snapToGrid w:val="0"/>
        </w:rPr>
        <w:t>-ToBeReleased-List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472</w:t>
      </w:r>
    </w:p>
    <w:p w14:paraId="0A54C586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</w:t>
      </w:r>
      <w:r>
        <w:t>BroadcastMRBs</w:t>
      </w:r>
      <w:r>
        <w:rPr>
          <w:rFonts w:eastAsia="宋体"/>
          <w:snapToGrid w:val="0"/>
        </w:rPr>
        <w:t>-ToBeReleased-Item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473</w:t>
      </w:r>
    </w:p>
    <w:p w14:paraId="712A61B2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</w:t>
      </w:r>
      <w:r>
        <w:t>BroadcastMRBs</w:t>
      </w:r>
      <w:r>
        <w:rPr>
          <w:rFonts w:eastAsia="宋体"/>
          <w:snapToGrid w:val="0"/>
        </w:rPr>
        <w:t>-ToBeSetup-List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474</w:t>
      </w:r>
    </w:p>
    <w:p w14:paraId="01F2D677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</w:t>
      </w:r>
      <w:r>
        <w:t>BroadcastMRBs</w:t>
      </w:r>
      <w:r>
        <w:rPr>
          <w:rFonts w:eastAsia="宋体"/>
          <w:snapToGrid w:val="0"/>
        </w:rPr>
        <w:t>-ToBeSetup-Item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475</w:t>
      </w:r>
    </w:p>
    <w:p w14:paraId="5C1A3CD0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</w:t>
      </w:r>
      <w:r>
        <w:t>BroadcastMRBs</w:t>
      </w:r>
      <w:r>
        <w:rPr>
          <w:rFonts w:eastAsia="宋体"/>
          <w:snapToGrid w:val="0"/>
        </w:rPr>
        <w:t>-ToBeSetupMod-List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476</w:t>
      </w:r>
    </w:p>
    <w:p w14:paraId="759BF07F" w14:textId="77777777" w:rsidR="00F3260F" w:rsidRDefault="00F3260F" w:rsidP="00F3260F">
      <w:pPr>
        <w:pStyle w:val="PL"/>
        <w:rPr>
          <w:rFonts w:eastAsia="Times New Roman"/>
        </w:rPr>
      </w:pPr>
      <w:r>
        <w:t>id-BroadcastMRBs-ToBeSetupMod-Item</w:t>
      </w:r>
      <w:r>
        <w:tab/>
      </w:r>
      <w:r>
        <w:tab/>
      </w:r>
      <w:r>
        <w:tab/>
      </w:r>
      <w:r>
        <w:tab/>
      </w:r>
      <w:r>
        <w:tab/>
        <w:t xml:space="preserve">ProtocolIE-ID ::= </w:t>
      </w:r>
      <w:r>
        <w:rPr>
          <w:rFonts w:eastAsia="宋体"/>
          <w:snapToGrid w:val="0"/>
          <w:lang w:val="it-IT"/>
        </w:rPr>
        <w:t>477</w:t>
      </w:r>
    </w:p>
    <w:p w14:paraId="7A662F6B" w14:textId="77777777" w:rsidR="00F3260F" w:rsidRDefault="00F3260F" w:rsidP="00F3260F">
      <w:pPr>
        <w:pStyle w:val="PL"/>
      </w:pPr>
      <w:r>
        <w:t>id-Supported-MBS-FSA-ID-List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ProtocolIE-ID ::= </w:t>
      </w:r>
      <w:r>
        <w:rPr>
          <w:rFonts w:eastAsia="宋体"/>
          <w:snapToGrid w:val="0"/>
          <w:lang w:val="it-IT"/>
        </w:rPr>
        <w:t>478</w:t>
      </w:r>
    </w:p>
    <w:p w14:paraId="3D3622AB" w14:textId="77777777" w:rsidR="00F3260F" w:rsidRDefault="00F3260F" w:rsidP="00F3260F">
      <w:pPr>
        <w:pStyle w:val="PL"/>
      </w:pPr>
      <w:r>
        <w:t xml:space="preserve">id-UEIdentity-List-For-Paging-List </w:t>
      </w:r>
      <w:r>
        <w:tab/>
      </w:r>
      <w:r>
        <w:tab/>
      </w:r>
      <w:r>
        <w:tab/>
      </w:r>
      <w:r>
        <w:tab/>
      </w:r>
      <w:r>
        <w:tab/>
        <w:t xml:space="preserve">ProtocolIE-ID ::= </w:t>
      </w:r>
      <w:r>
        <w:rPr>
          <w:rFonts w:eastAsia="宋体"/>
          <w:snapToGrid w:val="0"/>
          <w:lang w:val="it-IT"/>
        </w:rPr>
        <w:t>479</w:t>
      </w:r>
    </w:p>
    <w:p w14:paraId="60DCCB44" w14:textId="77777777" w:rsidR="00F3260F" w:rsidRDefault="00F3260F" w:rsidP="00F3260F">
      <w:pPr>
        <w:pStyle w:val="PL"/>
      </w:pPr>
      <w:r>
        <w:t xml:space="preserve">id-UEIdentity-List-For-Paging-Item </w:t>
      </w:r>
      <w:r>
        <w:tab/>
      </w:r>
      <w:r>
        <w:tab/>
      </w:r>
      <w:r>
        <w:tab/>
      </w:r>
      <w:r>
        <w:tab/>
      </w:r>
      <w:r>
        <w:tab/>
        <w:t xml:space="preserve">ProtocolIE-ID ::= </w:t>
      </w:r>
      <w:r>
        <w:rPr>
          <w:rFonts w:eastAsia="宋体"/>
          <w:snapToGrid w:val="0"/>
          <w:lang w:val="it-IT"/>
        </w:rPr>
        <w:t>480</w:t>
      </w:r>
    </w:p>
    <w:p w14:paraId="116EE50B" w14:textId="77777777" w:rsidR="00F3260F" w:rsidRDefault="00F3260F" w:rsidP="00F3260F">
      <w:pPr>
        <w:pStyle w:val="PL"/>
      </w:pPr>
      <w:r>
        <w:rPr>
          <w:noProof w:val="0"/>
        </w:rPr>
        <w:t>id-MBS-ServiceArea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t>ProtocolIE-ID ::= 481</w:t>
      </w:r>
    </w:p>
    <w:p w14:paraId="66559BB4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rFonts w:eastAsia="宋体"/>
          <w:snapToGrid w:val="0"/>
        </w:rPr>
        <w:lastRenderedPageBreak/>
        <w:t>id-Multicast</w:t>
      </w:r>
      <w:r>
        <w:t>MRBs</w:t>
      </w:r>
      <w:r>
        <w:rPr>
          <w:rFonts w:eastAsia="宋体"/>
          <w:snapToGrid w:val="0"/>
        </w:rPr>
        <w:t>-FailedToBeModified-List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ProtocolIE-ID ::= 482</w:t>
      </w:r>
    </w:p>
    <w:p w14:paraId="7D4337E1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-FailedToBeModified-Item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ProtocolIE-ID ::= 483</w:t>
      </w:r>
    </w:p>
    <w:p w14:paraId="16C3BDBC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-FailedToBeSetup-List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ProtocolIE-ID ::= 484</w:t>
      </w:r>
    </w:p>
    <w:p w14:paraId="6E5286AC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-FailedToBeSetup-Item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ProtocolIE-ID ::= 485</w:t>
      </w:r>
    </w:p>
    <w:p w14:paraId="6F056938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-FailedToBeSetupMod-List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ProtocolIE-ID ::= 486</w:t>
      </w:r>
    </w:p>
    <w:p w14:paraId="3DA2898C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-FailedToBeSetupMod-Item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ProtocolIE-ID ::= 487</w:t>
      </w:r>
    </w:p>
    <w:p w14:paraId="1F83919C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-Modified-List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ProtocolIE-ID ::= 488</w:t>
      </w:r>
    </w:p>
    <w:p w14:paraId="1575C7AB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-Modified-Item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ProtocolIE-ID ::= 489</w:t>
      </w:r>
    </w:p>
    <w:p w14:paraId="6279B539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-Setup-List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ProtocolIE-ID ::= 490</w:t>
      </w:r>
    </w:p>
    <w:p w14:paraId="722A3E32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-Setup-Item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ProtocolIE-ID ::= 491</w:t>
      </w:r>
    </w:p>
    <w:p w14:paraId="59A0F2FB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-SetupMod-List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ProtocolIE-ID ::= 492</w:t>
      </w:r>
    </w:p>
    <w:p w14:paraId="0E9679E7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-SetupMod-Item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ProtocolIE-ID ::= 493</w:t>
      </w:r>
    </w:p>
    <w:p w14:paraId="3DCF49EA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-ToBeModified-List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ProtocolIE-ID ::= 494</w:t>
      </w:r>
    </w:p>
    <w:p w14:paraId="54537C49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-ToBeModified-Item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ProtocolIE-ID ::= 495</w:t>
      </w:r>
    </w:p>
    <w:p w14:paraId="21D3D40A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-ToBeReleased-List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ProtocolIE-ID ::= 496</w:t>
      </w:r>
    </w:p>
    <w:p w14:paraId="567A3D1A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-ToBeReleased-Item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ProtocolIE-ID ::= 497</w:t>
      </w:r>
    </w:p>
    <w:p w14:paraId="2A86F480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-ToBeSetup-List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ProtocolIE-ID ::= 498</w:t>
      </w:r>
    </w:p>
    <w:p w14:paraId="165E951D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id-MulticastMRBs-ToBeSetup-Item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499</w:t>
      </w:r>
    </w:p>
    <w:p w14:paraId="458B3F5E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id-MulticastMRBs-ToBeSetupMod-List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500</w:t>
      </w:r>
    </w:p>
    <w:p w14:paraId="0A0ADE15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id-MulticastMRBs-ToBeSetupMod-Item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501</w:t>
      </w:r>
    </w:p>
    <w:p w14:paraId="5DF67271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id-MBSMulticastF1UContextDescriptor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502</w:t>
      </w:r>
    </w:p>
    <w:p w14:paraId="52913656" w14:textId="77777777" w:rsidR="00F3260F" w:rsidRDefault="00F3260F" w:rsidP="00F3260F">
      <w:pPr>
        <w:pStyle w:val="PL"/>
        <w:rPr>
          <w:rFonts w:eastAsia="Times New Roman"/>
          <w:noProof w:val="0"/>
        </w:rPr>
      </w:pPr>
      <w:r>
        <w:rPr>
          <w:noProof w:val="0"/>
        </w:rPr>
        <w:t>id-MulticastF1UContext-ToBeSetup-List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t>ProtocolIE-ID ::= 503</w:t>
      </w:r>
    </w:p>
    <w:p w14:paraId="27DE608E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>id-</w:t>
      </w:r>
      <w:r>
        <w:rPr>
          <w:noProof w:val="0"/>
        </w:rPr>
        <w:t>MulticastF1UContext-ToBeSetup</w:t>
      </w:r>
      <w:r>
        <w:rPr>
          <w:rFonts w:eastAsia="宋体"/>
        </w:rPr>
        <w:t>-Item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t>ProtocolIE-ID ::= 504</w:t>
      </w:r>
    </w:p>
    <w:p w14:paraId="192ADCDD" w14:textId="77777777" w:rsidR="00F3260F" w:rsidRDefault="00F3260F" w:rsidP="00F3260F">
      <w:pPr>
        <w:pStyle w:val="PL"/>
        <w:rPr>
          <w:rFonts w:eastAsia="Times New Roman"/>
          <w:noProof w:val="0"/>
        </w:rPr>
      </w:pPr>
      <w:r>
        <w:rPr>
          <w:noProof w:val="0"/>
        </w:rPr>
        <w:t>id-MulticastF1UContext-Setup-List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t>ProtocolIE-ID ::= 505</w:t>
      </w:r>
    </w:p>
    <w:p w14:paraId="1C67C362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>id-</w:t>
      </w:r>
      <w:r>
        <w:rPr>
          <w:noProof w:val="0"/>
        </w:rPr>
        <w:t>MulticastF1UContext-Setup</w:t>
      </w:r>
      <w:r>
        <w:rPr>
          <w:rFonts w:eastAsia="宋体"/>
        </w:rPr>
        <w:t>-Item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t>ProtocolIE-ID ::= 506</w:t>
      </w:r>
    </w:p>
    <w:p w14:paraId="53BF49D0" w14:textId="77777777" w:rsidR="00F3260F" w:rsidRDefault="00F3260F" w:rsidP="00F3260F">
      <w:pPr>
        <w:pStyle w:val="PL"/>
        <w:rPr>
          <w:rFonts w:eastAsia="Times New Roman"/>
          <w:noProof w:val="0"/>
        </w:rPr>
      </w:pPr>
      <w:r>
        <w:rPr>
          <w:noProof w:val="0"/>
        </w:rPr>
        <w:t>id-MulticastF1UContext-FailedToBeSetup-List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t>ProtocolIE-ID ::= 507</w:t>
      </w:r>
    </w:p>
    <w:p w14:paraId="6C7F87C7" w14:textId="77777777" w:rsidR="00F3260F" w:rsidRDefault="00F3260F" w:rsidP="00F3260F">
      <w:pPr>
        <w:pStyle w:val="PL"/>
        <w:rPr>
          <w:rFonts w:eastAsia="宋体"/>
        </w:rPr>
      </w:pPr>
      <w:r>
        <w:rPr>
          <w:rFonts w:eastAsia="宋体"/>
        </w:rPr>
        <w:t>id-</w:t>
      </w:r>
      <w:r>
        <w:rPr>
          <w:noProof w:val="0"/>
        </w:rPr>
        <w:t>MulticastF1UContext-FailedToBeSetup</w:t>
      </w:r>
      <w:r>
        <w:rPr>
          <w:rFonts w:eastAsia="宋体"/>
        </w:rPr>
        <w:t>-Item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t>ProtocolIE-ID ::= 508</w:t>
      </w:r>
    </w:p>
    <w:p w14:paraId="7388C79D" w14:textId="77777777" w:rsidR="00F3260F" w:rsidRDefault="00F3260F" w:rsidP="00F3260F">
      <w:pPr>
        <w:pStyle w:val="PL"/>
        <w:snapToGrid w:val="0"/>
        <w:rPr>
          <w:rFonts w:eastAsia="Times New Roman"/>
          <w:noProof w:val="0"/>
          <w:snapToGrid w:val="0"/>
        </w:rPr>
      </w:pPr>
      <w:r>
        <w:rPr>
          <w:noProof w:val="0"/>
          <w:snapToGrid w:val="0"/>
        </w:rPr>
        <w:t>id-IABCongestionIndication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</w:rPr>
        <w:t>ProtocolIE-ID ::= 509</w:t>
      </w:r>
    </w:p>
    <w:p w14:paraId="615EC8A5" w14:textId="77777777" w:rsidR="00F3260F" w:rsidRDefault="00F3260F" w:rsidP="00F3260F">
      <w:pPr>
        <w:pStyle w:val="PL"/>
        <w:rPr>
          <w:rFonts w:eastAsia="宋体"/>
          <w:snapToGrid w:val="0"/>
          <w:lang w:eastAsia="zh-CN"/>
        </w:rPr>
      </w:pPr>
      <w:r>
        <w:rPr>
          <w:noProof w:val="0"/>
        </w:rPr>
        <w:t>id-IABConditional</w:t>
      </w:r>
      <w:r>
        <w:rPr>
          <w:snapToGrid w:val="0"/>
        </w:rPr>
        <w:t>RRCMessageDeliveryIndication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  <w:lang w:eastAsia="zh-CN"/>
        </w:rPr>
        <w:t>510</w:t>
      </w:r>
    </w:p>
    <w:p w14:paraId="0C445077" w14:textId="77777777" w:rsidR="00F3260F" w:rsidRDefault="00F3260F" w:rsidP="00F3260F">
      <w:pPr>
        <w:pStyle w:val="PL"/>
        <w:rPr>
          <w:rFonts w:eastAsia="Times New Roman"/>
          <w:noProof w:val="0"/>
          <w:snapToGrid w:val="0"/>
          <w:lang w:eastAsia="ko-KR"/>
        </w:rPr>
      </w:pPr>
      <w:r>
        <w:rPr>
          <w:snapToGrid w:val="0"/>
          <w:lang w:eastAsia="zh-CN"/>
        </w:rPr>
        <w:t>id-</w:t>
      </w:r>
      <w:r>
        <w:rPr>
          <w:snapToGrid w:val="0"/>
        </w:rPr>
        <w:t>F1CTransferPath</w:t>
      </w:r>
      <w:r>
        <w:rPr>
          <w:snapToGrid w:val="0"/>
          <w:lang w:eastAsia="zh-CN"/>
        </w:rPr>
        <w:t>NRDC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511</w:t>
      </w:r>
    </w:p>
    <w:p w14:paraId="33CF95A3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id-BufferSizeThresh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 xml:space="preserve">ProtocolIE-ID ::= </w:t>
      </w:r>
      <w:r>
        <w:rPr>
          <w:snapToGrid w:val="0"/>
          <w:lang w:eastAsia="zh-CN"/>
        </w:rPr>
        <w:t>512</w:t>
      </w:r>
    </w:p>
    <w:p w14:paraId="3DAC4EBB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id-IAB-TNL-Addresses-Exception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 xml:space="preserve">ProtocolIE-ID ::= </w:t>
      </w:r>
      <w:r>
        <w:rPr>
          <w:snapToGrid w:val="0"/>
          <w:lang w:eastAsia="zh-CN"/>
        </w:rPr>
        <w:t>513</w:t>
      </w:r>
    </w:p>
    <w:p w14:paraId="16551E79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id-BAP-Header-Rewriting-</w:t>
      </w:r>
      <w:r>
        <w:rPr>
          <w:snapToGrid w:val="0"/>
        </w:rPr>
        <w:t>Added-</w:t>
      </w:r>
      <w:r>
        <w:rPr>
          <w:noProof w:val="0"/>
          <w:snapToGrid w:val="0"/>
        </w:rPr>
        <w:t>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514</w:t>
      </w:r>
    </w:p>
    <w:p w14:paraId="5A7EC6D2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id-BAP-Header-Rewriting-</w:t>
      </w:r>
      <w:r>
        <w:rPr>
          <w:snapToGrid w:val="0"/>
        </w:rPr>
        <w:t>Added-</w:t>
      </w:r>
      <w:r>
        <w:rPr>
          <w:noProof w:val="0"/>
          <w:snapToGrid w:val="0"/>
        </w:rPr>
        <w:t>List-Item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515</w:t>
      </w:r>
    </w:p>
    <w:p w14:paraId="4C9E4F57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id-Re-</w:t>
      </w:r>
      <w:r>
        <w:rPr>
          <w:snapToGrid w:val="0"/>
        </w:rPr>
        <w:t>routingEnableIndicator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516</w:t>
      </w:r>
    </w:p>
    <w:p w14:paraId="70568968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id-NonF1terminatingTopologyIndicator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517</w:t>
      </w:r>
    </w:p>
    <w:p w14:paraId="42E23B97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id-EgressNonF1terminatingTopologyIndicator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518</w:t>
      </w:r>
    </w:p>
    <w:p w14:paraId="7C14DD67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id-IngressNonF1terminatingTopologyIndicator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519</w:t>
      </w:r>
    </w:p>
    <w:p w14:paraId="477EB88C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id-rBSetConfiguration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520</w:t>
      </w:r>
    </w:p>
    <w:p w14:paraId="637A9DB6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id-frequency-Domain-HSNA-Configuration-List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521</w:t>
      </w:r>
    </w:p>
    <w:p w14:paraId="72013A90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id-child-IAB-Nodes-NA-Resource-List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522</w:t>
      </w:r>
    </w:p>
    <w:p w14:paraId="34309249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id-Parent-IAB-Nodes-NA-Resource-Configuration-List</w:t>
      </w:r>
      <w:r>
        <w:rPr>
          <w:noProof w:val="0"/>
          <w:snapToGrid w:val="0"/>
        </w:rPr>
        <w:tab/>
        <w:t>ProtocolIE-ID ::= 523</w:t>
      </w:r>
    </w:p>
    <w:p w14:paraId="4668CA9E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id-uL-FreqInfo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524</w:t>
      </w:r>
    </w:p>
    <w:p w14:paraId="3D31EFE8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id-uL-Transmission-Bandwidth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525</w:t>
      </w:r>
    </w:p>
    <w:p w14:paraId="3FCD6F53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id-dL-FreqInfo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526</w:t>
      </w:r>
    </w:p>
    <w:p w14:paraId="4734870A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id-dL-Transmission-Bandwidth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527</w:t>
      </w:r>
    </w:p>
    <w:p w14:paraId="452D53D6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id-uL-NR-Carrier-List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528</w:t>
      </w:r>
    </w:p>
    <w:p w14:paraId="76F62456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id-dL-NR-Carrier-List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529</w:t>
      </w:r>
    </w:p>
    <w:p w14:paraId="5BDCF126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id-nRFreqInfo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530</w:t>
      </w:r>
    </w:p>
    <w:p w14:paraId="461C2D06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id-transmission-Bandwidth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531</w:t>
      </w:r>
    </w:p>
    <w:p w14:paraId="41F82070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id-nR-Carrier-List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 xml:space="preserve">ProtocolIE-ID ::= </w:t>
      </w:r>
      <w:r>
        <w:rPr>
          <w:snapToGrid w:val="0"/>
          <w:lang w:eastAsia="zh-CN"/>
        </w:rPr>
        <w:t>532</w:t>
      </w:r>
    </w:p>
    <w:p w14:paraId="670139AF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id-Neighbour-Node-Cells-List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 xml:space="preserve">ProtocolIE-ID ::= </w:t>
      </w:r>
      <w:r>
        <w:rPr>
          <w:snapToGrid w:val="0"/>
          <w:lang w:eastAsia="zh-CN"/>
        </w:rPr>
        <w:t>533</w:t>
      </w:r>
    </w:p>
    <w:p w14:paraId="350ED5FA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id-Serving-Cells-List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 xml:space="preserve">ProtocolIE-ID ::= </w:t>
      </w:r>
      <w:r>
        <w:rPr>
          <w:snapToGrid w:val="0"/>
          <w:lang w:eastAsia="zh-CN"/>
        </w:rPr>
        <w:t>534</w:t>
      </w:r>
    </w:p>
    <w:p w14:paraId="1533A4C6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>id-permutation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 xml:space="preserve">ProtocolIE-ID ::= </w:t>
      </w:r>
      <w:r>
        <w:rPr>
          <w:snapToGrid w:val="0"/>
          <w:lang w:eastAsia="zh-CN"/>
        </w:rPr>
        <w:t>535</w:t>
      </w:r>
    </w:p>
    <w:p w14:paraId="7945084F" w14:textId="77777777" w:rsidR="00F3260F" w:rsidRDefault="00F3260F" w:rsidP="00F3260F">
      <w:pPr>
        <w:pStyle w:val="PL"/>
      </w:pPr>
      <w:r>
        <w:t>id-</w:t>
      </w:r>
      <w:r>
        <w:rPr>
          <w:rFonts w:eastAsia="宋体"/>
        </w:rPr>
        <w:t>MDT</w:t>
      </w:r>
      <w:r>
        <w:t>PollutedMeasurementIndicator</w:t>
      </w:r>
      <w:r>
        <w:tab/>
      </w:r>
      <w:r>
        <w:tab/>
      </w:r>
      <w:r>
        <w:tab/>
      </w:r>
      <w:r>
        <w:tab/>
      </w:r>
      <w:r>
        <w:tab/>
        <w:t>ProtocolIE-ID ::= 536</w:t>
      </w:r>
    </w:p>
    <w:p w14:paraId="685CAA5E" w14:textId="77777777" w:rsidR="00F3260F" w:rsidRDefault="00F3260F" w:rsidP="00F3260F">
      <w:pPr>
        <w:pStyle w:val="PL"/>
        <w:rPr>
          <w:rFonts w:eastAsia="宋体"/>
          <w:snapToGrid w:val="0"/>
          <w:lang w:eastAsia="zh-CN"/>
        </w:rPr>
      </w:pPr>
      <w:r>
        <w:rPr>
          <w:snapToGrid w:val="0"/>
        </w:rPr>
        <w:t xml:space="preserve">id-M5ReportAmount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537</w:t>
      </w:r>
    </w:p>
    <w:p w14:paraId="4600D91A" w14:textId="77777777" w:rsidR="00F3260F" w:rsidRDefault="00F3260F" w:rsidP="00F3260F">
      <w:pPr>
        <w:pStyle w:val="PL"/>
        <w:rPr>
          <w:rFonts w:eastAsia="Times New Roman"/>
          <w:snapToGrid w:val="0"/>
          <w:lang w:eastAsia="ko-KR"/>
        </w:rPr>
      </w:pPr>
      <w:r>
        <w:rPr>
          <w:snapToGrid w:val="0"/>
        </w:rPr>
        <w:t xml:space="preserve">id-M6ReportAmount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538</w:t>
      </w:r>
    </w:p>
    <w:p w14:paraId="29958513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 xml:space="preserve">id-M7ReportAmount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539</w:t>
      </w:r>
    </w:p>
    <w:p w14:paraId="681F0071" w14:textId="77777777" w:rsidR="00F3260F" w:rsidRDefault="00F3260F" w:rsidP="00F3260F">
      <w:pPr>
        <w:pStyle w:val="PL"/>
        <w:rPr>
          <w:snapToGrid w:val="0"/>
        </w:rPr>
      </w:pPr>
      <w:r>
        <w:rPr>
          <w:rFonts w:eastAsia="宋体"/>
        </w:rPr>
        <w:t>id-SurvivalTime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540</w:t>
      </w:r>
    </w:p>
    <w:p w14:paraId="0860E764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  <w:lang w:eastAsia="zh-CN"/>
        </w:rPr>
        <w:t>id-</w:t>
      </w:r>
      <w:r>
        <w:rPr>
          <w:snapToGrid w:val="0"/>
        </w:rPr>
        <w:t>PDCMeasurementPeriodicity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541</w:t>
      </w:r>
    </w:p>
    <w:p w14:paraId="08998FDE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id-PDCMeasurementQuantities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542</w:t>
      </w:r>
    </w:p>
    <w:p w14:paraId="0630F565" w14:textId="77777777" w:rsidR="00F3260F" w:rsidRDefault="00F3260F" w:rsidP="00F3260F">
      <w:pPr>
        <w:pStyle w:val="PL"/>
        <w:rPr>
          <w:lang w:val="sv-SE"/>
        </w:rPr>
      </w:pPr>
      <w:r>
        <w:rPr>
          <w:lang w:val="sv-SE"/>
        </w:rPr>
        <w:t>id-PDCMeasurementQuantities-Item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snapToGrid w:val="0"/>
        </w:rPr>
        <w:t xml:space="preserve">ProtocolIE-ID ::= </w:t>
      </w:r>
      <w:r>
        <w:rPr>
          <w:snapToGrid w:val="0"/>
          <w:lang w:eastAsia="zh-CN"/>
        </w:rPr>
        <w:t>543</w:t>
      </w:r>
    </w:p>
    <w:p w14:paraId="1F42CA95" w14:textId="77777777" w:rsidR="00F3260F" w:rsidRDefault="00F3260F" w:rsidP="00F3260F">
      <w:pPr>
        <w:pStyle w:val="PL"/>
        <w:rPr>
          <w:snapToGrid w:val="0"/>
          <w:lang w:eastAsia="zh-CN"/>
        </w:rPr>
      </w:pPr>
      <w:r>
        <w:rPr>
          <w:snapToGrid w:val="0"/>
        </w:rPr>
        <w:t>id-PDCMeasurementResult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544</w:t>
      </w:r>
    </w:p>
    <w:p w14:paraId="60627405" w14:textId="77777777" w:rsidR="00F3260F" w:rsidRDefault="00F3260F" w:rsidP="00F3260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</w:t>
      </w:r>
      <w:r>
        <w:rPr>
          <w:snapToGrid w:val="0"/>
        </w:rPr>
        <w:t>PDCReportType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545</w:t>
      </w:r>
    </w:p>
    <w:p w14:paraId="3C09BF01" w14:textId="77777777" w:rsidR="00F3260F" w:rsidRDefault="00F3260F" w:rsidP="00F3260F">
      <w:pPr>
        <w:pStyle w:val="PL"/>
        <w:rPr>
          <w:lang w:val="sv-SE" w:eastAsia="ko-KR"/>
        </w:rPr>
      </w:pPr>
      <w:r>
        <w:rPr>
          <w:snapToGrid w:val="0"/>
          <w:lang w:eastAsia="zh-CN"/>
        </w:rPr>
        <w:t>id-RAN-UE-PDC-MeasID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 xml:space="preserve">ProtocolIE-ID ::= </w:t>
      </w:r>
      <w:r>
        <w:rPr>
          <w:snapToGrid w:val="0"/>
          <w:lang w:eastAsia="zh-CN"/>
        </w:rPr>
        <w:t>546</w:t>
      </w:r>
    </w:p>
    <w:p w14:paraId="5CF16560" w14:textId="77777777" w:rsidR="00F3260F" w:rsidRDefault="00F3260F" w:rsidP="00F3260F">
      <w:pPr>
        <w:pStyle w:val="PL"/>
        <w:rPr>
          <w:noProof w:val="0"/>
          <w:snapToGrid w:val="0"/>
          <w:lang w:val="sv-SE"/>
        </w:rPr>
      </w:pPr>
      <w:r>
        <w:rPr>
          <w:rFonts w:eastAsia="Batang"/>
          <w:bCs/>
          <w:lang w:val="sv-SE"/>
        </w:rPr>
        <w:t>id-</w:t>
      </w:r>
      <w:r>
        <w:rPr>
          <w:snapToGrid w:val="0"/>
          <w:lang w:val="sv-SE"/>
        </w:rPr>
        <w:t>SCGActivationRequest</w:t>
      </w:r>
      <w:r>
        <w:rPr>
          <w:rFonts w:eastAsia="Batang"/>
          <w:bCs/>
          <w:lang w:val="sv-SE"/>
        </w:rPr>
        <w:tab/>
      </w:r>
      <w:r>
        <w:rPr>
          <w:rFonts w:eastAsia="Batang"/>
          <w:bCs/>
          <w:lang w:val="sv-SE"/>
        </w:rPr>
        <w:tab/>
      </w:r>
      <w:r>
        <w:rPr>
          <w:rFonts w:eastAsia="Batang"/>
          <w:bCs/>
          <w:lang w:val="sv-SE"/>
        </w:rPr>
        <w:tab/>
      </w:r>
      <w:r>
        <w:rPr>
          <w:rFonts w:eastAsia="Batang"/>
          <w:bCs/>
          <w:lang w:val="sv-SE"/>
        </w:rPr>
        <w:tab/>
      </w:r>
      <w:r>
        <w:rPr>
          <w:rFonts w:eastAsia="Batang"/>
          <w:bCs/>
          <w:lang w:val="sv-SE"/>
        </w:rPr>
        <w:tab/>
      </w:r>
      <w:r>
        <w:rPr>
          <w:rFonts w:eastAsia="Batang"/>
          <w:bCs/>
          <w:lang w:val="sv-SE"/>
        </w:rPr>
        <w:tab/>
      </w:r>
      <w:r>
        <w:rPr>
          <w:rFonts w:eastAsia="Batang"/>
          <w:bCs/>
          <w:lang w:val="sv-SE"/>
        </w:rPr>
        <w:tab/>
      </w:r>
      <w:r>
        <w:rPr>
          <w:rFonts w:eastAsia="Batang"/>
          <w:bCs/>
          <w:lang w:val="sv-SE"/>
        </w:rPr>
        <w:tab/>
      </w:r>
      <w:r>
        <w:rPr>
          <w:snapToGrid w:val="0"/>
          <w:lang w:val="sv-SE"/>
        </w:rPr>
        <w:t>ProtocolIE-ID ::= 547</w:t>
      </w:r>
    </w:p>
    <w:p w14:paraId="33CAEFD0" w14:textId="77777777" w:rsidR="00F3260F" w:rsidRDefault="00F3260F" w:rsidP="00F3260F">
      <w:pPr>
        <w:pStyle w:val="PL"/>
        <w:rPr>
          <w:rFonts w:eastAsia="Batang"/>
          <w:bCs/>
          <w:lang w:val="sv-SE"/>
        </w:rPr>
      </w:pPr>
      <w:r>
        <w:rPr>
          <w:rFonts w:eastAsia="Batang"/>
          <w:bCs/>
          <w:lang w:val="sv-SE"/>
        </w:rPr>
        <w:t>id-</w:t>
      </w:r>
      <w:r>
        <w:rPr>
          <w:snapToGrid w:val="0"/>
          <w:lang w:val="sv-SE"/>
        </w:rPr>
        <w:t>SCGActivationStatus</w:t>
      </w:r>
      <w:r>
        <w:rPr>
          <w:rFonts w:eastAsia="Batang"/>
          <w:bCs/>
          <w:lang w:val="sv-SE"/>
        </w:rPr>
        <w:tab/>
      </w:r>
      <w:r>
        <w:rPr>
          <w:rFonts w:eastAsia="Batang"/>
          <w:bCs/>
          <w:lang w:val="sv-SE"/>
        </w:rPr>
        <w:tab/>
      </w:r>
      <w:r>
        <w:rPr>
          <w:rFonts w:eastAsia="Batang"/>
          <w:bCs/>
          <w:lang w:val="sv-SE"/>
        </w:rPr>
        <w:tab/>
      </w:r>
      <w:r>
        <w:rPr>
          <w:rFonts w:eastAsia="Batang"/>
          <w:bCs/>
          <w:lang w:val="sv-SE"/>
        </w:rPr>
        <w:tab/>
      </w:r>
      <w:r>
        <w:rPr>
          <w:rFonts w:eastAsia="Batang"/>
          <w:bCs/>
          <w:lang w:val="sv-SE"/>
        </w:rPr>
        <w:tab/>
      </w:r>
      <w:r>
        <w:rPr>
          <w:rFonts w:eastAsia="Batang"/>
          <w:bCs/>
          <w:lang w:val="sv-SE"/>
        </w:rPr>
        <w:tab/>
      </w:r>
      <w:r>
        <w:rPr>
          <w:rFonts w:eastAsia="Batang"/>
          <w:bCs/>
          <w:lang w:val="sv-SE"/>
        </w:rPr>
        <w:tab/>
      </w:r>
      <w:r>
        <w:rPr>
          <w:rFonts w:eastAsia="Batang"/>
          <w:bCs/>
          <w:lang w:val="sv-SE"/>
        </w:rPr>
        <w:tab/>
      </w:r>
      <w:r>
        <w:rPr>
          <w:snapToGrid w:val="0"/>
          <w:lang w:val="sv-SE"/>
        </w:rPr>
        <w:t>ProtocolIE-ID ::= 548</w:t>
      </w:r>
    </w:p>
    <w:p w14:paraId="0B5ED389" w14:textId="77777777" w:rsidR="00F3260F" w:rsidRDefault="00F3260F" w:rsidP="00F3260F">
      <w:pPr>
        <w:pStyle w:val="PL"/>
        <w:rPr>
          <w:rFonts w:eastAsia="宋体"/>
          <w:snapToGrid w:val="0"/>
          <w:lang w:val="sv-SE"/>
        </w:rPr>
      </w:pPr>
      <w:r>
        <w:rPr>
          <w:snapToGrid w:val="0"/>
          <w:lang w:val="sv-SE"/>
        </w:rPr>
        <w:t>id-PRSTRPList</w:t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  <w:t>ProtocolIE-ID ::= 549</w:t>
      </w:r>
    </w:p>
    <w:p w14:paraId="4FE5E17F" w14:textId="77777777" w:rsidR="00F3260F" w:rsidRDefault="00F3260F" w:rsidP="00F3260F">
      <w:pPr>
        <w:pStyle w:val="PL"/>
        <w:rPr>
          <w:rFonts w:eastAsia="宋体"/>
          <w:snapToGrid w:val="0"/>
          <w:lang w:val="sv-SE"/>
        </w:rPr>
      </w:pPr>
      <w:r>
        <w:rPr>
          <w:snapToGrid w:val="0"/>
          <w:lang w:val="sv-SE"/>
        </w:rPr>
        <w:t>id-PRSTransmissionTRPList</w:t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  <w:t>ProtocolIE-ID ::= 550</w:t>
      </w:r>
    </w:p>
    <w:p w14:paraId="41089DDA" w14:textId="77777777" w:rsidR="00F3260F" w:rsidRDefault="00F3260F" w:rsidP="00F3260F">
      <w:pPr>
        <w:pStyle w:val="PL"/>
        <w:rPr>
          <w:rFonts w:eastAsia="宋体"/>
          <w:snapToGrid w:val="0"/>
          <w:lang w:val="sv-SE"/>
        </w:rPr>
      </w:pPr>
      <w:r>
        <w:rPr>
          <w:snapToGrid w:val="0"/>
          <w:lang w:val="sv-SE"/>
        </w:rPr>
        <w:t>id-OnDemandPRS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>ProtocolIE-ID ::= 551</w:t>
      </w:r>
    </w:p>
    <w:p w14:paraId="029C9070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id-AoA-SearchWindow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552</w:t>
      </w:r>
    </w:p>
    <w:p w14:paraId="4B5DBCCD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snapToGrid w:val="0"/>
        </w:rPr>
        <w:t>id-TRP-MeasurementUpdateList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  <w:snapToGrid w:val="0"/>
        </w:rPr>
        <w:t>ProtocolIE-ID ::= 553</w:t>
      </w:r>
    </w:p>
    <w:p w14:paraId="6620F371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id-ZoAInformation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554</w:t>
      </w:r>
    </w:p>
    <w:p w14:paraId="19282745" w14:textId="77777777" w:rsidR="00F3260F" w:rsidRDefault="00F3260F" w:rsidP="00F3260F">
      <w:pPr>
        <w:pStyle w:val="PL"/>
        <w:rPr>
          <w:rFonts w:eastAsia="Times New Roman"/>
          <w:snapToGrid w:val="0"/>
        </w:rPr>
      </w:pPr>
      <w:r>
        <w:rPr>
          <w:snapToGrid w:val="0"/>
        </w:rPr>
        <w:t>id-ResponseTime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  <w:snapToGrid w:val="0"/>
        </w:rPr>
        <w:t>ProtocolIE-ID ::= 555</w:t>
      </w:r>
    </w:p>
    <w:p w14:paraId="34774727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id-ARPLocationInfo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556</w:t>
      </w:r>
    </w:p>
    <w:p w14:paraId="5EF168C6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id-ARP-ID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557</w:t>
      </w:r>
    </w:p>
    <w:p w14:paraId="6E4D6A50" w14:textId="77777777" w:rsidR="00F3260F" w:rsidRDefault="00F3260F" w:rsidP="00F3260F">
      <w:pPr>
        <w:pStyle w:val="PL"/>
        <w:rPr>
          <w:rFonts w:eastAsia="宋体"/>
          <w:snapToGrid w:val="0"/>
          <w:szCs w:val="22"/>
        </w:rPr>
      </w:pPr>
      <w:r>
        <w:rPr>
          <w:rFonts w:eastAsia="Calibri"/>
          <w:lang w:eastAsia="ja-JP"/>
        </w:rPr>
        <w:t>id-MultipleULAoA</w:t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宋体"/>
          <w:snapToGrid w:val="0"/>
          <w:szCs w:val="22"/>
        </w:rPr>
        <w:t>ProtocolIE-ID ::= 558</w:t>
      </w:r>
    </w:p>
    <w:p w14:paraId="2AF47EF7" w14:textId="77777777" w:rsidR="00F3260F" w:rsidRDefault="00F3260F" w:rsidP="00F3260F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>id-UL-SRS-RSRPP</w:t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宋体"/>
          <w:snapToGrid w:val="0"/>
          <w:szCs w:val="22"/>
        </w:rPr>
        <w:t>ProtocolIE-ID ::= 559</w:t>
      </w:r>
    </w:p>
    <w:p w14:paraId="00B7A5F9" w14:textId="77777777" w:rsidR="00F3260F" w:rsidRDefault="00F3260F" w:rsidP="00F3260F">
      <w:pPr>
        <w:pStyle w:val="PL"/>
        <w:rPr>
          <w:rFonts w:eastAsia="宋体"/>
          <w:snapToGrid w:val="0"/>
          <w:szCs w:val="22"/>
          <w:lang w:eastAsia="ko-KR"/>
        </w:rPr>
      </w:pPr>
      <w:r>
        <w:rPr>
          <w:rFonts w:eastAsia="Calibri"/>
          <w:lang w:eastAsia="ja-JP"/>
        </w:rPr>
        <w:t>id-SRSResourcetype</w:t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宋体"/>
          <w:snapToGrid w:val="0"/>
          <w:szCs w:val="22"/>
        </w:rPr>
        <w:t>ProtocolIE-ID ::= 560</w:t>
      </w:r>
    </w:p>
    <w:p w14:paraId="2066E593" w14:textId="77777777" w:rsidR="00F3260F" w:rsidRDefault="00F3260F" w:rsidP="00F3260F">
      <w:pPr>
        <w:pStyle w:val="PL"/>
        <w:rPr>
          <w:rFonts w:eastAsia="Calibri"/>
          <w:lang w:eastAsia="ja-JP"/>
        </w:rPr>
      </w:pPr>
      <w:r>
        <w:rPr>
          <w:rFonts w:eastAsia="宋体"/>
          <w:snapToGrid w:val="0"/>
          <w:szCs w:val="22"/>
        </w:rPr>
        <w:t>id-ExtendedAdditionalPathList</w:t>
      </w:r>
      <w:r>
        <w:rPr>
          <w:rFonts w:eastAsia="宋体"/>
          <w:snapToGrid w:val="0"/>
          <w:szCs w:val="22"/>
        </w:rPr>
        <w:tab/>
      </w:r>
      <w:r>
        <w:rPr>
          <w:rFonts w:eastAsia="宋体"/>
          <w:snapToGrid w:val="0"/>
          <w:szCs w:val="22"/>
        </w:rPr>
        <w:tab/>
      </w:r>
      <w:r>
        <w:rPr>
          <w:rFonts w:eastAsia="宋体"/>
          <w:snapToGrid w:val="0"/>
          <w:szCs w:val="22"/>
        </w:rPr>
        <w:tab/>
      </w:r>
      <w:r>
        <w:rPr>
          <w:rFonts w:eastAsia="宋体"/>
          <w:snapToGrid w:val="0"/>
          <w:szCs w:val="22"/>
        </w:rPr>
        <w:tab/>
      </w:r>
      <w:r>
        <w:rPr>
          <w:rFonts w:eastAsia="宋体"/>
          <w:snapToGrid w:val="0"/>
          <w:szCs w:val="22"/>
        </w:rPr>
        <w:tab/>
      </w:r>
      <w:r>
        <w:rPr>
          <w:rFonts w:eastAsia="宋体"/>
          <w:snapToGrid w:val="0"/>
          <w:szCs w:val="22"/>
        </w:rPr>
        <w:tab/>
        <w:t>ProtocolIE-ID ::= 561</w:t>
      </w:r>
    </w:p>
    <w:p w14:paraId="26820103" w14:textId="77777777" w:rsidR="00F3260F" w:rsidRDefault="00F3260F" w:rsidP="00F3260F">
      <w:pPr>
        <w:pStyle w:val="PL"/>
        <w:rPr>
          <w:rFonts w:eastAsia="宋体"/>
          <w:snapToGrid w:val="0"/>
          <w:lang w:eastAsia="ko-KR"/>
        </w:rPr>
      </w:pPr>
      <w:r>
        <w:rPr>
          <w:snapToGrid w:val="0"/>
        </w:rPr>
        <w:t>id-</w:t>
      </w:r>
      <w:r>
        <w:rPr>
          <w:rFonts w:eastAsia="宋体"/>
          <w:snapToGrid w:val="0"/>
        </w:rPr>
        <w:t>LoS-NLoSInformation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  <w:szCs w:val="22"/>
        </w:rPr>
        <w:t>562</w:t>
      </w:r>
    </w:p>
    <w:p w14:paraId="646D8F71" w14:textId="77777777" w:rsidR="00F3260F" w:rsidRDefault="00F3260F" w:rsidP="00F3260F">
      <w:pPr>
        <w:pStyle w:val="PL"/>
        <w:rPr>
          <w:rFonts w:eastAsia="Times New Roman"/>
          <w:noProof w:val="0"/>
          <w:snapToGrid w:val="0"/>
        </w:rPr>
      </w:pPr>
      <w:r>
        <w:rPr>
          <w:noProof w:val="0"/>
          <w:snapToGrid w:val="0"/>
        </w:rPr>
        <w:t>id-NumberOfTRPRxTEG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564</w:t>
      </w:r>
    </w:p>
    <w:p w14:paraId="5A24BED9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id-NumberOfTRPRxTxTEG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565</w:t>
      </w:r>
    </w:p>
    <w:p w14:paraId="4EBA766E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id-TRPTxTEGAssociation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566</w:t>
      </w:r>
    </w:p>
    <w:p w14:paraId="625E2D81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id-TRPTEGInformation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567</w:t>
      </w:r>
    </w:p>
    <w:p w14:paraId="52049C02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id-TRPRx-TEGInformation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568</w:t>
      </w:r>
    </w:p>
    <w:p w14:paraId="15E1D305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id-TRP-PRS-Info-List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569</w:t>
      </w:r>
    </w:p>
    <w:p w14:paraId="13691593" w14:textId="77777777" w:rsidR="00F3260F" w:rsidRDefault="00F3260F" w:rsidP="00F3260F">
      <w:pPr>
        <w:pStyle w:val="PL"/>
        <w:rPr>
          <w:rFonts w:eastAsia="Times New Roman"/>
          <w:snapToGrid w:val="0"/>
        </w:rPr>
      </w:pPr>
      <w:r>
        <w:rPr>
          <w:rFonts w:eastAsia="宋体"/>
          <w:snapToGrid w:val="0"/>
        </w:rPr>
        <w:t>id-PRS-Measurement-Info-List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570</w:t>
      </w:r>
    </w:p>
    <w:p w14:paraId="416D6911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id-PRSConfigRequestType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571</w:t>
      </w:r>
    </w:p>
    <w:p w14:paraId="1D6481A7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id-MeasurementTimeOccasion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573</w:t>
      </w:r>
    </w:p>
    <w:p w14:paraId="33CE9A4B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id-MeasurementCharacteristicsRequestIndicator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574</w:t>
      </w:r>
    </w:p>
    <w:p w14:paraId="1801F2AF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id-UEReportingInformation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575</w:t>
      </w:r>
    </w:p>
    <w:p w14:paraId="1DC7E956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id-PosContextRevIndication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576</w:t>
      </w:r>
    </w:p>
    <w:p w14:paraId="194F3FD7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id-TRPBeamAntennaInformation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577</w:t>
      </w:r>
    </w:p>
    <w:p w14:paraId="1050EC68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 xml:space="preserve">id-NRRedCapUEIndication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578</w:t>
      </w:r>
    </w:p>
    <w:p w14:paraId="0B8A0855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snapToGrid w:val="0"/>
          <w:lang w:eastAsia="zh-CN"/>
        </w:rPr>
        <w:t>Redcap-Bcast-Information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 xml:space="preserve">ProtocolIE-ID ::= </w:t>
      </w:r>
      <w:r>
        <w:rPr>
          <w:snapToGrid w:val="0"/>
          <w:lang w:eastAsia="zh-CN"/>
        </w:rPr>
        <w:t>579</w:t>
      </w:r>
    </w:p>
    <w:p w14:paraId="496E6159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id-RANUEPagingDRX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580</w:t>
      </w:r>
    </w:p>
    <w:p w14:paraId="2A995D37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  <w:lang w:eastAsia="zh-CN"/>
        </w:rPr>
        <w:t>id-</w:t>
      </w:r>
      <w:r>
        <w:rPr>
          <w:snapToGrid w:val="0"/>
        </w:rPr>
        <w:t>CNUEPagingDRX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 xml:space="preserve">ProtocolIE-ID ::= </w:t>
      </w:r>
      <w:r>
        <w:rPr>
          <w:snapToGrid w:val="0"/>
          <w:lang w:eastAsia="zh-CN"/>
        </w:rPr>
        <w:t>581</w:t>
      </w:r>
    </w:p>
    <w:p w14:paraId="5899BE34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  <w:lang w:eastAsia="zh-CN"/>
        </w:rPr>
        <w:t>id-NRPagingeDRXInformation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582</w:t>
      </w:r>
    </w:p>
    <w:p w14:paraId="1D22A5B6" w14:textId="77777777" w:rsidR="00F3260F" w:rsidRDefault="00F3260F" w:rsidP="00F3260F">
      <w:pPr>
        <w:pStyle w:val="PL"/>
        <w:rPr>
          <w:snapToGrid w:val="0"/>
          <w:lang w:val="fr-FR" w:eastAsia="zh-CN"/>
        </w:rPr>
      </w:pPr>
      <w:r>
        <w:rPr>
          <w:snapToGrid w:val="0"/>
          <w:lang w:val="fr-FR" w:eastAsia="zh-CN"/>
        </w:rPr>
        <w:t>id-NRPagingeDRXInformationforRRCINACTIVE</w:t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  <w:t>ProtocolIE-ID ::= 583</w:t>
      </w:r>
    </w:p>
    <w:p w14:paraId="553C0245" w14:textId="77777777" w:rsidR="00F3260F" w:rsidRDefault="00F3260F" w:rsidP="00F3260F">
      <w:pPr>
        <w:pStyle w:val="PL"/>
        <w:rPr>
          <w:rFonts w:cs="Courier New"/>
          <w:snapToGrid w:val="0"/>
          <w:lang w:val="fr-FR" w:eastAsia="ko-KR"/>
        </w:rPr>
      </w:pPr>
      <w:r>
        <w:rPr>
          <w:rFonts w:eastAsia="Malgun Gothic"/>
          <w:snapToGrid w:val="0"/>
          <w:lang w:val="fr-FR"/>
        </w:rPr>
        <w:t>id-NR-TADV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>ProtocolIE-ID ::= 584</w:t>
      </w:r>
    </w:p>
    <w:p w14:paraId="7A2FF205" w14:textId="77777777" w:rsidR="00F3260F" w:rsidRDefault="00F3260F" w:rsidP="00F3260F">
      <w:pPr>
        <w:pStyle w:val="PL"/>
        <w:rPr>
          <w:snapToGrid w:val="0"/>
          <w:lang w:val="fr-FR"/>
        </w:rPr>
      </w:pPr>
      <w:r>
        <w:rPr>
          <w:snapToGrid w:val="0"/>
          <w:lang w:val="fr-FR" w:eastAsia="zh-CN"/>
        </w:rPr>
        <w:t>id-QoEInformation</w:t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rFonts w:eastAsia="宋体"/>
          <w:snapToGrid w:val="0"/>
          <w:lang w:val="fr-FR"/>
        </w:rPr>
        <w:t xml:space="preserve">ProtocolIE-ID ::= </w:t>
      </w:r>
      <w:r>
        <w:rPr>
          <w:rFonts w:eastAsia="宋体"/>
          <w:snapToGrid w:val="0"/>
          <w:lang w:val="fr-FR" w:eastAsia="zh-CN"/>
        </w:rPr>
        <w:t>585</w:t>
      </w:r>
    </w:p>
    <w:p w14:paraId="1C64ABAB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id-CG-SDTQueryIndication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586</w:t>
      </w:r>
    </w:p>
    <w:p w14:paraId="5D1A90B7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  <w:lang w:eastAsia="zh-CN"/>
        </w:rPr>
        <w:t>id-</w:t>
      </w:r>
      <w:r>
        <w:rPr>
          <w:rFonts w:eastAsia="宋体"/>
          <w:snapToGrid w:val="0"/>
        </w:rPr>
        <w:t>SDT-MAC-PHY-CG-Config</w:t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  <w:t>ProtocolIE-ID ::= 587</w:t>
      </w:r>
    </w:p>
    <w:p w14:paraId="5F2EB543" w14:textId="77777777" w:rsidR="00F3260F" w:rsidRDefault="00F3260F" w:rsidP="00F3260F">
      <w:pPr>
        <w:pStyle w:val="PL"/>
        <w:rPr>
          <w:snapToGrid w:val="0"/>
          <w:lang w:val="sv-SE" w:eastAsia="sv-SE"/>
        </w:rPr>
      </w:pPr>
      <w:r>
        <w:rPr>
          <w:snapToGrid w:val="0"/>
          <w:lang w:val="sv-SE" w:eastAsia="sv-SE"/>
        </w:rPr>
        <w:t>id-CG-SDTKeptIndicator</w:t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  <w:t>ProtocolIE-ID ::= 588</w:t>
      </w:r>
    </w:p>
    <w:p w14:paraId="1DECC40D" w14:textId="77777777" w:rsidR="00F3260F" w:rsidRDefault="00F3260F" w:rsidP="00F3260F">
      <w:pPr>
        <w:pStyle w:val="PL"/>
        <w:rPr>
          <w:snapToGrid w:val="0"/>
          <w:lang w:val="sv-SE" w:eastAsia="sv-SE"/>
        </w:rPr>
      </w:pPr>
      <w:r>
        <w:rPr>
          <w:snapToGrid w:val="0"/>
          <w:lang w:val="sv-SE" w:eastAsia="sv-SE"/>
        </w:rPr>
        <w:t>id-CG-SDTindicatorSetup</w:t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  <w:t>ProtocolIE-ID ::= 589</w:t>
      </w:r>
    </w:p>
    <w:p w14:paraId="1F29F21A" w14:textId="77777777" w:rsidR="00F3260F" w:rsidRDefault="00F3260F" w:rsidP="00F3260F">
      <w:pPr>
        <w:pStyle w:val="PL"/>
        <w:rPr>
          <w:snapToGrid w:val="0"/>
          <w:lang w:val="sv-SE" w:eastAsia="sv-SE"/>
        </w:rPr>
      </w:pPr>
      <w:r>
        <w:rPr>
          <w:snapToGrid w:val="0"/>
          <w:lang w:val="sv-SE" w:eastAsia="sv-SE"/>
        </w:rPr>
        <w:lastRenderedPageBreak/>
        <w:t>id-CG-SDTindicatorMod</w:t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  <w:t>ProtocolIE-ID ::= 590</w:t>
      </w:r>
    </w:p>
    <w:p w14:paraId="27399EF2" w14:textId="77777777" w:rsidR="00F3260F" w:rsidRDefault="00F3260F" w:rsidP="00F3260F">
      <w:pPr>
        <w:pStyle w:val="PL"/>
        <w:rPr>
          <w:snapToGrid w:val="0"/>
          <w:lang w:val="sv-SE" w:eastAsia="sv-SE"/>
        </w:rPr>
      </w:pPr>
      <w:r>
        <w:rPr>
          <w:snapToGrid w:val="0"/>
          <w:lang w:val="sv-SE" w:eastAsia="sv-SE"/>
        </w:rPr>
        <w:t>id-CG-SDTSessionInfoOld</w:t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  <w:t>ProtocolIE-ID ::= 591</w:t>
      </w:r>
    </w:p>
    <w:p w14:paraId="68937909" w14:textId="77777777" w:rsidR="00F3260F" w:rsidRDefault="00F3260F" w:rsidP="00F3260F">
      <w:pPr>
        <w:pStyle w:val="PL"/>
        <w:rPr>
          <w:rFonts w:eastAsia="宋体"/>
          <w:snapToGrid w:val="0"/>
          <w:lang w:val="fr-FR" w:eastAsia="ko-KR"/>
        </w:rPr>
      </w:pPr>
      <w:r>
        <w:rPr>
          <w:rFonts w:eastAsia="宋体"/>
          <w:snapToGrid w:val="0"/>
          <w:lang w:val="fr-FR"/>
        </w:rPr>
        <w:t>id-SDTInformation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ProtocolIE-ID ::= 592</w:t>
      </w:r>
    </w:p>
    <w:p w14:paraId="7C974746" w14:textId="77777777" w:rsidR="00F3260F" w:rsidRDefault="00F3260F" w:rsidP="00F3260F">
      <w:pPr>
        <w:pStyle w:val="PL"/>
        <w:rPr>
          <w:rFonts w:eastAsia="Times New Roman"/>
          <w:snapToGrid w:val="0"/>
          <w:lang w:val="fr-FR"/>
        </w:rPr>
      </w:pPr>
      <w:r>
        <w:rPr>
          <w:snapToGrid w:val="0"/>
          <w:lang w:val="fr-FR"/>
        </w:rPr>
        <w:t>id-SDTRLCBearerConfiguration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ProtocolIE-ID ::= 593</w:t>
      </w:r>
    </w:p>
    <w:p w14:paraId="5296560B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id-FiveG-ProSeAuthorized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594</w:t>
      </w:r>
    </w:p>
    <w:p w14:paraId="6C6FC986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id-FiveG-ProSeUEPC5AggregateMaximumBitrate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595</w:t>
      </w:r>
    </w:p>
    <w:p w14:paraId="1792F83E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id-FiveG-ProSePC5LinkAMBR</w:t>
      </w:r>
      <w:r>
        <w:rPr>
          <w:snapToGrid w:val="0"/>
        </w:rPr>
        <w:tab/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596</w:t>
      </w:r>
    </w:p>
    <w:p w14:paraId="7C4A1EFD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id-SRBMappingInfo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597</w:t>
      </w:r>
    </w:p>
    <w:p w14:paraId="4293C027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id-DRBMappingInfo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598</w:t>
      </w:r>
    </w:p>
    <w:p w14:paraId="393F75E7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id-UuRLCChannelToBeSetupList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599</w:t>
      </w:r>
    </w:p>
    <w:p w14:paraId="529B01AC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id-UuRLCChannelToBeModifiedList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600</w:t>
      </w:r>
    </w:p>
    <w:p w14:paraId="1F9C0CC3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id-UuRLCChannelToBeReleasedList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601</w:t>
      </w:r>
    </w:p>
    <w:p w14:paraId="40A2502F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id-UuRLCChannelSetupList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602</w:t>
      </w:r>
    </w:p>
    <w:p w14:paraId="2DEAEF85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id-UuRLCChannelFailedToBeSetupList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603</w:t>
      </w:r>
    </w:p>
    <w:p w14:paraId="28F38FFE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id-UuRLCChannelModifiedList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604</w:t>
      </w:r>
    </w:p>
    <w:p w14:paraId="22E7D27A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id-UuRLCChannelFailedToBeModifiedList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605</w:t>
      </w:r>
    </w:p>
    <w:p w14:paraId="32824593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id-UuRLCChannelRequiredToBeModifiedList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606</w:t>
      </w:r>
    </w:p>
    <w:p w14:paraId="4AB3D52B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id-UuRLCChannelRequiredToBeReleasedList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607</w:t>
      </w:r>
    </w:p>
    <w:p w14:paraId="7005B85F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id-PC5RLCChannelToBeSetupList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608</w:t>
      </w:r>
    </w:p>
    <w:p w14:paraId="267F07FA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id-PC5RLCChannelToBeModifiedList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609</w:t>
      </w:r>
    </w:p>
    <w:p w14:paraId="7261D836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id-PC5RLCChannelToBeReleasedList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610</w:t>
      </w:r>
    </w:p>
    <w:p w14:paraId="2EB07A04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id-PC5RLCChannelSetupList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611</w:t>
      </w:r>
    </w:p>
    <w:p w14:paraId="4345C298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id-PC5RLCChannelFailedToBeSetupList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612</w:t>
      </w:r>
    </w:p>
    <w:p w14:paraId="66472492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id-PC5RLCChannelFailedToBeModifiedList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613</w:t>
      </w:r>
    </w:p>
    <w:p w14:paraId="5252EFB2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id-PC5RLCChannelRequiredToBeModifiedList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614</w:t>
      </w:r>
    </w:p>
    <w:p w14:paraId="52C266C4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id-PC5RLCChannelRequiredToBeReleasedList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615</w:t>
      </w:r>
    </w:p>
    <w:p w14:paraId="06ED44A6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id-PC5RLCChannelModifiedList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616</w:t>
      </w:r>
    </w:p>
    <w:p w14:paraId="576F46CE" w14:textId="77777777" w:rsidR="00F3260F" w:rsidRDefault="00F3260F" w:rsidP="00F3260F">
      <w:pPr>
        <w:pStyle w:val="PL"/>
        <w:rPr>
          <w:snapToGrid w:val="0"/>
        </w:rPr>
      </w:pPr>
      <w:r>
        <w:rPr>
          <w:rFonts w:eastAsia="仿宋"/>
          <w:snapToGrid w:val="0"/>
        </w:rPr>
        <w:t>id-</w:t>
      </w:r>
      <w:r>
        <w:rPr>
          <w:snapToGrid w:val="0"/>
          <w:lang w:eastAsia="zh-CN"/>
        </w:rPr>
        <w:t>SidelinkRelayConfiguration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617</w:t>
      </w:r>
    </w:p>
    <w:p w14:paraId="62FC3702" w14:textId="77777777" w:rsidR="00F3260F" w:rsidRDefault="00F3260F" w:rsidP="00F3260F">
      <w:pPr>
        <w:pStyle w:val="PL"/>
        <w:rPr>
          <w:snapToGrid w:val="0"/>
        </w:rPr>
      </w:pPr>
      <w:r>
        <w:t>id-UpdatedRemoteUELocalID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618</w:t>
      </w:r>
    </w:p>
    <w:p w14:paraId="00D73055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id-PathSwitchConfiguration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619</w:t>
      </w:r>
    </w:p>
    <w:p w14:paraId="5A65CFDE" w14:textId="77777777" w:rsidR="00F3260F" w:rsidRDefault="00F3260F" w:rsidP="00F3260F">
      <w:pPr>
        <w:pStyle w:val="PL"/>
        <w:rPr>
          <w:rFonts w:eastAsia="Malgun Gothic"/>
          <w:snapToGrid w:val="0"/>
        </w:rPr>
      </w:pPr>
      <w:r>
        <w:rPr>
          <w:snapToGrid w:val="0"/>
        </w:rPr>
        <w:t>id-PagingCause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620</w:t>
      </w:r>
    </w:p>
    <w:p w14:paraId="0EE47130" w14:textId="77777777" w:rsidR="00F3260F" w:rsidRDefault="00F3260F" w:rsidP="00F3260F">
      <w:pPr>
        <w:pStyle w:val="PL"/>
        <w:rPr>
          <w:rFonts w:eastAsia="Times New Roman"/>
          <w:noProof w:val="0"/>
          <w:snapToGrid w:val="0"/>
        </w:rPr>
      </w:pPr>
      <w:r>
        <w:rPr>
          <w:noProof w:val="0"/>
          <w:snapToGrid w:val="0"/>
        </w:rPr>
        <w:t>id-MUSIM-GapConfig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621</w:t>
      </w:r>
    </w:p>
    <w:p w14:paraId="6CD6EED7" w14:textId="77777777" w:rsidR="00F3260F" w:rsidRDefault="00F3260F" w:rsidP="00F3260F">
      <w:pPr>
        <w:pStyle w:val="PL"/>
        <w:rPr>
          <w:rFonts w:eastAsia="宋体"/>
          <w:snapToGrid w:val="0"/>
          <w:lang w:eastAsia="zh-CN"/>
        </w:rPr>
      </w:pPr>
      <w:r>
        <w:rPr>
          <w:snapToGrid w:val="0"/>
        </w:rPr>
        <w:t>id-</w:t>
      </w:r>
      <w:r>
        <w:rPr>
          <w:rFonts w:eastAsia="宋体"/>
          <w:snapToGrid w:val="0"/>
          <w:lang w:eastAsia="zh-CN"/>
        </w:rPr>
        <w:t>PEIPSAssistanceInfo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rFonts w:eastAsia="宋体"/>
          <w:snapToGrid w:val="0"/>
          <w:lang w:eastAsia="zh-CN"/>
        </w:rPr>
        <w:t>622</w:t>
      </w:r>
    </w:p>
    <w:p w14:paraId="0C9594FC" w14:textId="77777777" w:rsidR="00F3260F" w:rsidRDefault="00F3260F" w:rsidP="00F3260F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>id-UEPagingCapability</w:t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  <w:t>ProtocolIE-ID ::= 623</w:t>
      </w:r>
    </w:p>
    <w:p w14:paraId="61814A28" w14:textId="77777777" w:rsidR="00F3260F" w:rsidRDefault="00F3260F" w:rsidP="00F3260F">
      <w:pPr>
        <w:pStyle w:val="PL"/>
        <w:rPr>
          <w:rFonts w:eastAsia="宋体"/>
          <w:snapToGrid w:val="0"/>
          <w:lang w:eastAsia="zh-CN"/>
        </w:rPr>
      </w:pPr>
      <w:r>
        <w:t>id-LastUsedCellIndication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宋体"/>
          <w:snapToGrid w:val="0"/>
          <w:lang w:eastAsia="zh-CN"/>
        </w:rPr>
        <w:t>ProtocolIE-ID ::= 624</w:t>
      </w:r>
    </w:p>
    <w:p w14:paraId="3806CCBA" w14:textId="77777777" w:rsidR="00F3260F" w:rsidRDefault="00F3260F" w:rsidP="00F3260F">
      <w:pPr>
        <w:pStyle w:val="PL"/>
        <w:rPr>
          <w:rFonts w:eastAsia="宋体"/>
          <w:snapToGrid w:val="0"/>
          <w:lang w:eastAsia="zh-CN"/>
        </w:rPr>
      </w:pPr>
      <w:r>
        <w:t>id-SIB17-message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宋体"/>
          <w:snapToGrid w:val="0"/>
          <w:lang w:eastAsia="zh-CN"/>
        </w:rPr>
        <w:t>ProtocolIE-ID ::= 625</w:t>
      </w:r>
    </w:p>
    <w:p w14:paraId="77E8E07F" w14:textId="77777777" w:rsidR="00F3260F" w:rsidRDefault="00F3260F" w:rsidP="00F3260F">
      <w:pPr>
        <w:pStyle w:val="PL"/>
        <w:rPr>
          <w:rFonts w:eastAsia="Times New Roman"/>
          <w:snapToGrid w:val="0"/>
          <w:lang w:val="it-IT" w:eastAsia="ko-KR"/>
        </w:rPr>
      </w:pPr>
      <w:r>
        <w:rPr>
          <w:snapToGrid w:val="0"/>
          <w:lang w:val="it-IT"/>
        </w:rPr>
        <w:t>id-</w:t>
      </w:r>
      <w:r>
        <w:rPr>
          <w:rFonts w:eastAsia="宋体"/>
          <w:snapToGrid w:val="0"/>
          <w:lang w:val="it-IT" w:eastAsia="zh-CN"/>
        </w:rPr>
        <w:t>GNBDU</w:t>
      </w:r>
      <w:r>
        <w:rPr>
          <w:snapToGrid w:val="0"/>
          <w:lang w:val="it-IT" w:eastAsia="zh-CN"/>
        </w:rPr>
        <w:t>UESliceMaximumBitRateList</w:t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it-IT" w:eastAsia="zh-CN"/>
        </w:rPr>
        <w:t>626</w:t>
      </w:r>
    </w:p>
    <w:p w14:paraId="3BF95BAD" w14:textId="77777777" w:rsidR="00F3260F" w:rsidRDefault="00F3260F" w:rsidP="00F3260F">
      <w:pPr>
        <w:pStyle w:val="PL"/>
        <w:rPr>
          <w:snapToGrid w:val="0"/>
          <w:lang w:val="it-IT" w:eastAsia="zh-CN"/>
        </w:rPr>
      </w:pPr>
      <w:r>
        <w:t>id-SIB20-message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  <w:lang w:eastAsia="zh-CN"/>
        </w:rPr>
        <w:t xml:space="preserve">ProtocolIE-ID ::= </w:t>
      </w:r>
      <w:r>
        <w:rPr>
          <w:noProof w:val="0"/>
          <w:snapToGrid w:val="0"/>
        </w:rPr>
        <w:t>627</w:t>
      </w:r>
    </w:p>
    <w:p w14:paraId="683ED948" w14:textId="77777777" w:rsidR="00F3260F" w:rsidRDefault="00F3260F" w:rsidP="00F3260F">
      <w:pPr>
        <w:pStyle w:val="PL"/>
        <w:rPr>
          <w:snapToGrid w:val="0"/>
          <w:lang w:val="it-IT" w:eastAsia="ko-KR"/>
        </w:rPr>
      </w:pPr>
      <w:r>
        <w:rPr>
          <w:snapToGrid w:val="0"/>
          <w:lang w:val="it-IT"/>
        </w:rPr>
        <w:t>id-UE-MulticastMRBs-ToBeReleased-List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628</w:t>
      </w:r>
    </w:p>
    <w:p w14:paraId="4E228C67" w14:textId="77777777" w:rsidR="00F3260F" w:rsidRDefault="00F3260F" w:rsidP="00F3260F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id-UE-MulticastMRBs-ToBeReleased-Item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629</w:t>
      </w:r>
    </w:p>
    <w:p w14:paraId="1E711ED1" w14:textId="77777777" w:rsidR="00F3260F" w:rsidRDefault="00F3260F" w:rsidP="00F3260F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id-UE-MulticastMRBs-ToBeSetup-List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630</w:t>
      </w:r>
    </w:p>
    <w:p w14:paraId="74B7F1C4" w14:textId="77777777" w:rsidR="00F3260F" w:rsidRDefault="00F3260F" w:rsidP="00F3260F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id-UE-MulticastMRBs-ToBeSetup-Item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631</w:t>
      </w:r>
    </w:p>
    <w:p w14:paraId="4FC2F519" w14:textId="77777777" w:rsidR="00F3260F" w:rsidRDefault="00F3260F" w:rsidP="00F3260F">
      <w:pPr>
        <w:pStyle w:val="PL"/>
        <w:rPr>
          <w:rFonts w:eastAsia="MS Gothic"/>
          <w:snapToGrid w:val="0"/>
        </w:rPr>
      </w:pPr>
      <w:r>
        <w:rPr>
          <w:noProof w:val="0"/>
        </w:rPr>
        <w:t>id-</w:t>
      </w:r>
      <w:r>
        <w:t>MulticastMBSSessionSetupList</w:t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632</w:t>
      </w:r>
    </w:p>
    <w:p w14:paraId="05419488" w14:textId="77777777" w:rsidR="00F3260F" w:rsidRDefault="00F3260F" w:rsidP="00F3260F">
      <w:pPr>
        <w:pStyle w:val="PL"/>
        <w:rPr>
          <w:rFonts w:eastAsia="MS Gothic"/>
          <w:snapToGrid w:val="0"/>
        </w:rPr>
      </w:pPr>
      <w:r>
        <w:rPr>
          <w:noProof w:val="0"/>
        </w:rPr>
        <w:t>id-</w:t>
      </w:r>
      <w:r>
        <w:t>MulticastMBSSessionRemoveList</w:t>
      </w:r>
      <w:r>
        <w:tab/>
      </w:r>
      <w:r>
        <w:tab/>
      </w:r>
      <w:r>
        <w:tab/>
      </w:r>
      <w:r>
        <w:tab/>
      </w:r>
      <w:r>
        <w:tab/>
        <w:t>ProtocolIE-ID ::= 633</w:t>
      </w:r>
    </w:p>
    <w:p w14:paraId="3FEBCDB8" w14:textId="77777777" w:rsidR="00F3260F" w:rsidRDefault="00F3260F" w:rsidP="00F3260F">
      <w:pPr>
        <w:pStyle w:val="PL"/>
        <w:rPr>
          <w:rFonts w:eastAsia="Times New Roman"/>
          <w:snapToGrid w:val="0"/>
          <w:lang w:val="it-IT"/>
        </w:rPr>
      </w:pPr>
      <w:r>
        <w:rPr>
          <w:rFonts w:eastAsia="宋体"/>
          <w:snapToGrid w:val="0"/>
        </w:rPr>
        <w:t>id-PosMeasurementAmount</w:t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it-IT" w:eastAsia="zh-CN"/>
        </w:rPr>
        <w:t>634</w:t>
      </w:r>
    </w:p>
    <w:p w14:paraId="543FDB0B" w14:textId="77777777" w:rsidR="00F3260F" w:rsidRDefault="00F3260F" w:rsidP="00F3260F">
      <w:pPr>
        <w:pStyle w:val="PL"/>
        <w:rPr>
          <w:snapToGrid w:val="0"/>
          <w:lang w:val="it-IT"/>
        </w:rPr>
      </w:pPr>
      <w:r>
        <w:rPr>
          <w:snapToGrid w:val="0"/>
        </w:rPr>
        <w:t>id-SDT-Termination-Request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it-IT" w:eastAsia="zh-CN"/>
        </w:rPr>
        <w:t>635</w:t>
      </w:r>
    </w:p>
    <w:p w14:paraId="30C30E9D" w14:textId="77777777" w:rsidR="00F3260F" w:rsidRDefault="00F3260F" w:rsidP="00F3260F">
      <w:pPr>
        <w:pStyle w:val="PL"/>
        <w:rPr>
          <w:rFonts w:eastAsia="Malgun Gothic"/>
          <w:snapToGrid w:val="0"/>
        </w:rPr>
      </w:pPr>
      <w:r>
        <w:rPr>
          <w:rFonts w:eastAsia="Calibri"/>
          <w:lang w:eastAsia="ja-JP"/>
        </w:rPr>
        <w:t>id-pathPower</w:t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宋体"/>
        </w:rPr>
        <w:t>ProtocolIE-ID ::= 636</w:t>
      </w:r>
    </w:p>
    <w:p w14:paraId="461459CD" w14:textId="77777777" w:rsidR="00F3260F" w:rsidRDefault="00F3260F" w:rsidP="00F3260F">
      <w:pPr>
        <w:pStyle w:val="PL"/>
        <w:rPr>
          <w:rFonts w:eastAsia="Times New Roman"/>
          <w:lang w:val="sv-SE"/>
        </w:rPr>
      </w:pPr>
      <w:r>
        <w:rPr>
          <w:snapToGrid w:val="0"/>
          <w:lang w:val="sv-SE"/>
        </w:rPr>
        <w:t>id-</w:t>
      </w:r>
      <w:r>
        <w:rPr>
          <w:lang w:val="sv-SE"/>
        </w:rPr>
        <w:t>DU-RX-MT-RX-Extend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it-IT" w:eastAsia="zh-CN"/>
        </w:rPr>
        <w:t>637</w:t>
      </w:r>
    </w:p>
    <w:p w14:paraId="15C5F33A" w14:textId="77777777" w:rsidR="00F3260F" w:rsidRDefault="00F3260F" w:rsidP="00F3260F">
      <w:pPr>
        <w:pStyle w:val="PL"/>
        <w:rPr>
          <w:lang w:val="sv-SE"/>
        </w:rPr>
      </w:pPr>
      <w:r>
        <w:rPr>
          <w:snapToGrid w:val="0"/>
          <w:lang w:val="sv-SE"/>
        </w:rPr>
        <w:t>id-</w:t>
      </w:r>
      <w:r>
        <w:rPr>
          <w:lang w:val="sv-SE"/>
        </w:rPr>
        <w:t>DU-TX-MT-TX-Extend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it-IT" w:eastAsia="zh-CN"/>
        </w:rPr>
        <w:t>638</w:t>
      </w:r>
    </w:p>
    <w:p w14:paraId="6610C52B" w14:textId="77777777" w:rsidR="00F3260F" w:rsidRDefault="00F3260F" w:rsidP="00F3260F">
      <w:pPr>
        <w:pStyle w:val="PL"/>
        <w:rPr>
          <w:lang w:val="sv-SE"/>
        </w:rPr>
      </w:pPr>
      <w:r>
        <w:rPr>
          <w:snapToGrid w:val="0"/>
          <w:lang w:val="sv-SE"/>
        </w:rPr>
        <w:t>id-</w:t>
      </w:r>
      <w:r>
        <w:rPr>
          <w:lang w:val="sv-SE"/>
        </w:rPr>
        <w:t>DU-RX-MT-TX-Extend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it-IT" w:eastAsia="zh-CN"/>
        </w:rPr>
        <w:t>639</w:t>
      </w:r>
    </w:p>
    <w:p w14:paraId="2C68FF4E" w14:textId="77777777" w:rsidR="00F3260F" w:rsidRDefault="00F3260F" w:rsidP="00F3260F">
      <w:pPr>
        <w:pStyle w:val="PL"/>
        <w:rPr>
          <w:rFonts w:eastAsia="宋体"/>
          <w:snapToGrid w:val="0"/>
          <w:lang w:val="sv-SE" w:eastAsia="zh-CN"/>
        </w:rPr>
      </w:pPr>
      <w:r>
        <w:rPr>
          <w:snapToGrid w:val="0"/>
          <w:lang w:val="sv-SE"/>
        </w:rPr>
        <w:t>id-</w:t>
      </w:r>
      <w:r>
        <w:rPr>
          <w:lang w:val="sv-SE"/>
        </w:rPr>
        <w:t>DU-TX-MT-RX-Extend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it-IT" w:eastAsia="zh-CN"/>
        </w:rPr>
        <w:t>640</w:t>
      </w:r>
    </w:p>
    <w:p w14:paraId="53171067" w14:textId="77777777" w:rsidR="00F3260F" w:rsidRDefault="00F3260F" w:rsidP="00F3260F">
      <w:pPr>
        <w:pStyle w:val="PL"/>
        <w:rPr>
          <w:rFonts w:eastAsia="Times New Roman"/>
          <w:snapToGrid w:val="0"/>
          <w:lang w:eastAsia="ko-KR"/>
        </w:rPr>
      </w:pPr>
      <w:r>
        <w:rPr>
          <w:snapToGrid w:val="0"/>
        </w:rPr>
        <w:t>id-BAP-Header-Rewriting-Removed-List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641</w:t>
      </w:r>
    </w:p>
    <w:p w14:paraId="36DD1AAE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id-BAP-Header-Rewriting-Removed-List-Item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642</w:t>
      </w:r>
    </w:p>
    <w:p w14:paraId="5B556831" w14:textId="77777777" w:rsidR="00F3260F" w:rsidRDefault="00F3260F" w:rsidP="00F3260F">
      <w:pPr>
        <w:pStyle w:val="PL"/>
        <w:rPr>
          <w:rFonts w:eastAsia="宋体"/>
          <w:snapToGrid w:val="0"/>
          <w:lang w:eastAsia="zh-CN"/>
        </w:rPr>
      </w:pPr>
      <w:r>
        <w:rPr>
          <w:snapToGrid w:val="0"/>
          <w:lang w:eastAsia="zh-CN"/>
        </w:rPr>
        <w:lastRenderedPageBreak/>
        <w:t>id-</w:t>
      </w:r>
      <w:r>
        <w:rPr>
          <w:rFonts w:eastAsia="宋体"/>
          <w:snapToGrid w:val="0"/>
          <w:lang w:eastAsia="zh-CN"/>
        </w:rPr>
        <w:t>SLDRXCycle</w:t>
      </w:r>
      <w:r>
        <w:rPr>
          <w:snapToGrid w:val="0"/>
          <w:lang w:eastAsia="zh-CN"/>
        </w:rPr>
        <w:t>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643</w:t>
      </w:r>
    </w:p>
    <w:p w14:paraId="768AF79D" w14:textId="77777777" w:rsidR="00F3260F" w:rsidRDefault="00F3260F" w:rsidP="00F3260F">
      <w:pPr>
        <w:pStyle w:val="PL"/>
        <w:rPr>
          <w:rFonts w:eastAsia="Times New Roman"/>
          <w:snapToGrid w:val="0"/>
          <w:lang w:eastAsia="ko-KR"/>
        </w:rPr>
      </w:pPr>
      <w:r>
        <w:rPr>
          <w:noProof w:val="0"/>
          <w:snapToGrid w:val="0"/>
        </w:rPr>
        <w:t>id-TAINSAGSupportList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rFonts w:eastAsia="宋体"/>
          <w:snapToGrid w:val="0"/>
          <w:lang w:eastAsia="zh-CN"/>
        </w:rPr>
        <w:t>ProtocolIE-ID ::= 644</w:t>
      </w:r>
    </w:p>
    <w:p w14:paraId="4C4A3DBE" w14:textId="77777777" w:rsidR="00F3260F" w:rsidRDefault="00F3260F" w:rsidP="00F3260F">
      <w:pPr>
        <w:pStyle w:val="PL"/>
        <w:rPr>
          <w:rFonts w:eastAsia="宋体"/>
          <w:snapToGrid w:val="0"/>
          <w:lang w:eastAsia="zh-CN"/>
        </w:rPr>
      </w:pPr>
      <w:r>
        <w:rPr>
          <w:snapToGrid w:val="0"/>
        </w:rPr>
        <w:t>id-SL-RLC-ChannelToAddModList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宋体"/>
          <w:snapToGrid w:val="0"/>
          <w:lang w:eastAsia="zh-CN"/>
        </w:rPr>
        <w:t>ProtocolIE-ID ::= 645</w:t>
      </w:r>
    </w:p>
    <w:p w14:paraId="572F77AA" w14:textId="77777777" w:rsidR="00F3260F" w:rsidRDefault="00F3260F" w:rsidP="00F3260F">
      <w:pPr>
        <w:pStyle w:val="PL"/>
        <w:rPr>
          <w:rFonts w:eastAsia="Times New Roman"/>
          <w:lang w:eastAsia="ko-KR"/>
        </w:rPr>
      </w:pPr>
      <w:r>
        <w:t>id-BroadcastAreaScope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ProtocolIE-ID ::= 646</w:t>
      </w:r>
    </w:p>
    <w:p w14:paraId="530EA633" w14:textId="77777777" w:rsidR="00F3260F" w:rsidRDefault="00F3260F" w:rsidP="00F3260F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>id-</w:t>
      </w:r>
      <w:r>
        <w:rPr>
          <w:snapToGrid w:val="0"/>
        </w:rPr>
        <w:t>ManagementBasedMDTPLMNModificationList</w:t>
      </w:r>
      <w:r>
        <w:rPr>
          <w:rFonts w:eastAsia="宋体"/>
          <w:snapToGrid w:val="0"/>
          <w:lang w:eastAsia="zh-CN"/>
        </w:rPr>
        <w:t xml:space="preserve"> </w:t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it-IT" w:eastAsia="zh-CN"/>
        </w:rPr>
        <w:t>6</w:t>
      </w:r>
      <w:r>
        <w:rPr>
          <w:rFonts w:eastAsia="宋体"/>
          <w:snapToGrid w:val="0"/>
          <w:lang w:eastAsia="zh-CN"/>
        </w:rPr>
        <w:t>47</w:t>
      </w:r>
    </w:p>
    <w:p w14:paraId="740ACC83" w14:textId="77777777" w:rsidR="00F3260F" w:rsidRDefault="00F3260F" w:rsidP="00F3260F">
      <w:pPr>
        <w:pStyle w:val="PL"/>
        <w:rPr>
          <w:rFonts w:eastAsia="Malgun Gothic"/>
          <w:snapToGrid w:val="0"/>
          <w:lang w:val="it-IT" w:eastAsia="ko-KR"/>
        </w:rPr>
      </w:pPr>
      <w:r>
        <w:rPr>
          <w:snapToGrid w:val="0"/>
          <w:lang w:val="it-IT"/>
        </w:rPr>
        <w:t>id-SIB15-message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648</w:t>
      </w:r>
    </w:p>
    <w:p w14:paraId="5D54C38F" w14:textId="77777777" w:rsidR="00F3260F" w:rsidRDefault="00F3260F" w:rsidP="00F3260F">
      <w:pPr>
        <w:pStyle w:val="PL"/>
        <w:rPr>
          <w:rFonts w:eastAsia="宋体"/>
        </w:rPr>
      </w:pPr>
      <w:r>
        <w:rPr>
          <w:snapToGrid w:val="0"/>
          <w:lang w:eastAsia="zh-CN"/>
        </w:rPr>
        <w:t>id-</w:t>
      </w:r>
      <w:r>
        <w:rPr>
          <w:snapToGrid w:val="0"/>
        </w:rPr>
        <w:t>ActivationRequestType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</w:rPr>
        <w:t>ProtocolIE-ID ::= 649</w:t>
      </w:r>
    </w:p>
    <w:p w14:paraId="17DF3C76" w14:textId="77777777" w:rsidR="00F3260F" w:rsidRDefault="00F3260F" w:rsidP="00F3260F">
      <w:pPr>
        <w:pStyle w:val="PL"/>
        <w:rPr>
          <w:rFonts w:eastAsia="Times New Roman"/>
          <w:snapToGrid w:val="0"/>
          <w:lang w:val="it-IT"/>
        </w:rPr>
      </w:pPr>
      <w:r>
        <w:t>id-PosMeasGapPreConfigList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650</w:t>
      </w:r>
    </w:p>
    <w:p w14:paraId="6A1F49D7" w14:textId="77777777" w:rsidR="00F3260F" w:rsidRDefault="00F3260F" w:rsidP="00F3260F">
      <w:pPr>
        <w:pStyle w:val="PL"/>
        <w:rPr>
          <w:snapToGrid w:val="0"/>
        </w:rPr>
      </w:pPr>
      <w:r>
        <w:t>id-InterFrequencyConfig-NoGap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651</w:t>
      </w:r>
    </w:p>
    <w:p w14:paraId="4D60A82D" w14:textId="77777777" w:rsidR="00F3260F" w:rsidRDefault="00F3260F" w:rsidP="00F3260F">
      <w:pPr>
        <w:pStyle w:val="PL"/>
        <w:rPr>
          <w:snapToGrid w:val="0"/>
          <w:lang w:val="it-IT"/>
        </w:rPr>
      </w:pPr>
      <w:r>
        <w:rPr>
          <w:rFonts w:eastAsia="宋体"/>
          <w:snapToGrid w:val="0"/>
        </w:rPr>
        <w:t>id-</w:t>
      </w:r>
      <w:r>
        <w:t>MBSInterestIndication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652</w:t>
      </w:r>
    </w:p>
    <w:p w14:paraId="1020B5D8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id-UE-MulticastMRBs-ConfirmedToBeModified-List</w:t>
      </w:r>
      <w:r>
        <w:rPr>
          <w:noProof w:val="0"/>
        </w:rPr>
        <w:tab/>
      </w:r>
      <w:r>
        <w:rPr>
          <w:noProof w:val="0"/>
        </w:rPr>
        <w:tab/>
      </w:r>
      <w:r>
        <w:t>ProtocolIE-ID ::= 653</w:t>
      </w:r>
    </w:p>
    <w:p w14:paraId="51ECDDBC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id-UE-MulticastMRBs-ConfirmedToBeModified-Item</w:t>
      </w:r>
      <w:r>
        <w:rPr>
          <w:noProof w:val="0"/>
        </w:rPr>
        <w:tab/>
      </w:r>
      <w:r>
        <w:rPr>
          <w:noProof w:val="0"/>
        </w:rPr>
        <w:tab/>
      </w:r>
      <w:r>
        <w:t>ProtocolIE-ID ::= 654</w:t>
      </w:r>
    </w:p>
    <w:p w14:paraId="07034CF7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id-UE-MulticastMRBs-RequiredToBeModified-List</w:t>
      </w:r>
      <w:r>
        <w:rPr>
          <w:noProof w:val="0"/>
        </w:rPr>
        <w:tab/>
      </w:r>
      <w:r>
        <w:rPr>
          <w:noProof w:val="0"/>
        </w:rPr>
        <w:tab/>
      </w:r>
      <w:r>
        <w:t>ProtocolIE-ID ::= 655</w:t>
      </w:r>
    </w:p>
    <w:p w14:paraId="24AC6724" w14:textId="77777777" w:rsidR="00F3260F" w:rsidRDefault="00F3260F" w:rsidP="00F3260F">
      <w:pPr>
        <w:pStyle w:val="PL"/>
        <w:rPr>
          <w:noProof w:val="0"/>
        </w:rPr>
      </w:pPr>
      <w:r>
        <w:rPr>
          <w:noProof w:val="0"/>
        </w:rPr>
        <w:t>id-UE-MulticastMRBs-RequiredToBeModified-Item</w:t>
      </w:r>
      <w:r>
        <w:rPr>
          <w:noProof w:val="0"/>
        </w:rPr>
        <w:tab/>
      </w:r>
      <w:r>
        <w:rPr>
          <w:noProof w:val="0"/>
        </w:rPr>
        <w:tab/>
      </w:r>
      <w:r>
        <w:t>ProtocolIE-ID ::= 656</w:t>
      </w:r>
    </w:p>
    <w:p w14:paraId="04FD8787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noProof w:val="0"/>
        </w:rPr>
        <w:t>id-UE-MulticastMRBs-RequiredToBeReleased-List</w:t>
      </w:r>
      <w:r>
        <w:rPr>
          <w:noProof w:val="0"/>
        </w:rPr>
        <w:tab/>
      </w:r>
      <w:r>
        <w:rPr>
          <w:noProof w:val="0"/>
        </w:rPr>
        <w:tab/>
      </w:r>
      <w:r>
        <w:t>ProtocolIE-ID ::= 657</w:t>
      </w:r>
    </w:p>
    <w:p w14:paraId="0D450968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noProof w:val="0"/>
        </w:rPr>
        <w:t>id-UE-MulticastMRBs-RequiredToBeReleased-Item</w:t>
      </w:r>
      <w:r>
        <w:rPr>
          <w:noProof w:val="0"/>
        </w:rPr>
        <w:tab/>
      </w:r>
      <w:r>
        <w:rPr>
          <w:noProof w:val="0"/>
        </w:rPr>
        <w:tab/>
      </w:r>
      <w:r>
        <w:t>ProtocolIE-ID ::= 658</w:t>
      </w:r>
    </w:p>
    <w:p w14:paraId="2C869993" w14:textId="77777777" w:rsidR="00F3260F" w:rsidRDefault="00F3260F" w:rsidP="00F3260F">
      <w:pPr>
        <w:pStyle w:val="PL"/>
        <w:rPr>
          <w:rFonts w:eastAsia="Times New Roman"/>
        </w:rPr>
      </w:pPr>
      <w:r>
        <w:rPr>
          <w:rFonts w:eastAsia="等线"/>
          <w:snapToGrid w:val="0"/>
        </w:rPr>
        <w:t>id-L571Info</w:t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t xml:space="preserve">ProtocolIE-ID ::= </w:t>
      </w:r>
      <w:r>
        <w:rPr>
          <w:lang w:eastAsia="zh-CN"/>
        </w:rPr>
        <w:t>659</w:t>
      </w:r>
    </w:p>
    <w:p w14:paraId="42BE581F" w14:textId="77777777" w:rsidR="00F3260F" w:rsidRDefault="00F3260F" w:rsidP="00F3260F">
      <w:pPr>
        <w:pStyle w:val="PL"/>
        <w:rPr>
          <w:lang w:eastAsia="zh-CN"/>
        </w:rPr>
      </w:pPr>
      <w:r>
        <w:rPr>
          <w:rFonts w:eastAsia="等线"/>
          <w:snapToGrid w:val="0"/>
        </w:rPr>
        <w:t>id-L1151Info</w:t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t xml:space="preserve">ProtocolIE-ID ::= </w:t>
      </w:r>
      <w:r>
        <w:rPr>
          <w:lang w:eastAsia="zh-CN"/>
        </w:rPr>
        <w:t>660</w:t>
      </w:r>
    </w:p>
    <w:p w14:paraId="1B476E30" w14:textId="77777777" w:rsidR="00F3260F" w:rsidRDefault="00F3260F" w:rsidP="00F3260F">
      <w:pPr>
        <w:pStyle w:val="PL"/>
        <w:rPr>
          <w:lang w:eastAsia="zh-CN"/>
        </w:rPr>
      </w:pPr>
      <w:r>
        <w:rPr>
          <w:rFonts w:eastAsia="等线"/>
          <w:snapToGrid w:val="0"/>
        </w:rPr>
        <w:t>id-SCS-480</w:t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t xml:space="preserve">ProtocolIE-ID ::= </w:t>
      </w:r>
      <w:r>
        <w:rPr>
          <w:lang w:eastAsia="zh-CN"/>
        </w:rPr>
        <w:t>661</w:t>
      </w:r>
    </w:p>
    <w:p w14:paraId="1E5AE182" w14:textId="77777777" w:rsidR="00F3260F" w:rsidRDefault="00F3260F" w:rsidP="00F3260F">
      <w:pPr>
        <w:pStyle w:val="PL"/>
        <w:rPr>
          <w:snapToGrid w:val="0"/>
          <w:lang w:val="it-IT" w:eastAsia="ko-KR"/>
        </w:rPr>
      </w:pPr>
      <w:r>
        <w:rPr>
          <w:rFonts w:eastAsia="等线"/>
          <w:snapToGrid w:val="0"/>
        </w:rPr>
        <w:t>id-SCS-960</w:t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t xml:space="preserve">ProtocolIE-ID ::= </w:t>
      </w:r>
      <w:r>
        <w:rPr>
          <w:lang w:eastAsia="zh-CN"/>
        </w:rPr>
        <w:t>662</w:t>
      </w:r>
    </w:p>
    <w:p w14:paraId="1F8A094D" w14:textId="77777777" w:rsidR="00F3260F" w:rsidRDefault="00F3260F" w:rsidP="00F3260F">
      <w:pPr>
        <w:pStyle w:val="PL"/>
      </w:pPr>
      <w:r>
        <w:rPr>
          <w:rFonts w:eastAsia="宋体"/>
          <w:snapToGrid w:val="0"/>
          <w:lang w:val="sv-SE" w:eastAsia="sv-SE"/>
        </w:rPr>
        <w:t>id-SRSPortIndex</w:t>
      </w:r>
      <w:r>
        <w:rPr>
          <w:rFonts w:eastAsia="宋体"/>
          <w:snapToGrid w:val="0"/>
          <w:lang w:val="sv-SE" w:eastAsia="sv-SE"/>
        </w:rPr>
        <w:tab/>
      </w:r>
      <w:r>
        <w:rPr>
          <w:rFonts w:eastAsia="宋体"/>
          <w:snapToGrid w:val="0"/>
          <w:lang w:val="sv-SE" w:eastAsia="sv-SE"/>
        </w:rPr>
        <w:tab/>
      </w:r>
      <w:r>
        <w:rPr>
          <w:rFonts w:eastAsia="宋体"/>
          <w:snapToGrid w:val="0"/>
          <w:lang w:val="sv-SE" w:eastAsia="sv-SE"/>
        </w:rPr>
        <w:tab/>
      </w:r>
      <w:r>
        <w:rPr>
          <w:rFonts w:eastAsia="宋体"/>
          <w:snapToGrid w:val="0"/>
          <w:lang w:val="sv-SE" w:eastAsia="sv-SE"/>
        </w:rPr>
        <w:tab/>
      </w:r>
      <w:r>
        <w:rPr>
          <w:rFonts w:eastAsia="宋体"/>
          <w:snapToGrid w:val="0"/>
          <w:lang w:val="sv-SE" w:eastAsia="sv-SE"/>
        </w:rPr>
        <w:tab/>
      </w:r>
      <w:r>
        <w:rPr>
          <w:rFonts w:eastAsia="宋体"/>
          <w:snapToGrid w:val="0"/>
          <w:lang w:val="sv-SE" w:eastAsia="sv-SE"/>
        </w:rPr>
        <w:tab/>
      </w:r>
      <w:r>
        <w:rPr>
          <w:rFonts w:eastAsia="宋体"/>
          <w:snapToGrid w:val="0"/>
          <w:lang w:val="sv-SE" w:eastAsia="sv-SE"/>
        </w:rPr>
        <w:tab/>
      </w:r>
      <w:r>
        <w:rPr>
          <w:rFonts w:eastAsia="宋体"/>
          <w:snapToGrid w:val="0"/>
          <w:lang w:val="sv-SE" w:eastAsia="sv-SE"/>
        </w:rPr>
        <w:tab/>
      </w:r>
      <w:r>
        <w:rPr>
          <w:rFonts w:eastAsia="宋体"/>
          <w:snapToGrid w:val="0"/>
          <w:lang w:val="sv-SE" w:eastAsia="sv-SE"/>
        </w:rPr>
        <w:tab/>
      </w:r>
      <w:r>
        <w:rPr>
          <w:rFonts w:eastAsia="宋体"/>
          <w:snapToGrid w:val="0"/>
          <w:lang w:val="sv-SE" w:eastAsia="sv-SE"/>
        </w:rPr>
        <w:tab/>
      </w:r>
      <w:r>
        <w:t>ProtocolIE-ID ::= 663</w:t>
      </w:r>
    </w:p>
    <w:p w14:paraId="0D9396FB" w14:textId="77777777" w:rsidR="00F3260F" w:rsidRDefault="00F3260F" w:rsidP="00F3260F">
      <w:pPr>
        <w:pStyle w:val="PL"/>
        <w:rPr>
          <w:snapToGrid w:val="0"/>
        </w:rPr>
      </w:pPr>
      <w:r>
        <w:t>id-PEISubgroupingSupportIndication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664</w:t>
      </w:r>
    </w:p>
    <w:p w14:paraId="7213E403" w14:textId="77777777" w:rsidR="00F3260F" w:rsidRDefault="00F3260F" w:rsidP="00F3260F">
      <w:pPr>
        <w:pStyle w:val="PL"/>
        <w:rPr>
          <w:rFonts w:eastAsia="宋体"/>
          <w:snapToGrid w:val="0"/>
          <w:lang w:val="en-US" w:eastAsia="zh-CN"/>
        </w:rPr>
      </w:pPr>
      <w:r>
        <w:rPr>
          <w:rFonts w:eastAsia="宋体"/>
          <w:snapToGrid w:val="0"/>
        </w:rPr>
        <w:t>id-</w:t>
      </w:r>
      <w:r>
        <w:rPr>
          <w:rFonts w:eastAsia="宋体"/>
          <w:snapToGrid w:val="0"/>
          <w:lang w:val="en-US" w:eastAsia="zh-CN"/>
        </w:rPr>
        <w:t>NeedForGapsInfoNR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 xml:space="preserve">ProtocolIE-ID ::= </w:t>
      </w:r>
      <w:r>
        <w:rPr>
          <w:rFonts w:eastAsia="宋体"/>
          <w:snapToGrid w:val="0"/>
          <w:lang w:val="en-US" w:eastAsia="zh-CN"/>
        </w:rPr>
        <w:t>665</w:t>
      </w:r>
    </w:p>
    <w:p w14:paraId="001F3636" w14:textId="77777777" w:rsidR="00F3260F" w:rsidRDefault="00F3260F" w:rsidP="00F3260F">
      <w:pPr>
        <w:pStyle w:val="PL"/>
        <w:rPr>
          <w:rFonts w:eastAsia="Times New Roman"/>
          <w:lang w:eastAsia="ko-KR"/>
        </w:rPr>
      </w:pPr>
      <w:r>
        <w:rPr>
          <w:rFonts w:eastAsia="宋体"/>
          <w:snapToGrid w:val="0"/>
        </w:rPr>
        <w:t>id-</w:t>
      </w:r>
      <w:r>
        <w:rPr>
          <w:rFonts w:eastAsia="宋体"/>
          <w:snapToGrid w:val="0"/>
          <w:lang w:val="en-US" w:eastAsia="zh-CN"/>
        </w:rPr>
        <w:t>NeedForGapNCSGInfoNR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666</w:t>
      </w:r>
    </w:p>
    <w:p w14:paraId="486F777B" w14:textId="77777777" w:rsidR="00F3260F" w:rsidRDefault="00F3260F" w:rsidP="00F3260F">
      <w:pPr>
        <w:pStyle w:val="PL"/>
      </w:pPr>
      <w:r>
        <w:rPr>
          <w:rFonts w:eastAsia="宋体"/>
          <w:snapToGrid w:val="0"/>
        </w:rPr>
        <w:t>id-</w:t>
      </w:r>
      <w:r>
        <w:rPr>
          <w:rFonts w:eastAsia="宋体"/>
          <w:snapToGrid w:val="0"/>
          <w:lang w:val="en-US" w:eastAsia="zh-CN"/>
        </w:rPr>
        <w:t>NeedForGapNCSGInfoEUTRA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667</w:t>
      </w:r>
    </w:p>
    <w:p w14:paraId="7747768F" w14:textId="77777777" w:rsidR="00F3260F" w:rsidRDefault="00F3260F" w:rsidP="00F3260F">
      <w:pPr>
        <w:pStyle w:val="PL"/>
        <w:tabs>
          <w:tab w:val="clear" w:pos="384"/>
        </w:tabs>
        <w:rPr>
          <w:rFonts w:cs="Courier New"/>
          <w:szCs w:val="22"/>
          <w:lang w:eastAsia="zh-CN"/>
        </w:rPr>
      </w:pPr>
      <w:r>
        <w:rPr>
          <w:rFonts w:cs="Courier New"/>
          <w:szCs w:val="22"/>
          <w:lang w:eastAsia="zh-CN"/>
        </w:rPr>
        <w:t>id-</w:t>
      </w:r>
      <w:r>
        <w:t>ProtocolIE-ID-668-not-to-be-used</w:t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>
        <w:t xml:space="preserve">ProtocolIE-ID ::= </w:t>
      </w:r>
      <w:r>
        <w:rPr>
          <w:lang w:eastAsia="zh-CN"/>
        </w:rPr>
        <w:t>668</w:t>
      </w:r>
    </w:p>
    <w:p w14:paraId="0B9C421D" w14:textId="77777777" w:rsidR="00F3260F" w:rsidRDefault="00F3260F" w:rsidP="00F3260F">
      <w:pPr>
        <w:pStyle w:val="PL"/>
        <w:tabs>
          <w:tab w:val="clear" w:pos="384"/>
        </w:tabs>
        <w:rPr>
          <w:rFonts w:cs="Courier New"/>
          <w:szCs w:val="22"/>
          <w:lang w:eastAsia="zh-CN"/>
        </w:rPr>
      </w:pPr>
      <w:r>
        <w:rPr>
          <w:rFonts w:cs="Courier New"/>
          <w:szCs w:val="22"/>
          <w:lang w:eastAsia="zh-CN"/>
        </w:rPr>
        <w:t>id-</w:t>
      </w:r>
      <w:r>
        <w:t>ProtocolIE-ID-669-not-to-be-used</w:t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>
        <w:t xml:space="preserve">ProtocolIE-ID ::= </w:t>
      </w:r>
      <w:r>
        <w:rPr>
          <w:lang w:eastAsia="zh-CN"/>
        </w:rPr>
        <w:t>669</w:t>
      </w:r>
    </w:p>
    <w:p w14:paraId="04A11740" w14:textId="77777777" w:rsidR="00F3260F" w:rsidRDefault="00F3260F" w:rsidP="00F3260F">
      <w:pPr>
        <w:pStyle w:val="PL"/>
        <w:tabs>
          <w:tab w:val="clear" w:pos="384"/>
        </w:tabs>
        <w:rPr>
          <w:rFonts w:cs="Courier New"/>
          <w:szCs w:val="22"/>
          <w:lang w:eastAsia="zh-CN"/>
        </w:rPr>
      </w:pPr>
      <w:r>
        <w:rPr>
          <w:rFonts w:cs="Courier New"/>
          <w:szCs w:val="22"/>
          <w:lang w:eastAsia="zh-CN"/>
        </w:rPr>
        <w:t>id-</w:t>
      </w:r>
      <w:r>
        <w:t>ProtocolIE-ID-670-not-to-be-used</w:t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>
        <w:t xml:space="preserve">ProtocolIE-ID ::= </w:t>
      </w:r>
      <w:r>
        <w:rPr>
          <w:lang w:eastAsia="zh-CN"/>
        </w:rPr>
        <w:t>670</w:t>
      </w:r>
    </w:p>
    <w:p w14:paraId="33059505" w14:textId="77777777" w:rsidR="00F3260F" w:rsidRDefault="00F3260F" w:rsidP="00F3260F">
      <w:pPr>
        <w:pStyle w:val="PL"/>
        <w:rPr>
          <w:lang w:eastAsia="ko-KR"/>
        </w:rPr>
      </w:pPr>
      <w:r>
        <w:rPr>
          <w:rFonts w:eastAsia="宋体"/>
          <w:snapToGrid w:val="0"/>
        </w:rPr>
        <w:t>id-Source-MRB-ID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ProtocolIE-ID ::= 671</w:t>
      </w:r>
    </w:p>
    <w:p w14:paraId="78329F14" w14:textId="77777777" w:rsidR="00F3260F" w:rsidRDefault="00F3260F" w:rsidP="00F3260F">
      <w:pPr>
        <w:pStyle w:val="PL"/>
        <w:rPr>
          <w:lang w:val="it-IT" w:eastAsia="zh-CN"/>
        </w:rPr>
      </w:pPr>
      <w:r>
        <w:rPr>
          <w:lang w:val="it-IT" w:eastAsia="zh-CN"/>
        </w:rPr>
        <w:t>id-</w:t>
      </w:r>
      <w:r>
        <w:rPr>
          <w:snapToGrid w:val="0"/>
        </w:rPr>
        <w:t>PosMeasurementPeriodicityNR-AoA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672</w:t>
      </w:r>
    </w:p>
    <w:p w14:paraId="490DC04B" w14:textId="77777777" w:rsidR="00F3260F" w:rsidRDefault="00F3260F" w:rsidP="00F3260F">
      <w:pPr>
        <w:pStyle w:val="PL"/>
        <w:rPr>
          <w:lang w:val="it-IT" w:eastAsia="zh-CN"/>
        </w:rPr>
      </w:pPr>
      <w:r>
        <w:rPr>
          <w:lang w:val="it-IT"/>
        </w:rPr>
        <w:t>id-RedCapIndication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 w:eastAsia="zh-CN"/>
        </w:rPr>
        <w:tab/>
      </w:r>
      <w:r>
        <w:rPr>
          <w:lang w:val="it-IT" w:eastAsia="zh-CN"/>
        </w:rPr>
        <w:tab/>
      </w:r>
      <w:r>
        <w:rPr>
          <w:lang w:val="it-IT"/>
        </w:rPr>
        <w:t xml:space="preserve">ProtocolIE-ID ::= </w:t>
      </w:r>
      <w:r>
        <w:rPr>
          <w:lang w:val="it-IT" w:eastAsia="zh-CN"/>
        </w:rPr>
        <w:t>673</w:t>
      </w:r>
    </w:p>
    <w:p w14:paraId="2F96EB2B" w14:textId="77777777" w:rsidR="00F3260F" w:rsidRDefault="00F3260F" w:rsidP="00F3260F">
      <w:pPr>
        <w:pStyle w:val="PL"/>
        <w:rPr>
          <w:noProof w:val="0"/>
          <w:snapToGrid w:val="0"/>
          <w:lang w:val="it-IT" w:eastAsia="ko-KR"/>
        </w:rPr>
      </w:pPr>
      <w:r>
        <w:rPr>
          <w:snapToGrid w:val="0"/>
          <w:lang w:val="it-IT" w:eastAsia="zh-CN"/>
        </w:rPr>
        <w:t>id-</w:t>
      </w:r>
      <w:r>
        <w:rPr>
          <w:snapToGrid w:val="0"/>
          <w:lang w:val="it-IT"/>
        </w:rPr>
        <w:t>SRSPosRRCInactiveConfig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 w:eastAsia="zh-CN"/>
        </w:rPr>
        <w:t>ProtocolIE-ID ::= 674</w:t>
      </w:r>
    </w:p>
    <w:p w14:paraId="4BC89601" w14:textId="77777777" w:rsidR="00F3260F" w:rsidRDefault="00F3260F" w:rsidP="00F3260F">
      <w:pPr>
        <w:pStyle w:val="PL"/>
        <w:rPr>
          <w:lang w:val="it-IT"/>
        </w:rPr>
      </w:pPr>
      <w:r>
        <w:rPr>
          <w:snapToGrid w:val="0"/>
          <w:lang w:val="it-IT" w:eastAsia="zh-CN"/>
        </w:rPr>
        <w:t>id-</w:t>
      </w:r>
      <w:r>
        <w:rPr>
          <w:snapToGrid w:val="0"/>
          <w:lang w:val="it-IT"/>
        </w:rPr>
        <w:t>SDTBearerConfigurationQueryIndication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lang w:val="it-IT"/>
        </w:rPr>
        <w:t>ProtocolIE-ID ::= 675</w:t>
      </w:r>
    </w:p>
    <w:p w14:paraId="692F85D8" w14:textId="77777777" w:rsidR="00F3260F" w:rsidRDefault="00F3260F" w:rsidP="00F3260F">
      <w:pPr>
        <w:pStyle w:val="PL"/>
        <w:rPr>
          <w:lang w:val="it-IT"/>
        </w:rPr>
      </w:pPr>
      <w:r>
        <w:rPr>
          <w:snapToGrid w:val="0"/>
          <w:lang w:val="it-IT" w:eastAsia="zh-CN"/>
        </w:rPr>
        <w:t>id-</w:t>
      </w:r>
      <w:r>
        <w:rPr>
          <w:snapToGrid w:val="0"/>
          <w:lang w:val="it-IT"/>
        </w:rPr>
        <w:t>SDTBearerConfigurationInfo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lang w:val="it-IT"/>
        </w:rPr>
        <w:t>ProtocolIE-ID ::= 676</w:t>
      </w:r>
    </w:p>
    <w:p w14:paraId="5F2E955F" w14:textId="77777777" w:rsidR="00F3260F" w:rsidRDefault="00F3260F" w:rsidP="00F3260F">
      <w:pPr>
        <w:pStyle w:val="PL"/>
        <w:rPr>
          <w:snapToGrid w:val="0"/>
          <w:lang w:val="it-IT"/>
        </w:rPr>
      </w:pPr>
      <w:r>
        <w:rPr>
          <w:lang w:val="it-IT"/>
        </w:rPr>
        <w:t>id-UL-GapFR2-Config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snapToGrid w:val="0"/>
          <w:lang w:val="it-IT"/>
        </w:rPr>
        <w:t>ProtocolIE-ID ::= 677</w:t>
      </w:r>
    </w:p>
    <w:p w14:paraId="1925388D" w14:textId="77777777" w:rsidR="00F3260F" w:rsidRDefault="00F3260F" w:rsidP="00F3260F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</w:t>
      </w:r>
      <w:r>
        <w:rPr>
          <w:lang w:val="it-IT" w:eastAsia="zh-CN"/>
        </w:rPr>
        <w:t>ConfigRestrictInfoDAPS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>ProtocolIE-ID ::= 678</w:t>
      </w:r>
    </w:p>
    <w:p w14:paraId="43F7474C" w14:textId="77777777" w:rsidR="00F3260F" w:rsidRDefault="00F3260F" w:rsidP="00F3260F">
      <w:pPr>
        <w:pStyle w:val="PL"/>
        <w:rPr>
          <w:noProof w:val="0"/>
          <w:lang w:val="it-IT"/>
        </w:rPr>
      </w:pPr>
      <w:r>
        <w:rPr>
          <w:noProof w:val="0"/>
          <w:lang w:val="it-IT"/>
        </w:rPr>
        <w:t>id-</w:t>
      </w:r>
      <w:r>
        <w:rPr>
          <w:snapToGrid w:val="0"/>
          <w:lang w:val="it-IT" w:eastAsia="zh-CN"/>
        </w:rPr>
        <w:t>UE-MulticastMRBs-Setup-List</w:t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snapToGrid w:val="0"/>
          <w:lang w:val="it-IT"/>
        </w:rPr>
        <w:t>ProtocolIE-ID ::= 679</w:t>
      </w:r>
    </w:p>
    <w:p w14:paraId="007712CB" w14:textId="77777777" w:rsidR="00F3260F" w:rsidRDefault="00F3260F" w:rsidP="00F3260F">
      <w:pPr>
        <w:pStyle w:val="PL"/>
        <w:rPr>
          <w:snapToGrid w:val="0"/>
          <w:lang w:val="it-IT"/>
        </w:rPr>
      </w:pPr>
      <w:r>
        <w:rPr>
          <w:noProof w:val="0"/>
          <w:lang w:val="it-IT"/>
        </w:rPr>
        <w:t>id-</w:t>
      </w:r>
      <w:r>
        <w:rPr>
          <w:snapToGrid w:val="0"/>
          <w:lang w:val="it-IT" w:eastAsia="zh-CN"/>
        </w:rPr>
        <w:t>UE-MulticastMRBs-Setup-</w:t>
      </w:r>
      <w:r>
        <w:rPr>
          <w:noProof w:val="0"/>
          <w:lang w:val="it-IT"/>
        </w:rPr>
        <w:t>Item</w:t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snapToGrid w:val="0"/>
          <w:lang w:val="it-IT"/>
        </w:rPr>
        <w:t>ProtocolIE-ID ::= 680</w:t>
      </w:r>
    </w:p>
    <w:p w14:paraId="7318A399" w14:textId="77777777" w:rsidR="00F3260F" w:rsidRDefault="00F3260F" w:rsidP="00F3260F">
      <w:pPr>
        <w:pStyle w:val="PL"/>
        <w:rPr>
          <w:rFonts w:eastAsia="宋体"/>
          <w:snapToGrid w:val="0"/>
          <w:lang w:val="it-IT"/>
        </w:rPr>
      </w:pPr>
      <w:r>
        <w:rPr>
          <w:noProof w:val="0"/>
          <w:lang w:val="it-IT"/>
        </w:rPr>
        <w:t>id-MulticastF1UContextReferenceCU</w:t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snapToGrid w:val="0"/>
          <w:lang w:val="it-IT"/>
        </w:rPr>
        <w:t>ProtocolIE-ID ::= 681</w:t>
      </w:r>
    </w:p>
    <w:p w14:paraId="13492B15" w14:textId="77777777" w:rsidR="00F3260F" w:rsidRDefault="00F3260F" w:rsidP="00F3260F">
      <w:pPr>
        <w:pStyle w:val="PL"/>
        <w:rPr>
          <w:rFonts w:eastAsia="Times New Roman"/>
          <w:lang w:val="it-IT"/>
        </w:rPr>
      </w:pPr>
      <w:r>
        <w:rPr>
          <w:lang w:val="it-IT"/>
        </w:rPr>
        <w:t>id-PosSItypeList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  <w:t>ProtocolIE-ID ::= 682</w:t>
      </w:r>
    </w:p>
    <w:p w14:paraId="79068570" w14:textId="77777777" w:rsidR="00F3260F" w:rsidRDefault="00F3260F" w:rsidP="00F3260F">
      <w:pPr>
        <w:pStyle w:val="PL"/>
        <w:rPr>
          <w:rFonts w:eastAsia="宋体"/>
          <w:snapToGrid w:val="0"/>
          <w:lang w:val="it-IT"/>
        </w:rPr>
      </w:pPr>
      <w:r>
        <w:rPr>
          <w:snapToGrid w:val="0"/>
          <w:lang w:val="it-IT"/>
        </w:rPr>
        <w:t>id-DAPS-HO-Status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>ProtocolIE-ID ::= 683</w:t>
      </w:r>
    </w:p>
    <w:p w14:paraId="0A3A1E77" w14:textId="77777777" w:rsidR="00F3260F" w:rsidRDefault="00F3260F" w:rsidP="00F3260F">
      <w:pPr>
        <w:pStyle w:val="PL"/>
        <w:tabs>
          <w:tab w:val="clear" w:pos="4608"/>
          <w:tab w:val="left" w:pos="4525"/>
        </w:tabs>
        <w:rPr>
          <w:rFonts w:eastAsia="Times New Roman"/>
          <w:snapToGrid w:val="0"/>
          <w:lang w:val="it-IT"/>
        </w:rPr>
      </w:pPr>
      <w:r>
        <w:rPr>
          <w:snapToGrid w:val="0"/>
          <w:lang w:val="it-IT"/>
        </w:rPr>
        <w:t>id-UplinkTxDirectCurrentTwoCarrierListInfo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 xml:space="preserve">ProtocolIE-ID ::= </w:t>
      </w:r>
      <w:bookmarkStart w:id="2730" w:name="_Hlk120276272"/>
      <w:r>
        <w:rPr>
          <w:snapToGrid w:val="0"/>
          <w:lang w:val="it-IT"/>
        </w:rPr>
        <w:t>684</w:t>
      </w:r>
      <w:bookmarkEnd w:id="2730"/>
    </w:p>
    <w:p w14:paraId="72AF699C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noProof w:val="0"/>
        </w:rPr>
        <w:t>id-UE-MulticastMRBs-ToBeSetup-atModify-List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685</w:t>
      </w:r>
    </w:p>
    <w:p w14:paraId="4E737038" w14:textId="77777777" w:rsidR="00F3260F" w:rsidRDefault="00F3260F" w:rsidP="00F3260F">
      <w:pPr>
        <w:pStyle w:val="PL"/>
        <w:rPr>
          <w:rFonts w:eastAsia="Times New Roman"/>
          <w:noProof w:val="0"/>
        </w:rPr>
      </w:pPr>
      <w:r>
        <w:rPr>
          <w:noProof w:val="0"/>
        </w:rPr>
        <w:t>id-UE-MulticastMRBs-ToBeSetup-atModify-Item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686</w:t>
      </w:r>
    </w:p>
    <w:p w14:paraId="3DA4F993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id-MC-PagingCell-List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687</w:t>
      </w:r>
    </w:p>
    <w:p w14:paraId="7D073F16" w14:textId="77777777" w:rsidR="00F3260F" w:rsidRDefault="00F3260F" w:rsidP="00F3260F">
      <w:pPr>
        <w:pStyle w:val="PL"/>
        <w:rPr>
          <w:rFonts w:eastAsia="Times New Roman"/>
          <w:noProof w:val="0"/>
        </w:rPr>
      </w:pPr>
      <w:r>
        <w:rPr>
          <w:noProof w:val="0"/>
        </w:rPr>
        <w:t>id-MC-PagingCell-Item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688</w:t>
      </w:r>
    </w:p>
    <w:p w14:paraId="1A0C2229" w14:textId="77777777" w:rsidR="00F3260F" w:rsidRDefault="00F3260F" w:rsidP="00F3260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</w:t>
      </w:r>
      <w:r>
        <w:rPr>
          <w:snapToGrid w:val="0"/>
        </w:rPr>
        <w:t>SRSPosRRCInactiveQueryIndication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>ProtocolIE-ID ::= 689</w:t>
      </w:r>
    </w:p>
    <w:p w14:paraId="5E873969" w14:textId="77777777" w:rsidR="00F3260F" w:rsidRDefault="00F3260F" w:rsidP="00F3260F">
      <w:pPr>
        <w:pStyle w:val="PL"/>
        <w:rPr>
          <w:snapToGrid w:val="0"/>
          <w:lang w:eastAsia="zh-CN"/>
        </w:rPr>
      </w:pPr>
      <w:r>
        <w:rPr>
          <w:snapToGrid w:val="0"/>
        </w:rPr>
        <w:t>id-</w:t>
      </w:r>
      <w:r>
        <w:rPr>
          <w:snapToGrid w:val="0"/>
          <w:lang w:eastAsia="zh-CN"/>
        </w:rPr>
        <w:t>UlTxDirectCurrentMoreCarrierInformation</w:t>
      </w:r>
      <w:r>
        <w:rPr>
          <w:snapToGrid w:val="0"/>
        </w:rPr>
        <w:tab/>
      </w:r>
      <w:r>
        <w:rPr>
          <w:snapToGrid w:val="0"/>
          <w:lang w:eastAsia="zh-CN"/>
        </w:rPr>
        <w:t xml:space="preserve">        </w:t>
      </w:r>
      <w:r>
        <w:rPr>
          <w:snapToGrid w:val="0"/>
        </w:rPr>
        <w:t xml:space="preserve">ProtocolIE-ID ::= </w:t>
      </w:r>
      <w:r>
        <w:rPr>
          <w:snapToGrid w:val="0"/>
          <w:lang w:eastAsia="zh-CN"/>
        </w:rPr>
        <w:t>690</w:t>
      </w:r>
    </w:p>
    <w:p w14:paraId="04B26C08" w14:textId="77777777" w:rsidR="00F3260F" w:rsidRDefault="00F3260F" w:rsidP="00F3260F">
      <w:pPr>
        <w:pStyle w:val="PL"/>
        <w:rPr>
          <w:snapToGrid w:val="0"/>
          <w:lang w:eastAsia="ko-KR"/>
        </w:rPr>
      </w:pPr>
      <w:r>
        <w:rPr>
          <w:snapToGrid w:val="0"/>
        </w:rPr>
        <w:t>id-CPACMCGInformation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691</w:t>
      </w:r>
    </w:p>
    <w:p w14:paraId="4BE71E30" w14:textId="77777777" w:rsidR="00F3260F" w:rsidRDefault="00F3260F" w:rsidP="00F3260F">
      <w:pPr>
        <w:pStyle w:val="PL"/>
        <w:rPr>
          <w:snapToGrid w:val="0"/>
        </w:rPr>
      </w:pPr>
      <w:r>
        <w:t>id-TwoPHRModeMCG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692</w:t>
      </w:r>
    </w:p>
    <w:p w14:paraId="7C7DE283" w14:textId="77777777" w:rsidR="00F3260F" w:rsidRDefault="00F3260F" w:rsidP="00F3260F">
      <w:pPr>
        <w:pStyle w:val="PL"/>
        <w:rPr>
          <w:snapToGrid w:val="0"/>
        </w:rPr>
      </w:pPr>
      <w:r>
        <w:t>id-TwoPHRModeSCG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693</w:t>
      </w:r>
    </w:p>
    <w:p w14:paraId="0467BBF2" w14:textId="77777777" w:rsidR="00F3260F" w:rsidRDefault="00F3260F" w:rsidP="00F3260F">
      <w:pPr>
        <w:pStyle w:val="PL"/>
        <w:rPr>
          <w:snapToGrid w:val="0"/>
          <w:lang w:eastAsia="zh-CN"/>
        </w:rPr>
      </w:pPr>
      <w:r>
        <w:t>id-</w:t>
      </w:r>
      <w:r>
        <w:rPr>
          <w:lang w:eastAsia="zh-CN"/>
        </w:rPr>
        <w:t>Extended</w:t>
      </w:r>
      <w:r>
        <w:t>UEIdentityIndexValue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  <w:lang w:eastAsia="zh-CN"/>
        </w:rPr>
        <w:t>ProtocolIE-ID ::= 694</w:t>
      </w:r>
    </w:p>
    <w:p w14:paraId="1AA1EC3D" w14:textId="77777777" w:rsidR="00F3260F" w:rsidRDefault="00F3260F" w:rsidP="00F3260F">
      <w:pPr>
        <w:pStyle w:val="PL"/>
        <w:rPr>
          <w:snapToGrid w:val="0"/>
          <w:lang w:eastAsia="ko-KR"/>
        </w:rPr>
      </w:pPr>
      <w:r>
        <w:t>id-ServingCellMO-List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695</w:t>
      </w:r>
    </w:p>
    <w:p w14:paraId="50F091E9" w14:textId="77777777" w:rsidR="00F3260F" w:rsidRDefault="00F3260F" w:rsidP="00F3260F">
      <w:pPr>
        <w:pStyle w:val="PL"/>
        <w:rPr>
          <w:snapToGrid w:val="0"/>
        </w:rPr>
      </w:pPr>
      <w:r>
        <w:lastRenderedPageBreak/>
        <w:t>id-ServingCellMO-List-Item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696</w:t>
      </w:r>
    </w:p>
    <w:p w14:paraId="381A88DD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id-ServingCellMO-encoded-in-CGC-List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697</w:t>
      </w:r>
    </w:p>
    <w:p w14:paraId="6D014B5E" w14:textId="77777777" w:rsidR="00F3260F" w:rsidRDefault="00F3260F" w:rsidP="00F3260F">
      <w:pPr>
        <w:pStyle w:val="PL"/>
        <w:rPr>
          <w:rFonts w:eastAsia="宋体"/>
          <w:snapToGrid w:val="0"/>
          <w:lang w:val="en-US" w:eastAsia="zh-CN"/>
        </w:rPr>
      </w:pPr>
      <w:r>
        <w:rPr>
          <w:rFonts w:eastAsia="宋体"/>
          <w:snapToGrid w:val="0"/>
        </w:rPr>
        <w:t>id-</w:t>
      </w:r>
      <w:r>
        <w:rPr>
          <w:rFonts w:eastAsia="宋体"/>
          <w:snapToGrid w:val="0"/>
          <w:lang w:eastAsia="zh-CN"/>
        </w:rPr>
        <w:t>HashedUEIdentityIndexValue</w:t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rFonts w:eastAsia="宋体"/>
          <w:snapToGrid w:val="0"/>
          <w:lang w:val="en-US" w:eastAsia="zh-CN"/>
        </w:rPr>
        <w:t>698</w:t>
      </w:r>
    </w:p>
    <w:p w14:paraId="65B5411E" w14:textId="77777777" w:rsidR="00F3260F" w:rsidRDefault="00F3260F" w:rsidP="00F3260F">
      <w:pPr>
        <w:pStyle w:val="PL"/>
        <w:rPr>
          <w:rFonts w:eastAsia="Times New Roman"/>
          <w:lang w:val="it-IT" w:eastAsia="ko-KR"/>
        </w:rPr>
      </w:pPr>
      <w:r>
        <w:rPr>
          <w:lang w:val="it-IT"/>
        </w:rPr>
        <w:t>id-</w:t>
      </w:r>
      <w:r>
        <w:rPr>
          <w:snapToGrid w:val="0"/>
          <w:lang w:val="it-IT" w:eastAsia="zh-CN"/>
        </w:rPr>
        <w:t>UE-MulticastMRBs-Setupnew-List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snapToGrid w:val="0"/>
          <w:lang w:val="it-IT"/>
        </w:rPr>
        <w:t>ProtocolIE-ID ::= 699</w:t>
      </w:r>
    </w:p>
    <w:p w14:paraId="7590125B" w14:textId="77777777" w:rsidR="00F3260F" w:rsidRDefault="00F3260F" w:rsidP="00F3260F">
      <w:pPr>
        <w:pStyle w:val="PL"/>
        <w:rPr>
          <w:snapToGrid w:val="0"/>
        </w:rPr>
      </w:pPr>
      <w:r>
        <w:rPr>
          <w:lang w:val="it-IT"/>
        </w:rPr>
        <w:t>id-</w:t>
      </w:r>
      <w:r>
        <w:rPr>
          <w:snapToGrid w:val="0"/>
          <w:lang w:val="it-IT" w:eastAsia="zh-CN"/>
        </w:rPr>
        <w:t>UE-MulticastMRBs-Setupnew-</w:t>
      </w:r>
      <w:r>
        <w:rPr>
          <w:lang w:val="it-IT"/>
        </w:rPr>
        <w:t>Item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snapToGrid w:val="0"/>
          <w:lang w:val="it-IT"/>
        </w:rPr>
        <w:t>ProtocolIE-ID ::= 700</w:t>
      </w:r>
    </w:p>
    <w:p w14:paraId="331D33EE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id-ncd-SSB-RedCapInitialBWP-SDT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701</w:t>
      </w:r>
    </w:p>
    <w:p w14:paraId="025E0981" w14:textId="77777777" w:rsidR="00F3260F" w:rsidRDefault="00F3260F" w:rsidP="00F3260F">
      <w:pPr>
        <w:pStyle w:val="PL"/>
        <w:tabs>
          <w:tab w:val="clear" w:pos="6528"/>
        </w:tabs>
      </w:pPr>
      <w:r>
        <w:rPr>
          <w:snapToGrid w:val="0"/>
        </w:rPr>
        <w:t>id-nrofSymbolsExtended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lang w:val="en-US"/>
        </w:rPr>
        <w:t xml:space="preserve">ProtocolIE-ID ::= </w:t>
      </w:r>
      <w:r>
        <w:t>702</w:t>
      </w:r>
    </w:p>
    <w:p w14:paraId="6C9F5DBF" w14:textId="77777777" w:rsidR="00F3260F" w:rsidRDefault="00F3260F" w:rsidP="00F3260F">
      <w:pPr>
        <w:pStyle w:val="PL"/>
      </w:pPr>
      <w:r>
        <w:rPr>
          <w:snapToGrid w:val="0"/>
        </w:rPr>
        <w:t>id-repetitionFactorExtended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lang w:val="en-US"/>
        </w:rPr>
        <w:t xml:space="preserve">ProtocolIE-ID ::= </w:t>
      </w:r>
      <w:r>
        <w:t>703</w:t>
      </w:r>
    </w:p>
    <w:p w14:paraId="38DC57F5" w14:textId="77777777" w:rsidR="00F3260F" w:rsidRDefault="00F3260F" w:rsidP="00F3260F">
      <w:pPr>
        <w:pStyle w:val="PL"/>
      </w:pPr>
      <w:r>
        <w:rPr>
          <w:snapToGrid w:val="0"/>
        </w:rPr>
        <w:t>id-startRBHopping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lang w:val="en-US"/>
        </w:rPr>
        <w:t xml:space="preserve">ProtocolIE-ID ::= </w:t>
      </w:r>
      <w:r>
        <w:t>704</w:t>
      </w:r>
    </w:p>
    <w:p w14:paraId="78272E3D" w14:textId="77777777" w:rsidR="00F3260F" w:rsidRDefault="00F3260F" w:rsidP="00F3260F">
      <w:pPr>
        <w:pStyle w:val="PL"/>
      </w:pPr>
      <w:r>
        <w:rPr>
          <w:snapToGrid w:val="0"/>
        </w:rPr>
        <w:t>id-startRBIndex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lang w:val="en-US"/>
        </w:rPr>
        <w:t xml:space="preserve">ProtocolIE-ID ::= </w:t>
      </w:r>
      <w:r>
        <w:t>705</w:t>
      </w:r>
    </w:p>
    <w:p w14:paraId="1225CB01" w14:textId="77777777" w:rsidR="00F3260F" w:rsidRDefault="00F3260F" w:rsidP="00F3260F">
      <w:pPr>
        <w:pStyle w:val="PL"/>
      </w:pPr>
      <w:r>
        <w:rPr>
          <w:snapToGrid w:val="0"/>
        </w:rPr>
        <w:t>id-transmissionCombn8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706</w:t>
      </w:r>
    </w:p>
    <w:p w14:paraId="4EE9AE1E" w14:textId="77777777" w:rsidR="00F3260F" w:rsidRDefault="00F3260F" w:rsidP="00F3260F">
      <w:pPr>
        <w:pStyle w:val="PL"/>
        <w:rPr>
          <w:snapToGrid w:val="0"/>
        </w:rPr>
      </w:pPr>
      <w:r>
        <w:rPr>
          <w:rFonts w:eastAsia="等线"/>
        </w:rPr>
        <w:t>id-ServCellInfoList</w:t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  <w:t>ProtocolIE-ID ::= 707</w:t>
      </w:r>
    </w:p>
    <w:p w14:paraId="75C99D0C" w14:textId="77777777" w:rsidR="00F3260F" w:rsidRDefault="00F3260F" w:rsidP="00F3260F">
      <w:pPr>
        <w:pStyle w:val="PL"/>
        <w:rPr>
          <w:rFonts w:eastAsia="宋体"/>
          <w:snapToGrid w:val="0"/>
          <w:lang w:val="en-US" w:eastAsia="zh-CN"/>
        </w:rPr>
      </w:pPr>
      <w:r>
        <w:rPr>
          <w:rFonts w:eastAsia="宋体"/>
          <w:snapToGrid w:val="0"/>
          <w:lang w:val="en-US" w:eastAsia="zh-CN"/>
        </w:rPr>
        <w:t>id-DedicatedSIDeliveryIndication</w:t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snapToGrid w:val="0"/>
        </w:rPr>
        <w:t xml:space="preserve">ProtocolIE-ID ::= </w:t>
      </w:r>
      <w:r>
        <w:rPr>
          <w:rFonts w:eastAsia="宋体"/>
          <w:snapToGrid w:val="0"/>
          <w:lang w:val="en-US" w:eastAsia="zh-CN"/>
        </w:rPr>
        <w:t>708</w:t>
      </w:r>
    </w:p>
    <w:p w14:paraId="529AC1A1" w14:textId="77777777" w:rsidR="00F3260F" w:rsidRDefault="00F3260F" w:rsidP="00F3260F">
      <w:pPr>
        <w:pStyle w:val="PL"/>
        <w:rPr>
          <w:rFonts w:eastAsia="Times New Roman"/>
          <w:snapToGrid w:val="0"/>
          <w:lang w:eastAsia="ko-KR"/>
        </w:rPr>
      </w:pPr>
      <w:r>
        <w:t>id-Configured-BWP-List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709</w:t>
      </w:r>
    </w:p>
    <w:p w14:paraId="16032976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id-Preconfigured-measurement-GAP-Request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710</w:t>
      </w:r>
    </w:p>
    <w:p w14:paraId="125A63E5" w14:textId="77777777" w:rsidR="00F3260F" w:rsidRDefault="00F3260F" w:rsidP="00F3260F">
      <w:pPr>
        <w:pStyle w:val="PL"/>
        <w:rPr>
          <w:rFonts w:eastAsia="等线"/>
        </w:rPr>
      </w:pPr>
      <w:r>
        <w:t>id-BWP-Id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711</w:t>
      </w:r>
    </w:p>
    <w:p w14:paraId="30B6FB5E" w14:textId="77777777" w:rsidR="00F3260F" w:rsidRDefault="00F3260F" w:rsidP="00F3260F">
      <w:pPr>
        <w:pStyle w:val="PL"/>
        <w:rPr>
          <w:rFonts w:eastAsia="Times New Roman"/>
          <w:snapToGrid w:val="0"/>
          <w:lang w:val="en-US" w:eastAsia="zh-CN"/>
        </w:rPr>
      </w:pPr>
      <w:r>
        <w:t>id-NetworkControlledRepeaterAuthorized</w:t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712</w:t>
      </w:r>
    </w:p>
    <w:p w14:paraId="76D6214F" w14:textId="77777777" w:rsidR="00F3260F" w:rsidRDefault="00F3260F" w:rsidP="00F3260F">
      <w:pPr>
        <w:pStyle w:val="PL"/>
        <w:rPr>
          <w:snapToGrid w:val="0"/>
          <w:lang w:val="it-IT" w:eastAsia="zh-CN"/>
        </w:rPr>
      </w:pPr>
      <w:r>
        <w:rPr>
          <w:snapToGrid w:val="0"/>
          <w:lang w:val="it-IT" w:eastAsia="zh-CN"/>
        </w:rPr>
        <w:t>id-MT-SDT-Information</w:t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  <w:t>ProtocolIE-ID ::= 713</w:t>
      </w:r>
    </w:p>
    <w:p w14:paraId="0FC8BD93" w14:textId="77777777" w:rsidR="00F3260F" w:rsidRDefault="00F3260F" w:rsidP="00F3260F">
      <w:pPr>
        <w:pStyle w:val="PL"/>
        <w:rPr>
          <w:rFonts w:eastAsia="等线"/>
          <w:lang w:eastAsia="ko-KR"/>
        </w:rPr>
      </w:pPr>
      <w:r>
        <w:t>id-ExtendedResourceSymbolOffset</w:t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rFonts w:eastAsia="等线"/>
        </w:rPr>
        <w:t>ProtocolIE-ID ::= 714</w:t>
      </w:r>
    </w:p>
    <w:p w14:paraId="231D7D35" w14:textId="77777777" w:rsidR="00F3260F" w:rsidRDefault="00F3260F" w:rsidP="00F3260F">
      <w:pPr>
        <w:pStyle w:val="PL"/>
        <w:rPr>
          <w:rFonts w:eastAsia="Times New Roman"/>
          <w:snapToGrid w:val="0"/>
        </w:rPr>
      </w:pPr>
      <w:r>
        <w:rPr>
          <w:snapToGrid w:val="0"/>
        </w:rPr>
        <w:t>id-</w:t>
      </w:r>
      <w:r>
        <w:rPr>
          <w:rFonts w:eastAsia="宋体"/>
          <w:snapToGrid w:val="0"/>
        </w:rPr>
        <w:t>NeedForInterruptionInfoNR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snapToGrid w:val="0"/>
        </w:rPr>
        <w:t>ProtocolIE-ID ::= 715</w:t>
      </w:r>
    </w:p>
    <w:p w14:paraId="3D5914B3" w14:textId="77777777" w:rsidR="00F3260F" w:rsidRDefault="00F3260F" w:rsidP="00F3260F">
      <w:pPr>
        <w:pStyle w:val="PL"/>
        <w:rPr>
          <w:rFonts w:eastAsia="Malgun Gothic"/>
          <w:snapToGrid w:val="0"/>
        </w:rPr>
      </w:pPr>
      <w:r>
        <w:rPr>
          <w:snapToGrid w:val="0"/>
        </w:rPr>
        <w:t>id-SDT-Volume-Threshold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716</w:t>
      </w:r>
    </w:p>
    <w:p w14:paraId="1D7BE495" w14:textId="77777777" w:rsidR="00F3260F" w:rsidRDefault="00F3260F" w:rsidP="00F3260F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>id-SupportedUETypeList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>ProtocolIE-ID ::= 717</w:t>
      </w:r>
    </w:p>
    <w:p w14:paraId="34FCDB88" w14:textId="77777777" w:rsidR="00F3260F" w:rsidRDefault="00F3260F" w:rsidP="00F3260F">
      <w:pPr>
        <w:pStyle w:val="PL"/>
        <w:rPr>
          <w:rFonts w:eastAsia="Times New Roman"/>
          <w:snapToGrid w:val="0"/>
        </w:rPr>
      </w:pPr>
      <w:r>
        <w:rPr>
          <w:snapToGrid w:val="0"/>
        </w:rPr>
        <w:t>id-</w:t>
      </w:r>
      <w:r>
        <w:rPr>
          <w:rFonts w:eastAsia="宋体"/>
          <w:snapToGrid w:val="0"/>
        </w:rPr>
        <w:t>MusimCapabilityRestrictionIndication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snapToGrid w:val="0"/>
        </w:rPr>
        <w:t>ProtocolIE-ID ::= 718</w:t>
      </w:r>
    </w:p>
    <w:p w14:paraId="637EBB1C" w14:textId="77777777" w:rsidR="00F3260F" w:rsidRDefault="00F3260F" w:rsidP="00F3260F">
      <w:pPr>
        <w:pStyle w:val="PL"/>
      </w:pPr>
      <w:r>
        <w:rPr>
          <w:rFonts w:eastAsia="等线"/>
        </w:rPr>
        <w:t>id-duplicationIndication</w:t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  <w:t>ProtocolIE-ID ::= 719</w:t>
      </w:r>
    </w:p>
    <w:p w14:paraId="0FDCFEB0" w14:textId="77777777" w:rsidR="00F3260F" w:rsidRDefault="00F3260F" w:rsidP="00F3260F">
      <w:pPr>
        <w:pStyle w:val="PL"/>
        <w:rPr>
          <w:snapToGrid w:val="0"/>
        </w:rPr>
      </w:pPr>
      <w:r>
        <w:t>id-LTMInformation-Setup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720</w:t>
      </w:r>
    </w:p>
    <w:p w14:paraId="2C234D6D" w14:textId="77777777" w:rsidR="00F3260F" w:rsidRDefault="00F3260F" w:rsidP="00F3260F">
      <w:pPr>
        <w:pStyle w:val="PL"/>
        <w:rPr>
          <w:snapToGrid w:val="0"/>
        </w:rPr>
      </w:pPr>
      <w:r>
        <w:t xml:space="preserve">id-LTMConfigurationIDMappingList 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721</w:t>
      </w:r>
    </w:p>
    <w:p w14:paraId="615E1DDF" w14:textId="77777777" w:rsidR="00F3260F" w:rsidRDefault="00F3260F" w:rsidP="00F3260F">
      <w:pPr>
        <w:pStyle w:val="PL"/>
        <w:rPr>
          <w:snapToGrid w:val="0"/>
        </w:rPr>
      </w:pPr>
      <w:r>
        <w:t>id-LTMInformation-Modify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722</w:t>
      </w:r>
    </w:p>
    <w:p w14:paraId="72ACD497" w14:textId="77777777" w:rsidR="00F3260F" w:rsidRDefault="00F3260F" w:rsidP="00F3260F">
      <w:pPr>
        <w:pStyle w:val="PL"/>
      </w:pPr>
      <w:r>
        <w:t>id-LTMCells-ToBeReleased-List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723</w:t>
      </w:r>
    </w:p>
    <w:p w14:paraId="6B64AA3A" w14:textId="77777777" w:rsidR="00F3260F" w:rsidRDefault="00F3260F" w:rsidP="00F3260F">
      <w:pPr>
        <w:pStyle w:val="PL"/>
      </w:pPr>
      <w:r>
        <w:t>id-</w:t>
      </w:r>
      <w:r>
        <w:rPr>
          <w:noProof w:val="0"/>
          <w:snapToGrid w:val="0"/>
        </w:rPr>
        <w:t>ProtocolIE-ID-</w:t>
      </w:r>
      <w:r>
        <w:rPr>
          <w:rFonts w:eastAsia="Malgun Gothic"/>
          <w:noProof w:val="0"/>
          <w:snapToGrid w:val="0"/>
        </w:rPr>
        <w:t>724</w:t>
      </w:r>
      <w:r>
        <w:rPr>
          <w:noProof w:val="0"/>
          <w:snapToGrid w:val="0"/>
        </w:rPr>
        <w:t>-not-to-be-used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724</w:t>
      </w:r>
    </w:p>
    <w:p w14:paraId="0FE35933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id-LTMConfiguration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725</w:t>
      </w:r>
    </w:p>
    <w:p w14:paraId="1FE1C32F" w14:textId="77777777" w:rsidR="00F3260F" w:rsidRDefault="00F3260F" w:rsidP="00F3260F">
      <w:pPr>
        <w:pStyle w:val="PL"/>
        <w:rPr>
          <w:snapToGrid w:val="0"/>
        </w:rPr>
      </w:pPr>
      <w:r>
        <w:t>id-EarlySyncInformation-Request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726</w:t>
      </w:r>
    </w:p>
    <w:p w14:paraId="3309AAC1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id-EarlySyncInformation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727</w:t>
      </w:r>
    </w:p>
    <w:p w14:paraId="14E88F4C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id-EarlySyncCandidateCellInformation-List</w:t>
      </w:r>
      <w:r>
        <w:tab/>
      </w:r>
      <w:r>
        <w:tab/>
      </w:r>
      <w:r>
        <w:tab/>
      </w:r>
      <w:r>
        <w:rPr>
          <w:snapToGrid w:val="0"/>
        </w:rPr>
        <w:t>ProtocolIE-ID ::= 728</w:t>
      </w:r>
    </w:p>
    <w:p w14:paraId="38CE20A4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noProof w:val="0"/>
        </w:rPr>
        <w:t>LTMCellSwitchInformation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729</w:t>
      </w:r>
    </w:p>
    <w:p w14:paraId="56C6F8BC" w14:textId="77777777" w:rsidR="00F3260F" w:rsidRDefault="00F3260F" w:rsidP="00F3260F">
      <w:pPr>
        <w:pStyle w:val="PL"/>
        <w:rPr>
          <w:lang w:val="fr-FR"/>
        </w:rPr>
      </w:pPr>
      <w:r>
        <w:rPr>
          <w:lang w:val="fr-FR"/>
        </w:rPr>
        <w:t>id-DUtoCUTAInformation-List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snapToGrid w:val="0"/>
          <w:lang w:val="fr-FR"/>
        </w:rPr>
        <w:t>ProtocolIE-ID ::= 730</w:t>
      </w:r>
    </w:p>
    <w:p w14:paraId="2A41373D" w14:textId="77777777" w:rsidR="00F3260F" w:rsidRDefault="00F3260F" w:rsidP="00F3260F">
      <w:pPr>
        <w:pStyle w:val="PL"/>
      </w:pPr>
      <w:r>
        <w:t>id-ProtocolIE-ID-731-not-to-be-used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731</w:t>
      </w:r>
    </w:p>
    <w:p w14:paraId="22F0EB11" w14:textId="77777777" w:rsidR="00F3260F" w:rsidRDefault="00F3260F" w:rsidP="00F3260F">
      <w:pPr>
        <w:pStyle w:val="PL"/>
        <w:rPr>
          <w:rFonts w:eastAsia="宋体"/>
          <w:snapToGrid w:val="0"/>
          <w:lang w:val="it-IT" w:eastAsia="zh-CN"/>
        </w:rPr>
      </w:pPr>
      <w:r>
        <w:rPr>
          <w:rFonts w:eastAsia="宋体"/>
          <w:snapToGrid w:val="0"/>
          <w:lang w:val="it-IT" w:eastAsia="zh-CN"/>
        </w:rPr>
        <w:t>id-dRB-List</w:t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宋体"/>
          <w:snapToGrid w:val="0"/>
          <w:lang w:val="it-IT" w:eastAsia="zh-CN"/>
        </w:rPr>
        <w:t>ProtocolIE-ID ::= 732</w:t>
      </w:r>
    </w:p>
    <w:p w14:paraId="0F769EBB" w14:textId="77777777" w:rsidR="00F3260F" w:rsidRDefault="00F3260F" w:rsidP="00F3260F">
      <w:pPr>
        <w:pStyle w:val="PL"/>
        <w:rPr>
          <w:rFonts w:eastAsia="宋体"/>
          <w:lang w:eastAsia="zh-CN"/>
        </w:rPr>
      </w:pPr>
      <w:r>
        <w:t>id-DeactivationIndication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733</w:t>
      </w:r>
    </w:p>
    <w:p w14:paraId="54B41E36" w14:textId="77777777" w:rsidR="00F3260F" w:rsidRDefault="00F3260F" w:rsidP="00F3260F">
      <w:pPr>
        <w:pStyle w:val="PL"/>
        <w:rPr>
          <w:rFonts w:eastAsia="Times New Roman"/>
          <w:snapToGrid w:val="0"/>
          <w:lang w:eastAsia="ko-KR"/>
        </w:rPr>
      </w:pPr>
      <w:r>
        <w:rPr>
          <w:snapToGrid w:val="0"/>
          <w:lang w:eastAsia="zh-CN"/>
        </w:rPr>
        <w:t>id-RAReport</w:t>
      </w:r>
      <w:r>
        <w:rPr>
          <w:lang w:eastAsia="ja-JP"/>
        </w:rPr>
        <w:t>Indication</w:t>
      </w:r>
      <w:r>
        <w:rPr>
          <w:snapToGrid w:val="0"/>
          <w:lang w:eastAsia="zh-CN"/>
        </w:rPr>
        <w:t>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ProtocolIE-ID ::= 734</w:t>
      </w:r>
    </w:p>
    <w:p w14:paraId="1CF7D2E3" w14:textId="77777777" w:rsidR="00F3260F" w:rsidRDefault="00F3260F" w:rsidP="00F3260F">
      <w:pPr>
        <w:pStyle w:val="PL"/>
        <w:rPr>
          <w:snapToGrid w:val="0"/>
        </w:rPr>
      </w:pPr>
      <w:r>
        <w:rPr>
          <w:rFonts w:eastAsia="宋体"/>
          <w:noProof w:val="0"/>
        </w:rPr>
        <w:t>id-ChannelOccupancyTimePercentageUL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735</w:t>
      </w:r>
    </w:p>
    <w:p w14:paraId="6A621D10" w14:textId="77777777" w:rsidR="00F3260F" w:rsidRDefault="00F3260F" w:rsidP="00F3260F">
      <w:pPr>
        <w:pStyle w:val="PL"/>
        <w:rPr>
          <w:snapToGrid w:val="0"/>
        </w:rPr>
      </w:pPr>
      <w:r>
        <w:t>id-</w:t>
      </w:r>
      <w:r>
        <w:rPr>
          <w:rFonts w:cs="Arial"/>
        </w:rPr>
        <w:t>Successful</w:t>
      </w:r>
      <w:r>
        <w:rPr>
          <w:rFonts w:cs="Arial"/>
          <w:lang w:eastAsia="zh-CN"/>
        </w:rPr>
        <w:t>PSCellChange</w:t>
      </w:r>
      <w:r>
        <w:rPr>
          <w:rFonts w:cs="Arial"/>
        </w:rPr>
        <w:t>ReportInformationList</w:t>
      </w:r>
      <w:r>
        <w:rPr>
          <w:snapToGrid w:val="0"/>
        </w:rPr>
        <w:tab/>
      </w:r>
      <w:r>
        <w:rPr>
          <w:snapToGrid w:val="0"/>
        </w:rPr>
        <w:tab/>
        <w:t>ProtocolIE-ID ::= 736</w:t>
      </w:r>
    </w:p>
    <w:p w14:paraId="5101DD68" w14:textId="77777777" w:rsidR="00F3260F" w:rsidRDefault="00F3260F" w:rsidP="00F3260F">
      <w:pPr>
        <w:pStyle w:val="PL"/>
        <w:rPr>
          <w:snapToGrid w:val="0"/>
          <w:lang w:val="en-US" w:eastAsia="zh-CN"/>
        </w:rPr>
      </w:pPr>
      <w:r>
        <w:t>id-</w:t>
      </w:r>
      <w:r>
        <w:rPr>
          <w:rFonts w:eastAsia="宋体" w:cs="Arial"/>
          <w:lang w:val="en-US" w:eastAsia="zh-CN"/>
        </w:rPr>
        <w:t>RadioResourceStatusNR-U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737</w:t>
      </w:r>
    </w:p>
    <w:p w14:paraId="4F97BC84" w14:textId="77777777" w:rsidR="00F3260F" w:rsidRDefault="00F3260F" w:rsidP="00F3260F">
      <w:pPr>
        <w:pStyle w:val="PL"/>
        <w:rPr>
          <w:rFonts w:eastAsia="宋体"/>
          <w:snapToGrid w:val="0"/>
          <w:lang w:eastAsia="ko-KR"/>
        </w:rPr>
      </w:pPr>
      <w:r>
        <w:rPr>
          <w:noProof w:val="0"/>
          <w:snapToGrid w:val="0"/>
        </w:rPr>
        <w:t>id-</w:t>
      </w:r>
      <w:r>
        <w:rPr>
          <w:rFonts w:cs="Arial"/>
          <w:lang w:eastAsia="ja-JP"/>
        </w:rPr>
        <w:t>FiveG-ProSeLayer2Multipath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738</w:t>
      </w:r>
    </w:p>
    <w:p w14:paraId="0B27F6B6" w14:textId="77777777" w:rsidR="00F3260F" w:rsidRDefault="00F3260F" w:rsidP="00F3260F">
      <w:pPr>
        <w:pStyle w:val="PL"/>
        <w:rPr>
          <w:rFonts w:eastAsia="Times New Roman"/>
          <w:noProof w:val="0"/>
        </w:rPr>
      </w:pPr>
      <w:r>
        <w:rPr>
          <w:rFonts w:eastAsia="等线"/>
          <w:snapToGrid w:val="0"/>
          <w:lang w:eastAsia="zh-CN"/>
        </w:rPr>
        <w:t>id-FiveG-ProSeLayer2UEtoUERelay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  <w:t>ProtocolIE-ID ::= 739</w:t>
      </w:r>
    </w:p>
    <w:p w14:paraId="17306708" w14:textId="77777777" w:rsidR="00F3260F" w:rsidRDefault="00F3260F" w:rsidP="00F3260F">
      <w:pPr>
        <w:pStyle w:val="PL"/>
        <w:rPr>
          <w:noProof w:val="0"/>
        </w:rPr>
      </w:pPr>
      <w:r>
        <w:rPr>
          <w:rFonts w:eastAsia="等线"/>
          <w:snapToGrid w:val="0"/>
          <w:lang w:eastAsia="zh-CN"/>
        </w:rPr>
        <w:t>id-FiveG-ProSeLayer2UEtoUERemote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  <w:t>ProtocolIE-ID ::= 740</w:t>
      </w:r>
    </w:p>
    <w:p w14:paraId="36ED5940" w14:textId="77777777" w:rsidR="00F3260F" w:rsidRDefault="00F3260F" w:rsidP="00F3260F">
      <w:pPr>
        <w:pStyle w:val="PL"/>
        <w:rPr>
          <w:noProof w:val="0"/>
        </w:rPr>
      </w:pPr>
      <w:r>
        <w:rPr>
          <w:rFonts w:eastAsia="等线"/>
          <w:snapToGrid w:val="0"/>
          <w:lang w:eastAsia="zh-CN"/>
        </w:rPr>
        <w:t>id-</w:t>
      </w:r>
      <w:r>
        <w:rPr>
          <w:snapToGrid w:val="0"/>
        </w:rPr>
        <w:t>PathAdditionInformation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  <w:snapToGrid w:val="0"/>
        </w:rPr>
        <w:t>ProtocolIE-ID ::= 741</w:t>
      </w:r>
    </w:p>
    <w:p w14:paraId="4A85C0B2" w14:textId="77777777" w:rsidR="00F3260F" w:rsidRDefault="00F3260F" w:rsidP="00F3260F">
      <w:pPr>
        <w:pStyle w:val="PL"/>
      </w:pPr>
      <w:r>
        <w:t>id-Recommended-SSBs-List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  <w:lang w:val="it-IT" w:eastAsia="zh-CN"/>
        </w:rPr>
        <w:t>ProtocolIE-ID ::= 742</w:t>
      </w:r>
    </w:p>
    <w:p w14:paraId="083E3B58" w14:textId="77777777" w:rsidR="00F3260F" w:rsidRDefault="00F3260F" w:rsidP="00F3260F">
      <w:pPr>
        <w:pStyle w:val="PL"/>
      </w:pPr>
      <w:r>
        <w:t>id-Recommended-SSBs-for-Paging-List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  <w:lang w:val="it-IT" w:eastAsia="zh-CN"/>
        </w:rPr>
        <w:t>ProtocolIE-ID ::= 743</w:t>
      </w:r>
    </w:p>
    <w:p w14:paraId="567747CE" w14:textId="77777777" w:rsidR="00F3260F" w:rsidRDefault="00F3260F" w:rsidP="00F3260F">
      <w:pPr>
        <w:pStyle w:val="PL"/>
      </w:pPr>
      <w:r>
        <w:rPr>
          <w:rFonts w:eastAsia="宋体"/>
        </w:rPr>
        <w:t>id-SSBs-withinTheCell-tobe-Activated-List</w:t>
      </w:r>
      <w:r>
        <w:tab/>
      </w:r>
      <w:r>
        <w:tab/>
      </w:r>
      <w:r>
        <w:tab/>
      </w:r>
      <w:r>
        <w:rPr>
          <w:snapToGrid w:val="0"/>
          <w:lang w:val="it-IT" w:eastAsia="zh-CN"/>
        </w:rPr>
        <w:t>ProtocolIE-ID ::= 744</w:t>
      </w:r>
    </w:p>
    <w:p w14:paraId="390A8373" w14:textId="77777777" w:rsidR="00F3260F" w:rsidRDefault="00F3260F" w:rsidP="00F3260F">
      <w:pPr>
        <w:pStyle w:val="PL"/>
        <w:rPr>
          <w:snapToGrid w:val="0"/>
          <w:lang w:val="it-IT" w:eastAsia="zh-CN"/>
        </w:rPr>
      </w:pPr>
      <w:r>
        <w:t>id-Cells-With-SSBs-Activated-List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  <w:lang w:val="it-IT" w:eastAsia="zh-CN"/>
        </w:rPr>
        <w:t>ProtocolIE-ID ::= 745</w:t>
      </w:r>
    </w:p>
    <w:p w14:paraId="6361B5E8" w14:textId="77777777" w:rsidR="00F3260F" w:rsidRDefault="00F3260F" w:rsidP="00F3260F">
      <w:pPr>
        <w:pStyle w:val="PL"/>
        <w:rPr>
          <w:rFonts w:eastAsia="宋体"/>
          <w:lang w:eastAsia="ko-KR"/>
        </w:rPr>
      </w:pPr>
      <w:r>
        <w:rPr>
          <w:rFonts w:eastAsia="宋体"/>
          <w:snapToGrid w:val="0"/>
        </w:rPr>
        <w:t>id-Cells-Allowed-to-be-Deactivated-List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等线"/>
        </w:rPr>
        <w:t>ProtocolIE-ID ::= 746</w:t>
      </w:r>
    </w:p>
    <w:p w14:paraId="368C6B09" w14:textId="77777777" w:rsidR="00F3260F" w:rsidRDefault="00F3260F" w:rsidP="00F3260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id-Cells-Allowed-to-be-Deactivated-List-Item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等线"/>
        </w:rPr>
        <w:t>ProtocolIE-ID ::= 747</w:t>
      </w:r>
    </w:p>
    <w:p w14:paraId="43F3055F" w14:textId="77777777" w:rsidR="00F3260F" w:rsidRDefault="00F3260F" w:rsidP="00F3260F">
      <w:pPr>
        <w:pStyle w:val="PL"/>
        <w:rPr>
          <w:rFonts w:eastAsia="等线"/>
        </w:rPr>
      </w:pPr>
      <w:r>
        <w:rPr>
          <w:rFonts w:eastAsia="宋体"/>
        </w:rPr>
        <w:t>id-Coverage-Modification-Cause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等线"/>
        </w:rPr>
        <w:t>ProtocolIE-ID ::= 748</w:t>
      </w:r>
    </w:p>
    <w:p w14:paraId="5D21E3D4" w14:textId="77777777" w:rsidR="00F3260F" w:rsidRDefault="00F3260F" w:rsidP="00F3260F">
      <w:pPr>
        <w:pStyle w:val="PL"/>
        <w:rPr>
          <w:rFonts w:eastAsia="Times New Roman"/>
        </w:rPr>
      </w:pPr>
      <w:r>
        <w:rPr>
          <w:snapToGrid w:val="0"/>
          <w:lang w:eastAsia="zh-CN"/>
        </w:rPr>
        <w:lastRenderedPageBreak/>
        <w:t>id-RANTSSRequestType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749</w:t>
      </w:r>
    </w:p>
    <w:p w14:paraId="782E1F71" w14:textId="77777777" w:rsidR="00F3260F" w:rsidRDefault="00F3260F" w:rsidP="00F3260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id-RANTimingSynchronisationStatusInfo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750</w:t>
      </w:r>
    </w:p>
    <w:p w14:paraId="1C7933AE" w14:textId="77777777" w:rsidR="00F3260F" w:rsidRDefault="00F3260F" w:rsidP="00F3260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id-TSCTrafficCharacteristicsFeedback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751</w:t>
      </w:r>
    </w:p>
    <w:p w14:paraId="70C056FA" w14:textId="77777777" w:rsidR="00F3260F" w:rsidRDefault="00F3260F" w:rsidP="00F3260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id-RANfeedbacktype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752</w:t>
      </w:r>
    </w:p>
    <w:p w14:paraId="1DD59A93" w14:textId="77777777" w:rsidR="00F3260F" w:rsidRDefault="00F3260F" w:rsidP="00F3260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id-Mobile-TRP-LocationInformation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753</w:t>
      </w:r>
    </w:p>
    <w:p w14:paraId="2697C6A8" w14:textId="77777777" w:rsidR="00F3260F" w:rsidRDefault="00F3260F" w:rsidP="00F3260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id-Mobile-IAB-MT-UE-ID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754</w:t>
      </w:r>
    </w:p>
    <w:p w14:paraId="27ACD8ED" w14:textId="77777777" w:rsidR="00F3260F" w:rsidRDefault="00F3260F" w:rsidP="00F3260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id-Target-gNB-ID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755</w:t>
      </w:r>
    </w:p>
    <w:p w14:paraId="2D0AB0EC" w14:textId="77777777" w:rsidR="00F3260F" w:rsidRDefault="00F3260F" w:rsidP="00F3260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id-Target-gNB-IP-address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756</w:t>
      </w:r>
    </w:p>
    <w:p w14:paraId="0E3229C0" w14:textId="77777777" w:rsidR="00F3260F" w:rsidRDefault="00F3260F" w:rsidP="00F3260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id-Target-SeGW-IP-address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757</w:t>
      </w:r>
    </w:p>
    <w:p w14:paraId="35786053" w14:textId="77777777" w:rsidR="00F3260F" w:rsidRDefault="00F3260F" w:rsidP="00F3260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id-Activated-Cells-Mapping-List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758</w:t>
      </w:r>
    </w:p>
    <w:p w14:paraId="6614251E" w14:textId="77777777" w:rsidR="00F3260F" w:rsidRDefault="00F3260F" w:rsidP="00F3260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id-Activated-Cells-Mapping-List-Item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759</w:t>
      </w:r>
    </w:p>
    <w:p w14:paraId="2DE0EF5A" w14:textId="77777777" w:rsidR="00F3260F" w:rsidRDefault="00F3260F" w:rsidP="00F3260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id-F1SetupOutcome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760</w:t>
      </w:r>
    </w:p>
    <w:p w14:paraId="294B286A" w14:textId="77777777" w:rsidR="00F3260F" w:rsidRDefault="00F3260F" w:rsidP="00F3260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id-RRC-Terminating-IAB-Donor-Related-Info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761</w:t>
      </w:r>
    </w:p>
    <w:p w14:paraId="435A2062" w14:textId="77777777" w:rsidR="00F3260F" w:rsidRDefault="00F3260F" w:rsidP="00F3260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id-RRC-Terminating-IAB-Donor-gNB-ID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762</w:t>
      </w:r>
    </w:p>
    <w:p w14:paraId="73991A14" w14:textId="77777777" w:rsidR="00F3260F" w:rsidRDefault="00F3260F" w:rsidP="00F3260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id-NCGI-to-be-Updated-List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763</w:t>
      </w:r>
    </w:p>
    <w:p w14:paraId="538A603C" w14:textId="77777777" w:rsidR="00F3260F" w:rsidRDefault="00F3260F" w:rsidP="00F3260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id-NCGI-to-be-Updated-List-Item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764</w:t>
      </w:r>
    </w:p>
    <w:p w14:paraId="7E9AB815" w14:textId="77777777" w:rsidR="00F3260F" w:rsidRDefault="00F3260F" w:rsidP="00F3260F">
      <w:pPr>
        <w:pStyle w:val="PL"/>
        <w:rPr>
          <w:snapToGrid w:val="0"/>
          <w:lang w:val="fr-FR" w:eastAsia="zh-CN"/>
        </w:rPr>
      </w:pPr>
      <w:r>
        <w:rPr>
          <w:snapToGrid w:val="0"/>
          <w:lang w:val="fr-FR" w:eastAsia="zh-CN"/>
        </w:rPr>
        <w:t>id-Mobile-IAB-MTUserLocationInformation</w:t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  <w:t>ProtocolIE-ID ::= 765</w:t>
      </w:r>
    </w:p>
    <w:p w14:paraId="1094F91D" w14:textId="77777777" w:rsidR="00F3260F" w:rsidRDefault="00F3260F" w:rsidP="00F3260F">
      <w:pPr>
        <w:pStyle w:val="PL"/>
        <w:rPr>
          <w:snapToGrid w:val="0"/>
          <w:lang w:val="fr-FR" w:eastAsia="zh-CN"/>
        </w:rPr>
      </w:pPr>
      <w:r>
        <w:rPr>
          <w:snapToGrid w:val="0"/>
          <w:lang w:val="fr-FR" w:eastAsia="zh-CN"/>
        </w:rPr>
        <w:t>id-MobileAccessPointLocation</w:t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  <w:t>ProtocolIE-ID ::= 766</w:t>
      </w:r>
    </w:p>
    <w:p w14:paraId="3E258E33" w14:textId="77777777" w:rsidR="00F3260F" w:rsidRDefault="00F3260F" w:rsidP="00F3260F">
      <w:pPr>
        <w:pStyle w:val="PL"/>
        <w:rPr>
          <w:snapToGrid w:val="0"/>
          <w:lang w:val="fr-FR" w:eastAsia="zh-CN"/>
        </w:rPr>
      </w:pPr>
      <w:r>
        <w:rPr>
          <w:snapToGrid w:val="0"/>
          <w:lang w:val="fr-FR" w:eastAsia="zh-CN"/>
        </w:rPr>
        <w:t>id-AssociatedSessionID</w:t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  <w:t>ProtocolIE-ID ::= 767</w:t>
      </w:r>
    </w:p>
    <w:p w14:paraId="41CD0B00" w14:textId="77777777" w:rsidR="00F3260F" w:rsidRDefault="00F3260F" w:rsidP="00F3260F">
      <w:pPr>
        <w:pStyle w:val="PL"/>
        <w:rPr>
          <w:snapToGrid w:val="0"/>
          <w:lang w:val="fr-FR" w:eastAsia="zh-CN"/>
        </w:rPr>
      </w:pPr>
      <w:r>
        <w:rPr>
          <w:snapToGrid w:val="0"/>
          <w:lang w:val="fr-FR" w:eastAsia="zh-CN"/>
        </w:rPr>
        <w:t>id-IndicationMCInactiveReception</w:t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noProof w:val="0"/>
          <w:lang w:val="fr-FR"/>
        </w:rPr>
        <w:tab/>
      </w:r>
      <w:r>
        <w:rPr>
          <w:snapToGrid w:val="0"/>
          <w:lang w:val="fr-FR" w:eastAsia="zh-CN"/>
        </w:rPr>
        <w:t>ProtocolIE-ID ::= 768</w:t>
      </w:r>
    </w:p>
    <w:p w14:paraId="722BDBFC" w14:textId="77777777" w:rsidR="00F3260F" w:rsidRDefault="00F3260F" w:rsidP="00F3260F">
      <w:pPr>
        <w:pStyle w:val="PL"/>
        <w:rPr>
          <w:snapToGrid w:val="0"/>
          <w:lang w:val="fr-FR" w:eastAsia="zh-CN"/>
        </w:rPr>
      </w:pPr>
      <w:r>
        <w:rPr>
          <w:snapToGrid w:val="0"/>
          <w:lang w:val="fr-FR" w:eastAsia="zh-CN"/>
        </w:rPr>
        <w:t>id-MulticastCU2DURRCInfo</w:t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  <w:t>ProtocolIE-ID ::= 769</w:t>
      </w:r>
    </w:p>
    <w:p w14:paraId="17A33C59" w14:textId="77777777" w:rsidR="00F3260F" w:rsidRDefault="00F3260F" w:rsidP="00F3260F">
      <w:pPr>
        <w:pStyle w:val="PL"/>
        <w:rPr>
          <w:snapToGrid w:val="0"/>
          <w:lang w:val="fr-FR" w:eastAsia="zh-CN"/>
        </w:rPr>
      </w:pPr>
      <w:r>
        <w:rPr>
          <w:snapToGrid w:val="0"/>
          <w:lang w:val="fr-FR" w:eastAsia="zh-CN"/>
        </w:rPr>
        <w:t>id-MBSMulticastSessionReceptionState</w:t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noProof w:val="0"/>
          <w:lang w:val="fr-FR"/>
        </w:rPr>
        <w:tab/>
      </w:r>
      <w:r>
        <w:rPr>
          <w:snapToGrid w:val="0"/>
          <w:lang w:val="fr-FR" w:eastAsia="zh-CN"/>
        </w:rPr>
        <w:tab/>
        <w:t>ProtocolIE-ID ::= 770</w:t>
      </w:r>
    </w:p>
    <w:p w14:paraId="6C4EE817" w14:textId="77777777" w:rsidR="00F3260F" w:rsidRDefault="00F3260F" w:rsidP="00F3260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id-F1UTunnelNotEstablished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771</w:t>
      </w:r>
    </w:p>
    <w:p w14:paraId="2A2A9851" w14:textId="77777777" w:rsidR="00F3260F" w:rsidRDefault="00F3260F" w:rsidP="00F3260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id-MulticastDU2CURRCInfo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noProof w:val="0"/>
        </w:rPr>
        <w:tab/>
      </w:r>
      <w:r>
        <w:rPr>
          <w:snapToGrid w:val="0"/>
          <w:lang w:eastAsia="zh-CN"/>
        </w:rPr>
        <w:t>ProtocolIE-ID ::= 772</w:t>
      </w:r>
    </w:p>
    <w:p w14:paraId="3F222CE0" w14:textId="77777777" w:rsidR="00F3260F" w:rsidRDefault="00F3260F" w:rsidP="00F3260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id-SIB24-message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773</w:t>
      </w:r>
    </w:p>
    <w:p w14:paraId="1D2051DD" w14:textId="77777777" w:rsidR="00F3260F" w:rsidRDefault="00F3260F" w:rsidP="00F3260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id-MulticastCU2DUCommonRRCInfo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774</w:t>
      </w:r>
    </w:p>
    <w:p w14:paraId="7BF13F82" w14:textId="77777777" w:rsidR="00F3260F" w:rsidRDefault="00F3260F" w:rsidP="00F3260F">
      <w:pPr>
        <w:pStyle w:val="PL"/>
        <w:rPr>
          <w:rFonts w:eastAsia="Times New Roman"/>
          <w:lang w:eastAsia="ko-KR"/>
        </w:rPr>
      </w:pPr>
      <w:r>
        <w:t>id-PDUSetQoSParameters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775</w:t>
      </w:r>
    </w:p>
    <w:p w14:paraId="711E4F37" w14:textId="77777777" w:rsidR="00F3260F" w:rsidRDefault="00F3260F" w:rsidP="00F3260F">
      <w:pPr>
        <w:pStyle w:val="PL"/>
      </w:pPr>
      <w:r>
        <w:t>id-N6JitterInformation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776</w:t>
      </w:r>
    </w:p>
    <w:p w14:paraId="32D1EDE3" w14:textId="77777777" w:rsidR="00F3260F" w:rsidRDefault="00F3260F" w:rsidP="00F3260F">
      <w:pPr>
        <w:pStyle w:val="PL"/>
        <w:rPr>
          <w:rFonts w:eastAsia="等线"/>
        </w:rPr>
      </w:pPr>
      <w:r>
        <w:rPr>
          <w:rFonts w:eastAsia="等线"/>
        </w:rPr>
        <w:t>id-</w:t>
      </w:r>
      <w:r>
        <w:rPr>
          <w:rFonts w:eastAsia="宋体"/>
          <w:snapToGrid w:val="0"/>
        </w:rPr>
        <w:t>ECNMarkingorCongestionInformationReportingRequest</w:t>
      </w:r>
      <w:r>
        <w:rPr>
          <w:rFonts w:eastAsia="等线"/>
        </w:rPr>
        <w:tab/>
        <w:t>ProtocolIE-ID ::= 777</w:t>
      </w:r>
    </w:p>
    <w:p w14:paraId="3A9FEF83" w14:textId="77777777" w:rsidR="00F3260F" w:rsidRDefault="00F3260F" w:rsidP="00F3260F">
      <w:pPr>
        <w:pStyle w:val="PL"/>
        <w:rPr>
          <w:rFonts w:eastAsia="Times New Roman"/>
          <w:snapToGrid w:val="0"/>
          <w:lang w:eastAsia="zh-CN"/>
        </w:rPr>
      </w:pPr>
      <w:r>
        <w:rPr>
          <w:rFonts w:eastAsia="等线"/>
        </w:rPr>
        <w:t>id-</w:t>
      </w:r>
      <w:r>
        <w:rPr>
          <w:snapToGrid w:val="0"/>
        </w:rPr>
        <w:t>ECNMarkingorCongestionInformationReportingStatus</w:t>
      </w:r>
      <w:r>
        <w:rPr>
          <w:rFonts w:eastAsia="等线"/>
        </w:rPr>
        <w:tab/>
        <w:t>ProtocolIE-ID ::= 778</w:t>
      </w:r>
    </w:p>
    <w:p w14:paraId="24B44A76" w14:textId="77777777" w:rsidR="00F3260F" w:rsidRDefault="00F3260F" w:rsidP="00F3260F">
      <w:pPr>
        <w:pStyle w:val="PL"/>
        <w:rPr>
          <w:snapToGrid w:val="0"/>
          <w:lang w:eastAsia="ko-KR"/>
        </w:rPr>
      </w:pPr>
      <w:r>
        <w:rPr>
          <w:snapToGrid w:val="0"/>
        </w:rPr>
        <w:t>id-NRA2XServicesAuthorized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779</w:t>
      </w:r>
    </w:p>
    <w:p w14:paraId="33994A7D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id-LTEA2XServicesAuthorized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780</w:t>
      </w:r>
    </w:p>
    <w:p w14:paraId="1ACB6B0A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id-NRUESidelinkAggregateMaximumBitrateForA2X</w:t>
      </w:r>
      <w:r>
        <w:rPr>
          <w:snapToGrid w:val="0"/>
        </w:rPr>
        <w:tab/>
      </w:r>
      <w:r>
        <w:rPr>
          <w:snapToGrid w:val="0"/>
        </w:rPr>
        <w:tab/>
        <w:t>ProtocolIE-ID ::= 781</w:t>
      </w:r>
    </w:p>
    <w:p w14:paraId="08D61901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id-LTEUESidelinkAggregateMaximumBitrateForA2X</w:t>
      </w:r>
      <w:r>
        <w:rPr>
          <w:snapToGrid w:val="0"/>
        </w:rPr>
        <w:tab/>
      </w:r>
      <w:r>
        <w:rPr>
          <w:snapToGrid w:val="0"/>
        </w:rPr>
        <w:tab/>
        <w:t>ProtocolIE-ID ::= 782</w:t>
      </w:r>
    </w:p>
    <w:p w14:paraId="188A01F3" w14:textId="77777777" w:rsidR="00F3260F" w:rsidRDefault="00F3260F" w:rsidP="00F3260F">
      <w:pPr>
        <w:pStyle w:val="PL"/>
        <w:rPr>
          <w:snapToGrid w:val="0"/>
          <w:lang w:eastAsia="zh-CN"/>
        </w:rPr>
      </w:pPr>
      <w:r>
        <w:rPr>
          <w:snapToGrid w:val="0"/>
        </w:rPr>
        <w:t>id-NR</w:t>
      </w:r>
      <w:r>
        <w:rPr>
          <w:snapToGrid w:val="0"/>
          <w:lang w:eastAsia="zh-CN"/>
        </w:rPr>
        <w:t>e</w:t>
      </w:r>
      <w:r>
        <w:rPr>
          <w:snapToGrid w:val="0"/>
        </w:rPr>
        <w:t xml:space="preserve">RedCapUEIndication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783</w:t>
      </w:r>
    </w:p>
    <w:p w14:paraId="01797ECE" w14:textId="77777777" w:rsidR="00F3260F" w:rsidRDefault="00F3260F" w:rsidP="00F3260F">
      <w:pPr>
        <w:pStyle w:val="PL"/>
        <w:rPr>
          <w:snapToGrid w:val="0"/>
          <w:lang w:eastAsia="zh-CN"/>
        </w:rPr>
      </w:pPr>
      <w:r>
        <w:rPr>
          <w:snapToGrid w:val="0"/>
        </w:rPr>
        <w:t xml:space="preserve">id-ERedcap-Bcast-Information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784</w:t>
      </w:r>
    </w:p>
    <w:p w14:paraId="2D0248CE" w14:textId="77777777" w:rsidR="00F3260F" w:rsidRDefault="00F3260F" w:rsidP="00F3260F">
      <w:pPr>
        <w:pStyle w:val="PL"/>
        <w:rPr>
          <w:lang w:eastAsia="zh-CN"/>
        </w:rPr>
      </w:pPr>
      <w:r>
        <w:rPr>
          <w:snapToGrid w:val="0"/>
        </w:rPr>
        <w:t>id-NRPaginglongeDRXInformationforRRCINACTIVE</w:t>
      </w:r>
      <w:r>
        <w:rPr>
          <w:lang w:eastAsia="zh-CN"/>
        </w:rPr>
        <w:tab/>
      </w:r>
      <w:r>
        <w:rPr>
          <w:lang w:eastAsia="zh-CN"/>
        </w:rPr>
        <w:tab/>
        <w:t>ProtocolIE-ID ::= 785</w:t>
      </w:r>
    </w:p>
    <w:p w14:paraId="4BAFC181" w14:textId="77777777" w:rsidR="00F3260F" w:rsidRDefault="00F3260F" w:rsidP="00F3260F">
      <w:pPr>
        <w:pStyle w:val="PL"/>
        <w:rPr>
          <w:lang w:eastAsia="zh-CN"/>
        </w:rPr>
      </w:pPr>
      <w:r>
        <w:rPr>
          <w:rFonts w:eastAsia="宋体"/>
        </w:rPr>
        <w:t>id-SCPAC-Request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ProtocolIE-ID ::= 786</w:t>
      </w:r>
    </w:p>
    <w:p w14:paraId="309F5FD2" w14:textId="77777777" w:rsidR="00F3260F" w:rsidRDefault="00F3260F" w:rsidP="00F3260F">
      <w:pPr>
        <w:pStyle w:val="PL"/>
        <w:rPr>
          <w:lang w:eastAsia="zh-CN"/>
        </w:rPr>
      </w:pPr>
      <w:r>
        <w:t>id-Target-F1-Terminating-Donor-gNB-ID</w:t>
      </w:r>
      <w:r>
        <w:tab/>
      </w:r>
      <w:r>
        <w:tab/>
      </w:r>
      <w:r>
        <w:tab/>
      </w:r>
      <w:r>
        <w:tab/>
      </w:r>
      <w:r>
        <w:rPr>
          <w:lang w:eastAsia="zh-CN"/>
        </w:rPr>
        <w:t>ProtocolIE-ID ::= 787</w:t>
      </w:r>
    </w:p>
    <w:p w14:paraId="6D2BD74C" w14:textId="77777777" w:rsidR="00F3260F" w:rsidRDefault="00F3260F" w:rsidP="00F3260F">
      <w:pPr>
        <w:pStyle w:val="PL"/>
        <w:rPr>
          <w:lang w:eastAsia="ko-KR"/>
        </w:rPr>
      </w:pPr>
      <w:r>
        <w:t>id-MobileIAB-Barred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788</w:t>
      </w:r>
    </w:p>
    <w:p w14:paraId="45EF80E9" w14:textId="77777777" w:rsidR="00F3260F" w:rsidRDefault="00F3260F" w:rsidP="00F3260F">
      <w:pPr>
        <w:pStyle w:val="PL"/>
        <w:rPr>
          <w:snapToGrid w:val="0"/>
          <w:lang w:eastAsia="zh-CN"/>
        </w:rPr>
      </w:pPr>
      <w:r>
        <w:rPr>
          <w:snapToGrid w:val="0"/>
        </w:rPr>
        <w:t>id-</w:t>
      </w:r>
      <w:r>
        <w:t>Broadcast-MRBs-Transport-Request-List</w:t>
      </w:r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789</w:t>
      </w:r>
    </w:p>
    <w:p w14:paraId="10313FB1" w14:textId="77777777" w:rsidR="00F3260F" w:rsidRDefault="00F3260F" w:rsidP="00F3260F">
      <w:pPr>
        <w:pStyle w:val="PL"/>
        <w:rPr>
          <w:lang w:eastAsia="zh-CN"/>
        </w:rPr>
      </w:pPr>
      <w:r>
        <w:rPr>
          <w:snapToGrid w:val="0"/>
        </w:rPr>
        <w:t>id-</w:t>
      </w:r>
      <w:r>
        <w:t>Broadcast-MRBs-Transport-Request-Item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lang w:eastAsia="zh-CN"/>
        </w:rPr>
        <w:t>ProtocolIE-ID ::= 790</w:t>
      </w:r>
    </w:p>
    <w:p w14:paraId="4C6522FF" w14:textId="77777777" w:rsidR="00F3260F" w:rsidRDefault="00F3260F" w:rsidP="00F3260F">
      <w:pPr>
        <w:pStyle w:val="PL"/>
        <w:rPr>
          <w:snapToGrid w:val="0"/>
          <w:lang w:eastAsia="ko-KR"/>
        </w:rPr>
      </w:pPr>
      <w:r>
        <w:rPr>
          <w:snapToGrid w:val="0"/>
        </w:rPr>
        <w:t>id-S-CPACLowerLayerReferenceConfigRequest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ProtocolIE-ID ::= 791</w:t>
      </w:r>
    </w:p>
    <w:p w14:paraId="5EFC653B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id-S-CPAC-Configuration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ProtocolIE-ID ::= 792</w:t>
      </w:r>
    </w:p>
    <w:p w14:paraId="13C4650C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eastAsia="宋体"/>
          <w:snapToGrid w:val="0"/>
        </w:rPr>
        <w:t>MusimCandidateBandList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snapToGrid w:val="0"/>
        </w:rPr>
        <w:t>ProtocolIE-ID ::= 793</w:t>
      </w:r>
    </w:p>
    <w:p w14:paraId="70654450" w14:textId="77777777" w:rsidR="00F3260F" w:rsidRDefault="00F3260F" w:rsidP="00F3260F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</w:t>
      </w:r>
      <w:bookmarkStart w:id="2731" w:name="OLE_LINK72"/>
      <w:r>
        <w:rPr>
          <w:snapToGrid w:val="0"/>
          <w:lang w:val="it-IT"/>
        </w:rPr>
        <w:t>DLLBTFailureInformationRequest</w:t>
      </w:r>
      <w:bookmarkEnd w:id="2731"/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794</w:t>
      </w:r>
    </w:p>
    <w:p w14:paraId="77FAB1C9" w14:textId="77777777" w:rsidR="00F3260F" w:rsidRDefault="00F3260F" w:rsidP="00F3260F">
      <w:pPr>
        <w:pStyle w:val="PL"/>
        <w:rPr>
          <w:snapToGrid w:val="0"/>
          <w:lang w:eastAsia="zh-CN"/>
        </w:rPr>
      </w:pPr>
      <w:r>
        <w:rPr>
          <w:snapToGrid w:val="0"/>
        </w:rPr>
        <w:t>id-DLLBTFailureInformationList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795</w:t>
      </w:r>
    </w:p>
    <w:p w14:paraId="67836E9E" w14:textId="77777777" w:rsidR="00F3260F" w:rsidRDefault="00F3260F" w:rsidP="00F3260F">
      <w:pPr>
        <w:pStyle w:val="PL"/>
        <w:rPr>
          <w:lang w:eastAsia="zh-CN"/>
        </w:rPr>
      </w:pPr>
      <w:r>
        <w:t>id-PSIbasedSDUdiscardUL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796</w:t>
      </w:r>
    </w:p>
    <w:p w14:paraId="38379451" w14:textId="77777777" w:rsidR="00F3260F" w:rsidRDefault="00F3260F" w:rsidP="00F3260F">
      <w:pPr>
        <w:pStyle w:val="PL"/>
        <w:rPr>
          <w:lang w:eastAsia="zh-CN"/>
        </w:rPr>
      </w:pPr>
      <w:r>
        <w:rPr>
          <w:snapToGrid w:val="0"/>
          <w:lang w:val="it-IT"/>
        </w:rPr>
        <w:t>id</w:t>
      </w:r>
      <w:r>
        <w:rPr>
          <w:snapToGrid w:val="0"/>
          <w:lang w:val="it-IT" w:eastAsia="zh-CN"/>
        </w:rPr>
        <w:t>-SIB22-message</w:t>
      </w:r>
      <w:r>
        <w:rPr>
          <w:snapToGrid w:val="0"/>
          <w:lang w:val="it-IT"/>
        </w:rPr>
        <w:t xml:space="preserve"> 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 w:eastAsia="zh-CN"/>
        </w:rPr>
        <w:t>797</w:t>
      </w:r>
    </w:p>
    <w:p w14:paraId="4741B700" w14:textId="77777777" w:rsidR="00F3260F" w:rsidRDefault="00F3260F" w:rsidP="00F3260F">
      <w:pPr>
        <w:pStyle w:val="PL"/>
        <w:rPr>
          <w:lang w:eastAsia="ko-KR"/>
        </w:rPr>
      </w:pPr>
      <w:r>
        <w:t>id-CUtoDUTAInformation-List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798</w:t>
      </w:r>
    </w:p>
    <w:p w14:paraId="3F165118" w14:textId="77777777" w:rsidR="00F3260F" w:rsidRDefault="00F3260F" w:rsidP="00F3260F">
      <w:pPr>
        <w:pStyle w:val="PL"/>
        <w:rPr>
          <w:snapToGrid w:val="0"/>
        </w:rPr>
      </w:pPr>
      <w:r>
        <w:t>id-</w:t>
      </w:r>
      <w:r>
        <w:rPr>
          <w:rFonts w:eastAsia="Tahoma" w:cs="Arial"/>
          <w:lang w:eastAsia="zh-CN"/>
        </w:rPr>
        <w:t>U2URLCChannelQoS</w:t>
      </w:r>
      <w:r>
        <w:rPr>
          <w:rFonts w:eastAsia="Tahoma" w:cs="Arial"/>
          <w:lang w:eastAsia="zh-CN"/>
        </w:rPr>
        <w:tab/>
      </w:r>
      <w:r>
        <w:rPr>
          <w:rFonts w:eastAsia="Tahoma" w:cs="Arial"/>
          <w:lang w:eastAsia="zh-CN"/>
        </w:rPr>
        <w:tab/>
      </w:r>
      <w:r>
        <w:rPr>
          <w:rFonts w:eastAsia="Tahoma" w:cs="Arial"/>
          <w:lang w:eastAsia="zh-CN"/>
        </w:rPr>
        <w:tab/>
      </w:r>
      <w:r>
        <w:rPr>
          <w:rFonts w:eastAsia="Tahoma" w:cs="Arial"/>
          <w:lang w:eastAsia="zh-CN"/>
        </w:rPr>
        <w:tab/>
      </w:r>
      <w:r>
        <w:rPr>
          <w:rFonts w:eastAsia="Tahoma" w:cs="Arial"/>
          <w:lang w:eastAsia="zh-CN"/>
        </w:rPr>
        <w:tab/>
      </w:r>
      <w:r>
        <w:rPr>
          <w:rFonts w:eastAsia="Tahoma" w:cs="Arial"/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ProtocolIE-ID ::= 799</w:t>
      </w:r>
    </w:p>
    <w:p w14:paraId="5631D43E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id-SL-PHY-MAC-RLC-ConfigExt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800</w:t>
      </w:r>
    </w:p>
    <w:p w14:paraId="50A83626" w14:textId="77777777" w:rsidR="00F3260F" w:rsidRDefault="00F3260F" w:rsidP="00F3260F">
      <w:pPr>
        <w:pStyle w:val="PL"/>
        <w:rPr>
          <w:snapToGrid w:val="0"/>
        </w:rPr>
      </w:pPr>
      <w:r>
        <w:rPr>
          <w:rFonts w:eastAsia="宋体" w:cs="Courier New"/>
          <w:snapToGrid w:val="0"/>
        </w:rPr>
        <w:t>id-</w:t>
      </w:r>
      <w:r>
        <w:t>SLPositioning-Ranging-Service-Info</w:t>
      </w:r>
      <w:r>
        <w:tab/>
      </w:r>
      <w:r>
        <w:tab/>
      </w:r>
      <w:r>
        <w:rPr>
          <w:rFonts w:eastAsia="宋体" w:cs="Courier New"/>
          <w:snapToGrid w:val="0"/>
        </w:rPr>
        <w:tab/>
      </w:r>
      <w:r>
        <w:rPr>
          <w:rFonts w:eastAsia="宋体" w:cs="Courier New"/>
          <w:snapToGrid w:val="0"/>
        </w:rPr>
        <w:tab/>
      </w:r>
      <w:r>
        <w:rPr>
          <w:snapToGrid w:val="0"/>
        </w:rPr>
        <w:t>ProtocolIE-ID ::= 801</w:t>
      </w:r>
    </w:p>
    <w:p w14:paraId="603231A9" w14:textId="77777777" w:rsidR="00F3260F" w:rsidRDefault="00F3260F" w:rsidP="00F3260F">
      <w:pPr>
        <w:pStyle w:val="PL"/>
      </w:pPr>
      <w:r>
        <w:rPr>
          <w:snapToGrid w:val="0"/>
        </w:rPr>
        <w:lastRenderedPageBreak/>
        <w:t>id-</w:t>
      </w:r>
      <w:r>
        <w:t>TimeWindowInformation-SRS-List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802</w:t>
      </w:r>
    </w:p>
    <w:p w14:paraId="00A802C8" w14:textId="77777777" w:rsidR="00F3260F" w:rsidRDefault="00F3260F" w:rsidP="00F3260F">
      <w:pPr>
        <w:pStyle w:val="PL"/>
        <w:rPr>
          <w:snapToGrid w:val="0"/>
        </w:rPr>
      </w:pPr>
      <w:r>
        <w:t>id-TimeWindowInformation-Measurement-List</w:t>
      </w:r>
      <w:r>
        <w:tab/>
      </w:r>
      <w:r>
        <w:tab/>
      </w:r>
      <w:r>
        <w:tab/>
      </w:r>
      <w:r>
        <w:rPr>
          <w:snapToGrid w:val="0"/>
        </w:rPr>
        <w:t>ProtocolIE-ID ::= 803</w:t>
      </w:r>
    </w:p>
    <w:p w14:paraId="487F52BA" w14:textId="77777777" w:rsidR="00F3260F" w:rsidRDefault="00F3260F" w:rsidP="00F3260F">
      <w:pPr>
        <w:pStyle w:val="PL"/>
        <w:rPr>
          <w:snapToGrid w:val="0"/>
          <w:lang w:val="fr-FR"/>
        </w:rPr>
      </w:pPr>
      <w:r>
        <w:rPr>
          <w:rFonts w:eastAsia="宋体"/>
          <w:snapToGrid w:val="0"/>
          <w:lang w:val="fr-FR"/>
        </w:rPr>
        <w:t>id-UL-RSCP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snapToGrid w:val="0"/>
          <w:lang w:val="fr-FR"/>
        </w:rPr>
        <w:t>ProtocolIE-ID ::= 804</w:t>
      </w:r>
    </w:p>
    <w:p w14:paraId="57957985" w14:textId="77777777" w:rsidR="00F3260F" w:rsidRDefault="00F3260F" w:rsidP="00F3260F">
      <w:pPr>
        <w:pStyle w:val="PL"/>
        <w:rPr>
          <w:snapToGrid w:val="0"/>
          <w:lang w:val="fr-FR"/>
        </w:rPr>
      </w:pPr>
      <w:r>
        <w:rPr>
          <w:rFonts w:eastAsia="宋体"/>
          <w:snapToGrid w:val="0"/>
          <w:lang w:val="fr-FR"/>
        </w:rPr>
        <w:t>id-BW-Aggregation-Request-Indication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snapToGrid w:val="0"/>
          <w:lang w:val="fr-FR"/>
        </w:rPr>
        <w:t>ProtocolIE-ID ::= 805</w:t>
      </w:r>
    </w:p>
    <w:p w14:paraId="1C63C15B" w14:textId="77777777" w:rsidR="00F3260F" w:rsidRDefault="00F3260F" w:rsidP="00F3260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id-ReportingGranularitykminus1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ProtocolIE-ID ::= 806</w:t>
      </w:r>
    </w:p>
    <w:p w14:paraId="39FD71F6" w14:textId="77777777" w:rsidR="00F3260F" w:rsidRDefault="00F3260F" w:rsidP="00F3260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id-ReportingGranularitykminus2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ProtocolIE-ID ::= 807</w:t>
      </w:r>
    </w:p>
    <w:p w14:paraId="4B09C328" w14:textId="77777777" w:rsidR="00F3260F" w:rsidRDefault="00F3260F" w:rsidP="00F3260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id-ReportingGranularitykminus1additionalpath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ProtocolIE-ID ::= 808</w:t>
      </w:r>
    </w:p>
    <w:p w14:paraId="5090B8BC" w14:textId="77777777" w:rsidR="00F3260F" w:rsidRDefault="00F3260F" w:rsidP="00F3260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id-ReportingGranularitykminus2additionalpath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ProtocolIE-ID ::= 809</w:t>
      </w:r>
    </w:p>
    <w:p w14:paraId="5B0BF104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id-TimingReportingGranularityFactorExtended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810</w:t>
      </w:r>
    </w:p>
    <w:p w14:paraId="742A15CB" w14:textId="77777777" w:rsidR="00F3260F" w:rsidRDefault="00F3260F" w:rsidP="00F3260F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</w:t>
      </w:r>
      <w:r>
        <w:rPr>
          <w:snapToGrid w:val="0"/>
        </w:rPr>
        <w:t>SRSPosRRCInactiveValidityAreaConfig</w:t>
      </w:r>
      <w:r>
        <w:rPr>
          <w:snapToGrid w:val="0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811</w:t>
      </w:r>
    </w:p>
    <w:p w14:paraId="0D9309CE" w14:textId="77777777" w:rsidR="00F3260F" w:rsidRDefault="00F3260F" w:rsidP="00F3260F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</w:t>
      </w:r>
      <w:r>
        <w:rPr>
          <w:lang w:val="it-IT"/>
        </w:rPr>
        <w:t>PosValidityAreaCellList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812</w:t>
      </w:r>
    </w:p>
    <w:p w14:paraId="5CEBDD74" w14:textId="77777777" w:rsidR="00F3260F" w:rsidRDefault="00F3260F" w:rsidP="00F3260F">
      <w:pPr>
        <w:pStyle w:val="PL"/>
        <w:rPr>
          <w:snapToGrid w:val="0"/>
          <w:lang w:val="it-IT"/>
        </w:rPr>
      </w:pPr>
      <w:r>
        <w:rPr>
          <w:lang w:val="it-IT"/>
        </w:rPr>
        <w:t>id-SRSReservationType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snapToGrid w:val="0"/>
          <w:lang w:val="it-IT"/>
        </w:rPr>
        <w:t>ProtocolIE-ID ::= 813</w:t>
      </w:r>
    </w:p>
    <w:p w14:paraId="5F9B9F21" w14:textId="77777777" w:rsidR="00F3260F" w:rsidRDefault="00F3260F" w:rsidP="00F3260F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id-SymbolIndex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814</w:t>
      </w:r>
    </w:p>
    <w:p w14:paraId="703495B8" w14:textId="77777777" w:rsidR="00F3260F" w:rsidRDefault="00F3260F" w:rsidP="00F3260F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id-PRSBWAggregationRequestInfoList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815</w:t>
      </w:r>
    </w:p>
    <w:p w14:paraId="2C60A0CB" w14:textId="77777777" w:rsidR="00F3260F" w:rsidRDefault="00F3260F" w:rsidP="00F3260F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id-AggregatedPosSRSResourceIDList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816</w:t>
      </w:r>
    </w:p>
    <w:p w14:paraId="1205436C" w14:textId="77777777" w:rsidR="00F3260F" w:rsidRDefault="00F3260F" w:rsidP="00F3260F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id-AggregatedPRSResourceSetList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817</w:t>
      </w:r>
    </w:p>
    <w:p w14:paraId="6EF83822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id-PhaseQuality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818</w:t>
      </w:r>
    </w:p>
    <w:p w14:paraId="438E6F81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id-MeasuredFrequencyHops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819</w:t>
      </w:r>
    </w:p>
    <w:p w14:paraId="4A588B25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id-TxHoppingConfiguration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820</w:t>
      </w:r>
    </w:p>
    <w:p w14:paraId="41DED7C5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id-ReportingGranularitykminus3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821</w:t>
      </w:r>
    </w:p>
    <w:p w14:paraId="1D08656E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id-ReportingGranularitykminus4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822</w:t>
      </w:r>
    </w:p>
    <w:p w14:paraId="6627DDAA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id-ReportingGranularitykminus5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823</w:t>
      </w:r>
    </w:p>
    <w:p w14:paraId="226F9F26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id-ReportingGranularitykminus6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824</w:t>
      </w:r>
    </w:p>
    <w:p w14:paraId="2F3926DC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id-ReportingGranularitykminus3additionalpath</w:t>
      </w:r>
      <w:r>
        <w:rPr>
          <w:snapToGrid w:val="0"/>
        </w:rPr>
        <w:tab/>
      </w:r>
      <w:r>
        <w:rPr>
          <w:snapToGrid w:val="0"/>
        </w:rPr>
        <w:tab/>
        <w:t>ProtocolIE-ID ::= 825</w:t>
      </w:r>
    </w:p>
    <w:p w14:paraId="3E948649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id-ReportingGranularitykminus4additionalpath</w:t>
      </w:r>
      <w:r>
        <w:rPr>
          <w:snapToGrid w:val="0"/>
        </w:rPr>
        <w:tab/>
      </w:r>
      <w:r>
        <w:rPr>
          <w:snapToGrid w:val="0"/>
        </w:rPr>
        <w:tab/>
        <w:t>ProtocolIE-ID ::= 826</w:t>
      </w:r>
    </w:p>
    <w:p w14:paraId="62F0797B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id-ReportingGranularitykminus5additionalpath</w:t>
      </w:r>
      <w:r>
        <w:rPr>
          <w:snapToGrid w:val="0"/>
        </w:rPr>
        <w:tab/>
      </w:r>
      <w:r>
        <w:rPr>
          <w:snapToGrid w:val="0"/>
        </w:rPr>
        <w:tab/>
        <w:t>ProtocolIE-ID ::= 827</w:t>
      </w:r>
    </w:p>
    <w:p w14:paraId="3E715127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id-ReportingGranularitykminus6additionalpath</w:t>
      </w:r>
      <w:r>
        <w:rPr>
          <w:snapToGrid w:val="0"/>
        </w:rPr>
        <w:tab/>
      </w:r>
      <w:r>
        <w:rPr>
          <w:snapToGrid w:val="0"/>
        </w:rPr>
        <w:tab/>
        <w:t>ProtocolIE-ID ::= 828</w:t>
      </w:r>
    </w:p>
    <w:p w14:paraId="1C432D78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id-AggregatedPosSRSResourceSetList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829</w:t>
      </w:r>
    </w:p>
    <w:p w14:paraId="58342870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id-RequestedSRSPreconfigurationCharacteristics-List</w:t>
      </w:r>
      <w:r>
        <w:rPr>
          <w:snapToGrid w:val="0"/>
        </w:rPr>
        <w:tab/>
        <w:t>ProtocolIE-ID ::= 830</w:t>
      </w:r>
    </w:p>
    <w:p w14:paraId="64003457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id-SRSPreconfiguration-List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831</w:t>
      </w:r>
    </w:p>
    <w:p w14:paraId="76E4DDC5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id-SRSInformation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832</w:t>
      </w:r>
    </w:p>
    <w:p w14:paraId="451CCB8C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id-ValidityAreaSpecificSRSInformation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833</w:t>
      </w:r>
    </w:p>
    <w:p w14:paraId="7CB992CC" w14:textId="77777777" w:rsidR="00F3260F" w:rsidRDefault="00F3260F" w:rsidP="00F3260F">
      <w:pPr>
        <w:pStyle w:val="PL"/>
      </w:pPr>
      <w:r>
        <w:t>id-E-CID-MeasuredResultsAssociatedInfoList</w:t>
      </w:r>
      <w:r>
        <w:tab/>
      </w:r>
      <w:r>
        <w:tab/>
      </w:r>
      <w:r>
        <w:tab/>
        <w:t>ProtocolIE-ID ::= 834</w:t>
      </w:r>
    </w:p>
    <w:p w14:paraId="76418D40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id-XR-Bcast-Information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835</w:t>
      </w:r>
    </w:p>
    <w:p w14:paraId="4BD4B4E1" w14:textId="77777777" w:rsidR="00F3260F" w:rsidRDefault="00F3260F" w:rsidP="00F3260F">
      <w:pPr>
        <w:pStyle w:val="PL"/>
        <w:rPr>
          <w:snapToGrid w:val="0"/>
        </w:rPr>
      </w:pPr>
      <w:r>
        <w:t xml:space="preserve">id-MaxDataBurstVolume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836</w:t>
      </w:r>
    </w:p>
    <w:p w14:paraId="3A2BF37B" w14:textId="77777777" w:rsidR="00F3260F" w:rsidRDefault="00F3260F" w:rsidP="00F3260F">
      <w:pPr>
        <w:pStyle w:val="PL"/>
      </w:pPr>
      <w:r>
        <w:t>id-TAInformation-List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837</w:t>
      </w:r>
    </w:p>
    <w:p w14:paraId="4328840F" w14:textId="77777777" w:rsidR="00F3260F" w:rsidRDefault="00F3260F" w:rsidP="00F3260F">
      <w:pPr>
        <w:pStyle w:val="PL"/>
        <w:rPr>
          <w:rFonts w:eastAsia="Times New Roman"/>
          <w:snapToGrid w:val="0"/>
          <w:lang w:eastAsia="zh-CN"/>
        </w:rPr>
      </w:pPr>
      <w:bookmarkStart w:id="2732" w:name="_Hlk168210601"/>
      <w:r>
        <w:t>id-</w:t>
      </w:r>
      <w:r>
        <w:rPr>
          <w:snapToGrid w:val="0"/>
        </w:rPr>
        <w:t>NonIntegerDRXCycle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838</w:t>
      </w:r>
    </w:p>
    <w:p w14:paraId="045F0D24" w14:textId="77777777" w:rsidR="00F3260F" w:rsidRDefault="00F3260F" w:rsidP="00F3260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id-PointA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ProtocolIE-ID ::=</w:t>
      </w:r>
      <w:r>
        <w:rPr>
          <w:snapToGrid w:val="0"/>
          <w:lang w:eastAsia="zh-CN"/>
        </w:rPr>
        <w:t xml:space="preserve"> 839</w:t>
      </w:r>
    </w:p>
    <w:p w14:paraId="4D87E1D0" w14:textId="77777777" w:rsidR="00F3260F" w:rsidRDefault="00F3260F" w:rsidP="00F3260F">
      <w:pPr>
        <w:pStyle w:val="PL"/>
        <w:rPr>
          <w:snapToGrid w:val="0"/>
          <w:lang w:eastAsia="zh-CN"/>
        </w:rPr>
      </w:pPr>
      <w:r>
        <w:rPr>
          <w:snapToGrid w:val="0"/>
        </w:rPr>
        <w:t>id-SCS-SpecificCarrier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ProtocolIE-ID ::=</w:t>
      </w:r>
      <w:r>
        <w:rPr>
          <w:snapToGrid w:val="0"/>
          <w:lang w:eastAsia="zh-CN"/>
        </w:rPr>
        <w:t xml:space="preserve"> 840</w:t>
      </w:r>
    </w:p>
    <w:p w14:paraId="70EECA31" w14:textId="77777777" w:rsidR="00F3260F" w:rsidRDefault="00F3260F" w:rsidP="00F3260F">
      <w:pPr>
        <w:pStyle w:val="PL"/>
        <w:rPr>
          <w:snapToGrid w:val="0"/>
          <w:lang w:val="fr-FR" w:eastAsia="zh-CN"/>
        </w:rPr>
      </w:pPr>
      <w:r>
        <w:rPr>
          <w:snapToGrid w:val="0"/>
          <w:lang w:val="fr-FR" w:eastAsia="zh-CN"/>
        </w:rPr>
        <w:t>id-NR-PCI</w:t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/>
        </w:rPr>
        <w:t>ProtocolIE-ID ::=</w:t>
      </w:r>
      <w:r>
        <w:rPr>
          <w:snapToGrid w:val="0"/>
          <w:lang w:val="fr-FR" w:eastAsia="zh-CN"/>
        </w:rPr>
        <w:t xml:space="preserve"> 841</w:t>
      </w:r>
    </w:p>
    <w:p w14:paraId="13CFADA5" w14:textId="77777777" w:rsidR="00F3260F" w:rsidRDefault="00F3260F" w:rsidP="00F3260F">
      <w:pPr>
        <w:pStyle w:val="PL"/>
        <w:rPr>
          <w:snapToGrid w:val="0"/>
          <w:lang w:val="en-US" w:eastAsia="ko-KR"/>
        </w:rPr>
      </w:pPr>
      <w:bookmarkStart w:id="2733" w:name="_Hlk170400602"/>
      <w:bookmarkEnd w:id="2732"/>
      <w:r>
        <w:t>id-PeerUE-ID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zh-CN"/>
        </w:rPr>
        <w:t>ProtocolIE-ID ::= 842</w:t>
      </w:r>
    </w:p>
    <w:p w14:paraId="21453F87" w14:textId="77777777" w:rsidR="00F3260F" w:rsidRDefault="00F3260F" w:rsidP="00F3260F">
      <w:pPr>
        <w:pStyle w:val="PL"/>
      </w:pPr>
      <w:bookmarkStart w:id="2734" w:name="_Hlk166062290"/>
      <w:r>
        <w:rPr>
          <w:snapToGrid w:val="0"/>
        </w:rPr>
        <w:t>id-EarlySyncServingCellInformation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843</w:t>
      </w:r>
    </w:p>
    <w:bookmarkEnd w:id="2734"/>
    <w:p w14:paraId="78A2D470" w14:textId="77777777" w:rsidR="00F3260F" w:rsidRDefault="00F3260F" w:rsidP="00F3260F">
      <w:pPr>
        <w:pStyle w:val="PL"/>
        <w:rPr>
          <w:snapToGrid w:val="0"/>
          <w:lang w:eastAsia="zh-CN"/>
        </w:rPr>
      </w:pPr>
      <w:r>
        <w:rPr>
          <w:snapToGrid w:val="0"/>
        </w:rPr>
        <w:t>id-RANSharingAssistanceInformation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844</w:t>
      </w:r>
    </w:p>
    <w:p w14:paraId="19BCC7F2" w14:textId="77777777" w:rsidR="00F3260F" w:rsidRDefault="00F3260F" w:rsidP="00F3260F">
      <w:pPr>
        <w:pStyle w:val="PL"/>
        <w:rPr>
          <w:snapToGrid w:val="0"/>
          <w:lang w:eastAsia="zh-CN"/>
        </w:rPr>
      </w:pPr>
      <w:r>
        <w:t>id-LTMCFRAResourceConfig-List</w:t>
      </w:r>
      <w:r>
        <w:tab/>
      </w:r>
      <w:r>
        <w:tab/>
      </w:r>
      <w:r>
        <w:tab/>
      </w:r>
      <w:r>
        <w:tab/>
      </w:r>
      <w:r>
        <w:tab/>
      </w:r>
      <w:r>
        <w:tab/>
        <w:t>ProtocolIE-</w:t>
      </w:r>
      <w:r>
        <w:rPr>
          <w:snapToGrid w:val="0"/>
        </w:rPr>
        <w:t>ID ::= 845</w:t>
      </w:r>
    </w:p>
    <w:p w14:paraId="7A4F611B" w14:textId="77777777" w:rsidR="00F3260F" w:rsidRDefault="00F3260F" w:rsidP="00F3260F">
      <w:pPr>
        <w:pStyle w:val="PL"/>
        <w:rPr>
          <w:snapToGrid w:val="0"/>
          <w:lang w:eastAsia="ko-KR"/>
        </w:rPr>
      </w:pPr>
      <w:r>
        <w:rPr>
          <w:snapToGrid w:val="0"/>
          <w:lang w:eastAsia="zh-CN"/>
        </w:rPr>
        <w:t>id-</w:t>
      </w:r>
      <w:r>
        <w:rPr>
          <w:snapToGrid w:val="0"/>
        </w:rPr>
        <w:t>F1U-PathFailure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846</w:t>
      </w:r>
    </w:p>
    <w:p w14:paraId="524D52FA" w14:textId="77777777" w:rsidR="00F3260F" w:rsidRDefault="00F3260F" w:rsidP="00F3260F">
      <w:pPr>
        <w:pStyle w:val="PL"/>
        <w:rPr>
          <w:snapToGrid w:val="0"/>
        </w:rPr>
      </w:pPr>
      <w:r>
        <w:rPr>
          <w:lang w:eastAsia="zh-CN"/>
        </w:rPr>
        <w:t>id-</w:t>
      </w:r>
      <w:r>
        <w:rPr>
          <w:rFonts w:eastAsia="宋体"/>
        </w:rPr>
        <w:t>MeasBasedOn</w:t>
      </w:r>
      <w:r>
        <w:rPr>
          <w:snapToGrid w:val="0"/>
        </w:rPr>
        <w:t>AggregatedResources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snapToGrid w:val="0"/>
        </w:rPr>
        <w:t>ProtocolIE-ID ::= 847</w:t>
      </w:r>
    </w:p>
    <w:p w14:paraId="7B75188F" w14:textId="77777777" w:rsidR="00F3260F" w:rsidRDefault="00F3260F" w:rsidP="00F3260F">
      <w:pPr>
        <w:pStyle w:val="PL"/>
        <w:rPr>
          <w:rFonts w:eastAsia="宋体"/>
          <w:snapToGrid w:val="0"/>
          <w:lang w:val="en-US" w:eastAsia="zh-CN"/>
        </w:rPr>
      </w:pPr>
      <w:r>
        <w:rPr>
          <w:snapToGrid w:val="0"/>
        </w:rPr>
        <w:t>id-SIB</w:t>
      </w:r>
      <w:r>
        <w:rPr>
          <w:rFonts w:eastAsia="宋体"/>
          <w:snapToGrid w:val="0"/>
          <w:lang w:val="en-US" w:eastAsia="zh-CN"/>
        </w:rPr>
        <w:t>23</w:t>
      </w:r>
      <w:r>
        <w:rPr>
          <w:snapToGrid w:val="0"/>
        </w:rPr>
        <w:t>-message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rFonts w:eastAsia="宋体"/>
          <w:snapToGrid w:val="0"/>
          <w:lang w:val="en-US" w:eastAsia="zh-CN"/>
        </w:rPr>
        <w:t>848</w:t>
      </w:r>
    </w:p>
    <w:p w14:paraId="563C1AB0" w14:textId="77777777" w:rsidR="00F3260F" w:rsidRDefault="00F3260F" w:rsidP="00F3260F">
      <w:pPr>
        <w:pStyle w:val="PL"/>
        <w:rPr>
          <w:snapToGrid w:val="0"/>
          <w:lang w:val="en-US" w:eastAsia="ko-KR"/>
        </w:rPr>
      </w:pPr>
      <w:bookmarkStart w:id="2735" w:name="_Hlk175547316"/>
      <w:bookmarkStart w:id="2736" w:name="_Hlk175552119"/>
      <w:r>
        <w:rPr>
          <w:rFonts w:eastAsia="等线"/>
          <w:snapToGrid w:val="0"/>
          <w:lang w:eastAsia="ja-JP"/>
        </w:rPr>
        <w:t>id-BarringExemption</w:t>
      </w:r>
      <w:r>
        <w:rPr>
          <w:snapToGrid w:val="0"/>
          <w:lang w:eastAsia="zh-CN"/>
        </w:rPr>
        <w:t>forEmerCallInfo</w:t>
      </w:r>
      <w:r>
        <w:rPr>
          <w:rFonts w:eastAsia="等线"/>
          <w:snapToGrid w:val="0"/>
          <w:lang w:eastAsia="ja-JP"/>
        </w:rPr>
        <w:tab/>
      </w:r>
      <w:r>
        <w:rPr>
          <w:rFonts w:eastAsia="等线"/>
          <w:snapToGrid w:val="0"/>
          <w:lang w:eastAsia="ja-JP"/>
        </w:rPr>
        <w:tab/>
      </w:r>
      <w:r>
        <w:rPr>
          <w:rFonts w:eastAsia="等线"/>
          <w:snapToGrid w:val="0"/>
          <w:lang w:eastAsia="ja-JP"/>
        </w:rPr>
        <w:tab/>
      </w:r>
      <w:r>
        <w:rPr>
          <w:rFonts w:eastAsia="等线"/>
          <w:snapToGrid w:val="0"/>
          <w:lang w:eastAsia="ja-JP"/>
        </w:rPr>
        <w:tab/>
      </w:r>
      <w:r>
        <w:rPr>
          <w:rFonts w:eastAsia="等线"/>
          <w:snapToGrid w:val="0"/>
          <w:lang w:eastAsia="ja-JP"/>
        </w:rPr>
        <w:tab/>
        <w:t xml:space="preserve">ProtocolIE-ID ::= </w:t>
      </w:r>
      <w:r>
        <w:rPr>
          <w:snapToGrid w:val="0"/>
        </w:rPr>
        <w:t>849</w:t>
      </w:r>
      <w:bookmarkEnd w:id="2735"/>
    </w:p>
    <w:p w14:paraId="5AD8ABC6" w14:textId="77777777" w:rsidR="00F3260F" w:rsidRDefault="00F3260F" w:rsidP="00F3260F">
      <w:pPr>
        <w:pStyle w:val="PL"/>
        <w:rPr>
          <w:rFonts w:eastAsia="宋体"/>
          <w:snapToGrid w:val="0"/>
          <w:lang w:val="en-US" w:eastAsia="zh-CN"/>
        </w:rPr>
      </w:pPr>
      <w:r>
        <w:rPr>
          <w:snapToGrid w:val="0"/>
          <w:lang w:val="it-IT"/>
        </w:rPr>
        <w:t>id-SIB1</w:t>
      </w:r>
      <w:r>
        <w:rPr>
          <w:snapToGrid w:val="0"/>
          <w:lang w:val="it-IT" w:eastAsia="zh-CN"/>
        </w:rPr>
        <w:t>7bis</w:t>
      </w:r>
      <w:r>
        <w:rPr>
          <w:snapToGrid w:val="0"/>
          <w:lang w:val="it-IT"/>
        </w:rPr>
        <w:t>-message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snapToGrid w:val="0"/>
          <w:lang w:val="it-IT"/>
        </w:rPr>
        <w:t xml:space="preserve">ProtocolIE-ID ::= </w:t>
      </w:r>
      <w:r>
        <w:rPr>
          <w:snapToGrid w:val="0"/>
          <w:lang w:val="it-IT" w:eastAsia="zh-CN"/>
        </w:rPr>
        <w:t>850</w:t>
      </w:r>
      <w:bookmarkEnd w:id="2736"/>
    </w:p>
    <w:p w14:paraId="4542C2F7" w14:textId="77777777" w:rsidR="00F3260F" w:rsidRDefault="00F3260F" w:rsidP="00F3260F">
      <w:pPr>
        <w:pStyle w:val="PL"/>
        <w:rPr>
          <w:rFonts w:eastAsia="宋体"/>
          <w:snapToGrid w:val="0"/>
          <w:lang w:val="en-US" w:eastAsia="zh-CN"/>
        </w:rPr>
      </w:pPr>
      <w:bookmarkStart w:id="2737" w:name="_Hlk175552583"/>
      <w:r>
        <w:rPr>
          <w:rFonts w:cs="Courier New"/>
          <w:szCs w:val="22"/>
          <w:lang w:eastAsia="zh-CN"/>
        </w:rPr>
        <w:t>id-</w:t>
      </w:r>
      <w:r>
        <w:rPr>
          <w:rFonts w:cs="Courier New"/>
          <w:szCs w:val="22"/>
          <w:lang w:val="en-US" w:eastAsia="zh-CN"/>
        </w:rPr>
        <w:t>ReportingIntervalIMs</w:t>
      </w:r>
      <w:r>
        <w:rPr>
          <w:rFonts w:cs="Courier New"/>
          <w:szCs w:val="22"/>
          <w:lang w:val="en-US" w:eastAsia="zh-CN"/>
        </w:rPr>
        <w:tab/>
      </w:r>
      <w:r>
        <w:rPr>
          <w:rFonts w:cs="Courier New"/>
          <w:szCs w:val="22"/>
          <w:lang w:val="en-US" w:eastAsia="zh-CN"/>
        </w:rPr>
        <w:tab/>
      </w:r>
      <w:r>
        <w:rPr>
          <w:rFonts w:cs="Courier New"/>
          <w:szCs w:val="22"/>
          <w:lang w:val="en-US" w:eastAsia="zh-CN"/>
        </w:rPr>
        <w:tab/>
      </w:r>
      <w:r>
        <w:rPr>
          <w:rFonts w:cs="Courier New"/>
          <w:szCs w:val="22"/>
          <w:lang w:val="en-US" w:eastAsia="zh-CN"/>
        </w:rPr>
        <w:tab/>
      </w:r>
      <w:r>
        <w:rPr>
          <w:rFonts w:cs="Courier New"/>
          <w:szCs w:val="22"/>
          <w:lang w:val="en-US" w:eastAsia="zh-CN"/>
        </w:rPr>
        <w:tab/>
      </w:r>
      <w:r>
        <w:rPr>
          <w:rFonts w:cs="Courier New"/>
          <w:szCs w:val="22"/>
          <w:lang w:val="en-US" w:eastAsia="zh-CN"/>
        </w:rPr>
        <w:tab/>
      </w:r>
      <w:r>
        <w:rPr>
          <w:rFonts w:cs="Courier New"/>
          <w:szCs w:val="22"/>
          <w:lang w:val="en-US" w:eastAsia="zh-CN"/>
        </w:rPr>
        <w:tab/>
      </w:r>
      <w:r>
        <w:rPr>
          <w:rFonts w:cs="Courier New"/>
          <w:szCs w:val="22"/>
          <w:lang w:val="en-US" w:eastAsia="zh-CN"/>
        </w:rPr>
        <w:tab/>
        <w:t>ProtocolIE-ID ::= 851</w:t>
      </w:r>
      <w:bookmarkEnd w:id="2737"/>
    </w:p>
    <w:p w14:paraId="2D3E571F" w14:textId="77777777" w:rsidR="00F3260F" w:rsidRDefault="00F3260F" w:rsidP="00F3260F">
      <w:pPr>
        <w:pStyle w:val="PL"/>
        <w:rPr>
          <w:rFonts w:eastAsia="宋体"/>
          <w:snapToGrid w:val="0"/>
          <w:lang w:val="en-US" w:eastAsia="zh-CN"/>
        </w:rPr>
      </w:pPr>
      <w:bookmarkStart w:id="2738" w:name="_Hlk175558389"/>
      <w:r>
        <w:t>id-Transmission-Bandwidth-</w:t>
      </w:r>
      <w:r>
        <w:rPr>
          <w:rFonts w:cs="Courier New"/>
          <w:snapToGrid w:val="0"/>
          <w:szCs w:val="16"/>
          <w:lang w:eastAsia="zh-CN"/>
        </w:rPr>
        <w:t>asymmetric</w:t>
      </w:r>
      <w:r>
        <w:tab/>
      </w:r>
      <w:r>
        <w:tab/>
      </w:r>
      <w:r>
        <w:tab/>
      </w:r>
      <w:r>
        <w:tab/>
      </w:r>
      <w:r>
        <w:rPr>
          <w:snapToGrid w:val="0"/>
        </w:rPr>
        <w:t xml:space="preserve">ProtocolIE-ID ::= </w:t>
      </w:r>
      <w:r>
        <w:rPr>
          <w:rFonts w:eastAsia="宋体"/>
          <w:snapToGrid w:val="0"/>
          <w:lang w:val="en-US" w:eastAsia="zh-CN"/>
        </w:rPr>
        <w:t>852</w:t>
      </w:r>
    </w:p>
    <w:p w14:paraId="4BA10E7D" w14:textId="77777777" w:rsidR="00F3260F" w:rsidRDefault="00F3260F" w:rsidP="00F3260F">
      <w:pPr>
        <w:pStyle w:val="PL"/>
        <w:rPr>
          <w:rFonts w:cs="Courier New"/>
          <w:snapToGrid w:val="0"/>
          <w:lang w:val="en-US" w:eastAsia="ko-KR"/>
        </w:rPr>
      </w:pPr>
      <w:r>
        <w:rPr>
          <w:rFonts w:cs="Courier New"/>
          <w:snapToGrid w:val="0"/>
          <w:lang w:val="en-US" w:eastAsia="zh-CN"/>
        </w:rPr>
        <w:t>id-TagIDPointer</w:t>
      </w:r>
      <w:r>
        <w:rPr>
          <w:rFonts w:cs="Courier New"/>
          <w:snapToGrid w:val="0"/>
          <w:lang w:val="en-US" w:eastAsia="zh-CN"/>
        </w:rPr>
        <w:tab/>
      </w:r>
      <w:r>
        <w:rPr>
          <w:rFonts w:cs="Courier New"/>
          <w:snapToGrid w:val="0"/>
          <w:lang w:val="en-US" w:eastAsia="zh-CN"/>
        </w:rPr>
        <w:tab/>
      </w:r>
      <w:r>
        <w:rPr>
          <w:rFonts w:cs="Courier New"/>
          <w:snapToGrid w:val="0"/>
          <w:lang w:val="en-US" w:eastAsia="zh-CN"/>
        </w:rPr>
        <w:tab/>
      </w:r>
      <w:r>
        <w:rPr>
          <w:rFonts w:cs="Courier New"/>
          <w:snapToGrid w:val="0"/>
          <w:lang w:val="en-US" w:eastAsia="zh-CN"/>
        </w:rPr>
        <w:tab/>
      </w:r>
      <w:r>
        <w:rPr>
          <w:rFonts w:cs="Courier New"/>
          <w:snapToGrid w:val="0"/>
          <w:lang w:val="en-US" w:eastAsia="zh-CN"/>
        </w:rPr>
        <w:tab/>
      </w:r>
      <w:r>
        <w:rPr>
          <w:rFonts w:cs="Courier New"/>
          <w:snapToGrid w:val="0"/>
          <w:lang w:val="en-US" w:eastAsia="zh-CN"/>
        </w:rPr>
        <w:tab/>
      </w:r>
      <w:r>
        <w:rPr>
          <w:rFonts w:cs="Courier New"/>
          <w:snapToGrid w:val="0"/>
          <w:lang w:val="en-US"/>
        </w:rPr>
        <w:tab/>
      </w:r>
      <w:r>
        <w:rPr>
          <w:rFonts w:cs="Courier New"/>
          <w:snapToGrid w:val="0"/>
          <w:lang w:val="en-US"/>
        </w:rPr>
        <w:tab/>
      </w:r>
      <w:r>
        <w:rPr>
          <w:rFonts w:cs="Courier New"/>
          <w:snapToGrid w:val="0"/>
          <w:lang w:val="en-US"/>
        </w:rPr>
        <w:tab/>
      </w:r>
      <w:r>
        <w:rPr>
          <w:rFonts w:cs="Courier New"/>
          <w:snapToGrid w:val="0"/>
          <w:lang w:val="en-US"/>
        </w:rPr>
        <w:tab/>
      </w:r>
      <w:r>
        <w:rPr>
          <w:rFonts w:cs="Courier New"/>
          <w:snapToGrid w:val="0"/>
          <w:lang w:val="en-US" w:eastAsia="zh-CN"/>
        </w:rPr>
        <w:t xml:space="preserve">ProtocolIE-ID ::= </w:t>
      </w:r>
      <w:r>
        <w:rPr>
          <w:rFonts w:cs="Courier New"/>
          <w:snapToGrid w:val="0"/>
          <w:lang w:val="en-US"/>
        </w:rPr>
        <w:t>853</w:t>
      </w:r>
    </w:p>
    <w:p w14:paraId="7CB59D29" w14:textId="77777777" w:rsidR="00F3260F" w:rsidRDefault="00F3260F" w:rsidP="00F3260F">
      <w:pPr>
        <w:pStyle w:val="PL"/>
        <w:rPr>
          <w:rFonts w:cs="Courier New"/>
          <w:snapToGrid w:val="0"/>
          <w:lang w:val="en-US"/>
        </w:rPr>
      </w:pPr>
      <w:bookmarkStart w:id="2739" w:name="_Hlk181200078"/>
      <w:r>
        <w:rPr>
          <w:snapToGrid w:val="0"/>
        </w:rPr>
        <w:t>id-LocalOrigin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854</w:t>
      </w:r>
      <w:bookmarkEnd w:id="2739"/>
    </w:p>
    <w:p w14:paraId="5E5B203C" w14:textId="77777777" w:rsidR="00F3260F" w:rsidRDefault="00F3260F" w:rsidP="00F3260F">
      <w:pPr>
        <w:pStyle w:val="PL"/>
        <w:rPr>
          <w:rFonts w:cs="Courier New"/>
          <w:snapToGrid w:val="0"/>
          <w:lang w:val="en-US"/>
        </w:rPr>
      </w:pPr>
      <w:r>
        <w:rPr>
          <w:snapToGrid w:val="0"/>
        </w:rPr>
        <w:lastRenderedPageBreak/>
        <w:t>id-LTMResetInformation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</w:t>
      </w:r>
      <w:r>
        <w:rPr>
          <w:rFonts w:cs="Courier New"/>
          <w:snapToGrid w:val="0"/>
          <w:lang w:val="en-US" w:eastAsia="zh-CN"/>
        </w:rPr>
        <w:t xml:space="preserve"> ::= </w:t>
      </w:r>
      <w:r>
        <w:rPr>
          <w:rFonts w:cs="Courier New"/>
          <w:snapToGrid w:val="0"/>
          <w:lang w:val="en-US"/>
        </w:rPr>
        <w:t>855</w:t>
      </w:r>
    </w:p>
    <w:p w14:paraId="68F07ED4" w14:textId="77777777" w:rsidR="00F3260F" w:rsidRDefault="00F3260F" w:rsidP="00F3260F">
      <w:pPr>
        <w:pStyle w:val="PL"/>
        <w:rPr>
          <w:snapToGrid w:val="0"/>
          <w:lang w:val="en-US"/>
        </w:rPr>
      </w:pPr>
      <w:r>
        <w:rPr>
          <w:rFonts w:cs="Courier New"/>
          <w:snapToGrid w:val="0"/>
          <w:lang w:val="it-IT" w:eastAsia="zh-CN"/>
        </w:rPr>
        <w:t>id-</w:t>
      </w:r>
      <w:r>
        <w:rPr>
          <w:snapToGrid w:val="0"/>
          <w:lang w:val="it-IT" w:eastAsia="zh-CN"/>
        </w:rPr>
        <w:t>SRSPosPeriodicConfigHyperSFNIndex</w:t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rFonts w:cs="Courier New"/>
          <w:snapToGrid w:val="0"/>
          <w:lang w:val="it-IT" w:eastAsia="zh-CN"/>
        </w:rPr>
        <w:t>ProtocolIE-ID ::= 856</w:t>
      </w:r>
    </w:p>
    <w:bookmarkEnd w:id="2738"/>
    <w:p w14:paraId="6D3E6D78" w14:textId="77777777" w:rsidR="00F3260F" w:rsidRDefault="00F3260F" w:rsidP="00F3260F">
      <w:pPr>
        <w:pStyle w:val="PL"/>
        <w:rPr>
          <w:rFonts w:eastAsia="Times New Roman"/>
          <w:snapToGrid w:val="0"/>
          <w:lang w:val="en-US" w:eastAsia="zh-CN"/>
        </w:rPr>
      </w:pPr>
      <w:r>
        <w:rPr>
          <w:snapToGrid w:val="0"/>
        </w:rPr>
        <w:t>id-PreconfiguredSRSInformation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857</w:t>
      </w:r>
    </w:p>
    <w:p w14:paraId="0EFA885C" w14:textId="77777777" w:rsidR="00F3260F" w:rsidRDefault="00F3260F" w:rsidP="00F3260F">
      <w:pPr>
        <w:pStyle w:val="PL"/>
        <w:rPr>
          <w:snapToGrid w:val="0"/>
          <w:lang w:eastAsia="ko-KR"/>
        </w:rPr>
      </w:pPr>
      <w:r>
        <w:rPr>
          <w:rFonts w:eastAsia="宋体"/>
        </w:rPr>
        <w:t>id-candidatePSCellsToCancel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858</w:t>
      </w:r>
    </w:p>
    <w:p w14:paraId="3C4DFD53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</w:rPr>
        <w:t>id-MobilityInitiation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859</w:t>
      </w:r>
    </w:p>
    <w:p w14:paraId="16FC3312" w14:textId="77777777" w:rsidR="00F3260F" w:rsidRDefault="00F3260F" w:rsidP="00F3260F">
      <w:pPr>
        <w:pStyle w:val="PL"/>
        <w:rPr>
          <w:snapToGrid w:val="0"/>
        </w:rPr>
      </w:pPr>
      <w:r>
        <w:rPr>
          <w:snapToGrid w:val="0"/>
          <w:szCs w:val="24"/>
          <w:lang w:val="en-US"/>
        </w:rPr>
        <w:t>id-ValidityAreaSpecificSRSInformationExtended</w:t>
      </w:r>
      <w:r>
        <w:rPr>
          <w:snapToGrid w:val="0"/>
        </w:rPr>
        <w:tab/>
      </w:r>
      <w:r>
        <w:rPr>
          <w:snapToGrid w:val="0"/>
        </w:rPr>
        <w:tab/>
        <w:t>ProtocolIE-ID ::= 860</w:t>
      </w:r>
    </w:p>
    <w:p w14:paraId="643FEBD0" w14:textId="77777777" w:rsidR="00F3260F" w:rsidRDefault="00F3260F" w:rsidP="00F3260F">
      <w:pPr>
        <w:pStyle w:val="PL"/>
        <w:rPr>
          <w:ins w:id="2740" w:author="作者"/>
          <w:snapToGrid w:val="0"/>
        </w:rPr>
      </w:pPr>
      <w:r>
        <w:rPr>
          <w:snapToGrid w:val="0"/>
        </w:rPr>
        <w:t>id-PLMNIndexNR</w:t>
      </w:r>
      <w:r>
        <w:t>AssistanceInfoForNetShar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861</w:t>
      </w:r>
    </w:p>
    <w:p w14:paraId="116DA084" w14:textId="77777777" w:rsidR="005174D3" w:rsidRPr="005174D3" w:rsidRDefault="005174D3" w:rsidP="005174D3">
      <w:pPr>
        <w:pStyle w:val="PL"/>
        <w:rPr>
          <w:ins w:id="2741" w:author="作者"/>
          <w:snapToGrid w:val="0"/>
        </w:rPr>
      </w:pPr>
      <w:ins w:id="2742" w:author="作者">
        <w:r w:rsidRPr="005174D3">
          <w:rPr>
            <w:snapToGrid w:val="0"/>
          </w:rPr>
          <w:t>id-LTMgNB-ID</w:t>
        </w:r>
        <w:r w:rsidRPr="005174D3">
          <w:rPr>
            <w:snapToGrid w:val="0"/>
          </w:rPr>
          <w:tab/>
        </w:r>
        <w:r w:rsidRPr="005174D3">
          <w:rPr>
            <w:snapToGrid w:val="0"/>
          </w:rPr>
          <w:tab/>
        </w:r>
        <w:r w:rsidRPr="005174D3">
          <w:rPr>
            <w:snapToGrid w:val="0"/>
          </w:rPr>
          <w:tab/>
        </w:r>
        <w:r w:rsidRPr="005174D3">
          <w:rPr>
            <w:snapToGrid w:val="0"/>
          </w:rPr>
          <w:tab/>
        </w:r>
        <w:r w:rsidRPr="005174D3">
          <w:rPr>
            <w:snapToGrid w:val="0"/>
          </w:rPr>
          <w:tab/>
        </w:r>
        <w:r w:rsidRPr="005174D3">
          <w:rPr>
            <w:snapToGrid w:val="0"/>
          </w:rPr>
          <w:tab/>
        </w:r>
        <w:r w:rsidRPr="005174D3">
          <w:rPr>
            <w:snapToGrid w:val="0"/>
          </w:rPr>
          <w:tab/>
        </w:r>
        <w:r w:rsidRPr="005174D3">
          <w:rPr>
            <w:snapToGrid w:val="0"/>
          </w:rPr>
          <w:tab/>
        </w:r>
        <w:r w:rsidRPr="005174D3">
          <w:rPr>
            <w:snapToGrid w:val="0"/>
          </w:rPr>
          <w:tab/>
        </w:r>
        <w:r w:rsidRPr="005174D3">
          <w:rPr>
            <w:snapToGrid w:val="0"/>
          </w:rPr>
          <w:tab/>
        </w:r>
        <w:bookmarkStart w:id="2743" w:name="OLE_LINK20"/>
        <w:r w:rsidRPr="005174D3">
          <w:rPr>
            <w:snapToGrid w:val="0"/>
          </w:rPr>
          <w:t>ProtocolIE-ID ::= 100</w:t>
        </w:r>
        <w:bookmarkEnd w:id="2743"/>
        <w:r w:rsidRPr="005174D3">
          <w:rPr>
            <w:snapToGrid w:val="0"/>
          </w:rPr>
          <w:t>1 -- to be assigned by MCC</w:t>
        </w:r>
      </w:ins>
    </w:p>
    <w:p w14:paraId="35B3AE9D" w14:textId="77777777" w:rsidR="005174D3" w:rsidRPr="005174D3" w:rsidRDefault="005174D3" w:rsidP="005174D3">
      <w:pPr>
        <w:pStyle w:val="PL"/>
        <w:rPr>
          <w:ins w:id="2744" w:author="作者"/>
          <w:snapToGrid w:val="0"/>
        </w:rPr>
      </w:pPr>
      <w:bookmarkStart w:id="2745" w:name="OLE_LINK5"/>
      <w:ins w:id="2746" w:author="作者">
        <w:r w:rsidRPr="005174D3">
          <w:rPr>
            <w:snapToGrid w:val="0"/>
          </w:rPr>
          <w:t>id-</w:t>
        </w:r>
        <w:bookmarkStart w:id="2747" w:name="OLE_LINK22"/>
        <w:r w:rsidRPr="005174D3">
          <w:rPr>
            <w:snapToGrid w:val="0"/>
          </w:rPr>
          <w:t>L1ExecutionConditionList</w:t>
        </w:r>
        <w:bookmarkEnd w:id="2745"/>
        <w:bookmarkEnd w:id="2747"/>
        <w:r w:rsidRPr="005174D3">
          <w:rPr>
            <w:snapToGrid w:val="0"/>
          </w:rPr>
          <w:tab/>
        </w:r>
        <w:r w:rsidRPr="005174D3">
          <w:rPr>
            <w:snapToGrid w:val="0"/>
          </w:rPr>
          <w:tab/>
        </w:r>
        <w:r w:rsidRPr="005174D3">
          <w:rPr>
            <w:snapToGrid w:val="0"/>
          </w:rPr>
          <w:tab/>
        </w:r>
        <w:r w:rsidRPr="005174D3">
          <w:rPr>
            <w:snapToGrid w:val="0"/>
          </w:rPr>
          <w:tab/>
        </w:r>
        <w:r w:rsidRPr="005174D3">
          <w:rPr>
            <w:snapToGrid w:val="0"/>
          </w:rPr>
          <w:tab/>
        </w:r>
        <w:r w:rsidRPr="005174D3">
          <w:rPr>
            <w:snapToGrid w:val="0"/>
          </w:rPr>
          <w:tab/>
        </w:r>
        <w:r w:rsidRPr="005174D3">
          <w:rPr>
            <w:snapToGrid w:val="0"/>
          </w:rPr>
          <w:tab/>
        </w:r>
        <w:bookmarkStart w:id="2748" w:name="OLE_LINK26"/>
        <w:r w:rsidRPr="005174D3">
          <w:rPr>
            <w:snapToGrid w:val="0"/>
          </w:rPr>
          <w:t xml:space="preserve">ProtocolIE-ID ::= </w:t>
        </w:r>
        <w:bookmarkEnd w:id="2748"/>
        <w:r w:rsidRPr="005174D3">
          <w:rPr>
            <w:snapToGrid w:val="0"/>
          </w:rPr>
          <w:t>1002 -- to be assigned by MCC</w:t>
        </w:r>
      </w:ins>
    </w:p>
    <w:p w14:paraId="493E7B86" w14:textId="77777777" w:rsidR="005174D3" w:rsidRPr="005174D3" w:rsidRDefault="005174D3" w:rsidP="005174D3">
      <w:pPr>
        <w:pStyle w:val="PL"/>
        <w:rPr>
          <w:ins w:id="2749" w:author="作者"/>
          <w:snapToGrid w:val="0"/>
        </w:rPr>
      </w:pPr>
      <w:ins w:id="2750" w:author="作者">
        <w:r w:rsidRPr="005174D3">
          <w:rPr>
            <w:snapToGrid w:val="0"/>
          </w:rPr>
          <w:t>id-LTMSecurityInformation</w:t>
        </w:r>
        <w:r w:rsidRPr="005174D3">
          <w:rPr>
            <w:snapToGrid w:val="0"/>
          </w:rPr>
          <w:tab/>
        </w:r>
        <w:r w:rsidRPr="005174D3">
          <w:rPr>
            <w:snapToGrid w:val="0"/>
          </w:rPr>
          <w:tab/>
        </w:r>
        <w:r w:rsidRPr="005174D3">
          <w:rPr>
            <w:snapToGrid w:val="0"/>
          </w:rPr>
          <w:tab/>
        </w:r>
        <w:r w:rsidRPr="005174D3">
          <w:rPr>
            <w:snapToGrid w:val="0"/>
          </w:rPr>
          <w:tab/>
        </w:r>
        <w:r w:rsidRPr="005174D3">
          <w:rPr>
            <w:snapToGrid w:val="0"/>
          </w:rPr>
          <w:tab/>
        </w:r>
        <w:r w:rsidRPr="005174D3">
          <w:rPr>
            <w:snapToGrid w:val="0"/>
          </w:rPr>
          <w:tab/>
        </w:r>
        <w:r w:rsidRPr="005174D3">
          <w:rPr>
            <w:snapToGrid w:val="0"/>
          </w:rPr>
          <w:tab/>
          <w:t>ProtocolIE-ID ::= 1003 -- to be assigned by MCC</w:t>
        </w:r>
      </w:ins>
    </w:p>
    <w:p w14:paraId="7D15B03F" w14:textId="77777777" w:rsidR="005174D3" w:rsidRPr="005174D3" w:rsidRDefault="005174D3" w:rsidP="005174D3">
      <w:pPr>
        <w:pStyle w:val="PL"/>
        <w:rPr>
          <w:ins w:id="2751" w:author="作者"/>
          <w:snapToGrid w:val="0"/>
        </w:rPr>
      </w:pPr>
      <w:ins w:id="2752" w:author="作者">
        <w:r w:rsidRPr="005174D3">
          <w:rPr>
            <w:snapToGrid w:val="0"/>
          </w:rPr>
          <w:t>id-RequestforCSI-RSResourceConfigforL1Measure</w:t>
        </w:r>
        <w:r w:rsidRPr="005174D3">
          <w:rPr>
            <w:snapToGrid w:val="0"/>
          </w:rPr>
          <w:tab/>
        </w:r>
        <w:r w:rsidRPr="005174D3">
          <w:rPr>
            <w:snapToGrid w:val="0"/>
          </w:rPr>
          <w:tab/>
          <w:t>ProtocolIE-ID ::= 1004 -- to be assigned by MCC</w:t>
        </w:r>
      </w:ins>
    </w:p>
    <w:p w14:paraId="441768A8" w14:textId="77777777" w:rsidR="005174D3" w:rsidRPr="005174D3" w:rsidRDefault="005174D3" w:rsidP="005174D3">
      <w:pPr>
        <w:pStyle w:val="PL"/>
        <w:rPr>
          <w:ins w:id="2753" w:author="作者"/>
          <w:snapToGrid w:val="0"/>
        </w:rPr>
      </w:pPr>
      <w:ins w:id="2754" w:author="作者">
        <w:r w:rsidRPr="005174D3">
          <w:rPr>
            <w:snapToGrid w:val="0"/>
          </w:rPr>
          <w:t>id-RequestforCSI-RSResourceConfigforCSIAcquisition</w:t>
        </w:r>
        <w:r w:rsidRPr="005174D3">
          <w:rPr>
            <w:snapToGrid w:val="0"/>
          </w:rPr>
          <w:tab/>
          <w:t>ProtocolIE-ID ::= 1005 -- to be assigned by MCC</w:t>
        </w:r>
      </w:ins>
    </w:p>
    <w:p w14:paraId="5116D3F7" w14:textId="77777777" w:rsidR="005174D3" w:rsidRPr="005174D3" w:rsidRDefault="005174D3" w:rsidP="005174D3">
      <w:pPr>
        <w:pStyle w:val="PL"/>
        <w:rPr>
          <w:ins w:id="2755" w:author="作者"/>
          <w:snapToGrid w:val="0"/>
        </w:rPr>
      </w:pPr>
      <w:ins w:id="2756" w:author="作者">
        <w:r w:rsidRPr="005174D3">
          <w:rPr>
            <w:snapToGrid w:val="0"/>
          </w:rPr>
          <w:t>id-CSI-RSResourceConfigforL1Measure</w:t>
        </w:r>
        <w:r w:rsidRPr="005174D3">
          <w:rPr>
            <w:snapToGrid w:val="0"/>
          </w:rPr>
          <w:tab/>
        </w:r>
        <w:r w:rsidRPr="005174D3">
          <w:rPr>
            <w:snapToGrid w:val="0"/>
          </w:rPr>
          <w:tab/>
        </w:r>
        <w:r w:rsidRPr="005174D3">
          <w:rPr>
            <w:snapToGrid w:val="0"/>
          </w:rPr>
          <w:tab/>
        </w:r>
        <w:r w:rsidRPr="005174D3">
          <w:rPr>
            <w:snapToGrid w:val="0"/>
          </w:rPr>
          <w:tab/>
        </w:r>
        <w:r w:rsidRPr="005174D3">
          <w:rPr>
            <w:snapToGrid w:val="0"/>
          </w:rPr>
          <w:tab/>
          <w:t>ProtocolIE-ID ::= 1006 -- to be assigned by MCC</w:t>
        </w:r>
      </w:ins>
    </w:p>
    <w:p w14:paraId="73CE89E3" w14:textId="77777777" w:rsidR="005174D3" w:rsidRPr="005174D3" w:rsidRDefault="005174D3" w:rsidP="005174D3">
      <w:pPr>
        <w:pStyle w:val="PL"/>
        <w:rPr>
          <w:ins w:id="2757" w:author="作者"/>
          <w:snapToGrid w:val="0"/>
        </w:rPr>
      </w:pPr>
      <w:ins w:id="2758" w:author="作者">
        <w:r w:rsidRPr="005174D3">
          <w:rPr>
            <w:snapToGrid w:val="0"/>
          </w:rPr>
          <w:t>id-CSI-RSResourceConfigforCSIAcquisition</w:t>
        </w:r>
        <w:r w:rsidRPr="005174D3">
          <w:rPr>
            <w:snapToGrid w:val="0"/>
          </w:rPr>
          <w:tab/>
        </w:r>
        <w:r w:rsidRPr="005174D3">
          <w:rPr>
            <w:snapToGrid w:val="0"/>
          </w:rPr>
          <w:tab/>
        </w:r>
        <w:r w:rsidRPr="005174D3">
          <w:rPr>
            <w:snapToGrid w:val="0"/>
          </w:rPr>
          <w:tab/>
          <w:t>ProtocolIE-ID ::= 1007 -- to be assigned by MCC</w:t>
        </w:r>
      </w:ins>
    </w:p>
    <w:p w14:paraId="558CBD87" w14:textId="77777777" w:rsidR="005174D3" w:rsidRPr="005174D3" w:rsidRDefault="005174D3" w:rsidP="005174D3">
      <w:pPr>
        <w:pStyle w:val="PL"/>
        <w:rPr>
          <w:ins w:id="2759" w:author="作者"/>
          <w:snapToGrid w:val="0"/>
        </w:rPr>
      </w:pPr>
      <w:ins w:id="2760" w:author="作者">
        <w:r w:rsidRPr="005174D3">
          <w:rPr>
            <w:snapToGrid w:val="0"/>
          </w:rPr>
          <w:t>id-CSIReportConfgforCSIAcquisition</w:t>
        </w:r>
        <w:r w:rsidRPr="005174D3">
          <w:rPr>
            <w:snapToGrid w:val="0"/>
          </w:rPr>
          <w:tab/>
        </w:r>
        <w:r w:rsidRPr="005174D3">
          <w:rPr>
            <w:snapToGrid w:val="0"/>
          </w:rPr>
          <w:tab/>
        </w:r>
        <w:r w:rsidRPr="005174D3">
          <w:rPr>
            <w:snapToGrid w:val="0"/>
          </w:rPr>
          <w:tab/>
        </w:r>
        <w:r w:rsidRPr="005174D3">
          <w:rPr>
            <w:snapToGrid w:val="0"/>
          </w:rPr>
          <w:tab/>
        </w:r>
        <w:r w:rsidRPr="005174D3">
          <w:rPr>
            <w:snapToGrid w:val="0"/>
          </w:rPr>
          <w:tab/>
          <w:t>ProtocolIE-ID ::= 1008 -- to be assigned by MCC</w:t>
        </w:r>
      </w:ins>
    </w:p>
    <w:p w14:paraId="134FCBD2" w14:textId="77777777" w:rsidR="005174D3" w:rsidRPr="005174D3" w:rsidRDefault="005174D3" w:rsidP="005174D3">
      <w:pPr>
        <w:pStyle w:val="PL"/>
        <w:rPr>
          <w:ins w:id="2761" w:author="作者"/>
          <w:snapToGrid w:val="0"/>
        </w:rPr>
      </w:pPr>
      <w:bookmarkStart w:id="2762" w:name="OLE_LINK55"/>
      <w:bookmarkStart w:id="2763" w:name="OLE_LINK56"/>
      <w:ins w:id="2764" w:author="作者">
        <w:r w:rsidRPr="005174D3">
          <w:rPr>
            <w:snapToGrid w:val="0"/>
          </w:rPr>
          <w:t>id-RequestforL1ExecutionCondition</w:t>
        </w:r>
        <w:r w:rsidRPr="005174D3">
          <w:rPr>
            <w:snapToGrid w:val="0"/>
          </w:rPr>
          <w:tab/>
        </w:r>
        <w:r w:rsidRPr="005174D3">
          <w:rPr>
            <w:snapToGrid w:val="0"/>
          </w:rPr>
          <w:tab/>
        </w:r>
        <w:r w:rsidRPr="005174D3">
          <w:rPr>
            <w:snapToGrid w:val="0"/>
          </w:rPr>
          <w:tab/>
        </w:r>
        <w:r w:rsidRPr="005174D3">
          <w:rPr>
            <w:snapToGrid w:val="0"/>
          </w:rPr>
          <w:tab/>
        </w:r>
        <w:r w:rsidRPr="005174D3">
          <w:rPr>
            <w:snapToGrid w:val="0"/>
          </w:rPr>
          <w:tab/>
          <w:t>ProtocolIE-ID ::= 100</w:t>
        </w:r>
        <w:bookmarkEnd w:id="2762"/>
        <w:r w:rsidRPr="005174D3">
          <w:rPr>
            <w:snapToGrid w:val="0"/>
          </w:rPr>
          <w:t>9 -- to be assigned by MCC</w:t>
        </w:r>
      </w:ins>
    </w:p>
    <w:bookmarkEnd w:id="2763"/>
    <w:p w14:paraId="774B00B7" w14:textId="77777777" w:rsidR="005174D3" w:rsidRPr="005174D3" w:rsidRDefault="005174D3" w:rsidP="005174D3">
      <w:pPr>
        <w:pStyle w:val="PL"/>
        <w:rPr>
          <w:ins w:id="2765" w:author="作者"/>
          <w:snapToGrid w:val="0"/>
        </w:rPr>
      </w:pPr>
      <w:ins w:id="2766" w:author="作者">
        <w:r w:rsidRPr="005174D3">
          <w:rPr>
            <w:snapToGrid w:val="0"/>
          </w:rPr>
          <w:t>id-LTMInformationSCGAdd</w:t>
        </w:r>
        <w:r w:rsidRPr="005174D3">
          <w:rPr>
            <w:snapToGrid w:val="0"/>
          </w:rPr>
          <w:tab/>
        </w:r>
        <w:r w:rsidRPr="005174D3">
          <w:rPr>
            <w:snapToGrid w:val="0"/>
          </w:rPr>
          <w:tab/>
        </w:r>
        <w:r w:rsidRPr="005174D3">
          <w:rPr>
            <w:snapToGrid w:val="0"/>
          </w:rPr>
          <w:tab/>
        </w:r>
        <w:r w:rsidRPr="005174D3">
          <w:rPr>
            <w:snapToGrid w:val="0"/>
          </w:rPr>
          <w:tab/>
        </w:r>
        <w:r w:rsidRPr="005174D3">
          <w:rPr>
            <w:snapToGrid w:val="0"/>
          </w:rPr>
          <w:tab/>
        </w:r>
        <w:r w:rsidRPr="005174D3">
          <w:rPr>
            <w:snapToGrid w:val="0"/>
          </w:rPr>
          <w:tab/>
        </w:r>
        <w:r w:rsidRPr="005174D3">
          <w:rPr>
            <w:snapToGrid w:val="0"/>
          </w:rPr>
          <w:tab/>
        </w:r>
        <w:r w:rsidRPr="005174D3">
          <w:rPr>
            <w:snapToGrid w:val="0"/>
          </w:rPr>
          <w:tab/>
          <w:t>ProtocolIE-ID ::= 1010 -- to be assigned by MCC</w:t>
        </w:r>
      </w:ins>
    </w:p>
    <w:p w14:paraId="13676CFC" w14:textId="77777777" w:rsidR="005174D3" w:rsidRPr="005174D3" w:rsidRDefault="005174D3" w:rsidP="005174D3">
      <w:pPr>
        <w:pStyle w:val="PL"/>
        <w:rPr>
          <w:ins w:id="2767" w:author="作者"/>
          <w:snapToGrid w:val="0"/>
        </w:rPr>
      </w:pPr>
      <w:ins w:id="2768" w:author="作者">
        <w:r w:rsidRPr="005174D3">
          <w:rPr>
            <w:snapToGrid w:val="0"/>
          </w:rPr>
          <w:t>id-LTMInformationSCGMod</w:t>
        </w:r>
        <w:r w:rsidRPr="005174D3">
          <w:rPr>
            <w:snapToGrid w:val="0"/>
          </w:rPr>
          <w:tab/>
        </w:r>
        <w:r w:rsidRPr="005174D3">
          <w:rPr>
            <w:snapToGrid w:val="0"/>
          </w:rPr>
          <w:tab/>
        </w:r>
        <w:r w:rsidRPr="005174D3">
          <w:rPr>
            <w:snapToGrid w:val="0"/>
          </w:rPr>
          <w:tab/>
        </w:r>
        <w:r w:rsidRPr="005174D3">
          <w:rPr>
            <w:snapToGrid w:val="0"/>
          </w:rPr>
          <w:tab/>
        </w:r>
        <w:r w:rsidRPr="005174D3">
          <w:rPr>
            <w:snapToGrid w:val="0"/>
          </w:rPr>
          <w:tab/>
        </w:r>
        <w:r w:rsidRPr="005174D3">
          <w:rPr>
            <w:snapToGrid w:val="0"/>
          </w:rPr>
          <w:tab/>
        </w:r>
        <w:r w:rsidRPr="005174D3">
          <w:rPr>
            <w:snapToGrid w:val="0"/>
          </w:rPr>
          <w:tab/>
        </w:r>
        <w:r w:rsidRPr="005174D3">
          <w:rPr>
            <w:snapToGrid w:val="0"/>
          </w:rPr>
          <w:tab/>
          <w:t>ProtocolIE-ID ::= 1011 -- to be assigned by MCC</w:t>
        </w:r>
      </w:ins>
    </w:p>
    <w:p w14:paraId="01CCC6CF" w14:textId="77777777" w:rsidR="005174D3" w:rsidRPr="005174D3" w:rsidRDefault="005174D3" w:rsidP="005174D3">
      <w:pPr>
        <w:pStyle w:val="PL"/>
        <w:rPr>
          <w:ins w:id="2769" w:author="作者"/>
          <w:snapToGrid w:val="0"/>
        </w:rPr>
      </w:pPr>
      <w:ins w:id="2770" w:author="作者">
        <w:r w:rsidRPr="005174D3">
          <w:rPr>
            <w:snapToGrid w:val="0"/>
          </w:rPr>
          <w:t>id-TARemainingInfoList</w:t>
        </w:r>
        <w:r w:rsidRPr="005174D3">
          <w:rPr>
            <w:snapToGrid w:val="0"/>
          </w:rPr>
          <w:tab/>
        </w:r>
        <w:r w:rsidRPr="005174D3">
          <w:rPr>
            <w:snapToGrid w:val="0"/>
          </w:rPr>
          <w:tab/>
        </w:r>
        <w:r w:rsidRPr="005174D3">
          <w:rPr>
            <w:snapToGrid w:val="0"/>
          </w:rPr>
          <w:tab/>
        </w:r>
        <w:r w:rsidRPr="005174D3">
          <w:rPr>
            <w:snapToGrid w:val="0"/>
          </w:rPr>
          <w:tab/>
        </w:r>
        <w:r w:rsidRPr="005174D3">
          <w:rPr>
            <w:snapToGrid w:val="0"/>
          </w:rPr>
          <w:tab/>
        </w:r>
        <w:r w:rsidRPr="005174D3">
          <w:rPr>
            <w:snapToGrid w:val="0"/>
          </w:rPr>
          <w:tab/>
        </w:r>
        <w:r w:rsidRPr="005174D3">
          <w:rPr>
            <w:snapToGrid w:val="0"/>
          </w:rPr>
          <w:tab/>
        </w:r>
        <w:r w:rsidRPr="005174D3">
          <w:rPr>
            <w:snapToGrid w:val="0"/>
          </w:rPr>
          <w:tab/>
          <w:t>ProtocolIE-ID ::= 1012 -- to be assigned by MCC</w:t>
        </w:r>
      </w:ins>
    </w:p>
    <w:p w14:paraId="27F39CB6" w14:textId="15B47116" w:rsidR="005174D3" w:rsidRPr="005174D3" w:rsidRDefault="005174D3" w:rsidP="005174D3">
      <w:pPr>
        <w:pStyle w:val="PL"/>
        <w:rPr>
          <w:ins w:id="2771" w:author="作者"/>
          <w:snapToGrid w:val="0"/>
        </w:rPr>
      </w:pPr>
      <w:ins w:id="2772" w:author="作者">
        <w:r w:rsidRPr="005174D3">
          <w:rPr>
            <w:snapToGrid w:val="0"/>
          </w:rPr>
          <w:t>id-CSI-RSCoordinationRequestList</w:t>
        </w:r>
        <w:r w:rsidRPr="005174D3">
          <w:rPr>
            <w:snapToGrid w:val="0"/>
          </w:rPr>
          <w:tab/>
        </w:r>
        <w:r w:rsidRPr="005174D3">
          <w:rPr>
            <w:snapToGrid w:val="0"/>
          </w:rPr>
          <w:tab/>
        </w:r>
        <w:r w:rsidRPr="005174D3">
          <w:rPr>
            <w:snapToGrid w:val="0"/>
          </w:rPr>
          <w:tab/>
        </w:r>
        <w:r w:rsidRPr="005174D3">
          <w:rPr>
            <w:snapToGrid w:val="0"/>
          </w:rPr>
          <w:tab/>
        </w:r>
        <w:r w:rsidRPr="005174D3">
          <w:rPr>
            <w:snapToGrid w:val="0"/>
          </w:rPr>
          <w:tab/>
          <w:t>ProtocolIE-ID ::= 1013 -- to be assigned by MCC</w:t>
        </w:r>
      </w:ins>
    </w:p>
    <w:p w14:paraId="47CFBDB9" w14:textId="77777777" w:rsidR="005174D3" w:rsidRPr="005174D3" w:rsidRDefault="005174D3" w:rsidP="005174D3">
      <w:pPr>
        <w:pStyle w:val="PL"/>
        <w:rPr>
          <w:ins w:id="2773" w:author="作者"/>
          <w:snapToGrid w:val="0"/>
        </w:rPr>
      </w:pPr>
      <w:ins w:id="2774" w:author="作者">
        <w:r w:rsidRPr="005174D3">
          <w:rPr>
            <w:snapToGrid w:val="0"/>
          </w:rPr>
          <w:t>id-CSI-RSCoordinationResultList</w:t>
        </w:r>
        <w:r w:rsidRPr="005174D3">
          <w:rPr>
            <w:snapToGrid w:val="0"/>
          </w:rPr>
          <w:tab/>
        </w:r>
        <w:r w:rsidRPr="005174D3">
          <w:rPr>
            <w:snapToGrid w:val="0"/>
          </w:rPr>
          <w:tab/>
        </w:r>
        <w:r w:rsidRPr="005174D3">
          <w:rPr>
            <w:snapToGrid w:val="0"/>
          </w:rPr>
          <w:tab/>
        </w:r>
        <w:r w:rsidRPr="005174D3">
          <w:rPr>
            <w:snapToGrid w:val="0"/>
          </w:rPr>
          <w:tab/>
        </w:r>
        <w:r w:rsidRPr="005174D3">
          <w:rPr>
            <w:snapToGrid w:val="0"/>
          </w:rPr>
          <w:tab/>
        </w:r>
        <w:r w:rsidRPr="005174D3">
          <w:rPr>
            <w:snapToGrid w:val="0"/>
          </w:rPr>
          <w:tab/>
          <w:t>ProtocolIE-ID ::= 1014 -- to be assigned by MCC</w:t>
        </w:r>
      </w:ins>
    </w:p>
    <w:p w14:paraId="07AE3741" w14:textId="77777777" w:rsidR="005174D3" w:rsidRPr="005174D3" w:rsidRDefault="005174D3" w:rsidP="005174D3">
      <w:pPr>
        <w:pStyle w:val="PL"/>
        <w:rPr>
          <w:ins w:id="2775" w:author="作者"/>
          <w:snapToGrid w:val="0"/>
          <w:lang w:val="de-DE"/>
        </w:rPr>
      </w:pPr>
      <w:ins w:id="2776" w:author="作者">
        <w:r w:rsidRPr="005174D3">
          <w:rPr>
            <w:snapToGrid w:val="0"/>
            <w:lang w:val="fr-FR"/>
          </w:rPr>
          <w:t>id-</w:t>
        </w:r>
        <w:r w:rsidRPr="005174D3">
          <w:rPr>
            <w:snapToGrid w:val="0"/>
            <w:lang w:val="de-DE"/>
          </w:rPr>
          <w:t>CSI-RSMeasurementsList</w:t>
        </w:r>
        <w:r w:rsidRPr="005174D3">
          <w:rPr>
            <w:snapToGrid w:val="0"/>
            <w:lang w:val="de-DE"/>
          </w:rPr>
          <w:tab/>
        </w:r>
        <w:r w:rsidRPr="005174D3">
          <w:rPr>
            <w:snapToGrid w:val="0"/>
            <w:lang w:val="de-DE"/>
          </w:rPr>
          <w:tab/>
        </w:r>
        <w:r w:rsidRPr="005174D3">
          <w:rPr>
            <w:snapToGrid w:val="0"/>
            <w:lang w:val="de-DE"/>
          </w:rPr>
          <w:tab/>
        </w:r>
        <w:r w:rsidRPr="005174D3">
          <w:rPr>
            <w:snapToGrid w:val="0"/>
            <w:lang w:val="de-DE"/>
          </w:rPr>
          <w:tab/>
        </w:r>
        <w:r w:rsidRPr="005174D3">
          <w:rPr>
            <w:snapToGrid w:val="0"/>
            <w:lang w:val="de-DE"/>
          </w:rPr>
          <w:tab/>
        </w:r>
        <w:r w:rsidRPr="005174D3">
          <w:rPr>
            <w:snapToGrid w:val="0"/>
            <w:lang w:val="de-DE"/>
          </w:rPr>
          <w:tab/>
        </w:r>
        <w:r w:rsidRPr="005174D3">
          <w:rPr>
            <w:snapToGrid w:val="0"/>
            <w:lang w:val="de-DE"/>
          </w:rPr>
          <w:tab/>
        </w:r>
        <w:r w:rsidRPr="005174D3">
          <w:rPr>
            <w:snapToGrid w:val="0"/>
          </w:rPr>
          <w:t>ProtocolIE-ID ::= 1015 -- to be assigned by MCC</w:t>
        </w:r>
      </w:ins>
    </w:p>
    <w:p w14:paraId="418A724F" w14:textId="77777777" w:rsidR="005174D3" w:rsidRPr="005174D3" w:rsidRDefault="005174D3" w:rsidP="005174D3">
      <w:pPr>
        <w:pStyle w:val="PL"/>
        <w:rPr>
          <w:ins w:id="2777" w:author="作者"/>
          <w:snapToGrid w:val="0"/>
        </w:rPr>
      </w:pPr>
      <w:ins w:id="2778" w:author="作者">
        <w:r w:rsidRPr="005174D3">
          <w:rPr>
            <w:snapToGrid w:val="0"/>
          </w:rPr>
          <w:t>id-LTMResidualTAInfoList</w:t>
        </w:r>
        <w:r w:rsidRPr="005174D3">
          <w:rPr>
            <w:snapToGrid w:val="0"/>
          </w:rPr>
          <w:tab/>
        </w:r>
        <w:r w:rsidRPr="005174D3">
          <w:rPr>
            <w:snapToGrid w:val="0"/>
          </w:rPr>
          <w:tab/>
        </w:r>
        <w:r w:rsidRPr="005174D3">
          <w:rPr>
            <w:snapToGrid w:val="0"/>
          </w:rPr>
          <w:tab/>
        </w:r>
        <w:r w:rsidRPr="005174D3">
          <w:rPr>
            <w:snapToGrid w:val="0"/>
          </w:rPr>
          <w:tab/>
        </w:r>
        <w:r w:rsidRPr="005174D3">
          <w:rPr>
            <w:snapToGrid w:val="0"/>
          </w:rPr>
          <w:tab/>
        </w:r>
        <w:r w:rsidRPr="005174D3">
          <w:rPr>
            <w:snapToGrid w:val="0"/>
          </w:rPr>
          <w:tab/>
        </w:r>
        <w:r w:rsidRPr="005174D3">
          <w:rPr>
            <w:snapToGrid w:val="0"/>
          </w:rPr>
          <w:tab/>
          <w:t>ProtocolIE-ID ::= 1016 -- to be assigned by MCC</w:t>
        </w:r>
      </w:ins>
    </w:p>
    <w:p w14:paraId="791442FB" w14:textId="77777777" w:rsidR="005174D3" w:rsidRPr="005174D3" w:rsidRDefault="005174D3" w:rsidP="00F3260F">
      <w:pPr>
        <w:pStyle w:val="PL"/>
        <w:rPr>
          <w:ins w:id="2779" w:author="作者"/>
          <w:snapToGrid w:val="0"/>
        </w:rPr>
      </w:pPr>
    </w:p>
    <w:p w14:paraId="28093756" w14:textId="77777777" w:rsidR="005174D3" w:rsidRDefault="005174D3" w:rsidP="00F3260F">
      <w:pPr>
        <w:pStyle w:val="PL"/>
        <w:rPr>
          <w:snapToGrid w:val="0"/>
          <w:lang w:val="en-US" w:eastAsia="zh-CN"/>
        </w:rPr>
      </w:pPr>
    </w:p>
    <w:p w14:paraId="77312CB8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END</w:t>
      </w:r>
      <w:bookmarkEnd w:id="2720"/>
    </w:p>
    <w:p w14:paraId="348D9112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-- ASN1STOP </w:t>
      </w:r>
    </w:p>
    <w:p w14:paraId="36032DB1" w14:textId="77777777" w:rsidR="00F3260F" w:rsidRDefault="00F3260F" w:rsidP="00F3260F">
      <w:pPr>
        <w:pStyle w:val="PL"/>
        <w:rPr>
          <w:noProof w:val="0"/>
          <w:snapToGrid w:val="0"/>
        </w:rPr>
      </w:pPr>
    </w:p>
    <w:p w14:paraId="32FCA416" w14:textId="77777777" w:rsidR="00F3260F" w:rsidRDefault="00F3260F" w:rsidP="00F3260F">
      <w:pPr>
        <w:pStyle w:val="3"/>
      </w:pPr>
      <w:bookmarkStart w:id="2780" w:name="_CR9_4_8"/>
      <w:bookmarkStart w:id="2781" w:name="_Toc200531003"/>
      <w:bookmarkStart w:id="2782" w:name="_Toc120124737"/>
      <w:bookmarkStart w:id="2783" w:name="_Toc113835881"/>
      <w:bookmarkStart w:id="2784" w:name="_Toc106110439"/>
      <w:bookmarkStart w:id="2785" w:name="_Toc105927899"/>
      <w:bookmarkStart w:id="2786" w:name="_Toc105511367"/>
      <w:bookmarkStart w:id="2787" w:name="_Toc99731232"/>
      <w:bookmarkStart w:id="2788" w:name="_Toc99038969"/>
      <w:bookmarkStart w:id="2789" w:name="_Toc97911145"/>
      <w:bookmarkStart w:id="2790" w:name="_Toc88658233"/>
      <w:bookmarkStart w:id="2791" w:name="_Toc81383599"/>
      <w:bookmarkStart w:id="2792" w:name="_Toc74154855"/>
      <w:bookmarkStart w:id="2793" w:name="_Toc66289742"/>
      <w:bookmarkStart w:id="2794" w:name="_Toc64449083"/>
      <w:bookmarkStart w:id="2795" w:name="_Toc51763911"/>
      <w:bookmarkStart w:id="2796" w:name="_Toc45832589"/>
      <w:bookmarkStart w:id="2797" w:name="_Toc36557069"/>
      <w:bookmarkStart w:id="2798" w:name="_Toc29893132"/>
      <w:bookmarkStart w:id="2799" w:name="_Toc20956006"/>
      <w:bookmarkEnd w:id="2780"/>
      <w:r>
        <w:t>9.4.8</w:t>
      </w:r>
      <w:r>
        <w:tab/>
        <w:t>Container Definitions</w:t>
      </w:r>
      <w:bookmarkEnd w:id="2781"/>
      <w:bookmarkEnd w:id="2782"/>
      <w:bookmarkEnd w:id="2783"/>
      <w:bookmarkEnd w:id="2784"/>
      <w:bookmarkEnd w:id="2785"/>
      <w:bookmarkEnd w:id="2786"/>
      <w:bookmarkEnd w:id="2787"/>
      <w:bookmarkEnd w:id="2788"/>
      <w:bookmarkEnd w:id="2789"/>
      <w:bookmarkEnd w:id="2790"/>
      <w:bookmarkEnd w:id="2791"/>
      <w:bookmarkEnd w:id="2792"/>
      <w:bookmarkEnd w:id="2793"/>
      <w:bookmarkEnd w:id="2794"/>
      <w:bookmarkEnd w:id="2795"/>
      <w:bookmarkEnd w:id="2796"/>
      <w:bookmarkEnd w:id="2797"/>
      <w:bookmarkEnd w:id="2798"/>
      <w:bookmarkEnd w:id="2799"/>
    </w:p>
    <w:p w14:paraId="212FB018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-- ASN1START </w:t>
      </w:r>
      <w:bookmarkStart w:id="2800" w:name="_Hlk120261237"/>
    </w:p>
    <w:p w14:paraId="3D8342DD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6FA8F053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3F188A67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Container definitions</w:t>
      </w:r>
    </w:p>
    <w:p w14:paraId="2B825AC6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42E1311A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54257DBF" w14:textId="77777777" w:rsidR="00F3260F" w:rsidRDefault="00F3260F" w:rsidP="00F3260F">
      <w:pPr>
        <w:pStyle w:val="PL"/>
        <w:rPr>
          <w:noProof w:val="0"/>
          <w:snapToGrid w:val="0"/>
        </w:rPr>
      </w:pPr>
    </w:p>
    <w:p w14:paraId="3D55F748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F1AP-Containers {</w:t>
      </w:r>
    </w:p>
    <w:p w14:paraId="25FC5867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itu-t (0) identified-organization (4) etsi (0) mobileDomain (0) </w:t>
      </w:r>
    </w:p>
    <w:p w14:paraId="5CD839B0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ngran-access (22) modules (3) f1ap (3) version1 (1) f1ap-Containers (5) }</w:t>
      </w:r>
    </w:p>
    <w:p w14:paraId="6E29FFB5" w14:textId="77777777" w:rsidR="00F3260F" w:rsidRDefault="00F3260F" w:rsidP="00F3260F">
      <w:pPr>
        <w:pStyle w:val="PL"/>
        <w:rPr>
          <w:noProof w:val="0"/>
          <w:snapToGrid w:val="0"/>
        </w:rPr>
      </w:pPr>
    </w:p>
    <w:p w14:paraId="5C43BCBC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DEFINITIONS AUTOMATIC TAGS ::= </w:t>
      </w:r>
    </w:p>
    <w:p w14:paraId="2DAC6D69" w14:textId="77777777" w:rsidR="00F3260F" w:rsidRDefault="00F3260F" w:rsidP="00F3260F">
      <w:pPr>
        <w:pStyle w:val="PL"/>
        <w:rPr>
          <w:noProof w:val="0"/>
          <w:snapToGrid w:val="0"/>
        </w:rPr>
      </w:pPr>
    </w:p>
    <w:p w14:paraId="4AEE2B50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BEGIN</w:t>
      </w:r>
    </w:p>
    <w:p w14:paraId="2E00718F" w14:textId="77777777" w:rsidR="00F3260F" w:rsidRDefault="00F3260F" w:rsidP="00F3260F">
      <w:pPr>
        <w:pStyle w:val="PL"/>
        <w:rPr>
          <w:noProof w:val="0"/>
          <w:snapToGrid w:val="0"/>
        </w:rPr>
      </w:pPr>
    </w:p>
    <w:p w14:paraId="62113817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49A1AC96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5A66D55A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IE parameter types from other modules.</w:t>
      </w:r>
    </w:p>
    <w:p w14:paraId="3613B5E3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2D35974A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7BF9B2D8" w14:textId="77777777" w:rsidR="00F3260F" w:rsidRDefault="00F3260F" w:rsidP="00F3260F">
      <w:pPr>
        <w:pStyle w:val="PL"/>
        <w:rPr>
          <w:noProof w:val="0"/>
          <w:snapToGrid w:val="0"/>
        </w:rPr>
      </w:pPr>
    </w:p>
    <w:p w14:paraId="354EF4D1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>IMPORTS</w:t>
      </w:r>
    </w:p>
    <w:p w14:paraId="3112C294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Criticality,</w:t>
      </w:r>
    </w:p>
    <w:p w14:paraId="37BF7AA3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Presence,</w:t>
      </w:r>
    </w:p>
    <w:p w14:paraId="47D09502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PrivateIE-ID,</w:t>
      </w:r>
    </w:p>
    <w:p w14:paraId="27F146BE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ProtocolExtensionID,</w:t>
      </w:r>
    </w:p>
    <w:p w14:paraId="6E33B8C5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ProtocolIE-ID</w:t>
      </w:r>
    </w:p>
    <w:p w14:paraId="51443DEC" w14:textId="77777777" w:rsidR="00F3260F" w:rsidRDefault="00F3260F" w:rsidP="00F3260F">
      <w:pPr>
        <w:pStyle w:val="PL"/>
        <w:rPr>
          <w:noProof w:val="0"/>
          <w:snapToGrid w:val="0"/>
        </w:rPr>
      </w:pPr>
    </w:p>
    <w:p w14:paraId="4208775A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FROM F1AP-CommonDataTypes</w:t>
      </w:r>
    </w:p>
    <w:p w14:paraId="59D791C2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maxPrivateIEs,</w:t>
      </w:r>
    </w:p>
    <w:p w14:paraId="3DFFA60E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maxProtocolExtensions,</w:t>
      </w:r>
    </w:p>
    <w:p w14:paraId="1392341E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maxProtocolIEs</w:t>
      </w:r>
    </w:p>
    <w:p w14:paraId="6AE60BE2" w14:textId="77777777" w:rsidR="00F3260F" w:rsidRDefault="00F3260F" w:rsidP="00F3260F">
      <w:pPr>
        <w:pStyle w:val="PL"/>
        <w:rPr>
          <w:noProof w:val="0"/>
          <w:snapToGrid w:val="0"/>
        </w:rPr>
      </w:pPr>
    </w:p>
    <w:p w14:paraId="1662C4A8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FROM F1AP-Constants;</w:t>
      </w:r>
    </w:p>
    <w:p w14:paraId="661F15B4" w14:textId="77777777" w:rsidR="00F3260F" w:rsidRDefault="00F3260F" w:rsidP="00F3260F">
      <w:pPr>
        <w:pStyle w:val="PL"/>
        <w:rPr>
          <w:noProof w:val="0"/>
          <w:snapToGrid w:val="0"/>
        </w:rPr>
      </w:pPr>
    </w:p>
    <w:p w14:paraId="51908ED4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31C43F32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50B93562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Class Definition for Protocol IEs</w:t>
      </w:r>
    </w:p>
    <w:p w14:paraId="6C41D0BB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33F197DC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565BAB90" w14:textId="77777777" w:rsidR="00F3260F" w:rsidRDefault="00F3260F" w:rsidP="00F3260F">
      <w:pPr>
        <w:pStyle w:val="PL"/>
        <w:rPr>
          <w:noProof w:val="0"/>
          <w:snapToGrid w:val="0"/>
        </w:rPr>
      </w:pPr>
    </w:p>
    <w:p w14:paraId="15D18895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F1AP-PROTOCOL-IES ::= CLASS {</w:t>
      </w:r>
    </w:p>
    <w:p w14:paraId="22718ABB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&amp;id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 xml:space="preserve">ProtocolIE-ID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UNIQUE,</w:t>
      </w:r>
    </w:p>
    <w:p w14:paraId="78E3F029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&amp;criticality</w:t>
      </w:r>
      <w:r>
        <w:rPr>
          <w:noProof w:val="0"/>
          <w:snapToGrid w:val="0"/>
        </w:rPr>
        <w:tab/>
        <w:t>Criticality,</w:t>
      </w:r>
    </w:p>
    <w:p w14:paraId="5B8158FE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&amp;Value,</w:t>
      </w:r>
    </w:p>
    <w:p w14:paraId="0C3FEB1B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&amp;presence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</w:t>
      </w:r>
    </w:p>
    <w:p w14:paraId="0B2B34B1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3912187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WITH SYNTAX {</w:t>
      </w:r>
    </w:p>
    <w:p w14:paraId="41BFE680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&amp;id</w:t>
      </w:r>
    </w:p>
    <w:p w14:paraId="79FA87A6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CRITICALITY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&amp;criticality</w:t>
      </w:r>
    </w:p>
    <w:p w14:paraId="1B32F2A1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TYPE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&amp;Value</w:t>
      </w:r>
    </w:p>
    <w:p w14:paraId="0C92BFC4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PRESENCE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&amp;presence</w:t>
      </w:r>
    </w:p>
    <w:p w14:paraId="74D37B4C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702DFC2E" w14:textId="77777777" w:rsidR="00F3260F" w:rsidRDefault="00F3260F" w:rsidP="00F3260F">
      <w:pPr>
        <w:pStyle w:val="PL"/>
        <w:rPr>
          <w:noProof w:val="0"/>
          <w:snapToGrid w:val="0"/>
        </w:rPr>
      </w:pPr>
    </w:p>
    <w:p w14:paraId="2F306E5E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7006D726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5178C630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Class Definition for Protocol IEs</w:t>
      </w:r>
    </w:p>
    <w:p w14:paraId="2158032B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487E5965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32384A30" w14:textId="77777777" w:rsidR="00F3260F" w:rsidRDefault="00F3260F" w:rsidP="00F3260F">
      <w:pPr>
        <w:pStyle w:val="PL"/>
        <w:rPr>
          <w:noProof w:val="0"/>
          <w:snapToGrid w:val="0"/>
        </w:rPr>
      </w:pPr>
    </w:p>
    <w:p w14:paraId="3482ECC1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F1AP-PROTOCOL-IES-PAIR ::= CLASS {</w:t>
      </w:r>
    </w:p>
    <w:p w14:paraId="1DC16F5F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&amp;id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 xml:space="preserve">ProtocolIE-ID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UNIQUE,</w:t>
      </w:r>
    </w:p>
    <w:p w14:paraId="20DA5F63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&amp;firstCriticality</w:t>
      </w:r>
      <w:r>
        <w:rPr>
          <w:noProof w:val="0"/>
          <w:snapToGrid w:val="0"/>
        </w:rPr>
        <w:tab/>
        <w:t>Criticality,</w:t>
      </w:r>
    </w:p>
    <w:p w14:paraId="748A2491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&amp;FirstValue,</w:t>
      </w:r>
    </w:p>
    <w:p w14:paraId="72A9B314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&amp;secondCriticality</w:t>
      </w:r>
      <w:r>
        <w:rPr>
          <w:noProof w:val="0"/>
          <w:snapToGrid w:val="0"/>
        </w:rPr>
        <w:tab/>
        <w:t>Criticality,</w:t>
      </w:r>
    </w:p>
    <w:p w14:paraId="7347EF63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&amp;SecondValue,</w:t>
      </w:r>
    </w:p>
    <w:p w14:paraId="29B7A32D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&amp;presence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</w:t>
      </w:r>
    </w:p>
    <w:p w14:paraId="04FBB2B8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4703E741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WITH SYNTAX {</w:t>
      </w:r>
    </w:p>
    <w:p w14:paraId="7BCB7B1B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&amp;id</w:t>
      </w:r>
    </w:p>
    <w:p w14:paraId="483EBA7C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FIRST CRITICALITY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&amp;firstCriticality</w:t>
      </w:r>
    </w:p>
    <w:p w14:paraId="298514AB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FIRST TYPE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&amp;FirstValue</w:t>
      </w:r>
    </w:p>
    <w:p w14:paraId="7176B3FE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SECOND CRITICALITY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&amp;secondCriticality</w:t>
      </w:r>
    </w:p>
    <w:p w14:paraId="71E4093D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SECOND TYPE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&amp;SecondValue</w:t>
      </w:r>
    </w:p>
    <w:p w14:paraId="54434DA3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ab/>
        <w:t>PRESENCE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&amp;presence</w:t>
      </w:r>
    </w:p>
    <w:p w14:paraId="35065662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4F2CC438" w14:textId="77777777" w:rsidR="00F3260F" w:rsidRDefault="00F3260F" w:rsidP="00F3260F">
      <w:pPr>
        <w:pStyle w:val="PL"/>
        <w:rPr>
          <w:noProof w:val="0"/>
          <w:snapToGrid w:val="0"/>
        </w:rPr>
      </w:pPr>
    </w:p>
    <w:p w14:paraId="0370714A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0BB6C84D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7E2EF016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Class Definition for Protocol Extensions</w:t>
      </w:r>
    </w:p>
    <w:p w14:paraId="69BD6C15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22E857A5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46770BA4" w14:textId="77777777" w:rsidR="00F3260F" w:rsidRDefault="00F3260F" w:rsidP="00F3260F">
      <w:pPr>
        <w:pStyle w:val="PL"/>
        <w:rPr>
          <w:noProof w:val="0"/>
          <w:snapToGrid w:val="0"/>
        </w:rPr>
      </w:pPr>
    </w:p>
    <w:p w14:paraId="60065CFB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F1AP-PROTOCOL-EXTENSION ::= CLASS {</w:t>
      </w:r>
    </w:p>
    <w:p w14:paraId="6F29F12E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&amp;id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ProtocolExtensionID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UNIQUE,</w:t>
      </w:r>
    </w:p>
    <w:p w14:paraId="37167669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&amp;criticality</w:t>
      </w:r>
      <w:r>
        <w:rPr>
          <w:noProof w:val="0"/>
          <w:snapToGrid w:val="0"/>
        </w:rPr>
        <w:tab/>
        <w:t>Criticality,</w:t>
      </w:r>
    </w:p>
    <w:p w14:paraId="73C967FE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&amp;Extension,</w:t>
      </w:r>
    </w:p>
    <w:p w14:paraId="10A770EA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&amp;presence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</w:t>
      </w:r>
    </w:p>
    <w:p w14:paraId="02A37B62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54C0FED2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WITH SYNTAX {</w:t>
      </w:r>
    </w:p>
    <w:p w14:paraId="0AFC9C2E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&amp;id</w:t>
      </w:r>
    </w:p>
    <w:p w14:paraId="18004BAF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CRITICALITY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&amp;criticality</w:t>
      </w:r>
    </w:p>
    <w:p w14:paraId="5E642A2D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EXTENSION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&amp;Extension</w:t>
      </w:r>
    </w:p>
    <w:p w14:paraId="43B2E3A1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PRESENCE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&amp;presence</w:t>
      </w:r>
    </w:p>
    <w:p w14:paraId="40D364D1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8CF6ACA" w14:textId="77777777" w:rsidR="00F3260F" w:rsidRDefault="00F3260F" w:rsidP="00F3260F">
      <w:pPr>
        <w:pStyle w:val="PL"/>
        <w:rPr>
          <w:noProof w:val="0"/>
          <w:snapToGrid w:val="0"/>
        </w:rPr>
      </w:pPr>
    </w:p>
    <w:p w14:paraId="18407817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7C4BC060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012021A8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Class Definition for Private IEs</w:t>
      </w:r>
    </w:p>
    <w:p w14:paraId="48B7EA65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52A7FFA8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1207A29B" w14:textId="77777777" w:rsidR="00F3260F" w:rsidRDefault="00F3260F" w:rsidP="00F3260F">
      <w:pPr>
        <w:pStyle w:val="PL"/>
        <w:rPr>
          <w:noProof w:val="0"/>
          <w:snapToGrid w:val="0"/>
        </w:rPr>
      </w:pPr>
    </w:p>
    <w:p w14:paraId="49F5CE3A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F1AP-PRIVATE-IES ::= CLASS {</w:t>
      </w:r>
    </w:p>
    <w:p w14:paraId="75F57091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&amp;id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PrivateIE-ID,</w:t>
      </w:r>
    </w:p>
    <w:p w14:paraId="63EC6149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&amp;criticality</w:t>
      </w:r>
      <w:r>
        <w:rPr>
          <w:noProof w:val="0"/>
          <w:snapToGrid w:val="0"/>
        </w:rPr>
        <w:tab/>
        <w:t>Criticality,</w:t>
      </w:r>
    </w:p>
    <w:p w14:paraId="7E5D1C09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&amp;Value,</w:t>
      </w:r>
    </w:p>
    <w:p w14:paraId="55098266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&amp;presence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</w:t>
      </w:r>
    </w:p>
    <w:p w14:paraId="68DC6A14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6ADE7819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WITH SYNTAX {</w:t>
      </w:r>
    </w:p>
    <w:p w14:paraId="73B25A6E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&amp;id</w:t>
      </w:r>
    </w:p>
    <w:p w14:paraId="1C4417D6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CRITICALITY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&amp;criticality</w:t>
      </w:r>
    </w:p>
    <w:p w14:paraId="7B53398A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TYPE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&amp;Value</w:t>
      </w:r>
    </w:p>
    <w:p w14:paraId="42D36A4E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PRESENCE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&amp;presence</w:t>
      </w:r>
    </w:p>
    <w:p w14:paraId="43A1FFE3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38E2813B" w14:textId="77777777" w:rsidR="00F3260F" w:rsidRDefault="00F3260F" w:rsidP="00F3260F">
      <w:pPr>
        <w:pStyle w:val="PL"/>
        <w:rPr>
          <w:noProof w:val="0"/>
          <w:snapToGrid w:val="0"/>
        </w:rPr>
      </w:pPr>
    </w:p>
    <w:p w14:paraId="64847F23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4A0E3F3A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1F9C61EC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Container for Protocol IEs</w:t>
      </w:r>
    </w:p>
    <w:p w14:paraId="4D656A02" w14:textId="77777777" w:rsidR="00F3260F" w:rsidRDefault="00F3260F" w:rsidP="00F3260F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--</w:t>
      </w:r>
    </w:p>
    <w:p w14:paraId="46A0AF4F" w14:textId="77777777" w:rsidR="00F3260F" w:rsidRDefault="00F3260F" w:rsidP="00F3260F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-- **************************************************************</w:t>
      </w:r>
    </w:p>
    <w:p w14:paraId="1D7248B6" w14:textId="77777777" w:rsidR="00F3260F" w:rsidRDefault="00F3260F" w:rsidP="00F3260F">
      <w:pPr>
        <w:pStyle w:val="PL"/>
        <w:rPr>
          <w:noProof w:val="0"/>
          <w:snapToGrid w:val="0"/>
          <w:lang w:val="fr-FR"/>
        </w:rPr>
      </w:pPr>
    </w:p>
    <w:p w14:paraId="445C2DE2" w14:textId="77777777" w:rsidR="00F3260F" w:rsidRDefault="00F3260F" w:rsidP="00F3260F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 xml:space="preserve">ProtocolIE-Container {F1AP-PROTOCOL-IES : IEsSetParam} ::= </w:t>
      </w:r>
    </w:p>
    <w:p w14:paraId="1F5900AF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</w:rPr>
        <w:t>SEQUENCE (SIZE (0..maxProtocolIEs)) OF</w:t>
      </w:r>
    </w:p>
    <w:p w14:paraId="347BFB4A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ProtocolIE-Field {{IEsSetParam}}</w:t>
      </w:r>
    </w:p>
    <w:p w14:paraId="136404D3" w14:textId="77777777" w:rsidR="00F3260F" w:rsidRDefault="00F3260F" w:rsidP="00F3260F">
      <w:pPr>
        <w:pStyle w:val="PL"/>
        <w:rPr>
          <w:noProof w:val="0"/>
          <w:snapToGrid w:val="0"/>
        </w:rPr>
      </w:pPr>
    </w:p>
    <w:p w14:paraId="7F19DC4E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ProtocolIE-SingleContainer {F1AP-PROTOCOL-IES : IEsSetParam} ::= </w:t>
      </w:r>
    </w:p>
    <w:p w14:paraId="1E258B62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ProtocolIE-Field {{IEsSetParam}}</w:t>
      </w:r>
    </w:p>
    <w:p w14:paraId="2160E993" w14:textId="77777777" w:rsidR="00F3260F" w:rsidRDefault="00F3260F" w:rsidP="00F3260F">
      <w:pPr>
        <w:pStyle w:val="PL"/>
        <w:rPr>
          <w:noProof w:val="0"/>
          <w:snapToGrid w:val="0"/>
        </w:rPr>
      </w:pPr>
    </w:p>
    <w:p w14:paraId="1DED5E02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ProtocolIE-Field {F1AP-PROTOCOL-IES : IEsSetParam} ::= SEQUENCE {</w:t>
      </w:r>
    </w:p>
    <w:p w14:paraId="363C2FA5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F1AP-PROTOCOL-IES.&amp;id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({IEsSetParam}),</w:t>
      </w:r>
    </w:p>
    <w:p w14:paraId="3DFC9A45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criticality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F1AP-PROTOCOL-IES.&amp;criticality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({IEsSetParam}{@id}),</w:t>
      </w:r>
    </w:p>
    <w:p w14:paraId="1EB70DEE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value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F1AP-PROTOCOL-IES.&amp;Value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({IEsSetParam}{@id})</w:t>
      </w:r>
    </w:p>
    <w:p w14:paraId="6F9E1429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E786BA6" w14:textId="77777777" w:rsidR="00F3260F" w:rsidRDefault="00F3260F" w:rsidP="00F3260F">
      <w:pPr>
        <w:pStyle w:val="PL"/>
        <w:rPr>
          <w:noProof w:val="0"/>
          <w:snapToGrid w:val="0"/>
        </w:rPr>
      </w:pPr>
    </w:p>
    <w:p w14:paraId="0CC6716F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33FA76A8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2AA6E1E0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Container for Protocol IE Pairs</w:t>
      </w:r>
    </w:p>
    <w:p w14:paraId="5F3415DB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6C375756" w14:textId="77777777" w:rsidR="00F3260F" w:rsidRDefault="00F3260F" w:rsidP="00F3260F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-- **************************************************************</w:t>
      </w:r>
    </w:p>
    <w:p w14:paraId="221E63D9" w14:textId="77777777" w:rsidR="00F3260F" w:rsidRDefault="00F3260F" w:rsidP="00F3260F">
      <w:pPr>
        <w:pStyle w:val="PL"/>
        <w:rPr>
          <w:noProof w:val="0"/>
          <w:snapToGrid w:val="0"/>
          <w:lang w:val="fr-FR"/>
        </w:rPr>
      </w:pPr>
    </w:p>
    <w:p w14:paraId="02E93B00" w14:textId="77777777" w:rsidR="00F3260F" w:rsidRDefault="00F3260F" w:rsidP="00F3260F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 xml:space="preserve">ProtocolIE-ContainerPair {F1AP-PROTOCOL-IES-PAIR : IEsSetParam} ::= </w:t>
      </w:r>
    </w:p>
    <w:p w14:paraId="48892732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</w:rPr>
        <w:t>SEQUENCE (SIZE (0..maxProtocolIEs)) OF</w:t>
      </w:r>
    </w:p>
    <w:p w14:paraId="50B18BD9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ProtocolIE-FieldPair {{IEsSetParam}}</w:t>
      </w:r>
    </w:p>
    <w:p w14:paraId="464ED6C7" w14:textId="77777777" w:rsidR="00F3260F" w:rsidRDefault="00F3260F" w:rsidP="00F3260F">
      <w:pPr>
        <w:pStyle w:val="PL"/>
        <w:rPr>
          <w:noProof w:val="0"/>
          <w:snapToGrid w:val="0"/>
        </w:rPr>
      </w:pPr>
    </w:p>
    <w:p w14:paraId="59926D0E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ProtocolIE-FieldPair {F1AP-PROTOCOL-IES-PAIR : IEsSetParam} ::= SEQUENCE {</w:t>
      </w:r>
    </w:p>
    <w:p w14:paraId="616E86FA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F1AP-PROTOCOL-IES-PAIR.&amp;id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({IEsSetParam}),</w:t>
      </w:r>
    </w:p>
    <w:p w14:paraId="683D1D4E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firstCriticality</w:t>
      </w:r>
      <w:r>
        <w:rPr>
          <w:noProof w:val="0"/>
          <w:snapToGrid w:val="0"/>
        </w:rPr>
        <w:tab/>
        <w:t>F1AP-PROTOCOL-IES-PAIR.&amp;firstCriticality</w:t>
      </w:r>
      <w:r>
        <w:rPr>
          <w:noProof w:val="0"/>
          <w:snapToGrid w:val="0"/>
        </w:rPr>
        <w:tab/>
        <w:t>({IEsSetParam}{@id}),</w:t>
      </w:r>
    </w:p>
    <w:p w14:paraId="0B9A162D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firstValue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F1AP-PROTOCOL-IES-PAIR.&amp;FirstValue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({IEsSetParam}{@id}),</w:t>
      </w:r>
    </w:p>
    <w:p w14:paraId="315171D9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secondCriticality</w:t>
      </w:r>
      <w:r>
        <w:rPr>
          <w:noProof w:val="0"/>
          <w:snapToGrid w:val="0"/>
        </w:rPr>
        <w:tab/>
        <w:t>F1AP-PROTOCOL-IES-PAIR.&amp;secondCriticality</w:t>
      </w:r>
      <w:r>
        <w:rPr>
          <w:noProof w:val="0"/>
          <w:snapToGrid w:val="0"/>
        </w:rPr>
        <w:tab/>
        <w:t>({IEsSetParam}{@id}),</w:t>
      </w:r>
    </w:p>
    <w:p w14:paraId="1C895FD6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secondValue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F1AP-PROTOCOL-IES-PAIR.&amp;SecondValue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({IEsSetParam}{@id})</w:t>
      </w:r>
    </w:p>
    <w:p w14:paraId="5D2E4B97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5416B832" w14:textId="77777777" w:rsidR="00F3260F" w:rsidRDefault="00F3260F" w:rsidP="00F3260F">
      <w:pPr>
        <w:pStyle w:val="PL"/>
        <w:rPr>
          <w:noProof w:val="0"/>
          <w:snapToGrid w:val="0"/>
        </w:rPr>
      </w:pPr>
    </w:p>
    <w:p w14:paraId="06A535ED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0B127DD2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5F71A805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Container for Protocol Extensions</w:t>
      </w:r>
    </w:p>
    <w:p w14:paraId="2647B3A4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27C35CAB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0CC6C78B" w14:textId="77777777" w:rsidR="00F3260F" w:rsidRDefault="00F3260F" w:rsidP="00F3260F">
      <w:pPr>
        <w:pStyle w:val="PL"/>
        <w:rPr>
          <w:noProof w:val="0"/>
          <w:snapToGrid w:val="0"/>
        </w:rPr>
      </w:pPr>
    </w:p>
    <w:p w14:paraId="40E1D48C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ProtocolExtensionContainer {F1AP-PROTOCOL-EXTENSION : ExtensionSetParam} ::= </w:t>
      </w:r>
    </w:p>
    <w:p w14:paraId="32A3C96A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SEQUENCE (SIZE (1..maxProtocolExtensions)) OF</w:t>
      </w:r>
    </w:p>
    <w:p w14:paraId="5072B715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ProtocolExtensionField {{ExtensionSetParam}}</w:t>
      </w:r>
    </w:p>
    <w:p w14:paraId="5BE676B8" w14:textId="77777777" w:rsidR="00F3260F" w:rsidRDefault="00F3260F" w:rsidP="00F3260F">
      <w:pPr>
        <w:pStyle w:val="PL"/>
        <w:rPr>
          <w:noProof w:val="0"/>
          <w:snapToGrid w:val="0"/>
        </w:rPr>
      </w:pPr>
    </w:p>
    <w:p w14:paraId="336565BC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ProtocolExtensionField {F1AP-PROTOCOL-EXTENSION : ExtensionSetParam} ::= SEQUENCE {</w:t>
      </w:r>
    </w:p>
    <w:p w14:paraId="53FC9E8F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F1AP-PROTOCOL-EXTENSION.&amp;id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({ExtensionSetParam}),</w:t>
      </w:r>
    </w:p>
    <w:p w14:paraId="1D5BB5CF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criticality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F1AP-PROTOCOL-EXTENSION.&amp;criticality</w:t>
      </w:r>
      <w:r>
        <w:rPr>
          <w:noProof w:val="0"/>
          <w:snapToGrid w:val="0"/>
        </w:rPr>
        <w:tab/>
        <w:t>({ExtensionSetParam}{@id}),</w:t>
      </w:r>
    </w:p>
    <w:p w14:paraId="625A8237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extensionValue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F1AP-PROTOCOL-EXTENSION.&amp;Extension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({ExtensionSetParam}{@id})</w:t>
      </w:r>
    </w:p>
    <w:p w14:paraId="454264C7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F20F63E" w14:textId="77777777" w:rsidR="00F3260F" w:rsidRDefault="00F3260F" w:rsidP="00F3260F">
      <w:pPr>
        <w:pStyle w:val="PL"/>
        <w:rPr>
          <w:noProof w:val="0"/>
          <w:snapToGrid w:val="0"/>
        </w:rPr>
      </w:pPr>
    </w:p>
    <w:p w14:paraId="4E937B18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0AE62801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3A997180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Container for Private IEs</w:t>
      </w:r>
    </w:p>
    <w:p w14:paraId="2BA40BC0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4F638CD5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391E972E" w14:textId="77777777" w:rsidR="00F3260F" w:rsidRDefault="00F3260F" w:rsidP="00F3260F">
      <w:pPr>
        <w:pStyle w:val="PL"/>
        <w:rPr>
          <w:noProof w:val="0"/>
          <w:snapToGrid w:val="0"/>
        </w:rPr>
      </w:pPr>
    </w:p>
    <w:p w14:paraId="659A8458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PrivateIE-Container {F1AP-PRIVATE-IES : IEsSetParam } ::= </w:t>
      </w:r>
    </w:p>
    <w:p w14:paraId="73D40C7E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SEQUENCE (SIZE (1.. maxPrivateIEs)) OF</w:t>
      </w:r>
    </w:p>
    <w:p w14:paraId="28F02686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PrivateIE-Field {{IEsSetParam}}</w:t>
      </w:r>
    </w:p>
    <w:p w14:paraId="2002BA20" w14:textId="77777777" w:rsidR="00F3260F" w:rsidRDefault="00F3260F" w:rsidP="00F3260F">
      <w:pPr>
        <w:pStyle w:val="PL"/>
        <w:rPr>
          <w:noProof w:val="0"/>
          <w:snapToGrid w:val="0"/>
        </w:rPr>
      </w:pPr>
    </w:p>
    <w:p w14:paraId="23AB1021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PrivateIE-Field {F1AP-PRIVATE-IES : IEsSetParam} ::= SEQUENCE {</w:t>
      </w:r>
    </w:p>
    <w:p w14:paraId="749685CC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F1AP-PRIVATE-IES.&amp;id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({IEsSetParam}),</w:t>
      </w:r>
    </w:p>
    <w:p w14:paraId="4D97CBB5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ab/>
        <w:t>criticality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F1AP-PRIVATE-IES.&amp;criticality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({IEsSetParam}{@id}),</w:t>
      </w:r>
    </w:p>
    <w:p w14:paraId="536ECE79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value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F1AP-PRIVATE-IES.&amp;Value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({IEsSetParam}{@id})</w:t>
      </w:r>
    </w:p>
    <w:p w14:paraId="5CF3CB20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FC47C4B" w14:textId="77777777" w:rsidR="00F3260F" w:rsidRDefault="00F3260F" w:rsidP="00F3260F">
      <w:pPr>
        <w:pStyle w:val="PL"/>
        <w:rPr>
          <w:noProof w:val="0"/>
          <w:snapToGrid w:val="0"/>
        </w:rPr>
      </w:pPr>
    </w:p>
    <w:p w14:paraId="7FE111C6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END</w:t>
      </w:r>
      <w:bookmarkEnd w:id="2800"/>
    </w:p>
    <w:p w14:paraId="7873D289" w14:textId="77777777" w:rsidR="00F3260F" w:rsidRDefault="00F3260F" w:rsidP="00F326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-- ASN1STOP </w:t>
      </w:r>
      <w:bookmarkEnd w:id="2733"/>
    </w:p>
    <w:p w14:paraId="4D7E00EC" w14:textId="1D70C9D3" w:rsidR="006F61F7" w:rsidRDefault="006F61F7" w:rsidP="000547BC">
      <w:pPr>
        <w:widowControl w:val="0"/>
        <w:jc w:val="center"/>
        <w:rPr>
          <w:rFonts w:eastAsiaTheme="minorEastAsia"/>
          <w:highlight w:val="yellow"/>
          <w:lang w:eastAsia="zh-CN"/>
        </w:rPr>
        <w:sectPr w:rsidR="006F61F7" w:rsidSect="00F3260F">
          <w:footnotePr>
            <w:numRestart w:val="eachSect"/>
          </w:footnotePr>
          <w:pgSz w:w="16840" w:h="11907" w:orient="landscape" w:code="9"/>
          <w:pgMar w:top="1134" w:right="1418" w:bottom="1134" w:left="1134" w:header="680" w:footer="567" w:gutter="0"/>
          <w:cols w:space="720"/>
          <w:docGrid w:linePitch="272"/>
        </w:sectPr>
      </w:pPr>
    </w:p>
    <w:p w14:paraId="6F18073E" w14:textId="77777777" w:rsidR="006F61F7" w:rsidRPr="006F61F7" w:rsidRDefault="006F61F7" w:rsidP="000547BC">
      <w:pPr>
        <w:widowControl w:val="0"/>
        <w:jc w:val="center"/>
        <w:rPr>
          <w:rFonts w:eastAsiaTheme="minorEastAsia"/>
          <w:highlight w:val="yellow"/>
          <w:lang w:eastAsia="zh-CN"/>
        </w:rPr>
        <w:sectPr w:rsidR="006F61F7" w:rsidRPr="006F61F7" w:rsidSect="006F61F7">
          <w:footnotePr>
            <w:numRestart w:val="eachSect"/>
          </w:footnotePr>
          <w:pgSz w:w="16840" w:h="11907" w:orient="landscape" w:code="9"/>
          <w:pgMar w:top="1134" w:right="1418" w:bottom="1134" w:left="1134" w:header="680" w:footer="567" w:gutter="0"/>
          <w:cols w:space="720"/>
          <w:docGrid w:linePitch="272"/>
        </w:sectPr>
      </w:pPr>
    </w:p>
    <w:p w14:paraId="34948DD9" w14:textId="3860A7F4" w:rsidR="000547BC" w:rsidRDefault="000547BC" w:rsidP="000547BC">
      <w:pPr>
        <w:widowControl w:val="0"/>
        <w:jc w:val="center"/>
        <w:rPr>
          <w:highlight w:val="yellow"/>
        </w:rPr>
      </w:pPr>
    </w:p>
    <w:p w14:paraId="6D1BA238" w14:textId="77777777" w:rsidR="000547BC" w:rsidRPr="00811B41" w:rsidRDefault="000547BC" w:rsidP="00A758B0">
      <w:pPr>
        <w:widowControl w:val="0"/>
        <w:rPr>
          <w:rFonts w:eastAsia="Malgun Gothic"/>
          <w:highlight w:val="yellow"/>
        </w:rPr>
      </w:pPr>
    </w:p>
    <w:p w14:paraId="28D6A109" w14:textId="1EA82051" w:rsidR="00A758B0" w:rsidRDefault="00A758B0" w:rsidP="00A758B0">
      <w:pPr>
        <w:widowControl w:val="0"/>
        <w:rPr>
          <w:lang w:eastAsia="zh-CN"/>
        </w:rPr>
      </w:pPr>
      <w:r>
        <w:rPr>
          <w:highlight w:val="yellow"/>
        </w:rPr>
        <w:t xml:space="preserve">/*********************End </w:t>
      </w:r>
      <w:r>
        <w:rPr>
          <w:highlight w:val="yellow"/>
          <w:lang w:eastAsia="zh-CN"/>
        </w:rPr>
        <w:t>of</w:t>
      </w:r>
      <w:r>
        <w:rPr>
          <w:highlight w:val="yellow"/>
        </w:rPr>
        <w:t xml:space="preserve"> changes***********************/</w:t>
      </w:r>
      <w:bookmarkEnd w:id="8"/>
    </w:p>
    <w:p w14:paraId="68C9CD36" w14:textId="77777777" w:rsidR="001E41F3" w:rsidRDefault="001E41F3">
      <w:pPr>
        <w:rPr>
          <w:noProof/>
        </w:rPr>
      </w:pPr>
    </w:p>
    <w:sectPr w:rsidR="001E41F3" w:rsidSect="000547BC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324520" w14:textId="77777777" w:rsidR="00853F3E" w:rsidRDefault="00853F3E">
      <w:r>
        <w:separator/>
      </w:r>
    </w:p>
  </w:endnote>
  <w:endnote w:type="continuationSeparator" w:id="0">
    <w:p w14:paraId="58FE276A" w14:textId="77777777" w:rsidR="00853F3E" w:rsidRDefault="00853F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ZapfDingbats">
    <w:altName w:val="Segoe Print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0BD189" w14:textId="77777777" w:rsidR="00853F3E" w:rsidRDefault="00853F3E">
      <w:r>
        <w:separator/>
      </w:r>
    </w:p>
  </w:footnote>
  <w:footnote w:type="continuationSeparator" w:id="0">
    <w:p w14:paraId="36D09F38" w14:textId="77777777" w:rsidR="00853F3E" w:rsidRDefault="00853F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EAB3BB" w14:textId="77777777" w:rsidR="00FF5FFE" w:rsidRDefault="00FF5FFE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29247E" w14:textId="77777777" w:rsidR="00FF5FFE" w:rsidRDefault="00FF5FF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04A89E" w14:textId="77777777" w:rsidR="00FF5FFE" w:rsidRDefault="00FF5FFE">
    <w:pPr>
      <w:pStyle w:val="a4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1"/>
    <w:multiLevelType w:val="singleLevel"/>
    <w:tmpl w:val="1922A4C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2892C4E8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89"/>
    <w:multiLevelType w:val="singleLevel"/>
    <w:tmpl w:val="D7F8C280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3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15336A3C"/>
    <w:multiLevelType w:val="hybridMultilevel"/>
    <w:tmpl w:val="DA3E0BB0"/>
    <w:lvl w:ilvl="0" w:tplc="53CC4D60">
      <w:start w:val="3"/>
      <w:numFmt w:val="bullet"/>
      <w:lvlText w:val="-"/>
      <w:lvlJc w:val="left"/>
      <w:pPr>
        <w:ind w:left="52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5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726836297">
    <w:abstractNumId w:val="4"/>
  </w:num>
  <w:num w:numId="2" w16cid:durableId="246816691">
    <w:abstractNumId w:val="4"/>
  </w:num>
  <w:num w:numId="3" w16cid:durableId="931353690">
    <w:abstractNumId w:val="2"/>
  </w:num>
  <w:num w:numId="4" w16cid:durableId="1192379602">
    <w:abstractNumId w:val="1"/>
  </w:num>
  <w:num w:numId="5" w16cid:durableId="1277565135">
    <w:abstractNumId w:val="0"/>
  </w:num>
  <w:num w:numId="6" w16cid:durableId="1019548359">
    <w:abstractNumId w:val="5"/>
  </w:num>
  <w:num w:numId="7" w16cid:durableId="1580367084">
    <w:abstractNumId w:val="3"/>
  </w:num>
  <w:num w:numId="8" w16cid:durableId="677467863">
    <w:abstractNumId w:val="6"/>
  </w:num>
  <w:num w:numId="9" w16cid:durableId="1441100472">
    <w:abstractNumId w:val="0"/>
  </w:num>
  <w:num w:numId="10" w16cid:durableId="1161965304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作者">
    <w15:presenceInfo w15:providerId="None" w15:userId="作者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removeDateAndTime/>
  <w:printFractionalCharacterWidth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5FF"/>
    <w:rsid w:val="0000739A"/>
    <w:rsid w:val="000074E3"/>
    <w:rsid w:val="00011D5C"/>
    <w:rsid w:val="00013670"/>
    <w:rsid w:val="00013B6D"/>
    <w:rsid w:val="00022E4A"/>
    <w:rsid w:val="000236C9"/>
    <w:rsid w:val="00025C90"/>
    <w:rsid w:val="00032A51"/>
    <w:rsid w:val="00035E9F"/>
    <w:rsid w:val="00044CAC"/>
    <w:rsid w:val="00050E54"/>
    <w:rsid w:val="00053333"/>
    <w:rsid w:val="000547BC"/>
    <w:rsid w:val="00055655"/>
    <w:rsid w:val="00056246"/>
    <w:rsid w:val="000568BD"/>
    <w:rsid w:val="00062DA9"/>
    <w:rsid w:val="00066A49"/>
    <w:rsid w:val="00071E3E"/>
    <w:rsid w:val="000730B8"/>
    <w:rsid w:val="00074A8D"/>
    <w:rsid w:val="00075654"/>
    <w:rsid w:val="00076779"/>
    <w:rsid w:val="00077E1E"/>
    <w:rsid w:val="00087D0E"/>
    <w:rsid w:val="0009791F"/>
    <w:rsid w:val="000A6394"/>
    <w:rsid w:val="000A6E66"/>
    <w:rsid w:val="000A71CE"/>
    <w:rsid w:val="000B3347"/>
    <w:rsid w:val="000B3C7F"/>
    <w:rsid w:val="000B7FED"/>
    <w:rsid w:val="000C038A"/>
    <w:rsid w:val="000C6598"/>
    <w:rsid w:val="000D1BEF"/>
    <w:rsid w:val="000D44B3"/>
    <w:rsid w:val="000D6564"/>
    <w:rsid w:val="000D7EC1"/>
    <w:rsid w:val="000E033B"/>
    <w:rsid w:val="000E082C"/>
    <w:rsid w:val="000E2694"/>
    <w:rsid w:val="000E6BF9"/>
    <w:rsid w:val="000F29F4"/>
    <w:rsid w:val="0011291D"/>
    <w:rsid w:val="001144C4"/>
    <w:rsid w:val="00117A68"/>
    <w:rsid w:val="0012568C"/>
    <w:rsid w:val="00132FB6"/>
    <w:rsid w:val="001419CC"/>
    <w:rsid w:val="00145D43"/>
    <w:rsid w:val="001563A3"/>
    <w:rsid w:val="00156AEB"/>
    <w:rsid w:val="00163A94"/>
    <w:rsid w:val="00164B19"/>
    <w:rsid w:val="00174FFF"/>
    <w:rsid w:val="00183C42"/>
    <w:rsid w:val="0018443D"/>
    <w:rsid w:val="001844A1"/>
    <w:rsid w:val="00191BBC"/>
    <w:rsid w:val="00192C46"/>
    <w:rsid w:val="00194A9D"/>
    <w:rsid w:val="00195179"/>
    <w:rsid w:val="00195475"/>
    <w:rsid w:val="00197E42"/>
    <w:rsid w:val="001A08B3"/>
    <w:rsid w:val="001A0C90"/>
    <w:rsid w:val="001A1BA6"/>
    <w:rsid w:val="001A419B"/>
    <w:rsid w:val="001A59CE"/>
    <w:rsid w:val="001A7B60"/>
    <w:rsid w:val="001B1FA5"/>
    <w:rsid w:val="001B427A"/>
    <w:rsid w:val="001B52F0"/>
    <w:rsid w:val="001B7A65"/>
    <w:rsid w:val="001C3844"/>
    <w:rsid w:val="001C6C30"/>
    <w:rsid w:val="001D5C41"/>
    <w:rsid w:val="001D6949"/>
    <w:rsid w:val="001E19D1"/>
    <w:rsid w:val="001E41F3"/>
    <w:rsid w:val="001E614F"/>
    <w:rsid w:val="001F25B7"/>
    <w:rsid w:val="001F4933"/>
    <w:rsid w:val="001F7296"/>
    <w:rsid w:val="001F781B"/>
    <w:rsid w:val="0020373F"/>
    <w:rsid w:val="0021141D"/>
    <w:rsid w:val="00212C7D"/>
    <w:rsid w:val="00217B85"/>
    <w:rsid w:val="00223A97"/>
    <w:rsid w:val="00231F4F"/>
    <w:rsid w:val="00235098"/>
    <w:rsid w:val="0024498B"/>
    <w:rsid w:val="00246D68"/>
    <w:rsid w:val="002479A1"/>
    <w:rsid w:val="0026004D"/>
    <w:rsid w:val="00260746"/>
    <w:rsid w:val="002640DD"/>
    <w:rsid w:val="00275D12"/>
    <w:rsid w:val="00276D9E"/>
    <w:rsid w:val="002771CC"/>
    <w:rsid w:val="00282DD0"/>
    <w:rsid w:val="00284FEB"/>
    <w:rsid w:val="002860C4"/>
    <w:rsid w:val="0028757D"/>
    <w:rsid w:val="002900F1"/>
    <w:rsid w:val="002A005A"/>
    <w:rsid w:val="002A08E1"/>
    <w:rsid w:val="002A5A28"/>
    <w:rsid w:val="002A6EE5"/>
    <w:rsid w:val="002B5741"/>
    <w:rsid w:val="002B72C9"/>
    <w:rsid w:val="002C30C1"/>
    <w:rsid w:val="002C45DF"/>
    <w:rsid w:val="002C5556"/>
    <w:rsid w:val="002D23FD"/>
    <w:rsid w:val="002D31A7"/>
    <w:rsid w:val="002D5D0E"/>
    <w:rsid w:val="002D6918"/>
    <w:rsid w:val="002D6CA1"/>
    <w:rsid w:val="002E472E"/>
    <w:rsid w:val="002E56D8"/>
    <w:rsid w:val="002F2843"/>
    <w:rsid w:val="002F4FDF"/>
    <w:rsid w:val="002F51AB"/>
    <w:rsid w:val="002F5656"/>
    <w:rsid w:val="002F6BF3"/>
    <w:rsid w:val="003004FB"/>
    <w:rsid w:val="00303847"/>
    <w:rsid w:val="00304E2F"/>
    <w:rsid w:val="00305409"/>
    <w:rsid w:val="00305617"/>
    <w:rsid w:val="003059B1"/>
    <w:rsid w:val="00306111"/>
    <w:rsid w:val="00312C32"/>
    <w:rsid w:val="00324FF8"/>
    <w:rsid w:val="0032608A"/>
    <w:rsid w:val="00327083"/>
    <w:rsid w:val="003271D0"/>
    <w:rsid w:val="00335A4B"/>
    <w:rsid w:val="003402DE"/>
    <w:rsid w:val="00345989"/>
    <w:rsid w:val="00345A33"/>
    <w:rsid w:val="003518B7"/>
    <w:rsid w:val="0035243E"/>
    <w:rsid w:val="00352D27"/>
    <w:rsid w:val="00352DAE"/>
    <w:rsid w:val="00355F50"/>
    <w:rsid w:val="0036027C"/>
    <w:rsid w:val="003609EF"/>
    <w:rsid w:val="00361F2C"/>
    <w:rsid w:val="0036231A"/>
    <w:rsid w:val="00374DD4"/>
    <w:rsid w:val="003833ED"/>
    <w:rsid w:val="00386C8D"/>
    <w:rsid w:val="0039378D"/>
    <w:rsid w:val="003A4A53"/>
    <w:rsid w:val="003B78FE"/>
    <w:rsid w:val="003C3C82"/>
    <w:rsid w:val="003C4879"/>
    <w:rsid w:val="003C7B7B"/>
    <w:rsid w:val="003D32D6"/>
    <w:rsid w:val="003D4CCD"/>
    <w:rsid w:val="003E1A36"/>
    <w:rsid w:val="003E2E3B"/>
    <w:rsid w:val="003F4792"/>
    <w:rsid w:val="0040274A"/>
    <w:rsid w:val="00410371"/>
    <w:rsid w:val="004117D2"/>
    <w:rsid w:val="0041549F"/>
    <w:rsid w:val="00417741"/>
    <w:rsid w:val="00422E49"/>
    <w:rsid w:val="00423549"/>
    <w:rsid w:val="00423DC6"/>
    <w:rsid w:val="004242F1"/>
    <w:rsid w:val="00425A1D"/>
    <w:rsid w:val="004444E5"/>
    <w:rsid w:val="00451C8C"/>
    <w:rsid w:val="00453FCB"/>
    <w:rsid w:val="00456640"/>
    <w:rsid w:val="00460993"/>
    <w:rsid w:val="00462AD9"/>
    <w:rsid w:val="00464B24"/>
    <w:rsid w:val="00471413"/>
    <w:rsid w:val="004944C6"/>
    <w:rsid w:val="004A0839"/>
    <w:rsid w:val="004A15B3"/>
    <w:rsid w:val="004A168C"/>
    <w:rsid w:val="004B0F70"/>
    <w:rsid w:val="004B1E82"/>
    <w:rsid w:val="004B5650"/>
    <w:rsid w:val="004B5F8A"/>
    <w:rsid w:val="004B75B7"/>
    <w:rsid w:val="004C00FC"/>
    <w:rsid w:val="004D05F1"/>
    <w:rsid w:val="004D2C47"/>
    <w:rsid w:val="004D522E"/>
    <w:rsid w:val="004F5C66"/>
    <w:rsid w:val="0050200E"/>
    <w:rsid w:val="00504CD0"/>
    <w:rsid w:val="0050514C"/>
    <w:rsid w:val="005077B4"/>
    <w:rsid w:val="00507CED"/>
    <w:rsid w:val="005141D9"/>
    <w:rsid w:val="00515646"/>
    <w:rsid w:val="0051580D"/>
    <w:rsid w:val="005174D3"/>
    <w:rsid w:val="00522F7A"/>
    <w:rsid w:val="00530F05"/>
    <w:rsid w:val="005448B3"/>
    <w:rsid w:val="00547111"/>
    <w:rsid w:val="0054793B"/>
    <w:rsid w:val="00554E6C"/>
    <w:rsid w:val="0055534E"/>
    <w:rsid w:val="00555F3D"/>
    <w:rsid w:val="005642E9"/>
    <w:rsid w:val="0056523C"/>
    <w:rsid w:val="00565888"/>
    <w:rsid w:val="005664D5"/>
    <w:rsid w:val="005674C9"/>
    <w:rsid w:val="0057533B"/>
    <w:rsid w:val="00580AB9"/>
    <w:rsid w:val="005912F5"/>
    <w:rsid w:val="00592D74"/>
    <w:rsid w:val="005960B1"/>
    <w:rsid w:val="005A0066"/>
    <w:rsid w:val="005A2528"/>
    <w:rsid w:val="005B1261"/>
    <w:rsid w:val="005B24A7"/>
    <w:rsid w:val="005B413D"/>
    <w:rsid w:val="005B4B2A"/>
    <w:rsid w:val="005B6475"/>
    <w:rsid w:val="005B6D73"/>
    <w:rsid w:val="005C57ED"/>
    <w:rsid w:val="005E1861"/>
    <w:rsid w:val="005E24A3"/>
    <w:rsid w:val="005E291A"/>
    <w:rsid w:val="005E2C44"/>
    <w:rsid w:val="005F1153"/>
    <w:rsid w:val="005F751F"/>
    <w:rsid w:val="00600968"/>
    <w:rsid w:val="00601524"/>
    <w:rsid w:val="00606143"/>
    <w:rsid w:val="006076A3"/>
    <w:rsid w:val="00614BB3"/>
    <w:rsid w:val="00620021"/>
    <w:rsid w:val="00621188"/>
    <w:rsid w:val="006257ED"/>
    <w:rsid w:val="00632372"/>
    <w:rsid w:val="006325BD"/>
    <w:rsid w:val="00636D3C"/>
    <w:rsid w:val="00642FD8"/>
    <w:rsid w:val="00650C73"/>
    <w:rsid w:val="00652A74"/>
    <w:rsid w:val="00653DE4"/>
    <w:rsid w:val="00662CCD"/>
    <w:rsid w:val="00665C47"/>
    <w:rsid w:val="00666E03"/>
    <w:rsid w:val="0066724F"/>
    <w:rsid w:val="00673EBE"/>
    <w:rsid w:val="0068123E"/>
    <w:rsid w:val="00685769"/>
    <w:rsid w:val="00686DF3"/>
    <w:rsid w:val="00687F08"/>
    <w:rsid w:val="00692037"/>
    <w:rsid w:val="00695808"/>
    <w:rsid w:val="006A2807"/>
    <w:rsid w:val="006A3E48"/>
    <w:rsid w:val="006A6D68"/>
    <w:rsid w:val="006A717E"/>
    <w:rsid w:val="006A7BE2"/>
    <w:rsid w:val="006B46FB"/>
    <w:rsid w:val="006C1654"/>
    <w:rsid w:val="006C5D07"/>
    <w:rsid w:val="006C6A4C"/>
    <w:rsid w:val="006D036E"/>
    <w:rsid w:val="006D6393"/>
    <w:rsid w:val="006D6894"/>
    <w:rsid w:val="006E21FB"/>
    <w:rsid w:val="006E266D"/>
    <w:rsid w:val="006F61F7"/>
    <w:rsid w:val="007030F6"/>
    <w:rsid w:val="00721A8A"/>
    <w:rsid w:val="00730276"/>
    <w:rsid w:val="00745DFB"/>
    <w:rsid w:val="00747C12"/>
    <w:rsid w:val="007564E4"/>
    <w:rsid w:val="00767D82"/>
    <w:rsid w:val="00772C77"/>
    <w:rsid w:val="00774E4D"/>
    <w:rsid w:val="00776A16"/>
    <w:rsid w:val="00783B7E"/>
    <w:rsid w:val="0078577D"/>
    <w:rsid w:val="00791763"/>
    <w:rsid w:val="007918FA"/>
    <w:rsid w:val="00792342"/>
    <w:rsid w:val="00793EE7"/>
    <w:rsid w:val="007977A8"/>
    <w:rsid w:val="007A2851"/>
    <w:rsid w:val="007B14B3"/>
    <w:rsid w:val="007B512A"/>
    <w:rsid w:val="007C2097"/>
    <w:rsid w:val="007C5DDA"/>
    <w:rsid w:val="007C6F92"/>
    <w:rsid w:val="007D568D"/>
    <w:rsid w:val="007D6A07"/>
    <w:rsid w:val="007D7D2F"/>
    <w:rsid w:val="007E0393"/>
    <w:rsid w:val="007E126C"/>
    <w:rsid w:val="007E47B5"/>
    <w:rsid w:val="007E5BE4"/>
    <w:rsid w:val="007E60FB"/>
    <w:rsid w:val="007E7DC8"/>
    <w:rsid w:val="007F3E1C"/>
    <w:rsid w:val="007F6274"/>
    <w:rsid w:val="007F661F"/>
    <w:rsid w:val="007F6C6E"/>
    <w:rsid w:val="007F7259"/>
    <w:rsid w:val="008040A8"/>
    <w:rsid w:val="00810E51"/>
    <w:rsid w:val="00811B41"/>
    <w:rsid w:val="00820662"/>
    <w:rsid w:val="008208D3"/>
    <w:rsid w:val="008244D5"/>
    <w:rsid w:val="00824848"/>
    <w:rsid w:val="008279FA"/>
    <w:rsid w:val="00827B13"/>
    <w:rsid w:val="00834F85"/>
    <w:rsid w:val="00835021"/>
    <w:rsid w:val="008376F3"/>
    <w:rsid w:val="00845BF9"/>
    <w:rsid w:val="008464D1"/>
    <w:rsid w:val="008478C6"/>
    <w:rsid w:val="00847D51"/>
    <w:rsid w:val="00850504"/>
    <w:rsid w:val="00853F3E"/>
    <w:rsid w:val="00854879"/>
    <w:rsid w:val="00856B55"/>
    <w:rsid w:val="00857FA7"/>
    <w:rsid w:val="00860691"/>
    <w:rsid w:val="008626E7"/>
    <w:rsid w:val="008632DF"/>
    <w:rsid w:val="00863E66"/>
    <w:rsid w:val="00870EE7"/>
    <w:rsid w:val="00872076"/>
    <w:rsid w:val="0087251B"/>
    <w:rsid w:val="008758A8"/>
    <w:rsid w:val="00881147"/>
    <w:rsid w:val="00884551"/>
    <w:rsid w:val="0088522D"/>
    <w:rsid w:val="00885EE4"/>
    <w:rsid w:val="008863B9"/>
    <w:rsid w:val="00886DAA"/>
    <w:rsid w:val="00892528"/>
    <w:rsid w:val="008968AF"/>
    <w:rsid w:val="0089729B"/>
    <w:rsid w:val="008A3A07"/>
    <w:rsid w:val="008A45A6"/>
    <w:rsid w:val="008A7FB0"/>
    <w:rsid w:val="008B539F"/>
    <w:rsid w:val="008C08B8"/>
    <w:rsid w:val="008C149A"/>
    <w:rsid w:val="008C206B"/>
    <w:rsid w:val="008C596A"/>
    <w:rsid w:val="008D215C"/>
    <w:rsid w:val="008D3BC6"/>
    <w:rsid w:val="008D3CCC"/>
    <w:rsid w:val="008D561E"/>
    <w:rsid w:val="008F12E7"/>
    <w:rsid w:val="008F1433"/>
    <w:rsid w:val="008F1ED8"/>
    <w:rsid w:val="008F3789"/>
    <w:rsid w:val="008F44AF"/>
    <w:rsid w:val="008F686C"/>
    <w:rsid w:val="009055C0"/>
    <w:rsid w:val="009057B2"/>
    <w:rsid w:val="009148DE"/>
    <w:rsid w:val="009235DA"/>
    <w:rsid w:val="00923D93"/>
    <w:rsid w:val="00926C68"/>
    <w:rsid w:val="00935448"/>
    <w:rsid w:val="00941E30"/>
    <w:rsid w:val="0094406A"/>
    <w:rsid w:val="0094432D"/>
    <w:rsid w:val="00946BE1"/>
    <w:rsid w:val="009478FC"/>
    <w:rsid w:val="00954254"/>
    <w:rsid w:val="009550BF"/>
    <w:rsid w:val="0095732A"/>
    <w:rsid w:val="00963364"/>
    <w:rsid w:val="00964B57"/>
    <w:rsid w:val="00967A9D"/>
    <w:rsid w:val="00967AA2"/>
    <w:rsid w:val="00971B2F"/>
    <w:rsid w:val="00972991"/>
    <w:rsid w:val="00975D78"/>
    <w:rsid w:val="0097754A"/>
    <w:rsid w:val="009777D9"/>
    <w:rsid w:val="00990104"/>
    <w:rsid w:val="00991B88"/>
    <w:rsid w:val="009936D7"/>
    <w:rsid w:val="00994816"/>
    <w:rsid w:val="009A11F0"/>
    <w:rsid w:val="009A5753"/>
    <w:rsid w:val="009A579D"/>
    <w:rsid w:val="009B1635"/>
    <w:rsid w:val="009B36AF"/>
    <w:rsid w:val="009B5391"/>
    <w:rsid w:val="009C00C7"/>
    <w:rsid w:val="009C1E28"/>
    <w:rsid w:val="009C4BCA"/>
    <w:rsid w:val="009C719B"/>
    <w:rsid w:val="009D40D0"/>
    <w:rsid w:val="009D4671"/>
    <w:rsid w:val="009D5491"/>
    <w:rsid w:val="009E0719"/>
    <w:rsid w:val="009E26CF"/>
    <w:rsid w:val="009E3297"/>
    <w:rsid w:val="009E3B0D"/>
    <w:rsid w:val="009F1E2B"/>
    <w:rsid w:val="009F6B35"/>
    <w:rsid w:val="009F734F"/>
    <w:rsid w:val="00A04697"/>
    <w:rsid w:val="00A05EEF"/>
    <w:rsid w:val="00A124C6"/>
    <w:rsid w:val="00A17913"/>
    <w:rsid w:val="00A22D68"/>
    <w:rsid w:val="00A246B6"/>
    <w:rsid w:val="00A3276A"/>
    <w:rsid w:val="00A3353B"/>
    <w:rsid w:val="00A414FE"/>
    <w:rsid w:val="00A43DB6"/>
    <w:rsid w:val="00A46093"/>
    <w:rsid w:val="00A47E70"/>
    <w:rsid w:val="00A50CF0"/>
    <w:rsid w:val="00A546DF"/>
    <w:rsid w:val="00A554E4"/>
    <w:rsid w:val="00A758B0"/>
    <w:rsid w:val="00A7671C"/>
    <w:rsid w:val="00A823BB"/>
    <w:rsid w:val="00A84E42"/>
    <w:rsid w:val="00A86569"/>
    <w:rsid w:val="00A920CD"/>
    <w:rsid w:val="00A93170"/>
    <w:rsid w:val="00A96D26"/>
    <w:rsid w:val="00AA2CBC"/>
    <w:rsid w:val="00AB15A1"/>
    <w:rsid w:val="00AB1ED9"/>
    <w:rsid w:val="00AB67F6"/>
    <w:rsid w:val="00AB695E"/>
    <w:rsid w:val="00AC0EFF"/>
    <w:rsid w:val="00AC0FFB"/>
    <w:rsid w:val="00AC1385"/>
    <w:rsid w:val="00AC2AEF"/>
    <w:rsid w:val="00AC4F91"/>
    <w:rsid w:val="00AC5820"/>
    <w:rsid w:val="00AD1CD8"/>
    <w:rsid w:val="00AF1893"/>
    <w:rsid w:val="00AF4494"/>
    <w:rsid w:val="00AF4AFE"/>
    <w:rsid w:val="00B0272D"/>
    <w:rsid w:val="00B030C4"/>
    <w:rsid w:val="00B051BF"/>
    <w:rsid w:val="00B064DC"/>
    <w:rsid w:val="00B07803"/>
    <w:rsid w:val="00B1576C"/>
    <w:rsid w:val="00B17A74"/>
    <w:rsid w:val="00B22FB6"/>
    <w:rsid w:val="00B24ECA"/>
    <w:rsid w:val="00B256BE"/>
    <w:rsid w:val="00B258BB"/>
    <w:rsid w:val="00B33844"/>
    <w:rsid w:val="00B35048"/>
    <w:rsid w:val="00B4153B"/>
    <w:rsid w:val="00B46762"/>
    <w:rsid w:val="00B46C9A"/>
    <w:rsid w:val="00B570EC"/>
    <w:rsid w:val="00B67B97"/>
    <w:rsid w:val="00B7586A"/>
    <w:rsid w:val="00B80723"/>
    <w:rsid w:val="00B968C8"/>
    <w:rsid w:val="00B97437"/>
    <w:rsid w:val="00B97AB7"/>
    <w:rsid w:val="00B97FF6"/>
    <w:rsid w:val="00BA3A97"/>
    <w:rsid w:val="00BA3EC5"/>
    <w:rsid w:val="00BA51D9"/>
    <w:rsid w:val="00BA556A"/>
    <w:rsid w:val="00BB0C36"/>
    <w:rsid w:val="00BB4276"/>
    <w:rsid w:val="00BB5DFC"/>
    <w:rsid w:val="00BB635A"/>
    <w:rsid w:val="00BB6E56"/>
    <w:rsid w:val="00BB7908"/>
    <w:rsid w:val="00BC7162"/>
    <w:rsid w:val="00BD279D"/>
    <w:rsid w:val="00BD6BB8"/>
    <w:rsid w:val="00BD6EBA"/>
    <w:rsid w:val="00BE5F8C"/>
    <w:rsid w:val="00BF3338"/>
    <w:rsid w:val="00BF7D93"/>
    <w:rsid w:val="00C034AB"/>
    <w:rsid w:val="00C05352"/>
    <w:rsid w:val="00C06728"/>
    <w:rsid w:val="00C06BC5"/>
    <w:rsid w:val="00C10A9E"/>
    <w:rsid w:val="00C11309"/>
    <w:rsid w:val="00C12C77"/>
    <w:rsid w:val="00C134D5"/>
    <w:rsid w:val="00C14862"/>
    <w:rsid w:val="00C17107"/>
    <w:rsid w:val="00C264CF"/>
    <w:rsid w:val="00C275A6"/>
    <w:rsid w:val="00C30712"/>
    <w:rsid w:val="00C3093D"/>
    <w:rsid w:val="00C30E98"/>
    <w:rsid w:val="00C37BF1"/>
    <w:rsid w:val="00C40821"/>
    <w:rsid w:val="00C42C38"/>
    <w:rsid w:val="00C42D5F"/>
    <w:rsid w:val="00C43972"/>
    <w:rsid w:val="00C46431"/>
    <w:rsid w:val="00C53C70"/>
    <w:rsid w:val="00C5629F"/>
    <w:rsid w:val="00C5678E"/>
    <w:rsid w:val="00C570F4"/>
    <w:rsid w:val="00C65CD5"/>
    <w:rsid w:val="00C66BA2"/>
    <w:rsid w:val="00C67E3A"/>
    <w:rsid w:val="00C70960"/>
    <w:rsid w:val="00C70CBF"/>
    <w:rsid w:val="00C74490"/>
    <w:rsid w:val="00C7533B"/>
    <w:rsid w:val="00C7733A"/>
    <w:rsid w:val="00C81EB8"/>
    <w:rsid w:val="00C870F6"/>
    <w:rsid w:val="00C94041"/>
    <w:rsid w:val="00C95985"/>
    <w:rsid w:val="00C95B5E"/>
    <w:rsid w:val="00C95FA4"/>
    <w:rsid w:val="00C97B55"/>
    <w:rsid w:val="00CB09BD"/>
    <w:rsid w:val="00CB5DBD"/>
    <w:rsid w:val="00CC3F4A"/>
    <w:rsid w:val="00CC49B3"/>
    <w:rsid w:val="00CC5026"/>
    <w:rsid w:val="00CC68D0"/>
    <w:rsid w:val="00CD4A06"/>
    <w:rsid w:val="00CD5342"/>
    <w:rsid w:val="00CE00C6"/>
    <w:rsid w:val="00CE0236"/>
    <w:rsid w:val="00CE35C7"/>
    <w:rsid w:val="00CF1070"/>
    <w:rsid w:val="00CF5978"/>
    <w:rsid w:val="00CF6F29"/>
    <w:rsid w:val="00D01C7A"/>
    <w:rsid w:val="00D03F9A"/>
    <w:rsid w:val="00D03FD9"/>
    <w:rsid w:val="00D042E7"/>
    <w:rsid w:val="00D043F3"/>
    <w:rsid w:val="00D06D51"/>
    <w:rsid w:val="00D07529"/>
    <w:rsid w:val="00D14859"/>
    <w:rsid w:val="00D17A15"/>
    <w:rsid w:val="00D21F34"/>
    <w:rsid w:val="00D2231D"/>
    <w:rsid w:val="00D24991"/>
    <w:rsid w:val="00D24E0F"/>
    <w:rsid w:val="00D268FA"/>
    <w:rsid w:val="00D3221D"/>
    <w:rsid w:val="00D3445B"/>
    <w:rsid w:val="00D36867"/>
    <w:rsid w:val="00D41E6F"/>
    <w:rsid w:val="00D44927"/>
    <w:rsid w:val="00D46A6A"/>
    <w:rsid w:val="00D50255"/>
    <w:rsid w:val="00D54427"/>
    <w:rsid w:val="00D56FBF"/>
    <w:rsid w:val="00D62B8B"/>
    <w:rsid w:val="00D646A2"/>
    <w:rsid w:val="00D65E55"/>
    <w:rsid w:val="00D66520"/>
    <w:rsid w:val="00D731CF"/>
    <w:rsid w:val="00D8259B"/>
    <w:rsid w:val="00D84AE9"/>
    <w:rsid w:val="00D92B57"/>
    <w:rsid w:val="00D93575"/>
    <w:rsid w:val="00DA4138"/>
    <w:rsid w:val="00DA6E13"/>
    <w:rsid w:val="00DA7977"/>
    <w:rsid w:val="00DB3D71"/>
    <w:rsid w:val="00DB488A"/>
    <w:rsid w:val="00DB4C98"/>
    <w:rsid w:val="00DC0705"/>
    <w:rsid w:val="00DC26E6"/>
    <w:rsid w:val="00DC50FB"/>
    <w:rsid w:val="00DC562B"/>
    <w:rsid w:val="00DD79EA"/>
    <w:rsid w:val="00DE065F"/>
    <w:rsid w:val="00DE21EC"/>
    <w:rsid w:val="00DE34CF"/>
    <w:rsid w:val="00DE3940"/>
    <w:rsid w:val="00DF005E"/>
    <w:rsid w:val="00E009AE"/>
    <w:rsid w:val="00E11B4F"/>
    <w:rsid w:val="00E13F3D"/>
    <w:rsid w:val="00E173A1"/>
    <w:rsid w:val="00E21625"/>
    <w:rsid w:val="00E32F24"/>
    <w:rsid w:val="00E34898"/>
    <w:rsid w:val="00E3761A"/>
    <w:rsid w:val="00E37E98"/>
    <w:rsid w:val="00E41FF9"/>
    <w:rsid w:val="00E42E1C"/>
    <w:rsid w:val="00E55E3C"/>
    <w:rsid w:val="00E56D1B"/>
    <w:rsid w:val="00E736E3"/>
    <w:rsid w:val="00E7762A"/>
    <w:rsid w:val="00E93A62"/>
    <w:rsid w:val="00EA1F0D"/>
    <w:rsid w:val="00EA3569"/>
    <w:rsid w:val="00EA457C"/>
    <w:rsid w:val="00EA581B"/>
    <w:rsid w:val="00EB09B7"/>
    <w:rsid w:val="00EB1F1E"/>
    <w:rsid w:val="00EB6003"/>
    <w:rsid w:val="00EB67F0"/>
    <w:rsid w:val="00EC14A8"/>
    <w:rsid w:val="00EC1D15"/>
    <w:rsid w:val="00EC6723"/>
    <w:rsid w:val="00EC747F"/>
    <w:rsid w:val="00EC7CF4"/>
    <w:rsid w:val="00ED1DA5"/>
    <w:rsid w:val="00ED1F01"/>
    <w:rsid w:val="00ED207F"/>
    <w:rsid w:val="00ED45C8"/>
    <w:rsid w:val="00EE6C1C"/>
    <w:rsid w:val="00EE7D7C"/>
    <w:rsid w:val="00EF0F05"/>
    <w:rsid w:val="00EF588D"/>
    <w:rsid w:val="00F00881"/>
    <w:rsid w:val="00F11D19"/>
    <w:rsid w:val="00F1240D"/>
    <w:rsid w:val="00F25D98"/>
    <w:rsid w:val="00F300FB"/>
    <w:rsid w:val="00F3260F"/>
    <w:rsid w:val="00F40A62"/>
    <w:rsid w:val="00F42193"/>
    <w:rsid w:val="00F42551"/>
    <w:rsid w:val="00F444D1"/>
    <w:rsid w:val="00F46552"/>
    <w:rsid w:val="00F47C30"/>
    <w:rsid w:val="00F61570"/>
    <w:rsid w:val="00F629FE"/>
    <w:rsid w:val="00F653A8"/>
    <w:rsid w:val="00F65E1B"/>
    <w:rsid w:val="00F7064F"/>
    <w:rsid w:val="00F7072A"/>
    <w:rsid w:val="00F765DF"/>
    <w:rsid w:val="00F81F6D"/>
    <w:rsid w:val="00F82DE9"/>
    <w:rsid w:val="00F84308"/>
    <w:rsid w:val="00F84895"/>
    <w:rsid w:val="00F9601B"/>
    <w:rsid w:val="00F96030"/>
    <w:rsid w:val="00F96F29"/>
    <w:rsid w:val="00F97A81"/>
    <w:rsid w:val="00FB1981"/>
    <w:rsid w:val="00FB55D8"/>
    <w:rsid w:val="00FB6386"/>
    <w:rsid w:val="00FC4ED3"/>
    <w:rsid w:val="00FD1D63"/>
    <w:rsid w:val="00FD4DAF"/>
    <w:rsid w:val="00FD5FE6"/>
    <w:rsid w:val="00FE732B"/>
    <w:rsid w:val="00FF3461"/>
    <w:rsid w:val="00FF5F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80E87119-59CA-4D27-AA1B-03C57AD70B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 w:qFormat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A005A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ko-KR"/>
    </w:rPr>
  </w:style>
  <w:style w:type="paragraph" w:styleId="10">
    <w:name w:val="heading 1"/>
    <w:next w:val="a"/>
    <w:link w:val="11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0">
    <w:name w:val="heading 2"/>
    <w:basedOn w:val="10"/>
    <w:next w:val="a"/>
    <w:link w:val="2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0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0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semiHidden/>
    <w:rsid w:val="000B7FED"/>
    <w:pPr>
      <w:ind w:left="284"/>
    </w:pPr>
  </w:style>
  <w:style w:type="paragraph" w:styleId="12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0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qFormat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semiHidden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semiHidden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semiHidden/>
    <w:rsid w:val="000B7FED"/>
    <w:pPr>
      <w:ind w:left="2268" w:hanging="2268"/>
    </w:pPr>
  </w:style>
  <w:style w:type="paragraph" w:styleId="24">
    <w:name w:val="List Bullet 2"/>
    <w:basedOn w:val="a9"/>
    <w:qFormat/>
    <w:rsid w:val="000B7FED"/>
    <w:pPr>
      <w:ind w:left="851"/>
    </w:pPr>
  </w:style>
  <w:style w:type="paragraph" w:styleId="31">
    <w:name w:val="List Bullet 3"/>
    <w:basedOn w:val="24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uiPriority w:val="99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5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qFormat/>
    <w:rsid w:val="000B7FED"/>
  </w:style>
  <w:style w:type="paragraph" w:styleId="42">
    <w:name w:val="List Bullet 4"/>
    <w:basedOn w:val="31"/>
    <w:qFormat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5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b">
    <w:name w:val="footer"/>
    <w:basedOn w:val="a4"/>
    <w:link w:val="ac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semiHidden/>
    <w:qFormat/>
    <w:rsid w:val="000B7FED"/>
    <w:rPr>
      <w:sz w:val="16"/>
    </w:rPr>
  </w:style>
  <w:style w:type="paragraph" w:styleId="af">
    <w:name w:val="annotation text"/>
    <w:basedOn w:val="a"/>
    <w:link w:val="af0"/>
    <w:semiHidden/>
    <w:qFormat/>
    <w:rsid w:val="000B7FED"/>
  </w:style>
  <w:style w:type="character" w:styleId="af1">
    <w:name w:val="FollowedHyperlink"/>
    <w:uiPriority w:val="99"/>
    <w:rsid w:val="000B7FED"/>
    <w:rPr>
      <w:color w:val="800080"/>
      <w:u w:val="single"/>
    </w:rPr>
  </w:style>
  <w:style w:type="paragraph" w:styleId="af2">
    <w:name w:val="Balloon Text"/>
    <w:basedOn w:val="a"/>
    <w:link w:val="af3"/>
    <w:semiHidden/>
    <w:qFormat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semiHidden/>
    <w:qFormat/>
    <w:rsid w:val="000B7FED"/>
    <w:rPr>
      <w:b/>
      <w:bCs/>
    </w:rPr>
  </w:style>
  <w:style w:type="paragraph" w:styleId="af6">
    <w:name w:val="Document Map"/>
    <w:basedOn w:val="a"/>
    <w:link w:val="af7"/>
    <w:semiHidden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5960B1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locked/>
    <w:rsid w:val="00A758B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A758B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A758B0"/>
    <w:rPr>
      <w:rFonts w:ascii="Arial" w:hAnsi="Arial"/>
      <w:b/>
      <w:sz w:val="18"/>
      <w:lang w:val="en-GB" w:eastAsia="en-US"/>
    </w:rPr>
  </w:style>
  <w:style w:type="character" w:customStyle="1" w:styleId="30">
    <w:name w:val="标题 3 字符"/>
    <w:aliases w:val="h3 字符"/>
    <w:basedOn w:val="a0"/>
    <w:link w:val="3"/>
    <w:qFormat/>
    <w:rsid w:val="002A005A"/>
    <w:rPr>
      <w:rFonts w:ascii="Arial" w:hAnsi="Arial"/>
      <w:sz w:val="28"/>
      <w:lang w:val="en-GB" w:eastAsia="en-US"/>
    </w:rPr>
  </w:style>
  <w:style w:type="character" w:customStyle="1" w:styleId="40">
    <w:name w:val="标题 4 字符"/>
    <w:basedOn w:val="a0"/>
    <w:link w:val="4"/>
    <w:qFormat/>
    <w:rsid w:val="002A005A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sid w:val="002A005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2A005A"/>
    <w:rPr>
      <w:rFonts w:ascii="Arial" w:hAnsi="Arial"/>
      <w:b/>
      <w:lang w:val="en-GB" w:eastAsia="en-US"/>
    </w:rPr>
  </w:style>
  <w:style w:type="character" w:customStyle="1" w:styleId="11">
    <w:name w:val="标题 1 字符"/>
    <w:basedOn w:val="a0"/>
    <w:link w:val="10"/>
    <w:rsid w:val="00620021"/>
    <w:rPr>
      <w:rFonts w:ascii="Arial" w:hAnsi="Arial"/>
      <w:sz w:val="36"/>
      <w:lang w:val="en-GB" w:eastAsia="en-US"/>
    </w:rPr>
  </w:style>
  <w:style w:type="character" w:customStyle="1" w:styleId="21">
    <w:name w:val="标题 2 字符"/>
    <w:basedOn w:val="a0"/>
    <w:link w:val="20"/>
    <w:qFormat/>
    <w:rsid w:val="00620021"/>
    <w:rPr>
      <w:rFonts w:ascii="Arial" w:hAnsi="Arial"/>
      <w:sz w:val="32"/>
      <w:lang w:val="en-GB" w:eastAsia="en-US"/>
    </w:rPr>
  </w:style>
  <w:style w:type="character" w:customStyle="1" w:styleId="50">
    <w:name w:val="标题 5 字符"/>
    <w:basedOn w:val="a0"/>
    <w:link w:val="5"/>
    <w:rsid w:val="00620021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620021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620021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620021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620021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620021"/>
    <w:pPr>
      <w:overflowPunct/>
      <w:autoSpaceDE/>
      <w:autoSpaceDN/>
      <w:adjustRightInd/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a8">
    <w:name w:val="脚注文本 字符"/>
    <w:basedOn w:val="a0"/>
    <w:link w:val="a7"/>
    <w:semiHidden/>
    <w:rsid w:val="00620021"/>
    <w:rPr>
      <w:rFonts w:ascii="Times New Roman" w:eastAsia="Times New Roman" w:hAnsi="Times New Roman"/>
      <w:sz w:val="16"/>
      <w:lang w:val="en-GB" w:eastAsia="ko-KR"/>
    </w:rPr>
  </w:style>
  <w:style w:type="character" w:customStyle="1" w:styleId="af0">
    <w:name w:val="批注文字 字符"/>
    <w:basedOn w:val="a0"/>
    <w:link w:val="af"/>
    <w:semiHidden/>
    <w:qFormat/>
    <w:rsid w:val="00620021"/>
    <w:rPr>
      <w:rFonts w:ascii="Times New Roman" w:eastAsia="Times New Roman" w:hAnsi="Times New Roman"/>
      <w:lang w:val="en-GB" w:eastAsia="ko-KR"/>
    </w:rPr>
  </w:style>
  <w:style w:type="character" w:customStyle="1" w:styleId="a5">
    <w:name w:val="页眉 字符"/>
    <w:basedOn w:val="a0"/>
    <w:link w:val="a4"/>
    <w:rsid w:val="00620021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rsid w:val="00620021"/>
    <w:rPr>
      <w:rFonts w:ascii="Arial" w:hAnsi="Arial"/>
      <w:b/>
      <w:i/>
      <w:noProof/>
      <w:sz w:val="18"/>
      <w:lang w:val="en-GB" w:eastAsia="en-US"/>
    </w:rPr>
  </w:style>
  <w:style w:type="character" w:customStyle="1" w:styleId="af7">
    <w:name w:val="文档结构图 字符"/>
    <w:basedOn w:val="a0"/>
    <w:link w:val="af6"/>
    <w:semiHidden/>
    <w:qFormat/>
    <w:rsid w:val="00620021"/>
    <w:rPr>
      <w:rFonts w:ascii="Tahoma" w:eastAsia="Times New Roman" w:hAnsi="Tahoma" w:cs="Tahoma"/>
      <w:shd w:val="clear" w:color="auto" w:fill="000080"/>
      <w:lang w:val="en-GB" w:eastAsia="ko-KR"/>
    </w:rPr>
  </w:style>
  <w:style w:type="character" w:customStyle="1" w:styleId="af5">
    <w:name w:val="批注主题 字符"/>
    <w:basedOn w:val="af0"/>
    <w:link w:val="af4"/>
    <w:semiHidden/>
    <w:qFormat/>
    <w:rsid w:val="00620021"/>
    <w:rPr>
      <w:rFonts w:ascii="Times New Roman" w:eastAsia="Times New Roman" w:hAnsi="Times New Roman"/>
      <w:b/>
      <w:bCs/>
      <w:lang w:val="en-GB" w:eastAsia="ko-KR"/>
    </w:rPr>
  </w:style>
  <w:style w:type="character" w:customStyle="1" w:styleId="af3">
    <w:name w:val="批注框文本 字符"/>
    <w:basedOn w:val="a0"/>
    <w:link w:val="af2"/>
    <w:semiHidden/>
    <w:qFormat/>
    <w:rsid w:val="00620021"/>
    <w:rPr>
      <w:rFonts w:ascii="Tahoma" w:eastAsia="Times New Roman" w:hAnsi="Tahoma" w:cs="Tahoma"/>
      <w:sz w:val="16"/>
      <w:szCs w:val="16"/>
      <w:lang w:val="en-GB" w:eastAsia="ko-KR"/>
    </w:rPr>
  </w:style>
  <w:style w:type="paragraph" w:styleId="af8">
    <w:name w:val="Revision"/>
    <w:uiPriority w:val="99"/>
    <w:semiHidden/>
    <w:rsid w:val="00620021"/>
    <w:rPr>
      <w:rFonts w:ascii="Times New Roman" w:eastAsia="Times New Roman" w:hAnsi="Times New Roman"/>
      <w:lang w:val="en-GB" w:eastAsia="en-US"/>
    </w:rPr>
  </w:style>
  <w:style w:type="paragraph" w:styleId="af9">
    <w:name w:val="List Paragraph"/>
    <w:basedOn w:val="a"/>
    <w:uiPriority w:val="34"/>
    <w:qFormat/>
    <w:rsid w:val="00620021"/>
    <w:pPr>
      <w:ind w:left="720"/>
      <w:contextualSpacing/>
    </w:pPr>
  </w:style>
  <w:style w:type="paragraph" w:styleId="TOC">
    <w:name w:val="TOC Heading"/>
    <w:basedOn w:val="10"/>
    <w:next w:val="a"/>
    <w:uiPriority w:val="39"/>
    <w:semiHidden/>
    <w:unhideWhenUsed/>
    <w:qFormat/>
    <w:rsid w:val="00620021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NOChar">
    <w:name w:val="NO Char"/>
    <w:link w:val="NO"/>
    <w:qFormat/>
    <w:locked/>
    <w:rsid w:val="00620021"/>
    <w:rPr>
      <w:rFonts w:ascii="Times New Roman" w:eastAsia="Times New Roman" w:hAnsi="Times New Roman"/>
      <w:lang w:val="en-GB" w:eastAsia="ko-KR"/>
    </w:rPr>
  </w:style>
  <w:style w:type="character" w:customStyle="1" w:styleId="PLChar">
    <w:name w:val="PL Char"/>
    <w:link w:val="PL"/>
    <w:qFormat/>
    <w:locked/>
    <w:rsid w:val="00620021"/>
    <w:rPr>
      <w:rFonts w:ascii="Courier New" w:hAnsi="Courier New"/>
      <w:noProof/>
      <w:sz w:val="16"/>
      <w:lang w:val="en-GB" w:eastAsia="en-US"/>
    </w:rPr>
  </w:style>
  <w:style w:type="character" w:customStyle="1" w:styleId="EXChar">
    <w:name w:val="EX Char"/>
    <w:link w:val="EX"/>
    <w:qFormat/>
    <w:locked/>
    <w:rsid w:val="00620021"/>
    <w:rPr>
      <w:rFonts w:ascii="Times New Roman" w:eastAsia="Times New Roman" w:hAnsi="Times New Roman"/>
      <w:lang w:val="en-GB" w:eastAsia="ko-KR"/>
    </w:rPr>
  </w:style>
  <w:style w:type="character" w:customStyle="1" w:styleId="B1Char">
    <w:name w:val="B1 Char"/>
    <w:link w:val="B1"/>
    <w:qFormat/>
    <w:locked/>
    <w:rsid w:val="00620021"/>
    <w:rPr>
      <w:rFonts w:ascii="Times New Roman" w:eastAsia="Times New Roman" w:hAnsi="Times New Roman"/>
      <w:lang w:val="en-GB" w:eastAsia="ko-KR"/>
    </w:rPr>
  </w:style>
  <w:style w:type="character" w:customStyle="1" w:styleId="EditorsNoteChar">
    <w:name w:val="Editor's Note Char"/>
    <w:link w:val="EditorsNote"/>
    <w:qFormat/>
    <w:locked/>
    <w:rsid w:val="00620021"/>
    <w:rPr>
      <w:rFonts w:ascii="Times New Roman" w:eastAsia="Times New Roman" w:hAnsi="Times New Roman"/>
      <w:color w:val="FF0000"/>
      <w:lang w:val="en-GB" w:eastAsia="ko-KR"/>
    </w:rPr>
  </w:style>
  <w:style w:type="character" w:customStyle="1" w:styleId="B2Char">
    <w:name w:val="B2 Char"/>
    <w:link w:val="B2"/>
    <w:locked/>
    <w:rsid w:val="00620021"/>
    <w:rPr>
      <w:rFonts w:ascii="Times New Roman" w:eastAsia="Times New Roman" w:hAnsi="Times New Roman"/>
      <w:lang w:val="en-GB" w:eastAsia="ko-KR"/>
    </w:rPr>
  </w:style>
  <w:style w:type="character" w:customStyle="1" w:styleId="B3Char">
    <w:name w:val="B3 Char"/>
    <w:link w:val="B3"/>
    <w:locked/>
    <w:rsid w:val="00620021"/>
    <w:rPr>
      <w:rFonts w:ascii="Times New Roman" w:eastAsia="Times New Roman" w:hAnsi="Times New Roman"/>
      <w:lang w:val="en-GB" w:eastAsia="ko-KR"/>
    </w:rPr>
  </w:style>
  <w:style w:type="character" w:customStyle="1" w:styleId="B4Char">
    <w:name w:val="B4 Char"/>
    <w:link w:val="B4"/>
    <w:locked/>
    <w:rsid w:val="00620021"/>
    <w:rPr>
      <w:rFonts w:ascii="Times New Roman" w:eastAsia="Times New Roman" w:hAnsi="Times New Roman"/>
      <w:lang w:val="en-GB" w:eastAsia="ko-KR"/>
    </w:rPr>
  </w:style>
  <w:style w:type="paragraph" w:customStyle="1" w:styleId="FL">
    <w:name w:val="FL"/>
    <w:basedOn w:val="a"/>
    <w:rsid w:val="0062002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J">
    <w:name w:val="TAJ"/>
    <w:basedOn w:val="TH"/>
    <w:rsid w:val="00620021"/>
    <w:pPr>
      <w:overflowPunct/>
      <w:autoSpaceDE/>
      <w:autoSpaceDN/>
      <w:adjustRightInd/>
    </w:pPr>
    <w:rPr>
      <w:rFonts w:eastAsia="MS Mincho" w:cs="Arial"/>
      <w:lang w:val="fr-FR" w:eastAsia="x-none"/>
    </w:rPr>
  </w:style>
  <w:style w:type="paragraph" w:customStyle="1" w:styleId="BalloonText1">
    <w:name w:val="Balloon Text1"/>
    <w:basedOn w:val="a"/>
    <w:semiHidden/>
    <w:rsid w:val="00620021"/>
    <w:pPr>
      <w:overflowPunct/>
      <w:autoSpaceDE/>
      <w:autoSpaceDN/>
      <w:adjustRightInd/>
    </w:pPr>
    <w:rPr>
      <w:rFonts w:ascii="Tahoma" w:eastAsia="MS Mincho" w:hAnsi="Tahoma" w:cs="Tahoma"/>
      <w:sz w:val="16"/>
      <w:szCs w:val="16"/>
      <w:lang w:eastAsia="en-US"/>
    </w:rPr>
  </w:style>
  <w:style w:type="paragraph" w:customStyle="1" w:styleId="ZchnZchn">
    <w:name w:val="Zchn Zchn"/>
    <w:semiHidden/>
    <w:rsid w:val="00620021"/>
    <w:pPr>
      <w:keepNext/>
      <w:numPr>
        <w:numId w:val="6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a"/>
    <w:next w:val="a"/>
    <w:semiHidden/>
    <w:rsid w:val="00620021"/>
    <w:pPr>
      <w:overflowPunct/>
      <w:autoSpaceDE/>
      <w:autoSpaceDN/>
      <w:adjustRightInd/>
    </w:pPr>
    <w:rPr>
      <w:rFonts w:eastAsia="MS Mincho"/>
      <w:b/>
      <w:bCs/>
    </w:rPr>
  </w:style>
  <w:style w:type="paragraph" w:customStyle="1" w:styleId="Char3CharCharCharCharChar">
    <w:name w:val="Char3 Char Char Char (文字) (文字) Char Char"/>
    <w:semiHidden/>
    <w:rsid w:val="0062002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62002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62002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CharCharChar">
    <w:name w:val="Char Char (文字) (文字) Char (文字) (文字) Char Char (文字) (文字)"/>
    <w:semiHidden/>
    <w:rsid w:val="0062002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">
    <w:name w:val="Char"/>
    <w:semiHidden/>
    <w:rsid w:val="0062002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62002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a"/>
    <w:semiHidden/>
    <w:rsid w:val="00620021"/>
    <w:pPr>
      <w:overflowPunct/>
      <w:autoSpaceDE/>
      <w:autoSpaceDN/>
      <w:adjustRightInd/>
    </w:pPr>
    <w:rPr>
      <w:rFonts w:ascii="Arial" w:eastAsia="MS Gothic" w:hAnsi="Arial"/>
      <w:sz w:val="18"/>
      <w:szCs w:val="18"/>
      <w:lang w:eastAsia="en-US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62002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620021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MTDisplayEquation">
    <w:name w:val="MTDisplayEquation"/>
    <w:basedOn w:val="a"/>
    <w:rsid w:val="00620021"/>
    <w:pPr>
      <w:tabs>
        <w:tab w:val="center" w:pos="4820"/>
        <w:tab w:val="right" w:pos="9640"/>
      </w:tabs>
      <w:overflowPunct/>
      <w:autoSpaceDE/>
      <w:autoSpaceDN/>
      <w:adjustRightInd/>
    </w:pPr>
    <w:rPr>
      <w:lang w:val="en-US" w:eastAsia="en-US"/>
    </w:rPr>
  </w:style>
  <w:style w:type="paragraph" w:customStyle="1" w:styleId="StyleTALLeft075cm">
    <w:name w:val="Style TAL + Left:  075 cm"/>
    <w:basedOn w:val="TAL"/>
    <w:rsid w:val="00620021"/>
    <w:pPr>
      <w:ind w:left="425"/>
    </w:pPr>
    <w:rPr>
      <w:rFonts w:eastAsia="宋体" w:cs="Arial"/>
      <w:lang w:val="fr-FR" w:eastAsia="fr-FR"/>
    </w:rPr>
  </w:style>
  <w:style w:type="paragraph" w:customStyle="1" w:styleId="StyleTALBoldLeft025cm">
    <w:name w:val="Style TAL + Bold Left:  025 cm"/>
    <w:basedOn w:val="TAL"/>
    <w:rsid w:val="00620021"/>
    <w:pPr>
      <w:ind w:left="284"/>
    </w:pPr>
    <w:rPr>
      <w:rFonts w:eastAsia="宋体" w:cs="Arial"/>
      <w:b/>
      <w:bCs/>
      <w:lang w:val="fr-FR" w:eastAsia="fr-FR"/>
    </w:rPr>
  </w:style>
  <w:style w:type="paragraph" w:customStyle="1" w:styleId="TALLeft0">
    <w:name w:val="TAL + Left: 0"/>
    <w:aliases w:val="75 cm"/>
    <w:basedOn w:val="a"/>
    <w:rsid w:val="00620021"/>
    <w:pPr>
      <w:keepNext/>
      <w:keepLines/>
      <w:spacing w:after="0" w:line="0" w:lineRule="atLeast"/>
      <w:ind w:left="425"/>
    </w:pPr>
    <w:rPr>
      <w:rFonts w:ascii="Arial" w:eastAsia="宋体" w:hAnsi="Arial"/>
      <w:sz w:val="18"/>
      <w:lang w:eastAsia="en-GB"/>
    </w:rPr>
  </w:style>
  <w:style w:type="character" w:customStyle="1" w:styleId="UnresolvedMention1">
    <w:name w:val="Unresolved Mention1"/>
    <w:uiPriority w:val="99"/>
    <w:semiHidden/>
    <w:rsid w:val="00620021"/>
    <w:rPr>
      <w:color w:val="605E5C"/>
      <w:shd w:val="clear" w:color="auto" w:fill="E1DFDD"/>
    </w:rPr>
  </w:style>
  <w:style w:type="character" w:customStyle="1" w:styleId="Mention1">
    <w:name w:val="Mention1"/>
    <w:uiPriority w:val="99"/>
    <w:semiHidden/>
    <w:rsid w:val="00620021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620021"/>
    <w:rPr>
      <w:rFonts w:ascii="Times New Roman" w:eastAsia="Times New Roman" w:hAnsi="Times New Roman" w:cs="Times New Roman" w:hint="default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620021"/>
    <w:rPr>
      <w:rFonts w:ascii="Cambria" w:eastAsia="宋体" w:hAnsi="Cambria" w:cs="Times New Roman" w:hint="default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620021"/>
    <w:rPr>
      <w:rFonts w:ascii="Times New Roman" w:eastAsia="Times New Roman" w:hAnsi="Times New Roman" w:cs="Times New Roman" w:hint="default"/>
      <w:sz w:val="18"/>
      <w:szCs w:val="18"/>
      <w:lang w:val="en-GB" w:eastAsia="ko-KR"/>
    </w:rPr>
  </w:style>
  <w:style w:type="character" w:customStyle="1" w:styleId="B1Char1">
    <w:name w:val="B1 Char1"/>
    <w:qFormat/>
    <w:rsid w:val="00620021"/>
    <w:rPr>
      <w:rFonts w:ascii="MS Mincho" w:eastAsia="MS Mincho" w:hAnsi="MS Mincho" w:hint="eastAsia"/>
      <w:lang w:val="en-GB" w:eastAsia="ja-JP" w:bidi="ar-SA"/>
    </w:rPr>
  </w:style>
  <w:style w:type="character" w:customStyle="1" w:styleId="TAHCar">
    <w:name w:val="TAH Car"/>
    <w:qFormat/>
    <w:locked/>
    <w:rsid w:val="00620021"/>
    <w:rPr>
      <w:rFonts w:ascii="Arial" w:hAnsi="Arial" w:cs="Arial" w:hint="default"/>
      <w:b/>
      <w:bCs w:val="0"/>
      <w:sz w:val="18"/>
      <w:lang w:val="en-GB" w:eastAsia="en-US"/>
    </w:rPr>
  </w:style>
  <w:style w:type="character" w:customStyle="1" w:styleId="TALCar">
    <w:name w:val="TAL Car"/>
    <w:qFormat/>
    <w:rsid w:val="00620021"/>
    <w:rPr>
      <w:rFonts w:ascii="Arial" w:hAnsi="Arial" w:cs="Arial" w:hint="default"/>
      <w:sz w:val="18"/>
      <w:lang w:val="en-GB" w:eastAsia="en-US"/>
    </w:rPr>
  </w:style>
  <w:style w:type="table" w:styleId="afa">
    <w:name w:val="Table Grid"/>
    <w:basedOn w:val="a1"/>
    <w:rsid w:val="00620021"/>
    <w:rPr>
      <w:rFonts w:ascii="Times New Roman" w:eastAsia="宋体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">
    <w:name w:val="列表编号2"/>
    <w:rsid w:val="00620021"/>
    <w:pPr>
      <w:numPr>
        <w:numId w:val="7"/>
      </w:numPr>
    </w:pPr>
  </w:style>
  <w:style w:type="numbering" w:customStyle="1" w:styleId="1">
    <w:name w:val="项目编号1"/>
    <w:rsid w:val="00620021"/>
    <w:pPr>
      <w:numPr>
        <w:numId w:val="8"/>
      </w:numPr>
    </w:pPr>
  </w:style>
  <w:style w:type="paragraph" w:styleId="afb">
    <w:name w:val="Plain Text"/>
    <w:basedOn w:val="a"/>
    <w:link w:val="afc"/>
    <w:uiPriority w:val="99"/>
    <w:semiHidden/>
    <w:unhideWhenUsed/>
    <w:rsid w:val="000B3C7F"/>
    <w:pPr>
      <w:overflowPunct/>
      <w:autoSpaceDE/>
      <w:autoSpaceDN/>
      <w:adjustRightInd/>
      <w:spacing w:after="0"/>
    </w:pPr>
    <w:rPr>
      <w:rFonts w:ascii="Consolas" w:eastAsiaTheme="minorEastAsia" w:hAnsi="Consolas" w:cs="Consolas"/>
      <w:kern w:val="2"/>
      <w:sz w:val="21"/>
      <w:szCs w:val="21"/>
      <w:lang w:eastAsia="zh-CN"/>
      <w14:ligatures w14:val="standardContextual"/>
    </w:rPr>
  </w:style>
  <w:style w:type="character" w:customStyle="1" w:styleId="afc">
    <w:name w:val="纯文本 字符"/>
    <w:basedOn w:val="a0"/>
    <w:link w:val="afb"/>
    <w:uiPriority w:val="99"/>
    <w:semiHidden/>
    <w:rsid w:val="000B3C7F"/>
    <w:rPr>
      <w:rFonts w:ascii="Consolas" w:hAnsi="Consolas" w:cs="Consolas"/>
      <w:kern w:val="2"/>
      <w:sz w:val="21"/>
      <w:szCs w:val="21"/>
      <w:lang w:val="en-GB" w:eastAsia="zh-CN"/>
      <w14:ligatures w14:val="standardContextual"/>
    </w:rPr>
  </w:style>
  <w:style w:type="paragraph" w:customStyle="1" w:styleId="tal0">
    <w:name w:val="tal"/>
    <w:basedOn w:val="a"/>
    <w:rsid w:val="000B3C7F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  <w:lang w:eastAsia="zh-CN"/>
    </w:rPr>
  </w:style>
  <w:style w:type="character" w:customStyle="1" w:styleId="apple-converted-space">
    <w:name w:val="apple-converted-space"/>
    <w:basedOn w:val="a0"/>
    <w:rsid w:val="000B3C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1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1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5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0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6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8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2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4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34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9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9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3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6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0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71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30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7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6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2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56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8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5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5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5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1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6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6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2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0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1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1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0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8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8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9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5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84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8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7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9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39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3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9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2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2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0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59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5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0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9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9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7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7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19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package" Target="embeddings/Microsoft_Visio___1.vsdx"/><Relationship Id="rId26" Type="http://schemas.openxmlformats.org/officeDocument/2006/relationships/header" Target="header5.xml"/><Relationship Id="rId3" Type="http://schemas.openxmlformats.org/officeDocument/2006/relationships/numbering" Target="numbering.xml"/><Relationship Id="rId21" Type="http://schemas.openxmlformats.org/officeDocument/2006/relationships/image" Target="media/image6.emf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4.emf"/><Relationship Id="rId25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1.bin"/><Relationship Id="rId20" Type="http://schemas.openxmlformats.org/officeDocument/2006/relationships/oleObject" Target="embeddings/oleObject2.bin"/><Relationship Id="rId29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image" Target="media/image3.wmf"/><Relationship Id="rId23" Type="http://schemas.openxmlformats.org/officeDocument/2006/relationships/header" Target="header2.xml"/><Relationship Id="rId28" Type="http://schemas.openxmlformats.org/officeDocument/2006/relationships/header" Target="header7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5.emf"/><Relationship Id="rId31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wmf"/><Relationship Id="rId22" Type="http://schemas.openxmlformats.org/officeDocument/2006/relationships/oleObject" Target="embeddings/oleObject3.bin"/><Relationship Id="rId27" Type="http://schemas.openxmlformats.org/officeDocument/2006/relationships/header" Target="header6.xml"/><Relationship Id="rId30" Type="http://schemas.microsoft.com/office/2011/relationships/people" Target="peop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330BE7-65E1-4CC6-9A4E-DB37F0D2D4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397</Pages>
  <Words>110433</Words>
  <Characters>629471</Characters>
  <Application>Microsoft Office Word</Application>
  <DocSecurity>0</DocSecurity>
  <Lines>5245</Lines>
  <Paragraphs>1476</Paragraphs>
  <ScaleCrop>false</ScaleCrop>
  <Company/>
  <LinksUpToDate>false</LinksUpToDate>
  <CharactersWithSpaces>738428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Rapp</cp:lastModifiedBy>
  <cp:revision>10</cp:revision>
  <dcterms:created xsi:type="dcterms:W3CDTF">2025-09-05T06:45:00Z</dcterms:created>
  <dcterms:modified xsi:type="dcterms:W3CDTF">2025-09-05T08:21:00Z</dcterms:modified>
</cp:coreProperties>
</file>