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4CA5AA" w14:textId="50D02C95" w:rsidR="00A1057A" w:rsidRPr="00300F00" w:rsidRDefault="00A1057A" w:rsidP="00A1057A">
      <w:pPr>
        <w:pStyle w:val="CRCoverPage"/>
        <w:tabs>
          <w:tab w:val="right" w:pos="9639"/>
        </w:tabs>
        <w:rPr>
          <w:rFonts w:eastAsia="Arial" w:cs="Arial"/>
          <w:b/>
          <w:bCs/>
          <w:color w:val="000000" w:themeColor="text1"/>
          <w:sz w:val="24"/>
          <w:szCs w:val="24"/>
        </w:rPr>
      </w:pPr>
      <w:r w:rsidRPr="00300F00">
        <w:rPr>
          <w:rFonts w:eastAsia="Arial" w:cs="Arial"/>
          <w:b/>
          <w:bCs/>
          <w:color w:val="000000" w:themeColor="text1"/>
          <w:sz w:val="24"/>
          <w:szCs w:val="24"/>
        </w:rPr>
        <w:t>3GPP TSG-RAN WG3  Meeting #</w:t>
      </w:r>
      <w:r w:rsidR="00C0227F" w:rsidRPr="00300F00">
        <w:rPr>
          <w:rFonts w:eastAsia="Arial" w:cs="Arial"/>
          <w:b/>
          <w:bCs/>
          <w:color w:val="000000" w:themeColor="text1"/>
          <w:sz w:val="24"/>
          <w:szCs w:val="24"/>
        </w:rPr>
        <w:t>129</w:t>
      </w:r>
      <w:r w:rsidRPr="00300F00">
        <w:rPr>
          <w:rFonts w:eastAsia="Arial" w:cs="Arial"/>
          <w:b/>
          <w:bCs/>
          <w:color w:val="000000" w:themeColor="text1"/>
          <w:sz w:val="24"/>
          <w:szCs w:val="24"/>
        </w:rPr>
        <w:tab/>
      </w:r>
      <w:r w:rsidR="00685ACE" w:rsidRPr="00685ACE">
        <w:rPr>
          <w:rFonts w:eastAsia="Arial" w:cs="Arial"/>
          <w:b/>
          <w:bCs/>
          <w:color w:val="000000" w:themeColor="text1"/>
          <w:sz w:val="24"/>
          <w:szCs w:val="24"/>
        </w:rPr>
        <w:t>R3-255527</w:t>
      </w:r>
    </w:p>
    <w:p w14:paraId="487C5EE5" w14:textId="5C7AE7B8" w:rsidR="00A1057A" w:rsidRPr="0062687C" w:rsidRDefault="00C0227F" w:rsidP="00A1057A">
      <w:pPr>
        <w:pStyle w:val="CRCoverPage"/>
        <w:tabs>
          <w:tab w:val="right" w:pos="9639"/>
        </w:tabs>
        <w:rPr>
          <w:rFonts w:eastAsia="Arial" w:cs="Arial"/>
          <w:b/>
          <w:bCs/>
          <w:color w:val="000000" w:themeColor="text1"/>
          <w:sz w:val="24"/>
          <w:szCs w:val="24"/>
        </w:rPr>
      </w:pPr>
      <w:r>
        <w:rPr>
          <w:rFonts w:eastAsia="Arial" w:cs="Arial"/>
          <w:b/>
          <w:bCs/>
          <w:color w:val="000000" w:themeColor="text1"/>
          <w:sz w:val="24"/>
          <w:szCs w:val="24"/>
        </w:rPr>
        <w:t xml:space="preserve">India, </w:t>
      </w:r>
      <w:r w:rsidR="00300F00" w:rsidRPr="00300F00">
        <w:rPr>
          <w:rFonts w:eastAsia="Arial" w:cs="Arial"/>
          <w:b/>
          <w:bCs/>
          <w:color w:val="000000" w:themeColor="text1"/>
          <w:sz w:val="24"/>
          <w:szCs w:val="24"/>
        </w:rPr>
        <w:t>Bengaluru</w:t>
      </w:r>
      <w:r>
        <w:rPr>
          <w:rFonts w:eastAsia="Arial" w:cs="Arial"/>
          <w:b/>
          <w:bCs/>
          <w:color w:val="000000" w:themeColor="text1"/>
          <w:sz w:val="24"/>
          <w:szCs w:val="24"/>
        </w:rPr>
        <w:t xml:space="preserve"> </w:t>
      </w:r>
      <w:r w:rsidR="00CD1332">
        <w:rPr>
          <w:rFonts w:eastAsia="Arial" w:cs="Arial"/>
          <w:b/>
          <w:bCs/>
          <w:color w:val="000000" w:themeColor="text1"/>
          <w:sz w:val="24"/>
          <w:szCs w:val="24"/>
        </w:rPr>
        <w:t xml:space="preserve">August </w:t>
      </w:r>
      <w:r w:rsidR="00300F00">
        <w:rPr>
          <w:rFonts w:eastAsia="Arial" w:cs="Arial"/>
          <w:b/>
          <w:bCs/>
          <w:color w:val="000000" w:themeColor="text1"/>
          <w:sz w:val="24"/>
          <w:szCs w:val="24"/>
        </w:rPr>
        <w:t>25</w:t>
      </w:r>
      <w:r w:rsidR="00300F00" w:rsidRPr="00300F00">
        <w:rPr>
          <w:rFonts w:eastAsia="Arial" w:cs="Arial"/>
          <w:b/>
          <w:bCs/>
          <w:color w:val="000000" w:themeColor="text1"/>
          <w:sz w:val="24"/>
          <w:szCs w:val="24"/>
        </w:rPr>
        <w:t>th</w:t>
      </w:r>
      <w:r w:rsidR="00300F00">
        <w:rPr>
          <w:rFonts w:eastAsia="Arial" w:cs="Arial"/>
          <w:b/>
          <w:bCs/>
          <w:color w:val="000000" w:themeColor="text1"/>
          <w:sz w:val="24"/>
          <w:szCs w:val="24"/>
        </w:rPr>
        <w:t xml:space="preserve"> -29</w:t>
      </w:r>
      <w:r w:rsidR="00300F00" w:rsidRPr="00300F00">
        <w:rPr>
          <w:rFonts w:eastAsia="Arial" w:cs="Arial"/>
          <w:b/>
          <w:bCs/>
          <w:color w:val="000000" w:themeColor="text1"/>
          <w:sz w:val="24"/>
          <w:szCs w:val="24"/>
        </w:rPr>
        <w:t>th</w:t>
      </w:r>
      <w:r w:rsidR="00300F00">
        <w:rPr>
          <w:rFonts w:eastAsia="Arial" w:cs="Arial"/>
          <w:b/>
          <w:bCs/>
          <w:color w:val="000000" w:themeColor="text1"/>
          <w:sz w:val="24"/>
          <w:szCs w:val="24"/>
        </w:rPr>
        <w:t xml:space="preserve"> </w:t>
      </w:r>
      <w:r w:rsidR="00CD1332">
        <w:rPr>
          <w:rFonts w:eastAsia="Arial" w:cs="Arial"/>
          <w:b/>
          <w:bCs/>
          <w:color w:val="000000" w:themeColor="text1"/>
          <w:sz w:val="24"/>
          <w:szCs w:val="24"/>
        </w:rPr>
        <w:t>2025</w:t>
      </w:r>
    </w:p>
    <w:p w14:paraId="665165DC" w14:textId="273C9B77" w:rsidR="00A1057A" w:rsidRPr="00300F00" w:rsidRDefault="00A1057A" w:rsidP="00A1057A">
      <w:pPr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en-GB"/>
        </w:rPr>
      </w:pPr>
      <w:r w:rsidRPr="00300F00"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en-GB"/>
        </w:rPr>
        <w:t xml:space="preserve">Source: </w:t>
      </w:r>
      <w:r w:rsidRPr="00300F00"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en-GB"/>
        </w:rPr>
        <w:tab/>
        <w:t>Vodafone</w:t>
      </w:r>
    </w:p>
    <w:p w14:paraId="5BBD8DA0" w14:textId="316B3157" w:rsidR="00A1057A" w:rsidRPr="00300F00" w:rsidRDefault="00A1057A" w:rsidP="00A1057A">
      <w:pPr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en-GB"/>
        </w:rPr>
      </w:pPr>
      <w:r w:rsidRPr="00300F00"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en-GB"/>
        </w:rPr>
        <w:t xml:space="preserve">Title: </w:t>
      </w:r>
      <w:r w:rsidRPr="00300F00"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en-GB"/>
        </w:rPr>
        <w:tab/>
      </w:r>
      <w:r w:rsidRPr="00300F00"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en-GB"/>
        </w:rPr>
        <w:tab/>
      </w:r>
      <w:r w:rsidR="00C0227F" w:rsidRPr="00300F00"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en-GB"/>
        </w:rPr>
        <w:t xml:space="preserve">Missing </w:t>
      </w:r>
      <w:r w:rsidR="004027F0"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en-GB"/>
        </w:rPr>
        <w:t xml:space="preserve">UE radio </w:t>
      </w:r>
      <w:r w:rsidR="00C0227F" w:rsidRPr="00300F00"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en-GB"/>
        </w:rPr>
        <w:t>paging capabilities</w:t>
      </w:r>
    </w:p>
    <w:p w14:paraId="11EF11C3" w14:textId="12DBFAD2" w:rsidR="00A1057A" w:rsidRPr="00300F00" w:rsidRDefault="00A1057A" w:rsidP="00A1057A">
      <w:pPr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en-GB"/>
        </w:rPr>
      </w:pPr>
      <w:r w:rsidRPr="00300F00"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en-GB"/>
        </w:rPr>
        <w:t>Document for: decision</w:t>
      </w:r>
    </w:p>
    <w:p w14:paraId="1B892921" w14:textId="1D7D5CA7" w:rsidR="00A1057A" w:rsidRPr="00300F00" w:rsidRDefault="00A1057A" w:rsidP="00A1057A">
      <w:pPr>
        <w:pBdr>
          <w:bottom w:val="single" w:sz="6" w:space="1" w:color="auto"/>
        </w:pBdr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en-GB"/>
        </w:rPr>
      </w:pPr>
      <w:r w:rsidRPr="00300F00"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en-GB"/>
        </w:rPr>
        <w:t>Agenda Item: xxx</w:t>
      </w:r>
    </w:p>
    <w:p w14:paraId="1D563972" w14:textId="6CF96600" w:rsidR="000E627C" w:rsidRPr="00153184" w:rsidRDefault="00772F93" w:rsidP="00E038E1">
      <w:pPr>
        <w:rPr>
          <w:rFonts w:ascii="Arial" w:eastAsia="Times New Roman" w:hAnsi="Arial" w:cs="Arial"/>
          <w:b/>
          <w:bCs/>
          <w:sz w:val="32"/>
          <w:szCs w:val="32"/>
          <w:lang w:val="en-US" w:eastAsia="de-DE"/>
        </w:rPr>
      </w:pPr>
      <w:r w:rsidRPr="00153184">
        <w:rPr>
          <w:rFonts w:ascii="Arial" w:eastAsia="Times New Roman" w:hAnsi="Arial" w:cs="Arial"/>
          <w:b/>
          <w:bCs/>
          <w:sz w:val="32"/>
          <w:szCs w:val="32"/>
          <w:lang w:val="en-US" w:eastAsia="de-DE"/>
        </w:rPr>
        <w:t>Introduction</w:t>
      </w:r>
    </w:p>
    <w:p w14:paraId="2596A582" w14:textId="77777777" w:rsidR="00300F00" w:rsidRPr="00300F00" w:rsidRDefault="00300F00" w:rsidP="00300F00">
      <w:pPr>
        <w:pStyle w:val="StandardWeb"/>
        <w:shd w:val="clear" w:color="auto" w:fill="FFFFFF"/>
        <w:spacing w:after="0"/>
        <w:rPr>
          <w:rFonts w:ascii="Arial" w:hAnsi="Arial" w:cs="Arial"/>
          <w:color w:val="000000"/>
          <w:sz w:val="20"/>
          <w:lang w:val="en-GB" w:eastAsia="en-US"/>
        </w:rPr>
      </w:pPr>
      <w:r w:rsidRPr="00300F00">
        <w:rPr>
          <w:rFonts w:ascii="Arial" w:hAnsi="Arial" w:cs="Arial"/>
          <w:color w:val="000000"/>
          <w:sz w:val="20"/>
          <w:lang w:val="en-US" w:eastAsia="en-US"/>
        </w:rPr>
        <w:t>During RAN WG2#129bis, the group revisited the issue of UE radio paging capability loss (e.g., LP-WUS subgrouping). They agreed to develop a new Release-19 container, as outlined in LS R2-2503172.</w:t>
      </w:r>
    </w:p>
    <w:p w14:paraId="5B4DB83D" w14:textId="04E7DDAE" w:rsidR="00D70AC0" w:rsidRPr="00D70AC0" w:rsidRDefault="00D70AC0" w:rsidP="00D70AC0">
      <w:pPr>
        <w:pStyle w:val="StandardWeb"/>
        <w:numPr>
          <w:ilvl w:val="0"/>
          <w:numId w:val="19"/>
        </w:numPr>
        <w:shd w:val="clear" w:color="auto" w:fill="FFFFFF"/>
        <w:spacing w:after="0"/>
        <w:rPr>
          <w:rFonts w:ascii="Arial" w:hAnsi="Arial" w:cs="Arial"/>
          <w:b/>
          <w:bCs/>
          <w:color w:val="000000"/>
          <w:sz w:val="20"/>
          <w:lang w:val="en-GB" w:eastAsia="en-US"/>
        </w:rPr>
      </w:pPr>
      <w:r w:rsidRPr="00D70AC0">
        <w:rPr>
          <w:rFonts w:ascii="Arial" w:hAnsi="Arial" w:cs="Arial"/>
          <w:b/>
          <w:bCs/>
          <w:color w:val="000000"/>
          <w:sz w:val="20"/>
          <w:lang w:val="en-GB" w:eastAsia="en-US"/>
        </w:rPr>
        <w:t xml:space="preserve">Use a “container” using OCTET STRING with content generated by UE when new UE Radio Paging Capabilities are introduced.   This is applicable only to new Rel-19 and future capabilities added to paging capabilities.  This will only work for a </w:t>
      </w:r>
      <w:proofErr w:type="spellStart"/>
      <w:r w:rsidRPr="00D70AC0">
        <w:rPr>
          <w:rFonts w:ascii="Arial" w:hAnsi="Arial" w:cs="Arial"/>
          <w:b/>
          <w:bCs/>
          <w:color w:val="000000"/>
          <w:sz w:val="20"/>
          <w:lang w:val="en-GB" w:eastAsia="en-US"/>
        </w:rPr>
        <w:t>gNB</w:t>
      </w:r>
      <w:proofErr w:type="spellEnd"/>
      <w:r w:rsidRPr="00D70AC0">
        <w:rPr>
          <w:rFonts w:ascii="Arial" w:hAnsi="Arial" w:cs="Arial"/>
          <w:b/>
          <w:bCs/>
          <w:color w:val="000000"/>
          <w:sz w:val="20"/>
          <w:lang w:val="en-GB" w:eastAsia="en-US"/>
        </w:rPr>
        <w:t xml:space="preserve"> that supports this Rel-19 “container”</w:t>
      </w:r>
      <w:r w:rsidR="008B1C36">
        <w:rPr>
          <w:rFonts w:ascii="Arial" w:hAnsi="Arial" w:cs="Arial"/>
          <w:b/>
          <w:bCs/>
          <w:color w:val="000000"/>
          <w:sz w:val="20"/>
          <w:lang w:val="en-GB" w:eastAsia="en-US"/>
        </w:rPr>
        <w:t>.</w:t>
      </w:r>
    </w:p>
    <w:p w14:paraId="48EC0EEF" w14:textId="77777777" w:rsidR="00300F00" w:rsidRDefault="00300F00" w:rsidP="002D515A">
      <w:pPr>
        <w:pStyle w:val="StandardWeb"/>
        <w:shd w:val="clear" w:color="auto" w:fill="FFFFFF"/>
        <w:spacing w:after="0"/>
        <w:rPr>
          <w:rFonts w:ascii="Arial" w:hAnsi="Arial" w:cs="Arial"/>
          <w:color w:val="000000"/>
          <w:sz w:val="20"/>
          <w:lang w:val="en-US" w:eastAsia="en-US"/>
        </w:rPr>
      </w:pPr>
      <w:r>
        <w:rPr>
          <w:rFonts w:ascii="Arial" w:hAnsi="Arial" w:cs="Arial"/>
          <w:color w:val="000000"/>
          <w:sz w:val="20"/>
          <w:lang w:val="en-US" w:eastAsia="en-US"/>
        </w:rPr>
        <w:t>In our view, t</w:t>
      </w:r>
      <w:r w:rsidRPr="00300F00">
        <w:rPr>
          <w:rFonts w:ascii="Arial" w:hAnsi="Arial" w:cs="Arial"/>
          <w:color w:val="000000"/>
          <w:sz w:val="20"/>
          <w:lang w:val="en-US" w:eastAsia="en-US"/>
        </w:rPr>
        <w:t>he primary reason for this decision was the discovery that the Release 17 container (UE-RadioPagingInfo) was not extendable</w:t>
      </w:r>
      <w:r>
        <w:rPr>
          <w:rFonts w:ascii="Arial" w:hAnsi="Arial" w:cs="Arial"/>
          <w:color w:val="000000"/>
          <w:sz w:val="20"/>
          <w:lang w:val="en-US" w:eastAsia="en-US"/>
        </w:rPr>
        <w:t>.</w:t>
      </w:r>
    </w:p>
    <w:p w14:paraId="713DC26A" w14:textId="3F0F4C39" w:rsidR="003A1044" w:rsidRDefault="003A1044" w:rsidP="002D515A">
      <w:pPr>
        <w:pStyle w:val="StandardWeb"/>
        <w:shd w:val="clear" w:color="auto" w:fill="FFFFFF"/>
        <w:spacing w:after="0"/>
        <w:rPr>
          <w:rFonts w:ascii="Arial" w:hAnsi="Arial" w:cs="Arial"/>
          <w:color w:val="000000"/>
          <w:sz w:val="20"/>
          <w:lang w:val="en-GB" w:eastAsia="en-US"/>
        </w:rPr>
      </w:pPr>
      <w:r w:rsidRPr="003A1044">
        <w:rPr>
          <w:rFonts w:ascii="Arial" w:hAnsi="Arial" w:cs="Arial"/>
          <w:color w:val="000000"/>
          <w:sz w:val="20"/>
          <w:lang w:val="en-GB" w:eastAsia="en-US"/>
        </w:rPr>
        <w:t xml:space="preserve">SA2 </w:t>
      </w:r>
      <w:r>
        <w:rPr>
          <w:rFonts w:ascii="Arial" w:hAnsi="Arial" w:cs="Arial"/>
          <w:color w:val="000000"/>
          <w:sz w:val="20"/>
          <w:lang w:val="en-GB" w:eastAsia="en-US"/>
        </w:rPr>
        <w:t xml:space="preserve">replied on this LS with </w:t>
      </w:r>
      <w:r w:rsidR="00D70AC0" w:rsidRPr="00D70AC0">
        <w:rPr>
          <w:rFonts w:ascii="Arial" w:hAnsi="Arial" w:cs="Arial"/>
          <w:color w:val="000000"/>
          <w:sz w:val="20"/>
          <w:lang w:val="en-GB" w:eastAsia="en-US"/>
        </w:rPr>
        <w:t>S2-2506087 stating that</w:t>
      </w:r>
      <w:r w:rsidR="00D70AC0">
        <w:rPr>
          <w:rFonts w:ascii="Arial" w:hAnsi="Arial" w:cs="Arial"/>
          <w:color w:val="000000"/>
          <w:sz w:val="20"/>
          <w:lang w:val="en-GB" w:eastAsia="en-US"/>
        </w:rPr>
        <w:t>:</w:t>
      </w:r>
    </w:p>
    <w:p w14:paraId="0E5E7F2C" w14:textId="77777777" w:rsidR="00D70AC0" w:rsidRPr="00D70AC0" w:rsidRDefault="00D70AC0" w:rsidP="00D70AC0">
      <w:pPr>
        <w:pStyle w:val="StandardWeb"/>
        <w:numPr>
          <w:ilvl w:val="0"/>
          <w:numId w:val="17"/>
        </w:numPr>
        <w:shd w:val="clear" w:color="auto" w:fill="FFFFFF"/>
        <w:spacing w:after="0"/>
        <w:rPr>
          <w:rFonts w:ascii="Arial" w:hAnsi="Arial" w:cs="Arial"/>
          <w:b/>
          <w:bCs/>
          <w:color w:val="000000"/>
          <w:sz w:val="20"/>
          <w:lang w:val="en-GB" w:eastAsia="en-US"/>
        </w:rPr>
      </w:pPr>
      <w:r w:rsidRPr="00D70AC0">
        <w:rPr>
          <w:rFonts w:ascii="Arial" w:hAnsi="Arial" w:cs="Arial"/>
          <w:b/>
          <w:bCs/>
          <w:color w:val="000000"/>
          <w:sz w:val="20"/>
          <w:lang w:val="en-GB" w:eastAsia="en-US"/>
        </w:rPr>
        <w:t>It is essential that operators are able to use RAN equipment from different vendors and that competition between those RAN vendors is not inhibited by RAN 2 requiring all RAN vendors to upgrade their equipment before new UE functionality can be used with the first RAN vendor to develop a solution.</w:t>
      </w:r>
    </w:p>
    <w:p w14:paraId="1F0FD6B2" w14:textId="7F8D33BB" w:rsidR="00300F00" w:rsidRDefault="00C80A2F" w:rsidP="00FA21BB">
      <w:pPr>
        <w:pStyle w:val="Standard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lang w:val="en-US" w:eastAsia="en-US"/>
        </w:rPr>
      </w:pPr>
      <w:r w:rsidRPr="00C80A2F">
        <w:rPr>
          <w:rFonts w:ascii="Arial" w:hAnsi="Arial" w:cs="Arial"/>
          <w:color w:val="000000"/>
          <w:sz w:val="20"/>
          <w:lang w:val="en-US" w:eastAsia="en-US"/>
        </w:rPr>
        <w:t>The objective of this paper is to explain the mechanism of capability exchange and to propose an efficient RAN-based solution for deployment scenarios where not all base stations within a PLMN operate on the latest 3GPP release.</w:t>
      </w:r>
    </w:p>
    <w:p w14:paraId="363A3A4B" w14:textId="77777777" w:rsidR="00C80A2F" w:rsidRPr="00300F00" w:rsidRDefault="00C80A2F" w:rsidP="00FA21BB">
      <w:pPr>
        <w:pStyle w:val="StandardWeb"/>
        <w:shd w:val="clear" w:color="auto" w:fill="FFFFFF"/>
        <w:spacing w:before="0" w:beforeAutospacing="0" w:after="0" w:afterAutospacing="0"/>
        <w:rPr>
          <w:rFonts w:ascii="Arial" w:hAnsi="Arial" w:cs="Arial"/>
          <w:color w:val="666666"/>
          <w:sz w:val="18"/>
          <w:szCs w:val="18"/>
          <w:lang w:val="en-US"/>
        </w:rPr>
      </w:pPr>
    </w:p>
    <w:p w14:paraId="4A229CEE" w14:textId="543C9174" w:rsidR="007D42A1" w:rsidRPr="00153184" w:rsidRDefault="00DB2CA6" w:rsidP="00590758">
      <w:pPr>
        <w:rPr>
          <w:rFonts w:ascii="Arial" w:eastAsia="Times New Roman" w:hAnsi="Arial" w:cs="Arial"/>
          <w:b/>
          <w:bCs/>
          <w:sz w:val="32"/>
          <w:szCs w:val="32"/>
          <w:lang w:val="en-US" w:eastAsia="de-DE"/>
        </w:rPr>
      </w:pPr>
      <w:r>
        <w:rPr>
          <w:rFonts w:ascii="Arial" w:eastAsia="Times New Roman" w:hAnsi="Arial" w:cs="Arial"/>
          <w:b/>
          <w:bCs/>
          <w:sz w:val="32"/>
          <w:szCs w:val="32"/>
          <w:lang w:val="en-US" w:eastAsia="de-DE"/>
        </w:rPr>
        <w:t xml:space="preserve">UE </w:t>
      </w:r>
      <w:r w:rsidR="00D70AC0">
        <w:rPr>
          <w:rFonts w:ascii="Arial" w:eastAsia="Times New Roman" w:hAnsi="Arial" w:cs="Arial"/>
          <w:b/>
          <w:bCs/>
          <w:sz w:val="32"/>
          <w:szCs w:val="32"/>
          <w:lang w:val="en-US" w:eastAsia="de-DE"/>
        </w:rPr>
        <w:t xml:space="preserve">Capability </w:t>
      </w:r>
      <w:r>
        <w:rPr>
          <w:rFonts w:ascii="Arial" w:eastAsia="Times New Roman" w:hAnsi="Arial" w:cs="Arial"/>
          <w:b/>
          <w:bCs/>
          <w:sz w:val="32"/>
          <w:szCs w:val="32"/>
          <w:lang w:val="en-US" w:eastAsia="de-DE"/>
        </w:rPr>
        <w:t>handling</w:t>
      </w:r>
    </w:p>
    <w:p w14:paraId="3D870C5F" w14:textId="7B2BDB1F" w:rsidR="00300F00" w:rsidRDefault="00300F00" w:rsidP="00300F00">
      <w:pPr>
        <w:pStyle w:val="Standard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lang w:val="en-GB" w:eastAsia="en-US"/>
        </w:rPr>
      </w:pPr>
      <w:r w:rsidRPr="00F1357C">
        <w:rPr>
          <w:rFonts w:ascii="Arial" w:hAnsi="Arial" w:cs="Arial"/>
          <w:color w:val="000000"/>
          <w:sz w:val="20"/>
          <w:lang w:val="en-GB" w:eastAsia="en-US"/>
        </w:rPr>
        <w:t xml:space="preserve">The </w:t>
      </w:r>
      <w:r w:rsidR="00DB2CA6">
        <w:rPr>
          <w:rFonts w:ascii="Arial" w:hAnsi="Arial" w:cs="Arial"/>
          <w:color w:val="000000"/>
          <w:sz w:val="20"/>
          <w:lang w:val="en-GB" w:eastAsia="en-US"/>
        </w:rPr>
        <w:t xml:space="preserve">UE </w:t>
      </w:r>
      <w:r w:rsidRPr="00F1357C">
        <w:rPr>
          <w:rFonts w:ascii="Arial" w:hAnsi="Arial" w:cs="Arial"/>
          <w:color w:val="000000"/>
          <w:sz w:val="20"/>
          <w:lang w:val="en-GB" w:eastAsia="en-US"/>
        </w:rPr>
        <w:t xml:space="preserve">capability </w:t>
      </w:r>
      <w:r w:rsidR="00DB2CA6">
        <w:rPr>
          <w:rFonts w:ascii="Arial" w:hAnsi="Arial" w:cs="Arial"/>
          <w:color w:val="000000"/>
          <w:sz w:val="20"/>
          <w:lang w:val="en-GB" w:eastAsia="en-US"/>
        </w:rPr>
        <w:t>handling</w:t>
      </w:r>
      <w:r w:rsidRPr="00F1357C">
        <w:rPr>
          <w:rFonts w:ascii="Arial" w:hAnsi="Arial" w:cs="Arial"/>
          <w:color w:val="000000"/>
          <w:sz w:val="20"/>
          <w:lang w:val="en-GB" w:eastAsia="en-US"/>
        </w:rPr>
        <w:t xml:space="preserve"> can be divided into 2 </w:t>
      </w:r>
      <w:r w:rsidR="00DB2CA6">
        <w:rPr>
          <w:rFonts w:ascii="Arial" w:hAnsi="Arial" w:cs="Arial"/>
          <w:color w:val="000000"/>
          <w:sz w:val="20"/>
          <w:lang w:val="en-GB" w:eastAsia="en-US"/>
        </w:rPr>
        <w:t>p</w:t>
      </w:r>
      <w:r>
        <w:rPr>
          <w:rFonts w:ascii="Arial" w:hAnsi="Arial" w:cs="Arial"/>
          <w:color w:val="000000"/>
          <w:sz w:val="20"/>
          <w:lang w:val="en-GB" w:eastAsia="en-US"/>
        </w:rPr>
        <w:t>hases:</w:t>
      </w:r>
    </w:p>
    <w:p w14:paraId="00F26A43" w14:textId="77777777" w:rsidR="00300F00" w:rsidRDefault="00300F00" w:rsidP="00300F00">
      <w:pPr>
        <w:pStyle w:val="Standard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lang w:val="en-GB" w:eastAsia="en-US"/>
        </w:rPr>
      </w:pPr>
    </w:p>
    <w:p w14:paraId="6EE34655" w14:textId="5A29994A" w:rsidR="00300F00" w:rsidRDefault="00300F00" w:rsidP="00497E1E">
      <w:pPr>
        <w:pStyle w:val="Standard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lang w:val="en-GB" w:eastAsia="en-US"/>
        </w:rPr>
      </w:pPr>
      <w:r>
        <w:rPr>
          <w:rFonts w:ascii="Arial" w:hAnsi="Arial" w:cs="Arial"/>
          <w:color w:val="000000"/>
          <w:sz w:val="20"/>
          <w:lang w:val="en-GB" w:eastAsia="en-US"/>
        </w:rPr>
        <w:t xml:space="preserve">Phase 1: </w:t>
      </w:r>
      <w:r w:rsidRPr="00F1357C">
        <w:rPr>
          <w:rFonts w:ascii="Arial" w:hAnsi="Arial" w:cs="Arial"/>
          <w:color w:val="000000"/>
          <w:sz w:val="20"/>
          <w:lang w:val="en-GB" w:eastAsia="en-US"/>
        </w:rPr>
        <w:t xml:space="preserve">The initial part happens </w:t>
      </w:r>
      <w:r w:rsidR="00DB2CA6">
        <w:rPr>
          <w:rFonts w:ascii="Arial" w:hAnsi="Arial" w:cs="Arial"/>
          <w:color w:val="000000"/>
          <w:sz w:val="20"/>
          <w:lang w:val="en-GB" w:eastAsia="en-US"/>
        </w:rPr>
        <w:t>when</w:t>
      </w:r>
      <w:r w:rsidRPr="00F1357C">
        <w:rPr>
          <w:rFonts w:ascii="Arial" w:hAnsi="Arial" w:cs="Arial"/>
          <w:color w:val="000000"/>
          <w:sz w:val="20"/>
          <w:lang w:val="en-GB" w:eastAsia="en-US"/>
        </w:rPr>
        <w:t xml:space="preserve"> the UE </w:t>
      </w:r>
      <w:r w:rsidR="00DB2CA6">
        <w:rPr>
          <w:rFonts w:ascii="Arial" w:hAnsi="Arial" w:cs="Arial"/>
          <w:color w:val="000000"/>
          <w:sz w:val="20"/>
          <w:lang w:val="en-GB" w:eastAsia="en-US"/>
        </w:rPr>
        <w:t xml:space="preserve">performs Initial Registration </w:t>
      </w:r>
      <w:r w:rsidRPr="00F1357C">
        <w:rPr>
          <w:rFonts w:ascii="Arial" w:hAnsi="Arial" w:cs="Arial"/>
          <w:color w:val="000000"/>
          <w:sz w:val="20"/>
          <w:lang w:val="en-GB" w:eastAsia="en-US"/>
        </w:rPr>
        <w:t xml:space="preserve">to the </w:t>
      </w:r>
      <w:r w:rsidR="00DB2CA6">
        <w:rPr>
          <w:rFonts w:ascii="Arial" w:hAnsi="Arial" w:cs="Arial"/>
          <w:color w:val="000000"/>
          <w:sz w:val="20"/>
          <w:lang w:val="en-GB" w:eastAsia="en-US"/>
        </w:rPr>
        <w:t>PLMN</w:t>
      </w:r>
      <w:r w:rsidR="00B67949">
        <w:rPr>
          <w:rFonts w:ascii="Arial" w:hAnsi="Arial" w:cs="Arial"/>
          <w:color w:val="000000"/>
          <w:sz w:val="20"/>
          <w:lang w:val="en-GB" w:eastAsia="en-US"/>
        </w:rPr>
        <w:t>,</w:t>
      </w:r>
      <w:r w:rsidRPr="00F1357C">
        <w:rPr>
          <w:rFonts w:ascii="Arial" w:hAnsi="Arial" w:cs="Arial"/>
          <w:color w:val="000000"/>
          <w:sz w:val="20"/>
          <w:lang w:val="en-GB" w:eastAsia="en-US"/>
        </w:rPr>
        <w:t xml:space="preserve"> or</w:t>
      </w:r>
      <w:r w:rsidR="00B67949">
        <w:rPr>
          <w:rFonts w:ascii="Arial" w:hAnsi="Arial" w:cs="Arial"/>
          <w:color w:val="000000"/>
          <w:sz w:val="20"/>
          <w:lang w:val="en-GB" w:eastAsia="en-US"/>
        </w:rPr>
        <w:t>,</w:t>
      </w:r>
      <w:r w:rsidRPr="00F1357C">
        <w:rPr>
          <w:rFonts w:ascii="Arial" w:hAnsi="Arial" w:cs="Arial"/>
          <w:color w:val="000000"/>
          <w:sz w:val="20"/>
          <w:lang w:val="en-GB" w:eastAsia="en-US"/>
        </w:rPr>
        <w:t xml:space="preserve"> </w:t>
      </w:r>
      <w:r w:rsidR="00B67949">
        <w:rPr>
          <w:rFonts w:ascii="Arial" w:hAnsi="Arial" w:cs="Arial"/>
          <w:color w:val="000000"/>
          <w:sz w:val="20"/>
          <w:lang w:val="en-GB" w:eastAsia="en-US"/>
        </w:rPr>
        <w:t xml:space="preserve">the UE </w:t>
      </w:r>
      <w:r w:rsidRPr="00F1357C">
        <w:rPr>
          <w:rFonts w:ascii="Arial" w:hAnsi="Arial" w:cs="Arial"/>
          <w:color w:val="000000"/>
          <w:sz w:val="20"/>
          <w:lang w:val="en-GB" w:eastAsia="en-US"/>
        </w:rPr>
        <w:t xml:space="preserve">performs </w:t>
      </w:r>
      <w:r w:rsidR="00DB2CA6">
        <w:rPr>
          <w:rFonts w:ascii="Arial" w:hAnsi="Arial" w:cs="Arial"/>
          <w:color w:val="000000"/>
          <w:sz w:val="20"/>
          <w:lang w:val="en-GB" w:eastAsia="en-US"/>
        </w:rPr>
        <w:t xml:space="preserve">the first </w:t>
      </w:r>
      <w:r>
        <w:rPr>
          <w:rFonts w:ascii="Arial" w:hAnsi="Arial" w:cs="Arial"/>
          <w:color w:val="000000"/>
          <w:sz w:val="20"/>
          <w:lang w:val="en-GB" w:eastAsia="en-US"/>
        </w:rPr>
        <w:t>Registration Area Update</w:t>
      </w:r>
      <w:r w:rsidR="00DB2CA6">
        <w:rPr>
          <w:rFonts w:ascii="Arial" w:hAnsi="Arial" w:cs="Arial"/>
          <w:color w:val="000000"/>
          <w:sz w:val="20"/>
          <w:lang w:val="en-GB" w:eastAsia="en-US"/>
        </w:rPr>
        <w:t xml:space="preserve"> after </w:t>
      </w:r>
      <w:r w:rsidR="00FE247F">
        <w:rPr>
          <w:rFonts w:ascii="Arial" w:hAnsi="Arial" w:cs="Arial"/>
          <w:color w:val="000000"/>
          <w:sz w:val="20"/>
          <w:lang w:val="en-GB" w:eastAsia="en-US"/>
        </w:rPr>
        <w:t>Attach on another RAT.</w:t>
      </w:r>
    </w:p>
    <w:p w14:paraId="200E1B5A" w14:textId="77777777" w:rsidR="00300F00" w:rsidRDefault="00300F00" w:rsidP="00300F00">
      <w:pPr>
        <w:pStyle w:val="Standard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lang w:val="en-GB" w:eastAsia="en-US"/>
        </w:rPr>
      </w:pPr>
    </w:p>
    <w:p w14:paraId="3CB9D74C" w14:textId="77777777" w:rsidR="00AD077A" w:rsidRDefault="00982BBF" w:rsidP="00300F00">
      <w:pPr>
        <w:pStyle w:val="Standard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lang w:val="en-GB" w:eastAsia="en-US"/>
        </w:rPr>
      </w:pPr>
      <w:r>
        <w:rPr>
          <w:rFonts w:ascii="Arial" w:hAnsi="Arial" w:cs="Arial"/>
          <w:color w:val="000000"/>
          <w:sz w:val="20"/>
          <w:lang w:val="en-GB" w:eastAsia="en-US"/>
        </w:rPr>
        <w:t>Phase 1</w:t>
      </w:r>
      <w:r w:rsidR="00AD077A">
        <w:rPr>
          <w:rFonts w:ascii="Arial" w:hAnsi="Arial" w:cs="Arial"/>
          <w:color w:val="000000"/>
          <w:sz w:val="20"/>
          <w:lang w:val="en-GB" w:eastAsia="en-US"/>
        </w:rPr>
        <w:t xml:space="preserve">: </w:t>
      </w:r>
      <w:r w:rsidR="00300F00">
        <w:rPr>
          <w:rFonts w:ascii="Arial" w:hAnsi="Arial" w:cs="Arial"/>
          <w:color w:val="000000"/>
          <w:sz w:val="20"/>
          <w:lang w:val="en-GB" w:eastAsia="en-US"/>
        </w:rPr>
        <w:t xml:space="preserve"> </w:t>
      </w:r>
    </w:p>
    <w:p w14:paraId="57D5777B" w14:textId="77777777" w:rsidR="00AD077A" w:rsidRDefault="00AD077A" w:rsidP="00300F00">
      <w:pPr>
        <w:pStyle w:val="Standard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lang w:val="en-GB" w:eastAsia="en-US"/>
        </w:rPr>
      </w:pPr>
    </w:p>
    <w:p w14:paraId="74DCA3BE" w14:textId="77777777" w:rsidR="00AD077A" w:rsidRDefault="00AD077A" w:rsidP="00AD077A">
      <w:pPr>
        <w:pStyle w:val="StandardWeb"/>
        <w:numPr>
          <w:ilvl w:val="0"/>
          <w:numId w:val="17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lang w:val="en-GB" w:eastAsia="en-US"/>
        </w:rPr>
      </w:pPr>
      <w:r>
        <w:rPr>
          <w:rFonts w:ascii="Arial" w:hAnsi="Arial" w:cs="Arial"/>
          <w:color w:val="000000"/>
          <w:sz w:val="20"/>
          <w:lang w:val="en-GB" w:eastAsia="en-US"/>
        </w:rPr>
        <w:t>T</w:t>
      </w:r>
      <w:r w:rsidR="00300F00">
        <w:rPr>
          <w:rFonts w:ascii="Arial" w:hAnsi="Arial" w:cs="Arial"/>
          <w:color w:val="000000"/>
          <w:sz w:val="20"/>
          <w:lang w:val="en-GB" w:eastAsia="en-US"/>
        </w:rPr>
        <w:t xml:space="preserve">he AMF </w:t>
      </w:r>
      <w:r w:rsidR="00982BBF">
        <w:rPr>
          <w:rFonts w:ascii="Arial" w:hAnsi="Arial" w:cs="Arial"/>
          <w:color w:val="000000"/>
          <w:sz w:val="20"/>
          <w:lang w:val="en-GB" w:eastAsia="en-US"/>
        </w:rPr>
        <w:t xml:space="preserve">receives </w:t>
      </w:r>
      <w:r w:rsidR="00B61EF9">
        <w:rPr>
          <w:rFonts w:ascii="Arial" w:hAnsi="Arial" w:cs="Arial"/>
          <w:color w:val="000000"/>
          <w:sz w:val="20"/>
          <w:lang w:val="en-GB" w:eastAsia="en-US"/>
        </w:rPr>
        <w:t xml:space="preserve">NAS signalling </w:t>
      </w:r>
      <w:r w:rsidR="00982BBF">
        <w:rPr>
          <w:rFonts w:ascii="Arial" w:hAnsi="Arial" w:cs="Arial"/>
          <w:color w:val="000000"/>
          <w:sz w:val="20"/>
          <w:lang w:val="en-GB" w:eastAsia="en-US"/>
        </w:rPr>
        <w:t xml:space="preserve">containing Initial </w:t>
      </w:r>
      <w:r w:rsidR="00E21D23">
        <w:rPr>
          <w:rFonts w:ascii="Arial" w:hAnsi="Arial" w:cs="Arial"/>
          <w:color w:val="000000"/>
          <w:sz w:val="20"/>
          <w:lang w:val="en-GB" w:eastAsia="en-US"/>
        </w:rPr>
        <w:t>R</w:t>
      </w:r>
      <w:r w:rsidR="00982BBF">
        <w:rPr>
          <w:rFonts w:ascii="Arial" w:hAnsi="Arial" w:cs="Arial"/>
          <w:color w:val="000000"/>
          <w:sz w:val="20"/>
          <w:lang w:val="en-GB" w:eastAsia="en-US"/>
        </w:rPr>
        <w:t>egistration (or first RAU</w:t>
      </w:r>
      <w:r w:rsidR="00843CE7">
        <w:rPr>
          <w:rFonts w:ascii="Arial" w:hAnsi="Arial" w:cs="Arial"/>
          <w:color w:val="000000"/>
          <w:sz w:val="20"/>
          <w:lang w:val="en-GB" w:eastAsia="en-US"/>
        </w:rPr>
        <w:t xml:space="preserve"> after attach in another RAT). </w:t>
      </w:r>
    </w:p>
    <w:p w14:paraId="032B5CFB" w14:textId="3969ACA1" w:rsidR="00AD077A" w:rsidRDefault="00843CE7" w:rsidP="00AD077A">
      <w:pPr>
        <w:pStyle w:val="StandardWeb"/>
        <w:numPr>
          <w:ilvl w:val="0"/>
          <w:numId w:val="17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lang w:val="en-US" w:eastAsia="en-US"/>
        </w:rPr>
      </w:pPr>
      <w:r>
        <w:rPr>
          <w:rFonts w:ascii="Arial" w:hAnsi="Arial" w:cs="Arial"/>
          <w:color w:val="000000"/>
          <w:sz w:val="20"/>
          <w:lang w:val="en-GB" w:eastAsia="en-US"/>
        </w:rPr>
        <w:t>Th</w:t>
      </w:r>
      <w:r w:rsidR="00AD077A">
        <w:rPr>
          <w:rFonts w:ascii="Arial" w:hAnsi="Arial" w:cs="Arial"/>
          <w:color w:val="000000"/>
          <w:sz w:val="20"/>
          <w:lang w:val="en-GB" w:eastAsia="en-US"/>
        </w:rPr>
        <w:t>is</w:t>
      </w:r>
      <w:r w:rsidR="00E21D23">
        <w:rPr>
          <w:rFonts w:ascii="Arial" w:hAnsi="Arial" w:cs="Arial"/>
          <w:color w:val="000000"/>
          <w:sz w:val="20"/>
          <w:lang w:val="en-GB" w:eastAsia="en-US"/>
        </w:rPr>
        <w:t xml:space="preserve"> NAS message</w:t>
      </w:r>
      <w:r w:rsidR="00AD077A">
        <w:rPr>
          <w:rFonts w:ascii="Arial" w:hAnsi="Arial" w:cs="Arial"/>
          <w:color w:val="000000"/>
          <w:sz w:val="20"/>
          <w:lang w:val="en-GB" w:eastAsia="en-US"/>
        </w:rPr>
        <w:t xml:space="preserve"> (Initial Registration)</w:t>
      </w:r>
      <w:r>
        <w:rPr>
          <w:rFonts w:ascii="Arial" w:hAnsi="Arial" w:cs="Arial"/>
          <w:color w:val="000000"/>
          <w:sz w:val="20"/>
          <w:lang w:val="en-GB" w:eastAsia="en-US"/>
        </w:rPr>
        <w:t xml:space="preserve"> cause</w:t>
      </w:r>
      <w:r w:rsidR="00AD077A">
        <w:rPr>
          <w:rFonts w:ascii="Arial" w:hAnsi="Arial" w:cs="Arial"/>
          <w:color w:val="000000"/>
          <w:sz w:val="20"/>
          <w:lang w:val="en-GB" w:eastAsia="en-US"/>
        </w:rPr>
        <w:t>s</w:t>
      </w:r>
      <w:r>
        <w:rPr>
          <w:rFonts w:ascii="Arial" w:hAnsi="Arial" w:cs="Arial"/>
          <w:color w:val="000000"/>
          <w:sz w:val="20"/>
          <w:lang w:val="en-GB" w:eastAsia="en-US"/>
        </w:rPr>
        <w:t xml:space="preserve"> the AMF </w:t>
      </w:r>
      <w:r w:rsidR="00AD077A">
        <w:rPr>
          <w:rFonts w:ascii="Arial" w:hAnsi="Arial" w:cs="Arial"/>
          <w:color w:val="000000"/>
          <w:sz w:val="20"/>
          <w:lang w:val="en-GB" w:eastAsia="en-US"/>
        </w:rPr>
        <w:t xml:space="preserve">to send </w:t>
      </w:r>
      <w:r w:rsidR="00B65C27">
        <w:rPr>
          <w:rFonts w:ascii="Arial" w:hAnsi="Arial" w:cs="Arial"/>
          <w:color w:val="000000"/>
          <w:sz w:val="20"/>
          <w:lang w:val="en-GB" w:eastAsia="en-US"/>
        </w:rPr>
        <w:t xml:space="preserve">NGAP </w:t>
      </w:r>
      <w:r w:rsidR="00300F00">
        <w:rPr>
          <w:rFonts w:ascii="Arial" w:hAnsi="Arial" w:cs="Arial"/>
          <w:color w:val="000000"/>
          <w:sz w:val="20"/>
          <w:lang w:val="en-GB" w:eastAsia="en-US"/>
        </w:rPr>
        <w:t xml:space="preserve">Initial </w:t>
      </w:r>
      <w:r w:rsidR="000F027B">
        <w:rPr>
          <w:rFonts w:ascii="Arial" w:hAnsi="Arial" w:cs="Arial"/>
          <w:color w:val="000000"/>
          <w:sz w:val="20"/>
          <w:lang w:val="en-GB" w:eastAsia="en-US"/>
        </w:rPr>
        <w:t>C</w:t>
      </w:r>
      <w:r w:rsidR="00300F00">
        <w:rPr>
          <w:rFonts w:ascii="Arial" w:hAnsi="Arial" w:cs="Arial"/>
          <w:color w:val="000000"/>
          <w:sz w:val="20"/>
          <w:lang w:val="en-GB" w:eastAsia="en-US"/>
        </w:rPr>
        <w:t xml:space="preserve">ontext </w:t>
      </w:r>
      <w:r w:rsidR="000F027B">
        <w:rPr>
          <w:rFonts w:ascii="Arial" w:hAnsi="Arial" w:cs="Arial"/>
          <w:color w:val="000000"/>
          <w:sz w:val="20"/>
          <w:lang w:val="en-GB" w:eastAsia="en-US"/>
        </w:rPr>
        <w:t>S</w:t>
      </w:r>
      <w:r w:rsidR="00300F00">
        <w:rPr>
          <w:rFonts w:ascii="Arial" w:hAnsi="Arial" w:cs="Arial"/>
          <w:color w:val="000000"/>
          <w:sz w:val="20"/>
          <w:lang w:val="en-GB" w:eastAsia="en-US"/>
        </w:rPr>
        <w:t xml:space="preserve">etup </w:t>
      </w:r>
      <w:r w:rsidR="000F027B">
        <w:rPr>
          <w:rFonts w:ascii="Arial" w:hAnsi="Arial" w:cs="Arial"/>
          <w:color w:val="000000"/>
          <w:sz w:val="20"/>
          <w:lang w:val="en-GB" w:eastAsia="en-US"/>
        </w:rPr>
        <w:t>Request message</w:t>
      </w:r>
      <w:r w:rsidR="00AD077A">
        <w:rPr>
          <w:rFonts w:ascii="Arial" w:hAnsi="Arial" w:cs="Arial"/>
          <w:color w:val="000000"/>
          <w:sz w:val="20"/>
          <w:lang w:val="en-GB" w:eastAsia="en-US"/>
        </w:rPr>
        <w:t xml:space="preserve"> to </w:t>
      </w:r>
      <w:proofErr w:type="spellStart"/>
      <w:r w:rsidR="00AD077A">
        <w:rPr>
          <w:rFonts w:ascii="Arial" w:hAnsi="Arial" w:cs="Arial"/>
          <w:color w:val="000000"/>
          <w:sz w:val="20"/>
          <w:lang w:val="en-GB" w:eastAsia="en-US"/>
        </w:rPr>
        <w:t>gNB</w:t>
      </w:r>
      <w:proofErr w:type="spellEnd"/>
      <w:r w:rsidR="00AD077A">
        <w:rPr>
          <w:rFonts w:ascii="Arial" w:hAnsi="Arial" w:cs="Arial"/>
          <w:color w:val="000000"/>
          <w:sz w:val="20"/>
          <w:lang w:val="en-GB" w:eastAsia="en-US"/>
        </w:rPr>
        <w:t xml:space="preserve"> without UE Radio Capability</w:t>
      </w:r>
      <w:r w:rsidR="00300F00">
        <w:rPr>
          <w:rFonts w:ascii="Arial" w:hAnsi="Arial" w:cs="Arial"/>
          <w:color w:val="000000"/>
          <w:sz w:val="20"/>
          <w:lang w:val="en-US" w:eastAsia="en-US"/>
        </w:rPr>
        <w:t xml:space="preserve">. </w:t>
      </w:r>
    </w:p>
    <w:p w14:paraId="3A50E0BC" w14:textId="77777777" w:rsidR="00AD077A" w:rsidRDefault="00222E1F" w:rsidP="00AD077A">
      <w:pPr>
        <w:pStyle w:val="StandardWeb"/>
        <w:numPr>
          <w:ilvl w:val="0"/>
          <w:numId w:val="17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lang w:val="en-US" w:eastAsia="en-US"/>
        </w:rPr>
      </w:pPr>
      <w:r>
        <w:rPr>
          <w:rFonts w:ascii="Arial" w:hAnsi="Arial" w:cs="Arial"/>
          <w:color w:val="000000"/>
          <w:sz w:val="20"/>
          <w:lang w:val="en-US" w:eastAsia="en-US"/>
        </w:rPr>
        <w:t xml:space="preserve">The absence of the UE </w:t>
      </w:r>
      <w:r w:rsidR="00B67949">
        <w:rPr>
          <w:rFonts w:ascii="Arial" w:hAnsi="Arial" w:cs="Arial"/>
          <w:color w:val="000000"/>
          <w:sz w:val="20"/>
          <w:lang w:val="en-US" w:eastAsia="en-US"/>
        </w:rPr>
        <w:t>R</w:t>
      </w:r>
      <w:r>
        <w:rPr>
          <w:rFonts w:ascii="Arial" w:hAnsi="Arial" w:cs="Arial"/>
          <w:color w:val="000000"/>
          <w:sz w:val="20"/>
          <w:lang w:val="en-US" w:eastAsia="en-US"/>
        </w:rPr>
        <w:t xml:space="preserve">adio </w:t>
      </w:r>
      <w:r w:rsidR="00B67949">
        <w:rPr>
          <w:rFonts w:ascii="Arial" w:hAnsi="Arial" w:cs="Arial"/>
          <w:color w:val="000000"/>
          <w:sz w:val="20"/>
          <w:lang w:val="en-US" w:eastAsia="en-US"/>
        </w:rPr>
        <w:t>C</w:t>
      </w:r>
      <w:r>
        <w:rPr>
          <w:rFonts w:ascii="Arial" w:hAnsi="Arial" w:cs="Arial"/>
          <w:color w:val="000000"/>
          <w:sz w:val="20"/>
          <w:lang w:val="en-US" w:eastAsia="en-US"/>
        </w:rPr>
        <w:t xml:space="preserve">apability in that message causes </w:t>
      </w:r>
      <w:r w:rsidR="00B67949">
        <w:rPr>
          <w:rFonts w:ascii="Arial" w:hAnsi="Arial" w:cs="Arial"/>
          <w:color w:val="000000"/>
          <w:sz w:val="20"/>
          <w:lang w:val="en-US" w:eastAsia="en-US"/>
        </w:rPr>
        <w:t>t</w:t>
      </w:r>
      <w:r w:rsidR="00300F00">
        <w:rPr>
          <w:rFonts w:ascii="Arial" w:hAnsi="Arial" w:cs="Arial"/>
          <w:color w:val="000000"/>
          <w:sz w:val="20"/>
          <w:lang w:val="en-US" w:eastAsia="en-US"/>
        </w:rPr>
        <w:t xml:space="preserve">he </w:t>
      </w:r>
      <w:proofErr w:type="spellStart"/>
      <w:r w:rsidR="00300F00">
        <w:rPr>
          <w:rFonts w:ascii="Arial" w:hAnsi="Arial" w:cs="Arial"/>
          <w:color w:val="000000"/>
          <w:sz w:val="20"/>
          <w:lang w:val="en-US" w:eastAsia="en-US"/>
        </w:rPr>
        <w:t>gNB</w:t>
      </w:r>
      <w:proofErr w:type="spellEnd"/>
      <w:r w:rsidR="00300F00">
        <w:rPr>
          <w:rFonts w:ascii="Arial" w:hAnsi="Arial" w:cs="Arial"/>
          <w:color w:val="000000"/>
          <w:sz w:val="20"/>
          <w:lang w:val="en-US" w:eastAsia="en-US"/>
        </w:rPr>
        <w:t xml:space="preserve"> </w:t>
      </w:r>
      <w:r>
        <w:rPr>
          <w:rFonts w:ascii="Arial" w:hAnsi="Arial" w:cs="Arial"/>
          <w:color w:val="000000"/>
          <w:sz w:val="20"/>
          <w:lang w:val="en-US" w:eastAsia="en-US"/>
        </w:rPr>
        <w:t>to perform</w:t>
      </w:r>
      <w:r w:rsidR="00300F00">
        <w:rPr>
          <w:rFonts w:ascii="Arial" w:hAnsi="Arial" w:cs="Arial"/>
          <w:color w:val="000000"/>
          <w:sz w:val="20"/>
          <w:lang w:val="en-US" w:eastAsia="en-US"/>
        </w:rPr>
        <w:t xml:space="preserve"> </w:t>
      </w:r>
      <w:r w:rsidR="00D2370A">
        <w:rPr>
          <w:rFonts w:ascii="Arial" w:hAnsi="Arial" w:cs="Arial"/>
          <w:color w:val="000000"/>
          <w:sz w:val="20"/>
          <w:lang w:val="en-US" w:eastAsia="en-US"/>
        </w:rPr>
        <w:t xml:space="preserve">the </w:t>
      </w:r>
      <w:r w:rsidR="00300F00">
        <w:rPr>
          <w:rFonts w:ascii="Arial" w:hAnsi="Arial" w:cs="Arial"/>
          <w:color w:val="000000"/>
          <w:sz w:val="20"/>
          <w:lang w:val="en-US" w:eastAsia="en-US"/>
        </w:rPr>
        <w:t xml:space="preserve">UE </w:t>
      </w:r>
      <w:r w:rsidR="00D2370A">
        <w:rPr>
          <w:rFonts w:ascii="Arial" w:hAnsi="Arial" w:cs="Arial"/>
          <w:color w:val="000000"/>
          <w:sz w:val="20"/>
          <w:lang w:val="en-US" w:eastAsia="en-US"/>
        </w:rPr>
        <w:t>C</w:t>
      </w:r>
      <w:r w:rsidR="00300F00">
        <w:rPr>
          <w:rFonts w:ascii="Arial" w:hAnsi="Arial" w:cs="Arial"/>
          <w:color w:val="000000"/>
          <w:sz w:val="20"/>
          <w:lang w:val="en-US" w:eastAsia="en-US"/>
        </w:rPr>
        <w:t>apability Enquir</w:t>
      </w:r>
      <w:r w:rsidR="00D2370A">
        <w:rPr>
          <w:rFonts w:ascii="Arial" w:hAnsi="Arial" w:cs="Arial"/>
          <w:color w:val="000000"/>
          <w:sz w:val="20"/>
          <w:lang w:val="en-US" w:eastAsia="en-US"/>
        </w:rPr>
        <w:t>y</w:t>
      </w:r>
      <w:r w:rsidR="00300F00">
        <w:rPr>
          <w:rFonts w:ascii="Arial" w:hAnsi="Arial" w:cs="Arial"/>
          <w:color w:val="000000"/>
          <w:sz w:val="20"/>
          <w:lang w:val="en-US" w:eastAsia="en-US"/>
        </w:rPr>
        <w:t xml:space="preserve"> procedure as per </w:t>
      </w:r>
      <w:r w:rsidR="00A8715B">
        <w:rPr>
          <w:rFonts w:ascii="Arial" w:hAnsi="Arial" w:cs="Arial"/>
          <w:color w:val="000000"/>
          <w:sz w:val="20"/>
          <w:lang w:val="en-US" w:eastAsia="en-US"/>
        </w:rPr>
        <w:t xml:space="preserve">TS 38.331 </w:t>
      </w:r>
      <w:r w:rsidR="00300F00">
        <w:rPr>
          <w:rFonts w:ascii="Arial" w:hAnsi="Arial" w:cs="Arial"/>
          <w:color w:val="000000"/>
          <w:sz w:val="20"/>
          <w:lang w:val="en-US" w:eastAsia="en-US"/>
        </w:rPr>
        <w:t>and</w:t>
      </w:r>
      <w:r w:rsidR="00A8715B">
        <w:rPr>
          <w:rFonts w:ascii="Arial" w:hAnsi="Arial" w:cs="Arial"/>
          <w:color w:val="000000"/>
          <w:sz w:val="20"/>
          <w:lang w:val="en-US" w:eastAsia="en-US"/>
        </w:rPr>
        <w:t>,</w:t>
      </w:r>
    </w:p>
    <w:p w14:paraId="14E83F6E" w14:textId="77777777" w:rsidR="00AD077A" w:rsidRDefault="00AD077A" w:rsidP="00AD077A">
      <w:pPr>
        <w:pStyle w:val="StandardWeb"/>
        <w:numPr>
          <w:ilvl w:val="0"/>
          <w:numId w:val="17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lang w:val="en-US" w:eastAsia="en-US"/>
        </w:rPr>
      </w:pPr>
      <w:r>
        <w:rPr>
          <w:rFonts w:ascii="Arial" w:hAnsi="Arial" w:cs="Arial"/>
          <w:color w:val="000000"/>
          <w:sz w:val="20"/>
          <w:lang w:val="en-US" w:eastAsia="en-US"/>
        </w:rPr>
        <w:t>A</w:t>
      </w:r>
      <w:r w:rsidR="006F0B8D">
        <w:rPr>
          <w:rFonts w:ascii="Arial" w:hAnsi="Arial" w:cs="Arial"/>
          <w:color w:val="000000"/>
          <w:sz w:val="20"/>
          <w:lang w:val="en-US" w:eastAsia="en-US"/>
        </w:rPr>
        <w:t>fter</w:t>
      </w:r>
      <w:r w:rsidR="00300F00">
        <w:rPr>
          <w:rFonts w:ascii="Arial" w:hAnsi="Arial" w:cs="Arial"/>
          <w:color w:val="000000"/>
          <w:sz w:val="20"/>
          <w:lang w:val="en-US" w:eastAsia="en-US"/>
        </w:rPr>
        <w:t xml:space="preserve"> </w:t>
      </w:r>
      <w:r w:rsidR="00292968">
        <w:rPr>
          <w:rFonts w:ascii="Arial" w:hAnsi="Arial" w:cs="Arial"/>
          <w:color w:val="000000"/>
          <w:sz w:val="20"/>
          <w:lang w:val="en-US" w:eastAsia="en-US"/>
        </w:rPr>
        <w:t>the UE Radio C</w:t>
      </w:r>
      <w:r w:rsidR="00300F00">
        <w:rPr>
          <w:rFonts w:ascii="Arial" w:hAnsi="Arial" w:cs="Arial"/>
          <w:color w:val="000000"/>
          <w:sz w:val="20"/>
          <w:lang w:val="en-US" w:eastAsia="en-US"/>
        </w:rPr>
        <w:t xml:space="preserve">apability </w:t>
      </w:r>
      <w:r w:rsidR="00292968">
        <w:rPr>
          <w:rFonts w:ascii="Arial" w:hAnsi="Arial" w:cs="Arial"/>
          <w:color w:val="000000"/>
          <w:sz w:val="20"/>
          <w:lang w:val="en-US" w:eastAsia="en-US"/>
        </w:rPr>
        <w:t xml:space="preserve">is </w:t>
      </w:r>
      <w:r w:rsidR="00300F00">
        <w:rPr>
          <w:rFonts w:ascii="Arial" w:hAnsi="Arial" w:cs="Arial"/>
          <w:color w:val="000000"/>
          <w:sz w:val="20"/>
          <w:lang w:val="en-US" w:eastAsia="en-US"/>
        </w:rPr>
        <w:t>received</w:t>
      </w:r>
      <w:r w:rsidR="00292968">
        <w:rPr>
          <w:rFonts w:ascii="Arial" w:hAnsi="Arial" w:cs="Arial"/>
          <w:color w:val="000000"/>
          <w:sz w:val="20"/>
          <w:lang w:val="en-US" w:eastAsia="en-US"/>
        </w:rPr>
        <w:t xml:space="preserve"> from the </w:t>
      </w:r>
      <w:r w:rsidR="00BC6B50">
        <w:rPr>
          <w:rFonts w:ascii="Arial" w:hAnsi="Arial" w:cs="Arial"/>
          <w:color w:val="000000"/>
          <w:sz w:val="20"/>
          <w:lang w:val="en-US" w:eastAsia="en-US"/>
        </w:rPr>
        <w:t>UE</w:t>
      </w:r>
      <w:r w:rsidR="00300F00">
        <w:rPr>
          <w:rFonts w:ascii="Arial" w:hAnsi="Arial" w:cs="Arial"/>
          <w:color w:val="000000"/>
          <w:sz w:val="20"/>
          <w:lang w:val="en-US" w:eastAsia="en-US"/>
        </w:rPr>
        <w:t xml:space="preserve">, the </w:t>
      </w:r>
      <w:proofErr w:type="spellStart"/>
      <w:r w:rsidR="00300F00">
        <w:rPr>
          <w:rFonts w:ascii="Arial" w:hAnsi="Arial" w:cs="Arial"/>
          <w:color w:val="000000"/>
          <w:sz w:val="20"/>
          <w:lang w:val="en-US" w:eastAsia="en-US"/>
        </w:rPr>
        <w:t>gNB</w:t>
      </w:r>
      <w:proofErr w:type="spellEnd"/>
      <w:r w:rsidR="00300F00">
        <w:rPr>
          <w:rFonts w:ascii="Arial" w:hAnsi="Arial" w:cs="Arial"/>
          <w:color w:val="000000"/>
          <w:sz w:val="20"/>
          <w:lang w:val="en-US" w:eastAsia="en-US"/>
        </w:rPr>
        <w:t xml:space="preserve"> will </w:t>
      </w:r>
      <w:r w:rsidR="00791D09">
        <w:rPr>
          <w:rFonts w:ascii="Arial" w:hAnsi="Arial" w:cs="Arial"/>
          <w:color w:val="000000"/>
          <w:sz w:val="20"/>
          <w:lang w:val="en-US" w:eastAsia="en-US"/>
        </w:rPr>
        <w:t xml:space="preserve">send the </w:t>
      </w:r>
      <w:r w:rsidR="000141FC">
        <w:rPr>
          <w:rFonts w:ascii="Arial" w:hAnsi="Arial" w:cs="Arial"/>
          <w:color w:val="000000"/>
          <w:sz w:val="20"/>
          <w:lang w:val="en-US" w:eastAsia="en-US"/>
        </w:rPr>
        <w:t xml:space="preserve">NGAP </w:t>
      </w:r>
      <w:r w:rsidR="00300F00">
        <w:rPr>
          <w:rFonts w:ascii="Arial" w:hAnsi="Arial" w:cs="Arial"/>
          <w:color w:val="000000"/>
          <w:sz w:val="20"/>
          <w:lang w:val="en-US" w:eastAsia="en-US"/>
        </w:rPr>
        <w:t xml:space="preserve">UE </w:t>
      </w:r>
      <w:r w:rsidR="00791D09">
        <w:rPr>
          <w:rFonts w:ascii="Arial" w:hAnsi="Arial" w:cs="Arial"/>
          <w:color w:val="000000"/>
          <w:sz w:val="20"/>
          <w:lang w:val="en-US" w:eastAsia="en-US"/>
        </w:rPr>
        <w:t>R</w:t>
      </w:r>
      <w:r w:rsidR="00300F00">
        <w:rPr>
          <w:rFonts w:ascii="Arial" w:hAnsi="Arial" w:cs="Arial"/>
          <w:color w:val="000000"/>
          <w:sz w:val="20"/>
          <w:lang w:val="en-US" w:eastAsia="en-US"/>
        </w:rPr>
        <w:t xml:space="preserve">adio </w:t>
      </w:r>
      <w:r w:rsidR="00791D09">
        <w:rPr>
          <w:rFonts w:ascii="Arial" w:hAnsi="Arial" w:cs="Arial"/>
          <w:color w:val="000000"/>
          <w:sz w:val="20"/>
          <w:lang w:val="en-US" w:eastAsia="en-US"/>
        </w:rPr>
        <w:t>C</w:t>
      </w:r>
      <w:r w:rsidR="00300F00">
        <w:rPr>
          <w:rFonts w:ascii="Arial" w:hAnsi="Arial" w:cs="Arial"/>
          <w:color w:val="000000"/>
          <w:sz w:val="20"/>
          <w:lang w:val="en-US" w:eastAsia="en-US"/>
        </w:rPr>
        <w:t xml:space="preserve">apability Info </w:t>
      </w:r>
      <w:r w:rsidR="00791D09">
        <w:rPr>
          <w:rFonts w:ascii="Arial" w:hAnsi="Arial" w:cs="Arial"/>
          <w:color w:val="000000"/>
          <w:sz w:val="20"/>
          <w:lang w:val="en-US" w:eastAsia="en-US"/>
        </w:rPr>
        <w:t>I</w:t>
      </w:r>
      <w:r w:rsidR="00300F00">
        <w:rPr>
          <w:rFonts w:ascii="Arial" w:hAnsi="Arial" w:cs="Arial"/>
          <w:color w:val="000000"/>
          <w:sz w:val="20"/>
          <w:lang w:val="en-US" w:eastAsia="en-US"/>
        </w:rPr>
        <w:t xml:space="preserve">ndication </w:t>
      </w:r>
      <w:r w:rsidR="00FF65F6">
        <w:rPr>
          <w:rFonts w:ascii="Arial" w:hAnsi="Arial" w:cs="Arial"/>
          <w:color w:val="000000"/>
          <w:sz w:val="20"/>
          <w:lang w:val="en-US" w:eastAsia="en-US"/>
        </w:rPr>
        <w:t xml:space="preserve">(which carries the </w:t>
      </w:r>
      <w:r w:rsidR="00300F00">
        <w:rPr>
          <w:rFonts w:ascii="Arial" w:hAnsi="Arial" w:cs="Arial"/>
          <w:color w:val="000000"/>
          <w:sz w:val="20"/>
          <w:lang w:val="en-US" w:eastAsia="en-US"/>
        </w:rPr>
        <w:t xml:space="preserve">UE </w:t>
      </w:r>
      <w:r w:rsidR="00FF65F6">
        <w:rPr>
          <w:rFonts w:ascii="Arial" w:hAnsi="Arial" w:cs="Arial"/>
          <w:color w:val="000000"/>
          <w:sz w:val="20"/>
          <w:lang w:val="en-US" w:eastAsia="en-US"/>
        </w:rPr>
        <w:t>R</w:t>
      </w:r>
      <w:r w:rsidR="00300F00">
        <w:rPr>
          <w:rFonts w:ascii="Arial" w:hAnsi="Arial" w:cs="Arial"/>
          <w:color w:val="000000"/>
          <w:sz w:val="20"/>
          <w:lang w:val="en-US" w:eastAsia="en-US"/>
        </w:rPr>
        <w:t xml:space="preserve">adio </w:t>
      </w:r>
      <w:r w:rsidR="00FF65F6">
        <w:rPr>
          <w:rFonts w:ascii="Arial" w:hAnsi="Arial" w:cs="Arial"/>
          <w:color w:val="000000"/>
          <w:sz w:val="20"/>
          <w:lang w:val="en-US" w:eastAsia="en-US"/>
        </w:rPr>
        <w:t>C</w:t>
      </w:r>
      <w:r w:rsidR="00300F00">
        <w:rPr>
          <w:rFonts w:ascii="Arial" w:hAnsi="Arial" w:cs="Arial"/>
          <w:color w:val="000000"/>
          <w:sz w:val="20"/>
          <w:lang w:val="en-US" w:eastAsia="en-US"/>
        </w:rPr>
        <w:t>apability</w:t>
      </w:r>
      <w:r w:rsidR="00FF65F6">
        <w:rPr>
          <w:rFonts w:ascii="Arial" w:hAnsi="Arial" w:cs="Arial"/>
          <w:color w:val="000000"/>
          <w:sz w:val="20"/>
          <w:lang w:val="en-US" w:eastAsia="en-US"/>
        </w:rPr>
        <w:t>) to the AMF</w:t>
      </w:r>
      <w:r w:rsidR="00300F00">
        <w:rPr>
          <w:rFonts w:ascii="Arial" w:hAnsi="Arial" w:cs="Arial"/>
          <w:color w:val="000000"/>
          <w:sz w:val="20"/>
          <w:lang w:val="en-US" w:eastAsia="en-US"/>
        </w:rPr>
        <w:t>.</w:t>
      </w:r>
      <w:r w:rsidR="00661441">
        <w:rPr>
          <w:rFonts w:ascii="Arial" w:hAnsi="Arial" w:cs="Arial"/>
          <w:color w:val="000000"/>
          <w:sz w:val="20"/>
          <w:lang w:val="en-US" w:eastAsia="en-US"/>
        </w:rPr>
        <w:t xml:space="preserve"> </w:t>
      </w:r>
    </w:p>
    <w:p w14:paraId="60FA0199" w14:textId="4A896B5A" w:rsidR="00EF16D0" w:rsidRDefault="00300F00" w:rsidP="00AD077A">
      <w:pPr>
        <w:pStyle w:val="StandardWeb"/>
        <w:numPr>
          <w:ilvl w:val="0"/>
          <w:numId w:val="17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lang w:val="en-US" w:eastAsia="en-US"/>
        </w:rPr>
      </w:pPr>
      <w:r>
        <w:rPr>
          <w:rFonts w:ascii="Arial" w:hAnsi="Arial" w:cs="Arial"/>
          <w:color w:val="000000"/>
          <w:sz w:val="20"/>
          <w:lang w:val="en-US" w:eastAsia="en-US"/>
        </w:rPr>
        <w:t>Starting with release 1</w:t>
      </w:r>
      <w:r w:rsidR="0057589A">
        <w:rPr>
          <w:rFonts w:ascii="Arial" w:hAnsi="Arial" w:cs="Arial"/>
          <w:color w:val="000000"/>
          <w:sz w:val="20"/>
          <w:lang w:val="en-US" w:eastAsia="en-US"/>
        </w:rPr>
        <w:t>5</w:t>
      </w:r>
      <w:r>
        <w:rPr>
          <w:rFonts w:ascii="Arial" w:hAnsi="Arial" w:cs="Arial"/>
          <w:color w:val="000000"/>
          <w:sz w:val="20"/>
          <w:lang w:val="en-US" w:eastAsia="en-US"/>
        </w:rPr>
        <w:t xml:space="preserve">, </w:t>
      </w:r>
      <w:r w:rsidR="0057589A">
        <w:rPr>
          <w:rFonts w:ascii="Arial" w:hAnsi="Arial" w:cs="Arial"/>
          <w:color w:val="000000"/>
          <w:sz w:val="20"/>
          <w:lang w:val="en-US" w:eastAsia="en-US"/>
        </w:rPr>
        <w:t xml:space="preserve">the </w:t>
      </w:r>
      <w:proofErr w:type="spellStart"/>
      <w:r w:rsidR="0057589A">
        <w:rPr>
          <w:rFonts w:ascii="Arial" w:hAnsi="Arial" w:cs="Arial"/>
          <w:color w:val="000000"/>
          <w:sz w:val="20"/>
          <w:lang w:val="en-US" w:eastAsia="en-US"/>
        </w:rPr>
        <w:t>gNB</w:t>
      </w:r>
      <w:proofErr w:type="spellEnd"/>
      <w:r w:rsidR="0057589A">
        <w:rPr>
          <w:rFonts w:ascii="Arial" w:hAnsi="Arial" w:cs="Arial"/>
          <w:color w:val="000000"/>
          <w:sz w:val="20"/>
          <w:lang w:val="en-US" w:eastAsia="en-US"/>
        </w:rPr>
        <w:t xml:space="preserve"> analyses the UE Radio Capability</w:t>
      </w:r>
      <w:r w:rsidR="00973E81">
        <w:rPr>
          <w:rFonts w:ascii="Arial" w:hAnsi="Arial" w:cs="Arial"/>
          <w:color w:val="000000"/>
          <w:sz w:val="20"/>
          <w:lang w:val="en-US" w:eastAsia="en-US"/>
        </w:rPr>
        <w:t>; generates</w:t>
      </w:r>
      <w:r>
        <w:rPr>
          <w:rFonts w:ascii="Arial" w:hAnsi="Arial" w:cs="Arial"/>
          <w:color w:val="000000"/>
          <w:sz w:val="20"/>
          <w:lang w:val="en-US" w:eastAsia="en-US"/>
        </w:rPr>
        <w:t xml:space="preserve"> </w:t>
      </w:r>
      <w:r w:rsidR="00661441">
        <w:rPr>
          <w:rFonts w:ascii="Arial" w:hAnsi="Arial" w:cs="Arial"/>
          <w:color w:val="000000"/>
          <w:sz w:val="20"/>
          <w:lang w:val="en-US" w:eastAsia="en-US"/>
        </w:rPr>
        <w:t xml:space="preserve">the </w:t>
      </w:r>
      <w:r w:rsidRPr="00432277">
        <w:rPr>
          <w:rFonts w:ascii="Arial" w:hAnsi="Arial" w:cs="Arial"/>
          <w:color w:val="000000"/>
          <w:sz w:val="20"/>
          <w:lang w:val="en-US" w:eastAsia="en-US"/>
        </w:rPr>
        <w:t>UE Radio Capability for Paging</w:t>
      </w:r>
      <w:r w:rsidR="00ED543E">
        <w:rPr>
          <w:rFonts w:ascii="Arial" w:hAnsi="Arial" w:cs="Arial"/>
          <w:color w:val="000000"/>
          <w:sz w:val="20"/>
          <w:lang w:val="en-US" w:eastAsia="en-US"/>
        </w:rPr>
        <w:t xml:space="preserve"> and includes it in the UE Radio Capability Info Indication sent from the </w:t>
      </w:r>
      <w:proofErr w:type="spellStart"/>
      <w:r w:rsidR="00ED543E">
        <w:rPr>
          <w:rFonts w:ascii="Arial" w:hAnsi="Arial" w:cs="Arial"/>
          <w:color w:val="000000"/>
          <w:sz w:val="20"/>
          <w:lang w:val="en-US" w:eastAsia="en-US"/>
        </w:rPr>
        <w:t>gNB</w:t>
      </w:r>
      <w:proofErr w:type="spellEnd"/>
      <w:r w:rsidR="00ED543E">
        <w:rPr>
          <w:rFonts w:ascii="Arial" w:hAnsi="Arial" w:cs="Arial"/>
          <w:color w:val="000000"/>
          <w:sz w:val="20"/>
          <w:lang w:val="en-US" w:eastAsia="en-US"/>
        </w:rPr>
        <w:t xml:space="preserve"> to the AMF</w:t>
      </w:r>
      <w:r>
        <w:rPr>
          <w:rFonts w:ascii="Arial" w:hAnsi="Arial" w:cs="Arial"/>
          <w:color w:val="000000"/>
          <w:sz w:val="20"/>
          <w:lang w:val="en-US" w:eastAsia="en-US"/>
        </w:rPr>
        <w:t>. The received capabilities are stored in AMF</w:t>
      </w:r>
      <w:r w:rsidR="00EF16D0">
        <w:rPr>
          <w:rFonts w:ascii="Arial" w:hAnsi="Arial" w:cs="Arial"/>
          <w:color w:val="000000"/>
          <w:sz w:val="20"/>
          <w:lang w:val="en-US" w:eastAsia="en-US"/>
        </w:rPr>
        <w:t>.</w:t>
      </w:r>
    </w:p>
    <w:p w14:paraId="2BD28777" w14:textId="77777777" w:rsidR="00EF16D0" w:rsidRDefault="00EF16D0" w:rsidP="00300F00">
      <w:pPr>
        <w:pStyle w:val="Standard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lang w:val="en-US" w:eastAsia="en-US"/>
        </w:rPr>
      </w:pPr>
    </w:p>
    <w:p w14:paraId="0A0DEADD" w14:textId="77777777" w:rsidR="00497E1E" w:rsidRDefault="00497E1E" w:rsidP="00300F00">
      <w:pPr>
        <w:pStyle w:val="Standard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lang w:val="en-US" w:eastAsia="en-US"/>
        </w:rPr>
      </w:pPr>
    </w:p>
    <w:p w14:paraId="3979880A" w14:textId="77777777" w:rsidR="00497E1E" w:rsidRDefault="00497E1E" w:rsidP="00300F00">
      <w:pPr>
        <w:pStyle w:val="Standard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lang w:val="en-US" w:eastAsia="en-US"/>
        </w:rPr>
      </w:pPr>
      <w:r>
        <w:rPr>
          <w:rFonts w:ascii="Arial" w:hAnsi="Arial" w:cs="Arial"/>
          <w:color w:val="000000"/>
          <w:sz w:val="20"/>
          <w:lang w:val="en-US" w:eastAsia="en-US"/>
        </w:rPr>
        <w:lastRenderedPageBreak/>
        <w:t>Phase 2:</w:t>
      </w:r>
    </w:p>
    <w:p w14:paraId="61AFB884" w14:textId="77777777" w:rsidR="00497E1E" w:rsidRDefault="00497E1E" w:rsidP="00300F00">
      <w:pPr>
        <w:pStyle w:val="Standard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lang w:val="en-US" w:eastAsia="en-US"/>
        </w:rPr>
      </w:pPr>
    </w:p>
    <w:p w14:paraId="33FC7210" w14:textId="77777777" w:rsidR="00497E1E" w:rsidRDefault="00EF16D0" w:rsidP="00497E1E">
      <w:pPr>
        <w:pStyle w:val="StandardWeb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lang w:val="en-US" w:eastAsia="en-US"/>
        </w:rPr>
      </w:pPr>
      <w:r>
        <w:rPr>
          <w:rFonts w:ascii="Arial" w:hAnsi="Arial" w:cs="Arial"/>
          <w:color w:val="000000"/>
          <w:sz w:val="20"/>
          <w:lang w:val="en-US" w:eastAsia="en-US"/>
        </w:rPr>
        <w:t>At subsequent RRC connection establishment</w:t>
      </w:r>
      <w:r w:rsidR="00B65C27">
        <w:rPr>
          <w:rFonts w:ascii="Arial" w:hAnsi="Arial" w:cs="Arial"/>
          <w:color w:val="000000"/>
          <w:sz w:val="20"/>
          <w:lang w:val="en-US" w:eastAsia="en-US"/>
        </w:rPr>
        <w:t>s</w:t>
      </w:r>
      <w:r>
        <w:rPr>
          <w:rFonts w:ascii="Arial" w:hAnsi="Arial" w:cs="Arial"/>
          <w:color w:val="000000"/>
          <w:sz w:val="20"/>
          <w:lang w:val="en-US" w:eastAsia="en-US"/>
        </w:rPr>
        <w:t xml:space="preserve"> the AMF</w:t>
      </w:r>
      <w:r w:rsidR="00497E1E">
        <w:rPr>
          <w:rFonts w:ascii="Arial" w:hAnsi="Arial" w:cs="Arial"/>
          <w:color w:val="000000"/>
          <w:sz w:val="20"/>
          <w:lang w:val="en-US" w:eastAsia="en-US"/>
        </w:rPr>
        <w:t xml:space="preserve"> receives a service request as a NAS message</w:t>
      </w:r>
      <w:r w:rsidR="00B67949">
        <w:rPr>
          <w:rFonts w:ascii="Arial" w:hAnsi="Arial" w:cs="Arial"/>
          <w:color w:val="000000"/>
          <w:sz w:val="20"/>
          <w:lang w:val="en-US" w:eastAsia="en-US"/>
        </w:rPr>
        <w:t xml:space="preserve">, </w:t>
      </w:r>
    </w:p>
    <w:p w14:paraId="13A234FE" w14:textId="6012C991" w:rsidR="00497E1E" w:rsidRDefault="00497E1E" w:rsidP="00497E1E">
      <w:pPr>
        <w:pStyle w:val="StandardWeb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lang w:val="en-US" w:eastAsia="en-US"/>
        </w:rPr>
      </w:pPr>
      <w:r>
        <w:rPr>
          <w:rFonts w:ascii="Arial" w:hAnsi="Arial" w:cs="Arial"/>
          <w:color w:val="000000"/>
          <w:sz w:val="20"/>
          <w:lang w:val="en-US" w:eastAsia="en-US"/>
        </w:rPr>
        <w:t xml:space="preserve">This case the AMF to send </w:t>
      </w:r>
      <w:r>
        <w:rPr>
          <w:rFonts w:ascii="Arial" w:hAnsi="Arial" w:cs="Arial"/>
          <w:color w:val="000000"/>
          <w:sz w:val="20"/>
          <w:lang w:val="en-GB" w:eastAsia="en-US"/>
        </w:rPr>
        <w:t>NGAP Initial Context Setup Request and within this message AMF</w:t>
      </w:r>
      <w:r>
        <w:rPr>
          <w:rFonts w:ascii="Arial" w:hAnsi="Arial" w:cs="Arial"/>
          <w:color w:val="000000"/>
          <w:sz w:val="20"/>
          <w:lang w:val="en-US" w:eastAsia="en-US"/>
        </w:rPr>
        <w:t xml:space="preserve"> </w:t>
      </w:r>
      <w:r w:rsidR="00B67949">
        <w:rPr>
          <w:rFonts w:ascii="Arial" w:hAnsi="Arial" w:cs="Arial"/>
          <w:color w:val="000000"/>
          <w:sz w:val="20"/>
          <w:lang w:val="en-US" w:eastAsia="en-US"/>
        </w:rPr>
        <w:t xml:space="preserve">provides both the UE Radio Capability and the UE Radio Capability for Paging to the </w:t>
      </w:r>
      <w:proofErr w:type="spellStart"/>
      <w:r w:rsidR="00B67949">
        <w:rPr>
          <w:rFonts w:ascii="Arial" w:hAnsi="Arial" w:cs="Arial"/>
          <w:color w:val="000000"/>
          <w:sz w:val="20"/>
          <w:lang w:val="en-US" w:eastAsia="en-US"/>
        </w:rPr>
        <w:t>gNB</w:t>
      </w:r>
      <w:proofErr w:type="spellEnd"/>
      <w:r w:rsidR="00B65C27">
        <w:rPr>
          <w:rFonts w:ascii="Arial" w:hAnsi="Arial" w:cs="Arial"/>
          <w:color w:val="000000"/>
          <w:sz w:val="20"/>
          <w:lang w:val="en-US" w:eastAsia="en-US"/>
        </w:rPr>
        <w:t xml:space="preserve"> </w:t>
      </w:r>
    </w:p>
    <w:p w14:paraId="0D2023FB" w14:textId="77777777" w:rsidR="00497E1E" w:rsidRDefault="00497E1E" w:rsidP="00497E1E">
      <w:pPr>
        <w:pStyle w:val="StandardWeb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lang w:val="en-US" w:eastAsia="en-US"/>
        </w:rPr>
      </w:pPr>
      <w:proofErr w:type="spellStart"/>
      <w:r>
        <w:rPr>
          <w:rFonts w:ascii="Arial" w:hAnsi="Arial" w:cs="Arial"/>
          <w:color w:val="000000"/>
          <w:sz w:val="20"/>
          <w:lang w:val="en-US" w:eastAsia="en-US"/>
        </w:rPr>
        <w:t>As“</w:t>
      </w:r>
      <w:r w:rsidR="00B65C27">
        <w:rPr>
          <w:rFonts w:ascii="Arial" w:hAnsi="Arial" w:cs="Arial"/>
          <w:color w:val="000000"/>
          <w:sz w:val="20"/>
          <w:lang w:val="en-US" w:eastAsia="en-US"/>
        </w:rPr>
        <w:t>UE</w:t>
      </w:r>
      <w:proofErr w:type="spellEnd"/>
      <w:r w:rsidR="00B65C27">
        <w:rPr>
          <w:rFonts w:ascii="Arial" w:hAnsi="Arial" w:cs="Arial"/>
          <w:color w:val="000000"/>
          <w:sz w:val="20"/>
          <w:lang w:val="en-US" w:eastAsia="en-US"/>
        </w:rPr>
        <w:t xml:space="preserve"> Radio Capability for Paging</w:t>
      </w:r>
      <w:r>
        <w:rPr>
          <w:rFonts w:ascii="Arial" w:hAnsi="Arial" w:cs="Arial"/>
          <w:color w:val="000000"/>
          <w:sz w:val="20"/>
          <w:lang w:val="en-US" w:eastAsia="en-US"/>
        </w:rPr>
        <w:t>”</w:t>
      </w:r>
      <w:r w:rsidR="00B65C27">
        <w:rPr>
          <w:rFonts w:ascii="Arial" w:hAnsi="Arial" w:cs="Arial"/>
          <w:color w:val="000000"/>
          <w:sz w:val="20"/>
          <w:lang w:val="en-US" w:eastAsia="en-US"/>
        </w:rPr>
        <w:t xml:space="preserve"> is included in this message the </w:t>
      </w:r>
      <w:proofErr w:type="spellStart"/>
      <w:r w:rsidR="00B65C27">
        <w:rPr>
          <w:rFonts w:ascii="Arial" w:hAnsi="Arial" w:cs="Arial"/>
          <w:color w:val="000000"/>
          <w:sz w:val="20"/>
          <w:lang w:val="en-US" w:eastAsia="en-US"/>
        </w:rPr>
        <w:t>gNB</w:t>
      </w:r>
      <w:proofErr w:type="spellEnd"/>
      <w:r w:rsidR="00B65C27">
        <w:rPr>
          <w:rFonts w:ascii="Arial" w:hAnsi="Arial" w:cs="Arial"/>
          <w:color w:val="000000"/>
          <w:sz w:val="20"/>
          <w:lang w:val="en-US" w:eastAsia="en-US"/>
        </w:rPr>
        <w:t xml:space="preserve"> </w:t>
      </w:r>
      <w:r w:rsidR="005760FB">
        <w:rPr>
          <w:rFonts w:ascii="Arial" w:hAnsi="Arial" w:cs="Arial"/>
          <w:color w:val="000000"/>
          <w:sz w:val="20"/>
          <w:lang w:val="en-US" w:eastAsia="en-US"/>
        </w:rPr>
        <w:t xml:space="preserve">or </w:t>
      </w:r>
      <w:r w:rsidRPr="00497E1E">
        <w:rPr>
          <w:rFonts w:ascii="Arial" w:hAnsi="Arial" w:cs="Arial"/>
          <w:color w:val="000000"/>
          <w:sz w:val="20"/>
          <w:lang w:val="en-US" w:eastAsia="en-US"/>
        </w:rPr>
        <w:t>ng-</w:t>
      </w:r>
      <w:proofErr w:type="spellStart"/>
      <w:r w:rsidRPr="00497E1E">
        <w:rPr>
          <w:rFonts w:ascii="Arial" w:hAnsi="Arial" w:cs="Arial"/>
          <w:color w:val="000000"/>
          <w:sz w:val="20"/>
          <w:lang w:val="en-US" w:eastAsia="en-US"/>
        </w:rPr>
        <w:t>eNodeB</w:t>
      </w:r>
      <w:proofErr w:type="spellEnd"/>
      <w:r w:rsidRPr="00497E1E">
        <w:rPr>
          <w:rFonts w:ascii="Arial" w:hAnsi="Arial" w:cs="Arial"/>
          <w:color w:val="000000"/>
          <w:sz w:val="20"/>
          <w:lang w:val="en-US" w:eastAsia="en-US"/>
        </w:rPr>
        <w:t xml:space="preserve"> </w:t>
      </w:r>
      <w:r w:rsidR="005760FB">
        <w:rPr>
          <w:rFonts w:ascii="Arial" w:hAnsi="Arial" w:cs="Arial"/>
          <w:color w:val="000000"/>
          <w:sz w:val="20"/>
          <w:lang w:val="en-US" w:eastAsia="en-US"/>
        </w:rPr>
        <w:t xml:space="preserve"> can check that the UE Radio Capability for Paging contains information on all the NG-RAN RATs that the UE supports.</w:t>
      </w:r>
      <w:r w:rsidR="00762874">
        <w:rPr>
          <w:rFonts w:ascii="Arial" w:hAnsi="Arial" w:cs="Arial"/>
          <w:color w:val="000000"/>
          <w:sz w:val="20"/>
          <w:lang w:val="en-US" w:eastAsia="en-US"/>
        </w:rPr>
        <w:t xml:space="preserve"> </w:t>
      </w:r>
    </w:p>
    <w:p w14:paraId="583BFD12" w14:textId="7C56B2A0" w:rsidR="00300F00" w:rsidRDefault="00762874" w:rsidP="00497E1E">
      <w:pPr>
        <w:pStyle w:val="StandardWeb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lang w:val="en-US" w:eastAsia="en-US"/>
        </w:rPr>
      </w:pPr>
      <w:r>
        <w:rPr>
          <w:rFonts w:ascii="Arial" w:hAnsi="Arial" w:cs="Arial"/>
          <w:color w:val="000000"/>
          <w:sz w:val="20"/>
          <w:lang w:val="en-US" w:eastAsia="en-US"/>
        </w:rPr>
        <w:t xml:space="preserve">If </w:t>
      </w:r>
      <w:r w:rsidR="00147008">
        <w:rPr>
          <w:rFonts w:ascii="Arial" w:hAnsi="Arial" w:cs="Arial"/>
          <w:color w:val="000000"/>
          <w:sz w:val="20"/>
          <w:lang w:val="en-US" w:eastAsia="en-US"/>
        </w:rPr>
        <w:t xml:space="preserve">paging capability </w:t>
      </w:r>
      <w:r>
        <w:rPr>
          <w:rFonts w:ascii="Arial" w:hAnsi="Arial" w:cs="Arial"/>
          <w:color w:val="000000"/>
          <w:sz w:val="20"/>
          <w:lang w:val="en-US" w:eastAsia="en-US"/>
        </w:rPr>
        <w:t xml:space="preserve">information on one of the UE’s RATs is missing, then </w:t>
      </w:r>
      <w:r w:rsidR="00147008">
        <w:rPr>
          <w:rFonts w:ascii="Arial" w:hAnsi="Arial" w:cs="Arial"/>
          <w:color w:val="000000"/>
          <w:sz w:val="20"/>
          <w:lang w:val="en-US" w:eastAsia="en-US"/>
        </w:rPr>
        <w:t>TS 23.501 section 5.4.4.3</w:t>
      </w:r>
      <w:r w:rsidR="00A85D41">
        <w:rPr>
          <w:rFonts w:ascii="Arial" w:hAnsi="Arial" w:cs="Arial"/>
          <w:color w:val="000000"/>
          <w:sz w:val="20"/>
          <w:lang w:val="en-US" w:eastAsia="en-US"/>
        </w:rPr>
        <w:t xml:space="preserve"> requires </w:t>
      </w:r>
      <w:r>
        <w:rPr>
          <w:rFonts w:ascii="Arial" w:hAnsi="Arial" w:cs="Arial"/>
          <w:color w:val="000000"/>
          <w:sz w:val="20"/>
          <w:lang w:val="en-US" w:eastAsia="en-US"/>
        </w:rPr>
        <w:t xml:space="preserve">the </w:t>
      </w:r>
      <w:r w:rsidR="00147008">
        <w:rPr>
          <w:rFonts w:ascii="Arial" w:hAnsi="Arial" w:cs="Arial"/>
          <w:color w:val="000000"/>
          <w:sz w:val="20"/>
          <w:lang w:val="en-US" w:eastAsia="en-US"/>
        </w:rPr>
        <w:t>NG-RAN to obtain</w:t>
      </w:r>
      <w:r w:rsidR="005760FB">
        <w:rPr>
          <w:rFonts w:ascii="Arial" w:hAnsi="Arial" w:cs="Arial"/>
          <w:color w:val="000000"/>
          <w:sz w:val="20"/>
          <w:lang w:val="en-US" w:eastAsia="en-US"/>
        </w:rPr>
        <w:t xml:space="preserve"> </w:t>
      </w:r>
      <w:r w:rsidR="00147008">
        <w:rPr>
          <w:rFonts w:ascii="Arial" w:hAnsi="Arial" w:cs="Arial"/>
          <w:color w:val="000000"/>
          <w:sz w:val="20"/>
          <w:lang w:val="en-US" w:eastAsia="en-US"/>
        </w:rPr>
        <w:t xml:space="preserve">the </w:t>
      </w:r>
      <w:r w:rsidR="00A85D41">
        <w:rPr>
          <w:rFonts w:ascii="Arial" w:hAnsi="Arial" w:cs="Arial"/>
          <w:color w:val="000000"/>
          <w:sz w:val="20"/>
          <w:lang w:val="en-US" w:eastAsia="en-US"/>
        </w:rPr>
        <w:t xml:space="preserve">missing </w:t>
      </w:r>
      <w:r w:rsidR="00147008">
        <w:rPr>
          <w:rFonts w:ascii="Arial" w:hAnsi="Arial" w:cs="Arial"/>
          <w:color w:val="000000"/>
          <w:sz w:val="20"/>
          <w:lang w:val="en-US" w:eastAsia="en-US"/>
        </w:rPr>
        <w:t>paging capability information and</w:t>
      </w:r>
      <w:r w:rsidR="00A85D41">
        <w:rPr>
          <w:rFonts w:ascii="Arial" w:hAnsi="Arial" w:cs="Arial"/>
          <w:color w:val="000000"/>
          <w:sz w:val="20"/>
          <w:lang w:val="en-US" w:eastAsia="en-US"/>
        </w:rPr>
        <w:t xml:space="preserve"> </w:t>
      </w:r>
      <w:r w:rsidR="00147008">
        <w:rPr>
          <w:rFonts w:ascii="Arial" w:hAnsi="Arial" w:cs="Arial"/>
          <w:color w:val="000000"/>
          <w:sz w:val="20"/>
          <w:lang w:val="en-US" w:eastAsia="en-US"/>
        </w:rPr>
        <w:t>update what is stored in the AMF</w:t>
      </w:r>
      <w:r w:rsidR="00A85D41">
        <w:rPr>
          <w:rFonts w:ascii="Arial" w:hAnsi="Arial" w:cs="Arial"/>
          <w:color w:val="000000"/>
          <w:sz w:val="20"/>
          <w:lang w:val="en-US" w:eastAsia="en-US"/>
        </w:rPr>
        <w:t xml:space="preserve"> so that subsequent NGAP Paging messages carry all relevant information</w:t>
      </w:r>
      <w:r w:rsidR="00147008">
        <w:rPr>
          <w:rFonts w:ascii="Arial" w:hAnsi="Arial" w:cs="Arial"/>
          <w:color w:val="000000"/>
          <w:sz w:val="20"/>
          <w:lang w:val="en-US" w:eastAsia="en-US"/>
        </w:rPr>
        <w:t>.</w:t>
      </w:r>
      <w:r w:rsidR="005760FB">
        <w:rPr>
          <w:rFonts w:ascii="Arial" w:hAnsi="Arial" w:cs="Arial"/>
          <w:color w:val="000000"/>
          <w:sz w:val="20"/>
          <w:lang w:val="en-US" w:eastAsia="en-US"/>
        </w:rPr>
        <w:t xml:space="preserve"> </w:t>
      </w:r>
    </w:p>
    <w:p w14:paraId="10689048" w14:textId="77777777" w:rsidR="00300F00" w:rsidRDefault="00300F00" w:rsidP="00300F00">
      <w:pPr>
        <w:pStyle w:val="Standard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lang w:val="en-US" w:eastAsia="en-US"/>
        </w:rPr>
      </w:pPr>
    </w:p>
    <w:p w14:paraId="3A4BB449" w14:textId="52E57143" w:rsidR="00602729" w:rsidRDefault="00A85D41" w:rsidP="00F1357C">
      <w:pPr>
        <w:pStyle w:val="Standard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lang w:val="en-US" w:eastAsia="en-US"/>
        </w:rPr>
      </w:pPr>
      <w:r>
        <w:rPr>
          <w:rFonts w:ascii="Arial" w:hAnsi="Arial" w:cs="Arial"/>
          <w:color w:val="000000"/>
          <w:sz w:val="20"/>
          <w:lang w:val="en-US" w:eastAsia="en-US"/>
        </w:rPr>
        <w:t>TS</w:t>
      </w:r>
      <w:r w:rsidR="00602729">
        <w:rPr>
          <w:rFonts w:ascii="Arial" w:hAnsi="Arial" w:cs="Arial"/>
          <w:color w:val="000000"/>
          <w:sz w:val="20"/>
          <w:lang w:val="en-US" w:eastAsia="en-US"/>
        </w:rPr>
        <w:t xml:space="preserve"> 23.501, </w:t>
      </w:r>
      <w:r w:rsidR="00602729" w:rsidRPr="00602729">
        <w:rPr>
          <w:rFonts w:ascii="Arial" w:hAnsi="Arial" w:cs="Arial"/>
          <w:color w:val="000000"/>
          <w:sz w:val="20"/>
          <w:lang w:val="en-US" w:eastAsia="en-US"/>
        </w:rPr>
        <w:t>5.4.4.3 Paging assistance information</w:t>
      </w:r>
      <w:r w:rsidR="00602729">
        <w:rPr>
          <w:rFonts w:ascii="Arial" w:hAnsi="Arial" w:cs="Arial"/>
          <w:color w:val="000000"/>
          <w:sz w:val="20"/>
          <w:lang w:val="en-US" w:eastAsia="en-US"/>
        </w:rPr>
        <w:t>:</w:t>
      </w:r>
    </w:p>
    <w:p w14:paraId="62DFB28C" w14:textId="77777777" w:rsidR="00602729" w:rsidRDefault="00602729" w:rsidP="00F1357C">
      <w:pPr>
        <w:pStyle w:val="Standard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lang w:val="en-US" w:eastAsia="en-US"/>
        </w:rPr>
      </w:pPr>
    </w:p>
    <w:p w14:paraId="1606FBE3" w14:textId="051C9D9E" w:rsidR="00602729" w:rsidRPr="00497E1E" w:rsidRDefault="00602729" w:rsidP="00F1357C">
      <w:pPr>
        <w:pStyle w:val="StandardWeb"/>
        <w:shd w:val="clear" w:color="auto" w:fill="FFFFFF"/>
        <w:spacing w:before="0" w:beforeAutospacing="0" w:after="0" w:afterAutospacing="0"/>
        <w:rPr>
          <w:rFonts w:ascii="Arial" w:hAnsi="Arial" w:cs="Arial"/>
          <w:i/>
          <w:iCs/>
          <w:color w:val="000000"/>
          <w:sz w:val="20"/>
          <w:lang w:val="en-GB" w:eastAsia="en-US"/>
        </w:rPr>
      </w:pPr>
      <w:r w:rsidRPr="00497E1E">
        <w:rPr>
          <w:rFonts w:ascii="Arial" w:hAnsi="Arial" w:cs="Arial"/>
          <w:i/>
          <w:iCs/>
          <w:color w:val="000000"/>
          <w:sz w:val="20"/>
          <w:lang w:val="en-GB" w:eastAsia="en-US"/>
        </w:rPr>
        <w:t>“As the AMF only infrequently (e.g. at Initial Registration) prompts the NG-RAN to retrieve and upload the UE radio capabilities i.e. UE Radio Capability information to the AMF and the AMF may be connected to more than one NG-RAN RAT, it is the responsibility of the NG-RAN to ensure that UE Radio Capability for Paging Information (which is derived by the NG-RAN node) contains information on all NG-RAN RATs that the UE supports in that PLMN. To assist the NG-RAN in this task, as specified in TS 38.413 [34], the AMF provides its stored UE Radio Capability for Paging Information in every NG-AP INITIAL CONTEXT SETUP REQUEST message sent to the NG-RAN.”</w:t>
      </w:r>
    </w:p>
    <w:p w14:paraId="5228D161" w14:textId="77777777" w:rsidR="00602729" w:rsidRDefault="00602729" w:rsidP="00F1357C">
      <w:pPr>
        <w:pStyle w:val="StandardWeb"/>
        <w:shd w:val="clear" w:color="auto" w:fill="FFFFFF"/>
        <w:spacing w:before="0" w:beforeAutospacing="0" w:after="0" w:afterAutospacing="0"/>
        <w:rPr>
          <w:rFonts w:ascii="Arial" w:hAnsi="Arial" w:cs="Arial"/>
          <w:i/>
          <w:iCs/>
          <w:color w:val="000000"/>
          <w:sz w:val="20"/>
          <w:lang w:val="en-US" w:eastAsia="en-US"/>
        </w:rPr>
      </w:pPr>
    </w:p>
    <w:p w14:paraId="739ED1C7" w14:textId="77777777" w:rsidR="00300F00" w:rsidRPr="00602729" w:rsidRDefault="00300F00" w:rsidP="00F1357C">
      <w:pPr>
        <w:pStyle w:val="StandardWeb"/>
        <w:shd w:val="clear" w:color="auto" w:fill="FFFFFF"/>
        <w:spacing w:before="0" w:beforeAutospacing="0" w:after="0" w:afterAutospacing="0"/>
        <w:rPr>
          <w:rFonts w:ascii="Arial" w:hAnsi="Arial" w:cs="Arial"/>
          <w:i/>
          <w:iCs/>
          <w:color w:val="000000"/>
          <w:sz w:val="20"/>
          <w:lang w:val="en-US" w:eastAsia="en-US"/>
        </w:rPr>
      </w:pPr>
    </w:p>
    <w:p w14:paraId="0B717D8D" w14:textId="428BB5EC" w:rsidR="00F1357C" w:rsidRDefault="002D6615" w:rsidP="00003DF1">
      <w:pPr>
        <w:pStyle w:val="StandardWeb"/>
        <w:shd w:val="clear" w:color="auto" w:fill="FFFFFF"/>
        <w:spacing w:before="0" w:beforeAutospacing="0" w:after="0" w:afterAutospacing="0"/>
        <w:jc w:val="center"/>
      </w:pPr>
      <w:r w:rsidRPr="008E57D4">
        <w:rPr>
          <w:noProof/>
          <w:lang w:val="en-US"/>
        </w:rPr>
        <w:t xml:space="preserve"> </w:t>
      </w:r>
      <w:r w:rsidRPr="002D6615">
        <w:rPr>
          <w:noProof/>
        </w:rPr>
        <w:drawing>
          <wp:inline distT="0" distB="0" distL="0" distR="0" wp14:anchorId="60CA16B5" wp14:editId="149534AF">
            <wp:extent cx="4513580" cy="3753516"/>
            <wp:effectExtent l="0" t="0" r="1270" b="0"/>
            <wp:docPr id="1134370276" name="Grafik 1" descr="Ein Bild, das Text, Screenshot, Quittung, parallel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4370276" name="Grafik 1" descr="Ein Bild, das Text, Screenshot, Quittung, parallel enthält.&#10;&#10;KI-generierte Inhalte können fehlerhaft sein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525570" cy="37634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208851" w14:textId="77777777" w:rsidR="00432277" w:rsidRDefault="00432277" w:rsidP="00003DF1">
      <w:pPr>
        <w:pStyle w:val="StandardWeb"/>
        <w:shd w:val="clear" w:color="auto" w:fill="FFFFFF"/>
        <w:spacing w:before="0" w:beforeAutospacing="0" w:after="0" w:afterAutospacing="0"/>
        <w:jc w:val="center"/>
      </w:pPr>
    </w:p>
    <w:p w14:paraId="497BF231" w14:textId="62685AA3" w:rsidR="00432277" w:rsidRDefault="00432277" w:rsidP="001112A7">
      <w:pPr>
        <w:pStyle w:val="StandardWeb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0"/>
          <w:lang w:val="en-GB" w:eastAsia="en-US"/>
        </w:rPr>
      </w:pPr>
      <w:r w:rsidRPr="00432277">
        <w:rPr>
          <w:rFonts w:ascii="Arial" w:hAnsi="Arial" w:cs="Arial"/>
          <w:color w:val="000000"/>
          <w:sz w:val="20"/>
          <w:lang w:val="en-GB" w:eastAsia="en-US"/>
        </w:rPr>
        <w:t>Phase 1: Capability Transfer during Initial Registration</w:t>
      </w:r>
      <w:r w:rsidR="007C1F5B">
        <w:rPr>
          <w:rFonts w:ascii="Arial" w:hAnsi="Arial" w:cs="Arial"/>
          <w:color w:val="000000"/>
          <w:sz w:val="20"/>
          <w:lang w:val="en-GB" w:eastAsia="en-US"/>
        </w:rPr>
        <w:t xml:space="preserve"> </w:t>
      </w:r>
    </w:p>
    <w:p w14:paraId="62051B41" w14:textId="77777777" w:rsidR="001112A7" w:rsidRDefault="001112A7" w:rsidP="00432277">
      <w:pPr>
        <w:pStyle w:val="Standard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lang w:val="en-GB" w:eastAsia="en-US"/>
        </w:rPr>
      </w:pPr>
    </w:p>
    <w:p w14:paraId="38A045D3" w14:textId="77777777" w:rsidR="002D6615" w:rsidRDefault="002D6615" w:rsidP="00432277">
      <w:pPr>
        <w:pStyle w:val="Standard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lang w:val="en-GB" w:eastAsia="en-US"/>
        </w:rPr>
      </w:pPr>
    </w:p>
    <w:p w14:paraId="625367A0" w14:textId="77777777" w:rsidR="00743D0F" w:rsidRDefault="00743D0F" w:rsidP="00432277">
      <w:pPr>
        <w:pStyle w:val="Standard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lang w:val="en-GB" w:eastAsia="en-US"/>
        </w:rPr>
      </w:pPr>
    </w:p>
    <w:p w14:paraId="1EF82FEE" w14:textId="7B1B5331" w:rsidR="00432277" w:rsidRDefault="00432277" w:rsidP="00432277">
      <w:pPr>
        <w:pStyle w:val="Standard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lang w:val="en-GB" w:eastAsia="en-US"/>
        </w:rPr>
      </w:pPr>
      <w:r>
        <w:rPr>
          <w:rFonts w:ascii="Arial" w:hAnsi="Arial" w:cs="Arial"/>
          <w:color w:val="000000"/>
          <w:sz w:val="20"/>
          <w:lang w:val="en-GB" w:eastAsia="en-US"/>
        </w:rPr>
        <w:t>Phase 2: The subsequent connections of the UEs</w:t>
      </w:r>
      <w:r w:rsidR="00300F00">
        <w:rPr>
          <w:rFonts w:ascii="Arial" w:hAnsi="Arial" w:cs="Arial"/>
          <w:color w:val="000000"/>
          <w:sz w:val="20"/>
          <w:lang w:val="en-GB" w:eastAsia="en-US"/>
        </w:rPr>
        <w:t>.</w:t>
      </w:r>
    </w:p>
    <w:p w14:paraId="2479B7A6" w14:textId="77777777" w:rsidR="002D6615" w:rsidRDefault="002D6615" w:rsidP="00432277">
      <w:pPr>
        <w:pStyle w:val="Standard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lang w:val="en-GB" w:eastAsia="en-US"/>
        </w:rPr>
      </w:pPr>
    </w:p>
    <w:p w14:paraId="622EAE67" w14:textId="4904C393" w:rsidR="00F1357C" w:rsidRDefault="002D6615" w:rsidP="009F220B">
      <w:pPr>
        <w:pStyle w:val="StandardWeb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0"/>
          <w:lang w:val="en-GB" w:eastAsia="en-US"/>
        </w:rPr>
      </w:pPr>
      <w:r w:rsidRPr="002D6615">
        <w:rPr>
          <w:rFonts w:ascii="Arial" w:hAnsi="Arial" w:cs="Arial"/>
          <w:noProof/>
          <w:color w:val="000000"/>
          <w:sz w:val="20"/>
          <w:lang w:val="en-GB" w:eastAsia="en-US"/>
        </w:rPr>
        <w:lastRenderedPageBreak/>
        <w:drawing>
          <wp:inline distT="0" distB="0" distL="0" distR="0" wp14:anchorId="56CFB159" wp14:editId="29CE5CCD">
            <wp:extent cx="3848298" cy="3568883"/>
            <wp:effectExtent l="0" t="0" r="0" b="0"/>
            <wp:docPr id="450745860" name="Grafik 1" descr="Ein Bild, das Text, Screenshot, parallel, Diagramm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0745860" name="Grafik 1" descr="Ein Bild, das Text, Screenshot, parallel, Diagramm enthält.&#10;&#10;KI-generierte Inhalte können fehlerhaft sein.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848298" cy="35688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5D4701" w14:textId="77777777" w:rsidR="000B35BA" w:rsidRDefault="000B35BA" w:rsidP="00F1357C">
      <w:pPr>
        <w:pStyle w:val="Standard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lang w:val="en-GB" w:eastAsia="en-US"/>
        </w:rPr>
      </w:pPr>
    </w:p>
    <w:p w14:paraId="632A9EEC" w14:textId="5E5FBA43" w:rsidR="000B35BA" w:rsidRDefault="000B35BA" w:rsidP="000B35BA">
      <w:pPr>
        <w:pStyle w:val="StandardWeb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0"/>
          <w:lang w:val="en-GB" w:eastAsia="en-US"/>
        </w:rPr>
      </w:pPr>
    </w:p>
    <w:p w14:paraId="2667A535" w14:textId="77777777" w:rsidR="00F1357C" w:rsidRPr="00F1357C" w:rsidRDefault="00F1357C" w:rsidP="00F1357C">
      <w:pPr>
        <w:pStyle w:val="Standard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lang w:val="en-GB" w:eastAsia="en-US"/>
        </w:rPr>
      </w:pPr>
    </w:p>
    <w:p w14:paraId="031EBDDD" w14:textId="77777777" w:rsidR="002D6615" w:rsidRDefault="002D6615" w:rsidP="000B35BA">
      <w:pPr>
        <w:pStyle w:val="StandardWeb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0"/>
          <w:lang w:val="en-GB" w:eastAsia="en-US"/>
        </w:rPr>
      </w:pPr>
    </w:p>
    <w:p w14:paraId="7CA93726" w14:textId="77777777" w:rsidR="002D6615" w:rsidRDefault="002D6615" w:rsidP="000B35BA">
      <w:pPr>
        <w:pStyle w:val="StandardWeb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0"/>
          <w:lang w:val="en-GB" w:eastAsia="en-US"/>
        </w:rPr>
      </w:pPr>
    </w:p>
    <w:p w14:paraId="2893C5B6" w14:textId="77777777" w:rsidR="002D6615" w:rsidRDefault="002D6615" w:rsidP="000B35BA">
      <w:pPr>
        <w:pStyle w:val="StandardWeb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0"/>
          <w:lang w:val="en-GB" w:eastAsia="en-US"/>
        </w:rPr>
      </w:pPr>
    </w:p>
    <w:p w14:paraId="4B0F47C1" w14:textId="7160B4C0" w:rsidR="000B35BA" w:rsidRPr="00432277" w:rsidRDefault="000B35BA" w:rsidP="000B35BA">
      <w:pPr>
        <w:pStyle w:val="StandardWeb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0"/>
          <w:lang w:val="en-GB" w:eastAsia="en-US"/>
        </w:rPr>
      </w:pPr>
      <w:r w:rsidRPr="00432277">
        <w:rPr>
          <w:rFonts w:ascii="Arial" w:hAnsi="Arial" w:cs="Arial"/>
          <w:color w:val="000000"/>
          <w:sz w:val="20"/>
          <w:lang w:val="en-GB" w:eastAsia="en-US"/>
        </w:rPr>
        <w:t xml:space="preserve">Phase </w:t>
      </w:r>
      <w:r>
        <w:rPr>
          <w:rFonts w:ascii="Arial" w:hAnsi="Arial" w:cs="Arial"/>
          <w:color w:val="000000"/>
          <w:sz w:val="20"/>
          <w:lang w:val="en-GB" w:eastAsia="en-US"/>
        </w:rPr>
        <w:t>2</w:t>
      </w:r>
      <w:r w:rsidRPr="00432277">
        <w:rPr>
          <w:rFonts w:ascii="Arial" w:hAnsi="Arial" w:cs="Arial"/>
          <w:color w:val="000000"/>
          <w:sz w:val="20"/>
          <w:lang w:val="en-GB" w:eastAsia="en-US"/>
        </w:rPr>
        <w:t xml:space="preserve">: </w:t>
      </w:r>
      <w:r w:rsidR="00E42E8E">
        <w:rPr>
          <w:rFonts w:ascii="Arial" w:hAnsi="Arial" w:cs="Arial"/>
          <w:color w:val="000000"/>
          <w:sz w:val="20"/>
          <w:lang w:val="en-GB" w:eastAsia="en-US"/>
        </w:rPr>
        <w:t xml:space="preserve">UE Paging </w:t>
      </w:r>
      <w:r w:rsidRPr="00432277">
        <w:rPr>
          <w:rFonts w:ascii="Arial" w:hAnsi="Arial" w:cs="Arial"/>
          <w:color w:val="000000"/>
          <w:sz w:val="20"/>
          <w:lang w:val="en-GB" w:eastAsia="en-US"/>
        </w:rPr>
        <w:t xml:space="preserve">Capability Transfer during </w:t>
      </w:r>
      <w:r>
        <w:rPr>
          <w:rFonts w:ascii="Arial" w:hAnsi="Arial" w:cs="Arial"/>
          <w:color w:val="000000"/>
          <w:sz w:val="20"/>
          <w:lang w:val="en-GB" w:eastAsia="en-US"/>
        </w:rPr>
        <w:t>Subsequent Service Request</w:t>
      </w:r>
    </w:p>
    <w:p w14:paraId="2192E43E" w14:textId="5324C7F6" w:rsidR="00602729" w:rsidRDefault="00602729" w:rsidP="009B749F">
      <w:pPr>
        <w:rPr>
          <w:rFonts w:ascii="Arial" w:eastAsia="Times New Roman" w:hAnsi="Arial" w:cs="Arial"/>
          <w:b/>
          <w:bCs/>
          <w:sz w:val="32"/>
          <w:szCs w:val="32"/>
          <w:lang w:val="en-GB" w:eastAsia="de-DE"/>
        </w:rPr>
      </w:pPr>
      <w:r>
        <w:rPr>
          <w:rFonts w:ascii="Arial" w:eastAsia="Times New Roman" w:hAnsi="Arial" w:cs="Arial"/>
          <w:b/>
          <w:bCs/>
          <w:sz w:val="32"/>
          <w:szCs w:val="32"/>
          <w:lang w:val="en-GB" w:eastAsia="de-DE"/>
        </w:rPr>
        <w:t>Problem statement</w:t>
      </w:r>
    </w:p>
    <w:p w14:paraId="587CB6D7" w14:textId="77777777" w:rsidR="00C80A2F" w:rsidRDefault="00C80A2F" w:rsidP="00C80A2F">
      <w:pPr>
        <w:rPr>
          <w:rFonts w:ascii="Arial" w:eastAsia="Times New Roman" w:hAnsi="Arial" w:cs="Arial"/>
          <w:color w:val="000000"/>
          <w:sz w:val="20"/>
          <w:szCs w:val="24"/>
          <w:lang w:val="en-GB"/>
        </w:rPr>
      </w:pPr>
      <w:r>
        <w:rPr>
          <w:rFonts w:ascii="Arial" w:eastAsia="Times New Roman" w:hAnsi="Arial" w:cs="Arial"/>
          <w:color w:val="000000"/>
          <w:sz w:val="20"/>
          <w:szCs w:val="24"/>
          <w:lang w:val="en-GB"/>
        </w:rPr>
        <w:t>D</w:t>
      </w:r>
      <w:r w:rsidRPr="00300F00">
        <w:rPr>
          <w:rFonts w:ascii="Arial" w:eastAsia="Times New Roman" w:hAnsi="Arial" w:cs="Arial"/>
          <w:color w:val="000000"/>
          <w:sz w:val="20"/>
          <w:szCs w:val="24"/>
          <w:lang w:val="en-GB"/>
        </w:rPr>
        <w:t xml:space="preserve">uring a subsequent connection, the </w:t>
      </w:r>
      <w:proofErr w:type="spellStart"/>
      <w:r w:rsidRPr="00300F00">
        <w:rPr>
          <w:rFonts w:ascii="Arial" w:eastAsia="Times New Roman" w:hAnsi="Arial" w:cs="Arial"/>
          <w:color w:val="000000"/>
          <w:sz w:val="20"/>
          <w:szCs w:val="24"/>
          <w:lang w:val="en-GB"/>
        </w:rPr>
        <w:t>gNB</w:t>
      </w:r>
      <w:proofErr w:type="spellEnd"/>
      <w:r w:rsidRPr="00300F00">
        <w:rPr>
          <w:rFonts w:ascii="Arial" w:eastAsia="Times New Roman" w:hAnsi="Arial" w:cs="Arial"/>
          <w:color w:val="000000"/>
          <w:sz w:val="20"/>
          <w:szCs w:val="24"/>
          <w:lang w:val="en-GB"/>
        </w:rPr>
        <w:t xml:space="preserve"> receives </w:t>
      </w:r>
      <w:r>
        <w:rPr>
          <w:rFonts w:ascii="Arial" w:eastAsia="Times New Roman" w:hAnsi="Arial" w:cs="Arial"/>
          <w:color w:val="000000"/>
          <w:sz w:val="20"/>
          <w:szCs w:val="24"/>
          <w:lang w:val="en-GB"/>
        </w:rPr>
        <w:t xml:space="preserve">the UE </w:t>
      </w:r>
      <w:r w:rsidRPr="00300F00">
        <w:rPr>
          <w:rFonts w:ascii="Arial" w:eastAsia="Times New Roman" w:hAnsi="Arial" w:cs="Arial"/>
          <w:color w:val="000000"/>
          <w:sz w:val="20"/>
          <w:szCs w:val="24"/>
          <w:lang w:val="en-GB"/>
        </w:rPr>
        <w:t xml:space="preserve">RAC and </w:t>
      </w:r>
      <w:r>
        <w:rPr>
          <w:rFonts w:ascii="Arial" w:eastAsia="Times New Roman" w:hAnsi="Arial" w:cs="Arial"/>
          <w:color w:val="000000"/>
          <w:sz w:val="20"/>
          <w:szCs w:val="24"/>
          <w:lang w:val="en-GB"/>
        </w:rPr>
        <w:t xml:space="preserve">the UE </w:t>
      </w:r>
      <w:r w:rsidRPr="00300F00">
        <w:rPr>
          <w:rFonts w:ascii="Arial" w:eastAsia="Times New Roman" w:hAnsi="Arial" w:cs="Arial"/>
          <w:color w:val="000000"/>
          <w:sz w:val="20"/>
          <w:szCs w:val="24"/>
          <w:lang w:val="en-GB"/>
        </w:rPr>
        <w:t xml:space="preserve">Radio Capability for Paging </w:t>
      </w:r>
      <w:r>
        <w:rPr>
          <w:rFonts w:ascii="Arial" w:eastAsia="Times New Roman" w:hAnsi="Arial" w:cs="Arial"/>
          <w:color w:val="000000"/>
          <w:sz w:val="20"/>
          <w:szCs w:val="24"/>
          <w:lang w:val="en-GB"/>
        </w:rPr>
        <w:t>i</w:t>
      </w:r>
      <w:r w:rsidRPr="00300F00">
        <w:rPr>
          <w:rFonts w:ascii="Arial" w:eastAsia="Times New Roman" w:hAnsi="Arial" w:cs="Arial"/>
          <w:color w:val="000000"/>
          <w:sz w:val="20"/>
          <w:szCs w:val="24"/>
          <w:lang w:val="en-GB"/>
        </w:rPr>
        <w:t xml:space="preserve">nformation, </w:t>
      </w:r>
      <w:r>
        <w:rPr>
          <w:rFonts w:ascii="Arial" w:eastAsia="Times New Roman" w:hAnsi="Arial" w:cs="Arial"/>
          <w:color w:val="000000"/>
          <w:sz w:val="20"/>
          <w:szCs w:val="24"/>
          <w:lang w:val="en-GB"/>
        </w:rPr>
        <w:t xml:space="preserve">but </w:t>
      </w:r>
      <w:r w:rsidRPr="00300F00">
        <w:rPr>
          <w:rFonts w:ascii="Arial" w:eastAsia="Times New Roman" w:hAnsi="Arial" w:cs="Arial"/>
          <w:color w:val="000000"/>
          <w:sz w:val="20"/>
          <w:szCs w:val="24"/>
          <w:lang w:val="en-GB"/>
        </w:rPr>
        <w:t xml:space="preserve">it does not know if the </w:t>
      </w:r>
      <w:proofErr w:type="spellStart"/>
      <w:r w:rsidRPr="00300F00">
        <w:rPr>
          <w:rFonts w:ascii="Arial" w:eastAsia="Times New Roman" w:hAnsi="Arial" w:cs="Arial"/>
          <w:color w:val="000000"/>
          <w:sz w:val="20"/>
          <w:szCs w:val="24"/>
          <w:lang w:val="en-GB"/>
        </w:rPr>
        <w:t>gNB</w:t>
      </w:r>
      <w:proofErr w:type="spellEnd"/>
      <w:r w:rsidRPr="00300F00">
        <w:rPr>
          <w:rFonts w:ascii="Arial" w:eastAsia="Times New Roman" w:hAnsi="Arial" w:cs="Arial"/>
          <w:color w:val="000000"/>
          <w:sz w:val="20"/>
          <w:szCs w:val="24"/>
          <w:lang w:val="en-GB"/>
        </w:rPr>
        <w:t xml:space="preserve"> that provided the </w:t>
      </w:r>
      <w:r>
        <w:rPr>
          <w:rFonts w:ascii="Arial" w:eastAsia="Times New Roman" w:hAnsi="Arial" w:cs="Arial"/>
          <w:color w:val="000000"/>
          <w:sz w:val="20"/>
          <w:szCs w:val="24"/>
          <w:lang w:val="en-GB"/>
        </w:rPr>
        <w:t xml:space="preserve">UE </w:t>
      </w:r>
      <w:r w:rsidRPr="00300F00">
        <w:rPr>
          <w:rFonts w:ascii="Arial" w:eastAsia="Times New Roman" w:hAnsi="Arial" w:cs="Arial"/>
          <w:color w:val="000000"/>
          <w:sz w:val="20"/>
          <w:szCs w:val="24"/>
          <w:lang w:val="en-GB"/>
        </w:rPr>
        <w:t xml:space="preserve">Radio Capability for Paging </w:t>
      </w:r>
      <w:r>
        <w:rPr>
          <w:rFonts w:ascii="Arial" w:eastAsia="Times New Roman" w:hAnsi="Arial" w:cs="Arial"/>
          <w:color w:val="000000"/>
          <w:sz w:val="20"/>
          <w:szCs w:val="24"/>
          <w:lang w:val="en-GB"/>
        </w:rPr>
        <w:t>i</w:t>
      </w:r>
      <w:r w:rsidRPr="00300F00">
        <w:rPr>
          <w:rFonts w:ascii="Arial" w:eastAsia="Times New Roman" w:hAnsi="Arial" w:cs="Arial"/>
          <w:color w:val="000000"/>
          <w:sz w:val="20"/>
          <w:szCs w:val="24"/>
          <w:lang w:val="en-GB"/>
        </w:rPr>
        <w:t xml:space="preserve">nformation </w:t>
      </w:r>
      <w:r>
        <w:rPr>
          <w:rFonts w:ascii="Arial" w:eastAsia="Times New Roman" w:hAnsi="Arial" w:cs="Arial"/>
          <w:color w:val="000000"/>
          <w:sz w:val="20"/>
          <w:szCs w:val="24"/>
          <w:lang w:val="en-GB"/>
        </w:rPr>
        <w:t xml:space="preserve">to the AMF </w:t>
      </w:r>
      <w:r w:rsidRPr="00300F00">
        <w:rPr>
          <w:rFonts w:ascii="Arial" w:eastAsia="Times New Roman" w:hAnsi="Arial" w:cs="Arial"/>
          <w:color w:val="000000"/>
          <w:sz w:val="20"/>
          <w:szCs w:val="24"/>
          <w:lang w:val="en-GB"/>
        </w:rPr>
        <w:t>was Release 17</w:t>
      </w:r>
      <w:r>
        <w:rPr>
          <w:rFonts w:ascii="Arial" w:eastAsia="Times New Roman" w:hAnsi="Arial" w:cs="Arial"/>
          <w:color w:val="000000"/>
          <w:sz w:val="20"/>
          <w:szCs w:val="24"/>
          <w:lang w:val="en-GB"/>
        </w:rPr>
        <w:t>, 18</w:t>
      </w:r>
      <w:r w:rsidRPr="00300F00">
        <w:rPr>
          <w:rFonts w:ascii="Arial" w:eastAsia="Times New Roman" w:hAnsi="Arial" w:cs="Arial"/>
          <w:color w:val="000000"/>
          <w:sz w:val="20"/>
          <w:szCs w:val="24"/>
          <w:lang w:val="en-GB"/>
        </w:rPr>
        <w:t xml:space="preserve"> or 19</w:t>
      </w:r>
      <w:r w:rsidRPr="0071304F">
        <w:rPr>
          <w:rFonts w:ascii="Arial" w:eastAsia="Times New Roman" w:hAnsi="Arial" w:cs="Arial"/>
          <w:color w:val="000000"/>
          <w:sz w:val="20"/>
          <w:szCs w:val="24"/>
          <w:lang w:val="en-GB"/>
        </w:rPr>
        <w:t xml:space="preserve">. </w:t>
      </w:r>
    </w:p>
    <w:p w14:paraId="437F3258" w14:textId="77777777" w:rsidR="00C80A2F" w:rsidRPr="0071304F" w:rsidRDefault="00C80A2F" w:rsidP="00C80A2F">
      <w:pPr>
        <w:rPr>
          <w:rFonts w:ascii="Arial" w:eastAsia="Times New Roman" w:hAnsi="Arial" w:cs="Arial"/>
          <w:color w:val="000000"/>
          <w:sz w:val="20"/>
          <w:szCs w:val="24"/>
          <w:lang w:val="en-GB"/>
        </w:rPr>
      </w:pPr>
      <w:r>
        <w:rPr>
          <w:rFonts w:ascii="Arial" w:eastAsia="Times New Roman" w:hAnsi="Arial" w:cs="Arial"/>
          <w:color w:val="000000"/>
          <w:sz w:val="20"/>
          <w:szCs w:val="24"/>
          <w:lang w:val="en-GB"/>
        </w:rPr>
        <w:t xml:space="preserve">Please note, that </w:t>
      </w:r>
      <w:proofErr w:type="spellStart"/>
      <w:r>
        <w:rPr>
          <w:rFonts w:ascii="Arial" w:eastAsia="Times New Roman" w:hAnsi="Arial" w:cs="Arial"/>
          <w:color w:val="000000"/>
          <w:sz w:val="20"/>
          <w:szCs w:val="24"/>
          <w:lang w:val="en-GB"/>
        </w:rPr>
        <w:t>Rel</w:t>
      </w:r>
      <w:proofErr w:type="spellEnd"/>
      <w:r>
        <w:rPr>
          <w:rFonts w:ascii="Arial" w:eastAsia="Times New Roman" w:hAnsi="Arial" w:cs="Arial"/>
          <w:color w:val="000000"/>
          <w:sz w:val="20"/>
          <w:szCs w:val="24"/>
          <w:lang w:val="en-GB"/>
        </w:rPr>
        <w:t xml:space="preserve"> 17 includes enhancements for Inactive UEs, Release 18 for PEI and </w:t>
      </w:r>
      <w:proofErr w:type="spellStart"/>
      <w:r>
        <w:rPr>
          <w:rFonts w:ascii="Arial" w:eastAsia="Times New Roman" w:hAnsi="Arial" w:cs="Arial"/>
          <w:color w:val="000000"/>
          <w:sz w:val="20"/>
          <w:szCs w:val="24"/>
          <w:lang w:val="en-GB"/>
        </w:rPr>
        <w:t>Rel</w:t>
      </w:r>
      <w:proofErr w:type="spellEnd"/>
      <w:r>
        <w:rPr>
          <w:rFonts w:ascii="Arial" w:eastAsia="Times New Roman" w:hAnsi="Arial" w:cs="Arial"/>
          <w:color w:val="000000"/>
          <w:sz w:val="20"/>
          <w:szCs w:val="24"/>
          <w:lang w:val="en-GB"/>
        </w:rPr>
        <w:t xml:space="preserve"> 19 for LP-WUS within UE </w:t>
      </w:r>
      <w:r w:rsidRPr="00300F00">
        <w:rPr>
          <w:rFonts w:ascii="Arial" w:eastAsia="Times New Roman" w:hAnsi="Arial" w:cs="Arial"/>
          <w:color w:val="000000"/>
          <w:sz w:val="20"/>
          <w:szCs w:val="24"/>
          <w:lang w:val="en-GB"/>
        </w:rPr>
        <w:t>Radio Capability for Paging</w:t>
      </w:r>
      <w:r>
        <w:rPr>
          <w:rFonts w:ascii="Arial" w:eastAsia="Times New Roman" w:hAnsi="Arial" w:cs="Arial"/>
          <w:color w:val="000000"/>
          <w:sz w:val="20"/>
          <w:szCs w:val="24"/>
          <w:lang w:val="en-GB"/>
        </w:rPr>
        <w:t>.</w:t>
      </w:r>
    </w:p>
    <w:p w14:paraId="01BB2474" w14:textId="2C43AD0A" w:rsidR="00C80A2F" w:rsidRDefault="00C80A2F" w:rsidP="00C80A2F">
      <w:pPr>
        <w:rPr>
          <w:rFonts w:ascii="Arial" w:eastAsia="Times New Roman" w:hAnsi="Arial" w:cs="Arial"/>
          <w:color w:val="000000"/>
          <w:sz w:val="20"/>
          <w:szCs w:val="24"/>
          <w:lang w:val="en-GB"/>
        </w:rPr>
      </w:pPr>
      <w:r w:rsidRPr="00497E1E">
        <w:rPr>
          <w:rFonts w:ascii="Arial" w:eastAsia="Times New Roman" w:hAnsi="Arial" w:cs="Arial"/>
          <w:color w:val="000000"/>
          <w:sz w:val="20"/>
          <w:szCs w:val="24"/>
          <w:lang w:val="en-GB"/>
        </w:rPr>
        <w:t>The LS from SA2</w:t>
      </w:r>
      <w:r>
        <w:rPr>
          <w:rFonts w:ascii="Arial" w:eastAsia="Times New Roman" w:hAnsi="Arial" w:cs="Arial"/>
          <w:color w:val="000000"/>
          <w:sz w:val="20"/>
          <w:szCs w:val="24"/>
          <w:lang w:val="en-GB"/>
        </w:rPr>
        <w:t xml:space="preserve"> suggests a mechanism (based on the solution for release 15’s “late drop” for LTE base stations connected to 5GC) by which </w:t>
      </w:r>
      <w:proofErr w:type="spellStart"/>
      <w:r>
        <w:rPr>
          <w:rFonts w:ascii="Arial" w:eastAsia="Times New Roman" w:hAnsi="Arial" w:cs="Arial"/>
          <w:color w:val="000000"/>
          <w:sz w:val="20"/>
          <w:szCs w:val="24"/>
          <w:lang w:val="en-GB"/>
        </w:rPr>
        <w:t>gNB</w:t>
      </w:r>
      <w:proofErr w:type="spellEnd"/>
      <w:r>
        <w:rPr>
          <w:rFonts w:ascii="Arial" w:eastAsia="Times New Roman" w:hAnsi="Arial" w:cs="Arial"/>
          <w:color w:val="000000"/>
          <w:sz w:val="20"/>
          <w:szCs w:val="24"/>
          <w:lang w:val="en-GB"/>
        </w:rPr>
        <w:t xml:space="preserve"> can ensure that the AMF is given all of the UE’s paging capability information: </w:t>
      </w:r>
    </w:p>
    <w:p w14:paraId="23B1B11C" w14:textId="581630D8" w:rsidR="00D37140" w:rsidRPr="00D37140" w:rsidRDefault="00D37140" w:rsidP="00D37140">
      <w:pPr>
        <w:pStyle w:val="Listenabsatz"/>
        <w:numPr>
          <w:ilvl w:val="0"/>
          <w:numId w:val="17"/>
        </w:numPr>
        <w:rPr>
          <w:rFonts w:ascii="Arial" w:eastAsia="Times New Roman" w:hAnsi="Arial" w:cs="Arial"/>
          <w:color w:val="000000"/>
          <w:sz w:val="20"/>
          <w:szCs w:val="24"/>
          <w:lang w:val="en-GB"/>
        </w:rPr>
      </w:pPr>
      <w:r w:rsidRPr="00D37140">
        <w:rPr>
          <w:rFonts w:ascii="Arial" w:eastAsia="Times New Roman" w:hAnsi="Arial" w:cs="Arial"/>
          <w:color w:val="000000"/>
          <w:sz w:val="20"/>
          <w:szCs w:val="24"/>
          <w:lang w:val="en-GB"/>
        </w:rPr>
        <w:t>T</w:t>
      </w:r>
      <w:r w:rsidR="00DF5F1C">
        <w:rPr>
          <w:rFonts w:ascii="Arial" w:eastAsia="Times New Roman" w:hAnsi="Arial" w:cs="Arial"/>
          <w:color w:val="000000"/>
          <w:sz w:val="20"/>
          <w:szCs w:val="24"/>
          <w:lang w:val="en-GB"/>
        </w:rPr>
        <w:t>he</w:t>
      </w:r>
      <w:r w:rsidR="00300F00" w:rsidRPr="00D37140">
        <w:rPr>
          <w:rFonts w:ascii="Arial" w:eastAsia="Times New Roman" w:hAnsi="Arial" w:cs="Arial"/>
          <w:color w:val="000000"/>
          <w:sz w:val="20"/>
          <w:szCs w:val="24"/>
          <w:lang w:val="en-GB"/>
        </w:rPr>
        <w:t xml:space="preserve"> </w:t>
      </w:r>
      <w:proofErr w:type="spellStart"/>
      <w:r w:rsidR="00DF5F1C">
        <w:rPr>
          <w:rFonts w:ascii="Arial" w:eastAsia="Times New Roman" w:hAnsi="Arial" w:cs="Arial"/>
          <w:color w:val="000000"/>
          <w:sz w:val="20"/>
          <w:szCs w:val="24"/>
          <w:lang w:val="en-GB"/>
        </w:rPr>
        <w:t>gNB</w:t>
      </w:r>
      <w:proofErr w:type="spellEnd"/>
      <w:r w:rsidR="00DF5F1C">
        <w:rPr>
          <w:rFonts w:ascii="Arial" w:eastAsia="Times New Roman" w:hAnsi="Arial" w:cs="Arial"/>
          <w:color w:val="000000"/>
          <w:sz w:val="20"/>
          <w:szCs w:val="24"/>
          <w:lang w:val="en-GB"/>
        </w:rPr>
        <w:t xml:space="preserve"> </w:t>
      </w:r>
      <w:r w:rsidR="00F4165B" w:rsidRPr="00D37140">
        <w:rPr>
          <w:rFonts w:ascii="Arial" w:eastAsia="Times New Roman" w:hAnsi="Arial" w:cs="Arial"/>
          <w:color w:val="000000"/>
          <w:sz w:val="20"/>
          <w:szCs w:val="24"/>
          <w:lang w:val="en-GB"/>
        </w:rPr>
        <w:t>process</w:t>
      </w:r>
      <w:r w:rsidR="00DF5F1C">
        <w:rPr>
          <w:rFonts w:ascii="Arial" w:eastAsia="Times New Roman" w:hAnsi="Arial" w:cs="Arial"/>
          <w:color w:val="000000"/>
          <w:sz w:val="20"/>
          <w:szCs w:val="24"/>
          <w:lang w:val="en-GB"/>
        </w:rPr>
        <w:t>es</w:t>
      </w:r>
      <w:r w:rsidR="00F4165B" w:rsidRPr="00D37140">
        <w:rPr>
          <w:rFonts w:ascii="Arial" w:eastAsia="Times New Roman" w:hAnsi="Arial" w:cs="Arial"/>
          <w:color w:val="000000"/>
          <w:sz w:val="20"/>
          <w:szCs w:val="24"/>
          <w:lang w:val="en-GB"/>
        </w:rPr>
        <w:t xml:space="preserve"> the </w:t>
      </w:r>
      <w:r w:rsidR="00DF5F1C">
        <w:rPr>
          <w:rFonts w:ascii="Arial" w:eastAsia="Times New Roman" w:hAnsi="Arial" w:cs="Arial"/>
          <w:color w:val="000000"/>
          <w:sz w:val="20"/>
          <w:szCs w:val="24"/>
          <w:lang w:val="en-GB"/>
        </w:rPr>
        <w:t xml:space="preserve">UE Radio Capability in the </w:t>
      </w:r>
      <w:r w:rsidR="00F4165B" w:rsidRPr="00D37140">
        <w:rPr>
          <w:rFonts w:ascii="Arial" w:eastAsia="Times New Roman" w:hAnsi="Arial" w:cs="Arial"/>
          <w:color w:val="000000"/>
          <w:sz w:val="20"/>
          <w:szCs w:val="24"/>
          <w:lang w:val="en-GB"/>
        </w:rPr>
        <w:t xml:space="preserve">Initial Context Setup </w:t>
      </w:r>
      <w:r w:rsidRPr="00D37140">
        <w:rPr>
          <w:rFonts w:ascii="Arial" w:eastAsia="Times New Roman" w:hAnsi="Arial" w:cs="Arial"/>
          <w:color w:val="000000"/>
          <w:sz w:val="20"/>
          <w:szCs w:val="24"/>
          <w:lang w:val="en-GB"/>
        </w:rPr>
        <w:t>R</w:t>
      </w:r>
      <w:r w:rsidR="00F4165B" w:rsidRPr="00D37140">
        <w:rPr>
          <w:rFonts w:ascii="Arial" w:eastAsia="Times New Roman" w:hAnsi="Arial" w:cs="Arial"/>
          <w:color w:val="000000"/>
          <w:sz w:val="20"/>
          <w:szCs w:val="24"/>
          <w:lang w:val="en-GB"/>
        </w:rPr>
        <w:t xml:space="preserve">equest </w:t>
      </w:r>
      <w:r w:rsidR="00CC03A2">
        <w:rPr>
          <w:rFonts w:ascii="Arial" w:eastAsia="Times New Roman" w:hAnsi="Arial" w:cs="Arial"/>
          <w:color w:val="000000"/>
          <w:sz w:val="20"/>
          <w:szCs w:val="24"/>
          <w:lang w:val="en-GB"/>
        </w:rPr>
        <w:t xml:space="preserve">and generates </w:t>
      </w:r>
      <w:r w:rsidR="00300F00" w:rsidRPr="00D37140">
        <w:rPr>
          <w:rFonts w:ascii="Arial" w:eastAsia="Times New Roman" w:hAnsi="Arial" w:cs="Arial"/>
          <w:color w:val="000000"/>
          <w:sz w:val="20"/>
          <w:szCs w:val="24"/>
          <w:lang w:val="en-GB"/>
        </w:rPr>
        <w:t xml:space="preserve">the </w:t>
      </w:r>
      <w:r w:rsidR="00CC03A2">
        <w:rPr>
          <w:rFonts w:ascii="Arial" w:eastAsia="Times New Roman" w:hAnsi="Arial" w:cs="Arial"/>
          <w:color w:val="000000"/>
          <w:sz w:val="20"/>
          <w:szCs w:val="24"/>
          <w:lang w:val="en-GB"/>
        </w:rPr>
        <w:t xml:space="preserve">UE </w:t>
      </w:r>
      <w:r w:rsidR="00300F00" w:rsidRPr="00D37140">
        <w:rPr>
          <w:rFonts w:ascii="Arial" w:eastAsia="Times New Roman" w:hAnsi="Arial" w:cs="Arial"/>
          <w:color w:val="000000"/>
          <w:sz w:val="20"/>
          <w:szCs w:val="24"/>
          <w:lang w:val="en-GB"/>
        </w:rPr>
        <w:t xml:space="preserve">Radio Capability for Paging Information from the received </w:t>
      </w:r>
      <w:r w:rsidR="00CC03A2">
        <w:rPr>
          <w:rFonts w:ascii="Arial" w:eastAsia="Times New Roman" w:hAnsi="Arial" w:cs="Arial"/>
          <w:color w:val="000000"/>
          <w:sz w:val="20"/>
          <w:szCs w:val="24"/>
          <w:lang w:val="en-GB"/>
        </w:rPr>
        <w:t>UE Radio Capability.</w:t>
      </w:r>
      <w:r w:rsidR="00300F00" w:rsidRPr="00D37140">
        <w:rPr>
          <w:rFonts w:ascii="Arial" w:eastAsia="Times New Roman" w:hAnsi="Arial" w:cs="Arial"/>
          <w:color w:val="000000"/>
          <w:sz w:val="20"/>
          <w:szCs w:val="24"/>
          <w:lang w:val="en-GB"/>
        </w:rPr>
        <w:t xml:space="preserve"> </w:t>
      </w:r>
    </w:p>
    <w:p w14:paraId="6C71DAE3" w14:textId="16C0BCC6" w:rsidR="00D37140" w:rsidRDefault="00CC03A2" w:rsidP="00D37140">
      <w:pPr>
        <w:pStyle w:val="Listenabsatz"/>
        <w:numPr>
          <w:ilvl w:val="0"/>
          <w:numId w:val="17"/>
        </w:numPr>
        <w:rPr>
          <w:rFonts w:ascii="Arial" w:eastAsia="Times New Roman" w:hAnsi="Arial" w:cs="Arial"/>
          <w:color w:val="000000"/>
          <w:sz w:val="20"/>
          <w:szCs w:val="24"/>
          <w:lang w:val="en-GB"/>
        </w:rPr>
      </w:pPr>
      <w:r>
        <w:rPr>
          <w:rFonts w:ascii="Arial" w:eastAsia="Times New Roman" w:hAnsi="Arial" w:cs="Arial"/>
          <w:color w:val="000000"/>
          <w:sz w:val="20"/>
          <w:szCs w:val="24"/>
          <w:lang w:val="en-GB"/>
        </w:rPr>
        <w:t xml:space="preserve">The </w:t>
      </w:r>
      <w:proofErr w:type="spellStart"/>
      <w:r>
        <w:rPr>
          <w:rFonts w:ascii="Arial" w:eastAsia="Times New Roman" w:hAnsi="Arial" w:cs="Arial"/>
          <w:color w:val="000000"/>
          <w:sz w:val="20"/>
          <w:szCs w:val="24"/>
          <w:lang w:val="en-GB"/>
        </w:rPr>
        <w:t>gNB</w:t>
      </w:r>
      <w:proofErr w:type="spellEnd"/>
      <w:r>
        <w:rPr>
          <w:rFonts w:ascii="Arial" w:eastAsia="Times New Roman" w:hAnsi="Arial" w:cs="Arial"/>
          <w:color w:val="000000"/>
          <w:sz w:val="20"/>
          <w:szCs w:val="24"/>
          <w:lang w:val="en-GB"/>
        </w:rPr>
        <w:t xml:space="preserve"> compares what it has generated with the UE</w:t>
      </w:r>
      <w:r w:rsidR="00E21A7C" w:rsidRPr="00D37140">
        <w:rPr>
          <w:rFonts w:ascii="Arial" w:eastAsia="Times New Roman" w:hAnsi="Arial" w:cs="Arial"/>
          <w:color w:val="000000"/>
          <w:sz w:val="20"/>
          <w:szCs w:val="24"/>
          <w:lang w:val="en-GB"/>
        </w:rPr>
        <w:t xml:space="preserve"> </w:t>
      </w:r>
      <w:r w:rsidR="00300F00" w:rsidRPr="00D37140">
        <w:rPr>
          <w:rFonts w:ascii="Arial" w:eastAsia="Times New Roman" w:hAnsi="Arial" w:cs="Arial"/>
          <w:color w:val="000000"/>
          <w:sz w:val="20"/>
          <w:szCs w:val="24"/>
          <w:lang w:val="en-GB"/>
        </w:rPr>
        <w:t xml:space="preserve">Radio Capability for Paging </w:t>
      </w:r>
      <w:r>
        <w:rPr>
          <w:rFonts w:ascii="Arial" w:eastAsia="Times New Roman" w:hAnsi="Arial" w:cs="Arial"/>
          <w:color w:val="000000"/>
          <w:sz w:val="20"/>
          <w:szCs w:val="24"/>
          <w:lang w:val="en-GB"/>
        </w:rPr>
        <w:t xml:space="preserve">received in the </w:t>
      </w:r>
      <w:r w:rsidRPr="00D37140">
        <w:rPr>
          <w:rFonts w:ascii="Arial" w:eastAsia="Times New Roman" w:hAnsi="Arial" w:cs="Arial"/>
          <w:color w:val="000000"/>
          <w:sz w:val="20"/>
          <w:szCs w:val="24"/>
          <w:lang w:val="en-GB"/>
        </w:rPr>
        <w:t>Initial Context Setup Request</w:t>
      </w:r>
      <w:r>
        <w:rPr>
          <w:rFonts w:ascii="Arial" w:eastAsia="Times New Roman" w:hAnsi="Arial" w:cs="Arial"/>
          <w:color w:val="000000"/>
          <w:sz w:val="20"/>
          <w:szCs w:val="24"/>
          <w:lang w:val="en-GB"/>
        </w:rPr>
        <w:t>,</w:t>
      </w:r>
      <w:r w:rsidR="00300F00" w:rsidRPr="00D37140">
        <w:rPr>
          <w:rFonts w:ascii="Arial" w:eastAsia="Times New Roman" w:hAnsi="Arial" w:cs="Arial"/>
          <w:color w:val="000000"/>
          <w:sz w:val="20"/>
          <w:szCs w:val="24"/>
          <w:lang w:val="en-GB"/>
        </w:rPr>
        <w:t xml:space="preserve"> and</w:t>
      </w:r>
      <w:r w:rsidR="00E21A7C" w:rsidRPr="00D37140">
        <w:rPr>
          <w:rFonts w:ascii="Arial" w:eastAsia="Times New Roman" w:hAnsi="Arial" w:cs="Arial"/>
          <w:color w:val="000000"/>
          <w:sz w:val="20"/>
          <w:szCs w:val="24"/>
          <w:lang w:val="en-GB"/>
        </w:rPr>
        <w:t xml:space="preserve"> </w:t>
      </w:r>
    </w:p>
    <w:p w14:paraId="13F8709D" w14:textId="00198459" w:rsidR="00300F00" w:rsidRPr="00D37140" w:rsidRDefault="00CC03A2" w:rsidP="00D37140">
      <w:pPr>
        <w:pStyle w:val="Listenabsatz"/>
        <w:numPr>
          <w:ilvl w:val="0"/>
          <w:numId w:val="17"/>
        </w:numPr>
        <w:rPr>
          <w:rFonts w:ascii="Arial" w:eastAsia="Times New Roman" w:hAnsi="Arial" w:cs="Arial"/>
          <w:color w:val="000000"/>
          <w:sz w:val="20"/>
          <w:szCs w:val="24"/>
          <w:lang w:val="en-GB"/>
        </w:rPr>
      </w:pPr>
      <w:r>
        <w:rPr>
          <w:rFonts w:ascii="Arial" w:eastAsia="Times New Roman" w:hAnsi="Arial" w:cs="Arial"/>
          <w:color w:val="000000"/>
          <w:sz w:val="20"/>
          <w:szCs w:val="24"/>
          <w:lang w:val="en-GB"/>
        </w:rPr>
        <w:t>i</w:t>
      </w:r>
      <w:r w:rsidR="00E21A7C" w:rsidRPr="00D37140">
        <w:rPr>
          <w:rFonts w:ascii="Arial" w:eastAsia="Times New Roman" w:hAnsi="Arial" w:cs="Arial"/>
          <w:color w:val="000000"/>
          <w:sz w:val="20"/>
          <w:szCs w:val="24"/>
          <w:lang w:val="en-GB"/>
        </w:rPr>
        <w:t xml:space="preserve">f </w:t>
      </w:r>
      <w:r w:rsidR="00AA4190" w:rsidRPr="00D37140">
        <w:rPr>
          <w:rFonts w:ascii="Arial" w:eastAsia="Times New Roman" w:hAnsi="Arial" w:cs="Arial"/>
          <w:color w:val="000000"/>
          <w:sz w:val="20"/>
          <w:szCs w:val="24"/>
          <w:lang w:val="en-GB"/>
        </w:rPr>
        <w:t xml:space="preserve">they are different, the </w:t>
      </w:r>
      <w:proofErr w:type="spellStart"/>
      <w:r w:rsidR="00AA4190" w:rsidRPr="00D37140">
        <w:rPr>
          <w:rFonts w:ascii="Arial" w:eastAsia="Times New Roman" w:hAnsi="Arial" w:cs="Arial"/>
          <w:color w:val="000000"/>
          <w:sz w:val="20"/>
          <w:szCs w:val="24"/>
          <w:lang w:val="en-GB"/>
        </w:rPr>
        <w:t>gNB</w:t>
      </w:r>
      <w:proofErr w:type="spellEnd"/>
      <w:r w:rsidR="00AA4190" w:rsidRPr="00D37140">
        <w:rPr>
          <w:rFonts w:ascii="Arial" w:eastAsia="Times New Roman" w:hAnsi="Arial" w:cs="Arial"/>
          <w:color w:val="000000"/>
          <w:sz w:val="20"/>
          <w:szCs w:val="24"/>
          <w:lang w:val="en-GB"/>
        </w:rPr>
        <w:t xml:space="preserve"> </w:t>
      </w:r>
      <w:r>
        <w:rPr>
          <w:rFonts w:ascii="Arial" w:eastAsia="Times New Roman" w:hAnsi="Arial" w:cs="Arial"/>
          <w:color w:val="000000"/>
          <w:sz w:val="20"/>
          <w:szCs w:val="24"/>
          <w:lang w:val="en-GB"/>
        </w:rPr>
        <w:t>shall</w:t>
      </w:r>
      <w:r w:rsidR="00AA4190" w:rsidRPr="00D37140">
        <w:rPr>
          <w:rFonts w:ascii="Arial" w:eastAsia="Times New Roman" w:hAnsi="Arial" w:cs="Arial"/>
          <w:color w:val="000000"/>
          <w:sz w:val="20"/>
          <w:szCs w:val="24"/>
          <w:lang w:val="en-GB"/>
        </w:rPr>
        <w:t xml:space="preserve"> update </w:t>
      </w:r>
      <w:r w:rsidR="003D7A57" w:rsidRPr="00D37140">
        <w:rPr>
          <w:rFonts w:ascii="Arial" w:eastAsia="Times New Roman" w:hAnsi="Arial" w:cs="Arial"/>
          <w:color w:val="000000"/>
          <w:sz w:val="20"/>
          <w:szCs w:val="24"/>
          <w:lang w:val="en-GB"/>
        </w:rPr>
        <w:t xml:space="preserve">the AMF with the correct </w:t>
      </w:r>
      <w:r>
        <w:rPr>
          <w:rFonts w:ascii="Arial" w:eastAsia="Times New Roman" w:hAnsi="Arial" w:cs="Arial"/>
          <w:color w:val="000000"/>
          <w:sz w:val="20"/>
          <w:szCs w:val="24"/>
          <w:lang w:val="en-GB"/>
        </w:rPr>
        <w:t xml:space="preserve">UE </w:t>
      </w:r>
      <w:r w:rsidR="00F808A7" w:rsidRPr="00D37140">
        <w:rPr>
          <w:rFonts w:ascii="Arial" w:eastAsia="Times New Roman" w:hAnsi="Arial" w:cs="Arial"/>
          <w:color w:val="000000"/>
          <w:sz w:val="20"/>
          <w:szCs w:val="24"/>
          <w:lang w:val="en-GB"/>
        </w:rPr>
        <w:t>Radio Capability for Paging Information</w:t>
      </w:r>
      <w:r w:rsidR="003D7A57" w:rsidRPr="00D37140">
        <w:rPr>
          <w:rFonts w:ascii="Arial" w:eastAsia="Times New Roman" w:hAnsi="Arial" w:cs="Arial"/>
          <w:color w:val="000000"/>
          <w:sz w:val="20"/>
          <w:szCs w:val="24"/>
          <w:lang w:val="en-GB"/>
        </w:rPr>
        <w:t>.</w:t>
      </w:r>
      <w:r w:rsidR="00300F00" w:rsidRPr="00D37140">
        <w:rPr>
          <w:rFonts w:ascii="Arial" w:eastAsia="Times New Roman" w:hAnsi="Arial" w:cs="Arial"/>
          <w:color w:val="000000"/>
          <w:sz w:val="20"/>
          <w:szCs w:val="24"/>
          <w:lang w:val="en-GB"/>
        </w:rPr>
        <w:t xml:space="preserve"> </w:t>
      </w:r>
    </w:p>
    <w:p w14:paraId="3D0504A9" w14:textId="67F637C5" w:rsidR="00300F00" w:rsidRPr="00300F00" w:rsidRDefault="00300F00" w:rsidP="00300F00">
      <w:pPr>
        <w:rPr>
          <w:rFonts w:ascii="Arial" w:eastAsia="Times New Roman" w:hAnsi="Arial" w:cs="Arial"/>
          <w:color w:val="000000"/>
          <w:sz w:val="20"/>
          <w:szCs w:val="24"/>
          <w:lang w:val="en-GB"/>
        </w:rPr>
      </w:pPr>
      <w:r w:rsidRPr="009A35E4">
        <w:rPr>
          <w:rFonts w:ascii="Arial" w:eastAsia="Times New Roman" w:hAnsi="Arial" w:cs="Arial"/>
          <w:b/>
          <w:bCs/>
          <w:i/>
          <w:iCs/>
          <w:color w:val="000000"/>
          <w:sz w:val="20"/>
          <w:szCs w:val="24"/>
          <w:lang w:val="en-GB"/>
        </w:rPr>
        <w:t>Observation 1: </w:t>
      </w:r>
      <w:r w:rsidR="00D37140">
        <w:rPr>
          <w:rFonts w:ascii="Arial" w:eastAsia="Times New Roman" w:hAnsi="Arial" w:cs="Arial"/>
          <w:b/>
          <w:bCs/>
          <w:i/>
          <w:iCs/>
          <w:color w:val="000000"/>
          <w:sz w:val="20"/>
          <w:szCs w:val="24"/>
          <w:lang w:val="en-GB"/>
        </w:rPr>
        <w:t>E</w:t>
      </w:r>
      <w:r w:rsidRPr="009A35E4">
        <w:rPr>
          <w:rFonts w:ascii="Arial" w:eastAsia="Times New Roman" w:hAnsi="Arial" w:cs="Arial"/>
          <w:b/>
          <w:bCs/>
          <w:i/>
          <w:iCs/>
          <w:color w:val="000000"/>
          <w:sz w:val="20"/>
          <w:szCs w:val="24"/>
          <w:lang w:val="en-GB"/>
        </w:rPr>
        <w:t xml:space="preserve">very </w:t>
      </w:r>
      <w:proofErr w:type="spellStart"/>
      <w:r w:rsidRPr="009A35E4">
        <w:rPr>
          <w:rFonts w:ascii="Arial" w:eastAsia="Times New Roman" w:hAnsi="Arial" w:cs="Arial"/>
          <w:b/>
          <w:bCs/>
          <w:i/>
          <w:iCs/>
          <w:color w:val="000000"/>
          <w:sz w:val="20"/>
          <w:szCs w:val="24"/>
          <w:lang w:val="en-GB"/>
        </w:rPr>
        <w:t>gNB</w:t>
      </w:r>
      <w:proofErr w:type="spellEnd"/>
      <w:r w:rsidRPr="009A35E4">
        <w:rPr>
          <w:rFonts w:ascii="Arial" w:eastAsia="Times New Roman" w:hAnsi="Arial" w:cs="Arial"/>
          <w:b/>
          <w:bCs/>
          <w:i/>
          <w:iCs/>
          <w:color w:val="000000"/>
          <w:sz w:val="20"/>
          <w:szCs w:val="24"/>
          <w:lang w:val="en-GB"/>
        </w:rPr>
        <w:t xml:space="preserve"> would need to process </w:t>
      </w:r>
      <w:r w:rsidR="00696D1F" w:rsidRPr="009A35E4">
        <w:rPr>
          <w:rFonts w:ascii="Arial" w:eastAsia="Times New Roman" w:hAnsi="Arial" w:cs="Arial"/>
          <w:b/>
          <w:bCs/>
          <w:i/>
          <w:iCs/>
          <w:color w:val="000000"/>
          <w:sz w:val="20"/>
          <w:szCs w:val="24"/>
          <w:lang w:val="en-GB"/>
        </w:rPr>
        <w:t>the</w:t>
      </w:r>
      <w:r w:rsidRPr="009A35E4">
        <w:rPr>
          <w:rFonts w:ascii="Arial" w:eastAsia="Times New Roman" w:hAnsi="Arial" w:cs="Arial"/>
          <w:b/>
          <w:bCs/>
          <w:i/>
          <w:iCs/>
          <w:color w:val="000000"/>
          <w:sz w:val="20"/>
          <w:szCs w:val="24"/>
          <w:lang w:val="en-GB"/>
        </w:rPr>
        <w:t xml:space="preserve"> </w:t>
      </w:r>
      <w:r w:rsidR="00BE03C0">
        <w:rPr>
          <w:rFonts w:ascii="Arial" w:eastAsia="Times New Roman" w:hAnsi="Arial" w:cs="Arial"/>
          <w:b/>
          <w:bCs/>
          <w:i/>
          <w:iCs/>
          <w:color w:val="000000"/>
          <w:sz w:val="20"/>
          <w:szCs w:val="24"/>
          <w:lang w:val="en-GB"/>
        </w:rPr>
        <w:t xml:space="preserve">UE </w:t>
      </w:r>
      <w:r w:rsidRPr="009A35E4">
        <w:rPr>
          <w:rFonts w:ascii="Arial" w:eastAsia="Times New Roman" w:hAnsi="Arial" w:cs="Arial"/>
          <w:b/>
          <w:bCs/>
          <w:i/>
          <w:iCs/>
          <w:color w:val="000000"/>
          <w:sz w:val="20"/>
          <w:szCs w:val="24"/>
          <w:lang w:val="en-GB"/>
        </w:rPr>
        <w:t xml:space="preserve">RAC </w:t>
      </w:r>
      <w:r w:rsidR="0047203D" w:rsidRPr="009A35E4">
        <w:rPr>
          <w:rFonts w:ascii="Arial" w:eastAsia="Times New Roman" w:hAnsi="Arial" w:cs="Arial"/>
          <w:b/>
          <w:bCs/>
          <w:i/>
          <w:iCs/>
          <w:color w:val="000000"/>
          <w:sz w:val="20"/>
          <w:szCs w:val="24"/>
          <w:lang w:val="en-GB"/>
        </w:rPr>
        <w:t>in</w:t>
      </w:r>
      <w:r w:rsidRPr="009A35E4">
        <w:rPr>
          <w:rFonts w:ascii="Arial" w:eastAsia="Times New Roman" w:hAnsi="Arial" w:cs="Arial"/>
          <w:b/>
          <w:bCs/>
          <w:i/>
          <w:iCs/>
          <w:color w:val="000000"/>
          <w:sz w:val="20"/>
          <w:szCs w:val="24"/>
          <w:lang w:val="en-GB"/>
        </w:rPr>
        <w:t xml:space="preserve"> every Initial </w:t>
      </w:r>
      <w:r w:rsidR="00BE03C0">
        <w:rPr>
          <w:rFonts w:ascii="Arial" w:eastAsia="Times New Roman" w:hAnsi="Arial" w:cs="Arial"/>
          <w:b/>
          <w:bCs/>
          <w:i/>
          <w:iCs/>
          <w:color w:val="000000"/>
          <w:sz w:val="20"/>
          <w:szCs w:val="24"/>
          <w:lang w:val="en-GB"/>
        </w:rPr>
        <w:t>C</w:t>
      </w:r>
      <w:r w:rsidRPr="009A35E4">
        <w:rPr>
          <w:rFonts w:ascii="Arial" w:eastAsia="Times New Roman" w:hAnsi="Arial" w:cs="Arial"/>
          <w:b/>
          <w:bCs/>
          <w:i/>
          <w:iCs/>
          <w:color w:val="000000"/>
          <w:sz w:val="20"/>
          <w:szCs w:val="24"/>
          <w:lang w:val="en-GB"/>
        </w:rPr>
        <w:t xml:space="preserve">ontext </w:t>
      </w:r>
      <w:r w:rsidR="00BE03C0">
        <w:rPr>
          <w:rFonts w:ascii="Arial" w:eastAsia="Times New Roman" w:hAnsi="Arial" w:cs="Arial"/>
          <w:b/>
          <w:bCs/>
          <w:i/>
          <w:iCs/>
          <w:color w:val="000000"/>
          <w:sz w:val="20"/>
          <w:szCs w:val="24"/>
          <w:lang w:val="en-GB"/>
        </w:rPr>
        <w:t>S</w:t>
      </w:r>
      <w:r w:rsidRPr="009A35E4">
        <w:rPr>
          <w:rFonts w:ascii="Arial" w:eastAsia="Times New Roman" w:hAnsi="Arial" w:cs="Arial"/>
          <w:b/>
          <w:bCs/>
          <w:i/>
          <w:iCs/>
          <w:color w:val="000000"/>
          <w:sz w:val="20"/>
          <w:szCs w:val="24"/>
          <w:lang w:val="en-GB"/>
        </w:rPr>
        <w:t>etup</w:t>
      </w:r>
      <w:r w:rsidR="0047203D" w:rsidRPr="009A35E4">
        <w:rPr>
          <w:rFonts w:ascii="Arial" w:eastAsia="Times New Roman" w:hAnsi="Arial" w:cs="Arial"/>
          <w:b/>
          <w:bCs/>
          <w:i/>
          <w:iCs/>
          <w:color w:val="000000"/>
          <w:sz w:val="20"/>
          <w:szCs w:val="24"/>
          <w:lang w:val="en-GB"/>
        </w:rPr>
        <w:t xml:space="preserve"> </w:t>
      </w:r>
      <w:r w:rsidR="00BE03C0">
        <w:rPr>
          <w:rFonts w:ascii="Arial" w:eastAsia="Times New Roman" w:hAnsi="Arial" w:cs="Arial"/>
          <w:b/>
          <w:bCs/>
          <w:i/>
          <w:iCs/>
          <w:color w:val="000000"/>
          <w:sz w:val="20"/>
          <w:szCs w:val="24"/>
          <w:lang w:val="en-GB"/>
        </w:rPr>
        <w:t>Request for</w:t>
      </w:r>
      <w:r w:rsidR="0047203D" w:rsidRPr="009A35E4">
        <w:rPr>
          <w:rFonts w:ascii="Arial" w:eastAsia="Times New Roman" w:hAnsi="Arial" w:cs="Arial"/>
          <w:b/>
          <w:bCs/>
          <w:i/>
          <w:iCs/>
          <w:color w:val="000000"/>
          <w:sz w:val="20"/>
          <w:szCs w:val="24"/>
          <w:lang w:val="en-GB"/>
        </w:rPr>
        <w:t xml:space="preserve"> every UE</w:t>
      </w:r>
      <w:r w:rsidRPr="008D0CFC">
        <w:rPr>
          <w:rFonts w:ascii="Arial" w:eastAsia="Times New Roman" w:hAnsi="Arial" w:cs="Arial"/>
          <w:color w:val="000000"/>
          <w:sz w:val="20"/>
          <w:szCs w:val="24"/>
          <w:lang w:val="en-GB"/>
        </w:rPr>
        <w:t>.</w:t>
      </w:r>
    </w:p>
    <w:p w14:paraId="28530009" w14:textId="574BF654" w:rsidR="00305ED5" w:rsidRDefault="00305ED5" w:rsidP="003F3D1D">
      <w:pPr>
        <w:pStyle w:val="Standard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lang w:val="en-GB" w:eastAsia="en-US"/>
        </w:rPr>
      </w:pPr>
      <w:r w:rsidRPr="00305ED5">
        <w:rPr>
          <w:rFonts w:ascii="Arial" w:hAnsi="Arial" w:cs="Arial"/>
          <w:b/>
          <w:bCs/>
          <w:sz w:val="32"/>
          <w:szCs w:val="32"/>
          <w:lang w:val="en-GB"/>
        </w:rPr>
        <w:t>Proposed Solution:</w:t>
      </w:r>
    </w:p>
    <w:p w14:paraId="5D4265E5" w14:textId="77777777" w:rsidR="00305ED5" w:rsidRDefault="00305ED5" w:rsidP="003F3D1D">
      <w:pPr>
        <w:pStyle w:val="Standard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lang w:val="en-GB" w:eastAsia="en-US"/>
        </w:rPr>
      </w:pPr>
    </w:p>
    <w:p w14:paraId="3ADB6F7C" w14:textId="32A613D1" w:rsidR="00BE03C0" w:rsidRPr="003F3D1D" w:rsidRDefault="00743D0F" w:rsidP="003F3D1D">
      <w:pPr>
        <w:pStyle w:val="Standard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lang w:val="en-GB" w:eastAsia="en-US"/>
        </w:rPr>
      </w:pPr>
      <w:r w:rsidRPr="00743D0F">
        <w:rPr>
          <w:rFonts w:ascii="Arial" w:hAnsi="Arial" w:cs="Arial"/>
          <w:color w:val="000000"/>
          <w:sz w:val="20"/>
          <w:lang w:val="en-GB" w:eastAsia="en-US"/>
        </w:rPr>
        <w:t xml:space="preserve">To reduce the processing load on the </w:t>
      </w:r>
      <w:proofErr w:type="spellStart"/>
      <w:r w:rsidRPr="00743D0F">
        <w:rPr>
          <w:rFonts w:ascii="Arial" w:hAnsi="Arial" w:cs="Arial"/>
          <w:color w:val="000000"/>
          <w:sz w:val="20"/>
          <w:lang w:val="en-GB" w:eastAsia="en-US"/>
        </w:rPr>
        <w:t>gNB</w:t>
      </w:r>
      <w:proofErr w:type="spellEnd"/>
      <w:r w:rsidRPr="00743D0F">
        <w:rPr>
          <w:rFonts w:ascii="Arial" w:hAnsi="Arial" w:cs="Arial"/>
          <w:color w:val="000000"/>
          <w:sz w:val="20"/>
          <w:lang w:val="en-GB" w:eastAsia="en-US"/>
        </w:rPr>
        <w:t>,</w:t>
      </w:r>
      <w:r w:rsidR="00BE03C0">
        <w:rPr>
          <w:rFonts w:ascii="Arial" w:hAnsi="Arial" w:cs="Arial"/>
          <w:color w:val="000000"/>
          <w:sz w:val="20"/>
          <w:lang w:val="en-GB" w:eastAsia="en-US"/>
        </w:rPr>
        <w:t xml:space="preserve"> the following is proposed</w:t>
      </w:r>
      <w:r w:rsidR="00497E1E" w:rsidRPr="003F3D1D">
        <w:rPr>
          <w:rFonts w:ascii="Arial" w:hAnsi="Arial" w:cs="Arial"/>
          <w:color w:val="000000"/>
          <w:sz w:val="20"/>
          <w:lang w:val="en-GB" w:eastAsia="en-US"/>
        </w:rPr>
        <w:t>:</w:t>
      </w:r>
    </w:p>
    <w:p w14:paraId="22A46968" w14:textId="77777777" w:rsidR="003F3D1D" w:rsidRDefault="003F3D1D" w:rsidP="003F3D1D">
      <w:pPr>
        <w:pStyle w:val="Standard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lang w:val="en-GB" w:eastAsia="en-US"/>
        </w:rPr>
      </w:pPr>
    </w:p>
    <w:p w14:paraId="21929310" w14:textId="0BDD7A79" w:rsidR="00E21CEE" w:rsidRDefault="00E21CEE" w:rsidP="00300F00">
      <w:pPr>
        <w:rPr>
          <w:rFonts w:cs="Arial"/>
          <w:lang w:val="en-US" w:eastAsia="zh-CN"/>
        </w:rPr>
      </w:pPr>
    </w:p>
    <w:p w14:paraId="074BEAF1" w14:textId="4FB49EBC" w:rsidR="00C80A2F" w:rsidRPr="00C80A2F" w:rsidRDefault="00C80A2F" w:rsidP="00C80A2F">
      <w:pPr>
        <w:rPr>
          <w:rFonts w:ascii="Arial" w:eastAsia="Times New Roman" w:hAnsi="Arial" w:cs="Arial"/>
          <w:color w:val="000000"/>
          <w:sz w:val="20"/>
          <w:szCs w:val="24"/>
          <w:lang w:val="en-GB"/>
        </w:rPr>
      </w:pPr>
      <w:r w:rsidRPr="00C80A2F">
        <w:rPr>
          <w:rFonts w:ascii="Arial" w:eastAsia="Times New Roman" w:hAnsi="Arial" w:cs="Arial"/>
          <w:color w:val="000000"/>
          <w:sz w:val="20"/>
          <w:szCs w:val="24"/>
          <w:lang w:val="en-GB"/>
        </w:rPr>
        <w:lastRenderedPageBreak/>
        <w:t xml:space="preserve">A new field can be introduced in the UE Radio Capability for Paging to indicate the 3GPP release of the </w:t>
      </w:r>
      <w:proofErr w:type="spellStart"/>
      <w:r w:rsidRPr="00C80A2F">
        <w:rPr>
          <w:rFonts w:ascii="Arial" w:eastAsia="Times New Roman" w:hAnsi="Arial" w:cs="Arial"/>
          <w:color w:val="000000"/>
          <w:sz w:val="20"/>
          <w:szCs w:val="24"/>
          <w:lang w:val="en-GB"/>
        </w:rPr>
        <w:t>gNB</w:t>
      </w:r>
      <w:proofErr w:type="spellEnd"/>
      <w:r w:rsidRPr="00C80A2F">
        <w:rPr>
          <w:rFonts w:ascii="Arial" w:eastAsia="Times New Roman" w:hAnsi="Arial" w:cs="Arial"/>
          <w:color w:val="000000"/>
          <w:sz w:val="20"/>
          <w:szCs w:val="24"/>
          <w:lang w:val="en-GB"/>
        </w:rPr>
        <w:t xml:space="preserve"> that constructed the information. When the UE establishes a connection with a subsequent </w:t>
      </w:r>
      <w:proofErr w:type="spellStart"/>
      <w:r w:rsidRPr="00C80A2F">
        <w:rPr>
          <w:rFonts w:ascii="Arial" w:eastAsia="Times New Roman" w:hAnsi="Arial" w:cs="Arial"/>
          <w:color w:val="000000"/>
          <w:sz w:val="20"/>
          <w:szCs w:val="24"/>
          <w:lang w:val="en-GB"/>
        </w:rPr>
        <w:t>gNB</w:t>
      </w:r>
      <w:proofErr w:type="spellEnd"/>
      <w:r w:rsidRPr="00C80A2F">
        <w:rPr>
          <w:rFonts w:ascii="Arial" w:eastAsia="Times New Roman" w:hAnsi="Arial" w:cs="Arial"/>
          <w:color w:val="000000"/>
          <w:sz w:val="20"/>
          <w:szCs w:val="24"/>
          <w:lang w:val="en-GB"/>
        </w:rPr>
        <w:t xml:space="preserve">, this field allows the </w:t>
      </w:r>
      <w:proofErr w:type="spellStart"/>
      <w:r w:rsidRPr="00C80A2F">
        <w:rPr>
          <w:rFonts w:ascii="Arial" w:eastAsia="Times New Roman" w:hAnsi="Arial" w:cs="Arial"/>
          <w:color w:val="000000"/>
          <w:sz w:val="20"/>
          <w:szCs w:val="24"/>
          <w:lang w:val="en-GB"/>
        </w:rPr>
        <w:t>gNB</w:t>
      </w:r>
      <w:proofErr w:type="spellEnd"/>
      <w:r w:rsidRPr="00C80A2F">
        <w:rPr>
          <w:rFonts w:ascii="Arial" w:eastAsia="Times New Roman" w:hAnsi="Arial" w:cs="Arial"/>
          <w:color w:val="000000"/>
          <w:sz w:val="20"/>
          <w:szCs w:val="24"/>
          <w:lang w:val="en-GB"/>
        </w:rPr>
        <w:t xml:space="preserve"> to easily identify the release version of the originating </w:t>
      </w:r>
      <w:proofErr w:type="spellStart"/>
      <w:r w:rsidRPr="00C80A2F">
        <w:rPr>
          <w:rFonts w:ascii="Arial" w:eastAsia="Times New Roman" w:hAnsi="Arial" w:cs="Arial"/>
          <w:color w:val="000000"/>
          <w:sz w:val="20"/>
          <w:szCs w:val="24"/>
          <w:lang w:val="en-GB"/>
        </w:rPr>
        <w:t>gNB</w:t>
      </w:r>
      <w:proofErr w:type="spellEnd"/>
      <w:r w:rsidRPr="00C80A2F">
        <w:rPr>
          <w:rFonts w:ascii="Arial" w:eastAsia="Times New Roman" w:hAnsi="Arial" w:cs="Arial"/>
          <w:color w:val="000000"/>
          <w:sz w:val="20"/>
          <w:szCs w:val="24"/>
          <w:lang w:val="en-GB"/>
        </w:rPr>
        <w:t xml:space="preserve">. Conversely, if the flag is present and indicates a compatible release, the </w:t>
      </w:r>
      <w:proofErr w:type="spellStart"/>
      <w:r w:rsidRPr="00C80A2F">
        <w:rPr>
          <w:rFonts w:ascii="Arial" w:eastAsia="Times New Roman" w:hAnsi="Arial" w:cs="Arial"/>
          <w:color w:val="000000"/>
          <w:sz w:val="20"/>
          <w:szCs w:val="24"/>
          <w:lang w:val="en-GB"/>
        </w:rPr>
        <w:t>gNB</w:t>
      </w:r>
      <w:proofErr w:type="spellEnd"/>
      <w:r w:rsidRPr="00C80A2F">
        <w:rPr>
          <w:rFonts w:ascii="Arial" w:eastAsia="Times New Roman" w:hAnsi="Arial" w:cs="Arial"/>
          <w:color w:val="000000"/>
          <w:sz w:val="20"/>
          <w:szCs w:val="24"/>
          <w:lang w:val="en-GB"/>
        </w:rPr>
        <w:t xml:space="preserve"> may skip checking as proposed by SA2, optimizing processing.</w:t>
      </w:r>
    </w:p>
    <w:p w14:paraId="0680D1C2" w14:textId="77777777" w:rsidR="00C80A2F" w:rsidRPr="00C80A2F" w:rsidRDefault="00C80A2F" w:rsidP="00C80A2F">
      <w:pPr>
        <w:rPr>
          <w:rFonts w:ascii="Arial" w:eastAsia="Times New Roman" w:hAnsi="Arial" w:cs="Arial"/>
          <w:color w:val="000000"/>
          <w:sz w:val="20"/>
          <w:szCs w:val="24"/>
          <w:lang w:val="en-GB"/>
        </w:rPr>
      </w:pPr>
      <w:r w:rsidRPr="00C80A2F">
        <w:rPr>
          <w:rFonts w:ascii="Arial" w:eastAsia="Times New Roman" w:hAnsi="Arial" w:cs="Arial"/>
          <w:color w:val="000000"/>
          <w:sz w:val="20"/>
          <w:szCs w:val="24"/>
          <w:lang w:val="en-GB"/>
        </w:rPr>
        <w:t>An additional advantage of this solution is its transparency to both the AMF and the UE. It requires only minor enhancements and can be implemented starting from Release 17 onwards.</w:t>
      </w:r>
    </w:p>
    <w:p w14:paraId="599105DB" w14:textId="5AA0B7A0" w:rsidR="00BE72CD" w:rsidRPr="003F3D1D" w:rsidRDefault="00BE72CD" w:rsidP="00300F00">
      <w:pPr>
        <w:rPr>
          <w:rFonts w:ascii="Arial" w:eastAsia="Times New Roman" w:hAnsi="Arial" w:cs="Arial"/>
          <w:b/>
          <w:bCs/>
          <w:sz w:val="32"/>
          <w:szCs w:val="32"/>
          <w:lang w:val="en-GB" w:eastAsia="de-DE"/>
        </w:rPr>
      </w:pPr>
      <w:r w:rsidRPr="003F3D1D">
        <w:rPr>
          <w:rFonts w:ascii="Arial" w:eastAsia="Times New Roman" w:hAnsi="Arial" w:cs="Arial"/>
          <w:b/>
          <w:bCs/>
          <w:sz w:val="32"/>
          <w:szCs w:val="32"/>
          <w:lang w:val="en-GB" w:eastAsia="de-DE"/>
        </w:rPr>
        <w:t>A suggested field encoding is given below:</w:t>
      </w:r>
    </w:p>
    <w:p w14:paraId="2E994338" w14:textId="77777777" w:rsidR="009A35E4" w:rsidRDefault="009A35E4" w:rsidP="00300F00">
      <w:pPr>
        <w:rPr>
          <w:rFonts w:ascii="Arial" w:eastAsia="Times New Roman" w:hAnsi="Arial" w:cs="Arial"/>
          <w:color w:val="000000"/>
          <w:sz w:val="20"/>
          <w:szCs w:val="24"/>
          <w:lang w:val="en-GB"/>
        </w:rPr>
      </w:pPr>
    </w:p>
    <w:p w14:paraId="3B30EF09" w14:textId="77777777" w:rsidR="00607977" w:rsidRPr="00743D0F" w:rsidRDefault="00607977" w:rsidP="00607977">
      <w:pPr>
        <w:pStyle w:val="berschrift4"/>
        <w:rPr>
          <w:rFonts w:eastAsia="Batang"/>
          <w:lang w:val="en-US"/>
        </w:rPr>
      </w:pPr>
      <w:bookmarkStart w:id="0" w:name="_Toc20955232"/>
      <w:bookmarkStart w:id="1" w:name="_Toc29503681"/>
      <w:bookmarkStart w:id="2" w:name="_Toc29504265"/>
      <w:bookmarkStart w:id="3" w:name="_Toc29504849"/>
      <w:bookmarkStart w:id="4" w:name="_Toc36553295"/>
      <w:bookmarkStart w:id="5" w:name="_Toc36555022"/>
      <w:bookmarkStart w:id="6" w:name="_Toc45652333"/>
      <w:bookmarkStart w:id="7" w:name="_Toc45658765"/>
      <w:bookmarkStart w:id="8" w:name="_Toc45720585"/>
      <w:bookmarkStart w:id="9" w:name="_Toc45798465"/>
      <w:bookmarkStart w:id="10" w:name="_Toc45897854"/>
      <w:bookmarkStart w:id="11" w:name="_Toc51746058"/>
      <w:bookmarkStart w:id="12" w:name="_Toc64446322"/>
      <w:bookmarkStart w:id="13" w:name="_Toc73982192"/>
      <w:bookmarkStart w:id="14" w:name="_Toc88652281"/>
      <w:bookmarkStart w:id="15" w:name="_Toc97891324"/>
      <w:bookmarkStart w:id="16" w:name="_Toc99123467"/>
      <w:bookmarkStart w:id="17" w:name="_Toc99662272"/>
      <w:bookmarkStart w:id="18" w:name="_Toc105152339"/>
      <w:bookmarkStart w:id="19" w:name="_Toc105174145"/>
      <w:bookmarkStart w:id="20" w:name="_Toc106109143"/>
      <w:bookmarkStart w:id="21" w:name="_Toc107409601"/>
      <w:bookmarkStart w:id="22" w:name="_Toc112756790"/>
      <w:bookmarkStart w:id="23" w:name="_Toc169665061"/>
      <w:r w:rsidRPr="00743D0F">
        <w:rPr>
          <w:rFonts w:eastAsia="Batang"/>
          <w:lang w:val="en-US"/>
        </w:rPr>
        <w:t>9.3.1.68</w:t>
      </w:r>
      <w:r w:rsidRPr="00743D0F">
        <w:rPr>
          <w:rFonts w:eastAsia="Batang"/>
          <w:lang w:val="en-US"/>
        </w:rPr>
        <w:tab/>
      </w:r>
      <w:r w:rsidRPr="00743D0F">
        <w:rPr>
          <w:lang w:val="en-US"/>
        </w:rPr>
        <w:t>UE Radio Capability for Paging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5F4EFD1E" w14:textId="77777777" w:rsidR="00607977" w:rsidRPr="00743D0F" w:rsidRDefault="00607977" w:rsidP="00607977">
      <w:pPr>
        <w:keepNext/>
        <w:rPr>
          <w:lang w:val="en-US" w:eastAsia="zh-CN"/>
        </w:rPr>
      </w:pPr>
      <w:r w:rsidRPr="00743D0F">
        <w:rPr>
          <w:lang w:val="en-US" w:eastAsia="zh-CN"/>
        </w:rPr>
        <w:t>This IE contains paging specific UE Radio Capability information.</w:t>
      </w:r>
    </w:p>
    <w:tbl>
      <w:tblPr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2"/>
        <w:gridCol w:w="2880"/>
      </w:tblGrid>
      <w:tr w:rsidR="00607977" w:rsidRPr="001D2E49" w14:paraId="6BE60889" w14:textId="77777777" w:rsidTr="003F3D1D">
        <w:tc>
          <w:tcPr>
            <w:tcW w:w="2551" w:type="dxa"/>
          </w:tcPr>
          <w:p w14:paraId="7451415C" w14:textId="77777777" w:rsidR="00607977" w:rsidRPr="001D2E49" w:rsidRDefault="00607977" w:rsidP="004B1B0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6C4561FA" w14:textId="77777777" w:rsidR="00607977" w:rsidRPr="001D2E49" w:rsidRDefault="00607977" w:rsidP="004B1B0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3CCCA1E4" w14:textId="77777777" w:rsidR="00607977" w:rsidRPr="001D2E49" w:rsidRDefault="00607977" w:rsidP="004B1B0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116B7B3A" w14:textId="77777777" w:rsidR="00607977" w:rsidRPr="001D2E49" w:rsidRDefault="00607977" w:rsidP="004B1B0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636319EA" w14:textId="77777777" w:rsidR="00607977" w:rsidRPr="001D2E49" w:rsidRDefault="00607977" w:rsidP="004B1B0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</w:tr>
      <w:tr w:rsidR="00607977" w:rsidRPr="00685ACE" w14:paraId="3121CF30" w14:textId="77777777" w:rsidTr="003F3D1D">
        <w:tc>
          <w:tcPr>
            <w:tcW w:w="2551" w:type="dxa"/>
          </w:tcPr>
          <w:p w14:paraId="72E26A80" w14:textId="77777777" w:rsidR="00607977" w:rsidRPr="001D2E49" w:rsidRDefault="00607977" w:rsidP="004B1B0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UE Radio Capability for Paging of NR</w:t>
            </w:r>
          </w:p>
        </w:tc>
        <w:tc>
          <w:tcPr>
            <w:tcW w:w="1020" w:type="dxa"/>
          </w:tcPr>
          <w:p w14:paraId="731C9EB7" w14:textId="77777777" w:rsidR="00607977" w:rsidRPr="001D2E49" w:rsidRDefault="00607977" w:rsidP="004B1B0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474" w:type="dxa"/>
          </w:tcPr>
          <w:p w14:paraId="2C01DA2D" w14:textId="77777777" w:rsidR="00607977" w:rsidRPr="001D2E49" w:rsidRDefault="00607977" w:rsidP="004B1B0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5E1BC863" w14:textId="77777777" w:rsidR="00607977" w:rsidRPr="001D2E49" w:rsidRDefault="00607977" w:rsidP="004B1B0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2880" w:type="dxa"/>
          </w:tcPr>
          <w:p w14:paraId="6AE36836" w14:textId="77777777" w:rsidR="00607977" w:rsidRPr="001D2E49" w:rsidRDefault="00607977" w:rsidP="004B1B0E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szCs w:val="18"/>
              </w:rPr>
              <w:t xml:space="preserve">Includes the 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UERadioPagingInformation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message</w:t>
            </w:r>
            <w:r w:rsidRPr="001D2E49">
              <w:rPr>
                <w:rFonts w:cs="Arial"/>
                <w:szCs w:val="18"/>
              </w:rPr>
              <w:t xml:space="preserve"> as defined in TS 38.331 [18].</w:t>
            </w:r>
          </w:p>
        </w:tc>
      </w:tr>
      <w:tr w:rsidR="00607977" w:rsidRPr="00685ACE" w14:paraId="2A7E245F" w14:textId="77777777" w:rsidTr="003F3D1D">
        <w:tc>
          <w:tcPr>
            <w:tcW w:w="2551" w:type="dxa"/>
          </w:tcPr>
          <w:p w14:paraId="791629BE" w14:textId="77777777" w:rsidR="00607977" w:rsidRPr="001D2E49" w:rsidRDefault="00607977" w:rsidP="004B1B0E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UE Radio Capability for Paging of E-UTRA</w:t>
            </w:r>
          </w:p>
        </w:tc>
        <w:tc>
          <w:tcPr>
            <w:tcW w:w="1020" w:type="dxa"/>
          </w:tcPr>
          <w:p w14:paraId="624C5EE6" w14:textId="77777777" w:rsidR="00607977" w:rsidRPr="001D2E49" w:rsidRDefault="00607977" w:rsidP="004B1B0E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474" w:type="dxa"/>
          </w:tcPr>
          <w:p w14:paraId="26E18794" w14:textId="77777777" w:rsidR="00607977" w:rsidRPr="001D2E49" w:rsidRDefault="00607977" w:rsidP="004B1B0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351B136E" w14:textId="77777777" w:rsidR="00607977" w:rsidRPr="001D2E49" w:rsidRDefault="00607977" w:rsidP="004B1B0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2880" w:type="dxa"/>
          </w:tcPr>
          <w:p w14:paraId="6AC5348E" w14:textId="77777777" w:rsidR="00607977" w:rsidRPr="001D2E49" w:rsidRDefault="00607977" w:rsidP="004B1B0E">
            <w:pPr>
              <w:pStyle w:val="TAL"/>
              <w:rPr>
                <w:rFonts w:cs="Arial"/>
                <w:szCs w:val="18"/>
              </w:rPr>
            </w:pPr>
            <w:r w:rsidRPr="001D2E49">
              <w:rPr>
                <w:rFonts w:cs="Arial"/>
                <w:szCs w:val="18"/>
              </w:rPr>
              <w:t xml:space="preserve">Includes the 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UERadioPagingInformation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message</w:t>
            </w:r>
            <w:r w:rsidRPr="001D2E49">
              <w:rPr>
                <w:rFonts w:cs="Arial"/>
                <w:szCs w:val="18"/>
              </w:rPr>
              <w:t xml:space="preserve"> as defined in TS 36.331 [21].</w:t>
            </w:r>
          </w:p>
        </w:tc>
      </w:tr>
      <w:tr w:rsidR="00607977" w:rsidRPr="00685ACE" w14:paraId="74A51FAE" w14:textId="77777777" w:rsidTr="003F3D1D">
        <w:tc>
          <w:tcPr>
            <w:tcW w:w="2551" w:type="dxa"/>
          </w:tcPr>
          <w:p w14:paraId="444622DC" w14:textId="77777777" w:rsidR="00607977" w:rsidRPr="001D2E49" w:rsidRDefault="00607977" w:rsidP="004B1B0E">
            <w:pPr>
              <w:pStyle w:val="TAL"/>
              <w:rPr>
                <w:rFonts w:cs="Arial"/>
                <w:lang w:eastAsia="zh-CN"/>
              </w:rPr>
            </w:pPr>
            <w:r w:rsidRPr="00FA22D3">
              <w:rPr>
                <w:rFonts w:cs="Arial"/>
                <w:lang w:eastAsia="zh-CN"/>
              </w:rPr>
              <w:t xml:space="preserve">UE Radio Capability for Paging of </w:t>
            </w:r>
            <w:r>
              <w:rPr>
                <w:rFonts w:cs="Arial"/>
                <w:lang w:eastAsia="zh-CN"/>
              </w:rPr>
              <w:t>NB-IoT</w:t>
            </w:r>
          </w:p>
        </w:tc>
        <w:tc>
          <w:tcPr>
            <w:tcW w:w="1020" w:type="dxa"/>
          </w:tcPr>
          <w:p w14:paraId="51B41D4D" w14:textId="77777777" w:rsidR="00607977" w:rsidRPr="001D2E49" w:rsidRDefault="00607977" w:rsidP="004B1B0E">
            <w:pPr>
              <w:pStyle w:val="TAL"/>
              <w:rPr>
                <w:rFonts w:cs="Arial"/>
                <w:lang w:eastAsia="zh-CN"/>
              </w:rPr>
            </w:pPr>
            <w:r w:rsidRPr="00FA22D3">
              <w:rPr>
                <w:rFonts w:cs="Arial"/>
                <w:lang w:eastAsia="zh-CN"/>
              </w:rPr>
              <w:t>O</w:t>
            </w:r>
          </w:p>
        </w:tc>
        <w:tc>
          <w:tcPr>
            <w:tcW w:w="1474" w:type="dxa"/>
          </w:tcPr>
          <w:p w14:paraId="05D4E27A" w14:textId="77777777" w:rsidR="00607977" w:rsidRPr="001D2E49" w:rsidRDefault="00607977" w:rsidP="004B1B0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53010B15" w14:textId="77777777" w:rsidR="00607977" w:rsidRPr="001D2E49" w:rsidRDefault="00607977" w:rsidP="004B1B0E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2880" w:type="dxa"/>
          </w:tcPr>
          <w:p w14:paraId="6A12F746" w14:textId="77777777" w:rsidR="00607977" w:rsidRPr="001D2E49" w:rsidRDefault="00607977" w:rsidP="004B1B0E">
            <w:pPr>
              <w:pStyle w:val="TAL"/>
              <w:rPr>
                <w:rFonts w:cs="Arial"/>
                <w:szCs w:val="18"/>
              </w:rPr>
            </w:pPr>
            <w:r w:rsidRPr="00FA22D3">
              <w:rPr>
                <w:rFonts w:cs="Arial"/>
                <w:szCs w:val="18"/>
              </w:rPr>
              <w:t xml:space="preserve">Includes the </w:t>
            </w:r>
            <w:proofErr w:type="spellStart"/>
            <w:r w:rsidRPr="00FA22D3">
              <w:rPr>
                <w:rFonts w:cs="Arial"/>
                <w:i/>
                <w:lang w:eastAsia="ja-JP"/>
              </w:rPr>
              <w:t>UERadioPagingInformation</w:t>
            </w:r>
            <w:proofErr w:type="spellEnd"/>
            <w:r>
              <w:rPr>
                <w:rFonts w:cs="Arial"/>
                <w:i/>
                <w:lang w:eastAsia="ja-JP"/>
              </w:rPr>
              <w:t>-NB</w:t>
            </w:r>
            <w:r w:rsidRPr="00FA22D3">
              <w:rPr>
                <w:rFonts w:cs="Arial"/>
                <w:lang w:eastAsia="ja-JP"/>
              </w:rPr>
              <w:t xml:space="preserve"> message</w:t>
            </w:r>
            <w:r w:rsidRPr="00FA22D3">
              <w:rPr>
                <w:rFonts w:cs="Arial"/>
                <w:szCs w:val="18"/>
              </w:rPr>
              <w:t xml:space="preserve"> as defined in TS 36.331 [21].</w:t>
            </w:r>
          </w:p>
        </w:tc>
      </w:tr>
      <w:tr w:rsidR="00C80A2F" w:rsidRPr="00685ACE" w14:paraId="1FA0A0F2" w14:textId="77777777" w:rsidTr="003F3D1D">
        <w:tc>
          <w:tcPr>
            <w:tcW w:w="2551" w:type="dxa"/>
          </w:tcPr>
          <w:p w14:paraId="1D59E17B" w14:textId="7A7DE3F6" w:rsidR="00C80A2F" w:rsidRPr="007A61E3" w:rsidRDefault="00C80A2F" w:rsidP="00C80A2F">
            <w:pPr>
              <w:pStyle w:val="TAL"/>
              <w:rPr>
                <w:rFonts w:cs="Arial"/>
                <w:u w:val="single"/>
                <w:lang w:eastAsia="zh-CN"/>
              </w:rPr>
            </w:pPr>
            <w:ins w:id="24" w:author="Alexey Kulakov, Vodafone" w:date="2025-08-12T13:38:00Z" w16du:dateUtc="2025-08-12T11:38:00Z">
              <w:r w:rsidRPr="007A61E3">
                <w:rPr>
                  <w:rFonts w:cs="Arial"/>
                  <w:u w:val="single"/>
                  <w:lang w:eastAsia="zh-CN"/>
                </w:rPr>
                <w:t>UE Radio Capability for Paging check status</w:t>
              </w:r>
            </w:ins>
          </w:p>
        </w:tc>
        <w:tc>
          <w:tcPr>
            <w:tcW w:w="1020" w:type="dxa"/>
          </w:tcPr>
          <w:p w14:paraId="1C2BE395" w14:textId="5D093BF5" w:rsidR="00C80A2F" w:rsidRPr="007A61E3" w:rsidRDefault="00C80A2F" w:rsidP="00C80A2F">
            <w:pPr>
              <w:pStyle w:val="TAL"/>
              <w:rPr>
                <w:rFonts w:cs="Arial"/>
                <w:u w:val="single"/>
                <w:lang w:eastAsia="zh-CN"/>
              </w:rPr>
            </w:pPr>
            <w:ins w:id="25" w:author="Alexey Kulakov, Vodafone" w:date="2025-08-12T13:38:00Z" w16du:dateUtc="2025-08-12T11:38:00Z">
              <w:r w:rsidRPr="007A61E3">
                <w:rPr>
                  <w:rFonts w:cs="Arial"/>
                  <w:u w:val="single"/>
                  <w:lang w:eastAsia="zh-CN"/>
                </w:rPr>
                <w:t>O</w:t>
              </w:r>
            </w:ins>
          </w:p>
        </w:tc>
        <w:tc>
          <w:tcPr>
            <w:tcW w:w="1474" w:type="dxa"/>
          </w:tcPr>
          <w:p w14:paraId="5AC691EF" w14:textId="77777777" w:rsidR="00C80A2F" w:rsidRPr="007A61E3" w:rsidRDefault="00C80A2F" w:rsidP="00C80A2F">
            <w:pPr>
              <w:pStyle w:val="TAL"/>
              <w:rPr>
                <w:i/>
                <w:u w:val="single"/>
                <w:lang w:eastAsia="ja-JP"/>
              </w:rPr>
            </w:pPr>
          </w:p>
        </w:tc>
        <w:tc>
          <w:tcPr>
            <w:tcW w:w="1872" w:type="dxa"/>
          </w:tcPr>
          <w:p w14:paraId="0ED9709E" w14:textId="38DADB48" w:rsidR="00C80A2F" w:rsidRPr="007A61E3" w:rsidRDefault="00C80A2F" w:rsidP="00C80A2F">
            <w:pPr>
              <w:pStyle w:val="TAL"/>
              <w:rPr>
                <w:rFonts w:cs="Arial"/>
                <w:u w:val="single"/>
                <w:lang w:eastAsia="ja-JP"/>
              </w:rPr>
            </w:pPr>
            <w:ins w:id="26" w:author="Alexey Kulakov, Vodafone" w:date="2025-08-12T13:38:00Z" w16du:dateUtc="2025-08-12T11:38:00Z">
              <w:r w:rsidRPr="007A61E3">
                <w:rPr>
                  <w:rFonts w:cs="Arial"/>
                  <w:u w:val="single"/>
                  <w:lang w:eastAsia="zh-CN"/>
                </w:rPr>
                <w:t>ENUMERATED (CheckedbygNBofRelease1</w:t>
              </w:r>
              <w:r>
                <w:rPr>
                  <w:rFonts w:cs="Arial"/>
                  <w:u w:val="single"/>
                  <w:lang w:eastAsia="zh-CN"/>
                </w:rPr>
                <w:t>7</w:t>
              </w:r>
              <w:r w:rsidRPr="007A61E3">
                <w:rPr>
                  <w:rFonts w:cs="Arial"/>
                  <w:u w:val="single"/>
                  <w:lang w:eastAsia="zh-CN"/>
                </w:rPr>
                <w:t>, CheckedbygNBofRelease1</w:t>
              </w:r>
              <w:r>
                <w:rPr>
                  <w:rFonts w:cs="Arial"/>
                  <w:u w:val="single"/>
                  <w:lang w:eastAsia="zh-CN"/>
                </w:rPr>
                <w:t>8,</w:t>
              </w:r>
              <w:r w:rsidRPr="007A61E3">
                <w:rPr>
                  <w:rFonts w:cs="Arial"/>
                  <w:u w:val="single"/>
                  <w:lang w:eastAsia="zh-CN"/>
                </w:rPr>
                <w:t xml:space="preserve"> CheckedbygNBofRelease1</w:t>
              </w:r>
              <w:r>
                <w:rPr>
                  <w:rFonts w:cs="Arial"/>
                  <w:u w:val="single"/>
                  <w:lang w:eastAsia="zh-CN"/>
                </w:rPr>
                <w:t>9</w:t>
              </w:r>
              <w:r w:rsidRPr="007A61E3">
                <w:rPr>
                  <w:rFonts w:cs="Arial"/>
                  <w:u w:val="single"/>
                  <w:lang w:eastAsia="zh-CN"/>
                </w:rPr>
                <w:t>...)</w:t>
              </w:r>
            </w:ins>
          </w:p>
        </w:tc>
        <w:tc>
          <w:tcPr>
            <w:tcW w:w="2880" w:type="dxa"/>
          </w:tcPr>
          <w:p w14:paraId="46C21B5D" w14:textId="5CE7E941" w:rsidR="00C80A2F" w:rsidRPr="007A61E3" w:rsidRDefault="00C80A2F" w:rsidP="00C80A2F">
            <w:pPr>
              <w:pStyle w:val="TAL"/>
              <w:rPr>
                <w:rFonts w:cs="Arial"/>
                <w:szCs w:val="18"/>
                <w:u w:val="single"/>
              </w:rPr>
            </w:pPr>
            <w:ins w:id="27" w:author="Alexey Kulakov, Vodafone" w:date="2025-08-12T13:38:00Z" w16du:dateUtc="2025-08-12T11:38:00Z">
              <w:r w:rsidRPr="002F5DCE">
                <w:rPr>
                  <w:rFonts w:cs="Arial"/>
                  <w:szCs w:val="18"/>
                  <w:u w:val="single"/>
                </w:rPr>
                <w:t xml:space="preserve">When received in the Initial Context Setup Request message, this informs the </w:t>
              </w:r>
              <w:proofErr w:type="spellStart"/>
              <w:r w:rsidRPr="002F5DCE">
                <w:rPr>
                  <w:rFonts w:cs="Arial"/>
                  <w:szCs w:val="18"/>
                  <w:u w:val="single"/>
                </w:rPr>
                <w:t>gNB</w:t>
              </w:r>
              <w:proofErr w:type="spellEnd"/>
              <w:r w:rsidRPr="002F5DCE">
                <w:rPr>
                  <w:rFonts w:cs="Arial"/>
                  <w:szCs w:val="18"/>
                  <w:u w:val="single"/>
                </w:rPr>
                <w:t xml:space="preserve"> whether or not a </w:t>
              </w:r>
              <w:proofErr w:type="spellStart"/>
              <w:r w:rsidRPr="002F5DCE">
                <w:rPr>
                  <w:rFonts w:cs="Arial"/>
                  <w:szCs w:val="18"/>
                  <w:u w:val="single"/>
                </w:rPr>
                <w:t>gNB</w:t>
              </w:r>
              <w:proofErr w:type="spellEnd"/>
              <w:r w:rsidRPr="002F5DCE">
                <w:rPr>
                  <w:rFonts w:cs="Arial"/>
                  <w:szCs w:val="18"/>
                  <w:u w:val="single"/>
                </w:rPr>
                <w:t xml:space="preserve"> that understands Release 17 or </w:t>
              </w:r>
              <w:proofErr w:type="spellStart"/>
              <w:r w:rsidRPr="002F5DCE">
                <w:rPr>
                  <w:rFonts w:cs="Arial"/>
                  <w:szCs w:val="18"/>
                  <w:u w:val="single"/>
                </w:rPr>
                <w:t>Rel</w:t>
              </w:r>
              <w:proofErr w:type="spellEnd"/>
              <w:r w:rsidRPr="002F5DCE">
                <w:rPr>
                  <w:rFonts w:cs="Arial"/>
                  <w:szCs w:val="18"/>
                  <w:u w:val="single"/>
                </w:rPr>
                <w:t xml:space="preserve"> 18 or </w:t>
              </w:r>
              <w:proofErr w:type="spellStart"/>
              <w:r w:rsidRPr="002F5DCE">
                <w:rPr>
                  <w:rFonts w:cs="Arial"/>
                  <w:szCs w:val="18"/>
                  <w:u w:val="single"/>
                </w:rPr>
                <w:t>Rel</w:t>
              </w:r>
              <w:proofErr w:type="spellEnd"/>
              <w:r w:rsidRPr="002F5DCE">
                <w:rPr>
                  <w:rFonts w:cs="Arial"/>
                  <w:szCs w:val="18"/>
                  <w:u w:val="single"/>
                </w:rPr>
                <w:t xml:space="preserve"> 19 TS 38.413 ASN.1 has used the UE’s Radio Capability IE to check the correctness of the UE Radio Capability for paging fields within this IE.</w:t>
              </w:r>
              <w:r w:rsidRPr="007A61E3">
                <w:rPr>
                  <w:rFonts w:cs="Arial"/>
                  <w:szCs w:val="18"/>
                  <w:u w:val="single"/>
                </w:rPr>
                <w:t xml:space="preserve"> </w:t>
              </w:r>
            </w:ins>
          </w:p>
        </w:tc>
      </w:tr>
    </w:tbl>
    <w:p w14:paraId="5A5B0B08" w14:textId="77777777" w:rsidR="00607977" w:rsidRDefault="00607977" w:rsidP="00300F00">
      <w:pPr>
        <w:rPr>
          <w:rFonts w:ascii="Arial" w:eastAsia="Times New Roman" w:hAnsi="Arial" w:cs="Arial"/>
          <w:color w:val="000000"/>
          <w:sz w:val="20"/>
          <w:szCs w:val="24"/>
          <w:lang w:val="en-GB"/>
        </w:rPr>
      </w:pPr>
    </w:p>
    <w:p w14:paraId="6ED06067" w14:textId="0DB68CE9" w:rsidR="000B35BA" w:rsidRDefault="00300F00" w:rsidP="009B749F">
      <w:pPr>
        <w:rPr>
          <w:rFonts w:ascii="Arial" w:eastAsia="Times New Roman" w:hAnsi="Arial" w:cs="Arial"/>
          <w:b/>
          <w:bCs/>
          <w:sz w:val="32"/>
          <w:szCs w:val="32"/>
          <w:lang w:val="en-US" w:eastAsia="de-DE"/>
        </w:rPr>
      </w:pPr>
      <w:r w:rsidRPr="00743D0F">
        <w:rPr>
          <w:rFonts w:ascii="Arial" w:eastAsia="Times New Roman" w:hAnsi="Arial" w:cs="Arial"/>
          <w:b/>
          <w:bCs/>
          <w:i/>
          <w:iCs/>
          <w:color w:val="000000"/>
          <w:sz w:val="20"/>
          <w:szCs w:val="24"/>
          <w:lang w:val="en-GB"/>
        </w:rPr>
        <w:t>Proposal: </w:t>
      </w:r>
      <w:r w:rsidR="00743D0F" w:rsidRPr="00743D0F">
        <w:rPr>
          <w:rFonts w:ascii="Arial" w:eastAsia="Times New Roman" w:hAnsi="Arial" w:cs="Arial"/>
          <w:color w:val="000000"/>
          <w:sz w:val="20"/>
          <w:szCs w:val="24"/>
          <w:lang w:val="en-GB"/>
        </w:rPr>
        <w:t>It is proposed to add a new field</w:t>
      </w:r>
      <w:r w:rsidR="00743D0F">
        <w:rPr>
          <w:rFonts w:ascii="Arial" w:eastAsia="Times New Roman" w:hAnsi="Arial" w:cs="Arial"/>
          <w:color w:val="000000"/>
          <w:sz w:val="20"/>
          <w:szCs w:val="24"/>
          <w:lang w:val="en-GB"/>
        </w:rPr>
        <w:t xml:space="preserve"> (</w:t>
      </w:r>
      <w:r w:rsidR="003F3D1D" w:rsidRPr="003F3D1D">
        <w:rPr>
          <w:rFonts w:cs="Arial"/>
          <w:u w:val="single"/>
          <w:lang w:val="en-US" w:eastAsia="zh-CN"/>
        </w:rPr>
        <w:t>UE Radio Capability for Paging check status</w:t>
      </w:r>
      <w:r w:rsidR="00743D0F">
        <w:rPr>
          <w:rFonts w:ascii="Arial" w:eastAsia="Times New Roman" w:hAnsi="Arial" w:cs="Arial"/>
          <w:color w:val="000000"/>
          <w:sz w:val="20"/>
          <w:szCs w:val="24"/>
          <w:lang w:val="en-GB"/>
        </w:rPr>
        <w:t xml:space="preserve">) </w:t>
      </w:r>
      <w:r w:rsidR="00743D0F" w:rsidRPr="00743D0F">
        <w:rPr>
          <w:rFonts w:ascii="Arial" w:eastAsia="Times New Roman" w:hAnsi="Arial" w:cs="Arial"/>
          <w:color w:val="000000"/>
          <w:sz w:val="20"/>
          <w:szCs w:val="24"/>
          <w:lang w:val="en-GB"/>
        </w:rPr>
        <w:t>to the UE Radio Capability</w:t>
      </w:r>
      <w:r w:rsidR="00BE72CD">
        <w:rPr>
          <w:rFonts w:ascii="Arial" w:eastAsia="Times New Roman" w:hAnsi="Arial" w:cs="Arial"/>
          <w:color w:val="000000"/>
          <w:sz w:val="20"/>
          <w:szCs w:val="24"/>
          <w:lang w:val="en-GB"/>
        </w:rPr>
        <w:t xml:space="preserve"> for Paging</w:t>
      </w:r>
      <w:r w:rsidR="00C80A2F">
        <w:rPr>
          <w:rFonts w:ascii="Arial" w:eastAsia="Times New Roman" w:hAnsi="Arial" w:cs="Arial"/>
          <w:color w:val="000000"/>
          <w:sz w:val="20"/>
          <w:szCs w:val="24"/>
          <w:lang w:val="en-GB"/>
        </w:rPr>
        <w:t>.</w:t>
      </w:r>
    </w:p>
    <w:p w14:paraId="547779B8" w14:textId="4A63B981" w:rsidR="009B749F" w:rsidRPr="00A1057A" w:rsidRDefault="009B749F" w:rsidP="009B749F">
      <w:pPr>
        <w:rPr>
          <w:rFonts w:ascii="Arial" w:eastAsia="Times New Roman" w:hAnsi="Arial" w:cs="Arial"/>
          <w:b/>
          <w:bCs/>
          <w:sz w:val="32"/>
          <w:szCs w:val="32"/>
          <w:lang w:val="en-US" w:eastAsia="de-DE"/>
        </w:rPr>
      </w:pPr>
      <w:r>
        <w:rPr>
          <w:rFonts w:ascii="Arial" w:eastAsia="Times New Roman" w:hAnsi="Arial" w:cs="Arial"/>
          <w:b/>
          <w:bCs/>
          <w:sz w:val="32"/>
          <w:szCs w:val="32"/>
          <w:lang w:val="en-US" w:eastAsia="de-DE"/>
        </w:rPr>
        <w:t>Conclusion:</w:t>
      </w:r>
    </w:p>
    <w:p w14:paraId="6CF35549" w14:textId="0F2F9F68" w:rsidR="000C4D21" w:rsidRDefault="00743D0F" w:rsidP="00552A4C">
      <w:pPr>
        <w:rPr>
          <w:lang w:val="en-US"/>
        </w:rPr>
      </w:pPr>
      <w:r w:rsidRPr="008E57D4">
        <w:rPr>
          <w:lang w:val="en-US"/>
        </w:rPr>
        <w:t>It is proposed to add a new field (</w:t>
      </w:r>
      <w:r w:rsidR="003F3D1D" w:rsidRPr="003F3D1D">
        <w:rPr>
          <w:rFonts w:cs="Arial"/>
          <w:u w:val="single"/>
          <w:lang w:val="en-US" w:eastAsia="zh-CN"/>
        </w:rPr>
        <w:t>UE Radio Capability for Paging check status</w:t>
      </w:r>
      <w:r w:rsidRPr="008E57D4">
        <w:rPr>
          <w:lang w:val="en-US"/>
        </w:rPr>
        <w:t>)  to the UE Radio Capability</w:t>
      </w:r>
      <w:r w:rsidR="00BE72CD">
        <w:rPr>
          <w:lang w:val="en-US"/>
        </w:rPr>
        <w:t>.</w:t>
      </w:r>
    </w:p>
    <w:p w14:paraId="6383E2E6" w14:textId="77777777" w:rsidR="00BE72CD" w:rsidRDefault="00BE72CD" w:rsidP="00552A4C">
      <w:pPr>
        <w:rPr>
          <w:lang w:val="en-US"/>
        </w:rPr>
      </w:pPr>
    </w:p>
    <w:p w14:paraId="4327A8F6" w14:textId="2F623ABB" w:rsidR="000C4D21" w:rsidRDefault="000C4D21" w:rsidP="00552A4C">
      <w:pPr>
        <w:rPr>
          <w:rFonts w:ascii="Arial" w:eastAsia="Times New Roman" w:hAnsi="Arial" w:cs="Arial"/>
          <w:b/>
          <w:bCs/>
          <w:sz w:val="32"/>
          <w:szCs w:val="32"/>
          <w:lang w:val="en-US" w:eastAsia="de-DE"/>
        </w:rPr>
      </w:pPr>
      <w:r w:rsidRPr="00743D0F">
        <w:rPr>
          <w:rFonts w:ascii="Arial" w:eastAsia="Times New Roman" w:hAnsi="Arial" w:cs="Arial"/>
          <w:b/>
          <w:bCs/>
          <w:sz w:val="32"/>
          <w:szCs w:val="32"/>
          <w:lang w:val="en-US" w:eastAsia="de-DE"/>
        </w:rPr>
        <w:t>Annex</w:t>
      </w:r>
      <w:r w:rsidR="00BE72CD">
        <w:rPr>
          <w:rFonts w:ascii="Arial" w:eastAsia="Times New Roman" w:hAnsi="Arial" w:cs="Arial"/>
          <w:b/>
          <w:bCs/>
          <w:sz w:val="32"/>
          <w:szCs w:val="32"/>
          <w:lang w:val="en-US" w:eastAsia="de-DE"/>
        </w:rPr>
        <w:t xml:space="preserve">: </w:t>
      </w:r>
      <w:r w:rsidR="003F3D1D">
        <w:rPr>
          <w:rFonts w:ascii="Arial" w:eastAsia="Times New Roman" w:hAnsi="Arial" w:cs="Arial"/>
          <w:b/>
          <w:bCs/>
          <w:sz w:val="32"/>
          <w:szCs w:val="32"/>
          <w:lang w:val="en-US" w:eastAsia="de-DE"/>
        </w:rPr>
        <w:t>T</w:t>
      </w:r>
      <w:r w:rsidR="00BE72CD">
        <w:rPr>
          <w:rFonts w:ascii="Arial" w:eastAsia="Times New Roman" w:hAnsi="Arial" w:cs="Arial"/>
          <w:b/>
          <w:bCs/>
          <w:sz w:val="32"/>
          <w:szCs w:val="32"/>
          <w:lang w:val="en-US" w:eastAsia="de-DE"/>
        </w:rPr>
        <w:t>ext extract from TS 38.413 (NGAP)</w:t>
      </w:r>
      <w:r w:rsidR="003F3D1D">
        <w:rPr>
          <w:rFonts w:ascii="Arial" w:eastAsia="Times New Roman" w:hAnsi="Arial" w:cs="Arial"/>
          <w:b/>
          <w:bCs/>
          <w:sz w:val="32"/>
          <w:szCs w:val="32"/>
          <w:lang w:val="en-US" w:eastAsia="de-DE"/>
        </w:rPr>
        <w:t xml:space="preserve"> and TS 38.331</w:t>
      </w:r>
    </w:p>
    <w:p w14:paraId="082301C9" w14:textId="6A24620D" w:rsidR="003F3D1D" w:rsidRPr="0014558F" w:rsidRDefault="003F3D1D" w:rsidP="0014558F">
      <w:pPr>
        <w:rPr>
          <w:b/>
          <w:bCs/>
          <w:lang w:val="en-US"/>
        </w:rPr>
      </w:pPr>
      <w:bookmarkStart w:id="28" w:name="_Toc20955157"/>
      <w:bookmarkStart w:id="29" w:name="_Toc29503603"/>
      <w:bookmarkStart w:id="30" w:name="_Toc29504187"/>
      <w:bookmarkStart w:id="31" w:name="_Toc29504771"/>
      <w:bookmarkStart w:id="32" w:name="_Toc36553217"/>
      <w:bookmarkStart w:id="33" w:name="_Toc36554944"/>
      <w:bookmarkStart w:id="34" w:name="_Toc45652253"/>
      <w:bookmarkStart w:id="35" w:name="_Toc45658685"/>
      <w:bookmarkStart w:id="36" w:name="_Toc45720505"/>
      <w:bookmarkStart w:id="37" w:name="_Toc45798385"/>
      <w:bookmarkStart w:id="38" w:name="_Toc45897774"/>
      <w:bookmarkStart w:id="39" w:name="_Toc51745978"/>
      <w:bookmarkStart w:id="40" w:name="_Toc64446242"/>
      <w:bookmarkStart w:id="41" w:name="_Toc73982112"/>
      <w:bookmarkStart w:id="42" w:name="_Toc88652201"/>
      <w:bookmarkStart w:id="43" w:name="_Toc97891244"/>
      <w:bookmarkStart w:id="44" w:name="_Toc99123365"/>
      <w:bookmarkStart w:id="45" w:name="_Toc99662169"/>
      <w:bookmarkStart w:id="46" w:name="_Toc105152235"/>
      <w:bookmarkStart w:id="47" w:name="_Toc105174041"/>
      <w:bookmarkStart w:id="48" w:name="_Toc106109039"/>
      <w:bookmarkStart w:id="49" w:name="_Toc106122944"/>
      <w:bookmarkStart w:id="50" w:name="_Toc107409497"/>
      <w:bookmarkStart w:id="51" w:name="_Toc112756686"/>
      <w:bookmarkStart w:id="52" w:name="_Toc169664949"/>
      <w:r w:rsidRPr="0014558F">
        <w:rPr>
          <w:b/>
          <w:bCs/>
          <w:lang w:val="en-US"/>
        </w:rPr>
        <w:t>TS 38.413:</w:t>
      </w:r>
    </w:p>
    <w:p w14:paraId="63EB1E62" w14:textId="2F1307E7" w:rsidR="000C4D21" w:rsidRPr="003F3D1D" w:rsidRDefault="000C4D21" w:rsidP="000C4D21">
      <w:pPr>
        <w:pStyle w:val="berschrift3"/>
        <w:rPr>
          <w:rFonts w:asciiTheme="minorHAnsi" w:eastAsiaTheme="minorHAnsi" w:hAnsiTheme="minorHAnsi" w:cstheme="minorBidi"/>
          <w:sz w:val="22"/>
          <w:szCs w:val="22"/>
          <w:lang w:val="en-US"/>
        </w:rPr>
      </w:pPr>
      <w:r w:rsidRPr="003F3D1D">
        <w:rPr>
          <w:rFonts w:asciiTheme="minorHAnsi" w:eastAsiaTheme="minorHAnsi" w:hAnsiTheme="minorHAnsi" w:cstheme="minorBidi"/>
          <w:sz w:val="22"/>
          <w:szCs w:val="22"/>
          <w:lang w:val="en-US"/>
        </w:rPr>
        <w:t>9.2.13</w:t>
      </w:r>
      <w:r w:rsidRPr="003F3D1D">
        <w:rPr>
          <w:rFonts w:asciiTheme="minorHAnsi" w:eastAsiaTheme="minorHAnsi" w:hAnsiTheme="minorHAnsi" w:cstheme="minorBidi"/>
          <w:sz w:val="22"/>
          <w:szCs w:val="22"/>
          <w:lang w:val="en-US"/>
        </w:rPr>
        <w:tab/>
        <w:t>UE Radio Capability Management Messages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4DF98877" w14:textId="77777777" w:rsidR="000C4D21" w:rsidRPr="00743D0F" w:rsidRDefault="000C4D21" w:rsidP="000C4D21">
      <w:pPr>
        <w:pStyle w:val="berschrift4"/>
        <w:rPr>
          <w:lang w:val="en-US"/>
        </w:rPr>
      </w:pPr>
      <w:bookmarkStart w:id="53" w:name="_CR9_2_13_1"/>
      <w:bookmarkStart w:id="54" w:name="_Toc20955158"/>
      <w:bookmarkStart w:id="55" w:name="_Toc29503604"/>
      <w:bookmarkStart w:id="56" w:name="_Toc29504188"/>
      <w:bookmarkStart w:id="57" w:name="_Toc29504772"/>
      <w:bookmarkStart w:id="58" w:name="_Toc36553218"/>
      <w:bookmarkStart w:id="59" w:name="_Toc36554945"/>
      <w:bookmarkStart w:id="60" w:name="_Toc45652254"/>
      <w:bookmarkStart w:id="61" w:name="_Toc45658686"/>
      <w:bookmarkStart w:id="62" w:name="_Toc45720506"/>
      <w:bookmarkStart w:id="63" w:name="_Toc45798386"/>
      <w:bookmarkStart w:id="64" w:name="_Toc45897775"/>
      <w:bookmarkStart w:id="65" w:name="_Toc51745979"/>
      <w:bookmarkStart w:id="66" w:name="_Toc64446243"/>
      <w:bookmarkStart w:id="67" w:name="_Toc73982113"/>
      <w:bookmarkStart w:id="68" w:name="_Toc88652202"/>
      <w:bookmarkStart w:id="69" w:name="_Toc97891245"/>
      <w:bookmarkStart w:id="70" w:name="_Toc99123366"/>
      <w:bookmarkStart w:id="71" w:name="_Toc99662170"/>
      <w:bookmarkStart w:id="72" w:name="_Toc105152236"/>
      <w:bookmarkStart w:id="73" w:name="_Toc105174042"/>
      <w:bookmarkStart w:id="74" w:name="_Toc106109040"/>
      <w:bookmarkStart w:id="75" w:name="_Toc106122945"/>
      <w:bookmarkStart w:id="76" w:name="_Toc107409498"/>
      <w:bookmarkStart w:id="77" w:name="_Toc112756687"/>
      <w:bookmarkStart w:id="78" w:name="_Toc169664950"/>
      <w:bookmarkEnd w:id="53"/>
      <w:r w:rsidRPr="00743D0F">
        <w:rPr>
          <w:lang w:val="en-US"/>
        </w:rPr>
        <w:t>9.2.13.1</w:t>
      </w:r>
      <w:r w:rsidRPr="00743D0F">
        <w:rPr>
          <w:lang w:val="en-US"/>
        </w:rPr>
        <w:tab/>
        <w:t>UE RADIO CAPABILITY INFO INDICATION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78F52886" w14:textId="77777777" w:rsidR="000C4D21" w:rsidRPr="00743D0F" w:rsidRDefault="000C4D21" w:rsidP="000C4D21">
      <w:pPr>
        <w:rPr>
          <w:rFonts w:eastAsia="Batang"/>
          <w:lang w:val="en-US"/>
        </w:rPr>
      </w:pPr>
      <w:r w:rsidRPr="00743D0F">
        <w:rPr>
          <w:lang w:val="en-US"/>
        </w:rPr>
        <w:t>This message is sent by the NG-RAN node to provide UE radio capability related information to the AMF.</w:t>
      </w:r>
    </w:p>
    <w:p w14:paraId="7020A113" w14:textId="77777777" w:rsidR="000C4D21" w:rsidRPr="001D2E49" w:rsidRDefault="000C4D21" w:rsidP="000C4D21">
      <w:pPr>
        <w:rPr>
          <w:rFonts w:eastAsia="Batang"/>
        </w:rPr>
      </w:pPr>
      <w:proofErr w:type="spellStart"/>
      <w:r w:rsidRPr="001D2E49">
        <w:lastRenderedPageBreak/>
        <w:t>Direction</w:t>
      </w:r>
      <w:proofErr w:type="spellEnd"/>
      <w:r w:rsidRPr="001D2E49">
        <w:t xml:space="preserve">: NG-RAN </w:t>
      </w:r>
      <w:proofErr w:type="spellStart"/>
      <w:r w:rsidRPr="001D2E49">
        <w:t>node</w:t>
      </w:r>
      <w:proofErr w:type="spellEnd"/>
      <w:r w:rsidRPr="001D2E49">
        <w:t xml:space="preserve"> </w:t>
      </w:r>
      <w:r w:rsidRPr="001D2E49">
        <w:sym w:font="Symbol" w:char="F0AE"/>
      </w:r>
      <w:r w:rsidRPr="001D2E49">
        <w:t xml:space="preserve"> AMF</w:t>
      </w:r>
    </w:p>
    <w:tbl>
      <w:tblPr>
        <w:tblW w:w="97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80"/>
        <w:gridCol w:w="1512"/>
        <w:gridCol w:w="1757"/>
        <w:gridCol w:w="1080"/>
        <w:gridCol w:w="1080"/>
      </w:tblGrid>
      <w:tr w:rsidR="000C4D21" w:rsidRPr="001D2E49" w14:paraId="79F4E763" w14:textId="77777777" w:rsidTr="004B1B0E">
        <w:tc>
          <w:tcPr>
            <w:tcW w:w="2267" w:type="dxa"/>
          </w:tcPr>
          <w:p w14:paraId="2ED0549C" w14:textId="77777777" w:rsidR="000C4D21" w:rsidRPr="001D2E49" w:rsidRDefault="000C4D21" w:rsidP="004B1B0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094A9E25" w14:textId="77777777" w:rsidR="000C4D21" w:rsidRPr="001D2E49" w:rsidRDefault="000C4D21" w:rsidP="004B1B0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EA1B122" w14:textId="77777777" w:rsidR="000C4D21" w:rsidRPr="001D2E49" w:rsidRDefault="000C4D21" w:rsidP="004B1B0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C1527F6" w14:textId="77777777" w:rsidR="000C4D21" w:rsidRPr="001D2E49" w:rsidRDefault="000C4D21" w:rsidP="004B1B0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02AAF491" w14:textId="77777777" w:rsidR="000C4D21" w:rsidRPr="001D2E49" w:rsidRDefault="000C4D21" w:rsidP="004B1B0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3751D3D" w14:textId="77777777" w:rsidR="000C4D21" w:rsidRPr="001D2E49" w:rsidRDefault="000C4D21" w:rsidP="004B1B0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EEFA0B3" w14:textId="77777777" w:rsidR="000C4D21" w:rsidRPr="001D2E49" w:rsidRDefault="000C4D21" w:rsidP="004B1B0E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0C4D21" w:rsidRPr="001D2E49" w14:paraId="3FA31D8D" w14:textId="77777777" w:rsidTr="004B1B0E">
        <w:tc>
          <w:tcPr>
            <w:tcW w:w="2267" w:type="dxa"/>
          </w:tcPr>
          <w:p w14:paraId="435DC49D" w14:textId="77777777" w:rsidR="000C4D21" w:rsidRPr="001D2E49" w:rsidRDefault="000C4D21" w:rsidP="004B1B0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7F4C9A6A" w14:textId="77777777" w:rsidR="000C4D21" w:rsidRPr="001D2E49" w:rsidRDefault="000C4D21" w:rsidP="004B1B0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8CCDD7A" w14:textId="77777777" w:rsidR="000C4D21" w:rsidRPr="001D2E49" w:rsidRDefault="000C4D21" w:rsidP="004B1B0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6596CA9" w14:textId="77777777" w:rsidR="000C4D21" w:rsidRPr="001D2E49" w:rsidRDefault="000C4D21" w:rsidP="004B1B0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4FAA52FB" w14:textId="77777777" w:rsidR="000C4D21" w:rsidRPr="001D2E49" w:rsidRDefault="000C4D21" w:rsidP="004B1B0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43E3AE1" w14:textId="77777777" w:rsidR="000C4D21" w:rsidRPr="001D2E49" w:rsidRDefault="000C4D21" w:rsidP="004B1B0E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2659F74" w14:textId="77777777" w:rsidR="000C4D21" w:rsidRPr="001D2E49" w:rsidRDefault="000C4D21" w:rsidP="004B1B0E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0C4D21" w:rsidRPr="001D2E49" w14:paraId="34DE5888" w14:textId="77777777" w:rsidTr="004B1B0E">
        <w:tc>
          <w:tcPr>
            <w:tcW w:w="2267" w:type="dxa"/>
          </w:tcPr>
          <w:p w14:paraId="6FB1802A" w14:textId="77777777" w:rsidR="000C4D21" w:rsidRPr="001D2E49" w:rsidRDefault="000C4D21" w:rsidP="004B1B0E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AMF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078EB237" w14:textId="77777777" w:rsidR="000C4D21" w:rsidRPr="001D2E49" w:rsidRDefault="000C4D21" w:rsidP="004B1B0E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8578B47" w14:textId="77777777" w:rsidR="000C4D21" w:rsidRPr="001D2E49" w:rsidRDefault="000C4D21" w:rsidP="004B1B0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186C51D" w14:textId="77777777" w:rsidR="000C4D21" w:rsidRPr="001D2E49" w:rsidRDefault="000C4D21" w:rsidP="004B1B0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9.3.3.1</w:t>
            </w:r>
          </w:p>
        </w:tc>
        <w:tc>
          <w:tcPr>
            <w:tcW w:w="1757" w:type="dxa"/>
          </w:tcPr>
          <w:p w14:paraId="4A44A45B" w14:textId="77777777" w:rsidR="000C4D21" w:rsidRPr="001D2E49" w:rsidRDefault="000C4D21" w:rsidP="004B1B0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6620116" w14:textId="77777777" w:rsidR="000C4D21" w:rsidRPr="001D2E49" w:rsidRDefault="000C4D21" w:rsidP="004B1B0E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8D09484" w14:textId="77777777" w:rsidR="000C4D21" w:rsidRPr="001D2E49" w:rsidRDefault="000C4D21" w:rsidP="004B1B0E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0C4D21" w:rsidRPr="001D2E49" w14:paraId="74242EE0" w14:textId="77777777" w:rsidTr="004B1B0E">
        <w:tc>
          <w:tcPr>
            <w:tcW w:w="2267" w:type="dxa"/>
          </w:tcPr>
          <w:p w14:paraId="50F7254F" w14:textId="77777777" w:rsidR="000C4D21" w:rsidRPr="001D2E49" w:rsidRDefault="000C4D21" w:rsidP="004B1B0E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RAN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345F219D" w14:textId="77777777" w:rsidR="000C4D21" w:rsidRPr="001D2E49" w:rsidRDefault="000C4D21" w:rsidP="004B1B0E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0995CAD" w14:textId="77777777" w:rsidR="000C4D21" w:rsidRPr="001D2E49" w:rsidRDefault="000C4D21" w:rsidP="004B1B0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6852E1D" w14:textId="77777777" w:rsidR="000C4D21" w:rsidRPr="001D2E49" w:rsidRDefault="000C4D21" w:rsidP="004B1B0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4E47037F" w14:textId="77777777" w:rsidR="000C4D21" w:rsidRPr="001D2E49" w:rsidRDefault="000C4D21" w:rsidP="004B1B0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55E0DBC" w14:textId="77777777" w:rsidR="000C4D21" w:rsidRPr="001D2E49" w:rsidRDefault="000C4D21" w:rsidP="004B1B0E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4419CAB" w14:textId="77777777" w:rsidR="000C4D21" w:rsidRPr="001D2E49" w:rsidRDefault="000C4D21" w:rsidP="004B1B0E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0C4D21" w:rsidRPr="001D2E49" w14:paraId="4397C63B" w14:textId="77777777" w:rsidTr="004B1B0E">
        <w:tc>
          <w:tcPr>
            <w:tcW w:w="2267" w:type="dxa"/>
          </w:tcPr>
          <w:p w14:paraId="2B2730A7" w14:textId="77777777" w:rsidR="000C4D21" w:rsidRPr="001D2E49" w:rsidRDefault="000C4D21" w:rsidP="004B1B0E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UE Radio Capability</w:t>
            </w:r>
          </w:p>
        </w:tc>
        <w:tc>
          <w:tcPr>
            <w:tcW w:w="1020" w:type="dxa"/>
          </w:tcPr>
          <w:p w14:paraId="19823217" w14:textId="77777777" w:rsidR="000C4D21" w:rsidRPr="001D2E49" w:rsidRDefault="000C4D21" w:rsidP="004B1B0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2C85168" w14:textId="77777777" w:rsidR="000C4D21" w:rsidRPr="001D2E49" w:rsidRDefault="000C4D21" w:rsidP="004B1B0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9E7CD56" w14:textId="77777777" w:rsidR="000C4D21" w:rsidRPr="001D2E49" w:rsidRDefault="000C4D21" w:rsidP="004B1B0E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9.3.1.74</w:t>
            </w:r>
          </w:p>
        </w:tc>
        <w:tc>
          <w:tcPr>
            <w:tcW w:w="1757" w:type="dxa"/>
          </w:tcPr>
          <w:p w14:paraId="5CBD2BD1" w14:textId="77777777" w:rsidR="000C4D21" w:rsidRPr="001D2E49" w:rsidRDefault="000C4D21" w:rsidP="004B1B0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046C704" w14:textId="77777777" w:rsidR="000C4D21" w:rsidRPr="001D2E49" w:rsidRDefault="000C4D21" w:rsidP="004B1B0E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64DD958" w14:textId="77777777" w:rsidR="000C4D21" w:rsidRPr="001D2E49" w:rsidRDefault="000C4D21" w:rsidP="004B1B0E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0C4D21" w:rsidRPr="001D2E49" w14:paraId="67C96F1F" w14:textId="77777777" w:rsidTr="004B1B0E">
        <w:tc>
          <w:tcPr>
            <w:tcW w:w="2267" w:type="dxa"/>
          </w:tcPr>
          <w:p w14:paraId="309CA74B" w14:textId="77777777" w:rsidR="000C4D21" w:rsidRPr="001D2E49" w:rsidRDefault="000C4D21" w:rsidP="004B1B0E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UE Radio Capability for Paging</w:t>
            </w:r>
          </w:p>
        </w:tc>
        <w:tc>
          <w:tcPr>
            <w:tcW w:w="1020" w:type="dxa"/>
          </w:tcPr>
          <w:p w14:paraId="04CAA445" w14:textId="77777777" w:rsidR="000C4D21" w:rsidRPr="001D2E49" w:rsidRDefault="000C4D21" w:rsidP="004B1B0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D0C8B22" w14:textId="77777777" w:rsidR="000C4D21" w:rsidRPr="001D2E49" w:rsidRDefault="000C4D21" w:rsidP="004B1B0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5428DAB" w14:textId="77777777" w:rsidR="000C4D21" w:rsidRPr="001D2E49" w:rsidRDefault="000C4D21" w:rsidP="004B1B0E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9.3.1.68</w:t>
            </w:r>
          </w:p>
        </w:tc>
        <w:tc>
          <w:tcPr>
            <w:tcW w:w="1757" w:type="dxa"/>
          </w:tcPr>
          <w:p w14:paraId="35418568" w14:textId="77777777" w:rsidR="000C4D21" w:rsidRPr="001D2E49" w:rsidRDefault="000C4D21" w:rsidP="004B1B0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DA7A7AC" w14:textId="77777777" w:rsidR="000C4D21" w:rsidRPr="001D2E49" w:rsidRDefault="000C4D21" w:rsidP="004B1B0E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3D83081" w14:textId="77777777" w:rsidR="000C4D21" w:rsidRPr="001D2E49" w:rsidRDefault="000C4D21" w:rsidP="004B1B0E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0C4D21" w:rsidRPr="001D2E49" w14:paraId="5BE58064" w14:textId="77777777" w:rsidTr="004B1B0E">
        <w:tc>
          <w:tcPr>
            <w:tcW w:w="2267" w:type="dxa"/>
          </w:tcPr>
          <w:p w14:paraId="35B8E32F" w14:textId="77777777" w:rsidR="000C4D21" w:rsidRPr="001D2E49" w:rsidRDefault="000C4D21" w:rsidP="004B1B0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UE Radio Capability – E-UTRA Format</w:t>
            </w:r>
          </w:p>
        </w:tc>
        <w:tc>
          <w:tcPr>
            <w:tcW w:w="1020" w:type="dxa"/>
          </w:tcPr>
          <w:p w14:paraId="10F063A2" w14:textId="77777777" w:rsidR="000C4D21" w:rsidRPr="001D2E49" w:rsidRDefault="000C4D21" w:rsidP="004B1B0E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12B045B" w14:textId="77777777" w:rsidR="000C4D21" w:rsidRPr="001D2E49" w:rsidRDefault="000C4D21" w:rsidP="004B1B0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A531457" w14:textId="77777777" w:rsidR="000C4D21" w:rsidRPr="001D2E49" w:rsidRDefault="000C4D21" w:rsidP="004B1B0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9.3.1.74a</w:t>
            </w:r>
          </w:p>
        </w:tc>
        <w:tc>
          <w:tcPr>
            <w:tcW w:w="1757" w:type="dxa"/>
          </w:tcPr>
          <w:p w14:paraId="00401C0F" w14:textId="77777777" w:rsidR="000C4D21" w:rsidRPr="001D2E49" w:rsidRDefault="000C4D21" w:rsidP="004B1B0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68125BF" w14:textId="77777777" w:rsidR="000C4D21" w:rsidRPr="001D2E49" w:rsidRDefault="000C4D21" w:rsidP="004B1B0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391D001" w14:textId="77777777" w:rsidR="000C4D21" w:rsidRPr="001D2E49" w:rsidRDefault="000C4D21" w:rsidP="004B1B0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C4D21" w:rsidRPr="001D2E49" w14:paraId="4498EDC9" w14:textId="77777777" w:rsidTr="004B1B0E">
        <w:tc>
          <w:tcPr>
            <w:tcW w:w="2267" w:type="dxa"/>
          </w:tcPr>
          <w:p w14:paraId="0E7B67DB" w14:textId="77777777" w:rsidR="000C4D21" w:rsidRDefault="000C4D21" w:rsidP="004B1B0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</w:rPr>
              <w:t>X</w:t>
            </w:r>
            <w:r>
              <w:rPr>
                <w:rFonts w:cs="Arial"/>
              </w:rPr>
              <w:t>R Device with 2Rx</w:t>
            </w:r>
          </w:p>
        </w:tc>
        <w:tc>
          <w:tcPr>
            <w:tcW w:w="1020" w:type="dxa"/>
          </w:tcPr>
          <w:p w14:paraId="2F4BE2C6" w14:textId="77777777" w:rsidR="000C4D21" w:rsidRDefault="000C4D21" w:rsidP="004B1B0E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D4791D6" w14:textId="77777777" w:rsidR="000C4D21" w:rsidRPr="001D2E49" w:rsidRDefault="000C4D21" w:rsidP="004B1B0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DB2724C" w14:textId="77777777" w:rsidR="000C4D21" w:rsidRDefault="000C4D21" w:rsidP="004B1B0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</w:rPr>
              <w:t>E</w:t>
            </w:r>
            <w:r>
              <w:rPr>
                <w:rFonts w:cs="Arial"/>
              </w:rPr>
              <w:t>NUMERATED (true, …)</w:t>
            </w:r>
          </w:p>
        </w:tc>
        <w:tc>
          <w:tcPr>
            <w:tcW w:w="1757" w:type="dxa"/>
          </w:tcPr>
          <w:p w14:paraId="11D77FE4" w14:textId="77777777" w:rsidR="000C4D21" w:rsidRPr="001D2E49" w:rsidRDefault="000C4D21" w:rsidP="004B1B0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</w:rPr>
              <w:t>I</w:t>
            </w:r>
            <w:r>
              <w:rPr>
                <w:rFonts w:cs="Arial"/>
              </w:rPr>
              <w:t xml:space="preserve">ndicates the UE is a 2Rx XR UE </w:t>
            </w:r>
            <w:r>
              <w:t xml:space="preserve">as defined in TS </w:t>
            </w:r>
            <w:r w:rsidRPr="00D13B29">
              <w:t>3</w:t>
            </w:r>
            <w:r>
              <w:t>8</w:t>
            </w:r>
            <w:r w:rsidRPr="00D13B29">
              <w:t>.</w:t>
            </w:r>
            <w:r>
              <w:t>300</w:t>
            </w:r>
            <w:r w:rsidRPr="00D13B29">
              <w:t xml:space="preserve"> [</w:t>
            </w:r>
            <w:r>
              <w:t>8</w:t>
            </w:r>
            <w:r w:rsidRPr="00D13B29">
              <w:t>]</w:t>
            </w:r>
            <w:r>
              <w:rPr>
                <w:rFonts w:cs="Arial"/>
              </w:rPr>
              <w:t>.</w:t>
            </w:r>
          </w:p>
        </w:tc>
        <w:tc>
          <w:tcPr>
            <w:tcW w:w="1080" w:type="dxa"/>
          </w:tcPr>
          <w:p w14:paraId="1351FCBC" w14:textId="77777777" w:rsidR="000C4D21" w:rsidRDefault="000C4D21" w:rsidP="004B1B0E">
            <w:pPr>
              <w:pStyle w:val="TAC"/>
              <w:rPr>
                <w:lang w:eastAsia="ja-JP"/>
              </w:rPr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</w:tcPr>
          <w:p w14:paraId="4B5986E5" w14:textId="77777777" w:rsidR="000C4D21" w:rsidRDefault="000C4D21" w:rsidP="004B1B0E">
            <w:pPr>
              <w:pStyle w:val="TAC"/>
              <w:rPr>
                <w:lang w:eastAsia="ja-JP"/>
              </w:rPr>
            </w:pPr>
            <w:r>
              <w:rPr>
                <w:rFonts w:hint="eastAsia"/>
              </w:rPr>
              <w:t>i</w:t>
            </w:r>
            <w:r>
              <w:t>gnore</w:t>
            </w:r>
          </w:p>
        </w:tc>
      </w:tr>
    </w:tbl>
    <w:p w14:paraId="39E715C1" w14:textId="77777777" w:rsidR="000C4D21" w:rsidRPr="001D2E49" w:rsidRDefault="000C4D21" w:rsidP="000C4D21"/>
    <w:p w14:paraId="713A6FDE" w14:textId="77777777" w:rsidR="000C4D21" w:rsidRPr="001D2E49" w:rsidRDefault="000C4D21" w:rsidP="000C4D21">
      <w:pPr>
        <w:pStyle w:val="berschrift4"/>
      </w:pPr>
      <w:bookmarkStart w:id="79" w:name="_CR9_2_13_2"/>
      <w:bookmarkStart w:id="80" w:name="_Toc20955159"/>
      <w:bookmarkStart w:id="81" w:name="_Toc29503605"/>
      <w:bookmarkStart w:id="82" w:name="_Toc29504189"/>
      <w:bookmarkStart w:id="83" w:name="_Toc29504773"/>
      <w:bookmarkStart w:id="84" w:name="_Toc36553219"/>
      <w:bookmarkStart w:id="85" w:name="_Toc36554946"/>
      <w:bookmarkStart w:id="86" w:name="_Toc45652255"/>
      <w:bookmarkStart w:id="87" w:name="_Toc45658687"/>
      <w:bookmarkStart w:id="88" w:name="_Toc45720507"/>
      <w:bookmarkStart w:id="89" w:name="_Toc45798387"/>
      <w:bookmarkStart w:id="90" w:name="_Toc45897776"/>
      <w:bookmarkStart w:id="91" w:name="_Toc51745980"/>
      <w:bookmarkStart w:id="92" w:name="_Toc64446244"/>
      <w:bookmarkStart w:id="93" w:name="_Toc73982114"/>
      <w:bookmarkStart w:id="94" w:name="_Toc88652203"/>
      <w:bookmarkStart w:id="95" w:name="_Toc97891246"/>
      <w:bookmarkStart w:id="96" w:name="_Toc99123367"/>
      <w:bookmarkStart w:id="97" w:name="_Toc99662171"/>
      <w:bookmarkStart w:id="98" w:name="_Toc105152237"/>
      <w:bookmarkStart w:id="99" w:name="_Toc105174043"/>
      <w:bookmarkStart w:id="100" w:name="_Toc106109041"/>
      <w:bookmarkStart w:id="101" w:name="_Toc106122946"/>
      <w:bookmarkStart w:id="102" w:name="_Toc107409499"/>
      <w:bookmarkStart w:id="103" w:name="_Toc112756688"/>
      <w:bookmarkStart w:id="104" w:name="_Toc169664951"/>
      <w:bookmarkEnd w:id="79"/>
      <w:r w:rsidRPr="001D2E49">
        <w:t>9.2.13.2</w:t>
      </w:r>
      <w:r w:rsidRPr="001D2E49">
        <w:tab/>
        <w:t>UE RADIO CAPABILITY CHECK REQUEST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69E280EC" w14:textId="77777777" w:rsidR="000C4D21" w:rsidRPr="00AF2D36" w:rsidRDefault="000C4D21" w:rsidP="000C4D21">
      <w:pPr>
        <w:rPr>
          <w:rFonts w:eastAsia="Batang"/>
          <w:lang w:val="en-US"/>
        </w:rPr>
      </w:pPr>
      <w:r w:rsidRPr="00AF2D36">
        <w:rPr>
          <w:lang w:val="en-US"/>
        </w:rPr>
        <w:t>This message is sent by the AMF to request the NG-RAN node to check the compatibility between the UE radio capabilities and network configuration on IMS voice.</w:t>
      </w:r>
    </w:p>
    <w:p w14:paraId="3178BF84" w14:textId="77777777" w:rsidR="000C4D21" w:rsidRPr="001D2E49" w:rsidRDefault="000C4D21" w:rsidP="000C4D21">
      <w:pPr>
        <w:rPr>
          <w:rFonts w:eastAsia="Batang"/>
        </w:rPr>
      </w:pPr>
      <w:proofErr w:type="spellStart"/>
      <w:r w:rsidRPr="001D2E49">
        <w:t>Direction</w:t>
      </w:r>
      <w:proofErr w:type="spellEnd"/>
      <w:r w:rsidRPr="001D2E49">
        <w:t xml:space="preserve">: AMF </w:t>
      </w:r>
      <w:r w:rsidRPr="001D2E49">
        <w:sym w:font="Symbol" w:char="F0AE"/>
      </w:r>
      <w:r w:rsidRPr="001D2E49">
        <w:t xml:space="preserve"> NG-RAN </w:t>
      </w:r>
      <w:proofErr w:type="spellStart"/>
      <w:r w:rsidRPr="001D2E49">
        <w:t>node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80"/>
        <w:gridCol w:w="1512"/>
        <w:gridCol w:w="1757"/>
        <w:gridCol w:w="1080"/>
        <w:gridCol w:w="1080"/>
      </w:tblGrid>
      <w:tr w:rsidR="000C4D21" w:rsidRPr="001D2E49" w14:paraId="140DED4B" w14:textId="77777777" w:rsidTr="004B1B0E">
        <w:tc>
          <w:tcPr>
            <w:tcW w:w="2267" w:type="dxa"/>
          </w:tcPr>
          <w:p w14:paraId="0058065F" w14:textId="77777777" w:rsidR="000C4D21" w:rsidRPr="001D2E49" w:rsidRDefault="000C4D21" w:rsidP="004B1B0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4BF90EB4" w14:textId="77777777" w:rsidR="000C4D21" w:rsidRPr="001D2E49" w:rsidRDefault="000C4D21" w:rsidP="004B1B0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CB5DEF8" w14:textId="77777777" w:rsidR="000C4D21" w:rsidRPr="001D2E49" w:rsidRDefault="000C4D21" w:rsidP="004B1B0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58378E35" w14:textId="77777777" w:rsidR="000C4D21" w:rsidRPr="001D2E49" w:rsidRDefault="000C4D21" w:rsidP="004B1B0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66577758" w14:textId="77777777" w:rsidR="000C4D21" w:rsidRPr="001D2E49" w:rsidRDefault="000C4D21" w:rsidP="004B1B0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48A60FB" w14:textId="77777777" w:rsidR="000C4D21" w:rsidRPr="001D2E49" w:rsidRDefault="000C4D21" w:rsidP="004B1B0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BB75A40" w14:textId="77777777" w:rsidR="000C4D21" w:rsidRPr="001D2E49" w:rsidRDefault="000C4D21" w:rsidP="004B1B0E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0C4D21" w:rsidRPr="001D2E49" w14:paraId="6862FE07" w14:textId="77777777" w:rsidTr="004B1B0E">
        <w:tc>
          <w:tcPr>
            <w:tcW w:w="2267" w:type="dxa"/>
          </w:tcPr>
          <w:p w14:paraId="755517E1" w14:textId="77777777" w:rsidR="000C4D21" w:rsidRPr="001D2E49" w:rsidRDefault="000C4D21" w:rsidP="004B1B0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5C82176F" w14:textId="77777777" w:rsidR="000C4D21" w:rsidRPr="001D2E49" w:rsidRDefault="000C4D21" w:rsidP="004B1B0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5C9F18B" w14:textId="77777777" w:rsidR="000C4D21" w:rsidRPr="001D2E49" w:rsidRDefault="000C4D21" w:rsidP="004B1B0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F440A69" w14:textId="77777777" w:rsidR="000C4D21" w:rsidRPr="001D2E49" w:rsidRDefault="000C4D21" w:rsidP="004B1B0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6050185D" w14:textId="77777777" w:rsidR="000C4D21" w:rsidRPr="001D2E49" w:rsidRDefault="000C4D21" w:rsidP="004B1B0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BC386CA" w14:textId="77777777" w:rsidR="000C4D21" w:rsidRPr="001D2E49" w:rsidRDefault="000C4D21" w:rsidP="004B1B0E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716FFE0" w14:textId="77777777" w:rsidR="000C4D21" w:rsidRPr="001D2E49" w:rsidRDefault="000C4D21" w:rsidP="004B1B0E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0C4D21" w:rsidRPr="001D2E49" w14:paraId="341238AF" w14:textId="77777777" w:rsidTr="004B1B0E">
        <w:tc>
          <w:tcPr>
            <w:tcW w:w="2267" w:type="dxa"/>
          </w:tcPr>
          <w:p w14:paraId="38B84196" w14:textId="77777777" w:rsidR="000C4D21" w:rsidRPr="001D2E49" w:rsidRDefault="000C4D21" w:rsidP="004B1B0E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AMF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0FB8F8AD" w14:textId="77777777" w:rsidR="000C4D21" w:rsidRPr="001D2E49" w:rsidRDefault="000C4D21" w:rsidP="004B1B0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4628CEE0" w14:textId="77777777" w:rsidR="000C4D21" w:rsidRPr="001D2E49" w:rsidRDefault="000C4D21" w:rsidP="004B1B0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69552E6" w14:textId="77777777" w:rsidR="000C4D21" w:rsidRPr="001D2E49" w:rsidRDefault="000C4D21" w:rsidP="004B1B0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9.3.3.1</w:t>
            </w:r>
          </w:p>
        </w:tc>
        <w:tc>
          <w:tcPr>
            <w:tcW w:w="1757" w:type="dxa"/>
          </w:tcPr>
          <w:p w14:paraId="499A0E22" w14:textId="77777777" w:rsidR="000C4D21" w:rsidRPr="001D2E49" w:rsidRDefault="000C4D21" w:rsidP="004B1B0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61CFA41" w14:textId="77777777" w:rsidR="000C4D21" w:rsidRPr="001D2E49" w:rsidRDefault="000C4D21" w:rsidP="004B1B0E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0B96988" w14:textId="77777777" w:rsidR="000C4D21" w:rsidRPr="001D2E49" w:rsidRDefault="000C4D21" w:rsidP="004B1B0E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0C4D21" w:rsidRPr="001D2E49" w14:paraId="62A85292" w14:textId="77777777" w:rsidTr="004B1B0E">
        <w:tc>
          <w:tcPr>
            <w:tcW w:w="2267" w:type="dxa"/>
          </w:tcPr>
          <w:p w14:paraId="3A1566D8" w14:textId="77777777" w:rsidR="000C4D21" w:rsidRPr="001D2E49" w:rsidRDefault="000C4D21" w:rsidP="004B1B0E">
            <w:pPr>
              <w:pStyle w:val="TAL"/>
            </w:pPr>
            <w:r w:rsidRPr="001D2E49">
              <w:rPr>
                <w:rFonts w:eastAsia="Batang" w:cs="Arial"/>
                <w:bCs/>
                <w:lang w:eastAsia="ja-JP"/>
              </w:rPr>
              <w:t>RAN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62173B11" w14:textId="77777777" w:rsidR="000C4D21" w:rsidRPr="001D2E49" w:rsidRDefault="000C4D21" w:rsidP="004B1B0E">
            <w:pPr>
              <w:pStyle w:val="TAL"/>
            </w:pPr>
            <w:r w:rsidRPr="001D2E49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3041E9C5" w14:textId="77777777" w:rsidR="000C4D21" w:rsidRPr="001D2E49" w:rsidRDefault="000C4D21" w:rsidP="004B1B0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BB2084D" w14:textId="77777777" w:rsidR="000C4D21" w:rsidRPr="001D2E49" w:rsidRDefault="000C4D21" w:rsidP="004B1B0E">
            <w:pPr>
              <w:pStyle w:val="TAL"/>
            </w:pPr>
            <w:r w:rsidRPr="001D2E49">
              <w:rPr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27F554BB" w14:textId="77777777" w:rsidR="000C4D21" w:rsidRPr="001D2E49" w:rsidRDefault="000C4D21" w:rsidP="004B1B0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9C04D00" w14:textId="77777777" w:rsidR="000C4D21" w:rsidRPr="001D2E49" w:rsidRDefault="000C4D21" w:rsidP="004B1B0E">
            <w:pPr>
              <w:pStyle w:val="TAC"/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1569BEB" w14:textId="77777777" w:rsidR="000C4D21" w:rsidRPr="001D2E49" w:rsidRDefault="000C4D21" w:rsidP="004B1B0E">
            <w:pPr>
              <w:pStyle w:val="TAC"/>
            </w:pPr>
            <w:r w:rsidRPr="001D2E49">
              <w:rPr>
                <w:lang w:eastAsia="ja-JP"/>
              </w:rPr>
              <w:t>reject</w:t>
            </w:r>
          </w:p>
        </w:tc>
      </w:tr>
      <w:tr w:rsidR="000C4D21" w:rsidRPr="001D2E49" w14:paraId="7E3DBA15" w14:textId="77777777" w:rsidTr="004B1B0E">
        <w:tc>
          <w:tcPr>
            <w:tcW w:w="2267" w:type="dxa"/>
          </w:tcPr>
          <w:p w14:paraId="6E74A0D3" w14:textId="77777777" w:rsidR="000C4D21" w:rsidRPr="001D2E49" w:rsidRDefault="000C4D21" w:rsidP="004B1B0E">
            <w:pPr>
              <w:pStyle w:val="TAL"/>
            </w:pPr>
            <w:r w:rsidRPr="001D2E49">
              <w:rPr>
                <w:rFonts w:cs="Arial"/>
                <w:lang w:eastAsia="zh-CN"/>
              </w:rPr>
              <w:t>UE Radio Capability</w:t>
            </w:r>
          </w:p>
        </w:tc>
        <w:tc>
          <w:tcPr>
            <w:tcW w:w="1020" w:type="dxa"/>
          </w:tcPr>
          <w:p w14:paraId="0B4AAD2D" w14:textId="77777777" w:rsidR="000C4D21" w:rsidRPr="001D2E49" w:rsidRDefault="000C4D21" w:rsidP="004B1B0E">
            <w:pPr>
              <w:pStyle w:val="TAL"/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AE247D3" w14:textId="77777777" w:rsidR="000C4D21" w:rsidRPr="001D2E49" w:rsidRDefault="000C4D21" w:rsidP="004B1B0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5EA577F" w14:textId="77777777" w:rsidR="000C4D21" w:rsidRPr="001D2E49" w:rsidRDefault="000C4D21" w:rsidP="004B1B0E">
            <w:pPr>
              <w:pStyle w:val="TAL"/>
            </w:pPr>
            <w:r w:rsidRPr="001D2E49">
              <w:rPr>
                <w:lang w:eastAsia="ja-JP"/>
              </w:rPr>
              <w:t>9.3.1.74</w:t>
            </w:r>
          </w:p>
        </w:tc>
        <w:tc>
          <w:tcPr>
            <w:tcW w:w="1757" w:type="dxa"/>
          </w:tcPr>
          <w:p w14:paraId="6A2B87EA" w14:textId="77777777" w:rsidR="000C4D21" w:rsidRPr="001D2E49" w:rsidRDefault="000C4D21" w:rsidP="004B1B0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30A019D" w14:textId="77777777" w:rsidR="000C4D21" w:rsidRPr="001D2E49" w:rsidRDefault="000C4D21" w:rsidP="004B1B0E">
            <w:pPr>
              <w:pStyle w:val="TAC"/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1ECA333" w14:textId="77777777" w:rsidR="000C4D21" w:rsidRPr="001D2E49" w:rsidRDefault="000C4D21" w:rsidP="004B1B0E">
            <w:pPr>
              <w:pStyle w:val="TAC"/>
            </w:pPr>
            <w:r w:rsidRPr="001D2E49">
              <w:rPr>
                <w:lang w:eastAsia="ja-JP"/>
              </w:rPr>
              <w:t>ignore</w:t>
            </w:r>
          </w:p>
        </w:tc>
      </w:tr>
      <w:tr w:rsidR="000C4D21" w:rsidRPr="001D2E49" w14:paraId="4D8071F5" w14:textId="77777777" w:rsidTr="004B1B0E">
        <w:tc>
          <w:tcPr>
            <w:tcW w:w="2267" w:type="dxa"/>
          </w:tcPr>
          <w:p w14:paraId="2118C0AD" w14:textId="77777777" w:rsidR="000C4D21" w:rsidRPr="001D2E49" w:rsidRDefault="000C4D21" w:rsidP="004B1B0E">
            <w:pPr>
              <w:pStyle w:val="TAL"/>
              <w:rPr>
                <w:rFonts w:cs="Arial"/>
                <w:lang w:eastAsia="zh-CN"/>
              </w:rPr>
            </w:pPr>
            <w:r w:rsidRPr="00732424">
              <w:rPr>
                <w:rFonts w:cs="Arial"/>
                <w:lang w:eastAsia="zh-CN"/>
              </w:rPr>
              <w:t xml:space="preserve">UE </w:t>
            </w:r>
            <w:r>
              <w:rPr>
                <w:rFonts w:cs="Arial"/>
                <w:lang w:eastAsia="zh-CN"/>
              </w:rPr>
              <w:t xml:space="preserve">Radio </w:t>
            </w:r>
            <w:r w:rsidRPr="00732424">
              <w:rPr>
                <w:rFonts w:cs="Arial"/>
                <w:lang w:eastAsia="zh-CN"/>
              </w:rPr>
              <w:t>Capability ID</w:t>
            </w:r>
          </w:p>
        </w:tc>
        <w:tc>
          <w:tcPr>
            <w:tcW w:w="1020" w:type="dxa"/>
          </w:tcPr>
          <w:p w14:paraId="4DA468DD" w14:textId="77777777" w:rsidR="000C4D21" w:rsidRPr="001D2E49" w:rsidRDefault="000C4D21" w:rsidP="004B1B0E">
            <w:pPr>
              <w:pStyle w:val="TAL"/>
              <w:rPr>
                <w:rFonts w:cs="Arial"/>
                <w:lang w:eastAsia="ja-JP"/>
              </w:rPr>
            </w:pPr>
            <w:r w:rsidRPr="00732424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757D315" w14:textId="77777777" w:rsidR="000C4D21" w:rsidRPr="001D2E49" w:rsidRDefault="000C4D21" w:rsidP="004B1B0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F499C94" w14:textId="77777777" w:rsidR="000C4D21" w:rsidRPr="001D2E49" w:rsidRDefault="000C4D21" w:rsidP="004B1B0E">
            <w:pPr>
              <w:pStyle w:val="TAL"/>
              <w:rPr>
                <w:lang w:eastAsia="ja-JP"/>
              </w:rPr>
            </w:pPr>
            <w:r w:rsidRPr="00732424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142</w:t>
            </w:r>
          </w:p>
        </w:tc>
        <w:tc>
          <w:tcPr>
            <w:tcW w:w="1757" w:type="dxa"/>
          </w:tcPr>
          <w:p w14:paraId="0608AC57" w14:textId="77777777" w:rsidR="000C4D21" w:rsidRPr="001D2E49" w:rsidRDefault="000C4D21" w:rsidP="004B1B0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5C83F87" w14:textId="77777777" w:rsidR="000C4D21" w:rsidRPr="001D2E49" w:rsidRDefault="000C4D21" w:rsidP="004B1B0E">
            <w:pPr>
              <w:pStyle w:val="TAC"/>
              <w:rPr>
                <w:lang w:eastAsia="ja-JP"/>
              </w:rPr>
            </w:pPr>
            <w:r w:rsidRPr="00732424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E39E12E" w14:textId="77777777" w:rsidR="000C4D21" w:rsidRPr="001D2E49" w:rsidRDefault="000C4D21" w:rsidP="004B1B0E">
            <w:pPr>
              <w:pStyle w:val="TAC"/>
              <w:rPr>
                <w:lang w:eastAsia="ja-JP"/>
              </w:rPr>
            </w:pPr>
            <w:r w:rsidRPr="00732424">
              <w:rPr>
                <w:lang w:eastAsia="ja-JP"/>
              </w:rPr>
              <w:t>reject</w:t>
            </w:r>
          </w:p>
        </w:tc>
      </w:tr>
    </w:tbl>
    <w:p w14:paraId="53A0B273" w14:textId="77777777" w:rsidR="000C4D21" w:rsidRPr="001D2E49" w:rsidRDefault="000C4D21" w:rsidP="000C4D21"/>
    <w:p w14:paraId="56EAB593" w14:textId="77777777" w:rsidR="000C4D21" w:rsidRPr="001D2E49" w:rsidRDefault="000C4D21" w:rsidP="000C4D21">
      <w:pPr>
        <w:pStyle w:val="berschrift4"/>
      </w:pPr>
      <w:bookmarkStart w:id="105" w:name="_CR9_2_13_3"/>
      <w:bookmarkStart w:id="106" w:name="_Toc20955160"/>
      <w:bookmarkStart w:id="107" w:name="_Toc29503606"/>
      <w:bookmarkStart w:id="108" w:name="_Toc29504190"/>
      <w:bookmarkStart w:id="109" w:name="_Toc29504774"/>
      <w:bookmarkStart w:id="110" w:name="_Toc36553220"/>
      <w:bookmarkStart w:id="111" w:name="_Toc36554947"/>
      <w:bookmarkStart w:id="112" w:name="_Toc45652256"/>
      <w:bookmarkStart w:id="113" w:name="_Toc45658688"/>
      <w:bookmarkStart w:id="114" w:name="_Toc45720508"/>
      <w:bookmarkStart w:id="115" w:name="_Toc45798388"/>
      <w:bookmarkStart w:id="116" w:name="_Toc45897777"/>
      <w:bookmarkStart w:id="117" w:name="_Toc51745981"/>
      <w:bookmarkStart w:id="118" w:name="_Toc64446245"/>
      <w:bookmarkStart w:id="119" w:name="_Toc73982115"/>
      <w:bookmarkStart w:id="120" w:name="_Toc88652204"/>
      <w:bookmarkStart w:id="121" w:name="_Toc97891247"/>
      <w:bookmarkStart w:id="122" w:name="_Toc99123368"/>
      <w:bookmarkStart w:id="123" w:name="_Toc99662172"/>
      <w:bookmarkStart w:id="124" w:name="_Toc105152238"/>
      <w:bookmarkStart w:id="125" w:name="_Toc105174044"/>
      <w:bookmarkStart w:id="126" w:name="_Toc106109042"/>
      <w:bookmarkStart w:id="127" w:name="_Toc106122947"/>
      <w:bookmarkStart w:id="128" w:name="_Toc107409500"/>
      <w:bookmarkStart w:id="129" w:name="_Toc112756689"/>
      <w:bookmarkStart w:id="130" w:name="_Toc169664952"/>
      <w:bookmarkEnd w:id="105"/>
      <w:r w:rsidRPr="001D2E49">
        <w:t>9.2.13.3</w:t>
      </w:r>
      <w:r w:rsidRPr="001D2E49">
        <w:tab/>
        <w:t>UE RADIO CAPABILITY CHECK RESPONSE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14:paraId="0544B367" w14:textId="77777777" w:rsidR="000C4D21" w:rsidRPr="00AF2D36" w:rsidRDefault="000C4D21" w:rsidP="000C4D21">
      <w:pPr>
        <w:rPr>
          <w:rFonts w:eastAsia="Batang"/>
          <w:lang w:val="en-US"/>
        </w:rPr>
      </w:pPr>
      <w:r w:rsidRPr="00AF2D36">
        <w:rPr>
          <w:lang w:val="en-US"/>
        </w:rPr>
        <w:t>This message is sent by the NG-RAN node to report IMS voice compatibility between the UE radio capabilities and network configuration.</w:t>
      </w:r>
    </w:p>
    <w:p w14:paraId="37A33895" w14:textId="77777777" w:rsidR="000C4D21" w:rsidRPr="001D2E49" w:rsidRDefault="000C4D21" w:rsidP="000C4D21">
      <w:pPr>
        <w:rPr>
          <w:rFonts w:eastAsia="Batang"/>
        </w:rPr>
      </w:pPr>
      <w:proofErr w:type="spellStart"/>
      <w:r w:rsidRPr="001D2E49">
        <w:t>Direction</w:t>
      </w:r>
      <w:proofErr w:type="spellEnd"/>
      <w:r w:rsidRPr="001D2E49">
        <w:t xml:space="preserve">: NG-RAN </w:t>
      </w:r>
      <w:proofErr w:type="spellStart"/>
      <w:r w:rsidRPr="001D2E49">
        <w:t>node</w:t>
      </w:r>
      <w:proofErr w:type="spellEnd"/>
      <w:r w:rsidRPr="001D2E49">
        <w:t xml:space="preserve"> </w:t>
      </w:r>
      <w:r w:rsidRPr="001D2E49">
        <w:sym w:font="Symbol" w:char="F0AE"/>
      </w:r>
      <w:r w:rsidRPr="001D2E49">
        <w:t xml:space="preserve"> AMF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80"/>
        <w:gridCol w:w="1512"/>
        <w:gridCol w:w="1757"/>
        <w:gridCol w:w="1080"/>
        <w:gridCol w:w="1080"/>
      </w:tblGrid>
      <w:tr w:rsidR="000C4D21" w:rsidRPr="001D2E49" w14:paraId="664B1999" w14:textId="77777777" w:rsidTr="004B1B0E">
        <w:tc>
          <w:tcPr>
            <w:tcW w:w="2267" w:type="dxa"/>
          </w:tcPr>
          <w:p w14:paraId="0BBE6E85" w14:textId="77777777" w:rsidR="000C4D21" w:rsidRPr="001D2E49" w:rsidRDefault="000C4D21" w:rsidP="004B1B0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23A2953F" w14:textId="77777777" w:rsidR="000C4D21" w:rsidRPr="001D2E49" w:rsidRDefault="000C4D21" w:rsidP="004B1B0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F445CD1" w14:textId="77777777" w:rsidR="000C4D21" w:rsidRPr="001D2E49" w:rsidRDefault="000C4D21" w:rsidP="004B1B0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CA989FA" w14:textId="77777777" w:rsidR="000C4D21" w:rsidRPr="001D2E49" w:rsidRDefault="000C4D21" w:rsidP="004B1B0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3F1F23AC" w14:textId="77777777" w:rsidR="000C4D21" w:rsidRPr="001D2E49" w:rsidRDefault="000C4D21" w:rsidP="004B1B0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8A84E09" w14:textId="77777777" w:rsidR="000C4D21" w:rsidRPr="001D2E49" w:rsidRDefault="000C4D21" w:rsidP="004B1B0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BC66CDC" w14:textId="77777777" w:rsidR="000C4D21" w:rsidRPr="001D2E49" w:rsidRDefault="000C4D21" w:rsidP="004B1B0E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0C4D21" w:rsidRPr="001D2E49" w14:paraId="09481853" w14:textId="77777777" w:rsidTr="004B1B0E">
        <w:tc>
          <w:tcPr>
            <w:tcW w:w="2267" w:type="dxa"/>
          </w:tcPr>
          <w:p w14:paraId="6A21EF13" w14:textId="77777777" w:rsidR="000C4D21" w:rsidRPr="001D2E49" w:rsidRDefault="000C4D21" w:rsidP="004B1B0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32DDACB5" w14:textId="77777777" w:rsidR="000C4D21" w:rsidRPr="001D2E49" w:rsidRDefault="000C4D21" w:rsidP="004B1B0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D375871" w14:textId="77777777" w:rsidR="000C4D21" w:rsidRPr="001D2E49" w:rsidRDefault="000C4D21" w:rsidP="004B1B0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F48EC33" w14:textId="77777777" w:rsidR="000C4D21" w:rsidRPr="001D2E49" w:rsidRDefault="000C4D21" w:rsidP="004B1B0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3B9A31D3" w14:textId="77777777" w:rsidR="000C4D21" w:rsidRPr="001D2E49" w:rsidRDefault="000C4D21" w:rsidP="004B1B0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5764891" w14:textId="77777777" w:rsidR="000C4D21" w:rsidRPr="001D2E49" w:rsidRDefault="000C4D21" w:rsidP="004B1B0E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5CA9F25" w14:textId="77777777" w:rsidR="000C4D21" w:rsidRPr="001D2E49" w:rsidRDefault="000C4D21" w:rsidP="004B1B0E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0C4D21" w:rsidRPr="001D2E49" w14:paraId="1A25A6C5" w14:textId="77777777" w:rsidTr="004B1B0E">
        <w:tc>
          <w:tcPr>
            <w:tcW w:w="2267" w:type="dxa"/>
          </w:tcPr>
          <w:p w14:paraId="2DD9DF60" w14:textId="77777777" w:rsidR="000C4D21" w:rsidRPr="001D2E49" w:rsidRDefault="000C4D21" w:rsidP="004B1B0E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AMF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1A5B3AB2" w14:textId="77777777" w:rsidR="000C4D21" w:rsidRPr="001D2E49" w:rsidRDefault="000C4D21" w:rsidP="004B1B0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38E789D1" w14:textId="77777777" w:rsidR="000C4D21" w:rsidRPr="001D2E49" w:rsidRDefault="000C4D21" w:rsidP="004B1B0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59EF7E3" w14:textId="77777777" w:rsidR="000C4D21" w:rsidRPr="001D2E49" w:rsidRDefault="000C4D21" w:rsidP="004B1B0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9.3.3.1</w:t>
            </w:r>
          </w:p>
        </w:tc>
        <w:tc>
          <w:tcPr>
            <w:tcW w:w="1757" w:type="dxa"/>
          </w:tcPr>
          <w:p w14:paraId="5E987496" w14:textId="77777777" w:rsidR="000C4D21" w:rsidRPr="001D2E49" w:rsidRDefault="000C4D21" w:rsidP="004B1B0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9BD9661" w14:textId="77777777" w:rsidR="000C4D21" w:rsidRPr="001D2E49" w:rsidRDefault="000C4D21" w:rsidP="004B1B0E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93ED2B2" w14:textId="77777777" w:rsidR="000C4D21" w:rsidRPr="001D2E49" w:rsidRDefault="000C4D21" w:rsidP="004B1B0E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0C4D21" w:rsidRPr="001D2E49" w14:paraId="68199788" w14:textId="77777777" w:rsidTr="004B1B0E">
        <w:tc>
          <w:tcPr>
            <w:tcW w:w="2267" w:type="dxa"/>
          </w:tcPr>
          <w:p w14:paraId="317B9E92" w14:textId="77777777" w:rsidR="000C4D21" w:rsidRPr="001D2E49" w:rsidRDefault="000C4D21" w:rsidP="004B1B0E">
            <w:pPr>
              <w:pStyle w:val="TAL"/>
            </w:pPr>
            <w:r w:rsidRPr="001D2E49">
              <w:rPr>
                <w:rFonts w:eastAsia="Batang" w:cs="Arial"/>
                <w:bCs/>
                <w:lang w:eastAsia="ja-JP"/>
              </w:rPr>
              <w:t>RAN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6E7F1A0F" w14:textId="77777777" w:rsidR="000C4D21" w:rsidRPr="001D2E49" w:rsidRDefault="000C4D21" w:rsidP="004B1B0E">
            <w:pPr>
              <w:pStyle w:val="TAL"/>
            </w:pPr>
            <w:r w:rsidRPr="001D2E49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1D17952E" w14:textId="77777777" w:rsidR="000C4D21" w:rsidRPr="001D2E49" w:rsidRDefault="000C4D21" w:rsidP="004B1B0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CC2D68F" w14:textId="77777777" w:rsidR="000C4D21" w:rsidRPr="001D2E49" w:rsidRDefault="000C4D21" w:rsidP="004B1B0E">
            <w:pPr>
              <w:pStyle w:val="TAL"/>
            </w:pPr>
            <w:r w:rsidRPr="001D2E49">
              <w:rPr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49AE056A" w14:textId="77777777" w:rsidR="000C4D21" w:rsidRPr="001D2E49" w:rsidRDefault="000C4D21" w:rsidP="004B1B0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41288B4" w14:textId="77777777" w:rsidR="000C4D21" w:rsidRPr="001D2E49" w:rsidRDefault="000C4D21" w:rsidP="004B1B0E">
            <w:pPr>
              <w:pStyle w:val="TAC"/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6132906" w14:textId="77777777" w:rsidR="000C4D21" w:rsidRPr="001D2E49" w:rsidRDefault="000C4D21" w:rsidP="004B1B0E">
            <w:pPr>
              <w:pStyle w:val="TAC"/>
            </w:pPr>
            <w:r w:rsidRPr="001D2E49">
              <w:rPr>
                <w:lang w:eastAsia="ja-JP"/>
              </w:rPr>
              <w:t>ignore</w:t>
            </w:r>
          </w:p>
        </w:tc>
      </w:tr>
      <w:tr w:rsidR="000C4D21" w:rsidRPr="001D2E49" w14:paraId="61D330F5" w14:textId="77777777" w:rsidTr="004B1B0E">
        <w:tc>
          <w:tcPr>
            <w:tcW w:w="2267" w:type="dxa"/>
          </w:tcPr>
          <w:p w14:paraId="38D719C5" w14:textId="77777777" w:rsidR="000C4D21" w:rsidRPr="001D2E49" w:rsidRDefault="000C4D21" w:rsidP="004B1B0E">
            <w:pPr>
              <w:pStyle w:val="TAL"/>
            </w:pPr>
            <w:r w:rsidRPr="001D2E49">
              <w:rPr>
                <w:rFonts w:cs="Arial"/>
                <w:lang w:eastAsia="ja-JP"/>
              </w:rPr>
              <w:t>IMS Voice Support Indicator</w:t>
            </w:r>
          </w:p>
        </w:tc>
        <w:tc>
          <w:tcPr>
            <w:tcW w:w="1020" w:type="dxa"/>
          </w:tcPr>
          <w:p w14:paraId="2F045A7B" w14:textId="77777777" w:rsidR="000C4D21" w:rsidRPr="001D2E49" w:rsidRDefault="000C4D21" w:rsidP="004B1B0E">
            <w:pPr>
              <w:pStyle w:val="TAL"/>
            </w:pPr>
            <w:r w:rsidRPr="001D2E49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550FF833" w14:textId="77777777" w:rsidR="000C4D21" w:rsidRPr="001D2E49" w:rsidRDefault="000C4D21" w:rsidP="004B1B0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0B19C5C" w14:textId="77777777" w:rsidR="000C4D21" w:rsidRPr="001D2E49" w:rsidRDefault="000C4D21" w:rsidP="004B1B0E">
            <w:pPr>
              <w:pStyle w:val="TAL"/>
            </w:pPr>
            <w:r w:rsidRPr="001D2E49">
              <w:rPr>
                <w:rFonts w:cs="Arial"/>
                <w:lang w:eastAsia="ja-JP"/>
              </w:rPr>
              <w:t>9.3.1.89</w:t>
            </w:r>
          </w:p>
        </w:tc>
        <w:tc>
          <w:tcPr>
            <w:tcW w:w="1757" w:type="dxa"/>
          </w:tcPr>
          <w:p w14:paraId="18C85B7A" w14:textId="77777777" w:rsidR="000C4D21" w:rsidRPr="001D2E49" w:rsidRDefault="000C4D21" w:rsidP="004B1B0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96A19EE" w14:textId="77777777" w:rsidR="000C4D21" w:rsidRPr="001D2E49" w:rsidRDefault="000C4D21" w:rsidP="004B1B0E">
            <w:pPr>
              <w:pStyle w:val="TAC"/>
            </w:pPr>
            <w:r w:rsidRPr="001D2E49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5671ABA8" w14:textId="77777777" w:rsidR="000C4D21" w:rsidRPr="001D2E49" w:rsidRDefault="000C4D21" w:rsidP="004B1B0E">
            <w:pPr>
              <w:pStyle w:val="TAC"/>
            </w:pPr>
            <w:r w:rsidRPr="001D2E49">
              <w:rPr>
                <w:lang w:eastAsia="zh-CN"/>
              </w:rPr>
              <w:t>reject</w:t>
            </w:r>
          </w:p>
        </w:tc>
      </w:tr>
      <w:tr w:rsidR="000C4D21" w:rsidRPr="001D2E49" w14:paraId="256BDAA8" w14:textId="77777777" w:rsidTr="004B1B0E">
        <w:tc>
          <w:tcPr>
            <w:tcW w:w="2267" w:type="dxa"/>
          </w:tcPr>
          <w:p w14:paraId="7E0A1A8A" w14:textId="77777777" w:rsidR="000C4D21" w:rsidRPr="001D2E49" w:rsidRDefault="000C4D21" w:rsidP="004B1B0E">
            <w:pPr>
              <w:pStyle w:val="TAL"/>
            </w:pPr>
            <w:r w:rsidRPr="001D2E49">
              <w:rPr>
                <w:rFonts w:cs="Arial"/>
                <w:lang w:eastAsia="ja-JP"/>
              </w:rPr>
              <w:t>Criticality Diagnostics</w:t>
            </w:r>
          </w:p>
        </w:tc>
        <w:tc>
          <w:tcPr>
            <w:tcW w:w="1020" w:type="dxa"/>
          </w:tcPr>
          <w:p w14:paraId="64A923C8" w14:textId="77777777" w:rsidR="000C4D21" w:rsidRPr="001D2E49" w:rsidRDefault="000C4D21" w:rsidP="004B1B0E">
            <w:pPr>
              <w:pStyle w:val="TAL"/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7CE8F0A" w14:textId="77777777" w:rsidR="000C4D21" w:rsidRPr="001D2E49" w:rsidRDefault="000C4D21" w:rsidP="004B1B0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A52553D" w14:textId="77777777" w:rsidR="000C4D21" w:rsidRPr="001D2E49" w:rsidRDefault="000C4D21" w:rsidP="004B1B0E">
            <w:pPr>
              <w:pStyle w:val="TAL"/>
            </w:pPr>
            <w:r w:rsidRPr="001D2E49">
              <w:rPr>
                <w:lang w:eastAsia="ja-JP"/>
              </w:rPr>
              <w:t>9.3.1.3</w:t>
            </w:r>
          </w:p>
        </w:tc>
        <w:tc>
          <w:tcPr>
            <w:tcW w:w="1757" w:type="dxa"/>
          </w:tcPr>
          <w:p w14:paraId="239CE080" w14:textId="77777777" w:rsidR="000C4D21" w:rsidRPr="001D2E49" w:rsidRDefault="000C4D21" w:rsidP="004B1B0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45D5216" w14:textId="77777777" w:rsidR="000C4D21" w:rsidRPr="001D2E49" w:rsidRDefault="000C4D21" w:rsidP="004B1B0E">
            <w:pPr>
              <w:pStyle w:val="TAC"/>
            </w:pPr>
            <w:r w:rsidRPr="001D2E49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1B22E9B1" w14:textId="77777777" w:rsidR="000C4D21" w:rsidRPr="001D2E49" w:rsidRDefault="000C4D21" w:rsidP="004B1B0E">
            <w:pPr>
              <w:pStyle w:val="TAC"/>
            </w:pPr>
            <w:r w:rsidRPr="001D2E49">
              <w:t>ignore</w:t>
            </w:r>
          </w:p>
        </w:tc>
      </w:tr>
    </w:tbl>
    <w:p w14:paraId="1FEC0B12" w14:textId="77777777" w:rsidR="0014558F" w:rsidRDefault="0014558F" w:rsidP="0014558F">
      <w:pPr>
        <w:rPr>
          <w:lang w:val="en-US"/>
        </w:rPr>
      </w:pPr>
    </w:p>
    <w:p w14:paraId="2C6A3DAC" w14:textId="50EE2E14" w:rsidR="003F3D1D" w:rsidRPr="0014558F" w:rsidRDefault="0014558F" w:rsidP="0014558F">
      <w:pPr>
        <w:rPr>
          <w:b/>
          <w:bCs/>
          <w:lang w:val="en-US"/>
        </w:rPr>
      </w:pPr>
      <w:r w:rsidRPr="0014558F">
        <w:rPr>
          <w:b/>
          <w:bCs/>
          <w:lang w:val="en-US"/>
        </w:rPr>
        <w:t xml:space="preserve">TS </w:t>
      </w:r>
      <w:r w:rsidR="003F3D1D" w:rsidRPr="0014558F">
        <w:rPr>
          <w:b/>
          <w:bCs/>
          <w:lang w:val="en-US"/>
        </w:rPr>
        <w:t>38.331:</w:t>
      </w:r>
    </w:p>
    <w:p w14:paraId="02B0C538" w14:textId="7B174CC8" w:rsidR="003F3D1D" w:rsidRDefault="003F3D1D" w:rsidP="00552A4C">
      <w:pPr>
        <w:rPr>
          <w:lang w:val="en-US"/>
        </w:rPr>
      </w:pPr>
      <w:r w:rsidRPr="003F3D1D">
        <w:rPr>
          <w:noProof/>
          <w:lang w:val="en-US"/>
        </w:rPr>
        <w:lastRenderedPageBreak/>
        <w:drawing>
          <wp:inline distT="0" distB="0" distL="0" distR="0" wp14:anchorId="47E98D71" wp14:editId="0211757C">
            <wp:extent cx="4235101" cy="3605691"/>
            <wp:effectExtent l="0" t="0" r="0" b="0"/>
            <wp:docPr id="1227491789" name="Grafik 1" descr="Ein Bild, das Text, Screenshot, Schrift, Dokument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7491789" name="Grafik 1" descr="Ein Bild, das Text, Screenshot, Schrift, Dokument enthält.&#10;&#10;KI-generierte Inhalte können fehlerhaft sein.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239785" cy="36096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D17992" w14:textId="77777777" w:rsidR="003F3D1D" w:rsidRDefault="003F3D1D" w:rsidP="00552A4C">
      <w:pPr>
        <w:rPr>
          <w:lang w:val="en-US"/>
        </w:rPr>
      </w:pPr>
    </w:p>
    <w:p w14:paraId="58EA80F9" w14:textId="77777777" w:rsidR="003F3D1D" w:rsidRPr="007A61E3" w:rsidRDefault="003F3D1D" w:rsidP="003F3D1D">
      <w:pPr>
        <w:rPr>
          <w:i/>
          <w:iCs/>
          <w:lang w:val="en-US"/>
        </w:rPr>
      </w:pPr>
      <w:r w:rsidRPr="007A61E3">
        <w:rPr>
          <w:lang w:val="en-US"/>
        </w:rPr>
        <w:t xml:space="preserve">– </w:t>
      </w:r>
      <w:r w:rsidRPr="007A61E3">
        <w:rPr>
          <w:i/>
          <w:iCs/>
          <w:lang w:val="en-US"/>
        </w:rPr>
        <w:t>UE-</w:t>
      </w:r>
      <w:proofErr w:type="spellStart"/>
      <w:r w:rsidRPr="007A61E3">
        <w:rPr>
          <w:i/>
          <w:iCs/>
          <w:lang w:val="en-US"/>
        </w:rPr>
        <w:t>RadioPagingInfo</w:t>
      </w:r>
      <w:proofErr w:type="spellEnd"/>
    </w:p>
    <w:p w14:paraId="3762C8CB" w14:textId="77777777" w:rsidR="003F3D1D" w:rsidRPr="003F3D1D" w:rsidRDefault="003F3D1D" w:rsidP="003F3D1D">
      <w:pPr>
        <w:rPr>
          <w:lang w:val="en-US"/>
        </w:rPr>
      </w:pPr>
      <w:r w:rsidRPr="003F3D1D">
        <w:rPr>
          <w:lang w:val="en-US"/>
        </w:rPr>
        <w:t xml:space="preserve">The IE </w:t>
      </w:r>
      <w:r w:rsidRPr="003F3D1D">
        <w:rPr>
          <w:i/>
          <w:iCs/>
          <w:lang w:val="en-US"/>
        </w:rPr>
        <w:t>UE-</w:t>
      </w:r>
      <w:proofErr w:type="spellStart"/>
      <w:r w:rsidRPr="003F3D1D">
        <w:rPr>
          <w:i/>
          <w:iCs/>
          <w:lang w:val="en-US"/>
        </w:rPr>
        <w:t>RadioPagingInfo</w:t>
      </w:r>
      <w:proofErr w:type="spellEnd"/>
      <w:r w:rsidRPr="003F3D1D">
        <w:rPr>
          <w:i/>
          <w:iCs/>
          <w:lang w:val="en-US"/>
        </w:rPr>
        <w:t xml:space="preserve"> </w:t>
      </w:r>
      <w:r w:rsidRPr="003F3D1D">
        <w:rPr>
          <w:lang w:val="en-US"/>
        </w:rPr>
        <w:t>contains UE capability information needed for paging.</w:t>
      </w:r>
    </w:p>
    <w:p w14:paraId="63BDE2A5" w14:textId="77777777" w:rsidR="003F3D1D" w:rsidRPr="003F3D1D" w:rsidRDefault="003F3D1D" w:rsidP="003F3D1D">
      <w:pPr>
        <w:rPr>
          <w:b/>
          <w:bCs/>
          <w:lang w:val="en-US"/>
        </w:rPr>
      </w:pPr>
      <w:r w:rsidRPr="003F3D1D">
        <w:rPr>
          <w:b/>
          <w:bCs/>
          <w:i/>
          <w:iCs/>
          <w:lang w:val="en-US"/>
        </w:rPr>
        <w:t>UE-</w:t>
      </w:r>
      <w:proofErr w:type="spellStart"/>
      <w:r w:rsidRPr="003F3D1D">
        <w:rPr>
          <w:b/>
          <w:bCs/>
          <w:i/>
          <w:iCs/>
          <w:lang w:val="en-US"/>
        </w:rPr>
        <w:t>RadioPagingInfo</w:t>
      </w:r>
      <w:proofErr w:type="spellEnd"/>
      <w:r w:rsidRPr="003F3D1D">
        <w:rPr>
          <w:b/>
          <w:bCs/>
          <w:i/>
          <w:iCs/>
          <w:lang w:val="en-US"/>
        </w:rPr>
        <w:t xml:space="preserve"> </w:t>
      </w:r>
      <w:r w:rsidRPr="003F3D1D">
        <w:rPr>
          <w:b/>
          <w:bCs/>
          <w:lang w:val="en-US"/>
        </w:rPr>
        <w:t>information element</w:t>
      </w:r>
    </w:p>
    <w:p w14:paraId="06ACB80D" w14:textId="77777777" w:rsidR="003F3D1D" w:rsidRPr="003F3D1D" w:rsidRDefault="003F3D1D" w:rsidP="003F3D1D">
      <w:pPr>
        <w:rPr>
          <w:lang w:val="en-US"/>
        </w:rPr>
      </w:pPr>
      <w:r w:rsidRPr="003F3D1D">
        <w:rPr>
          <w:lang w:val="en-US"/>
        </w:rPr>
        <w:t>-- ASN1START</w:t>
      </w:r>
    </w:p>
    <w:p w14:paraId="2B1D719D" w14:textId="77777777" w:rsidR="003F3D1D" w:rsidRPr="003F3D1D" w:rsidRDefault="003F3D1D" w:rsidP="003F3D1D">
      <w:pPr>
        <w:rPr>
          <w:lang w:val="en-US"/>
        </w:rPr>
      </w:pPr>
      <w:r w:rsidRPr="003F3D1D">
        <w:rPr>
          <w:lang w:val="en-US"/>
        </w:rPr>
        <w:t>-- TAG-UE-RADIOPAGINGINFO-START</w:t>
      </w:r>
    </w:p>
    <w:p w14:paraId="239C51EE" w14:textId="77777777" w:rsidR="003F3D1D" w:rsidRPr="003F3D1D" w:rsidRDefault="003F3D1D" w:rsidP="003F3D1D">
      <w:pPr>
        <w:rPr>
          <w:lang w:val="en-US"/>
        </w:rPr>
      </w:pPr>
      <w:r w:rsidRPr="003F3D1D">
        <w:rPr>
          <w:lang w:val="en-US"/>
        </w:rPr>
        <w:t>UE-RadioPagingInfo-r17 ::= SEQUENCE {</w:t>
      </w:r>
    </w:p>
    <w:p w14:paraId="3EFFCC49" w14:textId="77777777" w:rsidR="003F3D1D" w:rsidRPr="003F3D1D" w:rsidRDefault="003F3D1D" w:rsidP="003F3D1D">
      <w:pPr>
        <w:rPr>
          <w:lang w:val="en-US"/>
        </w:rPr>
      </w:pPr>
      <w:r w:rsidRPr="003F3D1D">
        <w:rPr>
          <w:lang w:val="en-US"/>
        </w:rPr>
        <w:t>-- R1 29-1: Paging enhancement</w:t>
      </w:r>
    </w:p>
    <w:p w14:paraId="764CE887" w14:textId="77777777" w:rsidR="003F3D1D" w:rsidRPr="003F3D1D" w:rsidRDefault="003F3D1D" w:rsidP="003F3D1D">
      <w:pPr>
        <w:rPr>
          <w:lang w:val="en-US"/>
        </w:rPr>
      </w:pPr>
      <w:r w:rsidRPr="003F3D1D">
        <w:rPr>
          <w:lang w:val="en-US"/>
        </w:rPr>
        <w:t xml:space="preserve">pei-SubgroupingSupportBandList-r17 SEQUENCE (SIZE (1..maxBands)) OF </w:t>
      </w:r>
      <w:proofErr w:type="spellStart"/>
      <w:r w:rsidRPr="003F3D1D">
        <w:rPr>
          <w:lang w:val="en-US"/>
        </w:rPr>
        <w:t>FreqBandIndicatorNR</w:t>
      </w:r>
      <w:proofErr w:type="spellEnd"/>
      <w:r w:rsidRPr="003F3D1D">
        <w:rPr>
          <w:lang w:val="en-US"/>
        </w:rPr>
        <w:t xml:space="preserve"> OPTIONAL,</w:t>
      </w:r>
    </w:p>
    <w:p w14:paraId="7F818557" w14:textId="77777777" w:rsidR="003F3D1D" w:rsidRPr="003F3D1D" w:rsidRDefault="003F3D1D" w:rsidP="003F3D1D">
      <w:pPr>
        <w:rPr>
          <w:lang w:val="en-US"/>
        </w:rPr>
      </w:pPr>
      <w:r w:rsidRPr="003F3D1D">
        <w:rPr>
          <w:lang w:val="en-US"/>
        </w:rPr>
        <w:t>...</w:t>
      </w:r>
    </w:p>
    <w:p w14:paraId="26E55604" w14:textId="77777777" w:rsidR="003F3D1D" w:rsidRPr="003F3D1D" w:rsidRDefault="003F3D1D" w:rsidP="003F3D1D">
      <w:pPr>
        <w:rPr>
          <w:lang w:val="en-US"/>
        </w:rPr>
      </w:pPr>
      <w:r w:rsidRPr="003F3D1D">
        <w:rPr>
          <w:lang w:val="en-US"/>
        </w:rPr>
        <w:t>}</w:t>
      </w:r>
    </w:p>
    <w:p w14:paraId="47219139" w14:textId="77777777" w:rsidR="003F3D1D" w:rsidRPr="003F3D1D" w:rsidRDefault="003F3D1D" w:rsidP="003F3D1D">
      <w:pPr>
        <w:rPr>
          <w:lang w:val="en-US"/>
        </w:rPr>
      </w:pPr>
      <w:r w:rsidRPr="003F3D1D">
        <w:rPr>
          <w:lang w:val="en-US"/>
        </w:rPr>
        <w:t>-- TAG-UE-RADIOPAGINGINFO-STOP</w:t>
      </w:r>
    </w:p>
    <w:p w14:paraId="0E706126" w14:textId="6DCD1344" w:rsidR="000C4D21" w:rsidRPr="003F3D1D" w:rsidRDefault="003F3D1D" w:rsidP="003F3D1D">
      <w:pPr>
        <w:rPr>
          <w:lang w:val="en-US"/>
        </w:rPr>
      </w:pPr>
      <w:r w:rsidRPr="003F3D1D">
        <w:rPr>
          <w:lang w:val="en-US"/>
        </w:rPr>
        <w:t>-- ASN1STOP</w:t>
      </w:r>
    </w:p>
    <w:p w14:paraId="3823D42A" w14:textId="77777777" w:rsidR="000C4D21" w:rsidRDefault="000C4D21" w:rsidP="00552A4C">
      <w:pPr>
        <w:rPr>
          <w:lang w:val="en-US"/>
        </w:rPr>
      </w:pPr>
    </w:p>
    <w:p w14:paraId="2C23D119" w14:textId="77777777" w:rsidR="000C4D21" w:rsidRPr="00F46643" w:rsidRDefault="000C4D21" w:rsidP="00552A4C">
      <w:pPr>
        <w:rPr>
          <w:lang w:val="en-US"/>
        </w:rPr>
      </w:pPr>
    </w:p>
    <w:sectPr w:rsidR="000C4D21" w:rsidRPr="00F46643">
      <w:footerReference w:type="default" r:id="rId14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125995" w14:textId="77777777" w:rsidR="007723A8" w:rsidRDefault="007723A8" w:rsidP="00D96A6D">
      <w:pPr>
        <w:spacing w:after="0" w:line="240" w:lineRule="auto"/>
      </w:pPr>
      <w:r>
        <w:separator/>
      </w:r>
    </w:p>
  </w:endnote>
  <w:endnote w:type="continuationSeparator" w:id="0">
    <w:p w14:paraId="1572B454" w14:textId="77777777" w:rsidR="007723A8" w:rsidRDefault="007723A8" w:rsidP="00D96A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1BB700" w14:textId="7B79F041" w:rsidR="00D96A6D" w:rsidRDefault="00D96A6D">
    <w:pPr>
      <w:pStyle w:val="Fuzeile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002DFE2" wp14:editId="3F111F5A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d2a849b7b53ddb34d93a25af" descr="{&quot;HashCode&quot;:-169957423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D7762F9" w14:textId="4E922FBC" w:rsidR="00D96A6D" w:rsidRPr="00D96A6D" w:rsidRDefault="00D96A6D" w:rsidP="00D96A6D">
                          <w:pPr>
                            <w:spacing w:after="0"/>
                            <w:rPr>
                              <w:rFonts w:ascii="Calibri" w:hAnsi="Calibri"/>
                              <w:color w:val="000000"/>
                              <w:sz w:val="14"/>
                            </w:rPr>
                          </w:pPr>
                          <w:r w:rsidRPr="00D96A6D">
                            <w:rPr>
                              <w:rFonts w:ascii="Calibri" w:hAnsi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002DFE2" id="_x0000_t202" coordsize="21600,21600" o:spt="202" path="m,l,21600r21600,l21600,xe">
              <v:stroke joinstyle="miter"/>
              <v:path gradientshapeok="t" o:connecttype="rect"/>
            </v:shapetype>
            <v:shape id="MSIPCMd2a849b7b53ddb34d93a25af" o:spid="_x0000_s1026" type="#_x0000_t202" alt="{&quot;HashCode&quot;:-1699574231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pg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" o:allowincell="f" filled="f" stroked="f" strokeweight=".5pt">
              <v:textbox inset="20pt,0,,0">
                <w:txbxContent>
                  <w:p w14:paraId="4D7762F9" w14:textId="4E922FBC" w:rsidR="00D96A6D" w:rsidRPr="00D96A6D" w:rsidRDefault="00D96A6D" w:rsidP="00D96A6D">
                    <w:pPr>
                      <w:spacing w:after="0"/>
                      <w:rPr>
                        <w:rFonts w:ascii="Calibri" w:hAnsi="Calibri"/>
                        <w:color w:val="000000"/>
                        <w:sz w:val="14"/>
                      </w:rPr>
                    </w:pPr>
                    <w:r w:rsidRPr="00D96A6D">
                      <w:rPr>
                        <w:rFonts w:ascii="Calibri" w:hAnsi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559156" w14:textId="77777777" w:rsidR="007723A8" w:rsidRDefault="007723A8" w:rsidP="00D96A6D">
      <w:pPr>
        <w:spacing w:after="0" w:line="240" w:lineRule="auto"/>
      </w:pPr>
      <w:r>
        <w:separator/>
      </w:r>
    </w:p>
  </w:footnote>
  <w:footnote w:type="continuationSeparator" w:id="0">
    <w:p w14:paraId="155ADFD8" w14:textId="77777777" w:rsidR="007723A8" w:rsidRDefault="007723A8" w:rsidP="00D96A6D">
      <w:pPr>
        <w:spacing w:after="0" w:line="240" w:lineRule="auto"/>
      </w:pPr>
      <w:r>
        <w:continuationSeparator/>
      </w:r>
    </w:p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B3A5E"/>
    <w:multiLevelType w:val="hybridMultilevel"/>
    <w:tmpl w:val="1EECC26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05215A"/>
    <w:multiLevelType w:val="hybridMultilevel"/>
    <w:tmpl w:val="71788760"/>
    <w:lvl w:ilvl="0" w:tplc="0407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" w15:restartNumberingAfterBreak="0">
    <w:nsid w:val="0FE14ECA"/>
    <w:multiLevelType w:val="hybridMultilevel"/>
    <w:tmpl w:val="36C811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209A25"/>
    <w:multiLevelType w:val="hybridMultilevel"/>
    <w:tmpl w:val="55C24F9C"/>
    <w:lvl w:ilvl="0" w:tplc="8ACE84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04133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85CFDC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1E48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DEA98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F30EDC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24AA2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B4ACD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52E84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4B3840"/>
    <w:multiLevelType w:val="hybridMultilevel"/>
    <w:tmpl w:val="82A225A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EB4CD0"/>
    <w:multiLevelType w:val="hybridMultilevel"/>
    <w:tmpl w:val="B3AAFE7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93CE2"/>
    <w:multiLevelType w:val="hybridMultilevel"/>
    <w:tmpl w:val="7F78AA10"/>
    <w:lvl w:ilvl="0" w:tplc="CA7EDA98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color w:val="666666"/>
        <w:sz w:val="18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28365B"/>
    <w:multiLevelType w:val="hybridMultilevel"/>
    <w:tmpl w:val="16A4EF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F13331"/>
    <w:multiLevelType w:val="hybridMultilevel"/>
    <w:tmpl w:val="3F7840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6C4CEC"/>
    <w:multiLevelType w:val="hybridMultilevel"/>
    <w:tmpl w:val="B8E01D2C"/>
    <w:lvl w:ilvl="0" w:tplc="A05ED9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BA3E4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6491A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41827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BB652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92684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1CE3F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CDC4AE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D928C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671B64"/>
    <w:multiLevelType w:val="hybridMultilevel"/>
    <w:tmpl w:val="C596C8C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D9A0C6"/>
    <w:multiLevelType w:val="hybridMultilevel"/>
    <w:tmpl w:val="557E23E0"/>
    <w:lvl w:ilvl="0" w:tplc="B2EA387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205E2EB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E3A6A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BEF6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E32B4A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1A09C7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D2871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E8B7C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64CE5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1191DA"/>
    <w:multiLevelType w:val="hybridMultilevel"/>
    <w:tmpl w:val="D6E6C99E"/>
    <w:lvl w:ilvl="0" w:tplc="455675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98862F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2E0DF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91214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CAE34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9A88C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AA87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F84BE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684DA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DD0F24"/>
    <w:multiLevelType w:val="hybridMultilevel"/>
    <w:tmpl w:val="2B9EA00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691376"/>
    <w:multiLevelType w:val="hybridMultilevel"/>
    <w:tmpl w:val="70086058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67B0EB22"/>
    <w:multiLevelType w:val="hybridMultilevel"/>
    <w:tmpl w:val="25D6DC94"/>
    <w:lvl w:ilvl="0" w:tplc="C42E954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C6EC010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0DEF4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B3288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0042CC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01AA85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B52B5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536BF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3B43E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066B00"/>
    <w:multiLevelType w:val="hybridMultilevel"/>
    <w:tmpl w:val="6DA004A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8E3F29"/>
    <w:multiLevelType w:val="hybridMultilevel"/>
    <w:tmpl w:val="964C7A3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5D602E"/>
    <w:multiLevelType w:val="hybridMultilevel"/>
    <w:tmpl w:val="305A4EB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6821285">
    <w:abstractNumId w:val="15"/>
  </w:num>
  <w:num w:numId="2" w16cid:durableId="23987171">
    <w:abstractNumId w:val="12"/>
  </w:num>
  <w:num w:numId="3" w16cid:durableId="718820074">
    <w:abstractNumId w:val="3"/>
  </w:num>
  <w:num w:numId="4" w16cid:durableId="1946570866">
    <w:abstractNumId w:val="11"/>
  </w:num>
  <w:num w:numId="5" w16cid:durableId="525489458">
    <w:abstractNumId w:val="9"/>
  </w:num>
  <w:num w:numId="6" w16cid:durableId="420378210">
    <w:abstractNumId w:val="4"/>
  </w:num>
  <w:num w:numId="7" w16cid:durableId="1697803825">
    <w:abstractNumId w:val="1"/>
  </w:num>
  <w:num w:numId="8" w16cid:durableId="556404928">
    <w:abstractNumId w:val="19"/>
  </w:num>
  <w:num w:numId="9" w16cid:durableId="1238174874">
    <w:abstractNumId w:val="0"/>
  </w:num>
  <w:num w:numId="10" w16cid:durableId="1451968443">
    <w:abstractNumId w:val="6"/>
  </w:num>
  <w:num w:numId="11" w16cid:durableId="1387071074">
    <w:abstractNumId w:val="10"/>
  </w:num>
  <w:num w:numId="12" w16cid:durableId="1180050175">
    <w:abstractNumId w:val="8"/>
  </w:num>
  <w:num w:numId="13" w16cid:durableId="881360116">
    <w:abstractNumId w:val="5"/>
  </w:num>
  <w:num w:numId="14" w16cid:durableId="1620795461">
    <w:abstractNumId w:val="13"/>
  </w:num>
  <w:num w:numId="15" w16cid:durableId="2060129097">
    <w:abstractNumId w:val="17"/>
  </w:num>
  <w:num w:numId="16" w16cid:durableId="1140074370">
    <w:abstractNumId w:val="14"/>
  </w:num>
  <w:num w:numId="17" w16cid:durableId="512306936">
    <w:abstractNumId w:val="2"/>
  </w:num>
  <w:num w:numId="18" w16cid:durableId="653341208">
    <w:abstractNumId w:val="18"/>
  </w:num>
  <w:num w:numId="19" w16cid:durableId="1768888490">
    <w:abstractNumId w:val="16"/>
  </w:num>
  <w:num w:numId="20" w16cid:durableId="1835493654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lexey Kulakov, Vodafone">
    <w15:presenceInfo w15:providerId="AD" w15:userId="S::Alexey.Kulakov1@vodafone.com::a9499e6f-d631-4cd6-9b8c-d11b1e0c36f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627C"/>
    <w:rsid w:val="00003DF1"/>
    <w:rsid w:val="00011307"/>
    <w:rsid w:val="000141FC"/>
    <w:rsid w:val="000239F2"/>
    <w:rsid w:val="000372A7"/>
    <w:rsid w:val="00042BE8"/>
    <w:rsid w:val="00051F0A"/>
    <w:rsid w:val="00052663"/>
    <w:rsid w:val="00052B62"/>
    <w:rsid w:val="0005600F"/>
    <w:rsid w:val="00086D36"/>
    <w:rsid w:val="000A05A6"/>
    <w:rsid w:val="000B1C90"/>
    <w:rsid w:val="000B35BA"/>
    <w:rsid w:val="000B65FC"/>
    <w:rsid w:val="000B92D3"/>
    <w:rsid w:val="000C4D21"/>
    <w:rsid w:val="000D45CA"/>
    <w:rsid w:val="000E241C"/>
    <w:rsid w:val="000E627C"/>
    <w:rsid w:val="000F027B"/>
    <w:rsid w:val="000F54D5"/>
    <w:rsid w:val="00101F8D"/>
    <w:rsid w:val="0011062D"/>
    <w:rsid w:val="001112A7"/>
    <w:rsid w:val="00114024"/>
    <w:rsid w:val="00115198"/>
    <w:rsid w:val="00120E85"/>
    <w:rsid w:val="0012104A"/>
    <w:rsid w:val="00123BF9"/>
    <w:rsid w:val="001336EF"/>
    <w:rsid w:val="0014558F"/>
    <w:rsid w:val="00147008"/>
    <w:rsid w:val="00153184"/>
    <w:rsid w:val="001534F1"/>
    <w:rsid w:val="00155BE1"/>
    <w:rsid w:val="0015621B"/>
    <w:rsid w:val="001617EE"/>
    <w:rsid w:val="0017611F"/>
    <w:rsid w:val="00180315"/>
    <w:rsid w:val="00187395"/>
    <w:rsid w:val="00193725"/>
    <w:rsid w:val="001B3289"/>
    <w:rsid w:val="001C2277"/>
    <w:rsid w:val="001E4A25"/>
    <w:rsid w:val="001F408D"/>
    <w:rsid w:val="001F5BD9"/>
    <w:rsid w:val="00214BD6"/>
    <w:rsid w:val="00215D35"/>
    <w:rsid w:val="00222E1F"/>
    <w:rsid w:val="00226D51"/>
    <w:rsid w:val="00247848"/>
    <w:rsid w:val="00266899"/>
    <w:rsid w:val="00273A08"/>
    <w:rsid w:val="00276CA4"/>
    <w:rsid w:val="002851FD"/>
    <w:rsid w:val="00292968"/>
    <w:rsid w:val="002A5777"/>
    <w:rsid w:val="002C3ABA"/>
    <w:rsid w:val="002C3CF3"/>
    <w:rsid w:val="002C722B"/>
    <w:rsid w:val="002D515A"/>
    <w:rsid w:val="002D5D8F"/>
    <w:rsid w:val="002D5DDE"/>
    <w:rsid w:val="002D6615"/>
    <w:rsid w:val="002E4A8D"/>
    <w:rsid w:val="002F7524"/>
    <w:rsid w:val="00300D0F"/>
    <w:rsid w:val="00300F00"/>
    <w:rsid w:val="00305ED5"/>
    <w:rsid w:val="0031352F"/>
    <w:rsid w:val="00316BFF"/>
    <w:rsid w:val="003171C9"/>
    <w:rsid w:val="0035300B"/>
    <w:rsid w:val="003618F1"/>
    <w:rsid w:val="003702CB"/>
    <w:rsid w:val="00385DD7"/>
    <w:rsid w:val="00386D19"/>
    <w:rsid w:val="00387501"/>
    <w:rsid w:val="00395F26"/>
    <w:rsid w:val="003A1044"/>
    <w:rsid w:val="003C716A"/>
    <w:rsid w:val="003D14AF"/>
    <w:rsid w:val="003D594C"/>
    <w:rsid w:val="003D7A57"/>
    <w:rsid w:val="003F0450"/>
    <w:rsid w:val="003F3D1D"/>
    <w:rsid w:val="00400965"/>
    <w:rsid w:val="004016DA"/>
    <w:rsid w:val="0040185C"/>
    <w:rsid w:val="004027F0"/>
    <w:rsid w:val="00405989"/>
    <w:rsid w:val="004112F4"/>
    <w:rsid w:val="00413548"/>
    <w:rsid w:val="004252C3"/>
    <w:rsid w:val="00426B62"/>
    <w:rsid w:val="00432277"/>
    <w:rsid w:val="004360CC"/>
    <w:rsid w:val="0047203D"/>
    <w:rsid w:val="00497E1E"/>
    <w:rsid w:val="004B2B22"/>
    <w:rsid w:val="004B53AC"/>
    <w:rsid w:val="004C2844"/>
    <w:rsid w:val="004C67E3"/>
    <w:rsid w:val="004E21A0"/>
    <w:rsid w:val="004F6EA9"/>
    <w:rsid w:val="00504929"/>
    <w:rsid w:val="00512B56"/>
    <w:rsid w:val="00522D53"/>
    <w:rsid w:val="005256F7"/>
    <w:rsid w:val="00525D29"/>
    <w:rsid w:val="005465DF"/>
    <w:rsid w:val="00552A4C"/>
    <w:rsid w:val="0057589A"/>
    <w:rsid w:val="005760FB"/>
    <w:rsid w:val="00582410"/>
    <w:rsid w:val="00590758"/>
    <w:rsid w:val="005C01F8"/>
    <w:rsid w:val="005C0FC8"/>
    <w:rsid w:val="005C47B4"/>
    <w:rsid w:val="005D4544"/>
    <w:rsid w:val="005D5222"/>
    <w:rsid w:val="005E4F42"/>
    <w:rsid w:val="005F4BB4"/>
    <w:rsid w:val="00602729"/>
    <w:rsid w:val="00607977"/>
    <w:rsid w:val="0061623D"/>
    <w:rsid w:val="0063343A"/>
    <w:rsid w:val="006348F2"/>
    <w:rsid w:val="006565CC"/>
    <w:rsid w:val="00661441"/>
    <w:rsid w:val="006639D6"/>
    <w:rsid w:val="00665091"/>
    <w:rsid w:val="006712C2"/>
    <w:rsid w:val="00681BCD"/>
    <w:rsid w:val="00685ACE"/>
    <w:rsid w:val="00693E93"/>
    <w:rsid w:val="00696D1F"/>
    <w:rsid w:val="006A249A"/>
    <w:rsid w:val="006B1C77"/>
    <w:rsid w:val="006B5EFA"/>
    <w:rsid w:val="006B67DB"/>
    <w:rsid w:val="006C1C53"/>
    <w:rsid w:val="006D5645"/>
    <w:rsid w:val="006E50CA"/>
    <w:rsid w:val="006F0B8D"/>
    <w:rsid w:val="006F726C"/>
    <w:rsid w:val="006F7BA6"/>
    <w:rsid w:val="00701F87"/>
    <w:rsid w:val="00705598"/>
    <w:rsid w:val="0071304F"/>
    <w:rsid w:val="0073079B"/>
    <w:rsid w:val="00740D2F"/>
    <w:rsid w:val="00743D0F"/>
    <w:rsid w:val="00744AA6"/>
    <w:rsid w:val="00750D72"/>
    <w:rsid w:val="007623B6"/>
    <w:rsid w:val="00762874"/>
    <w:rsid w:val="007716F2"/>
    <w:rsid w:val="007723A8"/>
    <w:rsid w:val="00772F93"/>
    <w:rsid w:val="007851F3"/>
    <w:rsid w:val="00785828"/>
    <w:rsid w:val="00791CA2"/>
    <w:rsid w:val="00791D09"/>
    <w:rsid w:val="00791F8F"/>
    <w:rsid w:val="0079DA20"/>
    <w:rsid w:val="007A2269"/>
    <w:rsid w:val="007A61E3"/>
    <w:rsid w:val="007B5853"/>
    <w:rsid w:val="007C1F5B"/>
    <w:rsid w:val="007C5335"/>
    <w:rsid w:val="007D384A"/>
    <w:rsid w:val="007D42A1"/>
    <w:rsid w:val="007E2FA2"/>
    <w:rsid w:val="007F79DD"/>
    <w:rsid w:val="00816097"/>
    <w:rsid w:val="00816656"/>
    <w:rsid w:val="00823F88"/>
    <w:rsid w:val="00831F59"/>
    <w:rsid w:val="00834744"/>
    <w:rsid w:val="0083763F"/>
    <w:rsid w:val="0084323F"/>
    <w:rsid w:val="00843CE7"/>
    <w:rsid w:val="00851674"/>
    <w:rsid w:val="00854406"/>
    <w:rsid w:val="00864B8D"/>
    <w:rsid w:val="008670B5"/>
    <w:rsid w:val="00875FBC"/>
    <w:rsid w:val="00877BD8"/>
    <w:rsid w:val="00880F8A"/>
    <w:rsid w:val="00883A58"/>
    <w:rsid w:val="008B1753"/>
    <w:rsid w:val="008B1C36"/>
    <w:rsid w:val="008B62E1"/>
    <w:rsid w:val="008CB33F"/>
    <w:rsid w:val="008D0CFC"/>
    <w:rsid w:val="008D3589"/>
    <w:rsid w:val="008E57D4"/>
    <w:rsid w:val="008F2FAC"/>
    <w:rsid w:val="00907182"/>
    <w:rsid w:val="0093597B"/>
    <w:rsid w:val="00942E83"/>
    <w:rsid w:val="00943611"/>
    <w:rsid w:val="0094697F"/>
    <w:rsid w:val="00947B93"/>
    <w:rsid w:val="00952382"/>
    <w:rsid w:val="009564AA"/>
    <w:rsid w:val="00957D44"/>
    <w:rsid w:val="00972442"/>
    <w:rsid w:val="00973DCF"/>
    <w:rsid w:val="00973E81"/>
    <w:rsid w:val="00974D9A"/>
    <w:rsid w:val="00982BBF"/>
    <w:rsid w:val="009873A7"/>
    <w:rsid w:val="009939E3"/>
    <w:rsid w:val="009954B5"/>
    <w:rsid w:val="0099792E"/>
    <w:rsid w:val="009A35E4"/>
    <w:rsid w:val="009B749F"/>
    <w:rsid w:val="009C1F99"/>
    <w:rsid w:val="009C4B0B"/>
    <w:rsid w:val="009D44DC"/>
    <w:rsid w:val="009E28ED"/>
    <w:rsid w:val="009E7B0C"/>
    <w:rsid w:val="009F1515"/>
    <w:rsid w:val="009F220B"/>
    <w:rsid w:val="009F5A42"/>
    <w:rsid w:val="009F6932"/>
    <w:rsid w:val="00A1057A"/>
    <w:rsid w:val="00A229CF"/>
    <w:rsid w:val="00A37997"/>
    <w:rsid w:val="00A85D41"/>
    <w:rsid w:val="00A8715B"/>
    <w:rsid w:val="00A96F4E"/>
    <w:rsid w:val="00AA17B7"/>
    <w:rsid w:val="00AA32ED"/>
    <w:rsid w:val="00AA4190"/>
    <w:rsid w:val="00AC5A22"/>
    <w:rsid w:val="00AD077A"/>
    <w:rsid w:val="00AE5847"/>
    <w:rsid w:val="00AF2D36"/>
    <w:rsid w:val="00B02D58"/>
    <w:rsid w:val="00B10F74"/>
    <w:rsid w:val="00B22CD7"/>
    <w:rsid w:val="00B239E4"/>
    <w:rsid w:val="00B41F8D"/>
    <w:rsid w:val="00B458E4"/>
    <w:rsid w:val="00B54E51"/>
    <w:rsid w:val="00B555DD"/>
    <w:rsid w:val="00B61EF9"/>
    <w:rsid w:val="00B61FA0"/>
    <w:rsid w:val="00B65C27"/>
    <w:rsid w:val="00B67949"/>
    <w:rsid w:val="00B700AC"/>
    <w:rsid w:val="00B701E5"/>
    <w:rsid w:val="00B80E6B"/>
    <w:rsid w:val="00B82AEE"/>
    <w:rsid w:val="00B84573"/>
    <w:rsid w:val="00B93F94"/>
    <w:rsid w:val="00BC6B50"/>
    <w:rsid w:val="00BD606A"/>
    <w:rsid w:val="00BD6897"/>
    <w:rsid w:val="00BE03C0"/>
    <w:rsid w:val="00BE1B65"/>
    <w:rsid w:val="00BE54C7"/>
    <w:rsid w:val="00BE72CD"/>
    <w:rsid w:val="00BE75CD"/>
    <w:rsid w:val="00C01C9D"/>
    <w:rsid w:val="00C0227F"/>
    <w:rsid w:val="00C0499A"/>
    <w:rsid w:val="00C11954"/>
    <w:rsid w:val="00C179AD"/>
    <w:rsid w:val="00C215B4"/>
    <w:rsid w:val="00C26812"/>
    <w:rsid w:val="00C2753E"/>
    <w:rsid w:val="00C34C1A"/>
    <w:rsid w:val="00C64C4D"/>
    <w:rsid w:val="00C80A2F"/>
    <w:rsid w:val="00C94E80"/>
    <w:rsid w:val="00C95764"/>
    <w:rsid w:val="00CA2074"/>
    <w:rsid w:val="00CA2D8B"/>
    <w:rsid w:val="00CA39D7"/>
    <w:rsid w:val="00CB0938"/>
    <w:rsid w:val="00CB1E2F"/>
    <w:rsid w:val="00CC03A2"/>
    <w:rsid w:val="00CC181A"/>
    <w:rsid w:val="00CC64F1"/>
    <w:rsid w:val="00CD1332"/>
    <w:rsid w:val="00CE46C7"/>
    <w:rsid w:val="00D0296A"/>
    <w:rsid w:val="00D179F6"/>
    <w:rsid w:val="00D2370A"/>
    <w:rsid w:val="00D3506E"/>
    <w:rsid w:val="00D37140"/>
    <w:rsid w:val="00D3788D"/>
    <w:rsid w:val="00D44FA4"/>
    <w:rsid w:val="00D4662D"/>
    <w:rsid w:val="00D47E2B"/>
    <w:rsid w:val="00D50578"/>
    <w:rsid w:val="00D70AC0"/>
    <w:rsid w:val="00D829E6"/>
    <w:rsid w:val="00D874AD"/>
    <w:rsid w:val="00D9364F"/>
    <w:rsid w:val="00D9468F"/>
    <w:rsid w:val="00D96A6D"/>
    <w:rsid w:val="00DA53E7"/>
    <w:rsid w:val="00DB2CA6"/>
    <w:rsid w:val="00DB405D"/>
    <w:rsid w:val="00DB52E6"/>
    <w:rsid w:val="00DC032B"/>
    <w:rsid w:val="00DF5F1C"/>
    <w:rsid w:val="00E038E1"/>
    <w:rsid w:val="00E12753"/>
    <w:rsid w:val="00E15302"/>
    <w:rsid w:val="00E21289"/>
    <w:rsid w:val="00E21A7C"/>
    <w:rsid w:val="00E21CEE"/>
    <w:rsid w:val="00E21D23"/>
    <w:rsid w:val="00E307FE"/>
    <w:rsid w:val="00E30B2B"/>
    <w:rsid w:val="00E34F13"/>
    <w:rsid w:val="00E36EB3"/>
    <w:rsid w:val="00E42E8E"/>
    <w:rsid w:val="00E55A50"/>
    <w:rsid w:val="00E57546"/>
    <w:rsid w:val="00E60862"/>
    <w:rsid w:val="00E63B95"/>
    <w:rsid w:val="00E65F67"/>
    <w:rsid w:val="00E7641B"/>
    <w:rsid w:val="00EB2D20"/>
    <w:rsid w:val="00EB314A"/>
    <w:rsid w:val="00ED543E"/>
    <w:rsid w:val="00EE121E"/>
    <w:rsid w:val="00EF16D0"/>
    <w:rsid w:val="00F11572"/>
    <w:rsid w:val="00F12CD5"/>
    <w:rsid w:val="00F1357C"/>
    <w:rsid w:val="00F2647D"/>
    <w:rsid w:val="00F31125"/>
    <w:rsid w:val="00F345D7"/>
    <w:rsid w:val="00F4165B"/>
    <w:rsid w:val="00F46643"/>
    <w:rsid w:val="00F56C64"/>
    <w:rsid w:val="00F62447"/>
    <w:rsid w:val="00F62F97"/>
    <w:rsid w:val="00F65B45"/>
    <w:rsid w:val="00F70318"/>
    <w:rsid w:val="00F808A7"/>
    <w:rsid w:val="00F81541"/>
    <w:rsid w:val="00F87024"/>
    <w:rsid w:val="00F901BE"/>
    <w:rsid w:val="00F95AC8"/>
    <w:rsid w:val="00FA21BB"/>
    <w:rsid w:val="00FA3592"/>
    <w:rsid w:val="00FB4653"/>
    <w:rsid w:val="00FB666B"/>
    <w:rsid w:val="00FC1E92"/>
    <w:rsid w:val="00FC5BD0"/>
    <w:rsid w:val="00FD2C56"/>
    <w:rsid w:val="00FD5ECF"/>
    <w:rsid w:val="00FE247F"/>
    <w:rsid w:val="00FE6288"/>
    <w:rsid w:val="00FF65F6"/>
    <w:rsid w:val="010DC2E1"/>
    <w:rsid w:val="019531D9"/>
    <w:rsid w:val="01E06FF1"/>
    <w:rsid w:val="020D597C"/>
    <w:rsid w:val="02EFD5D8"/>
    <w:rsid w:val="0314D818"/>
    <w:rsid w:val="03A929DD"/>
    <w:rsid w:val="05C80BA7"/>
    <w:rsid w:val="05E13404"/>
    <w:rsid w:val="05F7E962"/>
    <w:rsid w:val="0627B75A"/>
    <w:rsid w:val="06C1FF01"/>
    <w:rsid w:val="06E0CA9F"/>
    <w:rsid w:val="08320F15"/>
    <w:rsid w:val="0880BFC2"/>
    <w:rsid w:val="0884EC05"/>
    <w:rsid w:val="08E197F7"/>
    <w:rsid w:val="097E41F2"/>
    <w:rsid w:val="09A27AB4"/>
    <w:rsid w:val="0A19CD09"/>
    <w:rsid w:val="0A28A9EC"/>
    <w:rsid w:val="0AB418E6"/>
    <w:rsid w:val="0B2088CA"/>
    <w:rsid w:val="0B22EBC2"/>
    <w:rsid w:val="0C9F0281"/>
    <w:rsid w:val="0D7F2F47"/>
    <w:rsid w:val="0E8705D9"/>
    <w:rsid w:val="0EB3E995"/>
    <w:rsid w:val="0EE58390"/>
    <w:rsid w:val="0F7E7844"/>
    <w:rsid w:val="0F80DDEE"/>
    <w:rsid w:val="0F88164A"/>
    <w:rsid w:val="0FC1CFF8"/>
    <w:rsid w:val="1102ED0C"/>
    <w:rsid w:val="1108EEB6"/>
    <w:rsid w:val="1121FA81"/>
    <w:rsid w:val="1183C0DD"/>
    <w:rsid w:val="11F693BB"/>
    <w:rsid w:val="12507CF9"/>
    <w:rsid w:val="128EA949"/>
    <w:rsid w:val="12BFB70C"/>
    <w:rsid w:val="13495517"/>
    <w:rsid w:val="13555898"/>
    <w:rsid w:val="13776C27"/>
    <w:rsid w:val="138E91B2"/>
    <w:rsid w:val="13CF8C32"/>
    <w:rsid w:val="14E52578"/>
    <w:rsid w:val="152E347D"/>
    <w:rsid w:val="1554C514"/>
    <w:rsid w:val="1573A707"/>
    <w:rsid w:val="16798572"/>
    <w:rsid w:val="16959D2A"/>
    <w:rsid w:val="17072CF4"/>
    <w:rsid w:val="171C515F"/>
    <w:rsid w:val="1759615C"/>
    <w:rsid w:val="1833EE1A"/>
    <w:rsid w:val="1886F21B"/>
    <w:rsid w:val="18D52F21"/>
    <w:rsid w:val="18FAD83E"/>
    <w:rsid w:val="197D696C"/>
    <w:rsid w:val="19C9D111"/>
    <w:rsid w:val="19CFBE7B"/>
    <w:rsid w:val="1A4FD5BC"/>
    <w:rsid w:val="1A57B29F"/>
    <w:rsid w:val="1A8B1AC7"/>
    <w:rsid w:val="1B506CC5"/>
    <w:rsid w:val="1B948B3C"/>
    <w:rsid w:val="1BA9D526"/>
    <w:rsid w:val="1BEBE6DD"/>
    <w:rsid w:val="1C10928F"/>
    <w:rsid w:val="1C13AA22"/>
    <w:rsid w:val="1C489679"/>
    <w:rsid w:val="1CA7EE52"/>
    <w:rsid w:val="1CDCCD73"/>
    <w:rsid w:val="1D59B81F"/>
    <w:rsid w:val="1D931286"/>
    <w:rsid w:val="1F6B2B43"/>
    <w:rsid w:val="1FAAA577"/>
    <w:rsid w:val="20029364"/>
    <w:rsid w:val="225E38CA"/>
    <w:rsid w:val="22AB77A2"/>
    <w:rsid w:val="2379389D"/>
    <w:rsid w:val="23968EF8"/>
    <w:rsid w:val="23974D0F"/>
    <w:rsid w:val="240EC9B5"/>
    <w:rsid w:val="249230FA"/>
    <w:rsid w:val="2572F3CE"/>
    <w:rsid w:val="26FD3904"/>
    <w:rsid w:val="27394016"/>
    <w:rsid w:val="2739CC14"/>
    <w:rsid w:val="27C6264A"/>
    <w:rsid w:val="27F7EB54"/>
    <w:rsid w:val="29529CEE"/>
    <w:rsid w:val="2B0AE38F"/>
    <w:rsid w:val="2B2E2386"/>
    <w:rsid w:val="2B769062"/>
    <w:rsid w:val="2BFD2F78"/>
    <w:rsid w:val="2CC4321C"/>
    <w:rsid w:val="2D0F2476"/>
    <w:rsid w:val="2D39C1E2"/>
    <w:rsid w:val="2D9B2C21"/>
    <w:rsid w:val="2E2C8B05"/>
    <w:rsid w:val="2E5AA4FC"/>
    <w:rsid w:val="2E680FA8"/>
    <w:rsid w:val="2EB295F4"/>
    <w:rsid w:val="2ECDBDAC"/>
    <w:rsid w:val="2EF2AF5C"/>
    <w:rsid w:val="2F997F0F"/>
    <w:rsid w:val="2FC57D8B"/>
    <w:rsid w:val="309F6AC3"/>
    <w:rsid w:val="30D42460"/>
    <w:rsid w:val="3121FE8D"/>
    <w:rsid w:val="316921A8"/>
    <w:rsid w:val="32069714"/>
    <w:rsid w:val="32198DFE"/>
    <w:rsid w:val="3278F8F1"/>
    <w:rsid w:val="327BF90E"/>
    <w:rsid w:val="331FEFB5"/>
    <w:rsid w:val="3384287B"/>
    <w:rsid w:val="3414C952"/>
    <w:rsid w:val="348C9703"/>
    <w:rsid w:val="3492A65D"/>
    <w:rsid w:val="35980B9C"/>
    <w:rsid w:val="363D042D"/>
    <w:rsid w:val="364B221A"/>
    <w:rsid w:val="3865EA07"/>
    <w:rsid w:val="39513677"/>
    <w:rsid w:val="39A5CD66"/>
    <w:rsid w:val="39CC128E"/>
    <w:rsid w:val="39FA5CB4"/>
    <w:rsid w:val="3D448AB3"/>
    <w:rsid w:val="3D4EC6A0"/>
    <w:rsid w:val="3DF97519"/>
    <w:rsid w:val="3E114B55"/>
    <w:rsid w:val="3F09B4E7"/>
    <w:rsid w:val="3FAD1BB6"/>
    <w:rsid w:val="4088D803"/>
    <w:rsid w:val="40B29CD2"/>
    <w:rsid w:val="40B76665"/>
    <w:rsid w:val="4194D9AA"/>
    <w:rsid w:val="41EC6280"/>
    <w:rsid w:val="4224A864"/>
    <w:rsid w:val="428F8BFA"/>
    <w:rsid w:val="42A4B065"/>
    <w:rsid w:val="42BF4439"/>
    <w:rsid w:val="434568D9"/>
    <w:rsid w:val="43C7B5AB"/>
    <w:rsid w:val="43CB8229"/>
    <w:rsid w:val="446E4891"/>
    <w:rsid w:val="449C5FA1"/>
    <w:rsid w:val="456E8AB4"/>
    <w:rsid w:val="457E07E8"/>
    <w:rsid w:val="469792A5"/>
    <w:rsid w:val="46FD639B"/>
    <w:rsid w:val="470A5B15"/>
    <w:rsid w:val="479F053E"/>
    <w:rsid w:val="47AE6D56"/>
    <w:rsid w:val="489D0722"/>
    <w:rsid w:val="48E465D6"/>
    <w:rsid w:val="48E835FF"/>
    <w:rsid w:val="49CB899A"/>
    <w:rsid w:val="4A840660"/>
    <w:rsid w:val="4B0E1E1D"/>
    <w:rsid w:val="4B317076"/>
    <w:rsid w:val="4B72B026"/>
    <w:rsid w:val="4B7C955F"/>
    <w:rsid w:val="4D079567"/>
    <w:rsid w:val="4D6EC606"/>
    <w:rsid w:val="4DB7905B"/>
    <w:rsid w:val="4E7CDCC0"/>
    <w:rsid w:val="50C99B6F"/>
    <w:rsid w:val="51A5004E"/>
    <w:rsid w:val="5274E6D3"/>
    <w:rsid w:val="527B1E11"/>
    <w:rsid w:val="53025BB6"/>
    <w:rsid w:val="545E9216"/>
    <w:rsid w:val="54F17B19"/>
    <w:rsid w:val="5687EEA5"/>
    <w:rsid w:val="5728EE62"/>
    <w:rsid w:val="5743E657"/>
    <w:rsid w:val="576A76EE"/>
    <w:rsid w:val="577920E7"/>
    <w:rsid w:val="59053965"/>
    <w:rsid w:val="5906474F"/>
    <w:rsid w:val="59320339"/>
    <w:rsid w:val="598FB1AC"/>
    <w:rsid w:val="5A006336"/>
    <w:rsid w:val="5A41C58B"/>
    <w:rsid w:val="5A77CDD1"/>
    <w:rsid w:val="5A799FF5"/>
    <w:rsid w:val="5A9F86D2"/>
    <w:rsid w:val="5ACDD39A"/>
    <w:rsid w:val="5B0AE397"/>
    <w:rsid w:val="5B5042E4"/>
    <w:rsid w:val="5B865291"/>
    <w:rsid w:val="5BEB0758"/>
    <w:rsid w:val="5C368A0C"/>
    <w:rsid w:val="5C58FFA1"/>
    <w:rsid w:val="5D010C1C"/>
    <w:rsid w:val="5D97ADE9"/>
    <w:rsid w:val="5DD72794"/>
    <w:rsid w:val="5E950FB0"/>
    <w:rsid w:val="5E9CDC7D"/>
    <w:rsid w:val="5F05E937"/>
    <w:rsid w:val="5F22A81A"/>
    <w:rsid w:val="5F840123"/>
    <w:rsid w:val="5FE5CAD3"/>
    <w:rsid w:val="5FF7BAD4"/>
    <w:rsid w:val="6009F593"/>
    <w:rsid w:val="61229732"/>
    <w:rsid w:val="6127F0B3"/>
    <w:rsid w:val="61E9346D"/>
    <w:rsid w:val="6246F207"/>
    <w:rsid w:val="63AF9681"/>
    <w:rsid w:val="63CB96F1"/>
    <w:rsid w:val="642EC884"/>
    <w:rsid w:val="6475ECAE"/>
    <w:rsid w:val="65CA98E5"/>
    <w:rsid w:val="65FB61D6"/>
    <w:rsid w:val="66528D8A"/>
    <w:rsid w:val="66BCA590"/>
    <w:rsid w:val="66D6C6C9"/>
    <w:rsid w:val="675E2B29"/>
    <w:rsid w:val="67E44F2A"/>
    <w:rsid w:val="68B69BE3"/>
    <w:rsid w:val="693ED6C9"/>
    <w:rsid w:val="6AE31266"/>
    <w:rsid w:val="6B3974B0"/>
    <w:rsid w:val="6BB7D9F8"/>
    <w:rsid w:val="6BEC59C5"/>
    <w:rsid w:val="6C20B20C"/>
    <w:rsid w:val="6CC4FB3B"/>
    <w:rsid w:val="6D6F09AC"/>
    <w:rsid w:val="6F0ADA0D"/>
    <w:rsid w:val="6F10C690"/>
    <w:rsid w:val="6F164AA3"/>
    <w:rsid w:val="6FB4D5A5"/>
    <w:rsid w:val="6FFF1B29"/>
    <w:rsid w:val="700E06D9"/>
    <w:rsid w:val="706EDCF1"/>
    <w:rsid w:val="719277F8"/>
    <w:rsid w:val="729F431F"/>
    <w:rsid w:val="739DE7F5"/>
    <w:rsid w:val="7401B204"/>
    <w:rsid w:val="74275252"/>
    <w:rsid w:val="749C3F7C"/>
    <w:rsid w:val="75072B01"/>
    <w:rsid w:val="75657440"/>
    <w:rsid w:val="75754C63"/>
    <w:rsid w:val="7611AFAC"/>
    <w:rsid w:val="762ABBEC"/>
    <w:rsid w:val="7645FD4A"/>
    <w:rsid w:val="76A53460"/>
    <w:rsid w:val="7721E790"/>
    <w:rsid w:val="7753E9B0"/>
    <w:rsid w:val="7769F577"/>
    <w:rsid w:val="785830BB"/>
    <w:rsid w:val="78BDB7F1"/>
    <w:rsid w:val="795917BE"/>
    <w:rsid w:val="7A2759C3"/>
    <w:rsid w:val="7AF07D14"/>
    <w:rsid w:val="7C3A51BD"/>
    <w:rsid w:val="7C80D513"/>
    <w:rsid w:val="7D37CB0B"/>
    <w:rsid w:val="7D42395D"/>
    <w:rsid w:val="7DF8163C"/>
    <w:rsid w:val="7E1CA574"/>
    <w:rsid w:val="7E358D11"/>
    <w:rsid w:val="7FB83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09F035"/>
  <w15:chartTrackingRefBased/>
  <w15:docId w15:val="{4B9FABD1-3185-4BC8-A044-3762649E4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80A2F"/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BE1B6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erschrift3">
    <w:name w:val="heading 3"/>
    <w:basedOn w:val="berschrift2"/>
    <w:next w:val="Standard"/>
    <w:link w:val="berschrift3Zchn"/>
    <w:qFormat/>
    <w:rsid w:val="00BE1B65"/>
    <w:pPr>
      <w:spacing w:before="120" w:after="180" w:line="240" w:lineRule="auto"/>
      <w:ind w:left="1134" w:hanging="1134"/>
      <w:outlineLvl w:val="2"/>
    </w:pPr>
    <w:rPr>
      <w:rFonts w:ascii="Arial" w:eastAsia="MS Mincho" w:hAnsi="Arial" w:cs="Times New Roman"/>
      <w:color w:val="auto"/>
      <w:sz w:val="28"/>
      <w:szCs w:val="20"/>
      <w:lang w:val="en-GB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AA17B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1">
    <w:name w:val="B1"/>
    <w:basedOn w:val="Standard"/>
    <w:link w:val="B1Char"/>
    <w:qFormat/>
    <w:rsid w:val="000E627C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Char">
    <w:name w:val="B1 Char"/>
    <w:link w:val="B1"/>
    <w:rsid w:val="000E627C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E62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E627C"/>
    <w:rPr>
      <w:rFonts w:ascii="Segoe UI" w:hAnsi="Segoe UI" w:cs="Segoe UI"/>
      <w:sz w:val="18"/>
      <w:szCs w:val="18"/>
    </w:rPr>
  </w:style>
  <w:style w:type="paragraph" w:styleId="Kopfzeile">
    <w:name w:val="header"/>
    <w:basedOn w:val="Standard"/>
    <w:link w:val="KopfzeileZchn"/>
    <w:uiPriority w:val="99"/>
    <w:unhideWhenUsed/>
    <w:rsid w:val="00D96A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96A6D"/>
  </w:style>
  <w:style w:type="paragraph" w:styleId="Fuzeile">
    <w:name w:val="footer"/>
    <w:basedOn w:val="Standard"/>
    <w:link w:val="FuzeileZchn"/>
    <w:uiPriority w:val="99"/>
    <w:unhideWhenUsed/>
    <w:rsid w:val="00D96A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96A6D"/>
  </w:style>
  <w:style w:type="paragraph" w:customStyle="1" w:styleId="TH">
    <w:name w:val="TH"/>
    <w:basedOn w:val="Standard"/>
    <w:link w:val="THChar"/>
    <w:qFormat/>
    <w:rsid w:val="00155BE1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F">
    <w:name w:val="TF"/>
    <w:basedOn w:val="TH"/>
    <w:link w:val="TFChar"/>
    <w:rsid w:val="00155BE1"/>
    <w:pPr>
      <w:keepNext w:val="0"/>
      <w:spacing w:before="0" w:after="240"/>
    </w:pPr>
  </w:style>
  <w:style w:type="character" w:customStyle="1" w:styleId="THChar">
    <w:name w:val="TH Char"/>
    <w:link w:val="TH"/>
    <w:qFormat/>
    <w:rsid w:val="00155BE1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FChar">
    <w:name w:val="TF Char"/>
    <w:link w:val="TF"/>
    <w:rsid w:val="00155BE1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Listenabsatz">
    <w:name w:val="List Paragraph"/>
    <w:basedOn w:val="Standard"/>
    <w:uiPriority w:val="34"/>
    <w:qFormat/>
    <w:rsid w:val="004B2B22"/>
    <w:pPr>
      <w:ind w:left="720"/>
      <w:contextualSpacing/>
    </w:pPr>
  </w:style>
  <w:style w:type="paragraph" w:styleId="StandardWeb">
    <w:name w:val="Normal (Web)"/>
    <w:basedOn w:val="Standard"/>
    <w:uiPriority w:val="99"/>
    <w:unhideWhenUsed/>
    <w:rsid w:val="009D4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sup">
    <w:name w:val="sup"/>
    <w:basedOn w:val="Absatz-Standardschriftart"/>
    <w:rsid w:val="009D44DC"/>
  </w:style>
  <w:style w:type="character" w:styleId="Hyperlink">
    <w:name w:val="Hyperlink"/>
    <w:basedOn w:val="Absatz-Standardschriftart"/>
    <w:uiPriority w:val="99"/>
    <w:unhideWhenUsed/>
    <w:rsid w:val="005256F7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5256F7"/>
    <w:rPr>
      <w:color w:val="605E5C"/>
      <w:shd w:val="clear" w:color="auto" w:fill="E1DFDD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24784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247848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247848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4784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47848"/>
    <w:rPr>
      <w:b/>
      <w:bCs/>
      <w:sz w:val="20"/>
      <w:szCs w:val="20"/>
    </w:rPr>
  </w:style>
  <w:style w:type="paragraph" w:customStyle="1" w:styleId="TAL">
    <w:name w:val="TAL"/>
    <w:basedOn w:val="Standard"/>
    <w:link w:val="TALChar"/>
    <w:qFormat/>
    <w:rsid w:val="00CC64F1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CC64F1"/>
    <w:rPr>
      <w:b/>
    </w:rPr>
  </w:style>
  <w:style w:type="paragraph" w:customStyle="1" w:styleId="TAC">
    <w:name w:val="TAC"/>
    <w:basedOn w:val="TAL"/>
    <w:link w:val="TACChar"/>
    <w:qFormat/>
    <w:rsid w:val="00CC64F1"/>
    <w:pPr>
      <w:jc w:val="center"/>
    </w:pPr>
  </w:style>
  <w:style w:type="character" w:customStyle="1" w:styleId="TALChar">
    <w:name w:val="TAL Char"/>
    <w:link w:val="TAL"/>
    <w:qFormat/>
    <w:rsid w:val="00CC64F1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CC64F1"/>
    <w:rPr>
      <w:rFonts w:ascii="Arial" w:eastAsia="Times New Roman" w:hAnsi="Arial" w:cs="Times New Roman"/>
      <w:b/>
      <w:sz w:val="18"/>
      <w:szCs w:val="20"/>
      <w:lang w:val="en-GB"/>
    </w:rPr>
  </w:style>
  <w:style w:type="table" w:styleId="Tabellenraster">
    <w:name w:val="Table Grid"/>
    <w:basedOn w:val="NormaleTabelle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berschrift3Zchn">
    <w:name w:val="Überschrift 3 Zchn"/>
    <w:basedOn w:val="Absatz-Standardschriftart"/>
    <w:link w:val="berschrift3"/>
    <w:rsid w:val="00BE1B65"/>
    <w:rPr>
      <w:rFonts w:ascii="Arial" w:eastAsia="MS Mincho" w:hAnsi="Arial" w:cs="Times New Roman"/>
      <w:sz w:val="28"/>
      <w:szCs w:val="20"/>
      <w:lang w:val="en-GB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BE1B6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">
    <w:name w:val="NO"/>
    <w:basedOn w:val="Standard"/>
    <w:link w:val="NOZchn"/>
    <w:rsid w:val="00BE1B65"/>
    <w:pPr>
      <w:keepLines/>
      <w:spacing w:after="180" w:line="240" w:lineRule="auto"/>
      <w:ind w:left="1135" w:hanging="851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B2">
    <w:name w:val="B2"/>
    <w:basedOn w:val="Standard"/>
    <w:link w:val="B2Char"/>
    <w:rsid w:val="00BE1B65"/>
    <w:pPr>
      <w:spacing w:after="180" w:line="240" w:lineRule="auto"/>
      <w:ind w:left="851" w:hanging="284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B3">
    <w:name w:val="B3"/>
    <w:basedOn w:val="Standard"/>
    <w:rsid w:val="00BE1B65"/>
    <w:pPr>
      <w:spacing w:after="180" w:line="240" w:lineRule="auto"/>
      <w:ind w:left="1135" w:hanging="284"/>
    </w:pPr>
    <w:rPr>
      <w:rFonts w:ascii="Times New Roman" w:eastAsia="MS Mincho" w:hAnsi="Times New Roman" w:cs="Times New Roman"/>
      <w:sz w:val="20"/>
      <w:szCs w:val="20"/>
      <w:lang w:val="en-GB"/>
    </w:rPr>
  </w:style>
  <w:style w:type="character" w:customStyle="1" w:styleId="B1Char1">
    <w:name w:val="B1 Char1"/>
    <w:qFormat/>
    <w:rsid w:val="00BE1B65"/>
    <w:rPr>
      <w:lang w:eastAsia="en-US"/>
    </w:rPr>
  </w:style>
  <w:style w:type="character" w:customStyle="1" w:styleId="NOZchn">
    <w:name w:val="NO Zchn"/>
    <w:link w:val="NO"/>
    <w:rsid w:val="00BE1B65"/>
    <w:rPr>
      <w:rFonts w:ascii="Times New Roman" w:eastAsia="MS Mincho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locked/>
    <w:rsid w:val="00BE1B65"/>
    <w:rPr>
      <w:rFonts w:ascii="Times New Roman" w:eastAsia="MS Mincho" w:hAnsi="Times New Roman" w:cs="Times New Roman"/>
      <w:sz w:val="20"/>
      <w:szCs w:val="20"/>
      <w:lang w:val="en-GB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AA17B7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TAHChar">
    <w:name w:val="TAH Char"/>
    <w:qFormat/>
    <w:rsid w:val="007623B6"/>
    <w:rPr>
      <w:rFonts w:ascii="Arial" w:hAnsi="Arial"/>
      <w:b/>
      <w:sz w:val="18"/>
    </w:rPr>
  </w:style>
  <w:style w:type="paragraph" w:customStyle="1" w:styleId="CRCoverPage">
    <w:name w:val="CR Cover Page"/>
    <w:basedOn w:val="Standard"/>
    <w:link w:val="CRCoverPageZchn"/>
    <w:uiPriority w:val="1"/>
    <w:qFormat/>
    <w:rsid w:val="00A1057A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customStyle="1" w:styleId="CRCoverPageZchn">
    <w:name w:val="CR Cover Page Zchn"/>
    <w:basedOn w:val="Absatz-Standardschriftart"/>
    <w:link w:val="CRCoverPage"/>
    <w:uiPriority w:val="1"/>
    <w:rsid w:val="00A1057A"/>
    <w:rPr>
      <w:rFonts w:ascii="Arial" w:eastAsia="MS Mincho" w:hAnsi="Arial" w:cs="Times New Roman"/>
      <w:sz w:val="20"/>
      <w:szCs w:val="20"/>
      <w:lang w:val="en-GB"/>
    </w:rPr>
  </w:style>
  <w:style w:type="character" w:customStyle="1" w:styleId="ui-provider">
    <w:name w:val="ui-provider"/>
    <w:basedOn w:val="Absatz-Standardschriftart"/>
    <w:rsid w:val="003D594C"/>
  </w:style>
  <w:style w:type="paragraph" w:customStyle="1" w:styleId="Agreement">
    <w:name w:val="Agreement"/>
    <w:basedOn w:val="Standard"/>
    <w:next w:val="Standard"/>
    <w:uiPriority w:val="99"/>
    <w:qFormat/>
    <w:rsid w:val="003A1044"/>
    <w:pPr>
      <w:numPr>
        <w:numId w:val="15"/>
      </w:numPr>
      <w:tabs>
        <w:tab w:val="num" w:pos="1619"/>
      </w:tabs>
      <w:overflowPunct w:val="0"/>
      <w:autoSpaceDE w:val="0"/>
      <w:autoSpaceDN w:val="0"/>
      <w:adjustRightInd w:val="0"/>
      <w:spacing w:before="60" w:after="0" w:line="240" w:lineRule="auto"/>
      <w:ind w:left="1616" w:hanging="357"/>
      <w:textAlignment w:val="baseline"/>
    </w:pPr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styleId="berarbeitung">
    <w:name w:val="Revision"/>
    <w:hidden/>
    <w:uiPriority w:val="99"/>
    <w:semiHidden/>
    <w:rsid w:val="007C1F5B"/>
    <w:pPr>
      <w:spacing w:after="0" w:line="240" w:lineRule="auto"/>
    </w:pPr>
  </w:style>
  <w:style w:type="character" w:customStyle="1" w:styleId="TACChar">
    <w:name w:val="TAC Char"/>
    <w:link w:val="TAC"/>
    <w:qFormat/>
    <w:locked/>
    <w:rsid w:val="000C4D21"/>
    <w:rPr>
      <w:rFonts w:ascii="Arial" w:eastAsia="Times New Roman" w:hAnsi="Arial" w:cs="Times New Roman"/>
      <w:sz w:val="18"/>
      <w:szCs w:val="20"/>
      <w:lang w:val="en-GB"/>
    </w:rPr>
  </w:style>
  <w:style w:type="paragraph" w:styleId="KeinLeerraum">
    <w:name w:val="No Spacing"/>
    <w:uiPriority w:val="1"/>
    <w:qFormat/>
    <w:rsid w:val="0014558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0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4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0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2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microsoft.com/office/2020/10/relationships/intelligence" Target="intelligence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2C5853248AC74786DF7E6779A554CE" ma:contentTypeVersion="12" ma:contentTypeDescription="Create a new document." ma:contentTypeScope="" ma:versionID="208564a0aeeff17e30931ffbdce392b4">
  <xsd:schema xmlns:xsd="http://www.w3.org/2001/XMLSchema" xmlns:xs="http://www.w3.org/2001/XMLSchema" xmlns:p="http://schemas.microsoft.com/office/2006/metadata/properties" xmlns:ns2="df0ae120-ab46-43f5-b1ec-4908b8f28045" xmlns:ns3="54fcaaa8-3488-4fc9-b659-d4e638669bab" targetNamespace="http://schemas.microsoft.com/office/2006/metadata/properties" ma:root="true" ma:fieldsID="444f4ae646595ee78a1cb4c25278febd" ns2:_="" ns3:_="">
    <xsd:import namespace="df0ae120-ab46-43f5-b1ec-4908b8f28045"/>
    <xsd:import namespace="54fcaaa8-3488-4fc9-b659-d4e638669b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lcf76f155ced4ddcb4097134ff3c332f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0ae120-ab46-43f5-b1ec-4908b8f2804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2" nillable="true" ma:displayName="Taxonomy Catch All Column" ma:hidden="true" ma:list="{78067102-aef5-471f-99eb-23617fe539fa}" ma:internalName="TaxCatchAll" ma:showField="CatchAllData" ma:web="df0ae120-ab46-43f5-b1ec-4908b8f2804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fcaaa8-3488-4fc9-b659-d4e638669bab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1140db7b-894d-4be5-b4f9-3216f8c45b4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4fcaaa8-3488-4fc9-b659-d4e638669bab">
      <Terms xmlns="http://schemas.microsoft.com/office/infopath/2007/PartnerControls"/>
    </lcf76f155ced4ddcb4097134ff3c332f>
    <TaxCatchAll xmlns="df0ae120-ab46-43f5-b1ec-4908b8f28045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267374-8075-434D-A865-E85AFCA5EF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0ae120-ab46-43f5-b1ec-4908b8f28045"/>
    <ds:schemaRef ds:uri="54fcaaa8-3488-4fc9-b659-d4e638669b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58FC53B-20FD-4565-AF27-F665EE30D0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11C2A9-5281-4929-B07A-4D2558122255}">
  <ds:schemaRefs>
    <ds:schemaRef ds:uri="http://schemas.microsoft.com/office/2006/metadata/properties"/>
    <ds:schemaRef ds:uri="http://schemas.microsoft.com/office/infopath/2007/PartnerControls"/>
    <ds:schemaRef ds:uri="54fcaaa8-3488-4fc9-b659-d4e638669bab"/>
    <ds:schemaRef ds:uri="df0ae120-ab46-43f5-b1ec-4908b8f28045"/>
  </ds:schemaRefs>
</ds:datastoreItem>
</file>

<file path=customXml/itemProps4.xml><?xml version="1.0" encoding="utf-8"?>
<ds:datastoreItem xmlns:ds="http://schemas.openxmlformats.org/officeDocument/2006/customXml" ds:itemID="{D4689C86-BA72-4D3C-AC28-D770AEADA0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1317</Words>
  <Characters>8303</Characters>
  <Application>Microsoft Office Word</Application>
  <DocSecurity>0</DocSecurity>
  <Lines>69</Lines>
  <Paragraphs>19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Lu, Yang, Vodafone DE9</dc:creator>
  <cp:keywords/>
  <dc:description/>
  <cp:lastModifiedBy>Alexey Kulakov, Vodafone</cp:lastModifiedBy>
  <cp:revision>3</cp:revision>
  <dcterms:created xsi:type="dcterms:W3CDTF">2025-08-12T11:40:00Z</dcterms:created>
  <dcterms:modified xsi:type="dcterms:W3CDTF">2025-08-14T16:57:00Z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0x010100AF2C5853248AC74786DF7E6779A554CE</vt:lpwstr>
  </property>
  <property fmtid="{D5CDD505-2E9C-101B-9397-08002B2CF9AE}" pid="3" name="MediaServiceImageTags">
    <vt:lpwstr/>
  </property>
  <property fmtid="{D5CDD505-2E9C-101B-9397-08002B2CF9AE}" pid="4" name="MSIP_Label_0359f705-2ba0-454b-9cfc-6ce5bcaac040_Enabled">
    <vt:lpwstr>true</vt:lpwstr>
  </property>
  <property fmtid="{D5CDD505-2E9C-101B-9397-08002B2CF9AE}" pid="5" name="MSIP_Label_0359f705-2ba0-454b-9cfc-6ce5bcaac040_SetDate">
    <vt:lpwstr>2023-03-20T11:28:25Z</vt:lpwstr>
  </property>
  <property fmtid="{D5CDD505-2E9C-101B-9397-08002B2CF9AE}" pid="6" name="MSIP_Label_0359f705-2ba0-454b-9cfc-6ce5bcaac040_Method">
    <vt:lpwstr>Standard</vt:lpwstr>
  </property>
  <property fmtid="{D5CDD505-2E9C-101B-9397-08002B2CF9AE}" pid="7" name="MSIP_Label_0359f705-2ba0-454b-9cfc-6ce5bcaac040_Name">
    <vt:lpwstr>0359f705-2ba0-454b-9cfc-6ce5bcaac040</vt:lpwstr>
  </property>
  <property fmtid="{D5CDD505-2E9C-101B-9397-08002B2CF9AE}" pid="8" name="MSIP_Label_0359f705-2ba0-454b-9cfc-6ce5bcaac040_SiteId">
    <vt:lpwstr>68283f3b-8487-4c86-adb3-a5228f18b893</vt:lpwstr>
  </property>
  <property fmtid="{D5CDD505-2E9C-101B-9397-08002B2CF9AE}" pid="9" name="MSIP_Label_0359f705-2ba0-454b-9cfc-6ce5bcaac040_ActionId">
    <vt:lpwstr>33c82439-d130-4fd0-a260-6746f9f018b8</vt:lpwstr>
  </property>
  <property fmtid="{D5CDD505-2E9C-101B-9397-08002B2CF9AE}" pid="10" name="MSIP_Label_0359f705-2ba0-454b-9cfc-6ce5bcaac040_ContentBits">
    <vt:lpwstr>2</vt:lpwstr>
  </property>
</Properties>
</file>