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21F0" w14:textId="38E47757" w:rsidR="001600C0" w:rsidRPr="007D3E81" w:rsidRDefault="00682ECF" w:rsidP="001600C0">
      <w:pPr>
        <w:pStyle w:val="CRCoverPage"/>
        <w:tabs>
          <w:tab w:val="right" w:pos="9639"/>
          <w:tab w:val="right" w:pos="13323"/>
        </w:tabs>
        <w:spacing w:after="0"/>
        <w:rPr>
          <w:rFonts w:cs="Arial"/>
          <w:b/>
          <w:sz w:val="24"/>
          <w:szCs w:val="24"/>
        </w:rPr>
      </w:pPr>
      <w:bookmarkStart w:id="0" w:name="_Toc193024528"/>
      <w:r w:rsidRPr="003F5C9E">
        <w:rPr>
          <w:rFonts w:eastAsia="SimSun" w:cs="Arial"/>
          <w:b/>
          <w:bCs/>
          <w:sz w:val="24"/>
        </w:rPr>
        <w:t>3GPP T</w:t>
      </w:r>
      <w:bookmarkStart w:id="1" w:name="_Ref452454252"/>
      <w:bookmarkEnd w:id="1"/>
      <w:r w:rsidRPr="003F5C9E">
        <w:rPr>
          <w:rFonts w:eastAsia="SimSun" w:cs="Arial"/>
          <w:b/>
          <w:bCs/>
          <w:sz w:val="24"/>
        </w:rPr>
        <w:t>SG-</w:t>
      </w:r>
      <w:r w:rsidRPr="003F5C9E">
        <w:rPr>
          <w:rFonts w:eastAsia="SimSun" w:cs="Arial"/>
          <w:b/>
          <w:bCs/>
          <w:sz w:val="24"/>
          <w:szCs w:val="24"/>
        </w:rPr>
        <w:t xml:space="preserve">RAN </w:t>
      </w:r>
      <w:r w:rsidRPr="003F5C9E">
        <w:rPr>
          <w:rFonts w:eastAsia="SimSun" w:cs="Arial"/>
          <w:b/>
          <w:sz w:val="24"/>
          <w:szCs w:val="24"/>
        </w:rPr>
        <w:t>WG3 Meeting #12</w:t>
      </w:r>
      <w:r w:rsidR="00C63BA4">
        <w:rPr>
          <w:rFonts w:eastAsia="SimSun" w:cs="Arial"/>
          <w:b/>
          <w:sz w:val="24"/>
          <w:szCs w:val="24"/>
        </w:rPr>
        <w:t>9</w:t>
      </w:r>
      <w:r w:rsidR="001600C0" w:rsidRPr="007D3E81">
        <w:rPr>
          <w:rFonts w:cs="Arial"/>
          <w:b/>
          <w:sz w:val="24"/>
          <w:szCs w:val="24"/>
        </w:rPr>
        <w:tab/>
      </w:r>
      <w:r w:rsidR="00714448" w:rsidRPr="00714448">
        <w:rPr>
          <w:rFonts w:cs="Arial"/>
          <w:b/>
          <w:i/>
          <w:sz w:val="28"/>
          <w:szCs w:val="24"/>
        </w:rPr>
        <w:t>R3-255370</w:t>
      </w:r>
    </w:p>
    <w:p w14:paraId="594CCF3B" w14:textId="109F9AAD" w:rsidR="006A5BA4" w:rsidRDefault="004D7FDA" w:rsidP="006A5BA4">
      <w:pPr>
        <w:pStyle w:val="Footer"/>
        <w:jc w:val="both"/>
        <w:rPr>
          <w:rFonts w:eastAsia="MS Mincho"/>
          <w:bCs/>
          <w:i w:val="0"/>
          <w:noProof w:val="0"/>
          <w:sz w:val="24"/>
          <w:szCs w:val="24"/>
          <w:lang w:eastAsia="zh-CN"/>
        </w:rPr>
      </w:pPr>
      <w:r>
        <w:rPr>
          <w:rFonts w:eastAsia="MS Mincho"/>
          <w:bCs/>
          <w:i w:val="0"/>
          <w:noProof w:val="0"/>
          <w:sz w:val="24"/>
          <w:szCs w:val="24"/>
          <w:lang w:eastAsia="zh-CN"/>
        </w:rPr>
        <w:t>Bengaluru, India, 25</w:t>
      </w:r>
      <w:r w:rsidRPr="004D7FDA">
        <w:rPr>
          <w:rFonts w:eastAsia="MS Mincho"/>
          <w:bCs/>
          <w:i w:val="0"/>
          <w:noProof w:val="0"/>
          <w:sz w:val="24"/>
          <w:szCs w:val="24"/>
          <w:vertAlign w:val="superscript"/>
          <w:lang w:eastAsia="zh-CN"/>
        </w:rPr>
        <w:t>th</w:t>
      </w:r>
      <w:r>
        <w:rPr>
          <w:rFonts w:eastAsia="MS Mincho"/>
          <w:bCs/>
          <w:i w:val="0"/>
          <w:noProof w:val="0"/>
          <w:sz w:val="24"/>
          <w:szCs w:val="24"/>
          <w:lang w:eastAsia="zh-CN"/>
        </w:rPr>
        <w:t xml:space="preserve"> – 29</w:t>
      </w:r>
      <w:r w:rsidRPr="004D7FDA">
        <w:rPr>
          <w:rFonts w:eastAsia="MS Mincho"/>
          <w:bCs/>
          <w:i w:val="0"/>
          <w:noProof w:val="0"/>
          <w:sz w:val="24"/>
          <w:szCs w:val="24"/>
          <w:vertAlign w:val="superscript"/>
          <w:lang w:eastAsia="zh-CN"/>
        </w:rPr>
        <w:t>th</w:t>
      </w:r>
      <w:r>
        <w:rPr>
          <w:rFonts w:eastAsia="MS Mincho"/>
          <w:bCs/>
          <w:i w:val="0"/>
          <w:noProof w:val="0"/>
          <w:sz w:val="24"/>
          <w:szCs w:val="24"/>
          <w:lang w:eastAsia="zh-CN"/>
        </w:rPr>
        <w:t xml:space="preserve"> August,</w:t>
      </w:r>
      <w:r w:rsidR="00682ECF" w:rsidRPr="00682ECF">
        <w:rPr>
          <w:rFonts w:eastAsia="MS Mincho"/>
          <w:bCs/>
          <w:i w:val="0"/>
          <w:noProof w:val="0"/>
          <w:sz w:val="24"/>
          <w:szCs w:val="24"/>
          <w:lang w:eastAsia="zh-CN"/>
        </w:rPr>
        <w:t xml:space="preserve"> 202</w:t>
      </w:r>
      <w:r w:rsidR="00E25A14">
        <w:rPr>
          <w:rFonts w:eastAsia="MS Mincho"/>
          <w:bCs/>
          <w:i w:val="0"/>
          <w:noProof w:val="0"/>
          <w:sz w:val="24"/>
          <w:szCs w:val="24"/>
          <w:lang w:eastAsia="zh-CN"/>
        </w:rPr>
        <w:t>5</w:t>
      </w:r>
    </w:p>
    <w:p w14:paraId="04AA5998" w14:textId="77777777" w:rsidR="00682ECF" w:rsidRPr="00682ECF" w:rsidRDefault="00682ECF" w:rsidP="006A5BA4">
      <w:pPr>
        <w:pStyle w:val="Footer"/>
        <w:jc w:val="both"/>
        <w:rPr>
          <w:rFonts w:eastAsia="SimSun"/>
          <w:b w:val="0"/>
          <w:i w:val="0"/>
          <w:noProof w:val="0"/>
          <w:sz w:val="24"/>
          <w:lang w:eastAsia="zh-CN"/>
        </w:rPr>
      </w:pPr>
    </w:p>
    <w:p w14:paraId="72B6E0C0" w14:textId="31E6DDE4" w:rsidR="006A5BA4" w:rsidRPr="00FC4616" w:rsidRDefault="006A5BA4" w:rsidP="006A5BA4">
      <w:pPr>
        <w:tabs>
          <w:tab w:val="left" w:pos="1985"/>
        </w:tabs>
        <w:ind w:left="1980" w:hanging="1980"/>
        <w:rPr>
          <w:rStyle w:val="a4"/>
          <w:rFonts w:eastAsia="Times New Roman"/>
          <w:lang w:val="en-GB" w:eastAsia="en-US"/>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2" w:name="_Hlk197602010"/>
      <w:r w:rsidR="009B6F4F">
        <w:rPr>
          <w:rFonts w:ascii="Arial" w:hAnsi="Arial"/>
          <w:sz w:val="24"/>
        </w:rPr>
        <w:t>(</w:t>
      </w:r>
      <w:r w:rsidR="00075363" w:rsidRPr="00DD1EFB">
        <w:rPr>
          <w:rFonts w:ascii="Arial" w:hAnsi="Arial"/>
          <w:sz w:val="24"/>
        </w:rPr>
        <w:t xml:space="preserve">TP </w:t>
      </w:r>
      <w:r w:rsidR="005F419D" w:rsidRPr="00DD1EFB">
        <w:rPr>
          <w:rFonts w:ascii="Arial" w:hAnsi="Arial"/>
          <w:sz w:val="24"/>
        </w:rPr>
        <w:t xml:space="preserve">for </w:t>
      </w:r>
      <w:r w:rsidR="00681073" w:rsidRPr="00DD1EFB">
        <w:rPr>
          <w:rFonts w:ascii="Arial" w:hAnsi="Arial"/>
          <w:sz w:val="24"/>
        </w:rPr>
        <w:t xml:space="preserve">AI/ML </w:t>
      </w:r>
      <w:r w:rsidR="005F419D" w:rsidRPr="00DD1EFB">
        <w:rPr>
          <w:rFonts w:ascii="Arial" w:hAnsi="Arial"/>
          <w:sz w:val="24"/>
        </w:rPr>
        <w:t>BLCR to TS 38.473</w:t>
      </w:r>
      <w:r w:rsidR="009B6F4F">
        <w:rPr>
          <w:rFonts w:ascii="Arial" w:hAnsi="Arial"/>
          <w:sz w:val="24"/>
        </w:rPr>
        <w:t>) F1AP enhancements for s</w:t>
      </w:r>
      <w:r w:rsidR="001600C0" w:rsidRPr="00DD1EFB">
        <w:rPr>
          <w:rFonts w:ascii="Arial" w:hAnsi="Arial"/>
          <w:sz w:val="24"/>
        </w:rPr>
        <w:t>plit</w:t>
      </w:r>
      <w:r w:rsidR="001600C0" w:rsidRPr="001600C0">
        <w:rPr>
          <w:rFonts w:ascii="Arial" w:hAnsi="Arial"/>
          <w:sz w:val="24"/>
        </w:rPr>
        <w:t xml:space="preserve"> architecture support for Rel-18 “AI/ML for NG-RAN” use cases</w:t>
      </w:r>
      <w:bookmarkEnd w:id="2"/>
    </w:p>
    <w:p w14:paraId="6CD9092D" w14:textId="437199CF"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792C251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1600C0">
        <w:rPr>
          <w:rFonts w:ascii="Arial" w:hAnsi="Arial"/>
          <w:sz w:val="24"/>
        </w:rPr>
        <w:t>1</w:t>
      </w:r>
      <w:r w:rsidR="003B1322" w:rsidRPr="003B1322">
        <w:rPr>
          <w:rFonts w:ascii="Arial" w:hAnsi="Arial"/>
          <w:sz w:val="24"/>
        </w:rPr>
        <w:t>.</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0905FE23" w:rsidR="006A5BA4" w:rsidRDefault="006A5BA4" w:rsidP="000166E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73534174" w14:textId="77777777" w:rsidR="00170BD7" w:rsidRDefault="009B6F4F" w:rsidP="0072705F">
      <w:pPr>
        <w:overflowPunct w:val="0"/>
        <w:autoSpaceDE w:val="0"/>
        <w:autoSpaceDN w:val="0"/>
        <w:adjustRightInd w:val="0"/>
        <w:spacing w:before="120" w:after="0"/>
        <w:jc w:val="both"/>
        <w:rPr>
          <w:rFonts w:eastAsia="DengXian"/>
          <w:lang w:eastAsia="zh-CN"/>
        </w:rPr>
      </w:pPr>
      <w:r>
        <w:rPr>
          <w:rFonts w:eastAsia="DengXian"/>
          <w:lang w:eastAsia="zh-CN"/>
        </w:rPr>
        <w:t xml:space="preserve">This is a TP for the AI/ML BLCR to TS 38.473 </w:t>
      </w:r>
      <w:r>
        <w:rPr>
          <w:rFonts w:eastAsia="DengXian"/>
          <w:lang w:eastAsia="zh-CN"/>
        </w:rPr>
        <w:fldChar w:fldCharType="begin"/>
      </w:r>
      <w:r>
        <w:rPr>
          <w:rFonts w:eastAsia="DengXian"/>
          <w:lang w:eastAsia="zh-CN"/>
        </w:rPr>
        <w:instrText xml:space="preserve"> REF _Ref193282090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reflecting proposals in our paper </w:t>
      </w:r>
      <w:r>
        <w:rPr>
          <w:rFonts w:eastAsia="DengXian"/>
          <w:lang w:eastAsia="zh-CN"/>
        </w:rPr>
        <w:fldChar w:fldCharType="begin"/>
      </w:r>
      <w:r>
        <w:rPr>
          <w:rFonts w:eastAsia="DengXian"/>
          <w:lang w:eastAsia="zh-CN"/>
        </w:rPr>
        <w:instrText xml:space="preserve"> REF _Ref193282081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sidR="000B3114">
        <w:rPr>
          <w:rFonts w:eastAsia="DengXian"/>
          <w:lang w:eastAsia="zh-CN"/>
        </w:rPr>
        <w:t xml:space="preserve"> concerning</w:t>
      </w:r>
      <w:r w:rsidR="00170BD7">
        <w:rPr>
          <w:rFonts w:eastAsia="DengXian"/>
          <w:lang w:eastAsia="zh-CN"/>
        </w:rPr>
        <w:t>:</w:t>
      </w:r>
    </w:p>
    <w:p w14:paraId="39D161D4" w14:textId="584CBFDA" w:rsidR="00170BD7" w:rsidRDefault="000B3114" w:rsidP="0072705F">
      <w:pPr>
        <w:pStyle w:val="ListParagraph"/>
        <w:numPr>
          <w:ilvl w:val="0"/>
          <w:numId w:val="16"/>
        </w:numPr>
        <w:overflowPunct w:val="0"/>
        <w:autoSpaceDE w:val="0"/>
        <w:autoSpaceDN w:val="0"/>
        <w:adjustRightInd w:val="0"/>
        <w:spacing w:after="0"/>
        <w:ind w:firstLineChars="0"/>
        <w:jc w:val="both"/>
        <w:rPr>
          <w:rFonts w:eastAsia="DengXian"/>
          <w:lang w:eastAsia="zh-CN"/>
        </w:rPr>
      </w:pPr>
      <w:r w:rsidRPr="00170BD7">
        <w:rPr>
          <w:rFonts w:eastAsia="DengXian"/>
          <w:lang w:eastAsia="zh-CN"/>
        </w:rPr>
        <w:t xml:space="preserve">the </w:t>
      </w:r>
      <w:r w:rsidR="00170BD7" w:rsidRPr="00170BD7">
        <w:rPr>
          <w:rFonts w:eastAsia="DengXian"/>
          <w:lang w:eastAsia="zh-CN"/>
        </w:rPr>
        <w:t>configuration over F1-C (</w:t>
      </w:r>
      <w:proofErr w:type="spellStart"/>
      <w:r w:rsidR="00170BD7" w:rsidRPr="00170BD7">
        <w:rPr>
          <w:rFonts w:eastAsia="DengXian"/>
          <w:lang w:eastAsia="zh-CN"/>
        </w:rPr>
        <w:t>gNB</w:t>
      </w:r>
      <w:proofErr w:type="spellEnd"/>
      <w:r w:rsidR="00170BD7" w:rsidRPr="00170BD7">
        <w:rPr>
          <w:rFonts w:eastAsia="DengXian"/>
          <w:lang w:eastAsia="zh-CN"/>
        </w:rPr>
        <w:t xml:space="preserve">-CU-CP </w:t>
      </w:r>
      <w:r w:rsidR="00170BD7" w:rsidRPr="00170BD7">
        <w:rPr>
          <w:rFonts w:eastAsia="DengXian"/>
          <w:lang w:eastAsia="zh-CN"/>
        </w:rPr>
        <w:sym w:font="Wingdings" w:char="F0E0"/>
      </w:r>
      <w:r w:rsidR="00170BD7" w:rsidRPr="00170BD7">
        <w:rPr>
          <w:rFonts w:eastAsia="DengXian"/>
          <w:lang w:eastAsia="zh-CN"/>
        </w:rPr>
        <w:t xml:space="preserve"> </w:t>
      </w:r>
      <w:proofErr w:type="spellStart"/>
      <w:r w:rsidR="00170BD7" w:rsidRPr="00170BD7">
        <w:rPr>
          <w:rFonts w:eastAsia="DengXian"/>
          <w:lang w:eastAsia="zh-CN"/>
        </w:rPr>
        <w:t>gNB</w:t>
      </w:r>
      <w:proofErr w:type="spellEnd"/>
      <w:r w:rsidR="00170BD7" w:rsidRPr="00170BD7">
        <w:rPr>
          <w:rFonts w:eastAsia="DengXian"/>
          <w:lang w:eastAsia="zh-CN"/>
        </w:rPr>
        <w:t>-DU) for the collection of</w:t>
      </w:r>
      <w:r w:rsidR="00170BD7">
        <w:rPr>
          <w:rFonts w:eastAsia="DengXian"/>
          <w:lang w:eastAsia="zh-CN"/>
        </w:rPr>
        <w:t xml:space="preserve"> DL/UL packet delay measurements at the </w:t>
      </w:r>
      <w:proofErr w:type="spellStart"/>
      <w:r w:rsidR="00170BD7">
        <w:rPr>
          <w:rFonts w:eastAsia="DengXian"/>
          <w:lang w:eastAsia="zh-CN"/>
        </w:rPr>
        <w:t>gNB</w:t>
      </w:r>
      <w:proofErr w:type="spellEnd"/>
      <w:r w:rsidR="00170BD7">
        <w:rPr>
          <w:rFonts w:eastAsia="DengXian"/>
          <w:lang w:eastAsia="zh-CN"/>
        </w:rPr>
        <w:t xml:space="preserve">-DU (then reported to the </w:t>
      </w:r>
      <w:proofErr w:type="spellStart"/>
      <w:r w:rsidR="00170BD7">
        <w:rPr>
          <w:rFonts w:eastAsia="DengXian"/>
          <w:lang w:eastAsia="zh-CN"/>
        </w:rPr>
        <w:t>gNB</w:t>
      </w:r>
      <w:proofErr w:type="spellEnd"/>
      <w:r w:rsidR="00170BD7">
        <w:rPr>
          <w:rFonts w:eastAsia="DengXian"/>
          <w:lang w:eastAsia="zh-CN"/>
        </w:rPr>
        <w:t>-CU-UP over F1-U);</w:t>
      </w:r>
    </w:p>
    <w:p w14:paraId="34ABF803" w14:textId="3C83951A" w:rsidR="00FA4F71" w:rsidRPr="0022661B" w:rsidRDefault="00C63BA4" w:rsidP="00C63BA4">
      <w:pPr>
        <w:pStyle w:val="ListParagraph"/>
        <w:numPr>
          <w:ilvl w:val="0"/>
          <w:numId w:val="16"/>
        </w:numPr>
        <w:overflowPunct w:val="0"/>
        <w:autoSpaceDE w:val="0"/>
        <w:autoSpaceDN w:val="0"/>
        <w:adjustRightInd w:val="0"/>
        <w:spacing w:after="0"/>
        <w:ind w:firstLineChars="0"/>
        <w:jc w:val="both"/>
        <w:rPr>
          <w:rFonts w:eastAsia="DengXian"/>
          <w:lang w:eastAsia="zh-CN"/>
        </w:rPr>
      </w:pPr>
      <w:r>
        <w:rPr>
          <w:rFonts w:eastAsia="DengXian"/>
          <w:lang w:eastAsia="zh-CN"/>
        </w:rPr>
        <w:t xml:space="preserve">the configuration for collection and </w:t>
      </w:r>
      <w:r w:rsidRPr="00170BD7">
        <w:rPr>
          <w:rFonts w:eastAsia="DengXian"/>
          <w:lang w:eastAsia="zh-CN"/>
        </w:rPr>
        <w:t xml:space="preserve">reporting of the </w:t>
      </w:r>
      <w:r>
        <w:rPr>
          <w:rFonts w:eastAsia="DengXian"/>
          <w:lang w:eastAsia="zh-CN"/>
        </w:rPr>
        <w:t xml:space="preserve">DL/UL Average UE Throughput and DL Average Packet Loss, both per-DRB per-UE, implemented by </w:t>
      </w:r>
      <w:r w:rsidRPr="00170BD7">
        <w:rPr>
          <w:rFonts w:eastAsiaTheme="minorEastAsia"/>
          <w:lang w:eastAsia="zh-CN"/>
        </w:rPr>
        <w:t>enhancing the existing Resource Status Reporting (Initiation) procedures over F1</w:t>
      </w:r>
      <w:r w:rsidR="0022661B">
        <w:rPr>
          <w:rFonts w:eastAsiaTheme="minorEastAsia"/>
          <w:lang w:eastAsia="zh-CN"/>
        </w:rPr>
        <w:t>.</w:t>
      </w:r>
    </w:p>
    <w:p w14:paraId="7360A1A1" w14:textId="77777777" w:rsidR="009B6F4F" w:rsidRPr="008B2037" w:rsidRDefault="009B6F4F" w:rsidP="009B6F4F">
      <w:pPr>
        <w:keepNext/>
        <w:keepLines/>
        <w:pBdr>
          <w:top w:val="single" w:sz="12" w:space="3" w:color="auto"/>
        </w:pBdr>
        <w:spacing w:before="240"/>
        <w:ind w:left="1134" w:hanging="1134"/>
        <w:jc w:val="both"/>
        <w:outlineLvl w:val="0"/>
        <w:rPr>
          <w:rFonts w:ascii="Arial" w:eastAsia="SimSun" w:hAnsi="Arial"/>
          <w:sz w:val="36"/>
        </w:rPr>
      </w:pPr>
      <w:bookmarkStart w:id="3" w:name="_Hlk181700500"/>
      <w:r>
        <w:rPr>
          <w:rFonts w:ascii="Arial" w:eastAsia="SimSun" w:hAnsi="Arial"/>
          <w:sz w:val="36"/>
        </w:rPr>
        <w:t>2</w:t>
      </w:r>
      <w:r w:rsidRPr="008B2037">
        <w:rPr>
          <w:rFonts w:ascii="Arial" w:eastAsia="SimSun" w:hAnsi="Arial"/>
          <w:sz w:val="36"/>
        </w:rPr>
        <w:t>. Reference</w:t>
      </w:r>
    </w:p>
    <w:bookmarkEnd w:id="3"/>
    <w:p w14:paraId="17900C33" w14:textId="77777777" w:rsidR="00714448" w:rsidRPr="00714448" w:rsidRDefault="00714448" w:rsidP="00162DBF">
      <w:pPr>
        <w:pStyle w:val="ListParagraph"/>
        <w:numPr>
          <w:ilvl w:val="0"/>
          <w:numId w:val="15"/>
        </w:numPr>
        <w:tabs>
          <w:tab w:val="left" w:pos="1560"/>
        </w:tabs>
        <w:spacing w:before="120"/>
        <w:ind w:firstLineChars="0"/>
        <w:rPr>
          <w:rFonts w:ascii="Arial" w:eastAsia="DengXian" w:hAnsi="Arial" w:cs="Arial"/>
          <w:lang w:eastAsia="zh-CN"/>
        </w:rPr>
      </w:pPr>
      <w:r w:rsidRPr="00714448">
        <w:rPr>
          <w:rFonts w:ascii="Arial" w:hAnsi="Arial" w:cs="Arial"/>
        </w:rPr>
        <w:t>R3-255046</w:t>
      </w:r>
      <w:r w:rsidRPr="00714448">
        <w:rPr>
          <w:rFonts w:ascii="Arial" w:hAnsi="Arial" w:cs="Arial"/>
        </w:rPr>
        <w:t xml:space="preserve">, </w:t>
      </w:r>
      <w:r w:rsidRPr="00714448">
        <w:rPr>
          <w:rFonts w:ascii="Arial" w:hAnsi="Arial" w:cs="Arial"/>
        </w:rPr>
        <w:t>(BL CR to 38.473) Support of enhancements on AI/ML for NG-RAN</w:t>
      </w:r>
      <w:r w:rsidRPr="00714448">
        <w:rPr>
          <w:rFonts w:ascii="Arial" w:hAnsi="Arial" w:cs="Arial"/>
        </w:rPr>
        <w:t xml:space="preserve">, </w:t>
      </w:r>
      <w:r w:rsidRPr="00714448">
        <w:rPr>
          <w:rFonts w:ascii="Arial" w:hAnsi="Arial" w:cs="Arial"/>
        </w:rPr>
        <w:t>Ericsson (Rapporteur), ZTE, NEC, Nokia, Huawei, Ofinno</w:t>
      </w:r>
    </w:p>
    <w:p w14:paraId="5E04DB93" w14:textId="780CA12C" w:rsidR="001735AD" w:rsidRPr="00714448" w:rsidRDefault="00714448" w:rsidP="00162DBF">
      <w:pPr>
        <w:pStyle w:val="ListParagraph"/>
        <w:numPr>
          <w:ilvl w:val="0"/>
          <w:numId w:val="15"/>
        </w:numPr>
        <w:tabs>
          <w:tab w:val="left" w:pos="1560"/>
        </w:tabs>
        <w:spacing w:before="120"/>
        <w:ind w:firstLineChars="0"/>
        <w:rPr>
          <w:rFonts w:ascii="Arial" w:eastAsia="DengXian" w:hAnsi="Arial" w:cs="Arial"/>
          <w:lang w:eastAsia="zh-CN"/>
        </w:rPr>
        <w:sectPr w:rsidR="001735AD" w:rsidRPr="00714448">
          <w:footerReference w:type="default" r:id="rId8"/>
          <w:footnotePr>
            <w:numRestart w:val="eachSect"/>
          </w:footnotePr>
          <w:pgSz w:w="11907" w:h="16840" w:code="9"/>
          <w:pgMar w:top="1416" w:right="1133" w:bottom="1133" w:left="1133" w:header="850" w:footer="340" w:gutter="0"/>
          <w:cols w:space="720"/>
          <w:formProt w:val="0"/>
        </w:sectPr>
      </w:pPr>
      <w:r w:rsidRPr="00714448">
        <w:rPr>
          <w:rFonts w:ascii="Arial" w:eastAsia="DengXian" w:hAnsi="Arial" w:cs="Arial"/>
          <w:lang w:eastAsia="zh-CN"/>
        </w:rPr>
        <w:t>R3-255368</w:t>
      </w:r>
      <w:r w:rsidRPr="00714448">
        <w:rPr>
          <w:rFonts w:ascii="Arial" w:eastAsia="DengXian" w:hAnsi="Arial" w:cs="Arial"/>
          <w:lang w:eastAsia="zh-CN"/>
        </w:rPr>
        <w:t xml:space="preserve">, </w:t>
      </w:r>
      <w:r w:rsidRPr="00714448">
        <w:rPr>
          <w:rFonts w:ascii="Arial" w:eastAsia="DengXian" w:hAnsi="Arial" w:cs="Arial"/>
          <w:lang w:eastAsia="zh-CN"/>
        </w:rPr>
        <w:t>Remaining open issues on split architecture support for Rel-18 “AI/ML for NG-RAN” use cases</w:t>
      </w:r>
      <w:r w:rsidRPr="00714448">
        <w:rPr>
          <w:rFonts w:ascii="Arial" w:eastAsia="DengXian" w:hAnsi="Arial" w:cs="Arial"/>
          <w:lang w:eastAsia="zh-CN"/>
        </w:rPr>
        <w:t xml:space="preserve">, </w:t>
      </w:r>
      <w:r w:rsidRPr="00714448">
        <w:rPr>
          <w:rFonts w:ascii="Arial" w:eastAsia="DengXian" w:hAnsi="Arial" w:cs="Arial"/>
          <w:lang w:eastAsia="zh-CN"/>
        </w:rPr>
        <w:t>Huawei</w:t>
      </w:r>
    </w:p>
    <w:p w14:paraId="1D7F158B" w14:textId="1308E103" w:rsidR="001735AD" w:rsidRPr="006C4642" w:rsidRDefault="001735AD" w:rsidP="001735AD">
      <w:pPr>
        <w:keepNext/>
        <w:keepLines/>
        <w:pBdr>
          <w:top w:val="single" w:sz="12" w:space="3" w:color="auto"/>
        </w:pBdr>
        <w:spacing w:before="240"/>
        <w:jc w:val="both"/>
        <w:outlineLvl w:val="0"/>
        <w:rPr>
          <w:rFonts w:ascii="Arial" w:eastAsia="SimSun" w:hAnsi="Arial"/>
          <w:sz w:val="36"/>
        </w:rPr>
      </w:pPr>
      <w:bookmarkStart w:id="4" w:name="_Toc423019950"/>
      <w:bookmarkStart w:id="5" w:name="_Toc423020279"/>
      <w:bookmarkStart w:id="6" w:name="_Toc423020296"/>
      <w:bookmarkStart w:id="7" w:name="_Toc423020280"/>
      <w:bookmarkEnd w:id="0"/>
      <w:bookmarkEnd w:id="4"/>
      <w:bookmarkEnd w:id="5"/>
      <w:bookmarkEnd w:id="6"/>
      <w:bookmarkEnd w:id="7"/>
      <w:r>
        <w:rPr>
          <w:rFonts w:ascii="Arial" w:eastAsia="SimSun" w:hAnsi="Arial"/>
          <w:sz w:val="36"/>
        </w:rPr>
        <w:lastRenderedPageBreak/>
        <w:t>3. TP for AI/ML BLCR to TS 38.473</w:t>
      </w:r>
      <w:r w:rsidR="007524F0">
        <w:rPr>
          <w:rFonts w:ascii="Arial" w:eastAsia="SimSun" w:hAnsi="Arial"/>
          <w:sz w:val="36"/>
        </w:rPr>
        <w:t xml:space="preserve"> (based on</w:t>
      </w:r>
      <w:r w:rsidR="00280DF2">
        <w:rPr>
          <w:rFonts w:ascii="Arial" w:eastAsia="SimSun" w:hAnsi="Arial"/>
          <w:sz w:val="36"/>
        </w:rPr>
        <w:t xml:space="preserve"> </w:t>
      </w:r>
      <w:r w:rsidR="00280DF2" w:rsidRPr="00280DF2">
        <w:rPr>
          <w:rFonts w:ascii="Arial" w:eastAsia="SimSun" w:hAnsi="Arial"/>
          <w:sz w:val="36"/>
        </w:rPr>
        <w:t>R3-255046</w:t>
      </w:r>
      <w:r w:rsidR="007524F0">
        <w:rPr>
          <w:rFonts w:ascii="Arial" w:eastAsia="SimSun" w:hAnsi="Arial"/>
          <w:sz w:val="36"/>
        </w:rPr>
        <w:t>)</w:t>
      </w:r>
    </w:p>
    <w:p w14:paraId="3AE31CDE" w14:textId="0CB4593A" w:rsidR="001735AD" w:rsidRDefault="001735AD" w:rsidP="005C2C30">
      <w:pPr>
        <w:jc w:val="center"/>
        <w:rPr>
          <w:color w:val="FF0000"/>
        </w:rPr>
      </w:pPr>
      <w:r w:rsidRPr="003628DD">
        <w:rPr>
          <w:color w:val="FF0000"/>
        </w:rPr>
        <w:t xml:space="preserve">&lt;&lt;&lt;&lt;&lt;&lt;&lt;&lt;&lt;&lt;&lt;&lt;&lt;&lt;&lt;&lt;&lt;&lt;&lt;&lt; </w:t>
      </w:r>
      <w:r>
        <w:rPr>
          <w:color w:val="FF0000"/>
        </w:rPr>
        <w:t>Start of</w:t>
      </w:r>
      <w:r w:rsidRPr="003628DD">
        <w:rPr>
          <w:color w:val="FF0000"/>
        </w:rPr>
        <w:t xml:space="preserve"> Change</w:t>
      </w:r>
      <w:r>
        <w:rPr>
          <w:color w:val="FF0000"/>
        </w:rPr>
        <w:t>s</w:t>
      </w:r>
      <w:r w:rsidRPr="003628DD">
        <w:rPr>
          <w:color w:val="FF0000"/>
        </w:rPr>
        <w:t xml:space="preserve"> &gt;&gt;&gt;&gt;&gt;&gt;&gt;&gt;&gt;&gt;&gt;&gt;&gt;&gt;&gt;&gt;&gt;&gt;&gt;&gt;</w:t>
      </w:r>
    </w:p>
    <w:p w14:paraId="379B9EA9" w14:textId="77777777" w:rsidR="007138DC" w:rsidRPr="007138DC" w:rsidRDefault="007138DC" w:rsidP="007138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bookmarkStart w:id="8" w:name="_Toc20955717"/>
      <w:bookmarkStart w:id="9" w:name="_Toc29892811"/>
      <w:bookmarkStart w:id="10" w:name="_Toc36556748"/>
      <w:bookmarkStart w:id="11" w:name="_Toc45832124"/>
      <w:bookmarkStart w:id="12" w:name="_Toc51763304"/>
      <w:bookmarkStart w:id="13" w:name="_Toc64448467"/>
      <w:bookmarkStart w:id="14" w:name="_Toc66289126"/>
      <w:bookmarkStart w:id="15" w:name="_Toc74154239"/>
      <w:bookmarkStart w:id="16" w:name="_Toc81382983"/>
      <w:bookmarkStart w:id="17" w:name="_Toc88657616"/>
      <w:bookmarkStart w:id="18" w:name="_Toc97910528"/>
      <w:bookmarkStart w:id="19" w:name="_Toc99038167"/>
      <w:bookmarkStart w:id="20" w:name="_Toc99730428"/>
      <w:bookmarkStart w:id="21" w:name="_Toc105510547"/>
      <w:bookmarkStart w:id="22" w:name="_Toc105927079"/>
      <w:bookmarkStart w:id="23" w:name="_Toc106109619"/>
      <w:bookmarkStart w:id="24" w:name="_Toc113835056"/>
      <w:bookmarkStart w:id="25" w:name="_Toc120123899"/>
      <w:bookmarkStart w:id="26" w:name="_Toc200529999"/>
      <w:r w:rsidRPr="007138DC">
        <w:rPr>
          <w:rFonts w:ascii="Arial" w:hAnsi="Arial"/>
          <w:sz w:val="36"/>
          <w:lang w:eastAsia="ko-KR"/>
        </w:rPr>
        <w:t>2</w:t>
      </w:r>
      <w:r w:rsidRPr="007138DC">
        <w:rPr>
          <w:rFonts w:ascii="Arial" w:hAnsi="Arial"/>
          <w:sz w:val="36"/>
          <w:lang w:eastAsia="ko-KR"/>
        </w:rPr>
        <w:tab/>
        <w:t>References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8227A81" w14:textId="77777777" w:rsidR="007138DC" w:rsidRPr="007138DC" w:rsidRDefault="007138DC" w:rsidP="007138DC">
      <w:pPr>
        <w:overflowPunct w:val="0"/>
        <w:autoSpaceDE w:val="0"/>
        <w:autoSpaceDN w:val="0"/>
        <w:adjustRightInd w:val="0"/>
        <w:textAlignment w:val="baseline"/>
        <w:rPr>
          <w:lang w:eastAsia="ko-KR"/>
        </w:rPr>
      </w:pPr>
      <w:r w:rsidRPr="007138DC">
        <w:rPr>
          <w:lang w:eastAsia="ko-KR"/>
        </w:rPr>
        <w:t>The following documents contain provisions which, through reference in this text, constitute provisions of the present document.</w:t>
      </w:r>
    </w:p>
    <w:p w14:paraId="0DC2A126" w14:textId="77777777" w:rsidR="007138DC" w:rsidRPr="007138DC" w:rsidRDefault="007138DC" w:rsidP="007138DC">
      <w:pPr>
        <w:overflowPunct w:val="0"/>
        <w:autoSpaceDE w:val="0"/>
        <w:autoSpaceDN w:val="0"/>
        <w:adjustRightInd w:val="0"/>
        <w:ind w:left="568" w:hanging="284"/>
        <w:textAlignment w:val="baseline"/>
        <w:rPr>
          <w:lang w:eastAsia="ko-KR"/>
        </w:rPr>
      </w:pPr>
      <w:bookmarkStart w:id="27" w:name="OLE_LINK1"/>
      <w:bookmarkStart w:id="28" w:name="OLE_LINK2"/>
      <w:bookmarkStart w:id="29" w:name="OLE_LINK3"/>
      <w:bookmarkStart w:id="30" w:name="OLE_LINK4"/>
      <w:r w:rsidRPr="007138DC">
        <w:rPr>
          <w:lang w:eastAsia="ko-KR"/>
        </w:rPr>
        <w:t>-</w:t>
      </w:r>
      <w:r w:rsidRPr="007138DC">
        <w:rPr>
          <w:lang w:eastAsia="ko-KR"/>
        </w:rPr>
        <w:tab/>
        <w:t>References are either specific (identified by date of publication, edition number, version number, etc.) or non</w:t>
      </w:r>
      <w:r w:rsidRPr="007138DC">
        <w:rPr>
          <w:lang w:eastAsia="ko-KR"/>
        </w:rPr>
        <w:noBreakHyphen/>
        <w:t>specific.</w:t>
      </w:r>
    </w:p>
    <w:p w14:paraId="7EACF310" w14:textId="77777777" w:rsidR="007138DC" w:rsidRPr="007138DC" w:rsidRDefault="007138DC" w:rsidP="007138DC">
      <w:pPr>
        <w:overflowPunct w:val="0"/>
        <w:autoSpaceDE w:val="0"/>
        <w:autoSpaceDN w:val="0"/>
        <w:adjustRightInd w:val="0"/>
        <w:ind w:left="568" w:hanging="284"/>
        <w:textAlignment w:val="baseline"/>
        <w:rPr>
          <w:lang w:eastAsia="ko-KR"/>
        </w:rPr>
      </w:pPr>
      <w:r w:rsidRPr="007138DC">
        <w:rPr>
          <w:lang w:eastAsia="ko-KR"/>
        </w:rPr>
        <w:t>-</w:t>
      </w:r>
      <w:r w:rsidRPr="007138DC">
        <w:rPr>
          <w:lang w:eastAsia="ko-KR"/>
        </w:rPr>
        <w:tab/>
        <w:t>For a specific reference, subsequent revisions do not apply.</w:t>
      </w:r>
    </w:p>
    <w:p w14:paraId="4BF598DC" w14:textId="77777777" w:rsidR="007138DC" w:rsidRPr="007138DC" w:rsidRDefault="007138DC" w:rsidP="007138DC">
      <w:pPr>
        <w:overflowPunct w:val="0"/>
        <w:autoSpaceDE w:val="0"/>
        <w:autoSpaceDN w:val="0"/>
        <w:adjustRightInd w:val="0"/>
        <w:ind w:left="568" w:hanging="284"/>
        <w:textAlignment w:val="baseline"/>
        <w:rPr>
          <w:lang w:eastAsia="ko-KR"/>
        </w:rPr>
      </w:pPr>
      <w:r w:rsidRPr="007138DC">
        <w:rPr>
          <w:lang w:eastAsia="ko-KR"/>
        </w:rPr>
        <w:t>-</w:t>
      </w:r>
      <w:r w:rsidRPr="007138DC">
        <w:rPr>
          <w:lang w:eastAsia="ko-KR"/>
        </w:rPr>
        <w:tab/>
        <w:t>For a non-specific reference, the latest version applies. In the case of a reference to a 3GPP document (including a GSM document), a non-specific reference implicitly refers to the latest version of that document</w:t>
      </w:r>
      <w:r w:rsidRPr="007138DC">
        <w:rPr>
          <w:i/>
          <w:lang w:eastAsia="ko-KR"/>
        </w:rPr>
        <w:t xml:space="preserve"> in the same Release as the present document</w:t>
      </w:r>
      <w:r w:rsidRPr="007138DC">
        <w:rPr>
          <w:lang w:eastAsia="ko-KR"/>
        </w:rPr>
        <w:t>.</w:t>
      </w:r>
    </w:p>
    <w:bookmarkEnd w:id="27"/>
    <w:bookmarkEnd w:id="28"/>
    <w:bookmarkEnd w:id="29"/>
    <w:bookmarkEnd w:id="30"/>
    <w:p w14:paraId="27F60711" w14:textId="77777777" w:rsidR="007138DC" w:rsidRPr="007138DC" w:rsidRDefault="007138DC" w:rsidP="007138DC">
      <w:pPr>
        <w:keepLines/>
        <w:overflowPunct w:val="0"/>
        <w:autoSpaceDE w:val="0"/>
        <w:autoSpaceDN w:val="0"/>
        <w:adjustRightInd w:val="0"/>
        <w:ind w:left="1702" w:hanging="1418"/>
        <w:textAlignment w:val="baseline"/>
        <w:rPr>
          <w:lang w:eastAsia="ko-KR"/>
        </w:rPr>
      </w:pPr>
      <w:r w:rsidRPr="007138DC">
        <w:rPr>
          <w:lang w:eastAsia="ko-KR"/>
        </w:rPr>
        <w:t>[1]</w:t>
      </w:r>
      <w:r w:rsidRPr="007138DC">
        <w:rPr>
          <w:lang w:eastAsia="ko-KR"/>
        </w:rPr>
        <w:tab/>
        <w:t>3GPP TR 21.905: "Vocabulary for 3GPP Specifications".</w:t>
      </w:r>
    </w:p>
    <w:p w14:paraId="5613C23C" w14:textId="77777777" w:rsidR="0013271C" w:rsidRPr="00F02D59" w:rsidRDefault="0013271C" w:rsidP="0013271C">
      <w:pPr>
        <w:jc w:val="center"/>
        <w:rPr>
          <w:color w:val="FF0000"/>
        </w:rPr>
      </w:pPr>
      <w:r w:rsidRPr="00F02D59">
        <w:rPr>
          <w:color w:val="FF0000"/>
        </w:rPr>
        <w:t>&lt;&lt;&lt;&lt;&lt;&lt;&lt;&lt;&lt;&lt;&lt;&lt;&lt;&lt;&lt;&lt;&lt;&lt;&lt;&lt; Unmodified Text Omitted &gt;&gt;&gt;&gt;&gt;&gt;&gt;&gt;&gt;&gt;&gt;&gt;&gt;&gt;&gt;&gt;&gt;&gt;&gt;&gt;</w:t>
      </w:r>
    </w:p>
    <w:p w14:paraId="7DCFC24F" w14:textId="3B0A00FC" w:rsidR="007138DC" w:rsidRDefault="007138DC" w:rsidP="0013271C">
      <w:pPr>
        <w:keepLines/>
        <w:overflowPunct w:val="0"/>
        <w:autoSpaceDE w:val="0"/>
        <w:autoSpaceDN w:val="0"/>
        <w:adjustRightInd w:val="0"/>
        <w:ind w:left="1702" w:hanging="1418"/>
        <w:textAlignment w:val="baseline"/>
        <w:rPr>
          <w:ins w:id="31" w:author="Huawei" w:date="2025-08-01T16:51:00Z"/>
          <w:noProof/>
          <w:lang w:eastAsia="en-GB"/>
        </w:rPr>
      </w:pPr>
      <w:r w:rsidRPr="007138DC">
        <w:rPr>
          <w:noProof/>
          <w:lang w:eastAsia="en-GB"/>
        </w:rPr>
        <w:t>[50]</w:t>
      </w:r>
      <w:r w:rsidRPr="007138DC">
        <w:rPr>
          <w:noProof/>
          <w:lang w:eastAsia="en-GB"/>
        </w:rPr>
        <w:tab/>
      </w:r>
      <w:r w:rsidRPr="007138DC">
        <w:rPr>
          <w:rFonts w:eastAsia="Malgun Gothic"/>
          <w:lang w:eastAsia="zh-CN"/>
        </w:rPr>
        <w:t xml:space="preserve">3GPP TS 29.571: </w:t>
      </w:r>
      <w:r w:rsidRPr="007138DC">
        <w:rPr>
          <w:lang w:eastAsia="ko-KR"/>
        </w:rPr>
        <w:t>"5G System; Common Data Types for Service Based Interfaces; Stage 3".</w:t>
      </w:r>
    </w:p>
    <w:p w14:paraId="404E120C" w14:textId="1D31198E" w:rsidR="007138DC" w:rsidRDefault="007138DC" w:rsidP="007138DC">
      <w:pPr>
        <w:rPr>
          <w:color w:val="FF0000"/>
        </w:rPr>
      </w:pPr>
      <w:ins w:id="32" w:author="Huawei" w:date="2025-08-01T16:51:00Z">
        <w:r>
          <w:rPr>
            <w:lang w:eastAsia="ko-KR"/>
          </w:rPr>
          <w:tab/>
        </w:r>
      </w:ins>
      <w:ins w:id="33" w:author="Huawei" w:date="2025-08-01T16:52:00Z">
        <w:r>
          <w:rPr>
            <w:lang w:eastAsia="ko-KR"/>
          </w:rPr>
          <w:t>[XX]</w:t>
        </w:r>
        <w:r>
          <w:rPr>
            <w:lang w:eastAsia="ko-KR"/>
          </w:rPr>
          <w:tab/>
          <w:t>3GPP TS 28.558: “</w:t>
        </w:r>
      </w:ins>
      <w:ins w:id="34" w:author="Huawei" w:date="2025-08-01T16:55:00Z">
        <w:r w:rsidRPr="007138DC">
          <w:rPr>
            <w:lang w:eastAsia="ko-KR"/>
          </w:rPr>
          <w:t>Management and orchestration; UE level measurements for 5G system</w:t>
        </w:r>
      </w:ins>
      <w:ins w:id="35" w:author="Huawei" w:date="2025-08-01T16:52:00Z">
        <w:r>
          <w:rPr>
            <w:lang w:eastAsia="ko-KR"/>
          </w:rPr>
          <w:t>”.</w:t>
        </w:r>
      </w:ins>
    </w:p>
    <w:p w14:paraId="4AE039ED" w14:textId="77777777" w:rsidR="007138DC" w:rsidRDefault="007138DC" w:rsidP="007138DC">
      <w:pPr>
        <w:jc w:val="center"/>
        <w:rPr>
          <w:color w:val="FF0000"/>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35F37681" w14:textId="77777777" w:rsidR="00F02D59" w:rsidRDefault="00F02D59" w:rsidP="00F02D59">
      <w:pPr>
        <w:pStyle w:val="Heading3"/>
      </w:pPr>
      <w:r>
        <w:t>8.2.10</w:t>
      </w:r>
      <w:r w:rsidRPr="00AA5DA2">
        <w:tab/>
        <w:t>Resource Status Reporting Initiation</w:t>
      </w:r>
    </w:p>
    <w:p w14:paraId="5815FFBD" w14:textId="77777777" w:rsidR="00F02D59" w:rsidRPr="00AA5DA2" w:rsidRDefault="00F02D59" w:rsidP="00F02D59">
      <w:pPr>
        <w:pStyle w:val="Heading4"/>
      </w:pPr>
      <w:bookmarkStart w:id="36" w:name="_Toc192843288"/>
      <w:r>
        <w:t>8.2.10</w:t>
      </w:r>
      <w:r w:rsidRPr="00AA5DA2">
        <w:t>.1</w:t>
      </w:r>
      <w:r w:rsidRPr="00AA5DA2">
        <w:tab/>
        <w:t>General</w:t>
      </w:r>
      <w:bookmarkEnd w:id="36"/>
    </w:p>
    <w:p w14:paraId="5F00DD6F" w14:textId="77777777" w:rsidR="00F02D59" w:rsidRPr="00AA5DA2" w:rsidRDefault="00F02D59" w:rsidP="00F02D59">
      <w:r>
        <w:t xml:space="preserve">This procedure is used by an </w:t>
      </w:r>
      <w:proofErr w:type="spellStart"/>
      <w:r>
        <w:t>gNB</w:t>
      </w:r>
      <w:proofErr w:type="spellEnd"/>
      <w:r>
        <w:t>-CU</w:t>
      </w:r>
      <w:r w:rsidRPr="00AA5DA2">
        <w:t xml:space="preserve"> to request the reporting of load measurements to </w:t>
      </w:r>
      <w:proofErr w:type="spellStart"/>
      <w:r>
        <w:t>gNB</w:t>
      </w:r>
      <w:proofErr w:type="spellEnd"/>
      <w:r>
        <w:t>-DU</w:t>
      </w:r>
      <w:r w:rsidRPr="00AA5DA2">
        <w:t>.</w:t>
      </w:r>
    </w:p>
    <w:p w14:paraId="3F3BDB1E" w14:textId="77777777" w:rsidR="00F02D59" w:rsidRPr="00AA5DA2" w:rsidRDefault="00F02D59" w:rsidP="00F02D59">
      <w:r w:rsidRPr="00AA5DA2">
        <w:t xml:space="preserve">The procedure uses </w:t>
      </w:r>
      <w:r w:rsidRPr="00AA5DA2">
        <w:rPr>
          <w:lang w:eastAsia="zh-CN"/>
        </w:rPr>
        <w:t>non UE-associated signalling</w:t>
      </w:r>
      <w:r w:rsidRPr="00AA5DA2">
        <w:t>.</w:t>
      </w:r>
    </w:p>
    <w:p w14:paraId="7651E809" w14:textId="77777777" w:rsidR="00F02D59" w:rsidRPr="00AA5DA2" w:rsidRDefault="00F02D59" w:rsidP="00F02D59">
      <w:pPr>
        <w:pStyle w:val="Heading4"/>
      </w:pPr>
      <w:bookmarkStart w:id="37" w:name="_Toc192843289"/>
      <w:r>
        <w:t>8.2.10</w:t>
      </w:r>
      <w:r w:rsidRPr="00AA5DA2">
        <w:t>.2</w:t>
      </w:r>
      <w:r w:rsidRPr="00AA5DA2">
        <w:tab/>
        <w:t>Successful Operation</w:t>
      </w:r>
      <w:bookmarkEnd w:id="37"/>
    </w:p>
    <w:p w14:paraId="3F3F8ED1" w14:textId="77777777" w:rsidR="00F02D59" w:rsidRPr="00AA5DA2" w:rsidRDefault="00F02D59" w:rsidP="00F02D59">
      <w:pPr>
        <w:pStyle w:val="TH"/>
      </w:pPr>
      <w:r w:rsidRPr="00AA5DA2">
        <w:object w:dxaOrig="5673" w:dyaOrig="2355" w14:anchorId="58E07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35pt;height:117.05pt" o:ole="">
            <v:imagedata r:id="rId9" o:title=""/>
          </v:shape>
          <o:OLEObject Type="Embed" ProgID="Word.Picture.8" ShapeID="_x0000_i1025" DrawAspect="Content" ObjectID="_1816680183" r:id="rId10"/>
        </w:object>
      </w:r>
    </w:p>
    <w:p w14:paraId="0456B0FC" w14:textId="77777777" w:rsidR="00F02D59" w:rsidRDefault="00F02D59" w:rsidP="00F02D59">
      <w:pPr>
        <w:pStyle w:val="TF"/>
      </w:pPr>
      <w:r w:rsidRPr="00AA5DA2">
        <w:t xml:space="preserve">Figure </w:t>
      </w:r>
      <w:r>
        <w:t>8.2.10</w:t>
      </w:r>
      <w:r w:rsidRPr="00AA5DA2">
        <w:t>.</w:t>
      </w:r>
      <w:r>
        <w:t>2</w:t>
      </w:r>
      <w:r w:rsidRPr="00AA5DA2">
        <w:t>-1: Resource Status Reporting Initiation, successful operation</w:t>
      </w:r>
    </w:p>
    <w:p w14:paraId="0CD06AD9" w14:textId="77777777" w:rsidR="00F02D59" w:rsidRDefault="00F02D59" w:rsidP="00F02D59">
      <w:r>
        <w:t>gNB-CU initiates t</w:t>
      </w:r>
      <w:r w:rsidRPr="00AA5DA2">
        <w:t xml:space="preserve">he procedure </w:t>
      </w:r>
      <w:r>
        <w:t xml:space="preserve">by sending the </w:t>
      </w:r>
      <w:r w:rsidRPr="00AA5DA2">
        <w:t xml:space="preserve">RESOURCE STATUS REQUEST message to </w:t>
      </w:r>
      <w:r>
        <w:t>gNB-DU</w:t>
      </w:r>
      <w:r w:rsidRPr="007D3AF9">
        <w:t xml:space="preserve"> </w:t>
      </w:r>
      <w:r>
        <w:t>to start a measurement, stop a measurement, or add cells to report for a measurement</w:t>
      </w:r>
      <w:r w:rsidRPr="00AA5DA2">
        <w:t xml:space="preserve">. </w:t>
      </w:r>
      <w:r>
        <w:t>Upon receipt, gNB-DU:</w:t>
      </w:r>
    </w:p>
    <w:p w14:paraId="329FBC42" w14:textId="77777777" w:rsidR="00F02D59" w:rsidRDefault="00F02D59" w:rsidP="00F02D59">
      <w:pPr>
        <w:pStyle w:val="B10"/>
      </w:pPr>
      <w:r>
        <w:t>-</w:t>
      </w:r>
      <w:r>
        <w:tab/>
        <w:t xml:space="preserve">shall initiate the requested measurement according to the parameters given in the request in case the </w:t>
      </w:r>
      <w:r>
        <w:rPr>
          <w:i/>
        </w:rPr>
        <w:t>Registration Request</w:t>
      </w:r>
      <w:r>
        <w:t xml:space="preserve"> IE set to "start"; or</w:t>
      </w:r>
    </w:p>
    <w:p w14:paraId="3505F702" w14:textId="77777777" w:rsidR="00F02D59" w:rsidRDefault="00F02D59" w:rsidP="00F02D59">
      <w:pPr>
        <w:pStyle w:val="B10"/>
      </w:pPr>
      <w:r>
        <w:t>-</w:t>
      </w:r>
      <w:r>
        <w:tab/>
        <w:t xml:space="preserve">shall stop all cells measurements and terminate the reporting in case the </w:t>
      </w:r>
      <w:r>
        <w:rPr>
          <w:i/>
        </w:rPr>
        <w:t>Registration Request</w:t>
      </w:r>
      <w:r>
        <w:t xml:space="preserve"> IE is set to "stop"; or</w:t>
      </w:r>
    </w:p>
    <w:p w14:paraId="40E1E90F" w14:textId="77777777" w:rsidR="00F02D59" w:rsidRPr="00372B40" w:rsidRDefault="00F02D59" w:rsidP="00F02D59">
      <w:pPr>
        <w:pStyle w:val="B10"/>
      </w:pPr>
      <w:r>
        <w:lastRenderedPageBreak/>
        <w:t>-</w:t>
      </w:r>
      <w:r>
        <w:tab/>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Cell To Report</w:t>
      </w:r>
      <w:r>
        <w:rPr>
          <w:i/>
        </w:rPr>
        <w:t xml:space="preserve"> List</w:t>
      </w:r>
      <w:r w:rsidRPr="00372B40">
        <w:t xml:space="preserve"> IE, this information shall be ignored.</w:t>
      </w:r>
    </w:p>
    <w:p w14:paraId="35B6BC6A" w14:textId="77777777" w:rsidR="00F02D59" w:rsidRDefault="00F02D59" w:rsidP="00F02D59">
      <w:r w:rsidRPr="00372B40">
        <w:t>If</w:t>
      </w:r>
      <w:r w:rsidRPr="0088141D">
        <w:t xml:space="preserve"> </w:t>
      </w:r>
      <w:r>
        <w:t xml:space="preserve">the </w:t>
      </w:r>
      <w:r w:rsidRPr="00B00947">
        <w:rPr>
          <w:i/>
        </w:rPr>
        <w:t>Registration Request</w:t>
      </w:r>
      <w:r>
        <w:t xml:space="preserve"> IE is set to "start" in the RESOURCE STATUS REQUEST message and</w:t>
      </w:r>
      <w:r w:rsidRPr="00372B40">
        <w:t xml:space="preserve"> </w:t>
      </w:r>
      <w:r>
        <w:t>t</w:t>
      </w:r>
      <w:r w:rsidRPr="00372B40">
        <w:t xml:space="preserve">he </w:t>
      </w:r>
      <w:r w:rsidRPr="00372B40">
        <w:rPr>
          <w:i/>
        </w:rPr>
        <w:t>Report Characteristics</w:t>
      </w:r>
      <w:r w:rsidRPr="00372B40">
        <w:t xml:space="preserve"> IE indicates cell specific measurements, the </w:t>
      </w:r>
      <w:r w:rsidRPr="00372B40">
        <w:rPr>
          <w:i/>
        </w:rPr>
        <w:t>Cell To Report</w:t>
      </w:r>
      <w:r>
        <w:rPr>
          <w:i/>
        </w:rPr>
        <w:t xml:space="preserve"> List</w:t>
      </w:r>
      <w:r w:rsidRPr="00372B40">
        <w:rPr>
          <w:i/>
        </w:rPr>
        <w:t xml:space="preserve"> </w:t>
      </w:r>
      <w:r w:rsidRPr="00372B40">
        <w:t xml:space="preserve">IE shall be included. </w:t>
      </w:r>
    </w:p>
    <w:p w14:paraId="3E6711CA" w14:textId="77777777" w:rsidR="00F02D59" w:rsidRPr="00372B40" w:rsidRDefault="00F02D59" w:rsidP="00F02D59">
      <w:r>
        <w:t xml:space="preserve">If </w:t>
      </w:r>
      <w:r w:rsidRPr="00B00947">
        <w:rPr>
          <w:i/>
        </w:rPr>
        <w:t>Registration Request</w:t>
      </w:r>
      <w:r>
        <w:t xml:space="preserve"> IE is set to "add" in the RESOURCE STATUS REQUEST message, the </w:t>
      </w:r>
      <w:r w:rsidRPr="00B00947">
        <w:rPr>
          <w:i/>
        </w:rPr>
        <w:t>Cell To Report</w:t>
      </w:r>
      <w:r>
        <w:rPr>
          <w:i/>
        </w:rPr>
        <w:t xml:space="preserve"> List</w:t>
      </w:r>
      <w:r>
        <w:t xml:space="preserve"> IE shall be included.</w:t>
      </w:r>
    </w:p>
    <w:p w14:paraId="13223FB6" w14:textId="77777777" w:rsidR="00F02D59" w:rsidRPr="00AA5DA2" w:rsidRDefault="00F02D59" w:rsidP="00F02D59">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14:paraId="23F2EDFA" w14:textId="77777777" w:rsidR="00F02D59" w:rsidRDefault="00F02D59" w:rsidP="00F02D59">
      <w:pPr>
        <w:rPr>
          <w:b/>
        </w:rPr>
      </w:pPr>
      <w:r w:rsidRPr="00203098">
        <w:rPr>
          <w:b/>
        </w:rPr>
        <w:t>Interaction with other procedures</w:t>
      </w:r>
    </w:p>
    <w:p w14:paraId="39A066E3" w14:textId="77777777" w:rsidR="00F02D59" w:rsidRPr="00AA5DA2" w:rsidRDefault="00F02D59" w:rsidP="00F02D59">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t xml:space="preserve">gNB-DU </w:t>
      </w:r>
      <w:r w:rsidRPr="00AA5DA2">
        <w:t xml:space="preserve">shall perform measurements on. For each cell, </w:t>
      </w:r>
      <w:r>
        <w:t xml:space="preserve">gNB-DU </w:t>
      </w:r>
      <w:r w:rsidRPr="00AA5DA2">
        <w:t>shall include in the RESOURCE STATUS UPDATE message:</w:t>
      </w:r>
    </w:p>
    <w:p w14:paraId="5997EEDA" w14:textId="77777777" w:rsidR="00F02D59" w:rsidRDefault="00F02D59" w:rsidP="00F02D59">
      <w:pPr>
        <w:pStyle w:val="B10"/>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 xml:space="preserve">Resource </w:t>
      </w:r>
      <w:r>
        <w:t xml:space="preserve">IE for such cell shall only include the </w:t>
      </w:r>
      <w:r w:rsidRPr="00F45469">
        <w:rPr>
          <w:bCs/>
          <w:i/>
          <w:lang w:val="en-US" w:eastAsia="ja-JP"/>
        </w:rPr>
        <w:t>SSB Area Radio Resource Status List</w:t>
      </w:r>
      <w:r w:rsidRPr="00F45469">
        <w:rPr>
          <w:bCs/>
          <w:lang w:val="en-US" w:eastAsia="ja-JP"/>
        </w:rPr>
        <w:t xml:space="preserve"> IE</w:t>
      </w:r>
      <w:r>
        <w:rPr>
          <w:bCs/>
          <w:lang w:val="en-US" w:eastAsia="ja-JP"/>
        </w:rPr>
        <w:t>;</w:t>
      </w:r>
      <w:r>
        <w:t xml:space="preserve"> </w:t>
      </w:r>
      <w:r w:rsidRPr="006A6F20">
        <w:t xml:space="preserve">If the cell for which </w:t>
      </w:r>
      <w:r w:rsidRPr="006A6F20">
        <w:rPr>
          <w:i/>
          <w:iCs/>
        </w:rPr>
        <w:t>Radio</w:t>
      </w:r>
      <w:r w:rsidRPr="006A6F20">
        <w:t xml:space="preserve"> </w:t>
      </w:r>
      <w:r w:rsidRPr="006A6F20">
        <w:rPr>
          <w:i/>
          <w:iCs/>
        </w:rPr>
        <w:t>Resource Status</w:t>
      </w:r>
      <w:r w:rsidRPr="006A6F20">
        <w:t xml:space="preserve"> IE is requested to be reported supports more than one slice, and if the </w:t>
      </w:r>
      <w:r w:rsidRPr="006A6F20">
        <w:rPr>
          <w:i/>
        </w:rPr>
        <w:t xml:space="preserve">Slice To Report List </w:t>
      </w:r>
      <w:r w:rsidRPr="006A6F20">
        <w:t xml:space="preserve">IE is included for a cell, the </w:t>
      </w:r>
      <w:r w:rsidRPr="006A6F20">
        <w:rPr>
          <w:i/>
          <w:iCs/>
        </w:rPr>
        <w:t>Radio</w:t>
      </w:r>
      <w:r w:rsidRPr="006A6F20">
        <w:t xml:space="preserve"> </w:t>
      </w:r>
      <w:r w:rsidRPr="006A6F20">
        <w:rPr>
          <w:i/>
          <w:iCs/>
        </w:rPr>
        <w:t>Resource Status</w:t>
      </w:r>
      <w:r w:rsidRPr="006A6F20">
        <w:t xml:space="preserve"> IE for such cell shall, if supported, </w:t>
      </w:r>
      <w:r w:rsidRPr="00684EF7">
        <w:t xml:space="preserve">include the requested </w:t>
      </w:r>
      <w:r w:rsidRPr="00684EF7">
        <w:rPr>
          <w:i/>
          <w:lang w:eastAsia="ja-JP"/>
        </w:rPr>
        <w:t>Slice Radio Resource Status Item</w:t>
      </w:r>
      <w:r w:rsidRPr="00684EF7">
        <w:rPr>
          <w:iCs/>
        </w:rPr>
        <w:t xml:space="preserve"> IE</w:t>
      </w:r>
      <w:r>
        <w:rPr>
          <w:iCs/>
        </w:rPr>
        <w:t>;</w:t>
      </w:r>
      <w:r w:rsidRPr="00684EF7">
        <w:rPr>
          <w:iCs/>
        </w:rPr>
        <w:t xml:space="preserve"> </w:t>
      </w:r>
      <w:r>
        <w:rPr>
          <w:iCs/>
        </w:rPr>
        <w:t>I</w:t>
      </w:r>
      <w:r w:rsidRPr="00684EF7">
        <w:rPr>
          <w:iCs/>
        </w:rPr>
        <w:t xml:space="preserve">f the cell for which </w:t>
      </w:r>
      <w:r w:rsidRPr="00684EF7">
        <w:rPr>
          <w:i/>
          <w:iCs/>
        </w:rPr>
        <w:t>Radio</w:t>
      </w:r>
      <w:r w:rsidRPr="00684EF7">
        <w:t xml:space="preserve"> </w:t>
      </w:r>
      <w:r w:rsidRPr="00684EF7">
        <w:rPr>
          <w:i/>
          <w:iCs/>
        </w:rPr>
        <w:t>Resource Status</w:t>
      </w:r>
      <w:r w:rsidRPr="00684EF7">
        <w:t xml:space="preserve"> IE is requested to be reported supports MIMO the </w:t>
      </w:r>
      <w:r w:rsidRPr="00684EF7">
        <w:rPr>
          <w:i/>
          <w:iCs/>
        </w:rPr>
        <w:t>Radio</w:t>
      </w:r>
      <w:r w:rsidRPr="00684EF7">
        <w:t xml:space="preserve"> </w:t>
      </w:r>
      <w:r w:rsidRPr="00684EF7">
        <w:rPr>
          <w:i/>
          <w:iCs/>
        </w:rPr>
        <w:t>Resource Status</w:t>
      </w:r>
      <w:r w:rsidRPr="00684EF7">
        <w:t xml:space="preserve"> IE for such cell </w:t>
      </w:r>
      <w:r>
        <w:t xml:space="preserve">may </w:t>
      </w:r>
      <w:r w:rsidRPr="00684EF7">
        <w:t xml:space="preserve">include the </w:t>
      </w:r>
      <w:r w:rsidRPr="00684EF7">
        <w:rPr>
          <w:i/>
          <w:lang w:eastAsia="ja-JP"/>
        </w:rPr>
        <w:t>MIMO PRB usage Information</w:t>
      </w:r>
      <w:r w:rsidRPr="00684EF7">
        <w:rPr>
          <w:iCs/>
        </w:rPr>
        <w:t xml:space="preserve"> IE;</w:t>
      </w:r>
    </w:p>
    <w:p w14:paraId="34B2F99D" w14:textId="77777777" w:rsidR="00F02D59" w:rsidRDefault="00F02D59" w:rsidP="00F02D59">
      <w:pPr>
        <w:pStyle w:val="B10"/>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14:paraId="511EBC66" w14:textId="77777777" w:rsidR="00F02D59" w:rsidRDefault="00F02D59" w:rsidP="00F02D59">
      <w:pPr>
        <w:pStyle w:val="B10"/>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38"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sidRPr="00B26085">
        <w:rPr>
          <w:bCs/>
          <w:iCs/>
          <w:lang w:val="en-US" w:eastAsia="ja-JP"/>
        </w:rPr>
        <w:t xml:space="preserve">IE </w:t>
      </w:r>
      <w:r>
        <w:rPr>
          <w:bCs/>
          <w:iCs/>
          <w:lang w:val="en-US" w:eastAsia="ja-JP"/>
        </w:rPr>
        <w:t xml:space="preserve">for all SSB areas supported by the cell, </w:t>
      </w:r>
      <w:r>
        <w:rPr>
          <w:bCs/>
          <w:lang w:val="en-US" w:eastAsia="ja-JP"/>
        </w:rPr>
        <w:t xml:space="preserve">providing the SSB area capacity with respect to the </w:t>
      </w:r>
      <w:r w:rsidRPr="005819C8">
        <w:rPr>
          <w:bCs/>
          <w:i/>
          <w:iCs/>
          <w:lang w:val="en-US" w:eastAsia="ja-JP"/>
        </w:rPr>
        <w:t>Cell Capacity Class Value</w:t>
      </w:r>
      <w:r>
        <w:rPr>
          <w:bCs/>
          <w:i/>
          <w:iCs/>
          <w:lang w:val="en-US" w:eastAsia="ja-JP"/>
        </w:rPr>
        <w:t xml:space="preserve"> </w:t>
      </w:r>
      <w:r w:rsidRPr="00B26085">
        <w:rPr>
          <w:bCs/>
          <w:lang w:val="en-US" w:eastAsia="ja-JP"/>
        </w:rPr>
        <w:t>IE</w:t>
      </w:r>
      <w:r>
        <w:rPr>
          <w:bCs/>
          <w:lang w:val="en-US" w:eastAsia="ja-JP"/>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To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lang w:eastAsia="ja-JP"/>
        </w:rPr>
        <w:t>Slice Available Capacity</w:t>
      </w:r>
      <w:r>
        <w:rPr>
          <w:i/>
          <w:lang w:eastAsia="ja-JP"/>
        </w:rPr>
        <w:t xml:space="preserve"> Value Downlink</w:t>
      </w:r>
      <w:r w:rsidRPr="00E22360">
        <w:rPr>
          <w:lang w:eastAsia="ja-JP"/>
        </w:rPr>
        <w:t xml:space="preserve"> IE</w:t>
      </w:r>
      <w:r>
        <w:rPr>
          <w:lang w:eastAsia="ja-JP"/>
        </w:rPr>
        <w:t xml:space="preserve"> and </w:t>
      </w:r>
      <w:r w:rsidRPr="00E22360">
        <w:rPr>
          <w:i/>
          <w:lang w:eastAsia="ja-JP"/>
        </w:rPr>
        <w:t>Slice Available Capacity</w:t>
      </w:r>
      <w:r w:rsidRPr="00E22360">
        <w:rPr>
          <w:lang w:eastAsia="ja-JP"/>
        </w:rPr>
        <w:t xml:space="preserve"> </w:t>
      </w:r>
      <w:r w:rsidRPr="00B26085">
        <w:rPr>
          <w:i/>
          <w:lang w:eastAsia="ja-JP"/>
        </w:rPr>
        <w:t xml:space="preserve">Value </w:t>
      </w:r>
      <w:r>
        <w:rPr>
          <w:i/>
          <w:lang w:eastAsia="ja-JP"/>
        </w:rPr>
        <w:t>Up</w:t>
      </w:r>
      <w:r w:rsidRPr="00B26085">
        <w:rPr>
          <w:i/>
          <w:lang w:eastAsia="ja-JP"/>
        </w:rPr>
        <w:t xml:space="preserve">link </w:t>
      </w:r>
      <w:r w:rsidRPr="00E22360">
        <w:rPr>
          <w:lang w:eastAsia="ja-JP"/>
        </w:rPr>
        <w:t>IE</w:t>
      </w:r>
      <w:r w:rsidRPr="00E22360">
        <w:rPr>
          <w:bCs/>
          <w:lang w:val="en-US" w:eastAsia="ja-JP"/>
        </w:rPr>
        <w:t>, providing the slice capacity with respect to the Cell Capacity Class Value.</w:t>
      </w:r>
      <w:bookmarkEnd w:id="38"/>
    </w:p>
    <w:p w14:paraId="232E7005" w14:textId="77777777" w:rsidR="00F02D59" w:rsidRPr="00D0552F" w:rsidRDefault="00F02D59" w:rsidP="00F02D59">
      <w:pPr>
        <w:pStyle w:val="B10"/>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478C36EC" w14:textId="77777777" w:rsidR="00F02D59" w:rsidRPr="002F0C5B" w:rsidRDefault="00F02D59" w:rsidP="00F02D59">
      <w:pPr>
        <w:pStyle w:val="B10"/>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 Periodic</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6923E408" w14:textId="77777777" w:rsidR="00F02D59" w:rsidRDefault="00F02D59" w:rsidP="00F02D59">
      <w:pPr>
        <w:pStyle w:val="B10"/>
      </w:pPr>
      <w:r w:rsidRPr="006A6F20">
        <w:t>-</w:t>
      </w:r>
      <w:r w:rsidRPr="006A6F20">
        <w:tab/>
        <w:t xml:space="preserve">the </w:t>
      </w:r>
      <w:r w:rsidRPr="006A6F20">
        <w:rPr>
          <w:i/>
          <w:iCs/>
          <w:lang w:eastAsia="ja-JP"/>
        </w:rPr>
        <w:t>NR-U Channel List</w:t>
      </w:r>
      <w:r w:rsidRPr="006A6F20">
        <w:t xml:space="preserve"> IE, if the </w:t>
      </w:r>
      <w:r w:rsidRPr="006A6F20">
        <w:rPr>
          <w:lang w:eastAsia="zh-CN"/>
        </w:rPr>
        <w:t>sixth</w:t>
      </w:r>
      <w:r w:rsidRPr="006A6F20">
        <w:t xml:space="preserve"> bit, "</w:t>
      </w:r>
      <w:r w:rsidRPr="006A6F20">
        <w:rPr>
          <w:lang w:eastAsia="ja-JP"/>
        </w:rPr>
        <w:t xml:space="preserve"> NR-U Channel List</w:t>
      </w:r>
      <w:r>
        <w:rPr>
          <w:lang w:eastAsia="ja-JP"/>
        </w:rPr>
        <w:t xml:space="preserve"> Periodic</w:t>
      </w:r>
      <w:r w:rsidRPr="006A6F20">
        <w:t xml:space="preserve">" of the </w:t>
      </w:r>
      <w:r w:rsidRPr="006A6F20">
        <w:rPr>
          <w:i/>
        </w:rPr>
        <w:t xml:space="preserve">Report Characteristics </w:t>
      </w:r>
      <w:r w:rsidRPr="006A6F20">
        <w:t>IE included in the RESOURCE STATUS REQUEST message is set to "1"</w:t>
      </w:r>
      <w:r>
        <w:t>;</w:t>
      </w:r>
    </w:p>
    <w:p w14:paraId="71647DD3" w14:textId="77777777" w:rsidR="00AF185A" w:rsidRDefault="00F02D59" w:rsidP="00F02D59">
      <w:pPr>
        <w:pStyle w:val="B10"/>
        <w:rPr>
          <w:ins w:id="39" w:author="Huawei" w:date="2025-08-01T14:08:00Z"/>
        </w:rPr>
      </w:pPr>
      <w:ins w:id="40" w:author="Ericsson (Rapporteur)" w:date="2025-06-06T15:40:00Z">
        <w:r>
          <w:t>-</w:t>
        </w:r>
        <w:r>
          <w:tab/>
        </w:r>
        <w:r w:rsidRPr="007C6944">
          <w:t xml:space="preserve">the </w:t>
        </w:r>
        <w:r w:rsidRPr="00F02D59">
          <w:rPr>
            <w:i/>
            <w:iCs/>
            <w:rPrChange w:id="41" w:author="Huawei" w:date="2025-08-01T12:36:00Z">
              <w:rPr/>
            </w:rPrChange>
          </w:rPr>
          <w:t>Energy Cost</w:t>
        </w:r>
        <w:r w:rsidRPr="007C6944">
          <w:t xml:space="preserve"> IE, if the seventh bit, "Energy Cost" of the </w:t>
        </w:r>
        <w:r w:rsidRPr="00F02D59">
          <w:rPr>
            <w:i/>
            <w:iCs/>
            <w:rPrChange w:id="42" w:author="Huawei" w:date="2025-08-01T12:35:00Z">
              <w:rPr/>
            </w:rPrChange>
          </w:rPr>
          <w:t xml:space="preserve">Report Characteristics </w:t>
        </w:r>
        <w:del w:id="43" w:author="Huawei" w:date="2025-08-01T12:36:00Z">
          <w:r w:rsidRPr="00F02D59" w:rsidDel="00F02D59">
            <w:rPr>
              <w:i/>
              <w:iCs/>
              <w:rPrChange w:id="44" w:author="Huawei" w:date="2025-08-01T12:35:00Z">
                <w:rPr/>
              </w:rPrChange>
            </w:rPr>
            <w:delText>for Data Collection</w:delText>
          </w:r>
          <w:r w:rsidRPr="007C6944" w:rsidDel="00F02D59">
            <w:delText xml:space="preserve"> </w:delText>
          </w:r>
        </w:del>
        <w:r w:rsidRPr="007C6944">
          <w:t xml:space="preserve">IE included in the </w:t>
        </w:r>
      </w:ins>
      <w:ins w:id="45" w:author="Huawei" w:date="2025-08-01T12:35:00Z">
        <w:r>
          <w:t>RESOURCE STATUS</w:t>
        </w:r>
      </w:ins>
      <w:ins w:id="46" w:author="Ericsson (Rapporteur)" w:date="2025-06-06T15:40:00Z">
        <w:del w:id="47" w:author="Huawei" w:date="2025-08-01T12:36:00Z">
          <w:r w:rsidRPr="007C6944" w:rsidDel="00F02D59">
            <w:delText>DATA COLLECTION</w:delText>
          </w:r>
        </w:del>
        <w:r w:rsidRPr="007C6944">
          <w:t xml:space="preserve"> REQUEST message is set to "1"</w:t>
        </w:r>
      </w:ins>
      <w:ins w:id="48" w:author="Huawei" w:date="2025-08-01T14:08:00Z">
        <w:r w:rsidR="00AF185A">
          <w:t>;</w:t>
        </w:r>
      </w:ins>
    </w:p>
    <w:p w14:paraId="71DF957F" w14:textId="7E433F0F" w:rsidR="00AF185A" w:rsidRDefault="00AF185A" w:rsidP="00AF185A">
      <w:pPr>
        <w:pStyle w:val="B10"/>
        <w:rPr>
          <w:ins w:id="49" w:author="Huawei" w:date="2025-08-01T14:08:00Z"/>
        </w:rPr>
      </w:pPr>
      <w:ins w:id="50" w:author="Huawei" w:date="2025-08-01T14:08:00Z">
        <w:r>
          <w:t>-</w:t>
        </w:r>
        <w:r>
          <w:tab/>
          <w:t xml:space="preserve">the </w:t>
        </w:r>
        <w:r>
          <w:rPr>
            <w:i/>
            <w:iCs/>
          </w:rPr>
          <w:t xml:space="preserve">Average UE Throughput DL </w:t>
        </w:r>
        <w:r>
          <w:t xml:space="preserve">IE, if the </w:t>
        </w:r>
        <w:r>
          <w:rPr>
            <w:lang w:eastAsia="zh-CN"/>
          </w:rPr>
          <w:t xml:space="preserve">eighth </w:t>
        </w:r>
        <w:r>
          <w:t xml:space="preserve">bit, "Average UE Throughput DL" of the </w:t>
        </w:r>
        <w:r>
          <w:rPr>
            <w:i/>
            <w:iCs/>
          </w:rPr>
          <w:t xml:space="preserve">Report Characteristics </w:t>
        </w:r>
        <w:r>
          <w:t xml:space="preserve">IE included in the </w:t>
        </w:r>
      </w:ins>
      <w:ins w:id="51" w:author="Huawei" w:date="2025-08-01T14:09:00Z">
        <w:r>
          <w:t>RESOURCE STATUS</w:t>
        </w:r>
      </w:ins>
      <w:ins w:id="52" w:author="Huawei" w:date="2025-08-01T14:08:00Z">
        <w:r>
          <w:t xml:space="preserve"> REQUEST message is set to "1"</w:t>
        </w:r>
      </w:ins>
      <w:ins w:id="53" w:author="Huawei" w:date="2025-08-01T14:09:00Z">
        <w:r>
          <w:t>;</w:t>
        </w:r>
      </w:ins>
    </w:p>
    <w:p w14:paraId="29772392" w14:textId="3A951223" w:rsidR="00AF185A" w:rsidRDefault="00AF185A" w:rsidP="00AF185A">
      <w:pPr>
        <w:pStyle w:val="B10"/>
        <w:rPr>
          <w:ins w:id="54" w:author="Huawei" w:date="2025-08-01T14:08:00Z"/>
        </w:rPr>
      </w:pPr>
      <w:ins w:id="55" w:author="Huawei" w:date="2025-08-01T14:08:00Z">
        <w:r>
          <w:rPr>
            <w:rFonts w:hint="eastAsia"/>
            <w:lang w:eastAsia="zh-CN"/>
          </w:rPr>
          <w:t>-</w:t>
        </w:r>
        <w:r>
          <w:rPr>
            <w:lang w:eastAsia="zh-CN"/>
          </w:rPr>
          <w:tab/>
        </w:r>
        <w:r>
          <w:t xml:space="preserve">the </w:t>
        </w:r>
        <w:r>
          <w:rPr>
            <w:i/>
            <w:iCs/>
          </w:rPr>
          <w:t xml:space="preserve">Average UE Throughput UL </w:t>
        </w:r>
        <w:r>
          <w:t>IE, if the</w:t>
        </w:r>
      </w:ins>
      <w:ins w:id="56" w:author="Huawei" w:date="2025-08-01T14:09:00Z">
        <w:r>
          <w:t xml:space="preserve"> nine</w:t>
        </w:r>
      </w:ins>
      <w:ins w:id="57" w:author="Huawei" w:date="2025-08-01T14:08:00Z">
        <w:r>
          <w:rPr>
            <w:lang w:eastAsia="zh-CN"/>
          </w:rPr>
          <w:t>th</w:t>
        </w:r>
      </w:ins>
      <w:ins w:id="58" w:author="Huawei" w:date="2025-08-01T14:09:00Z">
        <w:r>
          <w:rPr>
            <w:lang w:eastAsia="zh-CN"/>
          </w:rPr>
          <w:t xml:space="preserve"> </w:t>
        </w:r>
      </w:ins>
      <w:ins w:id="59" w:author="Huawei" w:date="2025-08-01T14:08:00Z">
        <w:r>
          <w:t xml:space="preserve">bit, "Average UE Throughput UL" of the </w:t>
        </w:r>
        <w:r>
          <w:rPr>
            <w:i/>
            <w:iCs/>
          </w:rPr>
          <w:t xml:space="preserve">Report Characteristics </w:t>
        </w:r>
        <w:r>
          <w:t xml:space="preserve">IE included in the </w:t>
        </w:r>
      </w:ins>
      <w:ins w:id="60" w:author="Huawei" w:date="2025-08-01T14:09:00Z">
        <w:r>
          <w:t>RESOURCE STATUS</w:t>
        </w:r>
      </w:ins>
      <w:ins w:id="61" w:author="Huawei" w:date="2025-08-01T14:08:00Z">
        <w:r>
          <w:t xml:space="preserve"> REQUEST message is set to "1"</w:t>
        </w:r>
      </w:ins>
      <w:ins w:id="62" w:author="Huawei" w:date="2025-08-01T14:09:00Z">
        <w:r>
          <w:t>;</w:t>
        </w:r>
      </w:ins>
    </w:p>
    <w:p w14:paraId="20F0011E" w14:textId="50C6C36C" w:rsidR="00F02D59" w:rsidRDefault="00AF185A" w:rsidP="00F02D59">
      <w:pPr>
        <w:pStyle w:val="B10"/>
        <w:rPr>
          <w:ins w:id="63" w:author="Ericsson (Rapporteur)" w:date="2025-06-06T15:40:00Z"/>
        </w:rPr>
      </w:pPr>
      <w:ins w:id="64" w:author="Huawei" w:date="2025-08-01T14:08:00Z">
        <w:r>
          <w:rPr>
            <w:rFonts w:hint="eastAsia"/>
            <w:lang w:eastAsia="zh-CN"/>
          </w:rPr>
          <w:lastRenderedPageBreak/>
          <w:t>-</w:t>
        </w:r>
        <w:r>
          <w:rPr>
            <w:lang w:eastAsia="zh-CN"/>
          </w:rPr>
          <w:tab/>
        </w:r>
        <w:r>
          <w:t xml:space="preserve">the </w:t>
        </w:r>
        <w:r>
          <w:rPr>
            <w:i/>
            <w:iCs/>
          </w:rPr>
          <w:t xml:space="preserve">Average Packet Loss DL </w:t>
        </w:r>
        <w:r>
          <w:t xml:space="preserve">IE, if the </w:t>
        </w:r>
      </w:ins>
      <w:ins w:id="65" w:author="Huawei" w:date="2025-08-01T14:10:00Z">
        <w:r>
          <w:rPr>
            <w:lang w:eastAsia="zh-CN"/>
          </w:rPr>
          <w:t>ten</w:t>
        </w:r>
      </w:ins>
      <w:ins w:id="66" w:author="Huawei" w:date="2025-08-01T14:08:00Z">
        <w:r>
          <w:rPr>
            <w:lang w:eastAsia="zh-CN"/>
          </w:rPr>
          <w:t>th</w:t>
        </w:r>
        <w:r>
          <w:t xml:space="preserve"> bit, "Average Packet Loss DL" of the </w:t>
        </w:r>
        <w:r>
          <w:rPr>
            <w:i/>
            <w:iCs/>
          </w:rPr>
          <w:t xml:space="preserve">Report Characteristics </w:t>
        </w:r>
        <w:r>
          <w:t xml:space="preserve">IE included in the </w:t>
        </w:r>
      </w:ins>
      <w:ins w:id="67" w:author="Huawei" w:date="2025-08-01T14:10:00Z">
        <w:r>
          <w:t>RESOURCE STATUS</w:t>
        </w:r>
      </w:ins>
      <w:ins w:id="68" w:author="Huawei" w:date="2025-08-01T14:08:00Z">
        <w:r>
          <w:t xml:space="preserve"> REQUEST message is set to "1"</w:t>
        </w:r>
      </w:ins>
      <w:ins w:id="69" w:author="Ericsson (Rapporteur)" w:date="2025-06-06T15:40:00Z">
        <w:r w:rsidR="00F02D59" w:rsidRPr="007C6944">
          <w:t>.</w:t>
        </w:r>
      </w:ins>
    </w:p>
    <w:p w14:paraId="32679931" w14:textId="77777777" w:rsidR="00F02D59" w:rsidRPr="003F1036" w:rsidRDefault="00F02D59" w:rsidP="00F02D59">
      <w:pPr>
        <w:pStyle w:val="B10"/>
        <w:ind w:left="0" w:firstLine="0"/>
        <w:rPr>
          <w:i/>
          <w:iCs/>
          <w:lang w:eastAsia="ja-JP"/>
        </w:rPr>
      </w:pPr>
    </w:p>
    <w:p w14:paraId="6A4A297A" w14:textId="4F0A5554" w:rsidR="005C2C30" w:rsidRDefault="00F02D59" w:rsidP="00F02D59">
      <w:pPr>
        <w:rPr>
          <w:lang w:eastAsia="ko-KR"/>
        </w:rPr>
      </w:pPr>
      <w:r w:rsidRPr="00C376A5">
        <w:t xml:space="preserve">If the </w:t>
      </w:r>
      <w:r w:rsidRPr="006F3829">
        <w:rPr>
          <w:i/>
        </w:rPr>
        <w:t>Reporting Periodicity</w:t>
      </w:r>
      <w:r w:rsidRPr="00C376A5">
        <w:t xml:space="preserve"> IE in the RESOURCE STATUS REQUEST is present, this indicates the periodicity for the reporting of periodic measurements. </w:t>
      </w:r>
      <w:r>
        <w:t>The</w:t>
      </w:r>
      <w:r w:rsidRPr="00C376A5">
        <w:t xml:space="preserve"> </w:t>
      </w:r>
      <w:r w:rsidRPr="00D0552F">
        <w:t>gNB-</w:t>
      </w:r>
      <w:r>
        <w:t>DU</w:t>
      </w:r>
      <w:r w:rsidRPr="00C376A5">
        <w:t xml:space="preserve"> shall report once</w:t>
      </w:r>
      <w:r w:rsidRPr="00765731">
        <w:t xml:space="preserve">, unless otherwise requested within the </w:t>
      </w:r>
      <w:r w:rsidRPr="00765731">
        <w:rPr>
          <w:i/>
          <w:iCs/>
        </w:rPr>
        <w:t>Reporting Periodicity</w:t>
      </w:r>
      <w:r w:rsidRPr="00765731">
        <w:t xml:space="preserve"> IE</w:t>
      </w:r>
      <w:r w:rsidRPr="00C376A5">
        <w:t>.</w:t>
      </w:r>
    </w:p>
    <w:p w14:paraId="7FE6B120" w14:textId="5A784417" w:rsidR="005C2C30" w:rsidRDefault="005C2C30" w:rsidP="005C2C30">
      <w:pPr>
        <w:jc w:val="center"/>
        <w:rPr>
          <w:color w:val="FF0000"/>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243058B7" w14:textId="77777777" w:rsidR="00F02D59" w:rsidRPr="00F02D59" w:rsidRDefault="00F02D59" w:rsidP="00F02D59">
      <w:pPr>
        <w:keepNext/>
        <w:keepLines/>
        <w:spacing w:before="180"/>
        <w:ind w:left="1134" w:hanging="1134"/>
        <w:outlineLvl w:val="1"/>
        <w:rPr>
          <w:rFonts w:ascii="Arial" w:hAnsi="Arial"/>
          <w:sz w:val="32"/>
        </w:rPr>
      </w:pPr>
      <w:r w:rsidRPr="00F02D59">
        <w:rPr>
          <w:rFonts w:ascii="Arial" w:hAnsi="Arial"/>
          <w:sz w:val="32"/>
        </w:rPr>
        <w:t>8.3</w:t>
      </w:r>
      <w:r w:rsidRPr="00F02D59">
        <w:rPr>
          <w:rFonts w:ascii="Arial" w:hAnsi="Arial"/>
          <w:sz w:val="32"/>
        </w:rPr>
        <w:tab/>
        <w:t>UE Context Management procedures</w:t>
      </w:r>
    </w:p>
    <w:p w14:paraId="6DC83793" w14:textId="77777777" w:rsidR="00F02D59" w:rsidRPr="00F02D59" w:rsidRDefault="00F02D59" w:rsidP="00F02D59">
      <w:pPr>
        <w:keepNext/>
        <w:keepLines/>
        <w:spacing w:before="120"/>
        <w:ind w:left="1134" w:hanging="1134"/>
        <w:outlineLvl w:val="2"/>
        <w:rPr>
          <w:rFonts w:ascii="Arial" w:hAnsi="Arial"/>
          <w:sz w:val="28"/>
        </w:rPr>
      </w:pPr>
      <w:r w:rsidRPr="00F02D59">
        <w:rPr>
          <w:rFonts w:ascii="Arial" w:hAnsi="Arial"/>
          <w:sz w:val="28"/>
        </w:rPr>
        <w:t>8.3.1</w:t>
      </w:r>
      <w:r w:rsidRPr="00F02D59">
        <w:rPr>
          <w:rFonts w:ascii="Arial" w:hAnsi="Arial"/>
          <w:sz w:val="28"/>
        </w:rPr>
        <w:tab/>
        <w:t xml:space="preserve">UE Context Setup </w:t>
      </w:r>
    </w:p>
    <w:p w14:paraId="3508ED1A" w14:textId="77777777" w:rsidR="00F02D59" w:rsidRPr="00F02D59" w:rsidRDefault="00F02D59" w:rsidP="00F02D59">
      <w:pPr>
        <w:keepNext/>
        <w:keepLines/>
        <w:spacing w:before="120"/>
        <w:ind w:left="1418" w:hanging="1418"/>
        <w:outlineLvl w:val="3"/>
        <w:rPr>
          <w:rFonts w:ascii="Arial" w:hAnsi="Arial"/>
          <w:sz w:val="24"/>
          <w:lang w:eastAsia="zh-CN"/>
        </w:rPr>
      </w:pPr>
      <w:r w:rsidRPr="00F02D59">
        <w:rPr>
          <w:rFonts w:ascii="Arial" w:hAnsi="Arial"/>
          <w:sz w:val="24"/>
        </w:rPr>
        <w:t>8.3.1.1</w:t>
      </w:r>
      <w:r w:rsidRPr="00F02D59">
        <w:rPr>
          <w:rFonts w:ascii="Arial" w:hAnsi="Arial"/>
          <w:sz w:val="24"/>
        </w:rPr>
        <w:tab/>
        <w:t>General</w:t>
      </w:r>
    </w:p>
    <w:p w14:paraId="327CCB19" w14:textId="77777777" w:rsidR="00F02D59" w:rsidRPr="00F02D59" w:rsidRDefault="00F02D59" w:rsidP="00F02D59">
      <w:pPr>
        <w:rPr>
          <w:lang w:eastAsia="zh-CN"/>
        </w:rPr>
      </w:pPr>
      <w:r w:rsidRPr="00F02D59">
        <w:rPr>
          <w:lang w:eastAsia="zh-CN"/>
        </w:rPr>
        <w:t xml:space="preserve">The purpose of the UE Context Setup procedure is to </w:t>
      </w:r>
      <w:r w:rsidRPr="00F02D59">
        <w:t xml:space="preserve">establish the UE Context including, among others, SRB, DRB, BH RLC channel, Uu Relay RLC channel, PC5 Relay RLC channel, and SL DRB </w:t>
      </w:r>
      <w:r w:rsidRPr="00F02D59">
        <w:rPr>
          <w:lang w:eastAsia="zh-CN"/>
        </w:rPr>
        <w:t>configuration.</w:t>
      </w:r>
      <w:r w:rsidRPr="00F02D59">
        <w:t xml:space="preserve"> </w:t>
      </w:r>
      <w:r w:rsidRPr="00F02D59">
        <w:rPr>
          <w:lang w:eastAsia="zh-CN"/>
        </w:rPr>
        <w:t>The procedure uses UE-associated signalling.</w:t>
      </w:r>
    </w:p>
    <w:p w14:paraId="788850F3" w14:textId="77777777" w:rsidR="00F02D59" w:rsidRPr="00F02D59" w:rsidRDefault="00F02D59" w:rsidP="00F02D59">
      <w:pPr>
        <w:keepNext/>
        <w:keepLines/>
        <w:spacing w:before="120"/>
        <w:ind w:left="1418" w:hanging="1418"/>
        <w:outlineLvl w:val="3"/>
        <w:rPr>
          <w:rFonts w:ascii="Arial" w:hAnsi="Arial"/>
          <w:sz w:val="24"/>
        </w:rPr>
      </w:pPr>
      <w:r w:rsidRPr="00F02D59">
        <w:rPr>
          <w:rFonts w:ascii="Arial" w:hAnsi="Arial"/>
          <w:sz w:val="24"/>
        </w:rPr>
        <w:t>8.3.1.2</w:t>
      </w:r>
      <w:r w:rsidRPr="00F02D59">
        <w:rPr>
          <w:rFonts w:ascii="Arial" w:hAnsi="Arial"/>
          <w:sz w:val="24"/>
        </w:rPr>
        <w:tab/>
        <w:t>Successful Operation</w:t>
      </w:r>
    </w:p>
    <w:p w14:paraId="20967670" w14:textId="77777777" w:rsidR="00F02D59" w:rsidRPr="00F02D59" w:rsidRDefault="00F02D59" w:rsidP="00F02D59">
      <w:pPr>
        <w:keepNext/>
        <w:keepLines/>
        <w:spacing w:before="60"/>
        <w:jc w:val="center"/>
        <w:rPr>
          <w:rFonts w:ascii="Arial" w:hAnsi="Arial"/>
          <w:b/>
        </w:rPr>
      </w:pPr>
      <w:r w:rsidRPr="00F02D59">
        <w:rPr>
          <w:rFonts w:ascii="Arial" w:hAnsi="Arial"/>
          <w:b/>
          <w:noProof/>
        </w:rPr>
        <w:drawing>
          <wp:inline distT="0" distB="0" distL="0" distR="0" wp14:anchorId="416D373E" wp14:editId="15ED2882">
            <wp:extent cx="3380105" cy="14293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474A596A" w14:textId="77777777" w:rsidR="00F02D59" w:rsidRPr="00F02D59" w:rsidRDefault="00F02D59" w:rsidP="00F02D59">
      <w:pPr>
        <w:keepLines/>
        <w:spacing w:after="240"/>
        <w:jc w:val="center"/>
        <w:rPr>
          <w:rFonts w:ascii="Arial" w:hAnsi="Arial"/>
          <w:b/>
        </w:rPr>
      </w:pPr>
      <w:r w:rsidRPr="00F02D59">
        <w:rPr>
          <w:rFonts w:ascii="Arial" w:hAnsi="Arial"/>
          <w:b/>
        </w:rPr>
        <w:t>Figure 8.3.1.2-1: UE Context Setup Request procedure: Successful Operation</w:t>
      </w:r>
    </w:p>
    <w:p w14:paraId="0A55103A" w14:textId="77777777" w:rsidR="00F02D59" w:rsidRPr="00F02D59" w:rsidRDefault="00F02D59" w:rsidP="00F02D59">
      <w:r w:rsidRPr="00F02D59">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F02D59">
        <w:rPr>
          <w:lang w:eastAsia="zh-CN"/>
        </w:rPr>
        <w:t xml:space="preserve">he gNB-CU shall perform RRC Reconfiguration or RRC connection resume to send UE to the RRC_CONNECTED state as described in TS 38.331 [8], and in this case, the </w:t>
      </w:r>
      <w:r w:rsidRPr="00F02D59">
        <w:rPr>
          <w:i/>
          <w:iCs/>
          <w:lang w:eastAsia="zh-CN"/>
        </w:rPr>
        <w:t>CellGroupConfig</w:t>
      </w:r>
      <w:r w:rsidRPr="00F02D59">
        <w:rPr>
          <w:lang w:eastAsia="zh-CN"/>
        </w:rPr>
        <w:t xml:space="preserve"> IE shall transparently be signaled to the UE as specified in </w:t>
      </w:r>
      <w:r w:rsidRPr="00F02D59">
        <w:t xml:space="preserve">TS 38.331 [8]. In the cases of RACH based SDT procedure and UE configured with BWP specific ServingCellMO, the </w:t>
      </w:r>
      <w:r w:rsidRPr="00F02D59">
        <w:rPr>
          <w:i/>
        </w:rPr>
        <w:t>CellGroupConfig</w:t>
      </w:r>
      <w:r w:rsidRPr="00F02D59">
        <w:t xml:space="preserve"> IE shall be ignored by the gNB-CU.</w:t>
      </w:r>
    </w:p>
    <w:p w14:paraId="7C5C36F1" w14:textId="77777777" w:rsidR="00F02D59" w:rsidRPr="00F02D59" w:rsidRDefault="00F02D59" w:rsidP="00F02D59">
      <w:r w:rsidRPr="00F02D59">
        <w:t xml:space="preserve">If the </w:t>
      </w:r>
      <w:r w:rsidRPr="00F02D59">
        <w:rPr>
          <w:i/>
          <w:lang w:eastAsia="zh-CN"/>
        </w:rPr>
        <w:t>UE-CapabilityRAT-ContainerList</w:t>
      </w:r>
      <w:r w:rsidRPr="00F02D59">
        <w:rPr>
          <w:lang w:eastAsia="zh-CN"/>
        </w:rPr>
        <w:t xml:space="preserve"> IE is included in the UE CONTEXT SETUP REQUEST, the gNB-DU shall take this information into account for UE specific configurations.</w:t>
      </w:r>
    </w:p>
    <w:p w14:paraId="78B4AC64" w14:textId="77777777" w:rsidR="00F02D59" w:rsidRPr="00F02D59" w:rsidRDefault="00F02D59" w:rsidP="00F02D59">
      <w:r w:rsidRPr="00F02D59">
        <w:t xml:space="preserve">If the </w:t>
      </w:r>
      <w:r w:rsidRPr="00F02D59">
        <w:rPr>
          <w:i/>
        </w:rPr>
        <w:t xml:space="preserve">servingCellMO </w:t>
      </w:r>
      <w:r w:rsidRPr="00F02D59">
        <w:t>IE is included in the UE CONTEXT SETUP REQUEST message, the gNB-DU shall configure servingCellMO for the indicated SpCell accordingly.</w:t>
      </w:r>
    </w:p>
    <w:p w14:paraId="46466772" w14:textId="77777777" w:rsidR="00F02D59" w:rsidRPr="00F02D59" w:rsidRDefault="00F02D59" w:rsidP="00F02D59">
      <w:pPr>
        <w:jc w:val="center"/>
        <w:rPr>
          <w:color w:val="FF0000"/>
        </w:rPr>
      </w:pPr>
      <w:r w:rsidRPr="00F02D59">
        <w:rPr>
          <w:color w:val="FF0000"/>
        </w:rPr>
        <w:t>&lt;&lt;&lt;&lt;&lt;&lt;&lt;&lt;&lt;&lt;&lt;&lt;&lt;&lt;&lt;&lt;&lt;&lt;&lt;&lt; Unmodified Text Omitted &gt;&gt;&gt;&gt;&gt;&gt;&gt;&gt;&gt;&gt;&gt;&gt;&gt;&gt;&gt;&gt;&gt;&gt;&gt;&gt;</w:t>
      </w:r>
    </w:p>
    <w:p w14:paraId="15FB68A4" w14:textId="77777777" w:rsidR="00F02D59" w:rsidRPr="00F02D59" w:rsidRDefault="00F02D59" w:rsidP="00F02D59">
      <w:pPr>
        <w:rPr>
          <w:rFonts w:eastAsia="PMingLiU"/>
        </w:rPr>
      </w:pPr>
      <w:bookmarkStart w:id="70" w:name="_Hlk160486530"/>
      <w:r w:rsidRPr="00F02D59">
        <w:rPr>
          <w:rFonts w:eastAsia="Malgun Gothic"/>
          <w:lang w:val="en-IN"/>
        </w:rPr>
        <w:t xml:space="preserve">If the </w:t>
      </w:r>
      <w:r w:rsidRPr="00F02D59">
        <w:rPr>
          <w:rFonts w:eastAsia="Malgun Gothic"/>
          <w:i/>
          <w:lang w:val="en-IN"/>
        </w:rPr>
        <w:t>DL LBT Failure Information Request</w:t>
      </w:r>
      <w:r w:rsidRPr="00F02D59">
        <w:rPr>
          <w:rFonts w:eastAsia="Malgun Gothic"/>
          <w:lang w:val="en-IN"/>
        </w:rPr>
        <w:t xml:space="preserve"> IE is included in the </w:t>
      </w:r>
      <w:r w:rsidRPr="00F02D59">
        <w:rPr>
          <w:rFonts w:eastAsia="MS Mincho"/>
          <w:snapToGrid w:val="0"/>
        </w:rPr>
        <w:t>UE CONTEXT SETUP REQUEST</w:t>
      </w:r>
      <w:r w:rsidRPr="00F02D59">
        <w:rPr>
          <w:rFonts w:eastAsia="Malgun Gothic"/>
          <w:lang w:val="en-IN"/>
        </w:rPr>
        <w:t xml:space="preserve"> message, the gNB-DU shall, if supported, </w:t>
      </w:r>
      <w:r w:rsidRPr="00F02D59">
        <w:rPr>
          <w:rFonts w:eastAsia="PMingLiU"/>
        </w:rPr>
        <w:t>consider that the gNB-</w:t>
      </w:r>
      <w:bookmarkEnd w:id="70"/>
      <w:r w:rsidRPr="00F02D59">
        <w:rPr>
          <w:rFonts w:eastAsia="PMingLiU"/>
        </w:rPr>
        <w:t xml:space="preserve"> CU requests</w:t>
      </w:r>
      <w:r w:rsidRPr="00F02D59">
        <w:rPr>
          <w:rFonts w:hint="eastAsia"/>
          <w:lang w:eastAsia="zh-CN"/>
        </w:rPr>
        <w:t xml:space="preserve"> </w:t>
      </w:r>
      <w:r w:rsidRPr="00F02D59">
        <w:rPr>
          <w:rFonts w:eastAsia="PMingLiU"/>
        </w:rPr>
        <w:t xml:space="preserve">collection of DL LBT failure information </w:t>
      </w:r>
      <w:r w:rsidRPr="00F02D59">
        <w:rPr>
          <w:lang w:eastAsia="zh-CN"/>
        </w:rPr>
        <w:t xml:space="preserve">for the analysis of the MRO events of the UE specified in TS 38.300 [6], </w:t>
      </w:r>
      <w:r w:rsidRPr="00F02D59">
        <w:rPr>
          <w:rFonts w:eastAsia="PMingLiU"/>
        </w:rPr>
        <w:t>and act as specified in TS 38.401 [4].</w:t>
      </w:r>
    </w:p>
    <w:p w14:paraId="68EA2874" w14:textId="77777777" w:rsidR="00F02D59" w:rsidRPr="00F02D59" w:rsidRDefault="00F02D59" w:rsidP="00F02D59">
      <w:r w:rsidRPr="00F02D59">
        <w:t xml:space="preserve">If the </w:t>
      </w:r>
      <w:r w:rsidRPr="00F02D59">
        <w:rPr>
          <w:i/>
          <w:iCs/>
          <w:lang w:val="en-US" w:eastAsia="zh-CN"/>
        </w:rPr>
        <w:t>Ranging</w:t>
      </w:r>
      <w:r w:rsidRPr="00F02D59">
        <w:rPr>
          <w:i/>
        </w:rPr>
        <w:t xml:space="preserve"> and Sidelink Positioning Service Information</w:t>
      </w:r>
      <w:r w:rsidRPr="00F02D59">
        <w:t xml:space="preserve"> IE is contained in the </w:t>
      </w:r>
      <w:r w:rsidRPr="00F02D59">
        <w:rPr>
          <w:rFonts w:eastAsia="MS Mincho"/>
          <w:snapToGrid w:val="0"/>
        </w:rPr>
        <w:t>UE CONTEXT SETUP REQUEST</w:t>
      </w:r>
      <w:r w:rsidRPr="00F02D59">
        <w:rPr>
          <w:snapToGrid w:val="0"/>
        </w:rPr>
        <w:t xml:space="preserve"> </w:t>
      </w:r>
      <w:r w:rsidRPr="00F02D59">
        <w:t>message, the gNB-DU shall, if supported, take it into account for the UE’s Ranging and Sidelink Positioning service.</w:t>
      </w:r>
    </w:p>
    <w:p w14:paraId="7A1ED1EA" w14:textId="77777777" w:rsidR="00F02D59" w:rsidRPr="00F02D59" w:rsidRDefault="00F02D59" w:rsidP="00F02D59">
      <w:pPr>
        <w:rPr>
          <w:del w:id="71" w:author="Ericsson (Rapporteur)" w:date="2025-06-06T15:40:00Z"/>
        </w:rPr>
      </w:pPr>
    </w:p>
    <w:p w14:paraId="0B67EDCE" w14:textId="39396D99" w:rsidR="00F02D59" w:rsidRPr="00F02D59" w:rsidRDefault="00F02D59" w:rsidP="00F02D59">
      <w:pPr>
        <w:rPr>
          <w:ins w:id="72" w:author="Ericsson (Rapporteur)" w:date="2025-06-06T15:40:00Z"/>
        </w:rPr>
      </w:pPr>
      <w:ins w:id="73" w:author="Ericsson (Rapporteur)" w:date="2025-06-06T15:40:00Z">
        <w:r w:rsidRPr="00F02D59">
          <w:lastRenderedPageBreak/>
          <w:t xml:space="preserve">For each DRB that has been successfully established and for which the </w:t>
        </w:r>
        <w:r w:rsidRPr="00F02D59">
          <w:rPr>
            <w:i/>
            <w:iCs/>
            <w:rPrChange w:id="74" w:author="Huawei" w:date="2025-08-01T12:39:00Z">
              <w:rPr/>
            </w:rPrChange>
          </w:rPr>
          <w:t>Performance Delay Monitoring</w:t>
        </w:r>
        <w:r w:rsidRPr="00F02D59">
          <w:t xml:space="preserve"> IE was included in the </w:t>
        </w:r>
        <w:r w:rsidRPr="00F02D59">
          <w:rPr>
            <w:i/>
            <w:iCs/>
            <w:rPrChange w:id="75" w:author="Huawei" w:date="2025-08-01T12:39:00Z">
              <w:rPr/>
            </w:rPrChange>
          </w:rPr>
          <w:t>DRB to Be Setup List</w:t>
        </w:r>
        <w:r w:rsidRPr="00F02D59">
          <w:t xml:space="preserve"> IE contained in the UE CONTEXT SETUP REQUEST message, the gNB-DU shall, if supported, store this information and use it to perform delay measurements on the successfully established </w:t>
        </w:r>
        <w:del w:id="76" w:author="Huawei" w:date="2025-08-01T12:40:00Z">
          <w:r w:rsidRPr="00F02D59" w:rsidDel="00F02D59">
            <w:delText>or modified</w:delText>
          </w:r>
        </w:del>
        <w:r w:rsidRPr="00F02D59">
          <w:t xml:space="preserve"> DRBs.</w:t>
        </w:r>
      </w:ins>
    </w:p>
    <w:p w14:paraId="2D1AAB9D" w14:textId="77777777" w:rsidR="00F02D59" w:rsidRPr="00F02D59" w:rsidRDefault="00F02D59" w:rsidP="00F02D59">
      <w:pPr>
        <w:rPr>
          <w:b/>
          <w:bCs/>
          <w:lang w:val="en-IN"/>
        </w:rPr>
      </w:pPr>
      <w:r w:rsidRPr="00F02D59">
        <w:rPr>
          <w:b/>
          <w:bCs/>
          <w:lang w:val="en-IN"/>
        </w:rPr>
        <w:t>Interaction with UE Inactivity Notification procedure</w:t>
      </w:r>
    </w:p>
    <w:p w14:paraId="73366D37" w14:textId="77777777" w:rsidR="00F02D59" w:rsidRPr="00F02D59" w:rsidRDefault="00F02D59" w:rsidP="00F02D59">
      <w:r w:rsidRPr="00F02D59">
        <w:t xml:space="preserve">If the </w:t>
      </w:r>
      <w:r w:rsidRPr="00F02D59">
        <w:rPr>
          <w:i/>
          <w:iCs/>
        </w:rPr>
        <w:t>SDT Volume Threshold</w:t>
      </w:r>
      <w:r w:rsidRPr="00F02D59">
        <w:t xml:space="preserve"> IE is contained in the UE CONTEXT SETUP REQUEST message, the gNB-DU shall, if supported, use the information during an SDT transaction to inform the gNB-CU via the UE INACTIVITY NOTIFICATION message as specified in TS 38.401 [4].</w:t>
      </w:r>
    </w:p>
    <w:p w14:paraId="55DF5888" w14:textId="77777777" w:rsidR="001207BB" w:rsidRPr="00F02D59" w:rsidRDefault="001207BB" w:rsidP="001207BB">
      <w:pPr>
        <w:jc w:val="center"/>
        <w:rPr>
          <w:color w:val="FF0000"/>
        </w:rPr>
      </w:pPr>
      <w:bookmarkStart w:id="77" w:name="OLE_LINK28"/>
      <w:bookmarkStart w:id="78" w:name="OLE_LINK117"/>
      <w:r w:rsidRPr="00F02D59">
        <w:rPr>
          <w:color w:val="FF0000"/>
        </w:rPr>
        <w:t>&lt;&lt;&lt;&lt;&lt;&lt;&lt;&lt;&lt;&lt;&lt;&lt;&lt;&lt;&lt;&lt;&lt;&lt;&lt;&lt; Unmodified Text Omitted &gt;&gt;&gt;&gt;&gt;&gt;&gt;&gt;&gt;&gt;&gt;&gt;&gt;&gt;&gt;&gt;&gt;&gt;&gt;&gt;</w:t>
      </w:r>
    </w:p>
    <w:p w14:paraId="4F5D6B13" w14:textId="77777777" w:rsidR="00F02D59" w:rsidRPr="00F02D59" w:rsidRDefault="00F02D59" w:rsidP="00F02D59">
      <w:pPr>
        <w:jc w:val="center"/>
        <w:rPr>
          <w:color w:val="FF0000"/>
        </w:rPr>
      </w:pPr>
      <w:r w:rsidRPr="00F02D59">
        <w:rPr>
          <w:color w:val="FF0000"/>
        </w:rPr>
        <w:t>&lt;&lt;&lt;&lt;&lt;&lt;&lt;&lt;&lt;&lt;&lt;&lt;&lt;&lt;&lt;&lt;&lt;&lt;&lt;&lt; Next Change &gt;&gt;&gt;&gt;&gt;&gt;&gt;&gt;&gt;&gt;&gt;&gt;&gt;&gt;&gt;&gt;&gt;&gt;&gt;&gt;</w:t>
      </w:r>
    </w:p>
    <w:p w14:paraId="4DE18AD9" w14:textId="77777777" w:rsidR="00F02D59" w:rsidRPr="00F02D59" w:rsidRDefault="00F02D59" w:rsidP="00F02D59">
      <w:pPr>
        <w:keepNext/>
        <w:keepLines/>
        <w:spacing w:before="120"/>
        <w:ind w:left="1134" w:hanging="1134"/>
        <w:outlineLvl w:val="2"/>
        <w:rPr>
          <w:rFonts w:ascii="Arial" w:hAnsi="Arial"/>
          <w:sz w:val="28"/>
          <w:lang w:val="en-US" w:eastAsia="zh-CN"/>
        </w:rPr>
      </w:pPr>
      <w:bookmarkStart w:id="79" w:name="_CR8_3_2"/>
      <w:bookmarkStart w:id="80" w:name="_CR8_3_4"/>
      <w:bookmarkEnd w:id="77"/>
      <w:bookmarkEnd w:id="78"/>
      <w:bookmarkEnd w:id="79"/>
      <w:bookmarkEnd w:id="80"/>
      <w:r w:rsidRPr="00F02D59">
        <w:rPr>
          <w:rFonts w:ascii="Arial" w:hAnsi="Arial"/>
          <w:sz w:val="28"/>
          <w:lang w:val="en-US"/>
        </w:rPr>
        <w:t>8.3.4</w:t>
      </w:r>
      <w:r w:rsidRPr="00F02D59">
        <w:rPr>
          <w:rFonts w:ascii="Arial" w:hAnsi="Arial"/>
          <w:sz w:val="28"/>
          <w:lang w:val="en-US"/>
        </w:rPr>
        <w:tab/>
        <w:t>UE Context Modification (gNB-CU initiated)</w:t>
      </w:r>
    </w:p>
    <w:p w14:paraId="60988397" w14:textId="77777777" w:rsidR="00F02D59" w:rsidRPr="00F02D59" w:rsidRDefault="00F02D59" w:rsidP="00F02D59">
      <w:pPr>
        <w:keepNext/>
        <w:keepLines/>
        <w:spacing w:before="120"/>
        <w:ind w:left="1418" w:hanging="1418"/>
        <w:outlineLvl w:val="3"/>
        <w:rPr>
          <w:rFonts w:ascii="Arial" w:hAnsi="Arial"/>
          <w:sz w:val="24"/>
          <w:lang w:eastAsia="zh-CN"/>
        </w:rPr>
      </w:pPr>
      <w:r w:rsidRPr="00F02D59">
        <w:rPr>
          <w:rFonts w:ascii="Arial" w:hAnsi="Arial"/>
          <w:sz w:val="24"/>
        </w:rPr>
        <w:t>8.3.4.1</w:t>
      </w:r>
      <w:r w:rsidRPr="00F02D59">
        <w:rPr>
          <w:rFonts w:ascii="Arial" w:hAnsi="Arial"/>
          <w:sz w:val="24"/>
        </w:rPr>
        <w:tab/>
        <w:t>General</w:t>
      </w:r>
    </w:p>
    <w:p w14:paraId="55FD331D" w14:textId="77777777" w:rsidR="00F02D59" w:rsidRPr="00F02D59" w:rsidRDefault="00F02D59" w:rsidP="00F02D59">
      <w:pPr>
        <w:rPr>
          <w:lang w:eastAsia="zh-CN"/>
        </w:rPr>
      </w:pPr>
      <w:r w:rsidRPr="00F02D59">
        <w:rPr>
          <w:lang w:eastAsia="zh-CN"/>
        </w:rPr>
        <w:t>The purpose of the UE Context Modification procedure is to modify the established</w:t>
      </w:r>
      <w:r w:rsidRPr="00F02D59">
        <w:t xml:space="preserve"> UE Context, e.g., establishing, modifying and releasing radio resources </w:t>
      </w:r>
      <w:r w:rsidRPr="00F02D59">
        <w:rPr>
          <w:lang w:val="en-US" w:eastAsia="zh-CN"/>
        </w:rPr>
        <w:t>or sidelink resources</w:t>
      </w:r>
      <w:r w:rsidRPr="00F02D59">
        <w:rPr>
          <w:lang w:eastAsia="zh-CN"/>
        </w:rPr>
        <w:t>.</w:t>
      </w:r>
      <w:r w:rsidRPr="00F02D59">
        <w:t xml:space="preserve"> This procedure is also used to command the gNB-DU to stop data transmission for the UE</w:t>
      </w:r>
      <w:r w:rsidRPr="00F02D59">
        <w:rPr>
          <w:rFonts w:eastAsia="MS Mincho"/>
          <w:lang w:eastAsia="ja-JP"/>
        </w:rPr>
        <w:t xml:space="preserve"> for mobility (see TS 38.401 [4])</w:t>
      </w:r>
      <w:r w:rsidRPr="00F02D59">
        <w:t xml:space="preserve">. </w:t>
      </w:r>
      <w:r w:rsidRPr="00F02D59">
        <w:rPr>
          <w:lang w:eastAsia="zh-CN"/>
        </w:rPr>
        <w:t>The procedure uses UE-associated signalling.</w:t>
      </w:r>
    </w:p>
    <w:p w14:paraId="6D9EB1A7" w14:textId="77777777" w:rsidR="00F02D59" w:rsidRPr="00F02D59" w:rsidRDefault="00F02D59" w:rsidP="00F02D59">
      <w:pPr>
        <w:keepNext/>
        <w:keepLines/>
        <w:spacing w:before="120"/>
        <w:ind w:left="1418" w:hanging="1418"/>
        <w:outlineLvl w:val="3"/>
        <w:rPr>
          <w:rFonts w:ascii="Arial" w:hAnsi="Arial"/>
          <w:sz w:val="24"/>
        </w:rPr>
      </w:pPr>
      <w:r w:rsidRPr="00F02D59">
        <w:rPr>
          <w:rFonts w:ascii="Arial" w:hAnsi="Arial"/>
          <w:sz w:val="24"/>
        </w:rPr>
        <w:t>8.3.4.2</w:t>
      </w:r>
      <w:r w:rsidRPr="00F02D59">
        <w:rPr>
          <w:rFonts w:ascii="Arial" w:hAnsi="Arial"/>
          <w:sz w:val="24"/>
        </w:rPr>
        <w:tab/>
        <w:t>Successful Operation</w:t>
      </w:r>
    </w:p>
    <w:p w14:paraId="7C1256DD" w14:textId="77777777" w:rsidR="00F02D59" w:rsidRPr="00F02D59" w:rsidRDefault="00F02D59" w:rsidP="00F02D59">
      <w:pPr>
        <w:keepNext/>
        <w:keepLines/>
        <w:spacing w:before="60"/>
        <w:jc w:val="center"/>
        <w:rPr>
          <w:rFonts w:ascii="Arial" w:hAnsi="Arial"/>
          <w:b/>
          <w:lang w:eastAsia="zh-CN"/>
        </w:rPr>
      </w:pPr>
      <w:r w:rsidRPr="00F02D59">
        <w:rPr>
          <w:rFonts w:ascii="Arial" w:hAnsi="Arial"/>
          <w:b/>
          <w:noProof/>
        </w:rPr>
        <w:drawing>
          <wp:inline distT="0" distB="0" distL="0" distR="0" wp14:anchorId="4C54B927" wp14:editId="694FF7A4">
            <wp:extent cx="3996055" cy="16186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669B5E95" w14:textId="77777777" w:rsidR="00F02D59" w:rsidRPr="00F02D59" w:rsidRDefault="00F02D59" w:rsidP="00F02D59">
      <w:pPr>
        <w:keepLines/>
        <w:spacing w:after="240"/>
        <w:jc w:val="center"/>
        <w:rPr>
          <w:rFonts w:ascii="Arial" w:hAnsi="Arial"/>
          <w:b/>
        </w:rPr>
      </w:pPr>
      <w:r w:rsidRPr="00F02D59">
        <w:rPr>
          <w:rFonts w:ascii="Arial" w:hAnsi="Arial"/>
          <w:b/>
        </w:rPr>
        <w:t xml:space="preserve">Figure 8.3.4.2-1: UE Context Modification procedure. Successful </w:t>
      </w:r>
      <w:r w:rsidRPr="00F02D59">
        <w:rPr>
          <w:rFonts w:ascii="Arial" w:eastAsia="MS Mincho" w:hAnsi="Arial"/>
          <w:b/>
        </w:rPr>
        <w:t>o</w:t>
      </w:r>
      <w:r w:rsidRPr="00F02D59">
        <w:rPr>
          <w:rFonts w:ascii="Arial" w:hAnsi="Arial"/>
          <w:b/>
        </w:rPr>
        <w:t>peration</w:t>
      </w:r>
    </w:p>
    <w:p w14:paraId="71887588" w14:textId="77777777" w:rsidR="00F02D59" w:rsidRPr="00F02D59" w:rsidRDefault="00F02D59" w:rsidP="00F02D59">
      <w:pPr>
        <w:rPr>
          <w:snapToGrid w:val="0"/>
        </w:rPr>
      </w:pPr>
      <w:r w:rsidRPr="00F02D59">
        <w:rPr>
          <w:snapToGrid w:val="0"/>
        </w:rPr>
        <w:t>The UE CONTEXT MODIFICATION REQUEST message is initiated by the gNB-CU.</w:t>
      </w:r>
    </w:p>
    <w:p w14:paraId="1B11E8D5" w14:textId="77777777" w:rsidR="00F02D59" w:rsidRPr="00F02D59" w:rsidRDefault="00F02D59" w:rsidP="00F02D59">
      <w:r w:rsidRPr="00F02D59">
        <w:rPr>
          <w:snapToGrid w:val="0"/>
        </w:rPr>
        <w:t xml:space="preserve">Upon reception of the UE CONTEXT MODIFICATION REQUEST message, the gNB-DU shall perform the modifications, and if successful </w:t>
      </w:r>
      <w:r w:rsidRPr="00F02D59">
        <w:t xml:space="preserve">reports the update in the UE </w:t>
      </w:r>
      <w:r w:rsidRPr="00F02D59">
        <w:rPr>
          <w:lang w:eastAsia="zh-CN"/>
        </w:rPr>
        <w:t xml:space="preserve">CONTEXT MODIFICATION </w:t>
      </w:r>
      <w:r w:rsidRPr="00F02D59">
        <w:t>RESPONSE message.</w:t>
      </w:r>
    </w:p>
    <w:p w14:paraId="191DE1C3" w14:textId="77777777" w:rsidR="00F02D59" w:rsidRPr="00F02D59" w:rsidRDefault="00F02D59" w:rsidP="00F02D59">
      <w:r w:rsidRPr="00F02D59">
        <w:rPr>
          <w:snapToGrid w:val="0"/>
        </w:rPr>
        <w:t xml:space="preserve">If the </w:t>
      </w:r>
      <w:r w:rsidRPr="00F02D59">
        <w:rPr>
          <w:i/>
          <w:snapToGrid w:val="0"/>
        </w:rPr>
        <w:t>SpCell ID</w:t>
      </w:r>
      <w:r w:rsidRPr="00F02D59">
        <w:rPr>
          <w:snapToGrid w:val="0"/>
        </w:rPr>
        <w:t xml:space="preserve"> IE is included in the UE CONTEXT MODIFICATION REQUEST message</w:t>
      </w:r>
      <w:r w:rsidRPr="00F02D59">
        <w:t xml:space="preserve"> and neither the </w:t>
      </w:r>
      <w:r w:rsidRPr="00F02D59">
        <w:rPr>
          <w:i/>
        </w:rPr>
        <w:t>LTM Information Modify</w:t>
      </w:r>
      <w:r w:rsidRPr="00F02D59">
        <w:t xml:space="preserve"> IE nor the </w:t>
      </w:r>
      <w:r w:rsidRPr="00F02D59">
        <w:rPr>
          <w:i/>
        </w:rPr>
        <w:t>Conditional Intra-DU Mobility Information</w:t>
      </w:r>
      <w:r w:rsidRPr="00F02D59">
        <w:t xml:space="preserve"> IE is present</w:t>
      </w:r>
      <w:r w:rsidRPr="00F02D59">
        <w:rPr>
          <w:snapToGrid w:val="0"/>
        </w:rPr>
        <w:t>, the gNB-DU shall replace any previously received value and regard it as a reconfiguration</w:t>
      </w:r>
      <w:r w:rsidRPr="00F02D59">
        <w:rPr>
          <w:snapToGrid w:val="0"/>
          <w:lang w:eastAsia="zh-CN"/>
        </w:rPr>
        <w:t xml:space="preserve"> with sync </w:t>
      </w:r>
      <w:r w:rsidRPr="00F02D59">
        <w:rPr>
          <w:snapToGrid w:val="0"/>
        </w:rPr>
        <w:t xml:space="preserve">as </w:t>
      </w:r>
      <w:r w:rsidRPr="00F02D59">
        <w:rPr>
          <w:snapToGrid w:val="0"/>
          <w:lang w:eastAsia="zh-CN"/>
        </w:rPr>
        <w:t xml:space="preserve">defined </w:t>
      </w:r>
      <w:r w:rsidRPr="00F02D59">
        <w:rPr>
          <w:snapToGrid w:val="0"/>
        </w:rPr>
        <w:t xml:space="preserve">in TS </w:t>
      </w:r>
      <w:r w:rsidRPr="00F02D59">
        <w:rPr>
          <w:snapToGrid w:val="0"/>
          <w:lang w:eastAsia="zh-CN"/>
        </w:rPr>
        <w:t>38.331 [8]</w:t>
      </w:r>
      <w:r w:rsidRPr="00F02D59">
        <w:rPr>
          <w:snapToGrid w:val="0"/>
        </w:rPr>
        <w:t xml:space="preserve">. </w:t>
      </w:r>
      <w:r w:rsidRPr="00F02D59">
        <w:rPr>
          <w:snapToGrid w:val="0"/>
          <w:lang w:eastAsia="zh-CN"/>
        </w:rPr>
        <w:t xml:space="preserve">If the </w:t>
      </w:r>
      <w:r w:rsidRPr="00F02D59">
        <w:rPr>
          <w:rFonts w:eastAsia="Batang"/>
          <w:bCs/>
          <w:i/>
        </w:rPr>
        <w:t>ServCellIndex</w:t>
      </w:r>
      <w:r w:rsidRPr="00F02D59">
        <w:rPr>
          <w:rFonts w:eastAsia="Yu Mincho"/>
        </w:rPr>
        <w:t xml:space="preserve"> </w:t>
      </w:r>
      <w:r w:rsidRPr="00F02D59">
        <w:rPr>
          <w:lang w:eastAsia="zh-CN"/>
        </w:rPr>
        <w:t xml:space="preserve">IE is included in the UE CONTEXT MODIFICATION REQUEST message, the gNB-DU shall take this into account for the indicated SpCell. </w:t>
      </w:r>
      <w:r w:rsidRPr="00F02D59">
        <w:rPr>
          <w:rFonts w:eastAsia="Yu Mincho"/>
        </w:rPr>
        <w:t xml:space="preserve">If the </w:t>
      </w:r>
      <w:r w:rsidRPr="00F02D59">
        <w:rPr>
          <w:rFonts w:eastAsia="Yu Mincho"/>
          <w:i/>
        </w:rPr>
        <w:t xml:space="preserve">SpCell UL Configured </w:t>
      </w:r>
      <w:r w:rsidRPr="00F02D59">
        <w:rPr>
          <w:rFonts w:eastAsia="Yu Mincho"/>
        </w:rPr>
        <w:t>IE is included in the UE CONTEXT MODIFICATION REQUEST message, the gNB-DU shall configure UL for the indicated SpCell accordingly.</w:t>
      </w:r>
      <w:r w:rsidRPr="00F02D59">
        <w:t xml:space="preserve"> If the </w:t>
      </w:r>
      <w:r w:rsidRPr="00F02D59">
        <w:rPr>
          <w:i/>
        </w:rPr>
        <w:t xml:space="preserve">servingCellMO </w:t>
      </w:r>
      <w:r w:rsidRPr="00F02D59">
        <w:t xml:space="preserve">IE is included in the UE CONTEXT </w:t>
      </w:r>
      <w:r w:rsidRPr="00F02D59">
        <w:rPr>
          <w:lang w:eastAsia="zh-CN"/>
        </w:rPr>
        <w:t xml:space="preserve">MODIFICATION </w:t>
      </w:r>
      <w:r w:rsidRPr="00F02D59">
        <w:t xml:space="preserve">REQUEST message, the gNB-DU shall configure servingCellMO for the indicated SpCell accordingly. If the </w:t>
      </w:r>
      <w:r w:rsidRPr="00F02D59">
        <w:rPr>
          <w:i/>
        </w:rPr>
        <w:t xml:space="preserve">servingCellMO List </w:t>
      </w:r>
      <w:r w:rsidRPr="00F02D59">
        <w:t xml:space="preserve">IE is included in the UE CONTEXT </w:t>
      </w:r>
      <w:r w:rsidRPr="00F02D59">
        <w:rPr>
          <w:rFonts w:eastAsia="Yu Mincho"/>
        </w:rPr>
        <w:t>MODIFICATION</w:t>
      </w:r>
      <w:r w:rsidRPr="00F02D59">
        <w:t xml:space="preserve"> REQUEST message, the gNB-DU shall, if supported, configure servingCellMO after determining the list of BWPs for the UE and include the list of servingCellMOs that have been encoded in </w:t>
      </w:r>
      <w:r w:rsidRPr="00F02D59">
        <w:rPr>
          <w:i/>
          <w:iCs/>
        </w:rPr>
        <w:t>CellGroupConfig</w:t>
      </w:r>
      <w:r w:rsidRPr="00F02D59">
        <w:t xml:space="preserve"> IE as </w:t>
      </w:r>
      <w:r w:rsidRPr="00F02D59">
        <w:rPr>
          <w:i/>
          <w:iCs/>
        </w:rPr>
        <w:t>ServingCellMO-encoded-in-CGC List</w:t>
      </w:r>
      <w:r w:rsidRPr="00F02D59" w:rsidDel="00024C70">
        <w:rPr>
          <w:i/>
          <w:iCs/>
        </w:rPr>
        <w:t xml:space="preserve"> </w:t>
      </w:r>
      <w:r w:rsidRPr="00F02D59">
        <w:t xml:space="preserve">IE </w:t>
      </w:r>
      <w:r w:rsidRPr="00F02D59">
        <w:rPr>
          <w:iCs/>
        </w:rPr>
        <w:t>in the</w:t>
      </w:r>
      <w:r w:rsidRPr="00F02D59">
        <w:rPr>
          <w:i/>
        </w:rPr>
        <w:t xml:space="preserve"> </w:t>
      </w:r>
      <w:r w:rsidRPr="00F02D59">
        <w:t xml:space="preserve">UE CONTEXT </w:t>
      </w:r>
      <w:r w:rsidRPr="00F02D59">
        <w:rPr>
          <w:rFonts w:eastAsia="Yu Mincho"/>
        </w:rPr>
        <w:t>MODIFICATION</w:t>
      </w:r>
      <w:r w:rsidRPr="00F02D59">
        <w:t xml:space="preserve"> RESPONSE message.</w:t>
      </w:r>
    </w:p>
    <w:p w14:paraId="2A6ABA07" w14:textId="77777777" w:rsidR="00F02D59" w:rsidRPr="00F02D59" w:rsidRDefault="00F02D59" w:rsidP="00F02D59">
      <w:pPr>
        <w:jc w:val="center"/>
        <w:rPr>
          <w:color w:val="FF0000"/>
        </w:rPr>
      </w:pPr>
      <w:r w:rsidRPr="00F02D59">
        <w:rPr>
          <w:color w:val="FF0000"/>
        </w:rPr>
        <w:t>&lt;&lt;&lt;&lt;&lt;&lt;&lt;&lt;&lt;&lt;&lt;&lt;&lt;&lt;&lt;&lt;&lt;&lt;&lt;&lt; Unmodified Text Omitted &gt;&gt;&gt;&gt;&gt;&gt;&gt;&gt;&gt;&gt;&gt;&gt;&gt;&gt;&gt;&gt;&gt;&gt;&gt;&gt;</w:t>
      </w:r>
    </w:p>
    <w:p w14:paraId="5B6F5D42" w14:textId="77777777" w:rsidR="00F02D59" w:rsidRPr="00F02D59" w:rsidRDefault="00F02D59" w:rsidP="00F02D59">
      <w:pPr>
        <w:rPr>
          <w:rFonts w:eastAsia="PMingLiU"/>
        </w:rPr>
      </w:pPr>
      <w:r w:rsidRPr="00F02D59">
        <w:rPr>
          <w:rFonts w:eastAsia="Malgun Gothic"/>
          <w:lang w:val="en-IN"/>
        </w:rPr>
        <w:t xml:space="preserve">If the </w:t>
      </w:r>
      <w:r w:rsidRPr="00F02D59">
        <w:rPr>
          <w:rFonts w:eastAsia="Malgun Gothic"/>
          <w:i/>
          <w:lang w:val="en-IN"/>
        </w:rPr>
        <w:t>DL LBT Failure Information Request</w:t>
      </w:r>
      <w:r w:rsidRPr="00F02D59">
        <w:rPr>
          <w:rFonts w:eastAsia="Malgun Gothic"/>
          <w:lang w:val="en-IN"/>
        </w:rPr>
        <w:t xml:space="preserve"> IE is included in the </w:t>
      </w:r>
      <w:r w:rsidRPr="00F02D59">
        <w:rPr>
          <w:rFonts w:eastAsia="MS Mincho"/>
          <w:snapToGrid w:val="0"/>
        </w:rPr>
        <w:t>UE CONTEXT MODIFICATION REQUEST</w:t>
      </w:r>
      <w:r w:rsidRPr="00F02D59">
        <w:rPr>
          <w:rFonts w:eastAsia="Malgun Gothic"/>
          <w:lang w:val="en-IN"/>
        </w:rPr>
        <w:t xml:space="preserve"> message, the gNB-DU shall, if supported, </w:t>
      </w:r>
      <w:r w:rsidRPr="00F02D59">
        <w:rPr>
          <w:rFonts w:eastAsia="PMingLiU"/>
        </w:rPr>
        <w:t>consider that the gNB-CU requests collection of</w:t>
      </w:r>
      <w:r w:rsidRPr="00F02D59">
        <w:rPr>
          <w:rFonts w:hint="eastAsia"/>
          <w:lang w:eastAsia="zh-CN"/>
        </w:rPr>
        <w:t xml:space="preserve"> </w:t>
      </w:r>
      <w:r w:rsidRPr="00F02D59">
        <w:rPr>
          <w:rFonts w:eastAsia="PMingLiU"/>
        </w:rPr>
        <w:t xml:space="preserve">DL LBT failure information </w:t>
      </w:r>
      <w:r w:rsidRPr="00F02D59">
        <w:rPr>
          <w:lang w:eastAsia="zh-CN"/>
        </w:rPr>
        <w:t xml:space="preserve">for the analysis of the MRO events of the UE specified in TS 38.300 [6], </w:t>
      </w:r>
      <w:r w:rsidRPr="00F02D59">
        <w:rPr>
          <w:rFonts w:eastAsia="PMingLiU"/>
        </w:rPr>
        <w:t>, and act as specified in TS 38.401 [4].</w:t>
      </w:r>
    </w:p>
    <w:p w14:paraId="5A598817" w14:textId="77777777" w:rsidR="00F02D59" w:rsidRPr="00F02D59" w:rsidRDefault="00F02D59" w:rsidP="00F02D59">
      <w:r w:rsidRPr="00F02D59">
        <w:lastRenderedPageBreak/>
        <w:t xml:space="preserve">If the </w:t>
      </w:r>
      <w:r w:rsidRPr="00F02D59">
        <w:rPr>
          <w:i/>
          <w:iCs/>
          <w:lang w:val="en-US" w:eastAsia="zh-CN"/>
        </w:rPr>
        <w:t>Ranging</w:t>
      </w:r>
      <w:r w:rsidRPr="00F02D59">
        <w:rPr>
          <w:i/>
        </w:rPr>
        <w:t xml:space="preserve"> and Sidelink Positioning Service Information </w:t>
      </w:r>
      <w:r w:rsidRPr="00F02D59">
        <w:t xml:space="preserve">IE is contained in the UE CONTEXT MODIFICATION REQUEST message, the gNB-DU shall, if supported, update its service information for the UE accordingly. If the </w:t>
      </w:r>
      <w:r w:rsidRPr="00F02D59">
        <w:rPr>
          <w:i/>
          <w:iCs/>
          <w:lang w:val="en-US" w:eastAsia="zh-CN"/>
        </w:rPr>
        <w:t>Ranging</w:t>
      </w:r>
      <w:r w:rsidRPr="00F02D59">
        <w:rPr>
          <w:i/>
        </w:rPr>
        <w:t xml:space="preserve"> and Sidelink Positioning Authorized</w:t>
      </w:r>
      <w:r w:rsidRPr="00F02D59">
        <w:t xml:space="preserve"> IE within the </w:t>
      </w:r>
      <w:r w:rsidRPr="00F02D59">
        <w:rPr>
          <w:i/>
          <w:iCs/>
          <w:lang w:val="en-US" w:eastAsia="zh-CN"/>
        </w:rPr>
        <w:t>Ranging</w:t>
      </w:r>
      <w:r w:rsidRPr="00F02D59">
        <w:rPr>
          <w:i/>
        </w:rPr>
        <w:t xml:space="preserve"> and Sidelink Positioning Service Information </w:t>
      </w:r>
      <w:r w:rsidRPr="00F02D59">
        <w:t>IE is set to "not authorized", the gNB-DU shall, if supported, initiate actions to ensure that the UE is no longer accessing the Ranging and Sidelink Positioning service.</w:t>
      </w:r>
    </w:p>
    <w:p w14:paraId="37C6AF66" w14:textId="3CD99FC6" w:rsidR="00F02D59" w:rsidRPr="00F02D59" w:rsidRDefault="00F02D59" w:rsidP="00F02D59">
      <w:pPr>
        <w:rPr>
          <w:ins w:id="81" w:author="Ericsson (Rapporteur)" w:date="2025-06-06T15:40:00Z"/>
        </w:rPr>
      </w:pPr>
      <w:ins w:id="82" w:author="Ericsson (Rapporteur)" w:date="2025-06-06T15:40:00Z">
        <w:r w:rsidRPr="00F02D59">
          <w:t xml:space="preserve">For each DRB that has been successfully established or modified and for which the </w:t>
        </w:r>
        <w:r w:rsidRPr="001207BB">
          <w:rPr>
            <w:i/>
            <w:iCs/>
            <w:rPrChange w:id="83" w:author="Huawei" w:date="2025-08-01T12:42:00Z">
              <w:rPr/>
            </w:rPrChange>
          </w:rPr>
          <w:t>Performance Delay Monitoring</w:t>
        </w:r>
        <w:r w:rsidRPr="00F02D59">
          <w:t xml:space="preserve"> IE  was included in the </w:t>
        </w:r>
        <w:r w:rsidRPr="001207BB">
          <w:rPr>
            <w:i/>
            <w:iCs/>
            <w:rPrChange w:id="84" w:author="Huawei" w:date="2025-08-01T12:42:00Z">
              <w:rPr/>
            </w:rPrChange>
          </w:rPr>
          <w:t>DRB to Be Setup List</w:t>
        </w:r>
        <w:r w:rsidRPr="00F02D59">
          <w:t xml:space="preserve"> IE or in the </w:t>
        </w:r>
        <w:r w:rsidRPr="001207BB">
          <w:rPr>
            <w:i/>
            <w:iCs/>
            <w:rPrChange w:id="85" w:author="Huawei" w:date="2025-08-01T12:42:00Z">
              <w:rPr/>
            </w:rPrChange>
          </w:rPr>
          <w:t>DRB to Be Modified List</w:t>
        </w:r>
        <w:r w:rsidRPr="00F02D59">
          <w:t xml:space="preserve"> IE contained in the UE CONTEXT MODIFICATION REQUEST message, the gNB-DU shall, if supported, store this information and use it to perform or</w:t>
        </w:r>
      </w:ins>
      <w:ins w:id="86" w:author="Huawei" w:date="2025-08-01T12:45:00Z">
        <w:r w:rsidR="001207BB">
          <w:t xml:space="preserve"> terminate</w:t>
        </w:r>
      </w:ins>
      <w:ins w:id="87" w:author="Ericsson (Rapporteur)" w:date="2025-06-06T15:40:00Z">
        <w:del w:id="88" w:author="Huawei" w:date="2025-08-01T12:45:00Z">
          <w:r w:rsidRPr="00F02D59" w:rsidDel="001207BB">
            <w:delText xml:space="preserve"> update</w:delText>
          </w:r>
        </w:del>
        <w:r w:rsidRPr="00F02D59">
          <w:t xml:space="preserve"> delay measurements on the successfully established or modified DRBs. </w:t>
        </w:r>
      </w:ins>
    </w:p>
    <w:p w14:paraId="5C43BC1D" w14:textId="267139FD" w:rsidR="00F02D59" w:rsidRPr="00F02D59" w:rsidRDefault="00F02D59" w:rsidP="00F02D59">
      <w:pPr>
        <w:ind w:firstLine="284"/>
        <w:rPr>
          <w:ins w:id="89" w:author="Ericsson (Rapporteur)" w:date="2025-06-06T15:40:00Z"/>
        </w:rPr>
      </w:pPr>
      <w:ins w:id="90" w:author="Ericsson (Rapporteur)" w:date="2025-06-06T15:40:00Z">
        <w:del w:id="91" w:author="Huawei" w:date="2025-08-01T12:42:00Z">
          <w:r w:rsidRPr="00F02D59" w:rsidDel="001207BB">
            <w:delText>Editor’s note: The above text to be further checked.</w:delText>
          </w:r>
        </w:del>
      </w:ins>
    </w:p>
    <w:p w14:paraId="2D947921" w14:textId="77777777" w:rsidR="00F02D59" w:rsidRPr="00F02D59" w:rsidRDefault="00F02D59" w:rsidP="00F02D59">
      <w:pPr>
        <w:rPr>
          <w:b/>
          <w:bCs/>
          <w:lang w:val="en-IN"/>
        </w:rPr>
      </w:pPr>
      <w:r w:rsidRPr="00F02D59">
        <w:rPr>
          <w:b/>
          <w:bCs/>
          <w:lang w:val="en-IN"/>
        </w:rPr>
        <w:t>Interaction with UE Inactivity Notification procedure</w:t>
      </w:r>
    </w:p>
    <w:p w14:paraId="33F7C39A" w14:textId="77777777" w:rsidR="00F02D59" w:rsidRPr="00F02D59" w:rsidRDefault="00F02D59" w:rsidP="00F02D59">
      <w:r w:rsidRPr="00F02D59">
        <w:t xml:space="preserve">If the </w:t>
      </w:r>
      <w:r w:rsidRPr="00F02D59">
        <w:rPr>
          <w:i/>
          <w:iCs/>
        </w:rPr>
        <w:t>SDT Volume Threshold</w:t>
      </w:r>
      <w:r w:rsidRPr="00F02D59">
        <w:t xml:space="preserve"> IE is contained in the UE CONTEXT MODIFICATION REQUEST message, the gNB-DU shall, if supported, use the information during an SDT transaction to inform the gNB-CU via the UE INACTIVITY NOTIFICATION message as specified in TS 38.401 [4].</w:t>
      </w:r>
    </w:p>
    <w:p w14:paraId="4317B1E7" w14:textId="77777777" w:rsidR="00F02D59" w:rsidRPr="00F02D59" w:rsidRDefault="00F02D59" w:rsidP="00F02D59">
      <w:pPr>
        <w:rPr>
          <w:b/>
          <w:bCs/>
          <w:lang w:val="en-IN"/>
        </w:rPr>
      </w:pPr>
      <w:r w:rsidRPr="00F02D59">
        <w:rPr>
          <w:b/>
          <w:bCs/>
          <w:lang w:val="en-IN"/>
        </w:rPr>
        <w:t>Interaction with UE Context Setup or UE Context Modification (gNB-CU initiated) procedures</w:t>
      </w:r>
    </w:p>
    <w:p w14:paraId="52D9189F" w14:textId="7F10C547" w:rsidR="00F02D59" w:rsidRDefault="00F02D59" w:rsidP="00F02D59">
      <w:pPr>
        <w:rPr>
          <w:color w:val="FF0000"/>
        </w:rPr>
      </w:pPr>
      <w:r w:rsidRPr="00F02D59">
        <w:t xml:space="preserve">If the UE CONTEXT MODIFICATION REQUEST message is sent for a UE context set up for S-CPAC and contains the </w:t>
      </w:r>
      <w:r w:rsidRPr="00F02D59">
        <w:rPr>
          <w:i/>
        </w:rPr>
        <w:t xml:space="preserve">Transmission Action Indicator </w:t>
      </w:r>
      <w:r w:rsidRPr="00F02D59">
        <w:t>IE set to "stop", the gNB-DU shall</w:t>
      </w:r>
      <w:r w:rsidRPr="00F02D59">
        <w:rPr>
          <w:lang w:val="en-US"/>
        </w:rPr>
        <w:t>, if supported, reset the UE context</w:t>
      </w:r>
      <w:r w:rsidRPr="00F02D59">
        <w:t xml:space="preserve"> for the included </w:t>
      </w:r>
      <w:r w:rsidRPr="00F02D59">
        <w:rPr>
          <w:i/>
          <w:iCs/>
        </w:rPr>
        <w:t xml:space="preserve">SpCell ID </w:t>
      </w:r>
      <w:r w:rsidRPr="00F02D59">
        <w:t>IE,</w:t>
      </w:r>
      <w:r w:rsidRPr="00F02D59">
        <w:rPr>
          <w:lang w:val="en-US"/>
        </w:rPr>
        <w:t xml:space="preserve"> prepare for </w:t>
      </w:r>
      <w:r w:rsidRPr="00F02D59">
        <w:t xml:space="preserve">subsequent CPAC. The gNB-DU shall include the </w:t>
      </w:r>
      <w:r w:rsidRPr="00F02D59">
        <w:rPr>
          <w:i/>
          <w:iCs/>
        </w:rPr>
        <w:t xml:space="preserve">SpCell ID </w:t>
      </w:r>
      <w:r w:rsidRPr="00F02D59">
        <w:t xml:space="preserve">IE as the </w:t>
      </w:r>
      <w:r w:rsidRPr="00F02D59">
        <w:rPr>
          <w:i/>
          <w:iCs/>
        </w:rPr>
        <w:t xml:space="preserve">Requested Target Cell ID </w:t>
      </w:r>
      <w:r w:rsidRPr="00F02D59">
        <w:t>IE in the UE CONTEXT MODIFICATION RESPONSE message.</w:t>
      </w:r>
    </w:p>
    <w:p w14:paraId="5095E5CB" w14:textId="77777777" w:rsidR="001207BB" w:rsidRPr="00F02D59" w:rsidRDefault="001207BB" w:rsidP="001207BB">
      <w:pPr>
        <w:jc w:val="center"/>
        <w:rPr>
          <w:color w:val="FF0000"/>
        </w:rPr>
      </w:pPr>
      <w:r w:rsidRPr="00F02D59">
        <w:rPr>
          <w:color w:val="FF0000"/>
        </w:rPr>
        <w:t>&lt;&lt;&lt;&lt;&lt;&lt;&lt;&lt;&lt;&lt;&lt;&lt;&lt;&lt;&lt;&lt;&lt;&lt;&lt;&lt; Unmodified Text Omitted &gt;&gt;&gt;&gt;&gt;&gt;&gt;&gt;&gt;&gt;&gt;&gt;&gt;&gt;&gt;&gt;&gt;&gt;&gt;&gt;</w:t>
      </w:r>
    </w:p>
    <w:p w14:paraId="59AF3CF6" w14:textId="55B3378E" w:rsidR="00C857E9" w:rsidRDefault="00C857E9" w:rsidP="00C857E9">
      <w:pPr>
        <w:jc w:val="center"/>
        <w:rPr>
          <w:color w:val="FF0000"/>
        </w:rPr>
      </w:pPr>
      <w:bookmarkStart w:id="92" w:name="_CR8_3_1_3"/>
      <w:bookmarkEnd w:id="92"/>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1F7976BA" w14:textId="77777777" w:rsidR="00AF185A" w:rsidRPr="00AF185A" w:rsidRDefault="00AF185A" w:rsidP="00AF185A">
      <w:pPr>
        <w:widowControl w:val="0"/>
        <w:spacing w:before="120"/>
        <w:ind w:left="1418" w:hanging="1418"/>
        <w:outlineLvl w:val="3"/>
        <w:rPr>
          <w:rFonts w:ascii="Arial" w:hAnsi="Arial"/>
          <w:sz w:val="24"/>
        </w:rPr>
      </w:pPr>
      <w:r w:rsidRPr="00AF185A">
        <w:rPr>
          <w:rFonts w:ascii="Arial" w:hAnsi="Arial"/>
          <w:sz w:val="24"/>
        </w:rPr>
        <w:t>9.2.1.20</w:t>
      </w:r>
      <w:r w:rsidRPr="00AF185A">
        <w:rPr>
          <w:rFonts w:ascii="Arial" w:hAnsi="Arial"/>
          <w:sz w:val="24"/>
        </w:rPr>
        <w:tab/>
        <w:t>RESOURCE STATUS REQUEST</w:t>
      </w:r>
    </w:p>
    <w:p w14:paraId="11CC7ADD" w14:textId="77777777" w:rsidR="00AF185A" w:rsidRPr="00AF185A" w:rsidRDefault="00AF185A" w:rsidP="00AF185A">
      <w:pPr>
        <w:widowControl w:val="0"/>
      </w:pPr>
      <w:r w:rsidRPr="00AF185A">
        <w:t>This message is sent by gNB-CU to gNB-DU to initiate the requested measurement according to the parameters given in the message.</w:t>
      </w:r>
    </w:p>
    <w:p w14:paraId="6C923A16" w14:textId="77777777" w:rsidR="00AF185A" w:rsidRPr="00AF185A" w:rsidRDefault="00AF185A" w:rsidP="00AF185A">
      <w:pPr>
        <w:widowControl w:val="0"/>
        <w:rPr>
          <w:lang w:val="fr-FR"/>
        </w:rPr>
      </w:pPr>
      <w:r w:rsidRPr="00AF185A">
        <w:rPr>
          <w:lang w:val="fr-FR"/>
        </w:rPr>
        <w:t xml:space="preserve">Direction: gNB-CU </w:t>
      </w:r>
      <w:r w:rsidRPr="00AF185A">
        <w:sym w:font="Symbol" w:char="F0AE"/>
      </w:r>
      <w:r w:rsidRPr="00AF185A">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F185A" w:rsidRPr="00AF185A" w14:paraId="6C0E49D0" w14:textId="77777777" w:rsidTr="002C20BA">
        <w:trPr>
          <w:tblHeader/>
        </w:trPr>
        <w:tc>
          <w:tcPr>
            <w:tcW w:w="2160" w:type="dxa"/>
            <w:tcBorders>
              <w:top w:val="single" w:sz="4" w:space="0" w:color="auto"/>
              <w:left w:val="single" w:sz="4" w:space="0" w:color="auto"/>
              <w:bottom w:val="single" w:sz="4" w:space="0" w:color="auto"/>
              <w:right w:val="single" w:sz="4" w:space="0" w:color="auto"/>
            </w:tcBorders>
          </w:tcPr>
          <w:p w14:paraId="40CB5AF9" w14:textId="77777777" w:rsidR="00AF185A" w:rsidRPr="00AF185A" w:rsidRDefault="00AF185A" w:rsidP="00AF185A">
            <w:pPr>
              <w:widowControl w:val="0"/>
              <w:spacing w:after="0"/>
              <w:jc w:val="center"/>
              <w:rPr>
                <w:rFonts w:ascii="Arial" w:hAnsi="Arial"/>
                <w:b/>
                <w:sz w:val="18"/>
                <w:lang w:eastAsia="ja-JP"/>
              </w:rPr>
            </w:pPr>
            <w:r w:rsidRPr="00AF185A">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46DDB65" w14:textId="77777777" w:rsidR="00AF185A" w:rsidRPr="00AF185A" w:rsidRDefault="00AF185A" w:rsidP="00AF185A">
            <w:pPr>
              <w:widowControl w:val="0"/>
              <w:spacing w:after="0"/>
              <w:jc w:val="center"/>
              <w:rPr>
                <w:rFonts w:ascii="Arial" w:hAnsi="Arial"/>
                <w:b/>
                <w:sz w:val="18"/>
                <w:lang w:eastAsia="ja-JP"/>
              </w:rPr>
            </w:pPr>
            <w:r w:rsidRPr="00AF185A">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586A2D6" w14:textId="77777777" w:rsidR="00AF185A" w:rsidRPr="00AF185A" w:rsidRDefault="00AF185A" w:rsidP="00AF185A">
            <w:pPr>
              <w:widowControl w:val="0"/>
              <w:spacing w:after="0"/>
              <w:jc w:val="center"/>
              <w:rPr>
                <w:rFonts w:ascii="Arial" w:hAnsi="Arial"/>
                <w:b/>
                <w:sz w:val="18"/>
                <w:lang w:eastAsia="ja-JP"/>
              </w:rPr>
            </w:pPr>
            <w:r w:rsidRPr="00AF185A">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921A9DB" w14:textId="77777777" w:rsidR="00AF185A" w:rsidRPr="00AF185A" w:rsidRDefault="00AF185A" w:rsidP="00AF185A">
            <w:pPr>
              <w:widowControl w:val="0"/>
              <w:spacing w:after="0"/>
              <w:jc w:val="center"/>
              <w:rPr>
                <w:rFonts w:ascii="Arial" w:hAnsi="Arial"/>
                <w:b/>
                <w:sz w:val="18"/>
                <w:lang w:eastAsia="ja-JP"/>
              </w:rPr>
            </w:pPr>
            <w:r w:rsidRPr="00AF185A">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B7E26A7" w14:textId="77777777" w:rsidR="00AF185A" w:rsidRPr="00AF185A" w:rsidRDefault="00AF185A" w:rsidP="00AF185A">
            <w:pPr>
              <w:widowControl w:val="0"/>
              <w:spacing w:after="0"/>
              <w:jc w:val="center"/>
              <w:rPr>
                <w:rFonts w:ascii="Arial" w:hAnsi="Arial"/>
                <w:b/>
                <w:sz w:val="18"/>
                <w:lang w:eastAsia="ja-JP"/>
              </w:rPr>
            </w:pPr>
            <w:r w:rsidRPr="00AF185A">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19DA451" w14:textId="77777777" w:rsidR="00AF185A" w:rsidRPr="00AF185A" w:rsidRDefault="00AF185A" w:rsidP="00AF185A">
            <w:pPr>
              <w:widowControl w:val="0"/>
              <w:spacing w:after="0"/>
              <w:jc w:val="center"/>
              <w:rPr>
                <w:rFonts w:ascii="Arial" w:hAnsi="Arial"/>
                <w:b/>
                <w:sz w:val="18"/>
                <w:lang w:eastAsia="ja-JP"/>
              </w:rPr>
            </w:pPr>
            <w:r w:rsidRPr="00AF185A">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7B5947C" w14:textId="77777777" w:rsidR="00AF185A" w:rsidRPr="00AF185A" w:rsidRDefault="00AF185A" w:rsidP="00AF185A">
            <w:pPr>
              <w:widowControl w:val="0"/>
              <w:spacing w:after="0"/>
              <w:jc w:val="center"/>
              <w:rPr>
                <w:rFonts w:ascii="Arial" w:hAnsi="Arial"/>
                <w:b/>
                <w:sz w:val="18"/>
                <w:lang w:eastAsia="ja-JP"/>
              </w:rPr>
            </w:pPr>
            <w:r w:rsidRPr="00AF185A">
              <w:rPr>
                <w:rFonts w:ascii="Arial" w:hAnsi="Arial"/>
                <w:b/>
                <w:sz w:val="18"/>
                <w:lang w:eastAsia="ja-JP"/>
              </w:rPr>
              <w:t>Assigned Criticality</w:t>
            </w:r>
          </w:p>
        </w:tc>
      </w:tr>
      <w:tr w:rsidR="00AF185A" w:rsidRPr="00AF185A" w14:paraId="73443E3A" w14:textId="77777777" w:rsidTr="002C20BA">
        <w:tc>
          <w:tcPr>
            <w:tcW w:w="2160" w:type="dxa"/>
            <w:tcBorders>
              <w:top w:val="single" w:sz="4" w:space="0" w:color="auto"/>
              <w:left w:val="single" w:sz="4" w:space="0" w:color="auto"/>
              <w:bottom w:val="single" w:sz="4" w:space="0" w:color="auto"/>
              <w:right w:val="single" w:sz="4" w:space="0" w:color="auto"/>
            </w:tcBorders>
          </w:tcPr>
          <w:p w14:paraId="7B32988F"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F13AAA5"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867029" w14:textId="77777777" w:rsidR="00AF185A" w:rsidRPr="00AF185A" w:rsidRDefault="00AF185A" w:rsidP="00AF185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897DCF"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5AC286C"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976FE2"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ABF0DE"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reject</w:t>
            </w:r>
          </w:p>
        </w:tc>
      </w:tr>
      <w:tr w:rsidR="00AF185A" w:rsidRPr="00AF185A" w14:paraId="4F076EF0" w14:textId="77777777" w:rsidTr="002C20BA">
        <w:tc>
          <w:tcPr>
            <w:tcW w:w="2160" w:type="dxa"/>
            <w:tcBorders>
              <w:top w:val="single" w:sz="4" w:space="0" w:color="auto"/>
              <w:left w:val="single" w:sz="4" w:space="0" w:color="auto"/>
              <w:bottom w:val="single" w:sz="4" w:space="0" w:color="auto"/>
              <w:right w:val="single" w:sz="4" w:space="0" w:color="auto"/>
            </w:tcBorders>
          </w:tcPr>
          <w:p w14:paraId="1C141F26"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AFBB3D2"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2E4FEA" w14:textId="77777777" w:rsidR="00AF185A" w:rsidRPr="00AF185A" w:rsidRDefault="00AF185A" w:rsidP="00AF185A">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BC8891"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7D0043B"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3F384F"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5FDF54"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reject</w:t>
            </w:r>
          </w:p>
        </w:tc>
      </w:tr>
      <w:tr w:rsidR="00AF185A" w:rsidRPr="00AF185A" w14:paraId="397BC4E2" w14:textId="77777777" w:rsidTr="002C20BA">
        <w:tc>
          <w:tcPr>
            <w:tcW w:w="2160" w:type="dxa"/>
            <w:tcBorders>
              <w:top w:val="single" w:sz="4" w:space="0" w:color="auto"/>
              <w:left w:val="single" w:sz="4" w:space="0" w:color="auto"/>
              <w:bottom w:val="single" w:sz="4" w:space="0" w:color="auto"/>
              <w:right w:val="single" w:sz="4" w:space="0" w:color="auto"/>
            </w:tcBorders>
          </w:tcPr>
          <w:p w14:paraId="6B37BA5D"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gNB-CU Measurement ID</w:t>
            </w:r>
          </w:p>
        </w:tc>
        <w:tc>
          <w:tcPr>
            <w:tcW w:w="1080" w:type="dxa"/>
            <w:tcBorders>
              <w:top w:val="single" w:sz="4" w:space="0" w:color="auto"/>
              <w:left w:val="single" w:sz="4" w:space="0" w:color="auto"/>
              <w:bottom w:val="single" w:sz="4" w:space="0" w:color="auto"/>
              <w:right w:val="single" w:sz="4" w:space="0" w:color="auto"/>
            </w:tcBorders>
          </w:tcPr>
          <w:p w14:paraId="53F55F12"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4D14ED" w14:textId="77777777" w:rsidR="00AF185A" w:rsidRPr="00AF185A" w:rsidRDefault="00AF185A" w:rsidP="00AF185A">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288457"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3469D8F2"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5BB47F7F"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8C2532"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reject</w:t>
            </w:r>
          </w:p>
        </w:tc>
      </w:tr>
      <w:tr w:rsidR="00AF185A" w:rsidRPr="00AF185A" w14:paraId="4AE0A72C" w14:textId="77777777" w:rsidTr="002C20BA">
        <w:tc>
          <w:tcPr>
            <w:tcW w:w="2160" w:type="dxa"/>
            <w:tcBorders>
              <w:top w:val="single" w:sz="4" w:space="0" w:color="auto"/>
              <w:left w:val="single" w:sz="4" w:space="0" w:color="auto"/>
              <w:bottom w:val="single" w:sz="4" w:space="0" w:color="auto"/>
              <w:right w:val="single" w:sz="4" w:space="0" w:color="auto"/>
            </w:tcBorders>
          </w:tcPr>
          <w:p w14:paraId="5C3CE426"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gNB-DU Measurement ID</w:t>
            </w:r>
          </w:p>
        </w:tc>
        <w:tc>
          <w:tcPr>
            <w:tcW w:w="1080" w:type="dxa"/>
            <w:tcBorders>
              <w:top w:val="single" w:sz="4" w:space="0" w:color="auto"/>
              <w:left w:val="single" w:sz="4" w:space="0" w:color="auto"/>
              <w:bottom w:val="single" w:sz="4" w:space="0" w:color="auto"/>
              <w:right w:val="single" w:sz="4" w:space="0" w:color="auto"/>
            </w:tcBorders>
          </w:tcPr>
          <w:p w14:paraId="27095BAD"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C-ifRegistrationRequestStoporAdd</w:t>
            </w:r>
          </w:p>
        </w:tc>
        <w:tc>
          <w:tcPr>
            <w:tcW w:w="1080" w:type="dxa"/>
            <w:tcBorders>
              <w:top w:val="single" w:sz="4" w:space="0" w:color="auto"/>
              <w:left w:val="single" w:sz="4" w:space="0" w:color="auto"/>
              <w:bottom w:val="single" w:sz="4" w:space="0" w:color="auto"/>
              <w:right w:val="single" w:sz="4" w:space="0" w:color="auto"/>
            </w:tcBorders>
          </w:tcPr>
          <w:p w14:paraId="2D0EB578" w14:textId="77777777" w:rsidR="00AF185A" w:rsidRPr="00AF185A" w:rsidRDefault="00AF185A" w:rsidP="00AF185A">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548A39"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4E476713"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244A30DA"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40D2B7"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ignore</w:t>
            </w:r>
          </w:p>
        </w:tc>
      </w:tr>
      <w:tr w:rsidR="00AF185A" w:rsidRPr="00AF185A" w14:paraId="7F5A19B6" w14:textId="77777777" w:rsidTr="002C20BA">
        <w:tc>
          <w:tcPr>
            <w:tcW w:w="2160" w:type="dxa"/>
            <w:tcBorders>
              <w:top w:val="single" w:sz="4" w:space="0" w:color="auto"/>
              <w:left w:val="single" w:sz="4" w:space="0" w:color="auto"/>
              <w:bottom w:val="single" w:sz="4" w:space="0" w:color="auto"/>
              <w:right w:val="single" w:sz="4" w:space="0" w:color="auto"/>
            </w:tcBorders>
          </w:tcPr>
          <w:p w14:paraId="277A2405"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13C48FE9"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D1AB0B" w14:textId="77777777" w:rsidR="00AF185A" w:rsidRPr="00AF185A" w:rsidRDefault="00AF185A" w:rsidP="00AF185A">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9BB72F"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ENUMERATED(start, stop,</w:t>
            </w:r>
          </w:p>
          <w:p w14:paraId="44CF7F62"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6756AF5C"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039257AF"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3A8056"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ignore</w:t>
            </w:r>
          </w:p>
        </w:tc>
      </w:tr>
      <w:tr w:rsidR="00AF185A" w:rsidRPr="00AF185A" w14:paraId="7940DBC0" w14:textId="77777777" w:rsidTr="002C20BA">
        <w:tc>
          <w:tcPr>
            <w:tcW w:w="2160" w:type="dxa"/>
            <w:tcBorders>
              <w:top w:val="single" w:sz="4" w:space="0" w:color="auto"/>
              <w:left w:val="single" w:sz="4" w:space="0" w:color="auto"/>
              <w:bottom w:val="single" w:sz="4" w:space="0" w:color="auto"/>
              <w:right w:val="single" w:sz="4" w:space="0" w:color="auto"/>
            </w:tcBorders>
          </w:tcPr>
          <w:p w14:paraId="3E995D58"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1C9EC71F"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C-ifRegistrationRequestStart</w:t>
            </w:r>
          </w:p>
        </w:tc>
        <w:tc>
          <w:tcPr>
            <w:tcW w:w="1080" w:type="dxa"/>
            <w:tcBorders>
              <w:top w:val="single" w:sz="4" w:space="0" w:color="auto"/>
              <w:left w:val="single" w:sz="4" w:space="0" w:color="auto"/>
              <w:bottom w:val="single" w:sz="4" w:space="0" w:color="auto"/>
              <w:right w:val="single" w:sz="4" w:space="0" w:color="auto"/>
            </w:tcBorders>
          </w:tcPr>
          <w:p w14:paraId="1249B50D" w14:textId="77777777" w:rsidR="00AF185A" w:rsidRPr="00AF185A" w:rsidRDefault="00AF185A" w:rsidP="00AF185A">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B35D75"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BIT STRING</w:t>
            </w:r>
          </w:p>
          <w:p w14:paraId="6C153202"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042C7522"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Each position in the bitmap indicates measurement object the gNB-DU is requested to report.</w:t>
            </w:r>
          </w:p>
          <w:p w14:paraId="38965D50"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First Bit = PRB Periodic,</w:t>
            </w:r>
          </w:p>
          <w:p w14:paraId="7B86963C"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Second Bit = TNL Capacity Ind Periodic,</w:t>
            </w:r>
          </w:p>
          <w:p w14:paraId="753E6345"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 xml:space="preserve">Third Bit = </w:t>
            </w:r>
          </w:p>
          <w:p w14:paraId="7573486C" w14:textId="77777777" w:rsidR="00AF185A" w:rsidRPr="00AF185A" w:rsidRDefault="00AF185A" w:rsidP="00AF185A">
            <w:pPr>
              <w:keepNext/>
              <w:keepLines/>
              <w:widowControl w:val="0"/>
              <w:spacing w:after="0"/>
              <w:rPr>
                <w:rFonts w:ascii="Arial" w:hAnsi="Arial"/>
                <w:sz w:val="18"/>
                <w:lang w:eastAsia="ja-JP"/>
              </w:rPr>
            </w:pPr>
            <w:r w:rsidRPr="00AF185A">
              <w:rPr>
                <w:rFonts w:ascii="Arial" w:hAnsi="Arial"/>
                <w:sz w:val="18"/>
                <w:lang w:eastAsia="ja-JP"/>
              </w:rPr>
              <w:lastRenderedPageBreak/>
              <w:t xml:space="preserve">Composite Available Capacity Periodic, Fourth Bit = HW </w:t>
            </w:r>
            <w:r w:rsidRPr="00AF185A">
              <w:rPr>
                <w:rFonts w:ascii="Arial" w:eastAsia="MS Mincho" w:hAnsi="Arial" w:cs="Arial"/>
                <w:sz w:val="18"/>
                <w:lang w:eastAsia="ja-JP"/>
              </w:rPr>
              <w:t>Load</w:t>
            </w:r>
            <w:r w:rsidRPr="00AF185A">
              <w:rPr>
                <w:rFonts w:ascii="Arial" w:hAnsi="Arial"/>
                <w:sz w:val="18"/>
                <w:lang w:eastAsia="ja-JP"/>
              </w:rPr>
              <w:t>Ind Periodic, Fifth Bit = Number of Active UEs Periodic, Sixth Bit = NR-U Channel List Periodic,</w:t>
            </w:r>
            <w:del w:id="93" w:author="Ericsson (Rapporteur)" w:date="2025-06-06T15:40:00Z">
              <w:r w:rsidRPr="00AF185A">
                <w:rPr>
                  <w:rFonts w:ascii="Arial" w:hAnsi="Arial"/>
                  <w:sz w:val="18"/>
                  <w:lang w:eastAsia="ja-JP"/>
                </w:rPr>
                <w:delText xml:space="preserve"> </w:delText>
              </w:r>
            </w:del>
          </w:p>
          <w:p w14:paraId="62AE48E6" w14:textId="5CEA84CC" w:rsidR="00AF185A" w:rsidRPr="00AF185A" w:rsidRDefault="00AF185A" w:rsidP="00AF185A">
            <w:pPr>
              <w:widowControl w:val="0"/>
              <w:spacing w:after="0"/>
              <w:rPr>
                <w:ins w:id="94" w:author="Ericsson (Rapporteur)" w:date="2025-06-06T15:40:00Z"/>
                <w:rFonts w:ascii="Arial" w:hAnsi="Arial"/>
                <w:sz w:val="18"/>
                <w:lang w:eastAsia="ja-JP"/>
              </w:rPr>
            </w:pPr>
            <w:ins w:id="95" w:author="Ericsson (Rapporteur)" w:date="2025-06-06T15:40:00Z">
              <w:r w:rsidRPr="00AF185A">
                <w:rPr>
                  <w:rFonts w:ascii="Arial" w:hAnsi="Arial"/>
                  <w:sz w:val="18"/>
                  <w:lang w:eastAsia="ja-JP"/>
                </w:rPr>
                <w:t>Seventh Bit = Energy Cost</w:t>
              </w:r>
            </w:ins>
            <w:ins w:id="96" w:author="Huawei" w:date="2025-08-01T14:06:00Z">
              <w:r>
                <w:rPr>
                  <w:rFonts w:ascii="Arial" w:hAnsi="Arial"/>
                  <w:sz w:val="18"/>
                  <w:lang w:eastAsia="ja-JP"/>
                </w:rPr>
                <w:t>, Eighth Bit = Average UE Throughput DL, Nineth Bit = Average UE Throughput UL, Tenth Bit = Average Packet Loss DL</w:t>
              </w:r>
            </w:ins>
            <w:ins w:id="97" w:author="Ericsson (Rapporteur)" w:date="2025-06-06T15:40:00Z">
              <w:r w:rsidRPr="00AF185A">
                <w:rPr>
                  <w:rFonts w:ascii="Arial" w:hAnsi="Arial"/>
                  <w:sz w:val="18"/>
                  <w:lang w:eastAsia="ja-JP"/>
                </w:rPr>
                <w:t xml:space="preserve">.  </w:t>
              </w:r>
            </w:ins>
          </w:p>
          <w:p w14:paraId="532F8E86"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Other bits shall be ignored by the gNB-DU.</w:t>
            </w:r>
          </w:p>
        </w:tc>
        <w:tc>
          <w:tcPr>
            <w:tcW w:w="1080" w:type="dxa"/>
            <w:tcBorders>
              <w:top w:val="single" w:sz="4" w:space="0" w:color="auto"/>
              <w:left w:val="single" w:sz="4" w:space="0" w:color="auto"/>
              <w:bottom w:val="single" w:sz="4" w:space="0" w:color="auto"/>
              <w:right w:val="single" w:sz="4" w:space="0" w:color="auto"/>
            </w:tcBorders>
          </w:tcPr>
          <w:p w14:paraId="627B84E4"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7A61358"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ignore</w:t>
            </w:r>
          </w:p>
        </w:tc>
      </w:tr>
      <w:tr w:rsidR="00AF185A" w:rsidRPr="00AF185A" w14:paraId="6939AAD7" w14:textId="77777777" w:rsidTr="002C20BA">
        <w:tc>
          <w:tcPr>
            <w:tcW w:w="2160" w:type="dxa"/>
            <w:tcBorders>
              <w:top w:val="single" w:sz="4" w:space="0" w:color="auto"/>
              <w:left w:val="single" w:sz="4" w:space="0" w:color="auto"/>
              <w:bottom w:val="single" w:sz="4" w:space="0" w:color="auto"/>
              <w:right w:val="single" w:sz="4" w:space="0" w:color="auto"/>
            </w:tcBorders>
          </w:tcPr>
          <w:p w14:paraId="483B4B36" w14:textId="77777777" w:rsidR="00AF185A" w:rsidRPr="00AF185A" w:rsidRDefault="00AF185A" w:rsidP="00AF185A">
            <w:pPr>
              <w:widowControl w:val="0"/>
              <w:spacing w:after="0"/>
              <w:rPr>
                <w:rFonts w:ascii="Arial" w:hAnsi="Arial"/>
                <w:b/>
                <w:sz w:val="18"/>
                <w:lang w:eastAsia="ja-JP"/>
              </w:rPr>
            </w:pPr>
            <w:r w:rsidRPr="00AF185A">
              <w:rPr>
                <w:rFonts w:ascii="Arial" w:hAnsi="Arial"/>
                <w:b/>
                <w:sz w:val="18"/>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25C13734"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6F7E8A" w14:textId="77777777" w:rsidR="00AF185A" w:rsidRPr="00AF185A" w:rsidRDefault="00AF185A" w:rsidP="00AF185A">
            <w:pPr>
              <w:widowControl w:val="0"/>
              <w:spacing w:after="0"/>
              <w:rPr>
                <w:rFonts w:ascii="Arial" w:hAnsi="Arial"/>
                <w:i/>
                <w:sz w:val="18"/>
                <w:lang w:eastAsia="ja-JP"/>
              </w:rPr>
            </w:pPr>
            <w:r w:rsidRPr="00AF185A">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05633E5" w14:textId="77777777" w:rsidR="00AF185A" w:rsidRPr="00AF185A" w:rsidRDefault="00AF185A" w:rsidP="00AF185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11C823"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4337B3E4"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FD0F1D"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ignore</w:t>
            </w:r>
          </w:p>
        </w:tc>
      </w:tr>
      <w:tr w:rsidR="00AF185A" w:rsidRPr="00AF185A" w14:paraId="3DF8B6EF" w14:textId="77777777" w:rsidTr="002C20BA">
        <w:tc>
          <w:tcPr>
            <w:tcW w:w="2160" w:type="dxa"/>
            <w:tcBorders>
              <w:top w:val="single" w:sz="4" w:space="0" w:color="auto"/>
              <w:left w:val="single" w:sz="4" w:space="0" w:color="auto"/>
              <w:bottom w:val="single" w:sz="4" w:space="0" w:color="auto"/>
              <w:right w:val="single" w:sz="4" w:space="0" w:color="auto"/>
            </w:tcBorders>
          </w:tcPr>
          <w:p w14:paraId="645BFC1B" w14:textId="77777777" w:rsidR="00AF185A" w:rsidRPr="00AF185A" w:rsidRDefault="00AF185A" w:rsidP="00AF185A">
            <w:pPr>
              <w:widowControl w:val="0"/>
              <w:spacing w:after="0"/>
              <w:ind w:leftChars="50" w:left="100"/>
              <w:rPr>
                <w:rFonts w:ascii="Arial" w:hAnsi="Arial"/>
                <w:b/>
                <w:bCs/>
                <w:sz w:val="18"/>
                <w:lang w:eastAsia="ja-JP"/>
              </w:rPr>
            </w:pPr>
            <w:r w:rsidRPr="00AF185A">
              <w:rPr>
                <w:rFonts w:ascii="Arial" w:hAnsi="Arial"/>
                <w:b/>
                <w:bCs/>
                <w:sz w:val="18"/>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37E37745"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635547" w14:textId="77777777" w:rsidR="00AF185A" w:rsidRPr="00AF185A" w:rsidRDefault="00AF185A" w:rsidP="00AF185A">
            <w:pPr>
              <w:widowControl w:val="0"/>
              <w:spacing w:after="0"/>
              <w:rPr>
                <w:rFonts w:ascii="Arial" w:hAnsi="Arial"/>
                <w:i/>
                <w:sz w:val="18"/>
                <w:lang w:eastAsia="ja-JP"/>
              </w:rPr>
            </w:pPr>
            <w:r w:rsidRPr="00AF185A">
              <w:rPr>
                <w:rFonts w:ascii="Arial" w:hAnsi="Arial"/>
                <w:i/>
                <w:sz w:val="18"/>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79CB5C02" w14:textId="77777777" w:rsidR="00AF185A" w:rsidRPr="00AF185A" w:rsidRDefault="00AF185A" w:rsidP="00AF185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95A30E"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9CF9F8"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2E8D8A" w14:textId="77777777" w:rsidR="00AF185A" w:rsidRPr="00AF185A" w:rsidRDefault="00AF185A" w:rsidP="00AF185A">
            <w:pPr>
              <w:widowControl w:val="0"/>
              <w:spacing w:after="0"/>
              <w:jc w:val="center"/>
              <w:rPr>
                <w:rFonts w:ascii="Arial" w:hAnsi="Arial"/>
                <w:sz w:val="18"/>
                <w:lang w:eastAsia="ja-JP"/>
              </w:rPr>
            </w:pPr>
          </w:p>
        </w:tc>
      </w:tr>
      <w:tr w:rsidR="00AF185A" w:rsidRPr="00AF185A" w14:paraId="473EF01D" w14:textId="77777777" w:rsidTr="002C20BA">
        <w:tc>
          <w:tcPr>
            <w:tcW w:w="2160" w:type="dxa"/>
            <w:tcBorders>
              <w:top w:val="single" w:sz="4" w:space="0" w:color="auto"/>
              <w:left w:val="single" w:sz="4" w:space="0" w:color="auto"/>
              <w:bottom w:val="single" w:sz="4" w:space="0" w:color="auto"/>
              <w:right w:val="single" w:sz="4" w:space="0" w:color="auto"/>
            </w:tcBorders>
          </w:tcPr>
          <w:p w14:paraId="098EB376" w14:textId="77777777" w:rsidR="00AF185A" w:rsidRPr="00AF185A" w:rsidRDefault="00AF185A" w:rsidP="00AF185A">
            <w:pPr>
              <w:widowControl w:val="0"/>
              <w:spacing w:after="0"/>
              <w:ind w:leftChars="100" w:left="200"/>
              <w:rPr>
                <w:rFonts w:ascii="Arial" w:hAnsi="Arial"/>
                <w:sz w:val="18"/>
                <w:lang w:eastAsia="ja-JP"/>
              </w:rPr>
            </w:pPr>
            <w:r w:rsidRPr="00AF185A">
              <w:rPr>
                <w:rFonts w:ascii="Arial"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42877807"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148D4A" w14:textId="77777777" w:rsidR="00AF185A" w:rsidRPr="00AF185A" w:rsidRDefault="00AF185A" w:rsidP="00AF185A">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7D4D8A"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6714720F"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689BDE"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305523" w14:textId="77777777" w:rsidR="00AF185A" w:rsidRPr="00AF185A" w:rsidRDefault="00AF185A" w:rsidP="00AF185A">
            <w:pPr>
              <w:widowControl w:val="0"/>
              <w:spacing w:after="0"/>
              <w:jc w:val="center"/>
              <w:rPr>
                <w:rFonts w:ascii="Arial" w:hAnsi="Arial"/>
                <w:sz w:val="18"/>
                <w:lang w:eastAsia="ja-JP"/>
              </w:rPr>
            </w:pPr>
          </w:p>
        </w:tc>
      </w:tr>
      <w:tr w:rsidR="00AF185A" w:rsidRPr="00AF185A" w14:paraId="631C1AF0" w14:textId="77777777" w:rsidTr="002C20BA">
        <w:tc>
          <w:tcPr>
            <w:tcW w:w="2160" w:type="dxa"/>
            <w:tcBorders>
              <w:top w:val="single" w:sz="4" w:space="0" w:color="auto"/>
              <w:left w:val="single" w:sz="4" w:space="0" w:color="auto"/>
              <w:bottom w:val="single" w:sz="4" w:space="0" w:color="auto"/>
              <w:right w:val="single" w:sz="4" w:space="0" w:color="auto"/>
            </w:tcBorders>
          </w:tcPr>
          <w:p w14:paraId="548E5E8D" w14:textId="77777777" w:rsidR="00AF185A" w:rsidRPr="00AF185A" w:rsidRDefault="00AF185A" w:rsidP="00AF185A">
            <w:pPr>
              <w:widowControl w:val="0"/>
              <w:spacing w:after="0"/>
              <w:ind w:leftChars="100" w:left="200"/>
              <w:rPr>
                <w:rFonts w:ascii="Arial" w:hAnsi="Arial"/>
                <w:b/>
                <w:bCs/>
                <w:sz w:val="18"/>
                <w:lang w:eastAsia="ja-JP"/>
              </w:rPr>
            </w:pPr>
            <w:r w:rsidRPr="00AF185A">
              <w:rPr>
                <w:rFonts w:ascii="Arial" w:hAnsi="Arial"/>
                <w:b/>
                <w:bCs/>
                <w:sz w:val="18"/>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74CE3524"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D991D4" w14:textId="77777777" w:rsidR="00AF185A" w:rsidRPr="00AF185A" w:rsidRDefault="00AF185A" w:rsidP="00AF185A">
            <w:pPr>
              <w:widowControl w:val="0"/>
              <w:spacing w:after="0"/>
              <w:rPr>
                <w:rFonts w:ascii="Arial" w:hAnsi="Arial"/>
                <w:i/>
                <w:sz w:val="18"/>
                <w:lang w:eastAsia="ja-JP"/>
              </w:rPr>
            </w:pPr>
            <w:r w:rsidRPr="00AF185A">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6BC2D49" w14:textId="77777777" w:rsidR="00AF185A" w:rsidRPr="00AF185A" w:rsidRDefault="00AF185A" w:rsidP="00AF185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2216FF"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62D9076E"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FEFC26" w14:textId="77777777" w:rsidR="00AF185A" w:rsidRPr="00AF185A" w:rsidRDefault="00AF185A" w:rsidP="00AF185A">
            <w:pPr>
              <w:widowControl w:val="0"/>
              <w:spacing w:after="0"/>
              <w:jc w:val="center"/>
              <w:rPr>
                <w:rFonts w:ascii="Arial" w:hAnsi="Arial"/>
                <w:sz w:val="18"/>
                <w:lang w:eastAsia="ja-JP"/>
              </w:rPr>
            </w:pPr>
          </w:p>
        </w:tc>
      </w:tr>
      <w:tr w:rsidR="00AF185A" w:rsidRPr="00AF185A" w14:paraId="186E56BC" w14:textId="77777777" w:rsidTr="002C20BA">
        <w:tc>
          <w:tcPr>
            <w:tcW w:w="2160" w:type="dxa"/>
            <w:tcBorders>
              <w:top w:val="single" w:sz="4" w:space="0" w:color="auto"/>
              <w:left w:val="single" w:sz="4" w:space="0" w:color="auto"/>
              <w:bottom w:val="single" w:sz="4" w:space="0" w:color="auto"/>
              <w:right w:val="single" w:sz="4" w:space="0" w:color="auto"/>
            </w:tcBorders>
          </w:tcPr>
          <w:p w14:paraId="484260EC" w14:textId="77777777" w:rsidR="00AF185A" w:rsidRPr="00AF185A" w:rsidRDefault="00AF185A" w:rsidP="00AF185A">
            <w:pPr>
              <w:widowControl w:val="0"/>
              <w:spacing w:after="0"/>
              <w:ind w:leftChars="150" w:left="300"/>
              <w:rPr>
                <w:rFonts w:ascii="Arial" w:hAnsi="Arial"/>
                <w:b/>
                <w:bCs/>
                <w:sz w:val="18"/>
                <w:lang w:eastAsia="ja-JP"/>
              </w:rPr>
            </w:pPr>
            <w:r w:rsidRPr="00AF185A">
              <w:rPr>
                <w:rFonts w:ascii="Arial" w:hAnsi="Arial"/>
                <w:b/>
                <w:bCs/>
                <w:sz w:val="18"/>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358D219D"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4F62C0" w14:textId="77777777" w:rsidR="00AF185A" w:rsidRPr="00AF185A" w:rsidRDefault="00AF185A" w:rsidP="00AF185A">
            <w:pPr>
              <w:widowControl w:val="0"/>
              <w:spacing w:after="0"/>
              <w:rPr>
                <w:rFonts w:ascii="Arial" w:hAnsi="Arial"/>
                <w:i/>
                <w:sz w:val="18"/>
                <w:lang w:eastAsia="ja-JP"/>
              </w:rPr>
            </w:pPr>
            <w:r w:rsidRPr="00AF185A">
              <w:rPr>
                <w:rFonts w:ascii="Arial" w:hAnsi="Arial"/>
                <w:i/>
                <w:sz w:val="18"/>
                <w:lang w:eastAsia="ja-JP"/>
              </w:rPr>
              <w:t>1 .. &lt; maxnoofSSBAreas&gt;</w:t>
            </w:r>
          </w:p>
        </w:tc>
        <w:tc>
          <w:tcPr>
            <w:tcW w:w="1512" w:type="dxa"/>
            <w:tcBorders>
              <w:top w:val="single" w:sz="4" w:space="0" w:color="auto"/>
              <w:left w:val="single" w:sz="4" w:space="0" w:color="auto"/>
              <w:bottom w:val="single" w:sz="4" w:space="0" w:color="auto"/>
              <w:right w:val="single" w:sz="4" w:space="0" w:color="auto"/>
            </w:tcBorders>
          </w:tcPr>
          <w:p w14:paraId="3A8C03A4" w14:textId="77777777" w:rsidR="00AF185A" w:rsidRPr="00AF185A" w:rsidRDefault="00AF185A" w:rsidP="00AF185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7484A5"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118529"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2E39DB" w14:textId="77777777" w:rsidR="00AF185A" w:rsidRPr="00AF185A" w:rsidRDefault="00AF185A" w:rsidP="00AF185A">
            <w:pPr>
              <w:widowControl w:val="0"/>
              <w:spacing w:after="0"/>
              <w:jc w:val="center"/>
              <w:rPr>
                <w:rFonts w:ascii="Arial" w:hAnsi="Arial"/>
                <w:sz w:val="18"/>
                <w:lang w:eastAsia="ja-JP"/>
              </w:rPr>
            </w:pPr>
          </w:p>
        </w:tc>
      </w:tr>
      <w:tr w:rsidR="00AF185A" w:rsidRPr="00AF185A" w14:paraId="71BAF269" w14:textId="77777777" w:rsidTr="002C20BA">
        <w:tc>
          <w:tcPr>
            <w:tcW w:w="2160" w:type="dxa"/>
            <w:tcBorders>
              <w:top w:val="single" w:sz="4" w:space="0" w:color="auto"/>
              <w:left w:val="single" w:sz="4" w:space="0" w:color="auto"/>
              <w:bottom w:val="single" w:sz="4" w:space="0" w:color="auto"/>
              <w:right w:val="single" w:sz="4" w:space="0" w:color="auto"/>
            </w:tcBorders>
          </w:tcPr>
          <w:p w14:paraId="5C022B68" w14:textId="77777777" w:rsidR="00AF185A" w:rsidRPr="00AF185A" w:rsidRDefault="00AF185A" w:rsidP="00AF185A">
            <w:pPr>
              <w:widowControl w:val="0"/>
              <w:spacing w:after="0"/>
              <w:ind w:leftChars="200" w:left="400"/>
              <w:rPr>
                <w:rFonts w:ascii="Arial" w:hAnsi="Arial"/>
                <w:sz w:val="18"/>
                <w:lang w:eastAsia="ja-JP"/>
              </w:rPr>
            </w:pPr>
            <w:r w:rsidRPr="00AF185A">
              <w:rPr>
                <w:rFonts w:ascii="Arial" w:hAnsi="Arial"/>
                <w:sz w:val="18"/>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5A482F10"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426370" w14:textId="77777777" w:rsidR="00AF185A" w:rsidRPr="00AF185A" w:rsidRDefault="00AF185A" w:rsidP="00AF185A">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ED855E"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7A226480"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67E5C"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DA4CA4" w14:textId="77777777" w:rsidR="00AF185A" w:rsidRPr="00AF185A" w:rsidRDefault="00AF185A" w:rsidP="00AF185A">
            <w:pPr>
              <w:widowControl w:val="0"/>
              <w:spacing w:after="0"/>
              <w:jc w:val="center"/>
              <w:rPr>
                <w:rFonts w:ascii="Arial" w:hAnsi="Arial"/>
                <w:sz w:val="18"/>
                <w:lang w:eastAsia="ja-JP"/>
              </w:rPr>
            </w:pPr>
          </w:p>
        </w:tc>
      </w:tr>
      <w:tr w:rsidR="00AF185A" w:rsidRPr="00AF185A" w14:paraId="62B81317" w14:textId="77777777" w:rsidTr="002C20BA">
        <w:tc>
          <w:tcPr>
            <w:tcW w:w="2160" w:type="dxa"/>
            <w:tcBorders>
              <w:top w:val="single" w:sz="4" w:space="0" w:color="auto"/>
              <w:left w:val="single" w:sz="4" w:space="0" w:color="auto"/>
              <w:bottom w:val="single" w:sz="4" w:space="0" w:color="auto"/>
              <w:right w:val="single" w:sz="4" w:space="0" w:color="auto"/>
            </w:tcBorders>
          </w:tcPr>
          <w:p w14:paraId="2BF2A73F" w14:textId="77777777" w:rsidR="00AF185A" w:rsidRPr="00AF185A" w:rsidRDefault="00AF185A" w:rsidP="00AF185A">
            <w:pPr>
              <w:widowControl w:val="0"/>
              <w:spacing w:after="0"/>
              <w:ind w:leftChars="100" w:left="200"/>
              <w:rPr>
                <w:rFonts w:ascii="Arial" w:hAnsi="Arial"/>
                <w:b/>
                <w:bCs/>
                <w:sz w:val="18"/>
                <w:lang w:eastAsia="ja-JP"/>
              </w:rPr>
            </w:pPr>
            <w:r w:rsidRPr="00AF185A">
              <w:rPr>
                <w:rFonts w:ascii="Arial" w:hAnsi="Arial"/>
                <w:b/>
                <w:bCs/>
                <w:sz w:val="18"/>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1706F488"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FB451" w14:textId="77777777" w:rsidR="00AF185A" w:rsidRPr="00AF185A" w:rsidRDefault="00AF185A" w:rsidP="00AF185A">
            <w:pPr>
              <w:widowControl w:val="0"/>
              <w:spacing w:after="0"/>
              <w:rPr>
                <w:rFonts w:ascii="Arial" w:hAnsi="Arial"/>
                <w:i/>
                <w:sz w:val="18"/>
                <w:lang w:eastAsia="ja-JP"/>
              </w:rPr>
            </w:pPr>
            <w:r w:rsidRPr="00AF185A">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1152FAA" w14:textId="77777777" w:rsidR="00AF185A" w:rsidRPr="00AF185A" w:rsidRDefault="00AF185A" w:rsidP="00AF185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D254FD"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54135725"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0317E3" w14:textId="77777777" w:rsidR="00AF185A" w:rsidRPr="00AF185A" w:rsidRDefault="00AF185A" w:rsidP="00AF185A">
            <w:pPr>
              <w:widowControl w:val="0"/>
              <w:spacing w:after="0"/>
              <w:jc w:val="center"/>
              <w:rPr>
                <w:rFonts w:ascii="Arial" w:hAnsi="Arial"/>
                <w:sz w:val="18"/>
                <w:lang w:eastAsia="ja-JP"/>
              </w:rPr>
            </w:pPr>
          </w:p>
        </w:tc>
      </w:tr>
      <w:tr w:rsidR="00AF185A" w:rsidRPr="00AF185A" w14:paraId="14FF7CC3" w14:textId="77777777" w:rsidTr="002C20BA">
        <w:tc>
          <w:tcPr>
            <w:tcW w:w="2160" w:type="dxa"/>
            <w:tcBorders>
              <w:top w:val="single" w:sz="4" w:space="0" w:color="auto"/>
              <w:left w:val="single" w:sz="4" w:space="0" w:color="auto"/>
              <w:bottom w:val="single" w:sz="4" w:space="0" w:color="auto"/>
              <w:right w:val="single" w:sz="4" w:space="0" w:color="auto"/>
            </w:tcBorders>
          </w:tcPr>
          <w:p w14:paraId="4AC138F7" w14:textId="77777777" w:rsidR="00AF185A" w:rsidRPr="00AF185A" w:rsidRDefault="00AF185A" w:rsidP="00AF185A">
            <w:pPr>
              <w:widowControl w:val="0"/>
              <w:spacing w:after="0"/>
              <w:ind w:leftChars="150" w:left="300"/>
              <w:rPr>
                <w:rFonts w:ascii="Arial" w:hAnsi="Arial"/>
                <w:b/>
                <w:bCs/>
                <w:sz w:val="18"/>
                <w:lang w:eastAsia="ja-JP"/>
              </w:rPr>
            </w:pPr>
            <w:r w:rsidRPr="00AF185A">
              <w:rPr>
                <w:rFonts w:ascii="Arial" w:hAnsi="Arial"/>
                <w:b/>
                <w:bCs/>
                <w:sz w:val="18"/>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71B32CE0"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CD82B8" w14:textId="77777777" w:rsidR="00AF185A" w:rsidRPr="00AF185A" w:rsidRDefault="00AF185A" w:rsidP="00AF185A">
            <w:pPr>
              <w:widowControl w:val="0"/>
              <w:spacing w:after="0"/>
              <w:rPr>
                <w:rFonts w:ascii="Arial" w:hAnsi="Arial"/>
                <w:i/>
                <w:sz w:val="18"/>
                <w:lang w:eastAsia="ja-JP"/>
              </w:rPr>
            </w:pPr>
            <w:r w:rsidRPr="00AF185A">
              <w:rPr>
                <w:rFonts w:ascii="Arial" w:hAnsi="Arial"/>
                <w:i/>
                <w:sz w:val="18"/>
                <w:lang w:eastAsia="ja-JP"/>
              </w:rPr>
              <w:t>1..&lt; maxnoofBPLMNsNR&gt;</w:t>
            </w:r>
          </w:p>
        </w:tc>
        <w:tc>
          <w:tcPr>
            <w:tcW w:w="1512" w:type="dxa"/>
            <w:tcBorders>
              <w:top w:val="single" w:sz="4" w:space="0" w:color="auto"/>
              <w:left w:val="single" w:sz="4" w:space="0" w:color="auto"/>
              <w:bottom w:val="single" w:sz="4" w:space="0" w:color="auto"/>
              <w:right w:val="single" w:sz="4" w:space="0" w:color="auto"/>
            </w:tcBorders>
          </w:tcPr>
          <w:p w14:paraId="441C6B57" w14:textId="77777777" w:rsidR="00AF185A" w:rsidRPr="00AF185A" w:rsidRDefault="00AF185A" w:rsidP="00AF185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4EBFAD"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1C1CE0" w14:textId="77777777" w:rsidR="00AF185A" w:rsidRPr="00AF185A" w:rsidDel="00F456B9" w:rsidRDefault="00AF185A" w:rsidP="00AF185A">
            <w:pPr>
              <w:widowControl w:val="0"/>
              <w:spacing w:after="0"/>
              <w:jc w:val="center"/>
              <w:rPr>
                <w:rFonts w:ascii="Arial" w:hAnsi="Arial"/>
                <w:sz w:val="18"/>
                <w:lang w:eastAsia="ja-JP"/>
              </w:rPr>
            </w:pPr>
            <w:r w:rsidRPr="00AF185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8C8CB9" w14:textId="77777777" w:rsidR="00AF185A" w:rsidRPr="00AF185A" w:rsidDel="00F456B9" w:rsidRDefault="00AF185A" w:rsidP="00AF185A">
            <w:pPr>
              <w:widowControl w:val="0"/>
              <w:spacing w:after="0"/>
              <w:jc w:val="center"/>
              <w:rPr>
                <w:rFonts w:ascii="Arial" w:hAnsi="Arial"/>
                <w:sz w:val="18"/>
                <w:lang w:eastAsia="ja-JP"/>
              </w:rPr>
            </w:pPr>
          </w:p>
        </w:tc>
      </w:tr>
      <w:tr w:rsidR="00AF185A" w:rsidRPr="00AF185A" w14:paraId="381559D2" w14:textId="77777777" w:rsidTr="002C20BA">
        <w:tc>
          <w:tcPr>
            <w:tcW w:w="2160" w:type="dxa"/>
            <w:tcBorders>
              <w:top w:val="single" w:sz="4" w:space="0" w:color="auto"/>
              <w:left w:val="single" w:sz="4" w:space="0" w:color="auto"/>
              <w:bottom w:val="single" w:sz="4" w:space="0" w:color="auto"/>
              <w:right w:val="single" w:sz="4" w:space="0" w:color="auto"/>
            </w:tcBorders>
          </w:tcPr>
          <w:p w14:paraId="2861F984" w14:textId="77777777" w:rsidR="00AF185A" w:rsidRPr="00AF185A" w:rsidRDefault="00AF185A" w:rsidP="00AF185A">
            <w:pPr>
              <w:widowControl w:val="0"/>
              <w:spacing w:after="0"/>
              <w:ind w:leftChars="200" w:left="400"/>
              <w:rPr>
                <w:rFonts w:ascii="Arial" w:hAnsi="Arial"/>
                <w:bCs/>
                <w:sz w:val="18"/>
                <w:lang w:eastAsia="ja-JP"/>
              </w:rPr>
            </w:pPr>
            <w:r w:rsidRPr="00AF185A">
              <w:rPr>
                <w:rFonts w:ascii="Arial" w:hAnsi="Arial"/>
                <w:bCs/>
                <w:sz w:val="18"/>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51AE0B07"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E9EFB9" w14:textId="77777777" w:rsidR="00AF185A" w:rsidRPr="00AF185A" w:rsidRDefault="00AF185A" w:rsidP="00AF185A">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9E606D"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37E615BB"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10DC8280" w14:textId="77777777" w:rsidR="00AF185A" w:rsidRPr="00AF185A" w:rsidDel="00F456B9" w:rsidRDefault="00AF185A" w:rsidP="00AF185A">
            <w:pPr>
              <w:widowControl w:val="0"/>
              <w:spacing w:after="0"/>
              <w:jc w:val="center"/>
              <w:rPr>
                <w:rFonts w:ascii="Arial" w:hAnsi="Arial"/>
                <w:sz w:val="18"/>
                <w:lang w:eastAsia="ja-JP"/>
              </w:rPr>
            </w:pPr>
            <w:r w:rsidRPr="00AF185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871AA0" w14:textId="77777777" w:rsidR="00AF185A" w:rsidRPr="00AF185A" w:rsidDel="00F456B9" w:rsidRDefault="00AF185A" w:rsidP="00AF185A">
            <w:pPr>
              <w:widowControl w:val="0"/>
              <w:spacing w:after="0"/>
              <w:jc w:val="center"/>
              <w:rPr>
                <w:rFonts w:ascii="Arial" w:hAnsi="Arial"/>
                <w:sz w:val="18"/>
                <w:lang w:eastAsia="ja-JP"/>
              </w:rPr>
            </w:pPr>
          </w:p>
        </w:tc>
      </w:tr>
      <w:tr w:rsidR="00AF185A" w:rsidRPr="00AF185A" w14:paraId="1A7D0D31" w14:textId="77777777" w:rsidTr="002C20BA">
        <w:tc>
          <w:tcPr>
            <w:tcW w:w="2160" w:type="dxa"/>
            <w:tcBorders>
              <w:top w:val="single" w:sz="4" w:space="0" w:color="auto"/>
              <w:left w:val="single" w:sz="4" w:space="0" w:color="auto"/>
              <w:bottom w:val="single" w:sz="4" w:space="0" w:color="auto"/>
              <w:right w:val="single" w:sz="4" w:space="0" w:color="auto"/>
            </w:tcBorders>
          </w:tcPr>
          <w:p w14:paraId="2623A422" w14:textId="77777777" w:rsidR="00AF185A" w:rsidRPr="00AF185A" w:rsidRDefault="00AF185A" w:rsidP="00AF185A">
            <w:pPr>
              <w:widowControl w:val="0"/>
              <w:spacing w:after="0"/>
              <w:ind w:leftChars="200" w:left="400"/>
              <w:rPr>
                <w:rFonts w:ascii="Arial" w:hAnsi="Arial"/>
                <w:b/>
                <w:bCs/>
                <w:sz w:val="18"/>
                <w:lang w:eastAsia="ja-JP"/>
              </w:rPr>
            </w:pPr>
            <w:r w:rsidRPr="00AF185A">
              <w:rPr>
                <w:rFonts w:ascii="Arial" w:hAnsi="Arial"/>
                <w:b/>
                <w:bCs/>
                <w:sz w:val="18"/>
                <w:lang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405C73D5"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D49729" w14:textId="77777777" w:rsidR="00AF185A" w:rsidRPr="00AF185A" w:rsidRDefault="00AF185A" w:rsidP="00AF185A">
            <w:pPr>
              <w:widowControl w:val="0"/>
              <w:spacing w:after="0"/>
              <w:rPr>
                <w:rFonts w:ascii="Arial" w:hAnsi="Arial"/>
                <w:i/>
                <w:sz w:val="18"/>
                <w:lang w:eastAsia="ja-JP"/>
              </w:rPr>
            </w:pPr>
            <w:r w:rsidRPr="00AF185A">
              <w:rPr>
                <w:rFonts w:ascii="Arial"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7B7BF23" w14:textId="77777777" w:rsidR="00AF185A" w:rsidRPr="00AF185A" w:rsidRDefault="00AF185A" w:rsidP="00AF185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2C60E2"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8D764D"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00244A" w14:textId="77777777" w:rsidR="00AF185A" w:rsidRPr="00AF185A" w:rsidRDefault="00AF185A" w:rsidP="00AF185A">
            <w:pPr>
              <w:widowControl w:val="0"/>
              <w:spacing w:after="0"/>
              <w:jc w:val="center"/>
              <w:rPr>
                <w:rFonts w:ascii="Arial" w:hAnsi="Arial"/>
                <w:sz w:val="18"/>
                <w:lang w:eastAsia="ja-JP"/>
              </w:rPr>
            </w:pPr>
          </w:p>
        </w:tc>
      </w:tr>
      <w:tr w:rsidR="00AF185A" w:rsidRPr="00AF185A" w14:paraId="5EF943ED" w14:textId="77777777" w:rsidTr="002C20BA">
        <w:tc>
          <w:tcPr>
            <w:tcW w:w="2160" w:type="dxa"/>
            <w:tcBorders>
              <w:top w:val="single" w:sz="4" w:space="0" w:color="auto"/>
              <w:left w:val="single" w:sz="4" w:space="0" w:color="auto"/>
              <w:bottom w:val="single" w:sz="4" w:space="0" w:color="auto"/>
              <w:right w:val="single" w:sz="4" w:space="0" w:color="auto"/>
            </w:tcBorders>
          </w:tcPr>
          <w:p w14:paraId="4A6FD044" w14:textId="77777777" w:rsidR="00AF185A" w:rsidRPr="00AF185A" w:rsidRDefault="00AF185A" w:rsidP="00AF185A">
            <w:pPr>
              <w:widowControl w:val="0"/>
              <w:spacing w:after="0"/>
              <w:ind w:leftChars="250" w:left="500"/>
              <w:rPr>
                <w:rFonts w:ascii="Arial" w:hAnsi="Arial"/>
                <w:b/>
                <w:bCs/>
                <w:sz w:val="18"/>
                <w:lang w:eastAsia="ja-JP"/>
              </w:rPr>
            </w:pPr>
            <w:r w:rsidRPr="00AF185A">
              <w:rPr>
                <w:rFonts w:ascii="Arial" w:hAnsi="Arial"/>
                <w:b/>
                <w:bCs/>
                <w:sz w:val="18"/>
                <w:lang w:eastAsia="ja-JP"/>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14:paraId="3E9594C6"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794221" w14:textId="77777777" w:rsidR="00AF185A" w:rsidRPr="00AF185A" w:rsidRDefault="00AF185A" w:rsidP="00AF185A">
            <w:pPr>
              <w:widowControl w:val="0"/>
              <w:spacing w:after="0"/>
              <w:rPr>
                <w:rFonts w:ascii="Arial" w:hAnsi="Arial"/>
                <w:i/>
                <w:sz w:val="18"/>
                <w:lang w:eastAsia="ja-JP"/>
              </w:rPr>
            </w:pPr>
            <w:r w:rsidRPr="00AF185A">
              <w:rPr>
                <w:rFonts w:ascii="Arial" w:hAnsi="Arial"/>
                <w:i/>
                <w:sz w:val="18"/>
                <w:lang w:eastAsia="ja-JP"/>
              </w:rPr>
              <w:t>1 .. &lt; maxnoofSliceItems&gt;</w:t>
            </w:r>
          </w:p>
        </w:tc>
        <w:tc>
          <w:tcPr>
            <w:tcW w:w="1512" w:type="dxa"/>
            <w:tcBorders>
              <w:top w:val="single" w:sz="4" w:space="0" w:color="auto"/>
              <w:left w:val="single" w:sz="4" w:space="0" w:color="auto"/>
              <w:bottom w:val="single" w:sz="4" w:space="0" w:color="auto"/>
              <w:right w:val="single" w:sz="4" w:space="0" w:color="auto"/>
            </w:tcBorders>
          </w:tcPr>
          <w:p w14:paraId="45EAA96E" w14:textId="77777777" w:rsidR="00AF185A" w:rsidRPr="00AF185A" w:rsidRDefault="00AF185A" w:rsidP="00AF185A">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72B8B3"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249FC5"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11FBE5" w14:textId="77777777" w:rsidR="00AF185A" w:rsidRPr="00AF185A" w:rsidRDefault="00AF185A" w:rsidP="00AF185A">
            <w:pPr>
              <w:widowControl w:val="0"/>
              <w:spacing w:after="0"/>
              <w:jc w:val="center"/>
              <w:rPr>
                <w:rFonts w:ascii="Arial" w:hAnsi="Arial"/>
                <w:sz w:val="18"/>
                <w:lang w:eastAsia="ja-JP"/>
              </w:rPr>
            </w:pPr>
          </w:p>
        </w:tc>
      </w:tr>
      <w:tr w:rsidR="00AF185A" w:rsidRPr="00AF185A" w14:paraId="3E8E5519" w14:textId="77777777" w:rsidTr="002C20BA">
        <w:tc>
          <w:tcPr>
            <w:tcW w:w="2160" w:type="dxa"/>
            <w:tcBorders>
              <w:top w:val="single" w:sz="4" w:space="0" w:color="auto"/>
              <w:left w:val="single" w:sz="4" w:space="0" w:color="auto"/>
              <w:bottom w:val="single" w:sz="4" w:space="0" w:color="auto"/>
              <w:right w:val="single" w:sz="4" w:space="0" w:color="auto"/>
            </w:tcBorders>
          </w:tcPr>
          <w:p w14:paraId="1BAFBCBB" w14:textId="77777777" w:rsidR="00AF185A" w:rsidRPr="00AF185A" w:rsidRDefault="00AF185A" w:rsidP="00AF185A">
            <w:pPr>
              <w:widowControl w:val="0"/>
              <w:spacing w:after="0"/>
              <w:ind w:leftChars="300" w:left="600"/>
              <w:rPr>
                <w:rFonts w:ascii="Arial" w:hAnsi="Arial"/>
                <w:sz w:val="18"/>
                <w:lang w:eastAsia="ja-JP"/>
              </w:rPr>
            </w:pPr>
            <w:r w:rsidRPr="00AF185A">
              <w:rPr>
                <w:rFonts w:ascii="Arial" w:hAnsi="Arial"/>
                <w:sz w:val="18"/>
                <w:lang w:eastAsia="ja-JP"/>
              </w:rPr>
              <w:t>&gt;&gt;&gt;&gt;&gt;&gt;S-NSSAI</w:t>
            </w:r>
          </w:p>
        </w:tc>
        <w:tc>
          <w:tcPr>
            <w:tcW w:w="1080" w:type="dxa"/>
            <w:tcBorders>
              <w:top w:val="single" w:sz="4" w:space="0" w:color="auto"/>
              <w:left w:val="single" w:sz="4" w:space="0" w:color="auto"/>
              <w:bottom w:val="single" w:sz="4" w:space="0" w:color="auto"/>
              <w:right w:val="single" w:sz="4" w:space="0" w:color="auto"/>
            </w:tcBorders>
          </w:tcPr>
          <w:p w14:paraId="3FE81F69"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09D1F1" w14:textId="77777777" w:rsidR="00AF185A" w:rsidRPr="00AF185A" w:rsidRDefault="00AF185A" w:rsidP="00AF185A">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C7D960"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33EB1503" w14:textId="77777777" w:rsidR="00AF185A" w:rsidRPr="00AF185A" w:rsidRDefault="00AF185A" w:rsidP="00AF185A">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91E576"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1CC3BF" w14:textId="77777777" w:rsidR="00AF185A" w:rsidRPr="00AF185A" w:rsidRDefault="00AF185A" w:rsidP="00AF185A">
            <w:pPr>
              <w:widowControl w:val="0"/>
              <w:spacing w:after="0"/>
              <w:jc w:val="center"/>
              <w:rPr>
                <w:rFonts w:ascii="Arial" w:hAnsi="Arial"/>
                <w:sz w:val="18"/>
                <w:lang w:eastAsia="ja-JP"/>
              </w:rPr>
            </w:pPr>
          </w:p>
        </w:tc>
      </w:tr>
      <w:tr w:rsidR="00AF185A" w:rsidRPr="00AF185A" w14:paraId="4BB779DB" w14:textId="77777777" w:rsidTr="002C20BA">
        <w:tc>
          <w:tcPr>
            <w:tcW w:w="2160" w:type="dxa"/>
            <w:tcBorders>
              <w:top w:val="single" w:sz="4" w:space="0" w:color="auto"/>
              <w:left w:val="single" w:sz="4" w:space="0" w:color="auto"/>
              <w:bottom w:val="single" w:sz="4" w:space="0" w:color="auto"/>
              <w:right w:val="single" w:sz="4" w:space="0" w:color="auto"/>
            </w:tcBorders>
          </w:tcPr>
          <w:p w14:paraId="75636A55"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01F33F4F"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D07A0F" w14:textId="77777777" w:rsidR="00AF185A" w:rsidRPr="00AF185A" w:rsidRDefault="00AF185A" w:rsidP="00AF185A">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E792C7"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ENUMERATED(500ms, 1000ms, 2000ms, 5000ms,10000ms, …)</w:t>
            </w:r>
          </w:p>
        </w:tc>
        <w:tc>
          <w:tcPr>
            <w:tcW w:w="1728" w:type="dxa"/>
            <w:tcBorders>
              <w:top w:val="single" w:sz="4" w:space="0" w:color="auto"/>
              <w:left w:val="single" w:sz="4" w:space="0" w:color="auto"/>
              <w:bottom w:val="single" w:sz="4" w:space="0" w:color="auto"/>
              <w:right w:val="single" w:sz="4" w:space="0" w:color="auto"/>
            </w:tcBorders>
          </w:tcPr>
          <w:p w14:paraId="49F6BA7A" w14:textId="77777777" w:rsidR="00AF185A" w:rsidRPr="00AF185A" w:rsidRDefault="00AF185A" w:rsidP="00AF185A">
            <w:pPr>
              <w:widowControl w:val="0"/>
              <w:spacing w:after="0"/>
              <w:rPr>
                <w:rFonts w:ascii="Arial" w:hAnsi="Arial"/>
                <w:sz w:val="18"/>
              </w:rPr>
            </w:pPr>
            <w:r w:rsidRPr="00AF185A">
              <w:rPr>
                <w:rFonts w:ascii="Arial" w:hAnsi="Arial"/>
                <w:sz w:val="18"/>
                <w:lang w:eastAsia="ja-JP"/>
              </w:rPr>
              <w:t>Periodicity that can be used for reporting of indicated measurements.</w:t>
            </w:r>
            <w:r w:rsidRPr="00AF185A">
              <w:rPr>
                <w:rFonts w:ascii="Arial" w:hAnsi="Arial"/>
                <w:sz w:val="18"/>
              </w:rPr>
              <w:t xml:space="preserve"> Also used as the averaging window length for all measurement object if supported.</w:t>
            </w:r>
          </w:p>
          <w:p w14:paraId="195CC086" w14:textId="77777777" w:rsidR="00AF185A" w:rsidRPr="00AF185A" w:rsidRDefault="00AF185A" w:rsidP="00AF185A">
            <w:pPr>
              <w:widowControl w:val="0"/>
              <w:spacing w:after="0"/>
              <w:rPr>
                <w:rFonts w:ascii="Arial" w:hAnsi="Arial"/>
                <w:sz w:val="18"/>
                <w:lang w:eastAsia="ja-JP"/>
              </w:rPr>
            </w:pPr>
            <w:r w:rsidRPr="00AF185A">
              <w:rPr>
                <w:rFonts w:ascii="Arial" w:hAnsi="Arial" w:hint="eastAsia"/>
                <w:sz w:val="18"/>
                <w:lang w:eastAsia="zh-CN"/>
              </w:rPr>
              <w:lastRenderedPageBreak/>
              <w:t>T</w:t>
            </w:r>
            <w:r w:rsidRPr="00AF185A">
              <w:rPr>
                <w:rFonts w:ascii="Arial" w:hAnsi="Arial"/>
                <w:sz w:val="18"/>
                <w:lang w:eastAsia="zh-CN"/>
              </w:rPr>
              <w:t xml:space="preserve">his IE is ignored if the </w:t>
            </w:r>
            <w:r w:rsidRPr="00AF185A">
              <w:rPr>
                <w:rFonts w:ascii="Arial" w:hAnsi="Arial"/>
                <w:i/>
                <w:sz w:val="18"/>
                <w:lang w:eastAsia="zh-CN"/>
              </w:rPr>
              <w:t>Registration Request</w:t>
            </w:r>
            <w:r w:rsidRPr="00AF185A">
              <w:rPr>
                <w:rFonts w:ascii="Arial" w:hAnsi="Arial"/>
                <w:sz w:val="18"/>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1652A53B"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B998605" w14:textId="77777777" w:rsidR="00AF185A" w:rsidRPr="00AF185A" w:rsidRDefault="00AF185A" w:rsidP="00AF185A">
            <w:pPr>
              <w:widowControl w:val="0"/>
              <w:spacing w:after="0"/>
              <w:jc w:val="center"/>
              <w:rPr>
                <w:rFonts w:ascii="Arial" w:hAnsi="Arial"/>
                <w:sz w:val="18"/>
                <w:lang w:eastAsia="ja-JP"/>
              </w:rPr>
            </w:pPr>
            <w:r w:rsidRPr="00AF185A">
              <w:rPr>
                <w:rFonts w:ascii="Arial" w:hAnsi="Arial"/>
                <w:sz w:val="18"/>
                <w:lang w:eastAsia="ja-JP"/>
              </w:rPr>
              <w:t>ignore</w:t>
            </w:r>
          </w:p>
        </w:tc>
      </w:tr>
    </w:tbl>
    <w:p w14:paraId="58CAB321" w14:textId="77777777" w:rsidR="00AF185A" w:rsidRPr="00AF185A" w:rsidRDefault="00AF185A" w:rsidP="00AF185A">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5A" w:rsidRPr="00AF185A" w14:paraId="140A605D" w14:textId="77777777" w:rsidTr="002C20BA">
        <w:tc>
          <w:tcPr>
            <w:tcW w:w="3686" w:type="dxa"/>
          </w:tcPr>
          <w:p w14:paraId="7346DA64" w14:textId="77777777" w:rsidR="00AF185A" w:rsidRPr="00AF185A" w:rsidRDefault="00AF185A" w:rsidP="00AF185A">
            <w:pPr>
              <w:widowControl w:val="0"/>
              <w:spacing w:after="0"/>
              <w:jc w:val="center"/>
              <w:rPr>
                <w:rFonts w:ascii="Arial" w:hAnsi="Arial"/>
                <w:b/>
                <w:sz w:val="18"/>
                <w:lang w:eastAsia="ja-JP"/>
              </w:rPr>
            </w:pPr>
            <w:r w:rsidRPr="00AF185A">
              <w:rPr>
                <w:rFonts w:ascii="Arial" w:hAnsi="Arial"/>
                <w:b/>
                <w:sz w:val="18"/>
                <w:lang w:eastAsia="ja-JP"/>
              </w:rPr>
              <w:t>Condition</w:t>
            </w:r>
          </w:p>
        </w:tc>
        <w:tc>
          <w:tcPr>
            <w:tcW w:w="5670" w:type="dxa"/>
          </w:tcPr>
          <w:p w14:paraId="003533A1" w14:textId="77777777" w:rsidR="00AF185A" w:rsidRPr="00AF185A" w:rsidRDefault="00AF185A" w:rsidP="00AF185A">
            <w:pPr>
              <w:widowControl w:val="0"/>
              <w:spacing w:after="0"/>
              <w:jc w:val="center"/>
              <w:rPr>
                <w:rFonts w:ascii="Arial" w:hAnsi="Arial"/>
                <w:b/>
                <w:sz w:val="18"/>
                <w:lang w:eastAsia="ja-JP"/>
              </w:rPr>
            </w:pPr>
            <w:r w:rsidRPr="00AF185A">
              <w:rPr>
                <w:rFonts w:ascii="Arial" w:hAnsi="Arial"/>
                <w:b/>
                <w:sz w:val="18"/>
                <w:lang w:eastAsia="ja-JP"/>
              </w:rPr>
              <w:t>Explanation</w:t>
            </w:r>
          </w:p>
        </w:tc>
      </w:tr>
      <w:tr w:rsidR="00AF185A" w:rsidRPr="00AF185A" w14:paraId="4EA4B83E" w14:textId="77777777" w:rsidTr="002C20BA">
        <w:tc>
          <w:tcPr>
            <w:tcW w:w="3686" w:type="dxa"/>
          </w:tcPr>
          <w:p w14:paraId="6D1F7E17"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ifRegistrationRequestStoporAdd</w:t>
            </w:r>
          </w:p>
        </w:tc>
        <w:tc>
          <w:tcPr>
            <w:tcW w:w="5670" w:type="dxa"/>
          </w:tcPr>
          <w:p w14:paraId="6C352A4D"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 xml:space="preserve">This IE shall be present if the </w:t>
            </w:r>
            <w:r w:rsidRPr="00AF185A">
              <w:rPr>
                <w:rFonts w:ascii="Arial" w:hAnsi="Arial"/>
                <w:i/>
                <w:iCs/>
                <w:sz w:val="18"/>
                <w:lang w:eastAsia="ja-JP"/>
              </w:rPr>
              <w:t xml:space="preserve">Registration Request </w:t>
            </w:r>
            <w:r w:rsidRPr="00AF185A">
              <w:rPr>
                <w:rFonts w:ascii="Arial" w:hAnsi="Arial"/>
                <w:sz w:val="18"/>
                <w:lang w:eastAsia="ja-JP"/>
              </w:rPr>
              <w:t>IE is set to the value "stop" or "add".</w:t>
            </w:r>
          </w:p>
        </w:tc>
      </w:tr>
      <w:tr w:rsidR="00AF185A" w:rsidRPr="00AF185A" w14:paraId="04FA7470" w14:textId="77777777" w:rsidTr="002C20BA">
        <w:tc>
          <w:tcPr>
            <w:tcW w:w="3686" w:type="dxa"/>
            <w:tcBorders>
              <w:top w:val="single" w:sz="4" w:space="0" w:color="auto"/>
              <w:left w:val="single" w:sz="4" w:space="0" w:color="auto"/>
              <w:bottom w:val="single" w:sz="4" w:space="0" w:color="auto"/>
              <w:right w:val="single" w:sz="4" w:space="0" w:color="auto"/>
            </w:tcBorders>
          </w:tcPr>
          <w:p w14:paraId="203D0E7F"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tcPr>
          <w:p w14:paraId="6161EE29" w14:textId="77777777" w:rsidR="00AF185A" w:rsidRPr="00AF185A" w:rsidRDefault="00AF185A" w:rsidP="00AF185A">
            <w:pPr>
              <w:widowControl w:val="0"/>
              <w:spacing w:after="0"/>
              <w:rPr>
                <w:rFonts w:ascii="Arial" w:hAnsi="Arial"/>
                <w:sz w:val="18"/>
                <w:lang w:eastAsia="ja-JP"/>
              </w:rPr>
            </w:pPr>
            <w:r w:rsidRPr="00AF185A">
              <w:rPr>
                <w:rFonts w:ascii="Arial" w:hAnsi="Arial"/>
                <w:sz w:val="18"/>
                <w:lang w:eastAsia="ja-JP"/>
              </w:rPr>
              <w:t>This IE shall be present if the Registration Request IE is set to the value "start".</w:t>
            </w:r>
          </w:p>
        </w:tc>
      </w:tr>
    </w:tbl>
    <w:p w14:paraId="1751A27D" w14:textId="77777777" w:rsidR="00AF185A" w:rsidRPr="00AF185A" w:rsidRDefault="00AF185A" w:rsidP="00AF185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F185A" w:rsidRPr="00AF185A" w14:paraId="70C1E2B4" w14:textId="77777777" w:rsidTr="002C20BA">
        <w:tc>
          <w:tcPr>
            <w:tcW w:w="3686" w:type="dxa"/>
            <w:tcBorders>
              <w:top w:val="single" w:sz="4" w:space="0" w:color="auto"/>
              <w:left w:val="single" w:sz="4" w:space="0" w:color="auto"/>
              <w:bottom w:val="single" w:sz="4" w:space="0" w:color="auto"/>
              <w:right w:val="single" w:sz="4" w:space="0" w:color="auto"/>
            </w:tcBorders>
            <w:hideMark/>
          </w:tcPr>
          <w:p w14:paraId="31D358EC" w14:textId="77777777" w:rsidR="00AF185A" w:rsidRPr="00AF185A" w:rsidRDefault="00AF185A" w:rsidP="00AF185A">
            <w:pPr>
              <w:widowControl w:val="0"/>
              <w:spacing w:after="0"/>
              <w:jc w:val="center"/>
              <w:rPr>
                <w:rFonts w:ascii="Arial" w:hAnsi="Arial"/>
                <w:b/>
                <w:sz w:val="18"/>
                <w:lang w:eastAsia="ja-JP"/>
              </w:rPr>
            </w:pPr>
            <w:r w:rsidRPr="00AF185A">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4072277" w14:textId="77777777" w:rsidR="00AF185A" w:rsidRPr="00AF185A" w:rsidRDefault="00AF185A" w:rsidP="00AF185A">
            <w:pPr>
              <w:widowControl w:val="0"/>
              <w:spacing w:after="0"/>
              <w:jc w:val="center"/>
              <w:rPr>
                <w:rFonts w:ascii="Arial" w:hAnsi="Arial"/>
                <w:b/>
                <w:sz w:val="18"/>
                <w:lang w:eastAsia="ja-JP"/>
              </w:rPr>
            </w:pPr>
            <w:r w:rsidRPr="00AF185A">
              <w:rPr>
                <w:rFonts w:ascii="Arial" w:hAnsi="Arial"/>
                <w:b/>
                <w:sz w:val="18"/>
                <w:lang w:eastAsia="ja-JP"/>
              </w:rPr>
              <w:t>Explanation</w:t>
            </w:r>
          </w:p>
        </w:tc>
      </w:tr>
      <w:tr w:rsidR="00AF185A" w:rsidRPr="00AF185A" w14:paraId="5A48D0E0" w14:textId="77777777" w:rsidTr="002C20BA">
        <w:tc>
          <w:tcPr>
            <w:tcW w:w="3686" w:type="dxa"/>
            <w:tcBorders>
              <w:top w:val="single" w:sz="4" w:space="0" w:color="auto"/>
              <w:left w:val="single" w:sz="4" w:space="0" w:color="auto"/>
              <w:bottom w:val="single" w:sz="4" w:space="0" w:color="auto"/>
              <w:right w:val="single" w:sz="4" w:space="0" w:color="auto"/>
            </w:tcBorders>
            <w:hideMark/>
          </w:tcPr>
          <w:p w14:paraId="59230B6D" w14:textId="77777777" w:rsidR="00AF185A" w:rsidRPr="00AF185A" w:rsidRDefault="00AF185A" w:rsidP="00AF185A">
            <w:pPr>
              <w:widowControl w:val="0"/>
              <w:spacing w:after="0"/>
              <w:rPr>
                <w:rFonts w:ascii="Arial" w:hAnsi="Arial"/>
                <w:sz w:val="18"/>
                <w:lang w:eastAsia="ja-JP"/>
              </w:rPr>
            </w:pPr>
            <w:r w:rsidRPr="00AF185A">
              <w:rPr>
                <w:rFonts w:ascii="Arial" w:hAnsi="Arial" w:cs="Arial"/>
                <w:bCs/>
                <w:sz w:val="18"/>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307A2E23" w14:textId="77777777" w:rsidR="00AF185A" w:rsidRPr="00AF185A" w:rsidRDefault="00AF185A" w:rsidP="00AF185A">
            <w:pPr>
              <w:widowControl w:val="0"/>
              <w:spacing w:after="0"/>
              <w:rPr>
                <w:rFonts w:ascii="Arial" w:hAnsi="Arial"/>
                <w:sz w:val="18"/>
                <w:lang w:eastAsia="ja-JP"/>
              </w:rPr>
            </w:pPr>
            <w:r w:rsidRPr="00AF185A">
              <w:rPr>
                <w:rFonts w:ascii="Arial" w:hAnsi="Arial"/>
                <w:sz w:val="18"/>
              </w:rPr>
              <w:t>Maximum no. cells that can be served by a gNB-DU. Value is 512.</w:t>
            </w:r>
          </w:p>
        </w:tc>
      </w:tr>
      <w:tr w:rsidR="00AF185A" w:rsidRPr="00AF185A" w14:paraId="483FEAA9" w14:textId="77777777" w:rsidTr="002C20BA">
        <w:tc>
          <w:tcPr>
            <w:tcW w:w="3686" w:type="dxa"/>
            <w:tcBorders>
              <w:top w:val="single" w:sz="4" w:space="0" w:color="auto"/>
              <w:left w:val="single" w:sz="4" w:space="0" w:color="auto"/>
              <w:bottom w:val="single" w:sz="4" w:space="0" w:color="auto"/>
              <w:right w:val="single" w:sz="4" w:space="0" w:color="auto"/>
            </w:tcBorders>
          </w:tcPr>
          <w:p w14:paraId="36820B40" w14:textId="77777777" w:rsidR="00AF185A" w:rsidRPr="00AF185A" w:rsidRDefault="00AF185A" w:rsidP="00AF185A">
            <w:pPr>
              <w:widowControl w:val="0"/>
              <w:spacing w:after="0"/>
              <w:rPr>
                <w:rFonts w:ascii="Arial" w:hAnsi="Arial"/>
                <w:sz w:val="18"/>
              </w:rPr>
            </w:pPr>
            <w:r w:rsidRPr="00AF185A">
              <w:rPr>
                <w:rFonts w:ascii="Arial" w:hAnsi="Arial"/>
                <w:sz w:val="18"/>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35F662FA" w14:textId="77777777" w:rsidR="00AF185A" w:rsidRPr="00AF185A" w:rsidRDefault="00AF185A" w:rsidP="00AF185A">
            <w:pPr>
              <w:widowControl w:val="0"/>
              <w:spacing w:after="0"/>
              <w:rPr>
                <w:rFonts w:ascii="Arial" w:hAnsi="Arial"/>
                <w:sz w:val="18"/>
              </w:rPr>
            </w:pPr>
            <w:r w:rsidRPr="00AF185A">
              <w:rPr>
                <w:rFonts w:ascii="Arial" w:hAnsi="Arial" w:cs="Arial"/>
                <w:sz w:val="18"/>
                <w:lang w:val="en-US" w:eastAsia="ja-JP"/>
              </w:rPr>
              <w:t>Maximum no. SSB Areas that can be served by a gNB node cell. Value is 64.</w:t>
            </w:r>
          </w:p>
        </w:tc>
      </w:tr>
      <w:tr w:rsidR="00AF185A" w:rsidRPr="00AF185A" w14:paraId="040BD8E8" w14:textId="77777777" w:rsidTr="002C20BA">
        <w:tc>
          <w:tcPr>
            <w:tcW w:w="3686" w:type="dxa"/>
            <w:tcBorders>
              <w:top w:val="single" w:sz="4" w:space="0" w:color="auto"/>
              <w:left w:val="single" w:sz="4" w:space="0" w:color="auto"/>
              <w:bottom w:val="single" w:sz="4" w:space="0" w:color="auto"/>
              <w:right w:val="single" w:sz="4" w:space="0" w:color="auto"/>
            </w:tcBorders>
          </w:tcPr>
          <w:p w14:paraId="571A2711" w14:textId="77777777" w:rsidR="00AF185A" w:rsidRPr="00AF185A" w:rsidRDefault="00AF185A" w:rsidP="00AF185A">
            <w:pPr>
              <w:widowControl w:val="0"/>
              <w:spacing w:after="0"/>
              <w:rPr>
                <w:rFonts w:ascii="Arial" w:hAnsi="Arial"/>
                <w:sz w:val="18"/>
              </w:rPr>
            </w:pPr>
            <w:r w:rsidRPr="00AF185A">
              <w:rPr>
                <w:rFonts w:ascii="Arial" w:hAnsi="Arial"/>
                <w:sz w:val="18"/>
              </w:rP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21599091" w14:textId="77777777" w:rsidR="00AF185A" w:rsidRPr="00AF185A" w:rsidRDefault="00AF185A" w:rsidP="00AF185A">
            <w:pPr>
              <w:widowControl w:val="0"/>
              <w:spacing w:after="0"/>
              <w:rPr>
                <w:rFonts w:ascii="Arial" w:hAnsi="Arial" w:cs="Arial"/>
                <w:sz w:val="18"/>
                <w:lang w:val="en-US" w:eastAsia="ja-JP"/>
              </w:rPr>
            </w:pPr>
            <w:r w:rsidRPr="00AF185A">
              <w:rPr>
                <w:rFonts w:ascii="Arial" w:hAnsi="Arial"/>
                <w:sz w:val="18"/>
              </w:rPr>
              <w:t xml:space="preserve">Maximum no. of signalled slice support items. Value is </w:t>
            </w:r>
            <w:r w:rsidRPr="00AF185A">
              <w:rPr>
                <w:rFonts w:ascii="Arial" w:hAnsi="Arial"/>
                <w:sz w:val="18"/>
                <w:lang w:eastAsia="zh-CN"/>
              </w:rPr>
              <w:t>1024</w:t>
            </w:r>
            <w:r w:rsidRPr="00AF185A">
              <w:rPr>
                <w:rFonts w:ascii="Arial" w:hAnsi="Arial"/>
                <w:sz w:val="18"/>
              </w:rPr>
              <w:t xml:space="preserve">. </w:t>
            </w:r>
          </w:p>
        </w:tc>
      </w:tr>
      <w:tr w:rsidR="00AF185A" w:rsidRPr="00AF185A" w14:paraId="3E8742C0" w14:textId="77777777" w:rsidTr="002C20BA">
        <w:tc>
          <w:tcPr>
            <w:tcW w:w="3686" w:type="dxa"/>
            <w:tcBorders>
              <w:top w:val="single" w:sz="4" w:space="0" w:color="auto"/>
              <w:left w:val="single" w:sz="4" w:space="0" w:color="auto"/>
              <w:bottom w:val="single" w:sz="4" w:space="0" w:color="auto"/>
              <w:right w:val="single" w:sz="4" w:space="0" w:color="auto"/>
            </w:tcBorders>
          </w:tcPr>
          <w:p w14:paraId="558CE1AB" w14:textId="77777777" w:rsidR="00AF185A" w:rsidRPr="00AF185A" w:rsidRDefault="00AF185A" w:rsidP="00AF185A">
            <w:pPr>
              <w:widowControl w:val="0"/>
              <w:spacing w:after="0"/>
              <w:rPr>
                <w:rFonts w:ascii="Arial" w:hAnsi="Arial"/>
                <w:sz w:val="18"/>
              </w:rPr>
            </w:pPr>
            <w:r w:rsidRPr="00AF185A">
              <w:rPr>
                <w:rFonts w:ascii="Arial" w:hAnsi="Arial"/>
                <w:sz w:val="18"/>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18BA4F77" w14:textId="77777777" w:rsidR="00AF185A" w:rsidRPr="00AF185A" w:rsidRDefault="00AF185A" w:rsidP="00AF185A">
            <w:pPr>
              <w:widowControl w:val="0"/>
              <w:spacing w:after="0"/>
              <w:rPr>
                <w:rFonts w:ascii="Arial" w:hAnsi="Arial"/>
                <w:sz w:val="18"/>
              </w:rPr>
            </w:pPr>
            <w:r w:rsidRPr="00AF185A">
              <w:rPr>
                <w:rFonts w:ascii="Arial" w:hAnsi="Arial"/>
                <w:sz w:val="18"/>
                <w:lang w:eastAsia="ja-JP"/>
              </w:rPr>
              <w:t>Maximum no. of PLMN Ids.broadcast in a cell. Value is 12.</w:t>
            </w:r>
          </w:p>
        </w:tc>
      </w:tr>
    </w:tbl>
    <w:p w14:paraId="4C5110B8" w14:textId="77777777" w:rsidR="001E6E86" w:rsidRPr="00F02D59" w:rsidRDefault="001E6E86" w:rsidP="001E6E86">
      <w:pPr>
        <w:spacing w:before="120"/>
        <w:jc w:val="center"/>
        <w:rPr>
          <w:color w:val="FF0000"/>
        </w:rPr>
      </w:pPr>
      <w:r w:rsidRPr="00F02D59">
        <w:rPr>
          <w:color w:val="FF0000"/>
        </w:rPr>
        <w:t>&lt;&lt;&lt;&lt;&lt;&lt;&lt;&lt;&lt;&lt;&lt;&lt;&lt;&lt;&lt;&lt;&lt;&lt;&lt;&lt; Unmodified Text Omitted &gt;&gt;&gt;&gt;&gt;&gt;&gt;&gt;&gt;&gt;&gt;&gt;&gt;&gt;&gt;&gt;&gt;&gt;&gt;&gt;</w:t>
      </w:r>
    </w:p>
    <w:p w14:paraId="0B59535A" w14:textId="7F60DECE" w:rsidR="00263682" w:rsidRDefault="00263682" w:rsidP="00263682">
      <w:pPr>
        <w:jc w:val="center"/>
        <w:rPr>
          <w:color w:val="FF0000"/>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638BF1FC" w14:textId="77777777" w:rsidR="001E6E86" w:rsidRPr="001E6E86" w:rsidRDefault="001E6E86" w:rsidP="001E6E86">
      <w:pPr>
        <w:widowControl w:val="0"/>
        <w:spacing w:before="120"/>
        <w:ind w:left="1418" w:hanging="1418"/>
        <w:outlineLvl w:val="3"/>
        <w:rPr>
          <w:rFonts w:ascii="Arial" w:hAnsi="Arial"/>
          <w:sz w:val="24"/>
        </w:rPr>
      </w:pPr>
      <w:bookmarkStart w:id="98" w:name="_Toc192843703"/>
      <w:r w:rsidRPr="001E6E86">
        <w:rPr>
          <w:rFonts w:ascii="Arial" w:hAnsi="Arial"/>
          <w:sz w:val="24"/>
        </w:rPr>
        <w:t>9.2.1.23</w:t>
      </w:r>
      <w:r w:rsidRPr="001E6E86">
        <w:rPr>
          <w:rFonts w:ascii="Arial" w:hAnsi="Arial"/>
          <w:sz w:val="24"/>
        </w:rPr>
        <w:tab/>
        <w:t>RESOURCE STATUS UPDATE</w:t>
      </w:r>
      <w:bookmarkEnd w:id="98"/>
    </w:p>
    <w:p w14:paraId="0ACF33D5" w14:textId="77777777" w:rsidR="001E6E86" w:rsidRPr="001E6E86" w:rsidRDefault="001E6E86" w:rsidP="001E6E86">
      <w:pPr>
        <w:widowControl w:val="0"/>
      </w:pPr>
      <w:r w:rsidRPr="001E6E86">
        <w:t>This message is sent by gNB-DU to gNB-CU to report the results of the requested measurements.</w:t>
      </w:r>
    </w:p>
    <w:p w14:paraId="4A041957" w14:textId="77777777" w:rsidR="001E6E86" w:rsidRPr="001E6E86" w:rsidRDefault="001E6E86" w:rsidP="001E6E86">
      <w:pPr>
        <w:widowControl w:val="0"/>
        <w:rPr>
          <w:lang w:val="fr-FR"/>
        </w:rPr>
      </w:pPr>
      <w:r w:rsidRPr="001E6E86">
        <w:rPr>
          <w:lang w:val="fr-FR"/>
        </w:rPr>
        <w:t xml:space="preserve">Direction: gNB-DU </w:t>
      </w:r>
      <w:r w:rsidRPr="001E6E86">
        <w:sym w:font="Symbol" w:char="F0AE"/>
      </w:r>
      <w:r w:rsidRPr="001E6E86">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6E86" w:rsidRPr="001E6E86" w14:paraId="442072EB" w14:textId="77777777" w:rsidTr="002C20BA">
        <w:trPr>
          <w:tblHeader/>
        </w:trPr>
        <w:tc>
          <w:tcPr>
            <w:tcW w:w="2160" w:type="dxa"/>
            <w:tcBorders>
              <w:top w:val="single" w:sz="4" w:space="0" w:color="auto"/>
              <w:left w:val="single" w:sz="4" w:space="0" w:color="auto"/>
              <w:bottom w:val="single" w:sz="4" w:space="0" w:color="auto"/>
              <w:right w:val="single" w:sz="4" w:space="0" w:color="auto"/>
            </w:tcBorders>
          </w:tcPr>
          <w:p w14:paraId="1A4D09D5" w14:textId="77777777" w:rsidR="001E6E86" w:rsidRPr="001E6E86" w:rsidRDefault="001E6E86" w:rsidP="001E6E86">
            <w:pPr>
              <w:widowControl w:val="0"/>
              <w:spacing w:after="0"/>
              <w:jc w:val="center"/>
              <w:rPr>
                <w:rFonts w:ascii="Arial" w:hAnsi="Arial"/>
                <w:b/>
                <w:sz w:val="18"/>
                <w:lang w:eastAsia="ja-JP"/>
              </w:rPr>
            </w:pPr>
            <w:r w:rsidRPr="001E6E86">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87EE116" w14:textId="77777777" w:rsidR="001E6E86" w:rsidRPr="001E6E86" w:rsidRDefault="001E6E86" w:rsidP="001E6E86">
            <w:pPr>
              <w:widowControl w:val="0"/>
              <w:spacing w:after="0"/>
              <w:jc w:val="center"/>
              <w:rPr>
                <w:rFonts w:ascii="Arial" w:hAnsi="Arial"/>
                <w:b/>
                <w:sz w:val="18"/>
                <w:lang w:eastAsia="ja-JP"/>
              </w:rPr>
            </w:pPr>
            <w:r w:rsidRPr="001E6E86">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68DBF04" w14:textId="77777777" w:rsidR="001E6E86" w:rsidRPr="001E6E86" w:rsidRDefault="001E6E86" w:rsidP="001E6E86">
            <w:pPr>
              <w:widowControl w:val="0"/>
              <w:spacing w:after="0"/>
              <w:jc w:val="center"/>
              <w:rPr>
                <w:rFonts w:ascii="Arial" w:hAnsi="Arial"/>
                <w:b/>
                <w:sz w:val="18"/>
                <w:lang w:eastAsia="ja-JP"/>
              </w:rPr>
            </w:pPr>
            <w:r w:rsidRPr="001E6E86">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6E5D4DF" w14:textId="77777777" w:rsidR="001E6E86" w:rsidRPr="001E6E86" w:rsidRDefault="001E6E86" w:rsidP="001E6E86">
            <w:pPr>
              <w:widowControl w:val="0"/>
              <w:spacing w:after="0"/>
              <w:jc w:val="center"/>
              <w:rPr>
                <w:rFonts w:ascii="Arial" w:hAnsi="Arial"/>
                <w:b/>
                <w:sz w:val="18"/>
                <w:lang w:eastAsia="ja-JP"/>
              </w:rPr>
            </w:pPr>
            <w:r w:rsidRPr="001E6E86">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A242F61" w14:textId="77777777" w:rsidR="001E6E86" w:rsidRPr="001E6E86" w:rsidRDefault="001E6E86" w:rsidP="001E6E86">
            <w:pPr>
              <w:widowControl w:val="0"/>
              <w:spacing w:after="0"/>
              <w:jc w:val="center"/>
              <w:rPr>
                <w:rFonts w:ascii="Arial" w:hAnsi="Arial"/>
                <w:b/>
                <w:sz w:val="18"/>
                <w:lang w:eastAsia="ja-JP"/>
              </w:rPr>
            </w:pPr>
            <w:r w:rsidRPr="001E6E86">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93A50D7" w14:textId="77777777" w:rsidR="001E6E86" w:rsidRPr="001E6E86" w:rsidRDefault="001E6E86" w:rsidP="001E6E86">
            <w:pPr>
              <w:widowControl w:val="0"/>
              <w:spacing w:after="0"/>
              <w:jc w:val="center"/>
              <w:rPr>
                <w:rFonts w:ascii="Arial" w:hAnsi="Arial"/>
                <w:b/>
                <w:sz w:val="18"/>
                <w:lang w:eastAsia="ja-JP"/>
              </w:rPr>
            </w:pPr>
            <w:r w:rsidRPr="001E6E86">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D3C0F37" w14:textId="77777777" w:rsidR="001E6E86" w:rsidRPr="001E6E86" w:rsidRDefault="001E6E86" w:rsidP="001E6E86">
            <w:pPr>
              <w:widowControl w:val="0"/>
              <w:spacing w:after="0"/>
              <w:jc w:val="center"/>
              <w:rPr>
                <w:rFonts w:ascii="Arial" w:hAnsi="Arial"/>
                <w:b/>
                <w:sz w:val="18"/>
                <w:lang w:eastAsia="ja-JP"/>
              </w:rPr>
            </w:pPr>
            <w:r w:rsidRPr="001E6E86">
              <w:rPr>
                <w:rFonts w:ascii="Arial" w:hAnsi="Arial"/>
                <w:b/>
                <w:sz w:val="18"/>
                <w:lang w:eastAsia="ja-JP"/>
              </w:rPr>
              <w:t>Assigned Criticality</w:t>
            </w:r>
          </w:p>
        </w:tc>
      </w:tr>
      <w:tr w:rsidR="001E6E86" w:rsidRPr="001E6E86" w14:paraId="10E2E8FE" w14:textId="77777777" w:rsidTr="002C20BA">
        <w:tc>
          <w:tcPr>
            <w:tcW w:w="2160" w:type="dxa"/>
            <w:tcBorders>
              <w:top w:val="single" w:sz="4" w:space="0" w:color="auto"/>
              <w:left w:val="single" w:sz="4" w:space="0" w:color="auto"/>
              <w:bottom w:val="single" w:sz="4" w:space="0" w:color="auto"/>
              <w:right w:val="single" w:sz="4" w:space="0" w:color="auto"/>
            </w:tcBorders>
          </w:tcPr>
          <w:p w14:paraId="2BE57538"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CCEA2A3"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421105" w14:textId="77777777" w:rsidR="001E6E86" w:rsidRPr="001E6E86" w:rsidRDefault="001E6E86" w:rsidP="001E6E86">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93C370"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ABD5244"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09C57B"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E9E429"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ignore</w:t>
            </w:r>
          </w:p>
        </w:tc>
      </w:tr>
      <w:tr w:rsidR="001E6E86" w:rsidRPr="001E6E86" w14:paraId="4A6F0C6D" w14:textId="77777777" w:rsidTr="002C20BA">
        <w:tc>
          <w:tcPr>
            <w:tcW w:w="2160" w:type="dxa"/>
            <w:tcBorders>
              <w:top w:val="single" w:sz="4" w:space="0" w:color="auto"/>
              <w:left w:val="single" w:sz="4" w:space="0" w:color="auto"/>
              <w:bottom w:val="single" w:sz="4" w:space="0" w:color="auto"/>
              <w:right w:val="single" w:sz="4" w:space="0" w:color="auto"/>
            </w:tcBorders>
          </w:tcPr>
          <w:p w14:paraId="6C11018E"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375A802"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BB45A5"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6B9A84"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513900B"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89EAE3"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04C7BA"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reject</w:t>
            </w:r>
          </w:p>
        </w:tc>
      </w:tr>
      <w:tr w:rsidR="001E6E86" w:rsidRPr="001E6E86" w14:paraId="4CC9391F" w14:textId="77777777" w:rsidTr="002C20BA">
        <w:tc>
          <w:tcPr>
            <w:tcW w:w="2160" w:type="dxa"/>
            <w:tcBorders>
              <w:top w:val="single" w:sz="4" w:space="0" w:color="auto"/>
              <w:left w:val="single" w:sz="4" w:space="0" w:color="auto"/>
              <w:bottom w:val="single" w:sz="4" w:space="0" w:color="auto"/>
              <w:right w:val="single" w:sz="4" w:space="0" w:color="auto"/>
            </w:tcBorders>
          </w:tcPr>
          <w:p w14:paraId="213C93FB"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gNB-CU Measurement ID</w:t>
            </w:r>
          </w:p>
        </w:tc>
        <w:tc>
          <w:tcPr>
            <w:tcW w:w="1080" w:type="dxa"/>
            <w:tcBorders>
              <w:top w:val="single" w:sz="4" w:space="0" w:color="auto"/>
              <w:left w:val="single" w:sz="4" w:space="0" w:color="auto"/>
              <w:bottom w:val="single" w:sz="4" w:space="0" w:color="auto"/>
              <w:right w:val="single" w:sz="4" w:space="0" w:color="auto"/>
            </w:tcBorders>
          </w:tcPr>
          <w:p w14:paraId="2C05CA9E"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3ADF58"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972BE7"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387C1D5A"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0C7ED6D9"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04EB71"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reject</w:t>
            </w:r>
          </w:p>
        </w:tc>
      </w:tr>
      <w:tr w:rsidR="001E6E86" w:rsidRPr="001E6E86" w14:paraId="24EC84D0" w14:textId="77777777" w:rsidTr="002C20BA">
        <w:tc>
          <w:tcPr>
            <w:tcW w:w="2160" w:type="dxa"/>
            <w:tcBorders>
              <w:top w:val="single" w:sz="4" w:space="0" w:color="auto"/>
              <w:left w:val="single" w:sz="4" w:space="0" w:color="auto"/>
              <w:bottom w:val="single" w:sz="4" w:space="0" w:color="auto"/>
              <w:right w:val="single" w:sz="4" w:space="0" w:color="auto"/>
            </w:tcBorders>
          </w:tcPr>
          <w:p w14:paraId="5EA149D4"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gNB-DU Measurement ID</w:t>
            </w:r>
          </w:p>
        </w:tc>
        <w:tc>
          <w:tcPr>
            <w:tcW w:w="1080" w:type="dxa"/>
            <w:tcBorders>
              <w:top w:val="single" w:sz="4" w:space="0" w:color="auto"/>
              <w:left w:val="single" w:sz="4" w:space="0" w:color="auto"/>
              <w:bottom w:val="single" w:sz="4" w:space="0" w:color="auto"/>
              <w:right w:val="single" w:sz="4" w:space="0" w:color="auto"/>
            </w:tcBorders>
          </w:tcPr>
          <w:p w14:paraId="6C9A359C"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079B94"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E86AFD"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405D26E1"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50A95DB4"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7CA5AD"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ignore</w:t>
            </w:r>
          </w:p>
        </w:tc>
      </w:tr>
      <w:tr w:rsidR="001E6E86" w:rsidRPr="001E6E86" w14:paraId="6FB14962" w14:textId="77777777" w:rsidTr="002C20BA">
        <w:tc>
          <w:tcPr>
            <w:tcW w:w="2160" w:type="dxa"/>
            <w:tcBorders>
              <w:top w:val="single" w:sz="4" w:space="0" w:color="auto"/>
              <w:left w:val="single" w:sz="4" w:space="0" w:color="auto"/>
              <w:bottom w:val="single" w:sz="4" w:space="0" w:color="auto"/>
              <w:right w:val="single" w:sz="4" w:space="0" w:color="auto"/>
            </w:tcBorders>
          </w:tcPr>
          <w:p w14:paraId="20AFE46D"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16DADA4E"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F5985B"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E2D9D6" w14:textId="77777777" w:rsidR="001E6E86" w:rsidRPr="001E6E86" w:rsidRDefault="001E6E86" w:rsidP="001E6E86">
            <w:pPr>
              <w:widowControl w:val="0"/>
              <w:spacing w:after="0"/>
              <w:rPr>
                <w:rFonts w:ascii="Arial" w:hAnsi="Arial"/>
                <w:sz w:val="18"/>
                <w:lang w:eastAsia="ja-JP"/>
              </w:rPr>
            </w:pPr>
            <w:r w:rsidRPr="001E6E86">
              <w:rPr>
                <w:rFonts w:ascii="Arial" w:eastAsia="MS Mincho" w:hAnsi="Arial" w:cs="Arial"/>
                <w:sz w:val="18"/>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65CBCD78"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964F8E"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76E80E"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ignore</w:t>
            </w:r>
          </w:p>
        </w:tc>
      </w:tr>
      <w:tr w:rsidR="001E6E86" w:rsidRPr="001E6E86" w14:paraId="07220D85" w14:textId="77777777" w:rsidTr="002C20BA">
        <w:tc>
          <w:tcPr>
            <w:tcW w:w="2160" w:type="dxa"/>
            <w:tcBorders>
              <w:top w:val="single" w:sz="4" w:space="0" w:color="auto"/>
              <w:left w:val="single" w:sz="4" w:space="0" w:color="auto"/>
              <w:bottom w:val="single" w:sz="4" w:space="0" w:color="auto"/>
              <w:right w:val="single" w:sz="4" w:space="0" w:color="auto"/>
            </w:tcBorders>
          </w:tcPr>
          <w:p w14:paraId="7F592ECE"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1B659EEE"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8EE150"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666D2B"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2C76B974"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55EC5"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019E49"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ignore</w:t>
            </w:r>
          </w:p>
        </w:tc>
      </w:tr>
      <w:tr w:rsidR="001E6E86" w:rsidRPr="001E6E86" w14:paraId="7697664A" w14:textId="77777777" w:rsidTr="002C20BA">
        <w:tc>
          <w:tcPr>
            <w:tcW w:w="2160" w:type="dxa"/>
            <w:tcBorders>
              <w:top w:val="single" w:sz="4" w:space="0" w:color="auto"/>
              <w:left w:val="single" w:sz="4" w:space="0" w:color="auto"/>
              <w:bottom w:val="single" w:sz="4" w:space="0" w:color="auto"/>
              <w:right w:val="single" w:sz="4" w:space="0" w:color="auto"/>
            </w:tcBorders>
          </w:tcPr>
          <w:p w14:paraId="406D673B" w14:textId="77777777" w:rsidR="001E6E86" w:rsidRPr="001E6E86" w:rsidRDefault="001E6E86" w:rsidP="001E6E86">
            <w:pPr>
              <w:widowControl w:val="0"/>
              <w:spacing w:after="0"/>
              <w:rPr>
                <w:rFonts w:ascii="Arial" w:hAnsi="Arial"/>
                <w:b/>
                <w:sz w:val="18"/>
                <w:lang w:eastAsia="ja-JP"/>
              </w:rPr>
            </w:pPr>
            <w:r w:rsidRPr="001E6E86">
              <w:rPr>
                <w:rFonts w:ascii="Arial" w:hAnsi="Arial"/>
                <w:b/>
                <w:sz w:val="18"/>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401E19F3"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D65F1C" w14:textId="77777777" w:rsidR="001E6E86" w:rsidRPr="001E6E86" w:rsidRDefault="001E6E86" w:rsidP="001E6E86">
            <w:pPr>
              <w:widowControl w:val="0"/>
              <w:spacing w:after="0"/>
              <w:rPr>
                <w:rFonts w:ascii="Arial" w:hAnsi="Arial"/>
                <w:i/>
                <w:sz w:val="18"/>
                <w:lang w:eastAsia="ja-JP"/>
              </w:rPr>
            </w:pPr>
            <w:r w:rsidRPr="001E6E86">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40B9B3A" w14:textId="77777777" w:rsidR="001E6E86" w:rsidRPr="001E6E86" w:rsidRDefault="001E6E86" w:rsidP="001E6E86">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4EC2AE"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8F7969"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316FB7"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ignore</w:t>
            </w:r>
          </w:p>
        </w:tc>
      </w:tr>
      <w:tr w:rsidR="001E6E86" w:rsidRPr="001E6E86" w14:paraId="5439B4B3" w14:textId="77777777" w:rsidTr="002C20BA">
        <w:tc>
          <w:tcPr>
            <w:tcW w:w="2160" w:type="dxa"/>
            <w:tcBorders>
              <w:top w:val="single" w:sz="4" w:space="0" w:color="auto"/>
              <w:left w:val="single" w:sz="4" w:space="0" w:color="auto"/>
              <w:bottom w:val="single" w:sz="4" w:space="0" w:color="auto"/>
              <w:right w:val="single" w:sz="4" w:space="0" w:color="auto"/>
            </w:tcBorders>
          </w:tcPr>
          <w:p w14:paraId="293C2889" w14:textId="77777777" w:rsidR="001E6E86" w:rsidRPr="001E6E86" w:rsidRDefault="001E6E86" w:rsidP="001E6E86">
            <w:pPr>
              <w:widowControl w:val="0"/>
              <w:spacing w:after="0"/>
              <w:ind w:leftChars="50" w:left="100"/>
              <w:rPr>
                <w:rFonts w:ascii="Arial" w:hAnsi="Arial"/>
                <w:b/>
                <w:bCs/>
                <w:sz w:val="18"/>
                <w:lang w:eastAsia="ja-JP"/>
              </w:rPr>
            </w:pPr>
            <w:r w:rsidRPr="001E6E86">
              <w:rPr>
                <w:rFonts w:ascii="Arial" w:hAnsi="Arial"/>
                <w:b/>
                <w:bCs/>
                <w:sz w:val="18"/>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03EBC8CB"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82CFFE" w14:textId="77777777" w:rsidR="001E6E86" w:rsidRPr="001E6E86" w:rsidRDefault="001E6E86" w:rsidP="001E6E86">
            <w:pPr>
              <w:widowControl w:val="0"/>
              <w:spacing w:after="0"/>
              <w:rPr>
                <w:rFonts w:ascii="Arial" w:hAnsi="Arial"/>
                <w:i/>
                <w:sz w:val="18"/>
                <w:lang w:eastAsia="ja-JP"/>
              </w:rPr>
            </w:pPr>
            <w:r w:rsidRPr="001E6E86">
              <w:rPr>
                <w:rFonts w:ascii="Arial" w:hAnsi="Arial"/>
                <w:i/>
                <w:sz w:val="18"/>
                <w:lang w:eastAsia="ja-JP"/>
              </w:rPr>
              <w:t>1 .. &lt;maxCellingNBDU &gt;</w:t>
            </w:r>
          </w:p>
        </w:tc>
        <w:tc>
          <w:tcPr>
            <w:tcW w:w="1512" w:type="dxa"/>
            <w:tcBorders>
              <w:top w:val="single" w:sz="4" w:space="0" w:color="auto"/>
              <w:left w:val="single" w:sz="4" w:space="0" w:color="auto"/>
              <w:bottom w:val="single" w:sz="4" w:space="0" w:color="auto"/>
              <w:right w:val="single" w:sz="4" w:space="0" w:color="auto"/>
            </w:tcBorders>
          </w:tcPr>
          <w:p w14:paraId="4071F83F" w14:textId="77777777" w:rsidR="001E6E86" w:rsidRPr="001E6E86" w:rsidRDefault="001E6E86" w:rsidP="001E6E86">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4D72D5"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3B4F71"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63517B" w14:textId="77777777" w:rsidR="001E6E86" w:rsidRPr="001E6E86" w:rsidRDefault="001E6E86" w:rsidP="001E6E86">
            <w:pPr>
              <w:widowControl w:val="0"/>
              <w:spacing w:after="0"/>
              <w:jc w:val="center"/>
              <w:rPr>
                <w:rFonts w:ascii="Arial" w:hAnsi="Arial"/>
                <w:sz w:val="18"/>
                <w:lang w:eastAsia="ja-JP"/>
              </w:rPr>
            </w:pPr>
          </w:p>
        </w:tc>
      </w:tr>
      <w:tr w:rsidR="001E6E86" w:rsidRPr="001E6E86" w14:paraId="611734EC" w14:textId="77777777" w:rsidTr="002C20BA">
        <w:tc>
          <w:tcPr>
            <w:tcW w:w="2160" w:type="dxa"/>
            <w:tcBorders>
              <w:top w:val="single" w:sz="4" w:space="0" w:color="auto"/>
              <w:left w:val="single" w:sz="4" w:space="0" w:color="auto"/>
              <w:bottom w:val="single" w:sz="4" w:space="0" w:color="auto"/>
              <w:right w:val="single" w:sz="4" w:space="0" w:color="auto"/>
            </w:tcBorders>
          </w:tcPr>
          <w:p w14:paraId="44D608C6" w14:textId="77777777" w:rsidR="001E6E86" w:rsidRPr="001E6E86" w:rsidRDefault="001E6E86" w:rsidP="001E6E86">
            <w:pPr>
              <w:widowControl w:val="0"/>
              <w:spacing w:after="0"/>
              <w:ind w:leftChars="100" w:left="200"/>
              <w:rPr>
                <w:rFonts w:ascii="Arial" w:hAnsi="Arial"/>
                <w:sz w:val="18"/>
                <w:lang w:eastAsia="ja-JP"/>
              </w:rPr>
            </w:pPr>
            <w:r w:rsidRPr="001E6E86">
              <w:rPr>
                <w:rFonts w:ascii="Arial"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621B7449"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904FC"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512A09"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02C68A18"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AC60A3"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03FD40" w14:textId="77777777" w:rsidR="001E6E86" w:rsidRPr="001E6E86" w:rsidRDefault="001E6E86" w:rsidP="001E6E86">
            <w:pPr>
              <w:widowControl w:val="0"/>
              <w:spacing w:after="0"/>
              <w:jc w:val="center"/>
              <w:rPr>
                <w:rFonts w:ascii="Arial" w:hAnsi="Arial"/>
                <w:sz w:val="18"/>
                <w:lang w:eastAsia="ja-JP"/>
              </w:rPr>
            </w:pPr>
          </w:p>
        </w:tc>
      </w:tr>
      <w:tr w:rsidR="001E6E86" w:rsidRPr="001E6E86" w14:paraId="1C0BE95F" w14:textId="77777777" w:rsidTr="002C20BA">
        <w:tc>
          <w:tcPr>
            <w:tcW w:w="2160" w:type="dxa"/>
            <w:tcBorders>
              <w:top w:val="single" w:sz="4" w:space="0" w:color="auto"/>
              <w:left w:val="single" w:sz="4" w:space="0" w:color="auto"/>
              <w:bottom w:val="single" w:sz="4" w:space="0" w:color="auto"/>
              <w:right w:val="single" w:sz="4" w:space="0" w:color="auto"/>
            </w:tcBorders>
          </w:tcPr>
          <w:p w14:paraId="5256362C" w14:textId="77777777" w:rsidR="001E6E86" w:rsidRPr="001E6E86" w:rsidRDefault="001E6E86" w:rsidP="001E6E86">
            <w:pPr>
              <w:widowControl w:val="0"/>
              <w:spacing w:after="0"/>
              <w:ind w:leftChars="100" w:left="200"/>
              <w:rPr>
                <w:rFonts w:ascii="Arial" w:hAnsi="Arial"/>
                <w:sz w:val="18"/>
                <w:lang w:eastAsia="ja-JP"/>
              </w:rPr>
            </w:pPr>
            <w:r w:rsidRPr="001E6E86">
              <w:rPr>
                <w:rFonts w:ascii="Arial" w:hAnsi="Arial"/>
                <w:sz w:val="18"/>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50691A2A"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1D917A"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62D574"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32A39EC7"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0F17C0"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0F0A53" w14:textId="77777777" w:rsidR="001E6E86" w:rsidRPr="001E6E86" w:rsidRDefault="001E6E86" w:rsidP="001E6E86">
            <w:pPr>
              <w:widowControl w:val="0"/>
              <w:spacing w:after="0"/>
              <w:jc w:val="center"/>
              <w:rPr>
                <w:rFonts w:ascii="Arial" w:hAnsi="Arial"/>
                <w:sz w:val="18"/>
                <w:lang w:eastAsia="ja-JP"/>
              </w:rPr>
            </w:pPr>
          </w:p>
        </w:tc>
      </w:tr>
      <w:tr w:rsidR="001E6E86" w:rsidRPr="001E6E86" w14:paraId="1943143F" w14:textId="77777777" w:rsidTr="002C20BA">
        <w:tc>
          <w:tcPr>
            <w:tcW w:w="2160" w:type="dxa"/>
            <w:tcBorders>
              <w:top w:val="single" w:sz="4" w:space="0" w:color="auto"/>
              <w:left w:val="single" w:sz="4" w:space="0" w:color="auto"/>
              <w:bottom w:val="single" w:sz="4" w:space="0" w:color="auto"/>
              <w:right w:val="single" w:sz="4" w:space="0" w:color="auto"/>
            </w:tcBorders>
          </w:tcPr>
          <w:p w14:paraId="1004A57A" w14:textId="77777777" w:rsidR="001E6E86" w:rsidRPr="001E6E86" w:rsidRDefault="001E6E86" w:rsidP="001E6E86">
            <w:pPr>
              <w:widowControl w:val="0"/>
              <w:spacing w:after="0"/>
              <w:ind w:leftChars="100" w:left="200"/>
              <w:rPr>
                <w:rFonts w:ascii="Arial" w:hAnsi="Arial"/>
                <w:sz w:val="18"/>
                <w:lang w:eastAsia="ja-JP"/>
              </w:rPr>
            </w:pPr>
            <w:r w:rsidRPr="001E6E86">
              <w:rPr>
                <w:rFonts w:ascii="Arial" w:hAnsi="Arial"/>
                <w:sz w:val="18"/>
                <w:lang w:eastAsia="ja-JP"/>
              </w:rPr>
              <w:t>&gt;&gt;Composite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1D4CE322"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B25077"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C5B927"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145CD16E"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DB2EA5"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9946EF" w14:textId="77777777" w:rsidR="001E6E86" w:rsidRPr="001E6E86" w:rsidRDefault="001E6E86" w:rsidP="001E6E86">
            <w:pPr>
              <w:widowControl w:val="0"/>
              <w:spacing w:after="0"/>
              <w:jc w:val="center"/>
              <w:rPr>
                <w:rFonts w:ascii="Arial" w:hAnsi="Arial"/>
                <w:sz w:val="18"/>
                <w:lang w:eastAsia="ja-JP"/>
              </w:rPr>
            </w:pPr>
          </w:p>
        </w:tc>
      </w:tr>
      <w:tr w:rsidR="001E6E86" w:rsidRPr="001E6E86" w14:paraId="6E41EF83" w14:textId="77777777" w:rsidTr="002C20BA">
        <w:tc>
          <w:tcPr>
            <w:tcW w:w="2160" w:type="dxa"/>
            <w:tcBorders>
              <w:top w:val="single" w:sz="4" w:space="0" w:color="auto"/>
              <w:left w:val="single" w:sz="4" w:space="0" w:color="auto"/>
              <w:bottom w:val="single" w:sz="4" w:space="0" w:color="auto"/>
              <w:right w:val="single" w:sz="4" w:space="0" w:color="auto"/>
            </w:tcBorders>
          </w:tcPr>
          <w:p w14:paraId="3D6C6B0F" w14:textId="77777777" w:rsidR="001E6E86" w:rsidRPr="001E6E86" w:rsidRDefault="001E6E86" w:rsidP="001E6E86">
            <w:pPr>
              <w:widowControl w:val="0"/>
              <w:spacing w:after="0"/>
              <w:ind w:leftChars="100" w:left="200"/>
              <w:rPr>
                <w:rFonts w:ascii="Arial" w:hAnsi="Arial"/>
                <w:sz w:val="18"/>
                <w:lang w:eastAsia="ja-JP"/>
              </w:rPr>
            </w:pPr>
            <w:r w:rsidRPr="001E6E86">
              <w:rPr>
                <w:rFonts w:ascii="Arial" w:hAnsi="Arial"/>
                <w:sz w:val="18"/>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035404CE"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490AF5"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3634B9"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44914DE9"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66C009"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E1CB53" w14:textId="77777777" w:rsidR="001E6E86" w:rsidRPr="001E6E86" w:rsidRDefault="001E6E86" w:rsidP="001E6E86">
            <w:pPr>
              <w:widowControl w:val="0"/>
              <w:spacing w:after="0"/>
              <w:jc w:val="center"/>
              <w:rPr>
                <w:rFonts w:ascii="Arial" w:hAnsi="Arial"/>
                <w:sz w:val="18"/>
                <w:lang w:eastAsia="ja-JP"/>
              </w:rPr>
            </w:pPr>
          </w:p>
        </w:tc>
      </w:tr>
      <w:tr w:rsidR="001E6E86" w:rsidRPr="001E6E86" w14:paraId="42A54C1F" w14:textId="77777777" w:rsidTr="002C20BA">
        <w:tc>
          <w:tcPr>
            <w:tcW w:w="2160" w:type="dxa"/>
            <w:tcBorders>
              <w:top w:val="single" w:sz="4" w:space="0" w:color="auto"/>
              <w:left w:val="single" w:sz="4" w:space="0" w:color="auto"/>
              <w:bottom w:val="single" w:sz="4" w:space="0" w:color="auto"/>
              <w:right w:val="single" w:sz="4" w:space="0" w:color="auto"/>
            </w:tcBorders>
          </w:tcPr>
          <w:p w14:paraId="728E75EA" w14:textId="77777777" w:rsidR="001E6E86" w:rsidRPr="001E6E86" w:rsidRDefault="001E6E86" w:rsidP="001E6E86">
            <w:pPr>
              <w:widowControl w:val="0"/>
              <w:spacing w:after="0"/>
              <w:ind w:leftChars="100" w:left="200"/>
              <w:rPr>
                <w:rFonts w:ascii="Arial" w:hAnsi="Arial"/>
                <w:sz w:val="18"/>
                <w:lang w:eastAsia="ja-JP"/>
              </w:rPr>
            </w:pPr>
            <w:r w:rsidRPr="001E6E86">
              <w:rPr>
                <w:rFonts w:ascii="Arial" w:hAnsi="Arial"/>
                <w:sz w:val="18"/>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5E4E7FA0"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831371"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8D8242" w14:textId="77777777" w:rsidR="001E6E86" w:rsidRPr="001E6E86" w:rsidRDefault="001E6E86" w:rsidP="001E6E86">
            <w:pPr>
              <w:widowControl w:val="0"/>
              <w:spacing w:after="0"/>
              <w:rPr>
                <w:rFonts w:ascii="Arial" w:hAnsi="Arial"/>
                <w:sz w:val="18"/>
                <w:lang w:eastAsia="ja-JP"/>
              </w:rPr>
            </w:pPr>
            <w:r w:rsidRPr="001E6E86">
              <w:rPr>
                <w:rFonts w:ascii="Arial" w:eastAsia="MS Mincho" w:hAnsi="Arial" w:cs="Arial"/>
                <w:sz w:val="18"/>
                <w:lang w:eastAsia="ja-JP"/>
              </w:rPr>
              <w:t xml:space="preserve"> 9.3.1.135</w:t>
            </w:r>
          </w:p>
        </w:tc>
        <w:tc>
          <w:tcPr>
            <w:tcW w:w="1728" w:type="dxa"/>
            <w:tcBorders>
              <w:top w:val="single" w:sz="4" w:space="0" w:color="auto"/>
              <w:left w:val="single" w:sz="4" w:space="0" w:color="auto"/>
              <w:bottom w:val="single" w:sz="4" w:space="0" w:color="auto"/>
              <w:right w:val="single" w:sz="4" w:space="0" w:color="auto"/>
            </w:tcBorders>
          </w:tcPr>
          <w:p w14:paraId="56CAFE42"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89137A"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BCFF91" w14:textId="77777777" w:rsidR="001E6E86" w:rsidRPr="001E6E86" w:rsidRDefault="001E6E86" w:rsidP="001E6E86">
            <w:pPr>
              <w:widowControl w:val="0"/>
              <w:spacing w:after="0"/>
              <w:jc w:val="center"/>
              <w:rPr>
                <w:rFonts w:ascii="Arial" w:hAnsi="Arial"/>
                <w:sz w:val="18"/>
                <w:lang w:eastAsia="ja-JP"/>
              </w:rPr>
            </w:pPr>
          </w:p>
        </w:tc>
      </w:tr>
      <w:tr w:rsidR="001E6E86" w:rsidRPr="001E6E86" w14:paraId="3378E8D8" w14:textId="77777777" w:rsidTr="002C20BA">
        <w:tc>
          <w:tcPr>
            <w:tcW w:w="2160" w:type="dxa"/>
            <w:tcBorders>
              <w:top w:val="single" w:sz="4" w:space="0" w:color="auto"/>
              <w:left w:val="single" w:sz="4" w:space="0" w:color="auto"/>
              <w:bottom w:val="single" w:sz="4" w:space="0" w:color="auto"/>
              <w:right w:val="single" w:sz="4" w:space="0" w:color="auto"/>
            </w:tcBorders>
          </w:tcPr>
          <w:p w14:paraId="5A66110F" w14:textId="77777777" w:rsidR="001E6E86" w:rsidRPr="001E6E86" w:rsidRDefault="001E6E86" w:rsidP="001E6E86">
            <w:pPr>
              <w:widowControl w:val="0"/>
              <w:spacing w:after="0"/>
              <w:ind w:leftChars="100" w:left="200"/>
              <w:rPr>
                <w:rFonts w:ascii="Arial" w:hAnsi="Arial"/>
                <w:b/>
                <w:bCs/>
                <w:sz w:val="18"/>
                <w:lang w:eastAsia="ja-JP"/>
              </w:rPr>
            </w:pPr>
            <w:r w:rsidRPr="001E6E86">
              <w:rPr>
                <w:rFonts w:ascii="Arial" w:hAnsi="Arial"/>
                <w:b/>
                <w:bCs/>
                <w:sz w:val="18"/>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18A95773"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8C98F1" w14:textId="77777777" w:rsidR="001E6E86" w:rsidRPr="001E6E86" w:rsidRDefault="001E6E86" w:rsidP="001E6E86">
            <w:pPr>
              <w:widowControl w:val="0"/>
              <w:spacing w:after="0"/>
              <w:rPr>
                <w:rFonts w:ascii="Arial" w:hAnsi="Arial"/>
                <w:i/>
                <w:sz w:val="18"/>
                <w:lang w:eastAsia="ja-JP"/>
              </w:rPr>
            </w:pPr>
            <w:r w:rsidRPr="001E6E86">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3D417F0" w14:textId="77777777" w:rsidR="001E6E86" w:rsidRPr="001E6E86" w:rsidRDefault="001E6E86" w:rsidP="001E6E86">
            <w:pPr>
              <w:widowControl w:val="0"/>
              <w:spacing w:after="0"/>
              <w:rPr>
                <w:rFonts w:ascii="Arial" w:eastAsia="MS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A7297A"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EF1E9D"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763916"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ignore</w:t>
            </w:r>
          </w:p>
        </w:tc>
      </w:tr>
      <w:tr w:rsidR="001E6E86" w:rsidRPr="001E6E86" w14:paraId="773CAFD0" w14:textId="77777777" w:rsidTr="002C20BA">
        <w:tc>
          <w:tcPr>
            <w:tcW w:w="2160" w:type="dxa"/>
            <w:tcBorders>
              <w:top w:val="single" w:sz="4" w:space="0" w:color="auto"/>
              <w:left w:val="single" w:sz="4" w:space="0" w:color="auto"/>
              <w:bottom w:val="single" w:sz="4" w:space="0" w:color="auto"/>
              <w:right w:val="single" w:sz="4" w:space="0" w:color="auto"/>
            </w:tcBorders>
          </w:tcPr>
          <w:p w14:paraId="408976DE" w14:textId="77777777" w:rsidR="001E6E86" w:rsidRPr="001E6E86" w:rsidRDefault="001E6E86" w:rsidP="001E6E86">
            <w:pPr>
              <w:widowControl w:val="0"/>
              <w:spacing w:after="0"/>
              <w:ind w:leftChars="150" w:left="300"/>
              <w:rPr>
                <w:rFonts w:ascii="Arial" w:hAnsi="Arial"/>
                <w:b/>
                <w:bCs/>
                <w:sz w:val="18"/>
                <w:lang w:eastAsia="ja-JP"/>
              </w:rPr>
            </w:pPr>
            <w:r w:rsidRPr="001E6E86">
              <w:rPr>
                <w:rFonts w:ascii="Arial" w:hAnsi="Arial"/>
                <w:b/>
                <w:bCs/>
                <w:sz w:val="18"/>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74A1F8AA"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CD7FAE" w14:textId="77777777" w:rsidR="001E6E86" w:rsidRPr="001E6E86" w:rsidRDefault="001E6E86" w:rsidP="001E6E86">
            <w:pPr>
              <w:widowControl w:val="0"/>
              <w:spacing w:after="0"/>
              <w:rPr>
                <w:rFonts w:ascii="Arial" w:hAnsi="Arial"/>
                <w:i/>
                <w:sz w:val="18"/>
                <w:lang w:eastAsia="ja-JP"/>
              </w:rPr>
            </w:pPr>
            <w:r w:rsidRPr="001E6E86">
              <w:rPr>
                <w:rFonts w:ascii="Arial" w:hAnsi="Arial"/>
                <w:i/>
                <w:sz w:val="18"/>
                <w:lang w:eastAsia="ja-JP"/>
              </w:rPr>
              <w:t>1..&lt;maxnoofNR-UChannel</w:t>
            </w:r>
            <w:r w:rsidRPr="001E6E86">
              <w:rPr>
                <w:rFonts w:ascii="Arial" w:hAnsi="Arial"/>
                <w:i/>
                <w:sz w:val="18"/>
              </w:rPr>
              <w:t>ID</w:t>
            </w:r>
            <w:r w:rsidRPr="001E6E86">
              <w:rPr>
                <w:rFonts w:ascii="Arial" w:hAnsi="Arial"/>
                <w:i/>
                <w:sz w:val="18"/>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5AA7FBAB" w14:textId="77777777" w:rsidR="001E6E86" w:rsidRPr="001E6E86" w:rsidRDefault="001E6E86" w:rsidP="001E6E86">
            <w:pPr>
              <w:widowControl w:val="0"/>
              <w:spacing w:after="0"/>
              <w:rPr>
                <w:rFonts w:ascii="Arial" w:eastAsia="MS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6EB791"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853DD3"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A17CC7" w14:textId="77777777" w:rsidR="001E6E86" w:rsidRPr="001E6E86" w:rsidRDefault="001E6E86" w:rsidP="001E6E86">
            <w:pPr>
              <w:widowControl w:val="0"/>
              <w:spacing w:after="0"/>
              <w:jc w:val="center"/>
              <w:rPr>
                <w:rFonts w:ascii="Arial" w:hAnsi="Arial"/>
                <w:sz w:val="18"/>
                <w:lang w:eastAsia="ja-JP"/>
              </w:rPr>
            </w:pPr>
          </w:p>
        </w:tc>
      </w:tr>
      <w:tr w:rsidR="001E6E86" w:rsidRPr="001E6E86" w14:paraId="63B6BEDE" w14:textId="77777777" w:rsidTr="002C20BA">
        <w:tc>
          <w:tcPr>
            <w:tcW w:w="2160" w:type="dxa"/>
            <w:tcBorders>
              <w:top w:val="single" w:sz="4" w:space="0" w:color="auto"/>
              <w:left w:val="single" w:sz="4" w:space="0" w:color="auto"/>
              <w:bottom w:val="single" w:sz="4" w:space="0" w:color="auto"/>
              <w:right w:val="single" w:sz="4" w:space="0" w:color="auto"/>
            </w:tcBorders>
          </w:tcPr>
          <w:p w14:paraId="6E31B060" w14:textId="77777777" w:rsidR="001E6E86" w:rsidRPr="001E6E86" w:rsidRDefault="001E6E86" w:rsidP="001E6E86">
            <w:pPr>
              <w:widowControl w:val="0"/>
              <w:spacing w:after="0"/>
              <w:ind w:leftChars="200" w:left="400"/>
              <w:rPr>
                <w:rFonts w:ascii="Arial" w:hAnsi="Arial"/>
                <w:sz w:val="18"/>
                <w:lang w:eastAsia="ja-JP"/>
              </w:rPr>
            </w:pPr>
            <w:r w:rsidRPr="001E6E86">
              <w:rPr>
                <w:rFonts w:ascii="Arial" w:hAnsi="Arial"/>
                <w:sz w:val="18"/>
                <w:lang w:eastAsia="ja-JP"/>
              </w:rPr>
              <w:lastRenderedPageBreak/>
              <w:t>&gt;&gt;&gt;&gt;NR-U Channel ID</w:t>
            </w:r>
          </w:p>
        </w:tc>
        <w:tc>
          <w:tcPr>
            <w:tcW w:w="1080" w:type="dxa"/>
            <w:tcBorders>
              <w:top w:val="single" w:sz="4" w:space="0" w:color="auto"/>
              <w:left w:val="single" w:sz="4" w:space="0" w:color="auto"/>
              <w:bottom w:val="single" w:sz="4" w:space="0" w:color="auto"/>
              <w:right w:val="single" w:sz="4" w:space="0" w:color="auto"/>
            </w:tcBorders>
          </w:tcPr>
          <w:p w14:paraId="03484FC9"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297DB5"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C83843" w14:textId="77777777" w:rsidR="001E6E86" w:rsidRPr="001E6E86" w:rsidRDefault="001E6E86" w:rsidP="001E6E86">
            <w:pPr>
              <w:widowControl w:val="0"/>
              <w:spacing w:after="0"/>
              <w:rPr>
                <w:rFonts w:ascii="Arial" w:eastAsia="MS Mincho" w:hAnsi="Arial" w:cs="Arial"/>
                <w:sz w:val="18"/>
                <w:lang w:eastAsia="ja-JP"/>
              </w:rPr>
            </w:pPr>
            <w:r w:rsidRPr="001E6E86">
              <w:rPr>
                <w:rFonts w:ascii="Arial" w:hAnsi="Arial" w:cs="Arial"/>
                <w:sz w:val="18"/>
                <w:lang w:eastAsia="ja-JP"/>
              </w:rPr>
              <w:t>INTEGER (1..</w:t>
            </w:r>
            <w:r w:rsidRPr="001E6E86">
              <w:rPr>
                <w:rFonts w:ascii="Arial" w:hAnsi="Arial"/>
                <w:i/>
                <w:sz w:val="18"/>
              </w:rPr>
              <w:t xml:space="preserve"> maxnoofNR-UChannelIDs</w:t>
            </w:r>
            <w:r w:rsidRPr="001E6E86">
              <w:rPr>
                <w:rFonts w:ascii="Arial" w:hAnsi="Arial" w:cs="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E2332F4"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Identifies a portion of the NR-U Channel Bandwidth on which channel access procedure in shared spectrum has been performed in the last reporting period.</w:t>
            </w:r>
          </w:p>
          <w:p w14:paraId="17669648" w14:textId="77777777" w:rsidR="001E6E86" w:rsidRPr="001E6E86" w:rsidRDefault="001E6E86" w:rsidP="001E6E8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A00140"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5CDDD2" w14:textId="77777777" w:rsidR="001E6E86" w:rsidRPr="001E6E86" w:rsidRDefault="001E6E86" w:rsidP="001E6E86">
            <w:pPr>
              <w:widowControl w:val="0"/>
              <w:spacing w:after="0"/>
              <w:jc w:val="center"/>
              <w:rPr>
                <w:rFonts w:ascii="Arial" w:hAnsi="Arial"/>
                <w:sz w:val="18"/>
                <w:lang w:eastAsia="ja-JP"/>
              </w:rPr>
            </w:pPr>
          </w:p>
        </w:tc>
      </w:tr>
      <w:tr w:rsidR="001E6E86" w:rsidRPr="001E6E86" w14:paraId="20BC7FF7" w14:textId="77777777" w:rsidTr="002C20BA">
        <w:tc>
          <w:tcPr>
            <w:tcW w:w="2160" w:type="dxa"/>
            <w:tcBorders>
              <w:top w:val="single" w:sz="4" w:space="0" w:color="auto"/>
              <w:left w:val="single" w:sz="4" w:space="0" w:color="auto"/>
              <w:bottom w:val="single" w:sz="4" w:space="0" w:color="auto"/>
              <w:right w:val="single" w:sz="4" w:space="0" w:color="auto"/>
            </w:tcBorders>
          </w:tcPr>
          <w:p w14:paraId="74C534F8" w14:textId="77777777" w:rsidR="001E6E86" w:rsidRPr="001E6E86" w:rsidRDefault="001E6E86" w:rsidP="001E6E86">
            <w:pPr>
              <w:widowControl w:val="0"/>
              <w:spacing w:after="0"/>
              <w:ind w:leftChars="200" w:left="400"/>
              <w:rPr>
                <w:rFonts w:ascii="Arial" w:hAnsi="Arial"/>
                <w:sz w:val="18"/>
                <w:lang w:eastAsia="ja-JP"/>
              </w:rPr>
            </w:pPr>
            <w:r w:rsidRPr="001E6E86">
              <w:rPr>
                <w:rFonts w:ascii="Arial" w:hAnsi="Arial"/>
                <w:sz w:val="18"/>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4C8E04A1"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547C1C"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2A4664" w14:textId="77777777" w:rsidR="001E6E86" w:rsidRPr="001E6E86" w:rsidRDefault="001E6E86" w:rsidP="001E6E86">
            <w:pPr>
              <w:widowControl w:val="0"/>
              <w:spacing w:after="0"/>
              <w:rPr>
                <w:rFonts w:ascii="Arial" w:eastAsia="MS Mincho" w:hAnsi="Arial" w:cs="Arial"/>
                <w:sz w:val="18"/>
                <w:lang w:eastAsia="ja-JP"/>
              </w:rPr>
            </w:pPr>
            <w:r w:rsidRPr="001E6E86">
              <w:rPr>
                <w:rFonts w:ascii="Arial" w:eastAsia="MS Mincho" w:hAnsi="Arial" w:cs="Arial"/>
                <w:sz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5BDB4CDC"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 xml:space="preserve">The percentage of time for which the channel resources have been utilised for DL traffic served by the corresponding </w:t>
            </w:r>
            <w:r w:rsidRPr="001E6E86">
              <w:rPr>
                <w:rFonts w:ascii="Arial" w:hAnsi="Arial" w:hint="eastAsia"/>
                <w:sz w:val="18"/>
                <w:lang w:eastAsia="zh-CN"/>
              </w:rPr>
              <w:t>NR-U</w:t>
            </w:r>
            <w:r w:rsidRPr="001E6E86">
              <w:rPr>
                <w:rFonts w:ascii="Arial" w:hAnsi="Arial"/>
                <w:sz w:val="18"/>
                <w:lang w:eastAsia="ja-JP"/>
              </w:rPr>
              <w:t xml:space="preserve"> Channel of the serving cell. Value 100 </w:t>
            </w:r>
            <w:r w:rsidRPr="001E6E86">
              <w:rPr>
                <w:rFonts w:ascii="Arial" w:hAnsi="Arial"/>
                <w:sz w:val="18"/>
              </w:rPr>
              <w:t xml:space="preserve">indicates that </w:t>
            </w:r>
            <w:r w:rsidRPr="001E6E86">
              <w:rPr>
                <w:rFonts w:ascii="Arial" w:hAnsi="Arial"/>
                <w:sz w:val="18"/>
                <w:lang w:eastAsia="ja-JP"/>
              </w:rPr>
              <w:t xml:space="preserve">the channel resources have been utilized for DL traffic served by the corresponding NR-U Channel of the serving cell </w:t>
            </w:r>
            <w:r w:rsidRPr="001E6E86">
              <w:rPr>
                <w:rFonts w:ascii="Arial" w:hAnsi="Arial"/>
                <w:sz w:val="18"/>
              </w:rPr>
              <w:t xml:space="preserve">for the whole </w:t>
            </w:r>
            <w:r w:rsidRPr="001E6E86">
              <w:rPr>
                <w:rFonts w:ascii="Arial" w:hAnsi="Arial"/>
                <w:sz w:val="18"/>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0720684C"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4DCCF5" w14:textId="77777777" w:rsidR="001E6E86" w:rsidRPr="001E6E86" w:rsidRDefault="001E6E86" w:rsidP="001E6E86">
            <w:pPr>
              <w:widowControl w:val="0"/>
              <w:spacing w:after="0"/>
              <w:jc w:val="center"/>
              <w:rPr>
                <w:rFonts w:ascii="Arial" w:hAnsi="Arial"/>
                <w:sz w:val="18"/>
                <w:lang w:eastAsia="ja-JP"/>
              </w:rPr>
            </w:pPr>
          </w:p>
        </w:tc>
      </w:tr>
      <w:tr w:rsidR="001E6E86" w:rsidRPr="001E6E86" w14:paraId="6C0937E6" w14:textId="77777777" w:rsidTr="002C20BA">
        <w:tc>
          <w:tcPr>
            <w:tcW w:w="2160" w:type="dxa"/>
            <w:tcBorders>
              <w:top w:val="single" w:sz="4" w:space="0" w:color="auto"/>
              <w:left w:val="single" w:sz="4" w:space="0" w:color="auto"/>
              <w:bottom w:val="single" w:sz="4" w:space="0" w:color="auto"/>
              <w:right w:val="single" w:sz="4" w:space="0" w:color="auto"/>
            </w:tcBorders>
          </w:tcPr>
          <w:p w14:paraId="7A85D99B" w14:textId="77777777" w:rsidR="001E6E86" w:rsidRPr="001E6E86" w:rsidRDefault="001E6E86" w:rsidP="001E6E86">
            <w:pPr>
              <w:widowControl w:val="0"/>
              <w:spacing w:after="0"/>
              <w:ind w:leftChars="200" w:left="400"/>
              <w:rPr>
                <w:rFonts w:ascii="Arial" w:hAnsi="Arial"/>
                <w:sz w:val="18"/>
                <w:lang w:eastAsia="ja-JP"/>
              </w:rPr>
            </w:pPr>
            <w:r w:rsidRPr="001E6E86">
              <w:rPr>
                <w:rFonts w:ascii="Arial" w:hAnsi="Arial"/>
                <w:sz w:val="18"/>
                <w:lang w:eastAsia="ja-JP"/>
              </w:rPr>
              <w:t>&gt;&gt;&gt;&gt;Energy Detection Threshold DL</w:t>
            </w:r>
          </w:p>
        </w:tc>
        <w:tc>
          <w:tcPr>
            <w:tcW w:w="1080" w:type="dxa"/>
            <w:tcBorders>
              <w:top w:val="single" w:sz="4" w:space="0" w:color="auto"/>
              <w:left w:val="single" w:sz="4" w:space="0" w:color="auto"/>
              <w:bottom w:val="single" w:sz="4" w:space="0" w:color="auto"/>
              <w:right w:val="single" w:sz="4" w:space="0" w:color="auto"/>
            </w:tcBorders>
          </w:tcPr>
          <w:p w14:paraId="7BFA0175"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16EE8C"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CA533E" w14:textId="77777777" w:rsidR="001E6E86" w:rsidRPr="001E6E86" w:rsidRDefault="001E6E86" w:rsidP="001E6E86">
            <w:pPr>
              <w:widowControl w:val="0"/>
              <w:spacing w:after="0"/>
              <w:rPr>
                <w:rFonts w:ascii="Arial" w:eastAsia="MS Mincho" w:hAnsi="Arial" w:cs="Arial"/>
                <w:sz w:val="18"/>
                <w:lang w:eastAsia="ja-JP"/>
              </w:rPr>
            </w:pPr>
            <w:r w:rsidRPr="001E6E86">
              <w:rPr>
                <w:rFonts w:ascii="Arial" w:eastAsia="MS Mincho" w:hAnsi="Arial" w:cs="Arial"/>
                <w:sz w:val="18"/>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17E837F5"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Average ED Threshold used for DL channel sensing at the gNB. Value is in dBm.</w:t>
            </w:r>
          </w:p>
        </w:tc>
        <w:tc>
          <w:tcPr>
            <w:tcW w:w="1080" w:type="dxa"/>
            <w:tcBorders>
              <w:top w:val="single" w:sz="4" w:space="0" w:color="auto"/>
              <w:left w:val="single" w:sz="4" w:space="0" w:color="auto"/>
              <w:bottom w:val="single" w:sz="4" w:space="0" w:color="auto"/>
              <w:right w:val="single" w:sz="4" w:space="0" w:color="auto"/>
            </w:tcBorders>
          </w:tcPr>
          <w:p w14:paraId="42B781F4"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014037" w14:textId="77777777" w:rsidR="001E6E86" w:rsidRPr="001E6E86" w:rsidRDefault="001E6E86" w:rsidP="001E6E86">
            <w:pPr>
              <w:widowControl w:val="0"/>
              <w:spacing w:after="0"/>
              <w:jc w:val="center"/>
              <w:rPr>
                <w:rFonts w:ascii="Arial" w:hAnsi="Arial"/>
                <w:sz w:val="18"/>
                <w:lang w:eastAsia="ja-JP"/>
              </w:rPr>
            </w:pPr>
          </w:p>
        </w:tc>
      </w:tr>
      <w:tr w:rsidR="001E6E86" w:rsidRPr="001E6E86" w14:paraId="30BC19E6" w14:textId="77777777" w:rsidTr="002C20BA">
        <w:tc>
          <w:tcPr>
            <w:tcW w:w="2160" w:type="dxa"/>
            <w:tcBorders>
              <w:top w:val="single" w:sz="4" w:space="0" w:color="auto"/>
              <w:left w:val="single" w:sz="4" w:space="0" w:color="auto"/>
              <w:bottom w:val="single" w:sz="4" w:space="0" w:color="auto"/>
              <w:right w:val="single" w:sz="4" w:space="0" w:color="auto"/>
            </w:tcBorders>
          </w:tcPr>
          <w:p w14:paraId="38B25C0E" w14:textId="77777777" w:rsidR="001E6E86" w:rsidRPr="001E6E86" w:rsidRDefault="001E6E86" w:rsidP="001E6E86">
            <w:pPr>
              <w:widowControl w:val="0"/>
              <w:spacing w:after="0"/>
              <w:ind w:leftChars="200" w:left="400"/>
              <w:rPr>
                <w:rFonts w:ascii="Arial" w:hAnsi="Arial"/>
                <w:sz w:val="18"/>
                <w:lang w:eastAsia="ja-JP"/>
              </w:rPr>
            </w:pPr>
            <w:r w:rsidRPr="001E6E86">
              <w:rPr>
                <w:rFonts w:ascii="Arial" w:hAnsi="Arial"/>
                <w:sz w:val="18"/>
                <w:lang w:eastAsia="ja-JP"/>
              </w:rPr>
              <w:t>&gt;&gt;&gt;&gt;Channel Occupancy Time Percentage UL</w:t>
            </w:r>
          </w:p>
        </w:tc>
        <w:tc>
          <w:tcPr>
            <w:tcW w:w="1080" w:type="dxa"/>
            <w:tcBorders>
              <w:top w:val="single" w:sz="4" w:space="0" w:color="auto"/>
              <w:left w:val="single" w:sz="4" w:space="0" w:color="auto"/>
              <w:bottom w:val="single" w:sz="4" w:space="0" w:color="auto"/>
              <w:right w:val="single" w:sz="4" w:space="0" w:color="auto"/>
            </w:tcBorders>
          </w:tcPr>
          <w:p w14:paraId="2D825556"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108C52"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E41BF4" w14:textId="77777777" w:rsidR="001E6E86" w:rsidRPr="001E6E86" w:rsidRDefault="001E6E86" w:rsidP="001E6E86">
            <w:pPr>
              <w:widowControl w:val="0"/>
              <w:spacing w:after="0"/>
              <w:rPr>
                <w:rFonts w:ascii="Arial" w:eastAsia="MS Mincho" w:hAnsi="Arial" w:cs="Arial"/>
                <w:sz w:val="18"/>
                <w:lang w:eastAsia="ja-JP"/>
              </w:rPr>
            </w:pPr>
            <w:r w:rsidRPr="001E6E86">
              <w:rPr>
                <w:rFonts w:ascii="Arial" w:eastAsia="MS Mincho" w:hAnsi="Arial" w:cs="Arial"/>
                <w:sz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4711245A" w14:textId="77777777" w:rsidR="001E6E86" w:rsidRPr="001E6E86" w:rsidRDefault="001E6E86" w:rsidP="001E6E86">
            <w:pPr>
              <w:widowControl w:val="0"/>
              <w:spacing w:after="0"/>
              <w:rPr>
                <w:rFonts w:ascii="Arial" w:hAnsi="Arial"/>
                <w:sz w:val="18"/>
                <w:lang w:eastAsia="ja-JP"/>
              </w:rPr>
            </w:pPr>
            <w:r w:rsidRPr="001E6E86">
              <w:rPr>
                <w:rFonts w:ascii="Arial" w:hAnsi="Arial"/>
                <w:sz w:val="18"/>
                <w:lang w:eastAsia="ja-JP"/>
              </w:rPr>
              <w:t xml:space="preserve">The percentage of time for which the channel resources have been utilised for UL traffic served by the corresponding NR-U Channel of the serving cell for UEs that transmit to the serving cell. Value 100 indicates that the channel resources have been utilized for UL traffic served by the corresponding NR-U Channel of the serving cell for the whole duration between consecutive reporting. </w:t>
            </w:r>
          </w:p>
        </w:tc>
        <w:tc>
          <w:tcPr>
            <w:tcW w:w="1080" w:type="dxa"/>
            <w:tcBorders>
              <w:top w:val="single" w:sz="4" w:space="0" w:color="auto"/>
              <w:left w:val="single" w:sz="4" w:space="0" w:color="auto"/>
              <w:bottom w:val="single" w:sz="4" w:space="0" w:color="auto"/>
              <w:right w:val="single" w:sz="4" w:space="0" w:color="auto"/>
            </w:tcBorders>
          </w:tcPr>
          <w:p w14:paraId="77AC59D2"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FED848"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sz w:val="18"/>
                <w:lang w:eastAsia="ja-JP"/>
              </w:rPr>
              <w:t>ignore</w:t>
            </w:r>
          </w:p>
        </w:tc>
      </w:tr>
      <w:tr w:rsidR="001E6E86" w:rsidRPr="001E6E86" w14:paraId="3E784554" w14:textId="77777777" w:rsidTr="002C20BA">
        <w:tc>
          <w:tcPr>
            <w:tcW w:w="2160" w:type="dxa"/>
            <w:tcBorders>
              <w:top w:val="single" w:sz="4" w:space="0" w:color="auto"/>
              <w:left w:val="single" w:sz="4" w:space="0" w:color="auto"/>
              <w:bottom w:val="single" w:sz="4" w:space="0" w:color="auto"/>
              <w:right w:val="single" w:sz="4" w:space="0" w:color="auto"/>
            </w:tcBorders>
          </w:tcPr>
          <w:p w14:paraId="3B3A5AEE" w14:textId="77777777" w:rsidR="001E6E86" w:rsidRPr="001E6E86" w:rsidRDefault="001E6E86" w:rsidP="001E6E86">
            <w:pPr>
              <w:widowControl w:val="0"/>
              <w:spacing w:after="0"/>
              <w:ind w:leftChars="200" w:left="400"/>
              <w:rPr>
                <w:rFonts w:ascii="Arial" w:hAnsi="Arial"/>
                <w:sz w:val="18"/>
                <w:lang w:eastAsia="ja-JP"/>
              </w:rPr>
            </w:pPr>
            <w:r w:rsidRPr="001E6E86">
              <w:rPr>
                <w:rFonts w:ascii="Arial" w:hAnsi="Arial" w:hint="eastAsia"/>
                <w:sz w:val="18"/>
                <w:lang w:eastAsia="ja-JP"/>
              </w:rPr>
              <w:t xml:space="preserve">&gt;&gt;&gt;&gt;Radio Resource Status </w:t>
            </w:r>
            <w:r w:rsidRPr="001E6E86">
              <w:rPr>
                <w:rFonts w:ascii="Arial" w:hAnsi="Arial" w:hint="eastAsia"/>
                <w:sz w:val="18"/>
                <w:lang w:eastAsia="ja-JP"/>
              </w:rPr>
              <w:lastRenderedPageBreak/>
              <w:t>NR-U</w:t>
            </w:r>
          </w:p>
        </w:tc>
        <w:tc>
          <w:tcPr>
            <w:tcW w:w="1080" w:type="dxa"/>
            <w:tcBorders>
              <w:top w:val="single" w:sz="4" w:space="0" w:color="auto"/>
              <w:left w:val="single" w:sz="4" w:space="0" w:color="auto"/>
              <w:bottom w:val="single" w:sz="4" w:space="0" w:color="auto"/>
              <w:right w:val="single" w:sz="4" w:space="0" w:color="auto"/>
            </w:tcBorders>
          </w:tcPr>
          <w:p w14:paraId="48BF3626" w14:textId="77777777" w:rsidR="001E6E86" w:rsidRPr="001E6E86" w:rsidRDefault="001E6E86" w:rsidP="001E6E86">
            <w:pPr>
              <w:widowControl w:val="0"/>
              <w:spacing w:after="0"/>
              <w:rPr>
                <w:rFonts w:ascii="Arial" w:hAnsi="Arial"/>
                <w:sz w:val="18"/>
                <w:lang w:eastAsia="ja-JP"/>
              </w:rPr>
            </w:pPr>
            <w:r w:rsidRPr="001E6E86">
              <w:rPr>
                <w:rFonts w:ascii="Arial" w:hAnsi="Arial" w:hint="eastAsia"/>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A8D39E7" w14:textId="77777777" w:rsidR="001E6E86" w:rsidRPr="001E6E86" w:rsidRDefault="001E6E86" w:rsidP="001E6E86">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F3348D" w14:textId="77777777" w:rsidR="001E6E86" w:rsidRPr="001E6E86" w:rsidRDefault="001E6E86" w:rsidP="001E6E86">
            <w:pPr>
              <w:widowControl w:val="0"/>
              <w:spacing w:after="0"/>
              <w:rPr>
                <w:rFonts w:ascii="Arial" w:eastAsia="MS Mincho" w:hAnsi="Arial" w:cs="Arial"/>
                <w:sz w:val="18"/>
                <w:lang w:eastAsia="ja-JP"/>
              </w:rPr>
            </w:pPr>
            <w:r w:rsidRPr="001E6E86">
              <w:rPr>
                <w:rFonts w:ascii="Arial" w:eastAsia="MS Mincho" w:hAnsi="Arial" w:cs="Arial" w:hint="eastAsia"/>
                <w:sz w:val="18"/>
                <w:lang w:eastAsia="ja-JP"/>
              </w:rPr>
              <w:t>9.3.1.</w:t>
            </w:r>
            <w:r w:rsidRPr="001E6E86">
              <w:rPr>
                <w:rFonts w:ascii="Arial" w:eastAsia="MS Mincho" w:hAnsi="Arial" w:cs="Arial"/>
                <w:sz w:val="18"/>
                <w:lang w:eastAsia="ja-JP"/>
              </w:rPr>
              <w:t>295</w:t>
            </w:r>
          </w:p>
        </w:tc>
        <w:tc>
          <w:tcPr>
            <w:tcW w:w="1728" w:type="dxa"/>
            <w:tcBorders>
              <w:top w:val="single" w:sz="4" w:space="0" w:color="auto"/>
              <w:left w:val="single" w:sz="4" w:space="0" w:color="auto"/>
              <w:bottom w:val="single" w:sz="4" w:space="0" w:color="auto"/>
              <w:right w:val="single" w:sz="4" w:space="0" w:color="auto"/>
            </w:tcBorders>
          </w:tcPr>
          <w:p w14:paraId="7B33D2B2" w14:textId="77777777" w:rsidR="001E6E86" w:rsidRPr="001E6E86" w:rsidRDefault="001E6E86" w:rsidP="001E6E86">
            <w:pPr>
              <w:widowControl w:val="0"/>
              <w:spacing w:after="0"/>
              <w:rPr>
                <w:rFonts w:ascii="Arial" w:hAnsi="Arial"/>
                <w:sz w:val="18"/>
                <w:lang w:eastAsia="ja-JP"/>
              </w:rPr>
            </w:pPr>
            <w:r w:rsidRPr="001E6E86">
              <w:rPr>
                <w:rFonts w:ascii="Arial" w:hAnsi="Arial" w:hint="eastAsia"/>
                <w:sz w:val="18"/>
                <w:lang w:eastAsia="ja-JP"/>
              </w:rPr>
              <w:t xml:space="preserve">Indicates the radio resource status </w:t>
            </w:r>
            <w:r w:rsidRPr="001E6E86">
              <w:rPr>
                <w:rFonts w:ascii="Arial" w:hAnsi="Arial" w:hint="eastAsia"/>
                <w:sz w:val="18"/>
                <w:lang w:eastAsia="ja-JP"/>
              </w:rPr>
              <w:lastRenderedPageBreak/>
              <w:t>per NR-U channel.</w:t>
            </w:r>
          </w:p>
        </w:tc>
        <w:tc>
          <w:tcPr>
            <w:tcW w:w="1080" w:type="dxa"/>
            <w:tcBorders>
              <w:top w:val="single" w:sz="4" w:space="0" w:color="auto"/>
              <w:left w:val="single" w:sz="4" w:space="0" w:color="auto"/>
              <w:bottom w:val="single" w:sz="4" w:space="0" w:color="auto"/>
              <w:right w:val="single" w:sz="4" w:space="0" w:color="auto"/>
            </w:tcBorders>
          </w:tcPr>
          <w:p w14:paraId="0E26EFD4"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hint="eastAsia"/>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6CB408E" w14:textId="77777777" w:rsidR="001E6E86" w:rsidRPr="001E6E86" w:rsidRDefault="001E6E86" w:rsidP="001E6E86">
            <w:pPr>
              <w:widowControl w:val="0"/>
              <w:spacing w:after="0"/>
              <w:jc w:val="center"/>
              <w:rPr>
                <w:rFonts w:ascii="Arial" w:hAnsi="Arial"/>
                <w:sz w:val="18"/>
                <w:lang w:eastAsia="ja-JP"/>
              </w:rPr>
            </w:pPr>
            <w:r w:rsidRPr="001E6E86">
              <w:rPr>
                <w:rFonts w:ascii="Arial" w:hAnsi="Arial" w:hint="eastAsia"/>
                <w:sz w:val="18"/>
                <w:lang w:eastAsia="ja-JP"/>
              </w:rPr>
              <w:t>ignore</w:t>
            </w:r>
          </w:p>
        </w:tc>
      </w:tr>
      <w:tr w:rsidR="001E6E86" w:rsidRPr="001E6E86" w14:paraId="1A0DAD8E" w14:textId="77777777" w:rsidTr="002C20BA">
        <w:trPr>
          <w:ins w:id="99"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270874C5" w14:textId="77777777" w:rsidR="001E6E86" w:rsidRPr="001E6E86" w:rsidRDefault="001E6E86" w:rsidP="001E6E86">
            <w:pPr>
              <w:widowControl w:val="0"/>
              <w:spacing w:after="0"/>
              <w:rPr>
                <w:ins w:id="100" w:author="Ericsson (Rapporteur)" w:date="2025-06-06T15:40:00Z"/>
                <w:rFonts w:ascii="Arial" w:hAnsi="Arial"/>
                <w:b/>
                <w:bCs/>
                <w:sz w:val="18"/>
                <w:lang w:eastAsia="ja-JP"/>
              </w:rPr>
            </w:pPr>
            <w:ins w:id="101" w:author="Ericsson (Rapporteur)" w:date="2025-06-06T15:40:00Z">
              <w:r w:rsidRPr="001E6E86">
                <w:rPr>
                  <w:rFonts w:ascii="Arial" w:hAnsi="Arial"/>
                  <w:b/>
                  <w:bCs/>
                  <w:sz w:val="18"/>
                  <w:lang w:eastAsia="ja-JP"/>
                </w:rPr>
                <w:t>Node Associated Info Result</w:t>
              </w:r>
            </w:ins>
          </w:p>
        </w:tc>
        <w:tc>
          <w:tcPr>
            <w:tcW w:w="1080" w:type="dxa"/>
            <w:tcBorders>
              <w:top w:val="single" w:sz="4" w:space="0" w:color="auto"/>
              <w:left w:val="single" w:sz="4" w:space="0" w:color="auto"/>
              <w:bottom w:val="single" w:sz="4" w:space="0" w:color="auto"/>
              <w:right w:val="single" w:sz="4" w:space="0" w:color="auto"/>
            </w:tcBorders>
          </w:tcPr>
          <w:p w14:paraId="0A746776" w14:textId="77777777" w:rsidR="001E6E86" w:rsidRPr="001E6E86" w:rsidRDefault="001E6E86" w:rsidP="001E6E86">
            <w:pPr>
              <w:widowControl w:val="0"/>
              <w:spacing w:after="0"/>
              <w:rPr>
                <w:ins w:id="102" w:author="Ericsson (Rapporteur)" w:date="2025-06-06T15:4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B1CEB1" w14:textId="77777777" w:rsidR="001E6E86" w:rsidRPr="001E6E86" w:rsidRDefault="001E6E86" w:rsidP="001E6E86">
            <w:pPr>
              <w:widowControl w:val="0"/>
              <w:spacing w:after="0"/>
              <w:rPr>
                <w:ins w:id="103" w:author="Ericsson (Rapporteur)" w:date="2025-06-06T15:40:00Z"/>
                <w:rFonts w:ascii="Arial" w:hAnsi="Arial"/>
                <w:i/>
                <w:sz w:val="18"/>
                <w:lang w:eastAsia="ja-JP"/>
              </w:rPr>
            </w:pPr>
            <w:ins w:id="104" w:author="Ericsson (Rapporteur)" w:date="2025-06-06T15:40:00Z">
              <w:r w:rsidRPr="001E6E86">
                <w:rPr>
                  <w:rFonts w:ascii="Arial"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653384F" w14:textId="77777777" w:rsidR="001E6E86" w:rsidRPr="001E6E86" w:rsidRDefault="001E6E86" w:rsidP="001E6E86">
            <w:pPr>
              <w:widowControl w:val="0"/>
              <w:spacing w:after="0"/>
              <w:rPr>
                <w:ins w:id="105" w:author="Ericsson (Rapporteur)" w:date="2025-06-06T15:40:00Z"/>
                <w:rFonts w:ascii="Arial" w:eastAsia="MS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A430FF" w14:textId="77777777" w:rsidR="001E6E86" w:rsidRPr="001E6E86" w:rsidRDefault="001E6E86" w:rsidP="001E6E86">
            <w:pPr>
              <w:widowControl w:val="0"/>
              <w:spacing w:after="0"/>
              <w:rPr>
                <w:ins w:id="106" w:author="Ericsson (Rapporteur)" w:date="2025-06-06T15:4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F8A20B" w14:textId="77777777" w:rsidR="001E6E86" w:rsidRPr="001E6E86" w:rsidRDefault="001E6E86" w:rsidP="001E6E86">
            <w:pPr>
              <w:widowControl w:val="0"/>
              <w:spacing w:after="0"/>
              <w:jc w:val="center"/>
              <w:rPr>
                <w:ins w:id="107" w:author="Ericsson (Rapporteur)" w:date="2025-06-06T15:40:00Z"/>
                <w:rFonts w:ascii="Arial" w:hAnsi="Arial"/>
                <w:sz w:val="18"/>
                <w:lang w:eastAsia="ja-JP"/>
              </w:rPr>
            </w:pPr>
            <w:ins w:id="108" w:author="Ericsson (Rapporteur)" w:date="2025-06-06T15:40:00Z">
              <w:r w:rsidRPr="001E6E86">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6D6021" w14:textId="77777777" w:rsidR="001E6E86" w:rsidRPr="001E6E86" w:rsidRDefault="001E6E86" w:rsidP="001E6E86">
            <w:pPr>
              <w:widowControl w:val="0"/>
              <w:spacing w:after="0"/>
              <w:jc w:val="center"/>
              <w:rPr>
                <w:ins w:id="109" w:author="Ericsson (Rapporteur)" w:date="2025-06-06T15:40:00Z"/>
                <w:rFonts w:ascii="Arial" w:hAnsi="Arial"/>
                <w:sz w:val="18"/>
                <w:lang w:eastAsia="ja-JP"/>
              </w:rPr>
            </w:pPr>
            <w:ins w:id="110" w:author="Ericsson (Rapporteur)" w:date="2025-06-06T15:40:00Z">
              <w:r w:rsidRPr="001E6E86">
                <w:rPr>
                  <w:rFonts w:ascii="Arial" w:hAnsi="Arial"/>
                  <w:sz w:val="18"/>
                  <w:lang w:eastAsia="ja-JP"/>
                </w:rPr>
                <w:t>ignore</w:t>
              </w:r>
            </w:ins>
          </w:p>
        </w:tc>
      </w:tr>
      <w:tr w:rsidR="001E6E86" w:rsidRPr="001E6E86" w14:paraId="1DD60002" w14:textId="77777777" w:rsidTr="002C20BA">
        <w:trPr>
          <w:ins w:id="111"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19C7D2B7" w14:textId="77777777" w:rsidR="001E6E86" w:rsidRPr="001E6E86" w:rsidRDefault="001E6E86" w:rsidP="001E6E86">
            <w:pPr>
              <w:widowControl w:val="0"/>
              <w:spacing w:after="0"/>
              <w:ind w:left="68"/>
              <w:rPr>
                <w:ins w:id="112" w:author="Ericsson (Rapporteur)" w:date="2025-06-06T15:40:00Z"/>
                <w:rFonts w:ascii="Arial" w:hAnsi="Arial"/>
                <w:sz w:val="18"/>
                <w:lang w:eastAsia="ja-JP"/>
              </w:rPr>
            </w:pPr>
            <w:ins w:id="113" w:author="Ericsson (Rapporteur)" w:date="2025-06-06T15:40:00Z">
              <w:r w:rsidRPr="001E6E86">
                <w:rPr>
                  <w:rFonts w:ascii="Arial" w:hAnsi="Arial"/>
                  <w:sz w:val="18"/>
                  <w:lang w:eastAsia="ja-JP"/>
                </w:rPr>
                <w:t xml:space="preserve">&gt;Energy Cost </w:t>
              </w:r>
            </w:ins>
          </w:p>
        </w:tc>
        <w:tc>
          <w:tcPr>
            <w:tcW w:w="1080" w:type="dxa"/>
            <w:tcBorders>
              <w:top w:val="single" w:sz="4" w:space="0" w:color="auto"/>
              <w:left w:val="single" w:sz="4" w:space="0" w:color="auto"/>
              <w:bottom w:val="single" w:sz="4" w:space="0" w:color="auto"/>
              <w:right w:val="single" w:sz="4" w:space="0" w:color="auto"/>
            </w:tcBorders>
          </w:tcPr>
          <w:p w14:paraId="21EB7DD0" w14:textId="77777777" w:rsidR="001E6E86" w:rsidRPr="001E6E86" w:rsidRDefault="001E6E86" w:rsidP="001E6E86">
            <w:pPr>
              <w:widowControl w:val="0"/>
              <w:spacing w:after="0"/>
              <w:rPr>
                <w:ins w:id="114" w:author="Ericsson (Rapporteur)" w:date="2025-06-06T15:40:00Z"/>
                <w:rFonts w:ascii="Arial" w:hAnsi="Arial"/>
                <w:sz w:val="18"/>
                <w:lang w:eastAsia="ja-JP"/>
              </w:rPr>
            </w:pPr>
            <w:ins w:id="115" w:author="Ericsson (Rapporteur)" w:date="2025-06-06T15:40:00Z">
              <w:r w:rsidRPr="001E6E86">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466B67" w14:textId="77777777" w:rsidR="001E6E86" w:rsidRPr="001E6E86" w:rsidRDefault="001E6E86" w:rsidP="001E6E86">
            <w:pPr>
              <w:widowControl w:val="0"/>
              <w:spacing w:after="0"/>
              <w:rPr>
                <w:ins w:id="116" w:author="Ericsson (Rapporteur)" w:date="2025-06-06T15:40: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933C43" w14:textId="77777777" w:rsidR="001E6E86" w:rsidRPr="001E6E86" w:rsidRDefault="001E6E86" w:rsidP="001E6E86">
            <w:pPr>
              <w:widowControl w:val="0"/>
              <w:spacing w:after="0"/>
              <w:rPr>
                <w:ins w:id="117" w:author="Ericsson (Rapporteur)" w:date="2025-06-06T15:40:00Z"/>
                <w:rFonts w:ascii="Arial" w:eastAsia="MS Mincho" w:hAnsi="Arial" w:cs="Arial"/>
                <w:sz w:val="18"/>
                <w:lang w:eastAsia="ja-JP"/>
              </w:rPr>
            </w:pPr>
            <w:ins w:id="118" w:author="Ericsson (Rapporteur)" w:date="2025-06-06T15:40:00Z">
              <w:r w:rsidRPr="001E6E86">
                <w:rPr>
                  <w:rFonts w:ascii="Arial" w:eastAsia="MS Mincho" w:hAnsi="Arial" w:cs="Arial"/>
                  <w:sz w:val="18"/>
                  <w:lang w:eastAsia="ja-JP"/>
                </w:rPr>
                <w:t xml:space="preserve">INTEGER </w:t>
              </w:r>
            </w:ins>
          </w:p>
          <w:p w14:paraId="257BBB1F" w14:textId="77777777" w:rsidR="001E6E86" w:rsidRPr="001E6E86" w:rsidRDefault="001E6E86" w:rsidP="001E6E86">
            <w:pPr>
              <w:widowControl w:val="0"/>
              <w:spacing w:after="0"/>
              <w:rPr>
                <w:ins w:id="119" w:author="Ericsson (Rapporteur)" w:date="2025-06-06T15:40:00Z"/>
                <w:rFonts w:ascii="Arial" w:eastAsia="MS Mincho" w:hAnsi="Arial" w:cs="Arial"/>
                <w:sz w:val="18"/>
                <w:lang w:eastAsia="ja-JP"/>
              </w:rPr>
            </w:pPr>
            <w:ins w:id="120" w:author="Ericsson (Rapporteur)" w:date="2025-06-06T15:40:00Z">
              <w:r w:rsidRPr="001E6E86">
                <w:rPr>
                  <w:rFonts w:ascii="Arial" w:eastAsia="MS Mincho" w:hAnsi="Arial" w:cs="Arial"/>
                  <w:sz w:val="18"/>
                  <w:lang w:eastAsia="ja-JP"/>
                </w:rPr>
                <w:t>(0..10000,...)</w:t>
              </w:r>
            </w:ins>
          </w:p>
        </w:tc>
        <w:tc>
          <w:tcPr>
            <w:tcW w:w="1728" w:type="dxa"/>
            <w:tcBorders>
              <w:top w:val="single" w:sz="4" w:space="0" w:color="auto"/>
              <w:left w:val="single" w:sz="4" w:space="0" w:color="auto"/>
              <w:bottom w:val="single" w:sz="4" w:space="0" w:color="auto"/>
              <w:right w:val="single" w:sz="4" w:space="0" w:color="auto"/>
            </w:tcBorders>
          </w:tcPr>
          <w:p w14:paraId="16C65381" w14:textId="77777777" w:rsidR="001E6E86" w:rsidRPr="001E6E86" w:rsidRDefault="001E6E86" w:rsidP="001E6E86">
            <w:pPr>
              <w:widowControl w:val="0"/>
              <w:spacing w:after="0"/>
              <w:rPr>
                <w:ins w:id="121" w:author="Ericsson (Rapporteur)" w:date="2025-06-06T15:40:00Z"/>
                <w:rFonts w:ascii="Arial" w:hAnsi="Arial"/>
                <w:sz w:val="18"/>
                <w:lang w:eastAsia="ja-JP"/>
              </w:rPr>
            </w:pPr>
            <w:ins w:id="122" w:author="Ericsson (Rapporteur)" w:date="2025-06-06T15:40:00Z">
              <w:r w:rsidRPr="001E6E86">
                <w:rPr>
                  <w:rFonts w:ascii="Arial" w:hAnsi="Arial"/>
                  <w:sz w:val="18"/>
                  <w:lang w:eastAsia="ja-JP"/>
                </w:rPr>
                <w:t>The node level Energy Consumption index measured at the gNB-DU.</w:t>
              </w:r>
            </w:ins>
          </w:p>
          <w:p w14:paraId="517E3B07" w14:textId="77777777" w:rsidR="001E6E86" w:rsidRPr="001E6E86" w:rsidRDefault="001E6E86" w:rsidP="001E6E86">
            <w:pPr>
              <w:widowControl w:val="0"/>
              <w:spacing w:after="0"/>
              <w:rPr>
                <w:ins w:id="123" w:author="Ericsson (Rapporteur)" w:date="2025-06-06T15:40:00Z"/>
                <w:rFonts w:ascii="Arial" w:hAnsi="Arial"/>
                <w:sz w:val="18"/>
                <w:lang w:eastAsia="ja-JP"/>
              </w:rPr>
            </w:pPr>
            <w:ins w:id="124" w:author="Ericsson (Rapporteur)" w:date="2025-06-06T15:40:00Z">
              <w:r w:rsidRPr="001E6E86">
                <w:rPr>
                  <w:rFonts w:ascii="Arial" w:hAnsi="Arial"/>
                  <w:sz w:val="18"/>
                  <w:lang w:eastAsia="ja-JP"/>
                </w:rPr>
                <w:t>Value 0 indicates the minimum measured Energy Consumption and 10000 indicates the maximum measured Energy Consumption.</w:t>
              </w:r>
            </w:ins>
          </w:p>
        </w:tc>
        <w:tc>
          <w:tcPr>
            <w:tcW w:w="1080" w:type="dxa"/>
            <w:tcBorders>
              <w:top w:val="single" w:sz="4" w:space="0" w:color="auto"/>
              <w:left w:val="single" w:sz="4" w:space="0" w:color="auto"/>
              <w:bottom w:val="single" w:sz="4" w:space="0" w:color="auto"/>
              <w:right w:val="single" w:sz="4" w:space="0" w:color="auto"/>
            </w:tcBorders>
          </w:tcPr>
          <w:p w14:paraId="72AB5A1A" w14:textId="77777777" w:rsidR="001E6E86" w:rsidRPr="001E6E86" w:rsidRDefault="001E6E86" w:rsidP="001E6E86">
            <w:pPr>
              <w:widowControl w:val="0"/>
              <w:spacing w:after="0"/>
              <w:jc w:val="center"/>
              <w:rPr>
                <w:ins w:id="125" w:author="Ericsson (Rapporteur)" w:date="2025-06-06T15:40:00Z"/>
                <w:rFonts w:ascii="Arial" w:hAnsi="Arial"/>
                <w:sz w:val="18"/>
                <w:lang w:eastAsia="ja-JP"/>
              </w:rPr>
            </w:pPr>
            <w:ins w:id="126" w:author="Ericsson (Rapporteur)" w:date="2025-06-06T15:40:00Z">
              <w:r w:rsidRPr="001E6E86">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AC7A21" w14:textId="77777777" w:rsidR="001E6E86" w:rsidRPr="001E6E86" w:rsidRDefault="001E6E86" w:rsidP="001E6E86">
            <w:pPr>
              <w:widowControl w:val="0"/>
              <w:spacing w:after="0"/>
              <w:jc w:val="center"/>
              <w:rPr>
                <w:ins w:id="127" w:author="Ericsson (Rapporteur)" w:date="2025-06-06T15:40:00Z"/>
                <w:rFonts w:ascii="Arial" w:hAnsi="Arial"/>
                <w:sz w:val="18"/>
                <w:lang w:eastAsia="ja-JP"/>
              </w:rPr>
            </w:pPr>
            <w:ins w:id="128" w:author="Ericsson (Rapporteur)" w:date="2025-06-06T15:40:00Z">
              <w:r w:rsidRPr="001E6E86">
                <w:rPr>
                  <w:rFonts w:ascii="Arial" w:hAnsi="Arial"/>
                  <w:sz w:val="18"/>
                  <w:lang w:eastAsia="ja-JP"/>
                </w:rPr>
                <w:t>-</w:t>
              </w:r>
            </w:ins>
          </w:p>
        </w:tc>
      </w:tr>
      <w:tr w:rsidR="00AE2CE6" w:rsidRPr="001E6E86" w14:paraId="1DDAE0E6" w14:textId="77777777" w:rsidTr="002C20BA">
        <w:trPr>
          <w:ins w:id="129" w:author="Huawei" w:date="2025-08-01T14:20:00Z"/>
        </w:trPr>
        <w:tc>
          <w:tcPr>
            <w:tcW w:w="2160" w:type="dxa"/>
            <w:tcBorders>
              <w:top w:val="single" w:sz="4" w:space="0" w:color="auto"/>
              <w:left w:val="single" w:sz="4" w:space="0" w:color="auto"/>
              <w:bottom w:val="single" w:sz="4" w:space="0" w:color="auto"/>
              <w:right w:val="single" w:sz="4" w:space="0" w:color="auto"/>
            </w:tcBorders>
          </w:tcPr>
          <w:p w14:paraId="579595D8" w14:textId="44B8E727" w:rsidR="00AE2CE6" w:rsidRPr="00A97AC6" w:rsidRDefault="00AE2CE6" w:rsidP="00AE2CE6">
            <w:pPr>
              <w:widowControl w:val="0"/>
              <w:spacing w:after="0"/>
              <w:rPr>
                <w:ins w:id="130" w:author="Huawei" w:date="2025-08-01T14:20:00Z"/>
                <w:rFonts w:ascii="Arial" w:hAnsi="Arial"/>
                <w:b/>
                <w:bCs/>
                <w:sz w:val="18"/>
                <w:lang w:eastAsia="ja-JP"/>
              </w:rPr>
            </w:pPr>
            <w:ins w:id="131" w:author="Huawei" w:date="2025-08-01T14:20:00Z">
              <w:r w:rsidRPr="00A97AC6">
                <w:rPr>
                  <w:rFonts w:ascii="Arial" w:hAnsi="Arial"/>
                  <w:b/>
                  <w:bCs/>
                  <w:sz w:val="18"/>
                  <w:lang w:eastAsia="ja-JP"/>
                </w:rPr>
                <w:t>UE Associated Info Result List</w:t>
              </w:r>
            </w:ins>
          </w:p>
        </w:tc>
        <w:tc>
          <w:tcPr>
            <w:tcW w:w="1080" w:type="dxa"/>
            <w:tcBorders>
              <w:top w:val="single" w:sz="4" w:space="0" w:color="auto"/>
              <w:left w:val="single" w:sz="4" w:space="0" w:color="auto"/>
              <w:bottom w:val="single" w:sz="4" w:space="0" w:color="auto"/>
              <w:right w:val="single" w:sz="4" w:space="0" w:color="auto"/>
            </w:tcBorders>
          </w:tcPr>
          <w:p w14:paraId="20A25184" w14:textId="77777777" w:rsidR="00AE2CE6" w:rsidRPr="001E6E86" w:rsidRDefault="00AE2CE6" w:rsidP="001E6E86">
            <w:pPr>
              <w:widowControl w:val="0"/>
              <w:spacing w:after="0"/>
              <w:rPr>
                <w:ins w:id="132" w:author="Huawei" w:date="2025-08-01T14: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1E0AD3" w14:textId="417ADDFE" w:rsidR="00AE2CE6" w:rsidRPr="001E6E86" w:rsidRDefault="00A97AC6" w:rsidP="001E6E86">
            <w:pPr>
              <w:widowControl w:val="0"/>
              <w:spacing w:after="0"/>
              <w:rPr>
                <w:ins w:id="133" w:author="Huawei" w:date="2025-08-01T14:20:00Z"/>
                <w:rFonts w:ascii="Arial" w:hAnsi="Arial"/>
                <w:i/>
                <w:sz w:val="18"/>
                <w:lang w:eastAsia="ja-JP"/>
              </w:rPr>
            </w:pPr>
            <w:ins w:id="134" w:author="Huawei" w:date="2025-08-01T14:27:00Z">
              <w:r>
                <w:rPr>
                  <w:rFonts w:ascii="Arial"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191FA46" w14:textId="77777777" w:rsidR="00AE2CE6" w:rsidRPr="001E6E86" w:rsidRDefault="00AE2CE6" w:rsidP="001E6E86">
            <w:pPr>
              <w:widowControl w:val="0"/>
              <w:spacing w:after="0"/>
              <w:rPr>
                <w:ins w:id="135" w:author="Huawei" w:date="2025-08-01T14:20:00Z"/>
                <w:rFonts w:ascii="Arial" w:eastAsia="MS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3B1D0E" w14:textId="77777777" w:rsidR="00AE2CE6" w:rsidRPr="001E6E86" w:rsidRDefault="00AE2CE6" w:rsidP="001E6E86">
            <w:pPr>
              <w:widowControl w:val="0"/>
              <w:spacing w:after="0"/>
              <w:rPr>
                <w:ins w:id="136" w:author="Huawei" w:date="2025-08-01T14: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D682D2" w14:textId="77777777" w:rsidR="00AE2CE6" w:rsidRPr="001E6E86" w:rsidRDefault="00AE2CE6" w:rsidP="001E6E86">
            <w:pPr>
              <w:widowControl w:val="0"/>
              <w:spacing w:after="0"/>
              <w:jc w:val="center"/>
              <w:rPr>
                <w:ins w:id="137" w:author="Huawei" w:date="2025-08-01T14: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6578E0" w14:textId="77777777" w:rsidR="00AE2CE6" w:rsidRPr="001E6E86" w:rsidRDefault="00AE2CE6" w:rsidP="001E6E86">
            <w:pPr>
              <w:widowControl w:val="0"/>
              <w:spacing w:after="0"/>
              <w:jc w:val="center"/>
              <w:rPr>
                <w:ins w:id="138" w:author="Huawei" w:date="2025-08-01T14:20:00Z"/>
                <w:rFonts w:ascii="Arial" w:hAnsi="Arial"/>
                <w:sz w:val="18"/>
                <w:lang w:eastAsia="ja-JP"/>
              </w:rPr>
            </w:pPr>
          </w:p>
        </w:tc>
      </w:tr>
      <w:tr w:rsidR="00AE2CE6" w:rsidRPr="001E6E86" w14:paraId="4519DBFB" w14:textId="77777777" w:rsidTr="002C20BA">
        <w:trPr>
          <w:ins w:id="139" w:author="Huawei" w:date="2025-08-01T14:21:00Z"/>
        </w:trPr>
        <w:tc>
          <w:tcPr>
            <w:tcW w:w="2160" w:type="dxa"/>
            <w:tcBorders>
              <w:top w:val="single" w:sz="4" w:space="0" w:color="auto"/>
              <w:left w:val="single" w:sz="4" w:space="0" w:color="auto"/>
              <w:bottom w:val="single" w:sz="4" w:space="0" w:color="auto"/>
              <w:right w:val="single" w:sz="4" w:space="0" w:color="auto"/>
            </w:tcBorders>
          </w:tcPr>
          <w:p w14:paraId="04917245" w14:textId="6EF8B774" w:rsidR="00AE2CE6" w:rsidRPr="00A97AC6" w:rsidRDefault="00AE2CE6" w:rsidP="00A97AC6">
            <w:pPr>
              <w:widowControl w:val="0"/>
              <w:spacing w:after="0"/>
              <w:ind w:leftChars="50" w:left="100"/>
              <w:rPr>
                <w:ins w:id="140" w:author="Huawei" w:date="2025-08-01T14:21:00Z"/>
                <w:rFonts w:ascii="Arial" w:hAnsi="Arial"/>
                <w:b/>
                <w:bCs/>
                <w:sz w:val="18"/>
                <w:lang w:eastAsia="ja-JP"/>
              </w:rPr>
            </w:pPr>
            <w:ins w:id="141" w:author="Huawei" w:date="2025-08-01T14:21:00Z">
              <w:r w:rsidRPr="00A97AC6">
                <w:rPr>
                  <w:rFonts w:ascii="Arial" w:hAnsi="Arial"/>
                  <w:b/>
                  <w:bCs/>
                  <w:sz w:val="18"/>
                  <w:lang w:eastAsia="ja-JP"/>
                </w:rPr>
                <w:t>&gt;UE Associated Info Result Item</w:t>
              </w:r>
            </w:ins>
          </w:p>
        </w:tc>
        <w:tc>
          <w:tcPr>
            <w:tcW w:w="1080" w:type="dxa"/>
            <w:tcBorders>
              <w:top w:val="single" w:sz="4" w:space="0" w:color="auto"/>
              <w:left w:val="single" w:sz="4" w:space="0" w:color="auto"/>
              <w:bottom w:val="single" w:sz="4" w:space="0" w:color="auto"/>
              <w:right w:val="single" w:sz="4" w:space="0" w:color="auto"/>
            </w:tcBorders>
          </w:tcPr>
          <w:p w14:paraId="5AD97597" w14:textId="77777777" w:rsidR="00AE2CE6" w:rsidRPr="001E6E86" w:rsidRDefault="00AE2CE6" w:rsidP="001E6E86">
            <w:pPr>
              <w:widowControl w:val="0"/>
              <w:spacing w:after="0"/>
              <w:rPr>
                <w:ins w:id="142" w:author="Huawei" w:date="2025-08-01T14:2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81085B" w14:textId="2D569EDC" w:rsidR="00AE2CE6" w:rsidRDefault="00AE2CE6" w:rsidP="001E6E86">
            <w:pPr>
              <w:widowControl w:val="0"/>
              <w:spacing w:after="0"/>
              <w:rPr>
                <w:ins w:id="143" w:author="Huawei" w:date="2025-08-01T14:21:00Z"/>
                <w:rFonts w:ascii="Arial" w:hAnsi="Arial"/>
                <w:i/>
                <w:sz w:val="18"/>
                <w:lang w:eastAsia="ja-JP"/>
              </w:rPr>
            </w:pPr>
            <w:ins w:id="144" w:author="Huawei" w:date="2025-08-01T14:21:00Z">
              <w:r>
                <w:rPr>
                  <w:rFonts w:ascii="Arial" w:hAnsi="Arial"/>
                  <w:i/>
                  <w:sz w:val="18"/>
                  <w:lang w:eastAsia="ja-JP"/>
                </w:rPr>
                <w:t>1</w:t>
              </w:r>
            </w:ins>
            <w:ins w:id="145" w:author="Huawei" w:date="2025-08-01T14:22:00Z">
              <w:r>
                <w:rPr>
                  <w:rFonts w:ascii="Arial" w:hAnsi="Arial"/>
                  <w:i/>
                  <w:sz w:val="18"/>
                  <w:lang w:eastAsia="ja-JP"/>
                </w:rPr>
                <w:t>..</w:t>
              </w:r>
            </w:ins>
            <w:ins w:id="146" w:author="Huawei" w:date="2025-08-01T14:21:00Z">
              <w:r>
                <w:rPr>
                  <w:rFonts w:ascii="Arial" w:hAnsi="Arial"/>
                  <w:i/>
                  <w:sz w:val="18"/>
                  <w:lang w:eastAsia="ja-JP"/>
                </w:rPr>
                <w:t>&lt;maxnoofUEReports&gt;</w:t>
              </w:r>
            </w:ins>
          </w:p>
        </w:tc>
        <w:tc>
          <w:tcPr>
            <w:tcW w:w="1512" w:type="dxa"/>
            <w:tcBorders>
              <w:top w:val="single" w:sz="4" w:space="0" w:color="auto"/>
              <w:left w:val="single" w:sz="4" w:space="0" w:color="auto"/>
              <w:bottom w:val="single" w:sz="4" w:space="0" w:color="auto"/>
              <w:right w:val="single" w:sz="4" w:space="0" w:color="auto"/>
            </w:tcBorders>
          </w:tcPr>
          <w:p w14:paraId="682A777A" w14:textId="77777777" w:rsidR="00AE2CE6" w:rsidRPr="001E6E86" w:rsidRDefault="00AE2CE6" w:rsidP="001E6E86">
            <w:pPr>
              <w:widowControl w:val="0"/>
              <w:spacing w:after="0"/>
              <w:rPr>
                <w:ins w:id="147" w:author="Huawei" w:date="2025-08-01T14:21:00Z"/>
                <w:rFonts w:ascii="Arial" w:eastAsia="MS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367D27" w14:textId="77777777" w:rsidR="00AE2CE6" w:rsidRPr="001E6E86" w:rsidRDefault="00AE2CE6" w:rsidP="001E6E86">
            <w:pPr>
              <w:widowControl w:val="0"/>
              <w:spacing w:after="0"/>
              <w:rPr>
                <w:ins w:id="148" w:author="Huawei" w:date="2025-08-01T14:2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6C2859" w14:textId="77777777" w:rsidR="00AE2CE6" w:rsidRPr="001E6E86" w:rsidRDefault="00AE2CE6" w:rsidP="001E6E86">
            <w:pPr>
              <w:widowControl w:val="0"/>
              <w:spacing w:after="0"/>
              <w:jc w:val="center"/>
              <w:rPr>
                <w:ins w:id="149" w:author="Huawei" w:date="2025-08-01T14:2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549661" w14:textId="77777777" w:rsidR="00AE2CE6" w:rsidRPr="001E6E86" w:rsidRDefault="00AE2CE6" w:rsidP="001E6E86">
            <w:pPr>
              <w:widowControl w:val="0"/>
              <w:spacing w:after="0"/>
              <w:jc w:val="center"/>
              <w:rPr>
                <w:ins w:id="150" w:author="Huawei" w:date="2025-08-01T14:21:00Z"/>
                <w:rFonts w:ascii="Arial" w:hAnsi="Arial"/>
                <w:sz w:val="18"/>
                <w:lang w:eastAsia="ja-JP"/>
              </w:rPr>
            </w:pPr>
          </w:p>
        </w:tc>
      </w:tr>
      <w:tr w:rsidR="0029257C" w:rsidRPr="0029257C" w14:paraId="42A55CF8" w14:textId="77777777" w:rsidTr="002C20BA">
        <w:trPr>
          <w:ins w:id="151" w:author="Huawei" w:date="2025-08-01T14:27:00Z"/>
        </w:trPr>
        <w:tc>
          <w:tcPr>
            <w:tcW w:w="2160" w:type="dxa"/>
            <w:tcBorders>
              <w:top w:val="single" w:sz="4" w:space="0" w:color="auto"/>
              <w:left w:val="single" w:sz="4" w:space="0" w:color="auto"/>
              <w:bottom w:val="single" w:sz="4" w:space="0" w:color="auto"/>
              <w:right w:val="single" w:sz="4" w:space="0" w:color="auto"/>
            </w:tcBorders>
          </w:tcPr>
          <w:p w14:paraId="5318DC03" w14:textId="38E2A9CA" w:rsidR="0029257C" w:rsidRPr="0029257C" w:rsidRDefault="0029257C" w:rsidP="0029257C">
            <w:pPr>
              <w:widowControl w:val="0"/>
              <w:spacing w:after="0"/>
              <w:ind w:leftChars="100" w:left="200"/>
              <w:rPr>
                <w:ins w:id="152" w:author="Huawei" w:date="2025-08-01T14:27:00Z"/>
                <w:rFonts w:ascii="Arial" w:hAnsi="Arial" w:cs="Arial"/>
                <w:sz w:val="18"/>
                <w:szCs w:val="18"/>
                <w:lang w:eastAsia="ja-JP"/>
              </w:rPr>
            </w:pPr>
            <w:ins w:id="153" w:author="Huawei" w:date="2025-08-01T14:28:00Z">
              <w:r w:rsidRPr="0029257C">
                <w:rPr>
                  <w:rFonts w:ascii="Arial" w:hAnsi="Arial" w:cs="Arial"/>
                  <w:sz w:val="18"/>
                  <w:szCs w:val="18"/>
                  <w:lang w:eastAsia="ja-JP"/>
                </w:rPr>
                <w:t>&gt;&gt;UE Assistant Identifier</w:t>
              </w:r>
            </w:ins>
          </w:p>
        </w:tc>
        <w:tc>
          <w:tcPr>
            <w:tcW w:w="1080" w:type="dxa"/>
            <w:tcBorders>
              <w:top w:val="single" w:sz="4" w:space="0" w:color="auto"/>
              <w:left w:val="single" w:sz="4" w:space="0" w:color="auto"/>
              <w:bottom w:val="single" w:sz="4" w:space="0" w:color="auto"/>
              <w:right w:val="single" w:sz="4" w:space="0" w:color="auto"/>
            </w:tcBorders>
          </w:tcPr>
          <w:p w14:paraId="7BBD3A6D" w14:textId="09EC2DC5" w:rsidR="0029257C" w:rsidRPr="00CE720B" w:rsidRDefault="0029257C" w:rsidP="0029257C">
            <w:pPr>
              <w:widowControl w:val="0"/>
              <w:spacing w:after="0"/>
              <w:rPr>
                <w:ins w:id="154" w:author="Huawei" w:date="2025-08-01T14:27:00Z"/>
                <w:rFonts w:ascii="Arial" w:hAnsi="Arial" w:cs="Arial"/>
                <w:sz w:val="18"/>
                <w:szCs w:val="18"/>
                <w:lang w:eastAsia="ja-JP"/>
              </w:rPr>
            </w:pPr>
            <w:ins w:id="155" w:author="Huawei" w:date="2025-08-01T14:28:00Z">
              <w:r w:rsidRPr="00CE720B">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577518C" w14:textId="77777777" w:rsidR="0029257C" w:rsidRPr="00CE720B" w:rsidRDefault="0029257C" w:rsidP="0029257C">
            <w:pPr>
              <w:widowControl w:val="0"/>
              <w:spacing w:after="0"/>
              <w:rPr>
                <w:ins w:id="156" w:author="Huawei" w:date="2025-08-01T14:27: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ECCF84" w14:textId="77777777" w:rsidR="0029257C" w:rsidRDefault="003D3739" w:rsidP="0029257C">
            <w:pPr>
              <w:widowControl w:val="0"/>
              <w:spacing w:after="0"/>
              <w:rPr>
                <w:ins w:id="157" w:author="Huawei" w:date="2025-08-01T14:46:00Z"/>
                <w:rFonts w:ascii="Arial" w:hAnsi="Arial" w:cs="Arial"/>
                <w:sz w:val="18"/>
                <w:szCs w:val="18"/>
                <w:lang w:eastAsia="ja-JP"/>
              </w:rPr>
            </w:pPr>
            <w:ins w:id="158" w:author="Huawei" w:date="2025-08-01T14:46:00Z">
              <w:r w:rsidRPr="003D3739">
                <w:rPr>
                  <w:rFonts w:ascii="Arial" w:hAnsi="Arial" w:cs="Arial"/>
                  <w:sz w:val="18"/>
                  <w:szCs w:val="18"/>
                  <w:lang w:eastAsia="ja-JP"/>
                </w:rPr>
                <w:t>gNB-CU UE F1AP ID</w:t>
              </w:r>
            </w:ins>
          </w:p>
          <w:p w14:paraId="6D803BB4" w14:textId="089DC3B8" w:rsidR="003D3739" w:rsidRPr="0029257C" w:rsidRDefault="003D3739" w:rsidP="0029257C">
            <w:pPr>
              <w:widowControl w:val="0"/>
              <w:spacing w:after="0"/>
              <w:rPr>
                <w:ins w:id="159" w:author="Huawei" w:date="2025-08-01T14:27:00Z"/>
                <w:rFonts w:ascii="Arial" w:eastAsia="MS Mincho" w:hAnsi="Arial" w:cs="Arial"/>
                <w:sz w:val="18"/>
                <w:szCs w:val="18"/>
                <w:lang w:eastAsia="ja-JP"/>
              </w:rPr>
            </w:pPr>
            <w:ins w:id="160" w:author="Huawei" w:date="2025-08-01T14:46:00Z">
              <w:r w:rsidRPr="003D3739">
                <w:rPr>
                  <w:rFonts w:ascii="Arial" w:eastAsia="MS Mincho" w:hAnsi="Arial" w:cs="Arial"/>
                  <w:sz w:val="18"/>
                  <w:szCs w:val="18"/>
                  <w:lang w:eastAsia="ja-JP"/>
                </w:rPr>
                <w:t>9.3.1.4</w:t>
              </w:r>
            </w:ins>
          </w:p>
        </w:tc>
        <w:tc>
          <w:tcPr>
            <w:tcW w:w="1728" w:type="dxa"/>
            <w:tcBorders>
              <w:top w:val="single" w:sz="4" w:space="0" w:color="auto"/>
              <w:left w:val="single" w:sz="4" w:space="0" w:color="auto"/>
              <w:bottom w:val="single" w:sz="4" w:space="0" w:color="auto"/>
              <w:right w:val="single" w:sz="4" w:space="0" w:color="auto"/>
            </w:tcBorders>
          </w:tcPr>
          <w:p w14:paraId="6B7F4C0B" w14:textId="1F2F7847" w:rsidR="0029257C" w:rsidRPr="0029257C" w:rsidRDefault="003D3739" w:rsidP="0029257C">
            <w:pPr>
              <w:widowControl w:val="0"/>
              <w:spacing w:after="0"/>
              <w:rPr>
                <w:ins w:id="161" w:author="Huawei" w:date="2025-08-01T14:27:00Z"/>
                <w:rFonts w:ascii="Arial" w:hAnsi="Arial" w:cs="Arial"/>
                <w:sz w:val="18"/>
                <w:szCs w:val="18"/>
                <w:lang w:eastAsia="ja-JP"/>
              </w:rPr>
            </w:pPr>
            <w:ins w:id="162" w:author="Huawei" w:date="2025-08-01T14:46:00Z">
              <w:r w:rsidRPr="003D3739">
                <w:rPr>
                  <w:rFonts w:ascii="Arial" w:hAnsi="Arial" w:cs="Arial"/>
                  <w:sz w:val="18"/>
                  <w:szCs w:val="18"/>
                  <w:lang w:eastAsia="ja-JP"/>
                </w:rPr>
                <w:t>gNB-CU</w:t>
              </w:r>
              <w:r>
                <w:rPr>
                  <w:rFonts w:ascii="Arial" w:hAnsi="Arial" w:cs="Arial"/>
                  <w:sz w:val="18"/>
                  <w:szCs w:val="18"/>
                  <w:lang w:eastAsia="ja-JP"/>
                </w:rPr>
                <w:t xml:space="preserve"> </w:t>
              </w:r>
              <w:r w:rsidRPr="003D3739">
                <w:rPr>
                  <w:rFonts w:ascii="Arial" w:hAnsi="Arial" w:cs="Arial"/>
                  <w:sz w:val="18"/>
                  <w:szCs w:val="18"/>
                  <w:lang w:eastAsia="ja-JP"/>
                </w:rPr>
                <w:t xml:space="preserve">UE </w:t>
              </w:r>
              <w:r>
                <w:rPr>
                  <w:rFonts w:ascii="Arial" w:hAnsi="Arial" w:cs="Arial"/>
                  <w:sz w:val="18"/>
                  <w:szCs w:val="18"/>
                  <w:lang w:eastAsia="ja-JP"/>
                </w:rPr>
                <w:t>F</w:t>
              </w:r>
              <w:r w:rsidRPr="003D3739">
                <w:rPr>
                  <w:rFonts w:ascii="Arial" w:hAnsi="Arial" w:cs="Arial"/>
                  <w:sz w:val="18"/>
                  <w:szCs w:val="18"/>
                  <w:lang w:eastAsia="ja-JP"/>
                </w:rPr>
                <w:t>1AP ID allocated by gNB-CU.</w:t>
              </w:r>
            </w:ins>
          </w:p>
        </w:tc>
        <w:tc>
          <w:tcPr>
            <w:tcW w:w="1080" w:type="dxa"/>
            <w:tcBorders>
              <w:top w:val="single" w:sz="4" w:space="0" w:color="auto"/>
              <w:left w:val="single" w:sz="4" w:space="0" w:color="auto"/>
              <w:bottom w:val="single" w:sz="4" w:space="0" w:color="auto"/>
              <w:right w:val="single" w:sz="4" w:space="0" w:color="auto"/>
            </w:tcBorders>
          </w:tcPr>
          <w:p w14:paraId="0D953251" w14:textId="49A929F0" w:rsidR="0029257C" w:rsidRPr="0029257C" w:rsidRDefault="0029257C" w:rsidP="0029257C">
            <w:pPr>
              <w:widowControl w:val="0"/>
              <w:spacing w:after="0"/>
              <w:jc w:val="center"/>
              <w:rPr>
                <w:ins w:id="163" w:author="Huawei" w:date="2025-08-01T14:2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B80BB1" w14:textId="2B00682C" w:rsidR="0029257C" w:rsidRPr="0029257C" w:rsidRDefault="0029257C" w:rsidP="0029257C">
            <w:pPr>
              <w:widowControl w:val="0"/>
              <w:spacing w:after="0"/>
              <w:jc w:val="center"/>
              <w:rPr>
                <w:ins w:id="164" w:author="Huawei" w:date="2025-08-01T14:27:00Z"/>
                <w:rFonts w:ascii="Arial" w:hAnsi="Arial" w:cs="Arial"/>
                <w:sz w:val="18"/>
                <w:szCs w:val="18"/>
                <w:lang w:eastAsia="ja-JP"/>
              </w:rPr>
            </w:pPr>
          </w:p>
        </w:tc>
      </w:tr>
      <w:tr w:rsidR="0029257C" w:rsidRPr="0029257C" w14:paraId="6796AB8B" w14:textId="77777777" w:rsidTr="002C20BA">
        <w:trPr>
          <w:ins w:id="165" w:author="Huawei" w:date="2025-08-01T14:34:00Z"/>
        </w:trPr>
        <w:tc>
          <w:tcPr>
            <w:tcW w:w="2160" w:type="dxa"/>
            <w:tcBorders>
              <w:top w:val="single" w:sz="4" w:space="0" w:color="auto"/>
              <w:left w:val="single" w:sz="4" w:space="0" w:color="auto"/>
              <w:bottom w:val="single" w:sz="4" w:space="0" w:color="auto"/>
              <w:right w:val="single" w:sz="4" w:space="0" w:color="auto"/>
            </w:tcBorders>
          </w:tcPr>
          <w:p w14:paraId="5B55EA75" w14:textId="1618DBF9" w:rsidR="0029257C" w:rsidRPr="0029257C" w:rsidRDefault="0029257C" w:rsidP="0029257C">
            <w:pPr>
              <w:widowControl w:val="0"/>
              <w:spacing w:after="0"/>
              <w:ind w:leftChars="100" w:left="200"/>
              <w:rPr>
                <w:ins w:id="166" w:author="Huawei" w:date="2025-08-01T14:34:00Z"/>
                <w:rFonts w:ascii="Arial" w:hAnsi="Arial" w:cs="Arial"/>
                <w:b/>
                <w:bCs/>
                <w:sz w:val="18"/>
                <w:szCs w:val="18"/>
                <w:lang w:eastAsia="ja-JP"/>
              </w:rPr>
            </w:pPr>
            <w:ins w:id="167" w:author="Huawei" w:date="2025-08-01T14:34:00Z">
              <w:r w:rsidRPr="0029257C">
                <w:rPr>
                  <w:rFonts w:ascii="Arial" w:hAnsi="Arial" w:cs="Arial"/>
                  <w:b/>
                  <w:bCs/>
                  <w:sz w:val="18"/>
                  <w:szCs w:val="18"/>
                  <w:lang w:eastAsia="ja-JP"/>
                </w:rPr>
                <w:t>&gt;&gt;DRB To Report List</w:t>
              </w:r>
            </w:ins>
          </w:p>
        </w:tc>
        <w:tc>
          <w:tcPr>
            <w:tcW w:w="1080" w:type="dxa"/>
            <w:tcBorders>
              <w:top w:val="single" w:sz="4" w:space="0" w:color="auto"/>
              <w:left w:val="single" w:sz="4" w:space="0" w:color="auto"/>
              <w:bottom w:val="single" w:sz="4" w:space="0" w:color="auto"/>
              <w:right w:val="single" w:sz="4" w:space="0" w:color="auto"/>
            </w:tcBorders>
          </w:tcPr>
          <w:p w14:paraId="0A106F5C" w14:textId="77777777" w:rsidR="0029257C" w:rsidRPr="0029257C" w:rsidRDefault="0029257C" w:rsidP="0029257C">
            <w:pPr>
              <w:widowControl w:val="0"/>
              <w:spacing w:after="0"/>
              <w:rPr>
                <w:ins w:id="168" w:author="Huawei" w:date="2025-08-01T14:3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8CE2A1" w14:textId="1D3BB68F" w:rsidR="0029257C" w:rsidRPr="0029257C" w:rsidRDefault="0029257C" w:rsidP="0029257C">
            <w:pPr>
              <w:widowControl w:val="0"/>
              <w:spacing w:after="0"/>
              <w:rPr>
                <w:ins w:id="169" w:author="Huawei" w:date="2025-08-01T14:34:00Z"/>
                <w:rFonts w:ascii="Arial" w:hAnsi="Arial" w:cs="Arial"/>
                <w:i/>
                <w:sz w:val="18"/>
                <w:szCs w:val="18"/>
                <w:lang w:eastAsia="ja-JP"/>
              </w:rPr>
            </w:pPr>
            <w:ins w:id="170" w:author="Huawei" w:date="2025-08-01T14:34:00Z">
              <w:r>
                <w:rPr>
                  <w:rFonts w:ascii="Arial" w:hAnsi="Arial" w:cs="Arial"/>
                  <w:i/>
                  <w:sz w:val="18"/>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EDF1BE5" w14:textId="77777777" w:rsidR="0029257C" w:rsidRPr="0029257C" w:rsidRDefault="0029257C" w:rsidP="0029257C">
            <w:pPr>
              <w:widowControl w:val="0"/>
              <w:spacing w:after="0"/>
              <w:rPr>
                <w:ins w:id="171" w:author="Huawei" w:date="2025-08-01T14:34:00Z"/>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3DFF21" w14:textId="77777777" w:rsidR="0029257C" w:rsidRPr="0029257C" w:rsidRDefault="0029257C" w:rsidP="0029257C">
            <w:pPr>
              <w:widowControl w:val="0"/>
              <w:spacing w:after="0"/>
              <w:rPr>
                <w:ins w:id="172" w:author="Huawei" w:date="2025-08-01T14:3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714DC9" w14:textId="77777777" w:rsidR="0029257C" w:rsidRPr="0029257C" w:rsidRDefault="0029257C" w:rsidP="0029257C">
            <w:pPr>
              <w:widowControl w:val="0"/>
              <w:spacing w:after="0"/>
              <w:jc w:val="center"/>
              <w:rPr>
                <w:ins w:id="173" w:author="Huawei" w:date="2025-08-01T14:3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C1E5B8" w14:textId="77777777" w:rsidR="0029257C" w:rsidRPr="0029257C" w:rsidRDefault="0029257C" w:rsidP="0029257C">
            <w:pPr>
              <w:widowControl w:val="0"/>
              <w:spacing w:after="0"/>
              <w:jc w:val="center"/>
              <w:rPr>
                <w:ins w:id="174" w:author="Huawei" w:date="2025-08-01T14:34:00Z"/>
                <w:rFonts w:ascii="Arial" w:hAnsi="Arial" w:cs="Arial"/>
                <w:sz w:val="18"/>
                <w:szCs w:val="18"/>
                <w:lang w:eastAsia="ja-JP"/>
              </w:rPr>
            </w:pPr>
          </w:p>
        </w:tc>
      </w:tr>
      <w:tr w:rsidR="0029257C" w:rsidRPr="0029257C" w14:paraId="3301C2D3" w14:textId="77777777" w:rsidTr="002C20BA">
        <w:trPr>
          <w:ins w:id="175" w:author="Huawei" w:date="2025-08-01T14:34:00Z"/>
        </w:trPr>
        <w:tc>
          <w:tcPr>
            <w:tcW w:w="2160" w:type="dxa"/>
            <w:tcBorders>
              <w:top w:val="single" w:sz="4" w:space="0" w:color="auto"/>
              <w:left w:val="single" w:sz="4" w:space="0" w:color="auto"/>
              <w:bottom w:val="single" w:sz="4" w:space="0" w:color="auto"/>
              <w:right w:val="single" w:sz="4" w:space="0" w:color="auto"/>
            </w:tcBorders>
          </w:tcPr>
          <w:p w14:paraId="48B3E34D" w14:textId="40D0F716" w:rsidR="0029257C" w:rsidRPr="0029257C" w:rsidRDefault="0029257C" w:rsidP="0029257C">
            <w:pPr>
              <w:widowControl w:val="0"/>
              <w:spacing w:after="0"/>
              <w:ind w:leftChars="150" w:left="300"/>
              <w:rPr>
                <w:ins w:id="176" w:author="Huawei" w:date="2025-08-01T14:34:00Z"/>
                <w:rFonts w:ascii="Arial" w:hAnsi="Arial" w:cs="Arial"/>
                <w:b/>
                <w:bCs/>
                <w:sz w:val="18"/>
                <w:szCs w:val="18"/>
                <w:lang w:eastAsia="ja-JP"/>
              </w:rPr>
            </w:pPr>
            <w:ins w:id="177" w:author="Huawei" w:date="2025-08-01T14:35:00Z">
              <w:r w:rsidRPr="0029257C">
                <w:rPr>
                  <w:rFonts w:ascii="Arial" w:hAnsi="Arial" w:cs="Arial"/>
                  <w:b/>
                  <w:bCs/>
                  <w:sz w:val="18"/>
                  <w:szCs w:val="18"/>
                  <w:lang w:eastAsia="ja-JP"/>
                </w:rPr>
                <w:t>&gt;&gt;DRB To Report Item</w:t>
              </w:r>
            </w:ins>
          </w:p>
        </w:tc>
        <w:tc>
          <w:tcPr>
            <w:tcW w:w="1080" w:type="dxa"/>
            <w:tcBorders>
              <w:top w:val="single" w:sz="4" w:space="0" w:color="auto"/>
              <w:left w:val="single" w:sz="4" w:space="0" w:color="auto"/>
              <w:bottom w:val="single" w:sz="4" w:space="0" w:color="auto"/>
              <w:right w:val="single" w:sz="4" w:space="0" w:color="auto"/>
            </w:tcBorders>
          </w:tcPr>
          <w:p w14:paraId="3823E886" w14:textId="77777777" w:rsidR="0029257C" w:rsidRPr="0029257C" w:rsidRDefault="0029257C" w:rsidP="0029257C">
            <w:pPr>
              <w:widowControl w:val="0"/>
              <w:spacing w:after="0"/>
              <w:rPr>
                <w:ins w:id="178" w:author="Huawei" w:date="2025-08-01T14:3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9C3791" w14:textId="7C032D0C" w:rsidR="0029257C" w:rsidRDefault="0029257C" w:rsidP="0029257C">
            <w:pPr>
              <w:widowControl w:val="0"/>
              <w:spacing w:after="0"/>
              <w:rPr>
                <w:ins w:id="179" w:author="Huawei" w:date="2025-08-01T14:34:00Z"/>
                <w:rFonts w:ascii="Arial" w:hAnsi="Arial" w:cs="Arial"/>
                <w:i/>
                <w:sz w:val="18"/>
                <w:szCs w:val="18"/>
                <w:lang w:eastAsia="ja-JP"/>
              </w:rPr>
            </w:pPr>
            <w:ins w:id="180" w:author="Huawei" w:date="2025-08-01T14:35:00Z">
              <w:r>
                <w:rPr>
                  <w:rFonts w:ascii="Arial" w:hAnsi="Arial"/>
                  <w:i/>
                  <w:sz w:val="18"/>
                  <w:lang w:eastAsia="ja-JP"/>
                </w:rPr>
                <w:t>1..&lt;maxnoofDRBs&gt;</w:t>
              </w:r>
            </w:ins>
          </w:p>
        </w:tc>
        <w:tc>
          <w:tcPr>
            <w:tcW w:w="1512" w:type="dxa"/>
            <w:tcBorders>
              <w:top w:val="single" w:sz="4" w:space="0" w:color="auto"/>
              <w:left w:val="single" w:sz="4" w:space="0" w:color="auto"/>
              <w:bottom w:val="single" w:sz="4" w:space="0" w:color="auto"/>
              <w:right w:val="single" w:sz="4" w:space="0" w:color="auto"/>
            </w:tcBorders>
          </w:tcPr>
          <w:p w14:paraId="080C9C2E" w14:textId="77777777" w:rsidR="0029257C" w:rsidRPr="0029257C" w:rsidRDefault="0029257C" w:rsidP="0029257C">
            <w:pPr>
              <w:widowControl w:val="0"/>
              <w:spacing w:after="0"/>
              <w:rPr>
                <w:ins w:id="181" w:author="Huawei" w:date="2025-08-01T14:34:00Z"/>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D056C4" w14:textId="77777777" w:rsidR="0029257C" w:rsidRPr="0029257C" w:rsidRDefault="0029257C" w:rsidP="0029257C">
            <w:pPr>
              <w:widowControl w:val="0"/>
              <w:spacing w:after="0"/>
              <w:rPr>
                <w:ins w:id="182" w:author="Huawei" w:date="2025-08-01T14:3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9D9709" w14:textId="77777777" w:rsidR="0029257C" w:rsidRPr="0029257C" w:rsidRDefault="0029257C" w:rsidP="0029257C">
            <w:pPr>
              <w:widowControl w:val="0"/>
              <w:spacing w:after="0"/>
              <w:jc w:val="center"/>
              <w:rPr>
                <w:ins w:id="183" w:author="Huawei" w:date="2025-08-01T14:3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B81B71" w14:textId="77777777" w:rsidR="0029257C" w:rsidRPr="0029257C" w:rsidRDefault="0029257C" w:rsidP="0029257C">
            <w:pPr>
              <w:widowControl w:val="0"/>
              <w:spacing w:after="0"/>
              <w:jc w:val="center"/>
              <w:rPr>
                <w:ins w:id="184" w:author="Huawei" w:date="2025-08-01T14:34:00Z"/>
                <w:rFonts w:ascii="Arial" w:hAnsi="Arial" w:cs="Arial"/>
                <w:sz w:val="18"/>
                <w:szCs w:val="18"/>
                <w:lang w:eastAsia="ja-JP"/>
              </w:rPr>
            </w:pPr>
          </w:p>
        </w:tc>
      </w:tr>
      <w:tr w:rsidR="0029257C" w:rsidRPr="0029257C" w14:paraId="4464F95E" w14:textId="77777777" w:rsidTr="002C20BA">
        <w:trPr>
          <w:ins w:id="185" w:author="Huawei" w:date="2025-08-01T14:35:00Z"/>
        </w:trPr>
        <w:tc>
          <w:tcPr>
            <w:tcW w:w="2160" w:type="dxa"/>
            <w:tcBorders>
              <w:top w:val="single" w:sz="4" w:space="0" w:color="auto"/>
              <w:left w:val="single" w:sz="4" w:space="0" w:color="auto"/>
              <w:bottom w:val="single" w:sz="4" w:space="0" w:color="auto"/>
              <w:right w:val="single" w:sz="4" w:space="0" w:color="auto"/>
            </w:tcBorders>
          </w:tcPr>
          <w:p w14:paraId="68887156" w14:textId="61A878C1" w:rsidR="0029257C" w:rsidRDefault="0029257C" w:rsidP="0029257C">
            <w:pPr>
              <w:widowControl w:val="0"/>
              <w:spacing w:after="0"/>
              <w:ind w:leftChars="200" w:left="400"/>
              <w:rPr>
                <w:ins w:id="186" w:author="Huawei" w:date="2025-08-01T14:35:00Z"/>
                <w:rFonts w:ascii="Arial" w:hAnsi="Arial" w:cs="Arial"/>
                <w:sz w:val="18"/>
                <w:szCs w:val="18"/>
                <w:lang w:eastAsia="ja-JP"/>
              </w:rPr>
            </w:pPr>
            <w:ins w:id="187" w:author="Huawei" w:date="2025-08-01T14:36:00Z">
              <w:r>
                <w:rPr>
                  <w:rFonts w:ascii="Arial" w:hAnsi="Arial" w:cs="Arial"/>
                  <w:sz w:val="18"/>
                  <w:szCs w:val="18"/>
                  <w:lang w:eastAsia="ja-JP"/>
                </w:rPr>
                <w:t>&gt;&gt;&gt;&gt;DRB ID</w:t>
              </w:r>
            </w:ins>
          </w:p>
        </w:tc>
        <w:tc>
          <w:tcPr>
            <w:tcW w:w="1080" w:type="dxa"/>
            <w:tcBorders>
              <w:top w:val="single" w:sz="4" w:space="0" w:color="auto"/>
              <w:left w:val="single" w:sz="4" w:space="0" w:color="auto"/>
              <w:bottom w:val="single" w:sz="4" w:space="0" w:color="auto"/>
              <w:right w:val="single" w:sz="4" w:space="0" w:color="auto"/>
            </w:tcBorders>
          </w:tcPr>
          <w:p w14:paraId="5570DC10" w14:textId="165EB2C4" w:rsidR="0029257C" w:rsidRPr="0029257C" w:rsidRDefault="0029257C" w:rsidP="0029257C">
            <w:pPr>
              <w:widowControl w:val="0"/>
              <w:spacing w:after="0"/>
              <w:rPr>
                <w:ins w:id="188" w:author="Huawei" w:date="2025-08-01T14:35:00Z"/>
                <w:rFonts w:ascii="Arial" w:hAnsi="Arial" w:cs="Arial"/>
                <w:sz w:val="18"/>
                <w:szCs w:val="18"/>
                <w:lang w:eastAsia="ja-JP"/>
              </w:rPr>
            </w:pPr>
            <w:ins w:id="189" w:author="Huawei" w:date="2025-08-01T14:36: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B73A43" w14:textId="77777777" w:rsidR="0029257C" w:rsidRDefault="0029257C" w:rsidP="0029257C">
            <w:pPr>
              <w:widowControl w:val="0"/>
              <w:spacing w:after="0"/>
              <w:rPr>
                <w:ins w:id="190" w:author="Huawei" w:date="2025-08-01T14:35: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42FE1F" w14:textId="7DE9B19F" w:rsidR="0029257C" w:rsidRPr="0029257C" w:rsidRDefault="0029257C" w:rsidP="0029257C">
            <w:pPr>
              <w:widowControl w:val="0"/>
              <w:spacing w:after="0"/>
              <w:rPr>
                <w:ins w:id="191" w:author="Huawei" w:date="2025-08-01T14:35:00Z"/>
                <w:rFonts w:ascii="Arial" w:hAnsi="Arial" w:cs="Arial"/>
                <w:sz w:val="18"/>
                <w:szCs w:val="18"/>
                <w:lang w:eastAsia="ja-JP"/>
              </w:rPr>
            </w:pPr>
            <w:ins w:id="192" w:author="Huawei" w:date="2025-08-01T14:38:00Z">
              <w:r w:rsidRPr="0029257C">
                <w:rPr>
                  <w:rFonts w:ascii="Arial" w:hAnsi="Arial" w:cs="Arial"/>
                  <w:sz w:val="18"/>
                  <w:szCs w:val="18"/>
                  <w:lang w:eastAsia="ja-JP"/>
                </w:rPr>
                <w:t>9.3.1.8</w:t>
              </w:r>
            </w:ins>
          </w:p>
        </w:tc>
        <w:tc>
          <w:tcPr>
            <w:tcW w:w="1728" w:type="dxa"/>
            <w:tcBorders>
              <w:top w:val="single" w:sz="4" w:space="0" w:color="auto"/>
              <w:left w:val="single" w:sz="4" w:space="0" w:color="auto"/>
              <w:bottom w:val="single" w:sz="4" w:space="0" w:color="auto"/>
              <w:right w:val="single" w:sz="4" w:space="0" w:color="auto"/>
            </w:tcBorders>
          </w:tcPr>
          <w:p w14:paraId="421BC6AD" w14:textId="77777777" w:rsidR="0029257C" w:rsidRPr="0029257C" w:rsidRDefault="0029257C" w:rsidP="0029257C">
            <w:pPr>
              <w:widowControl w:val="0"/>
              <w:spacing w:after="0"/>
              <w:rPr>
                <w:ins w:id="193" w:author="Huawei" w:date="2025-08-01T14:3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A1A567" w14:textId="77777777" w:rsidR="0029257C" w:rsidRPr="0029257C" w:rsidRDefault="0029257C" w:rsidP="0029257C">
            <w:pPr>
              <w:widowControl w:val="0"/>
              <w:spacing w:after="0"/>
              <w:jc w:val="center"/>
              <w:rPr>
                <w:ins w:id="194" w:author="Huawei" w:date="2025-08-01T14:3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532FFE" w14:textId="77777777" w:rsidR="0029257C" w:rsidRPr="0029257C" w:rsidRDefault="0029257C" w:rsidP="0029257C">
            <w:pPr>
              <w:widowControl w:val="0"/>
              <w:spacing w:after="0"/>
              <w:jc w:val="center"/>
              <w:rPr>
                <w:ins w:id="195" w:author="Huawei" w:date="2025-08-01T14:35:00Z"/>
                <w:rFonts w:ascii="Arial" w:hAnsi="Arial" w:cs="Arial"/>
                <w:sz w:val="18"/>
                <w:szCs w:val="18"/>
                <w:lang w:eastAsia="ja-JP"/>
              </w:rPr>
            </w:pPr>
          </w:p>
        </w:tc>
      </w:tr>
      <w:tr w:rsidR="0029257C" w:rsidRPr="0029257C" w14:paraId="1D3DF808" w14:textId="77777777" w:rsidTr="002C20BA">
        <w:trPr>
          <w:ins w:id="196" w:author="Huawei" w:date="2025-08-01T14:36:00Z"/>
        </w:trPr>
        <w:tc>
          <w:tcPr>
            <w:tcW w:w="2160" w:type="dxa"/>
            <w:tcBorders>
              <w:top w:val="single" w:sz="4" w:space="0" w:color="auto"/>
              <w:left w:val="single" w:sz="4" w:space="0" w:color="auto"/>
              <w:bottom w:val="single" w:sz="4" w:space="0" w:color="auto"/>
              <w:right w:val="single" w:sz="4" w:space="0" w:color="auto"/>
            </w:tcBorders>
          </w:tcPr>
          <w:p w14:paraId="451A0E22" w14:textId="414B2FA0" w:rsidR="0029257C" w:rsidRDefault="0029257C" w:rsidP="0029257C">
            <w:pPr>
              <w:widowControl w:val="0"/>
              <w:spacing w:after="0"/>
              <w:ind w:leftChars="200" w:left="400"/>
              <w:rPr>
                <w:ins w:id="197" w:author="Huawei" w:date="2025-08-01T14:36:00Z"/>
                <w:rFonts w:ascii="Arial" w:hAnsi="Arial" w:cs="Arial"/>
                <w:sz w:val="18"/>
                <w:szCs w:val="18"/>
                <w:lang w:eastAsia="ja-JP"/>
              </w:rPr>
            </w:pPr>
            <w:ins w:id="198" w:author="Huawei" w:date="2025-08-01T14:36:00Z">
              <w:r>
                <w:rPr>
                  <w:rFonts w:ascii="Arial" w:hAnsi="Arial" w:cs="Arial"/>
                  <w:sz w:val="18"/>
                  <w:szCs w:val="18"/>
                  <w:lang w:eastAsia="ja-JP"/>
                </w:rPr>
                <w:t>&gt;&gt;&gt;&gt;UE Performance</w:t>
              </w:r>
            </w:ins>
          </w:p>
        </w:tc>
        <w:tc>
          <w:tcPr>
            <w:tcW w:w="1080" w:type="dxa"/>
            <w:tcBorders>
              <w:top w:val="single" w:sz="4" w:space="0" w:color="auto"/>
              <w:left w:val="single" w:sz="4" w:space="0" w:color="auto"/>
              <w:bottom w:val="single" w:sz="4" w:space="0" w:color="auto"/>
              <w:right w:val="single" w:sz="4" w:space="0" w:color="auto"/>
            </w:tcBorders>
          </w:tcPr>
          <w:p w14:paraId="139D1169" w14:textId="075B63A2" w:rsidR="0029257C" w:rsidRPr="0029257C" w:rsidRDefault="0029257C" w:rsidP="0029257C">
            <w:pPr>
              <w:widowControl w:val="0"/>
              <w:spacing w:after="0"/>
              <w:rPr>
                <w:ins w:id="199" w:author="Huawei" w:date="2025-08-01T14:36:00Z"/>
                <w:rFonts w:ascii="Arial" w:hAnsi="Arial" w:cs="Arial"/>
                <w:sz w:val="18"/>
                <w:szCs w:val="18"/>
                <w:lang w:eastAsia="ja-JP"/>
              </w:rPr>
            </w:pPr>
            <w:ins w:id="200" w:author="Huawei" w:date="2025-08-01T14:36:00Z">
              <w:r>
                <w:rPr>
                  <w:rFonts w:ascii="Arial"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BB1A192" w14:textId="77777777" w:rsidR="0029257C" w:rsidRDefault="0029257C" w:rsidP="0029257C">
            <w:pPr>
              <w:widowControl w:val="0"/>
              <w:spacing w:after="0"/>
              <w:rPr>
                <w:ins w:id="201" w:author="Huawei" w:date="2025-08-01T14:36: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9008E6" w14:textId="03D1279F" w:rsidR="0029257C" w:rsidRPr="0029257C" w:rsidRDefault="0029257C" w:rsidP="0029257C">
            <w:pPr>
              <w:widowControl w:val="0"/>
              <w:spacing w:after="0"/>
              <w:rPr>
                <w:ins w:id="202" w:author="Huawei" w:date="2025-08-01T14:36:00Z"/>
                <w:rFonts w:ascii="Arial" w:hAnsi="Arial" w:cs="Arial"/>
                <w:sz w:val="18"/>
                <w:szCs w:val="18"/>
                <w:lang w:eastAsia="ja-JP"/>
              </w:rPr>
            </w:pPr>
            <w:ins w:id="203" w:author="Huawei" w:date="2025-08-01T14:36:00Z">
              <w:r>
                <w:rPr>
                  <w:rFonts w:ascii="Arial" w:hAnsi="Arial" w:cs="Arial"/>
                  <w:sz w:val="18"/>
                  <w:szCs w:val="18"/>
                  <w:lang w:eastAsia="ja-JP"/>
                </w:rPr>
                <w:t>9.3.1.aa</w:t>
              </w:r>
            </w:ins>
          </w:p>
        </w:tc>
        <w:tc>
          <w:tcPr>
            <w:tcW w:w="1728" w:type="dxa"/>
            <w:tcBorders>
              <w:top w:val="single" w:sz="4" w:space="0" w:color="auto"/>
              <w:left w:val="single" w:sz="4" w:space="0" w:color="auto"/>
              <w:bottom w:val="single" w:sz="4" w:space="0" w:color="auto"/>
              <w:right w:val="single" w:sz="4" w:space="0" w:color="auto"/>
            </w:tcBorders>
          </w:tcPr>
          <w:p w14:paraId="08B23580" w14:textId="77777777" w:rsidR="0029257C" w:rsidRPr="0029257C" w:rsidRDefault="0029257C" w:rsidP="0029257C">
            <w:pPr>
              <w:widowControl w:val="0"/>
              <w:spacing w:after="0"/>
              <w:rPr>
                <w:ins w:id="204" w:author="Huawei" w:date="2025-08-01T14:36: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BB3017" w14:textId="77777777" w:rsidR="0029257C" w:rsidRPr="0029257C" w:rsidRDefault="0029257C" w:rsidP="0029257C">
            <w:pPr>
              <w:widowControl w:val="0"/>
              <w:spacing w:after="0"/>
              <w:jc w:val="center"/>
              <w:rPr>
                <w:ins w:id="205" w:author="Huawei" w:date="2025-08-01T14:36: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30ABDD" w14:textId="77777777" w:rsidR="0029257C" w:rsidRPr="0029257C" w:rsidRDefault="0029257C" w:rsidP="0029257C">
            <w:pPr>
              <w:widowControl w:val="0"/>
              <w:spacing w:after="0"/>
              <w:jc w:val="center"/>
              <w:rPr>
                <w:ins w:id="206" w:author="Huawei" w:date="2025-08-01T14:36:00Z"/>
                <w:rFonts w:ascii="Arial" w:hAnsi="Arial" w:cs="Arial"/>
                <w:sz w:val="18"/>
                <w:szCs w:val="18"/>
                <w:lang w:eastAsia="ja-JP"/>
              </w:rPr>
            </w:pPr>
          </w:p>
        </w:tc>
      </w:tr>
    </w:tbl>
    <w:p w14:paraId="35CB1329" w14:textId="77777777" w:rsidR="001E6E86" w:rsidRPr="001E6E86" w:rsidRDefault="001E6E86" w:rsidP="001E6E86">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E6E86" w:rsidRPr="001E6E86" w14:paraId="58941FEA" w14:textId="77777777" w:rsidTr="002C20BA">
        <w:tc>
          <w:tcPr>
            <w:tcW w:w="3686" w:type="dxa"/>
            <w:tcBorders>
              <w:top w:val="single" w:sz="4" w:space="0" w:color="auto"/>
              <w:left w:val="single" w:sz="4" w:space="0" w:color="auto"/>
              <w:bottom w:val="single" w:sz="4" w:space="0" w:color="auto"/>
              <w:right w:val="single" w:sz="4" w:space="0" w:color="auto"/>
            </w:tcBorders>
            <w:hideMark/>
          </w:tcPr>
          <w:p w14:paraId="4AAADBD8" w14:textId="77777777" w:rsidR="001E6E86" w:rsidRPr="001E6E86" w:rsidRDefault="001E6E86" w:rsidP="001E6E86">
            <w:pPr>
              <w:widowControl w:val="0"/>
              <w:spacing w:after="0"/>
              <w:jc w:val="center"/>
              <w:rPr>
                <w:rFonts w:ascii="Arial" w:hAnsi="Arial"/>
                <w:b/>
                <w:sz w:val="18"/>
                <w:lang w:eastAsia="ja-JP"/>
              </w:rPr>
            </w:pPr>
            <w:r w:rsidRPr="001E6E86">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7C0C00B" w14:textId="77777777" w:rsidR="001E6E86" w:rsidRPr="001E6E86" w:rsidRDefault="001E6E86" w:rsidP="001E6E86">
            <w:pPr>
              <w:widowControl w:val="0"/>
              <w:spacing w:after="0"/>
              <w:jc w:val="center"/>
              <w:rPr>
                <w:rFonts w:ascii="Arial" w:hAnsi="Arial"/>
                <w:b/>
                <w:sz w:val="18"/>
                <w:lang w:eastAsia="ja-JP"/>
              </w:rPr>
            </w:pPr>
            <w:r w:rsidRPr="001E6E86">
              <w:rPr>
                <w:rFonts w:ascii="Arial" w:hAnsi="Arial"/>
                <w:b/>
                <w:sz w:val="18"/>
                <w:lang w:eastAsia="ja-JP"/>
              </w:rPr>
              <w:t>Explanation</w:t>
            </w:r>
          </w:p>
        </w:tc>
      </w:tr>
      <w:tr w:rsidR="001E6E86" w:rsidRPr="001E6E86" w14:paraId="0B563468" w14:textId="77777777" w:rsidTr="002C20BA">
        <w:tc>
          <w:tcPr>
            <w:tcW w:w="3686" w:type="dxa"/>
            <w:tcBorders>
              <w:top w:val="single" w:sz="4" w:space="0" w:color="auto"/>
              <w:left w:val="single" w:sz="4" w:space="0" w:color="auto"/>
              <w:bottom w:val="single" w:sz="4" w:space="0" w:color="auto"/>
              <w:right w:val="single" w:sz="4" w:space="0" w:color="auto"/>
            </w:tcBorders>
            <w:hideMark/>
          </w:tcPr>
          <w:p w14:paraId="45993D82" w14:textId="77777777" w:rsidR="001E6E86" w:rsidRPr="001E6E86" w:rsidRDefault="001E6E86" w:rsidP="001E6E86">
            <w:pPr>
              <w:widowControl w:val="0"/>
              <w:spacing w:after="0"/>
              <w:rPr>
                <w:rFonts w:ascii="Arial" w:hAnsi="Arial"/>
                <w:sz w:val="18"/>
                <w:lang w:eastAsia="ja-JP"/>
              </w:rPr>
            </w:pPr>
            <w:r w:rsidRPr="001E6E86">
              <w:rPr>
                <w:rFonts w:ascii="Arial" w:hAnsi="Arial" w:cs="Arial"/>
                <w:bCs/>
                <w:sz w:val="18"/>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22D9747A" w14:textId="77777777" w:rsidR="001E6E86" w:rsidRPr="001E6E86" w:rsidRDefault="001E6E86" w:rsidP="001E6E86">
            <w:pPr>
              <w:widowControl w:val="0"/>
              <w:spacing w:after="0"/>
              <w:rPr>
                <w:rFonts w:ascii="Arial" w:hAnsi="Arial"/>
                <w:sz w:val="18"/>
                <w:lang w:eastAsia="ja-JP"/>
              </w:rPr>
            </w:pPr>
            <w:r w:rsidRPr="001E6E86">
              <w:rPr>
                <w:rFonts w:ascii="Arial" w:hAnsi="Arial"/>
                <w:sz w:val="18"/>
              </w:rPr>
              <w:t>Maximum no. cells that can be served by a gNB-DU. Value is 512.</w:t>
            </w:r>
          </w:p>
        </w:tc>
      </w:tr>
      <w:tr w:rsidR="001E6E86" w:rsidRPr="001E6E86" w14:paraId="27D16259" w14:textId="77777777" w:rsidTr="002C20BA">
        <w:tc>
          <w:tcPr>
            <w:tcW w:w="3686" w:type="dxa"/>
            <w:tcBorders>
              <w:top w:val="single" w:sz="4" w:space="0" w:color="auto"/>
              <w:left w:val="single" w:sz="4" w:space="0" w:color="auto"/>
              <w:bottom w:val="single" w:sz="4" w:space="0" w:color="auto"/>
              <w:right w:val="single" w:sz="4" w:space="0" w:color="auto"/>
            </w:tcBorders>
          </w:tcPr>
          <w:p w14:paraId="05252338" w14:textId="77777777" w:rsidR="001E6E86" w:rsidRPr="001E6E86" w:rsidRDefault="001E6E86" w:rsidP="001E6E86">
            <w:pPr>
              <w:widowControl w:val="0"/>
              <w:spacing w:after="0"/>
              <w:rPr>
                <w:rFonts w:ascii="Arial" w:hAnsi="Arial" w:cs="Arial"/>
                <w:bCs/>
                <w:sz w:val="18"/>
                <w:szCs w:val="18"/>
                <w:lang w:eastAsia="ja-JP"/>
              </w:rPr>
            </w:pPr>
            <w:r w:rsidRPr="001E6E86">
              <w:rPr>
                <w:rFonts w:ascii="Arial" w:hAnsi="Arial"/>
                <w:sz w:val="18"/>
              </w:rPr>
              <w:t>maxnoofNR-UChannelIDs</w:t>
            </w:r>
          </w:p>
        </w:tc>
        <w:tc>
          <w:tcPr>
            <w:tcW w:w="5670" w:type="dxa"/>
            <w:tcBorders>
              <w:top w:val="single" w:sz="4" w:space="0" w:color="auto"/>
              <w:left w:val="single" w:sz="4" w:space="0" w:color="auto"/>
              <w:bottom w:val="single" w:sz="4" w:space="0" w:color="auto"/>
              <w:right w:val="single" w:sz="4" w:space="0" w:color="auto"/>
            </w:tcBorders>
          </w:tcPr>
          <w:p w14:paraId="7CC4DFFA" w14:textId="77777777" w:rsidR="001E6E86" w:rsidRPr="001E6E86" w:rsidRDefault="001E6E86" w:rsidP="001E6E86">
            <w:pPr>
              <w:widowControl w:val="0"/>
              <w:spacing w:after="0"/>
              <w:rPr>
                <w:rFonts w:ascii="Arial" w:hAnsi="Arial"/>
                <w:sz w:val="18"/>
              </w:rPr>
            </w:pPr>
            <w:r w:rsidRPr="001E6E86">
              <w:rPr>
                <w:rFonts w:ascii="Arial" w:hAnsi="Arial" w:cs="Arial"/>
                <w:sz w:val="18"/>
                <w:lang w:eastAsia="ja-JP"/>
              </w:rPr>
              <w:t>Maximum no. NR-U Channel IDs in a cell. Value is 16.</w:t>
            </w:r>
          </w:p>
        </w:tc>
      </w:tr>
      <w:tr w:rsidR="003A0E14" w:rsidRPr="001E6E86" w14:paraId="491B343B" w14:textId="77777777" w:rsidTr="002C20BA">
        <w:trPr>
          <w:ins w:id="207" w:author="Huawei" w:date="2025-08-01T14:38:00Z"/>
        </w:trPr>
        <w:tc>
          <w:tcPr>
            <w:tcW w:w="3686" w:type="dxa"/>
            <w:tcBorders>
              <w:top w:val="single" w:sz="4" w:space="0" w:color="auto"/>
              <w:left w:val="single" w:sz="4" w:space="0" w:color="auto"/>
              <w:bottom w:val="single" w:sz="4" w:space="0" w:color="auto"/>
              <w:right w:val="single" w:sz="4" w:space="0" w:color="auto"/>
            </w:tcBorders>
          </w:tcPr>
          <w:p w14:paraId="3969D7C0" w14:textId="7168247B" w:rsidR="003A0E14" w:rsidRPr="001E6E86" w:rsidRDefault="003A0E14" w:rsidP="003A0E14">
            <w:pPr>
              <w:widowControl w:val="0"/>
              <w:spacing w:after="0"/>
              <w:rPr>
                <w:ins w:id="208" w:author="Huawei" w:date="2025-08-01T14:38:00Z"/>
                <w:rFonts w:ascii="Arial" w:hAnsi="Arial"/>
                <w:sz w:val="18"/>
              </w:rPr>
            </w:pPr>
            <w:ins w:id="209" w:author="Huawei" w:date="2025-08-01T14:38:00Z">
              <w:r w:rsidRPr="003A0E14">
                <w:rPr>
                  <w:rFonts w:ascii="Arial" w:hAnsi="Arial"/>
                  <w:sz w:val="18"/>
                </w:rPr>
                <w:t>maxnoofUEReports</w:t>
              </w:r>
            </w:ins>
          </w:p>
        </w:tc>
        <w:tc>
          <w:tcPr>
            <w:tcW w:w="5670" w:type="dxa"/>
            <w:tcBorders>
              <w:top w:val="single" w:sz="4" w:space="0" w:color="auto"/>
              <w:left w:val="single" w:sz="4" w:space="0" w:color="auto"/>
              <w:bottom w:val="single" w:sz="4" w:space="0" w:color="auto"/>
              <w:right w:val="single" w:sz="4" w:space="0" w:color="auto"/>
            </w:tcBorders>
          </w:tcPr>
          <w:p w14:paraId="2C86C408" w14:textId="2A18FD9E" w:rsidR="003A0E14" w:rsidRPr="003A0E14" w:rsidRDefault="003A0E14" w:rsidP="003A0E14">
            <w:pPr>
              <w:widowControl w:val="0"/>
              <w:spacing w:after="0"/>
              <w:rPr>
                <w:ins w:id="210" w:author="Huawei" w:date="2025-08-01T14:38:00Z"/>
                <w:rFonts w:ascii="Arial" w:hAnsi="Arial"/>
                <w:sz w:val="18"/>
              </w:rPr>
            </w:pPr>
            <w:ins w:id="211" w:author="Huawei" w:date="2025-08-01T14:38:00Z">
              <w:r w:rsidRPr="003A0E14">
                <w:rPr>
                  <w:rFonts w:ascii="Arial" w:hAnsi="Arial"/>
                  <w:sz w:val="18"/>
                </w:rPr>
                <w:t>Maximum no. UE</w:t>
              </w:r>
              <w:r w:rsidRPr="003A0E14">
                <w:rPr>
                  <w:rFonts w:ascii="Arial" w:hAnsi="Arial" w:hint="eastAsia"/>
                  <w:sz w:val="18"/>
                </w:rPr>
                <w:t>s</w:t>
              </w:r>
              <w:r w:rsidRPr="003A0E14">
                <w:rPr>
                  <w:rFonts w:ascii="Arial" w:hAnsi="Arial"/>
                  <w:sz w:val="18"/>
                </w:rPr>
                <w:t xml:space="preserve"> </w:t>
              </w:r>
              <w:r w:rsidRPr="003A0E14">
                <w:rPr>
                  <w:rFonts w:ascii="Arial" w:hAnsi="Arial" w:hint="eastAsia"/>
                  <w:sz w:val="18"/>
                </w:rPr>
                <w:t xml:space="preserve">for which information can be reported </w:t>
              </w:r>
              <w:r w:rsidRPr="003A0E14">
                <w:rPr>
                  <w:rFonts w:ascii="Arial" w:hAnsi="Arial"/>
                  <w:sz w:val="18"/>
                </w:rPr>
                <w:t xml:space="preserve">by a </w:t>
              </w:r>
            </w:ins>
            <w:ins w:id="212" w:author="Huawei" w:date="2025-08-01T14:39:00Z">
              <w:r w:rsidR="00C408AA">
                <w:rPr>
                  <w:rFonts w:ascii="Arial" w:hAnsi="Arial"/>
                  <w:sz w:val="18"/>
                </w:rPr>
                <w:t>gNB-DU</w:t>
              </w:r>
            </w:ins>
            <w:ins w:id="213" w:author="Huawei" w:date="2025-08-01T14:38:00Z">
              <w:r w:rsidRPr="003A0E14">
                <w:rPr>
                  <w:rFonts w:ascii="Arial" w:hAnsi="Arial"/>
                  <w:sz w:val="18"/>
                </w:rPr>
                <w:t>. Value is 16.</w:t>
              </w:r>
            </w:ins>
          </w:p>
        </w:tc>
      </w:tr>
      <w:tr w:rsidR="003A0E14" w:rsidRPr="001E6E86" w14:paraId="0F4B8754" w14:textId="77777777" w:rsidTr="002C20BA">
        <w:trPr>
          <w:ins w:id="214" w:author="Huawei" w:date="2025-08-01T14:38:00Z"/>
        </w:trPr>
        <w:tc>
          <w:tcPr>
            <w:tcW w:w="3686" w:type="dxa"/>
            <w:tcBorders>
              <w:top w:val="single" w:sz="4" w:space="0" w:color="auto"/>
              <w:left w:val="single" w:sz="4" w:space="0" w:color="auto"/>
              <w:bottom w:val="single" w:sz="4" w:space="0" w:color="auto"/>
              <w:right w:val="single" w:sz="4" w:space="0" w:color="auto"/>
            </w:tcBorders>
          </w:tcPr>
          <w:p w14:paraId="00BEB089" w14:textId="69712E58" w:rsidR="003A0E14" w:rsidRPr="001E6E86" w:rsidRDefault="003A0E14" w:rsidP="003A0E14">
            <w:pPr>
              <w:widowControl w:val="0"/>
              <w:spacing w:after="0"/>
              <w:rPr>
                <w:ins w:id="215" w:author="Huawei" w:date="2025-08-01T14:38:00Z"/>
                <w:rFonts w:ascii="Arial" w:hAnsi="Arial"/>
                <w:sz w:val="18"/>
              </w:rPr>
            </w:pPr>
            <w:ins w:id="216" w:author="Huawei" w:date="2025-08-01T14:38:00Z">
              <w:r w:rsidRPr="003A0E14">
                <w:rPr>
                  <w:rFonts w:ascii="Arial" w:hAnsi="Arial"/>
                  <w:sz w:val="18"/>
                </w:rPr>
                <w:t>maxnoofDRBs</w:t>
              </w:r>
            </w:ins>
          </w:p>
        </w:tc>
        <w:tc>
          <w:tcPr>
            <w:tcW w:w="5670" w:type="dxa"/>
            <w:tcBorders>
              <w:top w:val="single" w:sz="4" w:space="0" w:color="auto"/>
              <w:left w:val="single" w:sz="4" w:space="0" w:color="auto"/>
              <w:bottom w:val="single" w:sz="4" w:space="0" w:color="auto"/>
              <w:right w:val="single" w:sz="4" w:space="0" w:color="auto"/>
            </w:tcBorders>
          </w:tcPr>
          <w:p w14:paraId="2E87155E" w14:textId="360BDC35" w:rsidR="003A0E14" w:rsidRPr="003A0E14" w:rsidRDefault="003A0E14" w:rsidP="003A0E14">
            <w:pPr>
              <w:widowControl w:val="0"/>
              <w:spacing w:after="0"/>
              <w:rPr>
                <w:ins w:id="217" w:author="Huawei" w:date="2025-08-01T14:38:00Z"/>
                <w:rFonts w:ascii="Arial" w:hAnsi="Arial"/>
                <w:sz w:val="18"/>
              </w:rPr>
            </w:pPr>
            <w:ins w:id="218" w:author="Huawei" w:date="2025-08-01T14:38:00Z">
              <w:r w:rsidRPr="003A0E14">
                <w:rPr>
                  <w:rFonts w:ascii="Arial" w:hAnsi="Arial"/>
                  <w:sz w:val="18"/>
                </w:rPr>
                <w:t>Maximum no. of DRBs allowed towards one UE. Value is 32.</w:t>
              </w:r>
            </w:ins>
          </w:p>
        </w:tc>
      </w:tr>
    </w:tbl>
    <w:p w14:paraId="6957A0C7" w14:textId="77777777" w:rsidR="00CE720B" w:rsidRPr="00F02D59" w:rsidRDefault="00CE720B" w:rsidP="00CE720B">
      <w:pPr>
        <w:spacing w:before="120"/>
        <w:jc w:val="center"/>
        <w:rPr>
          <w:color w:val="FF0000"/>
        </w:rPr>
      </w:pPr>
      <w:r w:rsidRPr="00F02D59">
        <w:rPr>
          <w:color w:val="FF0000"/>
        </w:rPr>
        <w:t>&lt;&lt;&lt;&lt;&lt;&lt;&lt;&lt;&lt;&lt;&lt;&lt;&lt;&lt;&lt;&lt;&lt;&lt;&lt;&lt; Unmodified Text Omitted &gt;&gt;&gt;&gt;&gt;&gt;&gt;&gt;&gt;&gt;&gt;&gt;&gt;&gt;&gt;&gt;&gt;&gt;&gt;&gt;</w:t>
      </w:r>
    </w:p>
    <w:p w14:paraId="42507A66" w14:textId="0E9AE4DB" w:rsidR="001E6E86" w:rsidRDefault="001E6E86" w:rsidP="001E6E86">
      <w:pPr>
        <w:jc w:val="center"/>
        <w:rPr>
          <w:color w:val="FF0000"/>
        </w:rPr>
      </w:pPr>
      <w:r w:rsidRPr="001E6E86">
        <w:rPr>
          <w:color w:val="FF0000"/>
        </w:rPr>
        <w:t>&lt;&lt;&lt;&lt;&lt;&lt;&lt;&lt;&lt;&lt;&lt;&lt;&lt;&lt;&lt;&lt;&lt;&lt;&lt;&lt; Next Change &gt;&gt;&gt;&gt;&gt;&gt;&gt;&gt;&gt;&gt;&gt;&gt;&gt;&gt;&gt;&gt;&gt;&gt;&gt;&gt;</w:t>
      </w:r>
    </w:p>
    <w:p w14:paraId="72FB8962" w14:textId="77777777" w:rsidR="00CE720B" w:rsidRPr="00CE720B" w:rsidRDefault="00CE720B" w:rsidP="00CE720B">
      <w:pPr>
        <w:widowControl w:val="0"/>
        <w:spacing w:before="120"/>
        <w:ind w:left="1418" w:hanging="1418"/>
        <w:outlineLvl w:val="3"/>
        <w:rPr>
          <w:rFonts w:ascii="Arial" w:hAnsi="Arial"/>
          <w:sz w:val="24"/>
        </w:rPr>
      </w:pPr>
      <w:r w:rsidRPr="00CE720B">
        <w:rPr>
          <w:rFonts w:ascii="Arial" w:hAnsi="Arial"/>
          <w:sz w:val="24"/>
        </w:rPr>
        <w:t>9.2.2.7</w:t>
      </w:r>
      <w:r w:rsidRPr="00CE720B">
        <w:rPr>
          <w:rFonts w:ascii="Arial" w:hAnsi="Arial"/>
          <w:sz w:val="24"/>
        </w:rPr>
        <w:tab/>
        <w:t>UE CONTEXT MODIFICATION REQUEST</w:t>
      </w:r>
    </w:p>
    <w:p w14:paraId="36D258B5" w14:textId="77777777" w:rsidR="00CE720B" w:rsidRPr="00CE720B" w:rsidRDefault="00CE720B" w:rsidP="00CE720B">
      <w:pPr>
        <w:widowControl w:val="0"/>
        <w:rPr>
          <w:rFonts w:eastAsia="Batang"/>
        </w:rPr>
      </w:pPr>
      <w:r w:rsidRPr="00CE720B">
        <w:t>This message is sent by the gNB-CU to provide UE Context information changes to the gNB-DU.</w:t>
      </w:r>
    </w:p>
    <w:p w14:paraId="3EA1E501" w14:textId="77777777" w:rsidR="00CE720B" w:rsidRPr="00CE720B" w:rsidRDefault="00CE720B" w:rsidP="00CE720B">
      <w:pPr>
        <w:widowControl w:val="0"/>
      </w:pPr>
      <w:r w:rsidRPr="00CE720B">
        <w:t xml:space="preserve">Direction: gNB-CU </w:t>
      </w:r>
      <w:r w:rsidRPr="00CE720B">
        <w:rPr>
          <w:rFonts w:ascii="Symbol" w:eastAsia="Symbol" w:hAnsi="Symbol" w:cs="Symbol"/>
        </w:rPr>
        <w:sym w:font="Symbol" w:char="F0AE"/>
      </w:r>
      <w:r w:rsidRPr="00CE720B">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E720B" w:rsidRPr="00CE720B" w14:paraId="5E9D26FB" w14:textId="77777777" w:rsidTr="002C20BA">
        <w:trPr>
          <w:tblHeader/>
        </w:trPr>
        <w:tc>
          <w:tcPr>
            <w:tcW w:w="2160" w:type="dxa"/>
          </w:tcPr>
          <w:p w14:paraId="63DB3B9E" w14:textId="77777777" w:rsidR="00CE720B" w:rsidRPr="00CE720B" w:rsidRDefault="00CE720B" w:rsidP="00CE720B">
            <w:pPr>
              <w:widowControl w:val="0"/>
              <w:spacing w:after="0"/>
              <w:jc w:val="center"/>
              <w:rPr>
                <w:rFonts w:ascii="Arial" w:hAnsi="Arial"/>
                <w:b/>
                <w:sz w:val="18"/>
              </w:rPr>
            </w:pPr>
            <w:r w:rsidRPr="00CE720B">
              <w:rPr>
                <w:rFonts w:ascii="Arial" w:hAnsi="Arial"/>
                <w:b/>
                <w:sz w:val="18"/>
              </w:rPr>
              <w:t>IE/Group Name</w:t>
            </w:r>
          </w:p>
        </w:tc>
        <w:tc>
          <w:tcPr>
            <w:tcW w:w="1080" w:type="dxa"/>
          </w:tcPr>
          <w:p w14:paraId="6C8AF795" w14:textId="77777777" w:rsidR="00CE720B" w:rsidRPr="00CE720B" w:rsidRDefault="00CE720B" w:rsidP="00CE720B">
            <w:pPr>
              <w:widowControl w:val="0"/>
              <w:spacing w:after="0"/>
              <w:jc w:val="center"/>
              <w:rPr>
                <w:rFonts w:ascii="Arial" w:hAnsi="Arial"/>
                <w:b/>
                <w:sz w:val="18"/>
              </w:rPr>
            </w:pPr>
            <w:r w:rsidRPr="00CE720B">
              <w:rPr>
                <w:rFonts w:ascii="Arial" w:hAnsi="Arial"/>
                <w:b/>
                <w:sz w:val="18"/>
              </w:rPr>
              <w:t>Presence</w:t>
            </w:r>
          </w:p>
        </w:tc>
        <w:tc>
          <w:tcPr>
            <w:tcW w:w="1080" w:type="dxa"/>
          </w:tcPr>
          <w:p w14:paraId="2A491181" w14:textId="77777777" w:rsidR="00CE720B" w:rsidRPr="00CE720B" w:rsidRDefault="00CE720B" w:rsidP="00CE720B">
            <w:pPr>
              <w:widowControl w:val="0"/>
              <w:spacing w:after="0"/>
              <w:jc w:val="center"/>
              <w:rPr>
                <w:rFonts w:ascii="Arial" w:hAnsi="Arial"/>
                <w:b/>
                <w:sz w:val="18"/>
              </w:rPr>
            </w:pPr>
            <w:r w:rsidRPr="00CE720B">
              <w:rPr>
                <w:rFonts w:ascii="Arial" w:hAnsi="Arial"/>
                <w:b/>
                <w:sz w:val="18"/>
              </w:rPr>
              <w:t>Range</w:t>
            </w:r>
          </w:p>
        </w:tc>
        <w:tc>
          <w:tcPr>
            <w:tcW w:w="1512" w:type="dxa"/>
          </w:tcPr>
          <w:p w14:paraId="50315DCD" w14:textId="77777777" w:rsidR="00CE720B" w:rsidRPr="00CE720B" w:rsidRDefault="00CE720B" w:rsidP="00CE720B">
            <w:pPr>
              <w:widowControl w:val="0"/>
              <w:spacing w:after="0"/>
              <w:jc w:val="center"/>
              <w:rPr>
                <w:rFonts w:ascii="Arial" w:hAnsi="Arial"/>
                <w:b/>
                <w:sz w:val="18"/>
              </w:rPr>
            </w:pPr>
            <w:r w:rsidRPr="00CE720B">
              <w:rPr>
                <w:rFonts w:ascii="Arial" w:hAnsi="Arial"/>
                <w:b/>
                <w:sz w:val="18"/>
              </w:rPr>
              <w:t>IE type and reference</w:t>
            </w:r>
          </w:p>
        </w:tc>
        <w:tc>
          <w:tcPr>
            <w:tcW w:w="1728" w:type="dxa"/>
          </w:tcPr>
          <w:p w14:paraId="10E85672" w14:textId="77777777" w:rsidR="00CE720B" w:rsidRPr="00CE720B" w:rsidRDefault="00CE720B" w:rsidP="00CE720B">
            <w:pPr>
              <w:widowControl w:val="0"/>
              <w:spacing w:after="0"/>
              <w:jc w:val="center"/>
              <w:rPr>
                <w:rFonts w:ascii="Arial" w:hAnsi="Arial"/>
                <w:b/>
                <w:sz w:val="18"/>
              </w:rPr>
            </w:pPr>
            <w:r w:rsidRPr="00CE720B">
              <w:rPr>
                <w:rFonts w:ascii="Arial" w:hAnsi="Arial"/>
                <w:b/>
                <w:sz w:val="18"/>
              </w:rPr>
              <w:t>Semantics description</w:t>
            </w:r>
          </w:p>
        </w:tc>
        <w:tc>
          <w:tcPr>
            <w:tcW w:w="1080" w:type="dxa"/>
          </w:tcPr>
          <w:p w14:paraId="3C490624" w14:textId="77777777" w:rsidR="00CE720B" w:rsidRPr="00CE720B" w:rsidRDefault="00CE720B" w:rsidP="00CE720B">
            <w:pPr>
              <w:widowControl w:val="0"/>
              <w:spacing w:after="0"/>
              <w:jc w:val="center"/>
              <w:rPr>
                <w:rFonts w:ascii="Arial" w:hAnsi="Arial"/>
                <w:b/>
                <w:sz w:val="18"/>
              </w:rPr>
            </w:pPr>
            <w:r w:rsidRPr="00CE720B">
              <w:rPr>
                <w:rFonts w:ascii="Arial" w:hAnsi="Arial"/>
                <w:b/>
                <w:sz w:val="18"/>
              </w:rPr>
              <w:t>Criticality</w:t>
            </w:r>
          </w:p>
        </w:tc>
        <w:tc>
          <w:tcPr>
            <w:tcW w:w="1080" w:type="dxa"/>
          </w:tcPr>
          <w:p w14:paraId="587D6BCB" w14:textId="77777777" w:rsidR="00CE720B" w:rsidRPr="00CE720B" w:rsidRDefault="00CE720B" w:rsidP="00CE720B">
            <w:pPr>
              <w:widowControl w:val="0"/>
              <w:spacing w:after="0"/>
              <w:jc w:val="center"/>
              <w:rPr>
                <w:rFonts w:ascii="Arial" w:hAnsi="Arial"/>
                <w:b/>
                <w:sz w:val="18"/>
              </w:rPr>
            </w:pPr>
            <w:r w:rsidRPr="00CE720B">
              <w:rPr>
                <w:rFonts w:ascii="Arial" w:hAnsi="Arial"/>
                <w:b/>
                <w:sz w:val="18"/>
              </w:rPr>
              <w:t>Assigned Criticality</w:t>
            </w:r>
          </w:p>
        </w:tc>
      </w:tr>
      <w:tr w:rsidR="00CE720B" w:rsidRPr="00CE720B" w14:paraId="7380104A" w14:textId="77777777" w:rsidTr="002C20BA">
        <w:tc>
          <w:tcPr>
            <w:tcW w:w="2160" w:type="dxa"/>
          </w:tcPr>
          <w:p w14:paraId="4DED5C06" w14:textId="77777777" w:rsidR="00CE720B" w:rsidRPr="00CE720B" w:rsidRDefault="00CE720B" w:rsidP="00CE720B">
            <w:pPr>
              <w:widowControl w:val="0"/>
              <w:spacing w:after="0"/>
              <w:rPr>
                <w:rFonts w:ascii="Arial" w:hAnsi="Arial"/>
                <w:sz w:val="18"/>
              </w:rPr>
            </w:pPr>
            <w:r w:rsidRPr="00CE720B">
              <w:rPr>
                <w:rFonts w:ascii="Arial" w:hAnsi="Arial"/>
                <w:sz w:val="18"/>
              </w:rPr>
              <w:t>Message Type</w:t>
            </w:r>
          </w:p>
        </w:tc>
        <w:tc>
          <w:tcPr>
            <w:tcW w:w="1080" w:type="dxa"/>
          </w:tcPr>
          <w:p w14:paraId="25F04127" w14:textId="77777777" w:rsidR="00CE720B" w:rsidRPr="00CE720B" w:rsidRDefault="00CE720B" w:rsidP="00CE720B">
            <w:pPr>
              <w:widowControl w:val="0"/>
              <w:spacing w:after="0"/>
              <w:rPr>
                <w:rFonts w:ascii="Arial" w:hAnsi="Arial"/>
                <w:sz w:val="18"/>
              </w:rPr>
            </w:pPr>
            <w:r w:rsidRPr="00CE720B">
              <w:rPr>
                <w:rFonts w:ascii="Arial" w:hAnsi="Arial"/>
                <w:sz w:val="18"/>
              </w:rPr>
              <w:t>M</w:t>
            </w:r>
          </w:p>
        </w:tc>
        <w:tc>
          <w:tcPr>
            <w:tcW w:w="1080" w:type="dxa"/>
          </w:tcPr>
          <w:p w14:paraId="0D002906" w14:textId="77777777" w:rsidR="00CE720B" w:rsidRPr="00CE720B" w:rsidRDefault="00CE720B" w:rsidP="00CE720B">
            <w:pPr>
              <w:widowControl w:val="0"/>
              <w:spacing w:after="0"/>
              <w:rPr>
                <w:rFonts w:ascii="Arial" w:hAnsi="Arial"/>
                <w:i/>
                <w:sz w:val="18"/>
              </w:rPr>
            </w:pPr>
          </w:p>
        </w:tc>
        <w:tc>
          <w:tcPr>
            <w:tcW w:w="1512" w:type="dxa"/>
          </w:tcPr>
          <w:p w14:paraId="5A3272F7" w14:textId="77777777" w:rsidR="00CE720B" w:rsidRPr="00CE720B" w:rsidRDefault="00CE720B" w:rsidP="00CE720B">
            <w:pPr>
              <w:widowControl w:val="0"/>
              <w:spacing w:after="0"/>
              <w:rPr>
                <w:rFonts w:ascii="Arial" w:hAnsi="Arial"/>
                <w:sz w:val="18"/>
              </w:rPr>
            </w:pPr>
            <w:r w:rsidRPr="00CE720B">
              <w:rPr>
                <w:rFonts w:ascii="Arial" w:hAnsi="Arial"/>
                <w:sz w:val="18"/>
              </w:rPr>
              <w:t>9.3.1.1</w:t>
            </w:r>
          </w:p>
        </w:tc>
        <w:tc>
          <w:tcPr>
            <w:tcW w:w="1728" w:type="dxa"/>
          </w:tcPr>
          <w:p w14:paraId="5C7158E0" w14:textId="77777777" w:rsidR="00CE720B" w:rsidRPr="00CE720B" w:rsidRDefault="00CE720B" w:rsidP="00CE720B">
            <w:pPr>
              <w:widowControl w:val="0"/>
              <w:spacing w:after="0"/>
              <w:rPr>
                <w:rFonts w:ascii="Arial" w:hAnsi="Arial"/>
                <w:sz w:val="18"/>
              </w:rPr>
            </w:pPr>
          </w:p>
        </w:tc>
        <w:tc>
          <w:tcPr>
            <w:tcW w:w="1080" w:type="dxa"/>
          </w:tcPr>
          <w:p w14:paraId="036B7FD7" w14:textId="77777777" w:rsidR="00CE720B" w:rsidRPr="00CE720B" w:rsidRDefault="00CE720B" w:rsidP="00CE720B">
            <w:pPr>
              <w:widowControl w:val="0"/>
              <w:spacing w:after="0"/>
              <w:jc w:val="center"/>
              <w:rPr>
                <w:rFonts w:ascii="Arial" w:hAnsi="Arial"/>
                <w:sz w:val="18"/>
              </w:rPr>
            </w:pPr>
            <w:r w:rsidRPr="00CE720B">
              <w:rPr>
                <w:rFonts w:ascii="Arial" w:hAnsi="Arial"/>
                <w:sz w:val="18"/>
              </w:rPr>
              <w:t>YES</w:t>
            </w:r>
          </w:p>
        </w:tc>
        <w:tc>
          <w:tcPr>
            <w:tcW w:w="1080" w:type="dxa"/>
          </w:tcPr>
          <w:p w14:paraId="4E141540" w14:textId="77777777" w:rsidR="00CE720B" w:rsidRPr="00CE720B" w:rsidRDefault="00CE720B" w:rsidP="00CE720B">
            <w:pPr>
              <w:widowControl w:val="0"/>
              <w:spacing w:after="0"/>
              <w:jc w:val="center"/>
              <w:rPr>
                <w:rFonts w:ascii="Arial" w:hAnsi="Arial"/>
                <w:sz w:val="18"/>
              </w:rPr>
            </w:pPr>
            <w:r w:rsidRPr="00CE720B">
              <w:rPr>
                <w:rFonts w:ascii="Arial" w:hAnsi="Arial"/>
                <w:sz w:val="18"/>
              </w:rPr>
              <w:t>reject</w:t>
            </w:r>
          </w:p>
        </w:tc>
      </w:tr>
      <w:tr w:rsidR="00CE720B" w:rsidRPr="00CE720B" w14:paraId="614C820C" w14:textId="77777777" w:rsidTr="002C20BA">
        <w:tc>
          <w:tcPr>
            <w:tcW w:w="2160" w:type="dxa"/>
          </w:tcPr>
          <w:p w14:paraId="12FDD122" w14:textId="77777777" w:rsidR="00CE720B" w:rsidRPr="00CE720B" w:rsidRDefault="00CE720B" w:rsidP="00CE720B">
            <w:pPr>
              <w:widowControl w:val="0"/>
              <w:spacing w:after="0"/>
              <w:rPr>
                <w:rFonts w:ascii="Arial" w:hAnsi="Arial"/>
                <w:sz w:val="18"/>
                <w:lang w:eastAsia="zh-CN"/>
              </w:rPr>
            </w:pPr>
            <w:r w:rsidRPr="00CE720B">
              <w:rPr>
                <w:rFonts w:ascii="Arial" w:eastAsia="Batang" w:hAnsi="Arial"/>
                <w:bCs/>
                <w:sz w:val="18"/>
              </w:rPr>
              <w:t>gNB-CU</w:t>
            </w:r>
            <w:r w:rsidRPr="00CE720B">
              <w:rPr>
                <w:rFonts w:ascii="Arial" w:hAnsi="Arial"/>
                <w:bCs/>
                <w:sz w:val="18"/>
              </w:rPr>
              <w:t xml:space="preserve"> UE F1AP ID</w:t>
            </w:r>
          </w:p>
        </w:tc>
        <w:tc>
          <w:tcPr>
            <w:tcW w:w="1080" w:type="dxa"/>
          </w:tcPr>
          <w:p w14:paraId="2E4CCEB5" w14:textId="77777777" w:rsidR="00CE720B" w:rsidRPr="00CE720B" w:rsidRDefault="00CE720B" w:rsidP="00CE720B">
            <w:pPr>
              <w:widowControl w:val="0"/>
              <w:spacing w:after="0"/>
              <w:rPr>
                <w:rFonts w:ascii="Arial" w:hAnsi="Arial"/>
                <w:sz w:val="18"/>
                <w:lang w:eastAsia="zh-CN"/>
              </w:rPr>
            </w:pPr>
            <w:r w:rsidRPr="00CE720B">
              <w:rPr>
                <w:rFonts w:ascii="Arial" w:hAnsi="Arial"/>
                <w:sz w:val="18"/>
                <w:lang w:eastAsia="zh-CN"/>
              </w:rPr>
              <w:t>M</w:t>
            </w:r>
          </w:p>
        </w:tc>
        <w:tc>
          <w:tcPr>
            <w:tcW w:w="1080" w:type="dxa"/>
          </w:tcPr>
          <w:p w14:paraId="53A2C8EC" w14:textId="77777777" w:rsidR="00CE720B" w:rsidRPr="00CE720B" w:rsidRDefault="00CE720B" w:rsidP="00CE720B">
            <w:pPr>
              <w:widowControl w:val="0"/>
              <w:spacing w:after="0"/>
              <w:rPr>
                <w:rFonts w:ascii="Arial" w:hAnsi="Arial"/>
                <w:i/>
                <w:sz w:val="18"/>
              </w:rPr>
            </w:pPr>
          </w:p>
        </w:tc>
        <w:tc>
          <w:tcPr>
            <w:tcW w:w="1512" w:type="dxa"/>
          </w:tcPr>
          <w:p w14:paraId="2702F767" w14:textId="77777777" w:rsidR="00CE720B" w:rsidRPr="00CE720B" w:rsidRDefault="00CE720B" w:rsidP="00CE720B">
            <w:pPr>
              <w:widowControl w:val="0"/>
              <w:spacing w:after="0"/>
              <w:rPr>
                <w:rFonts w:ascii="Arial" w:hAnsi="Arial"/>
                <w:sz w:val="18"/>
              </w:rPr>
            </w:pPr>
            <w:r w:rsidRPr="00CE720B">
              <w:rPr>
                <w:rFonts w:ascii="Arial" w:hAnsi="Arial"/>
                <w:sz w:val="18"/>
              </w:rPr>
              <w:t>9.3.1.4</w:t>
            </w:r>
          </w:p>
        </w:tc>
        <w:tc>
          <w:tcPr>
            <w:tcW w:w="1728" w:type="dxa"/>
          </w:tcPr>
          <w:p w14:paraId="37D9F2F3" w14:textId="77777777" w:rsidR="00CE720B" w:rsidRPr="00CE720B" w:rsidRDefault="00CE720B" w:rsidP="00CE720B">
            <w:pPr>
              <w:widowControl w:val="0"/>
              <w:spacing w:after="0"/>
              <w:rPr>
                <w:rFonts w:ascii="Arial" w:hAnsi="Arial"/>
                <w:sz w:val="18"/>
              </w:rPr>
            </w:pPr>
          </w:p>
        </w:tc>
        <w:tc>
          <w:tcPr>
            <w:tcW w:w="1080" w:type="dxa"/>
          </w:tcPr>
          <w:p w14:paraId="3F4A2786" w14:textId="77777777" w:rsidR="00CE720B" w:rsidRPr="00CE720B" w:rsidRDefault="00CE720B" w:rsidP="00CE720B">
            <w:pPr>
              <w:widowControl w:val="0"/>
              <w:spacing w:after="0"/>
              <w:jc w:val="center"/>
              <w:rPr>
                <w:rFonts w:ascii="Arial" w:hAnsi="Arial"/>
                <w:sz w:val="18"/>
              </w:rPr>
            </w:pPr>
            <w:r w:rsidRPr="00CE720B">
              <w:rPr>
                <w:rFonts w:ascii="Arial" w:hAnsi="Arial"/>
                <w:sz w:val="18"/>
              </w:rPr>
              <w:t>YES</w:t>
            </w:r>
          </w:p>
        </w:tc>
        <w:tc>
          <w:tcPr>
            <w:tcW w:w="1080" w:type="dxa"/>
          </w:tcPr>
          <w:p w14:paraId="1ADB11F4" w14:textId="77777777" w:rsidR="00CE720B" w:rsidRPr="00CE720B" w:rsidRDefault="00CE720B" w:rsidP="00CE720B">
            <w:pPr>
              <w:widowControl w:val="0"/>
              <w:spacing w:after="0"/>
              <w:jc w:val="center"/>
              <w:rPr>
                <w:rFonts w:ascii="Arial" w:hAnsi="Arial"/>
                <w:sz w:val="18"/>
              </w:rPr>
            </w:pPr>
            <w:r w:rsidRPr="00CE720B">
              <w:rPr>
                <w:rFonts w:ascii="Arial" w:hAnsi="Arial"/>
                <w:sz w:val="18"/>
              </w:rPr>
              <w:t>reject</w:t>
            </w:r>
          </w:p>
        </w:tc>
      </w:tr>
      <w:tr w:rsidR="00CE720B" w:rsidRPr="00CE720B" w14:paraId="61B2C1D8" w14:textId="77777777" w:rsidTr="002C20BA">
        <w:tc>
          <w:tcPr>
            <w:tcW w:w="2160" w:type="dxa"/>
            <w:tcBorders>
              <w:top w:val="single" w:sz="4" w:space="0" w:color="auto"/>
              <w:left w:val="single" w:sz="4" w:space="0" w:color="auto"/>
              <w:bottom w:val="single" w:sz="4" w:space="0" w:color="auto"/>
              <w:right w:val="single" w:sz="4" w:space="0" w:color="auto"/>
            </w:tcBorders>
          </w:tcPr>
          <w:p w14:paraId="4F260058" w14:textId="77777777" w:rsidR="00CE720B" w:rsidRPr="00CE720B" w:rsidRDefault="00CE720B" w:rsidP="00CE720B">
            <w:pPr>
              <w:widowControl w:val="0"/>
              <w:spacing w:after="0"/>
              <w:rPr>
                <w:rFonts w:ascii="Arial" w:eastAsia="Batang" w:hAnsi="Arial"/>
                <w:sz w:val="18"/>
                <w:lang w:val="fr-FR"/>
              </w:rPr>
            </w:pPr>
            <w:r w:rsidRPr="00CE720B">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FE7FEB7" w14:textId="77777777" w:rsidR="00CE720B" w:rsidRPr="00CE720B" w:rsidRDefault="00CE720B" w:rsidP="00CE720B">
            <w:pPr>
              <w:widowControl w:val="0"/>
              <w:spacing w:after="0"/>
              <w:rPr>
                <w:rFonts w:ascii="Arial" w:hAnsi="Arial"/>
                <w:sz w:val="18"/>
                <w:lang w:eastAsia="zh-CN"/>
              </w:rPr>
            </w:pPr>
            <w:r w:rsidRPr="00CE720B">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23AF04" w14:textId="77777777" w:rsidR="00CE720B" w:rsidRPr="00CE720B" w:rsidRDefault="00CE720B" w:rsidP="00CE720B">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DFDDBBC" w14:textId="77777777" w:rsidR="00CE720B" w:rsidRPr="00CE720B" w:rsidRDefault="00CE720B" w:rsidP="00CE720B">
            <w:pPr>
              <w:widowControl w:val="0"/>
              <w:spacing w:after="0"/>
              <w:rPr>
                <w:rFonts w:ascii="Arial" w:hAnsi="Arial"/>
                <w:sz w:val="18"/>
              </w:rPr>
            </w:pPr>
            <w:r w:rsidRPr="00CE720B">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7EE38660" w14:textId="77777777" w:rsidR="00CE720B" w:rsidRPr="00CE720B" w:rsidRDefault="00CE720B" w:rsidP="00CE720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9A701DD" w14:textId="77777777" w:rsidR="00CE720B" w:rsidRPr="00CE720B" w:rsidRDefault="00CE720B" w:rsidP="00CE720B">
            <w:pPr>
              <w:widowControl w:val="0"/>
              <w:spacing w:after="0"/>
              <w:jc w:val="center"/>
              <w:rPr>
                <w:rFonts w:ascii="Arial" w:hAnsi="Arial"/>
                <w:sz w:val="18"/>
              </w:rPr>
            </w:pPr>
            <w:r w:rsidRPr="00CE720B">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6FF7832" w14:textId="77777777" w:rsidR="00CE720B" w:rsidRPr="00CE720B" w:rsidRDefault="00CE720B" w:rsidP="00CE720B">
            <w:pPr>
              <w:widowControl w:val="0"/>
              <w:spacing w:after="0"/>
              <w:jc w:val="center"/>
              <w:rPr>
                <w:rFonts w:ascii="Arial" w:hAnsi="Arial"/>
                <w:sz w:val="18"/>
              </w:rPr>
            </w:pPr>
            <w:r w:rsidRPr="00CE720B">
              <w:rPr>
                <w:rFonts w:ascii="Arial" w:hAnsi="Arial"/>
                <w:sz w:val="18"/>
              </w:rPr>
              <w:t>reject</w:t>
            </w:r>
          </w:p>
        </w:tc>
      </w:tr>
      <w:tr w:rsidR="003D3739" w:rsidRPr="00CE720B" w14:paraId="351A98BF" w14:textId="77777777" w:rsidTr="00384867">
        <w:tc>
          <w:tcPr>
            <w:tcW w:w="9720" w:type="dxa"/>
            <w:gridSpan w:val="7"/>
            <w:tcBorders>
              <w:top w:val="single" w:sz="4" w:space="0" w:color="auto"/>
              <w:left w:val="single" w:sz="4" w:space="0" w:color="auto"/>
              <w:bottom w:val="single" w:sz="4" w:space="0" w:color="auto"/>
              <w:right w:val="single" w:sz="4" w:space="0" w:color="auto"/>
            </w:tcBorders>
          </w:tcPr>
          <w:p w14:paraId="3B57DF34" w14:textId="1B82DE39" w:rsidR="003D3739" w:rsidRPr="00CE720B" w:rsidRDefault="003D3739" w:rsidP="003D3739">
            <w:pPr>
              <w:widowControl w:val="0"/>
              <w:spacing w:after="0"/>
              <w:jc w:val="center"/>
              <w:rPr>
                <w:rFonts w:ascii="Arial" w:hAnsi="Arial"/>
                <w:sz w:val="18"/>
              </w:rPr>
            </w:pPr>
            <w:r w:rsidRPr="000E3795">
              <w:rPr>
                <w:rFonts w:ascii="Arial" w:hAnsi="Arial"/>
                <w:i/>
                <w:iCs/>
                <w:color w:val="00B050"/>
                <w:sz w:val="18"/>
                <w:lang w:eastAsia="ko-KR"/>
              </w:rPr>
              <w:t xml:space="preserve">*** skip </w:t>
            </w:r>
            <w:r>
              <w:rPr>
                <w:rFonts w:ascii="Arial" w:hAnsi="Arial"/>
                <w:i/>
                <w:iCs/>
                <w:color w:val="00B050"/>
                <w:sz w:val="18"/>
                <w:lang w:eastAsia="ko-KR"/>
              </w:rPr>
              <w:t>unmodified</w:t>
            </w:r>
            <w:r w:rsidRPr="000E3795">
              <w:rPr>
                <w:rFonts w:ascii="Arial" w:hAnsi="Arial"/>
                <w:i/>
                <w:iCs/>
                <w:color w:val="00B050"/>
                <w:sz w:val="18"/>
                <w:lang w:eastAsia="ko-KR"/>
              </w:rPr>
              <w:t xml:space="preserve"> parts ***</w:t>
            </w:r>
          </w:p>
        </w:tc>
      </w:tr>
      <w:tr w:rsidR="003D3739" w:rsidRPr="00CE720B" w14:paraId="0D4D1D94" w14:textId="77777777" w:rsidTr="002C20BA">
        <w:tc>
          <w:tcPr>
            <w:tcW w:w="2160" w:type="dxa"/>
            <w:tcBorders>
              <w:top w:val="single" w:sz="4" w:space="0" w:color="auto"/>
              <w:left w:val="single" w:sz="4" w:space="0" w:color="auto"/>
              <w:bottom w:val="single" w:sz="4" w:space="0" w:color="auto"/>
              <w:right w:val="single" w:sz="4" w:space="0" w:color="auto"/>
            </w:tcBorders>
          </w:tcPr>
          <w:p w14:paraId="02E561F0" w14:textId="77777777" w:rsidR="003D3739" w:rsidRPr="00CE720B" w:rsidRDefault="003D3739" w:rsidP="003D3739">
            <w:pPr>
              <w:widowControl w:val="0"/>
              <w:spacing w:after="0"/>
              <w:rPr>
                <w:rFonts w:ascii="Arial" w:eastAsia="Batang" w:hAnsi="Arial"/>
                <w:b/>
                <w:bCs/>
                <w:sz w:val="18"/>
              </w:rPr>
            </w:pPr>
            <w:r w:rsidRPr="00CE720B">
              <w:rPr>
                <w:rFonts w:ascii="Arial" w:eastAsia="Batang" w:hAnsi="Arial"/>
                <w:b/>
                <w:bCs/>
                <w:sz w:val="18"/>
              </w:rPr>
              <w:t>DRB to Be Setup List</w:t>
            </w:r>
          </w:p>
        </w:tc>
        <w:tc>
          <w:tcPr>
            <w:tcW w:w="1080" w:type="dxa"/>
            <w:tcBorders>
              <w:top w:val="single" w:sz="4" w:space="0" w:color="auto"/>
              <w:left w:val="single" w:sz="4" w:space="0" w:color="auto"/>
              <w:bottom w:val="single" w:sz="4" w:space="0" w:color="auto"/>
              <w:right w:val="single" w:sz="4" w:space="0" w:color="auto"/>
            </w:tcBorders>
          </w:tcPr>
          <w:p w14:paraId="34EAEF28"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3E5A980" w14:textId="77777777" w:rsidR="003D3739" w:rsidRPr="00CE720B" w:rsidRDefault="003D3739" w:rsidP="003D3739">
            <w:pPr>
              <w:widowControl w:val="0"/>
              <w:spacing w:after="0"/>
              <w:rPr>
                <w:rFonts w:ascii="Arial" w:hAnsi="Arial" w:cs="Arial"/>
                <w:i/>
                <w:sz w:val="18"/>
              </w:rPr>
            </w:pPr>
            <w:r w:rsidRPr="00CE720B">
              <w:rPr>
                <w:rFonts w:ascii="Arial" w:hAnsi="Arial" w:cs="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CA4676C" w14:textId="77777777" w:rsidR="003D3739" w:rsidRPr="00CE720B" w:rsidRDefault="003D3739" w:rsidP="003D3739">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1A205E7F"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6D5F3D1"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8F79648"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reject</w:t>
            </w:r>
          </w:p>
        </w:tc>
      </w:tr>
      <w:tr w:rsidR="003D3739" w:rsidRPr="00CE720B" w14:paraId="75801776" w14:textId="77777777" w:rsidTr="002C20BA">
        <w:tc>
          <w:tcPr>
            <w:tcW w:w="2160" w:type="dxa"/>
            <w:tcBorders>
              <w:top w:val="single" w:sz="4" w:space="0" w:color="auto"/>
              <w:left w:val="single" w:sz="4" w:space="0" w:color="auto"/>
              <w:bottom w:val="single" w:sz="4" w:space="0" w:color="auto"/>
              <w:right w:val="single" w:sz="4" w:space="0" w:color="auto"/>
            </w:tcBorders>
          </w:tcPr>
          <w:p w14:paraId="62746CF0" w14:textId="77777777" w:rsidR="003D3739" w:rsidRPr="00CE720B" w:rsidRDefault="003D3739" w:rsidP="003D3739">
            <w:pPr>
              <w:widowControl w:val="0"/>
              <w:spacing w:after="0"/>
              <w:ind w:leftChars="50" w:left="100"/>
              <w:rPr>
                <w:rFonts w:ascii="Arial" w:eastAsia="Batang" w:hAnsi="Arial"/>
                <w:b/>
                <w:bCs/>
                <w:sz w:val="18"/>
              </w:rPr>
            </w:pPr>
            <w:r w:rsidRPr="00CE720B">
              <w:rPr>
                <w:rFonts w:ascii="Arial" w:eastAsia="Batang" w:hAnsi="Arial"/>
                <w:b/>
                <w:bCs/>
                <w:sz w:val="18"/>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784198B"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1D4A19F" w14:textId="77777777" w:rsidR="003D3739" w:rsidRPr="00CE720B" w:rsidRDefault="003D3739" w:rsidP="003D3739">
            <w:pPr>
              <w:widowControl w:val="0"/>
              <w:spacing w:after="0"/>
              <w:rPr>
                <w:rFonts w:ascii="Arial" w:hAnsi="Arial" w:cs="Arial"/>
                <w:i/>
                <w:sz w:val="18"/>
              </w:rPr>
            </w:pPr>
            <w:r w:rsidRPr="00CE720B">
              <w:rPr>
                <w:rFonts w:ascii="Arial" w:hAnsi="Arial" w:cs="Arial"/>
                <w:i/>
                <w:sz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549061D" w14:textId="77777777" w:rsidR="003D3739" w:rsidRPr="00CE720B" w:rsidRDefault="003D3739" w:rsidP="003D3739">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7D7C4698"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3AD4109"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EACH</w:t>
            </w:r>
          </w:p>
        </w:tc>
        <w:tc>
          <w:tcPr>
            <w:tcW w:w="1080" w:type="dxa"/>
            <w:tcBorders>
              <w:top w:val="single" w:sz="4" w:space="0" w:color="auto"/>
              <w:left w:val="single" w:sz="4" w:space="0" w:color="auto"/>
              <w:bottom w:val="single" w:sz="4" w:space="0" w:color="auto"/>
              <w:right w:val="single" w:sz="4" w:space="0" w:color="auto"/>
            </w:tcBorders>
          </w:tcPr>
          <w:p w14:paraId="48A4CE03"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reject</w:t>
            </w:r>
          </w:p>
        </w:tc>
      </w:tr>
      <w:tr w:rsidR="003D3739" w:rsidRPr="00CE720B" w14:paraId="5366F531" w14:textId="77777777" w:rsidTr="002C20BA">
        <w:tc>
          <w:tcPr>
            <w:tcW w:w="2160" w:type="dxa"/>
            <w:tcBorders>
              <w:top w:val="single" w:sz="4" w:space="0" w:color="auto"/>
              <w:left w:val="single" w:sz="4" w:space="0" w:color="auto"/>
              <w:bottom w:val="single" w:sz="4" w:space="0" w:color="auto"/>
              <w:right w:val="single" w:sz="4" w:space="0" w:color="auto"/>
            </w:tcBorders>
          </w:tcPr>
          <w:p w14:paraId="4E1109EB" w14:textId="77777777" w:rsidR="003D3739" w:rsidRPr="00CE720B" w:rsidRDefault="003D3739" w:rsidP="003D3739">
            <w:pPr>
              <w:widowControl w:val="0"/>
              <w:spacing w:after="0"/>
              <w:ind w:leftChars="100" w:left="200"/>
              <w:rPr>
                <w:rFonts w:ascii="Arial" w:eastAsia="Batang" w:hAnsi="Arial"/>
                <w:sz w:val="18"/>
              </w:rPr>
            </w:pPr>
            <w:r w:rsidRPr="00CE720B">
              <w:rPr>
                <w:rFonts w:ascii="Arial" w:eastAsia="Batang" w:hAnsi="Arial"/>
                <w:sz w:val="18"/>
              </w:rPr>
              <w:t>&gt;&gt;DRB ID</w:t>
            </w:r>
          </w:p>
        </w:tc>
        <w:tc>
          <w:tcPr>
            <w:tcW w:w="1080" w:type="dxa"/>
            <w:tcBorders>
              <w:top w:val="single" w:sz="4" w:space="0" w:color="auto"/>
              <w:left w:val="single" w:sz="4" w:space="0" w:color="auto"/>
              <w:bottom w:val="single" w:sz="4" w:space="0" w:color="auto"/>
              <w:right w:val="single" w:sz="4" w:space="0" w:color="auto"/>
            </w:tcBorders>
          </w:tcPr>
          <w:p w14:paraId="7EB6668A" w14:textId="77777777" w:rsidR="003D3739" w:rsidRPr="00CE720B" w:rsidRDefault="003D3739" w:rsidP="003D3739">
            <w:pPr>
              <w:widowControl w:val="0"/>
              <w:spacing w:after="0"/>
              <w:rPr>
                <w:rFonts w:ascii="Arial" w:hAnsi="Arial" w:cs="Arial"/>
                <w:sz w:val="18"/>
              </w:rPr>
            </w:pPr>
            <w:r w:rsidRPr="00CE720B">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688CB19"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8E44770" w14:textId="77777777" w:rsidR="003D3739" w:rsidRPr="00CE720B" w:rsidRDefault="003D3739" w:rsidP="003D3739">
            <w:pPr>
              <w:widowControl w:val="0"/>
              <w:spacing w:after="0"/>
              <w:rPr>
                <w:rFonts w:ascii="Arial" w:hAnsi="Arial" w:cs="Arial"/>
                <w:sz w:val="18"/>
              </w:rPr>
            </w:pPr>
            <w:r w:rsidRPr="00CE720B">
              <w:rPr>
                <w:rFonts w:ascii="Arial" w:hAnsi="Arial" w:cs="Arial"/>
                <w:sz w:val="18"/>
              </w:rPr>
              <w:t>9.3.1.8</w:t>
            </w:r>
          </w:p>
        </w:tc>
        <w:tc>
          <w:tcPr>
            <w:tcW w:w="1728" w:type="dxa"/>
            <w:tcBorders>
              <w:top w:val="single" w:sz="4" w:space="0" w:color="auto"/>
              <w:left w:val="single" w:sz="4" w:space="0" w:color="auto"/>
              <w:bottom w:val="single" w:sz="4" w:space="0" w:color="auto"/>
              <w:right w:val="single" w:sz="4" w:space="0" w:color="auto"/>
            </w:tcBorders>
          </w:tcPr>
          <w:p w14:paraId="289566DC"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697D13B"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942669B" w14:textId="77777777" w:rsidR="003D3739" w:rsidRPr="00CE720B" w:rsidRDefault="003D3739" w:rsidP="003D3739">
            <w:pPr>
              <w:widowControl w:val="0"/>
              <w:spacing w:after="0"/>
              <w:jc w:val="center"/>
              <w:rPr>
                <w:rFonts w:ascii="Arial" w:hAnsi="Arial" w:cs="Arial"/>
                <w:sz w:val="18"/>
              </w:rPr>
            </w:pPr>
          </w:p>
        </w:tc>
      </w:tr>
      <w:tr w:rsidR="003D3739" w:rsidRPr="00CE720B" w14:paraId="4635977F" w14:textId="77777777" w:rsidTr="002C20BA">
        <w:tc>
          <w:tcPr>
            <w:tcW w:w="2160" w:type="dxa"/>
            <w:tcBorders>
              <w:top w:val="single" w:sz="4" w:space="0" w:color="auto"/>
              <w:left w:val="single" w:sz="4" w:space="0" w:color="auto"/>
              <w:bottom w:val="single" w:sz="4" w:space="0" w:color="auto"/>
              <w:right w:val="single" w:sz="4" w:space="0" w:color="auto"/>
            </w:tcBorders>
          </w:tcPr>
          <w:p w14:paraId="2FD92B13" w14:textId="77777777" w:rsidR="003D3739" w:rsidRPr="00CE720B" w:rsidRDefault="003D3739" w:rsidP="003D3739">
            <w:pPr>
              <w:widowControl w:val="0"/>
              <w:spacing w:after="0"/>
              <w:ind w:leftChars="100" w:left="200"/>
              <w:rPr>
                <w:rFonts w:ascii="Arial" w:eastAsia="Batang" w:hAnsi="Arial"/>
                <w:sz w:val="18"/>
              </w:rPr>
            </w:pPr>
            <w:r w:rsidRPr="00CE720B">
              <w:rPr>
                <w:rFonts w:ascii="Arial" w:eastAsia="Batang" w:hAnsi="Arial"/>
                <w:sz w:val="18"/>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9563C50" w14:textId="77777777" w:rsidR="003D3739" w:rsidRPr="00CE720B" w:rsidRDefault="003D3739" w:rsidP="003D3739">
            <w:pPr>
              <w:widowControl w:val="0"/>
              <w:spacing w:after="0"/>
              <w:rPr>
                <w:rFonts w:ascii="Arial" w:hAnsi="Arial" w:cs="Arial"/>
                <w:sz w:val="18"/>
              </w:rPr>
            </w:pPr>
            <w:r w:rsidRPr="00CE720B">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C549CAF"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150BB454" w14:textId="77777777" w:rsidR="003D3739" w:rsidRPr="00CE720B" w:rsidRDefault="003D3739" w:rsidP="003D3739">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7D11AA51"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9BFE149"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1326ABC" w14:textId="77777777" w:rsidR="003D3739" w:rsidRPr="00CE720B" w:rsidRDefault="003D3739" w:rsidP="003D3739">
            <w:pPr>
              <w:widowControl w:val="0"/>
              <w:spacing w:after="0"/>
              <w:jc w:val="center"/>
              <w:rPr>
                <w:rFonts w:ascii="Arial" w:hAnsi="Arial" w:cs="Arial"/>
                <w:sz w:val="18"/>
              </w:rPr>
            </w:pPr>
          </w:p>
        </w:tc>
      </w:tr>
      <w:tr w:rsidR="003D3739" w:rsidRPr="00CE720B" w14:paraId="5421EEFD" w14:textId="77777777" w:rsidTr="002C20BA">
        <w:tc>
          <w:tcPr>
            <w:tcW w:w="2160" w:type="dxa"/>
            <w:tcBorders>
              <w:top w:val="single" w:sz="4" w:space="0" w:color="auto"/>
              <w:left w:val="single" w:sz="4" w:space="0" w:color="auto"/>
              <w:bottom w:val="single" w:sz="4" w:space="0" w:color="auto"/>
              <w:right w:val="single" w:sz="4" w:space="0" w:color="auto"/>
            </w:tcBorders>
          </w:tcPr>
          <w:p w14:paraId="1101BDE1" w14:textId="77777777" w:rsidR="003D3739" w:rsidRPr="00CE720B" w:rsidRDefault="003D3739" w:rsidP="003D3739">
            <w:pPr>
              <w:widowControl w:val="0"/>
              <w:spacing w:after="0"/>
              <w:ind w:leftChars="150" w:left="300"/>
              <w:rPr>
                <w:rFonts w:ascii="Arial" w:eastAsia="Batang" w:hAnsi="Arial"/>
                <w:i/>
                <w:iCs/>
                <w:sz w:val="18"/>
              </w:rPr>
            </w:pPr>
            <w:r w:rsidRPr="00CE720B">
              <w:rPr>
                <w:rFonts w:ascii="Arial" w:hAnsi="Arial"/>
                <w:i/>
                <w:iCs/>
                <w:sz w:val="18"/>
              </w:rPr>
              <w:t>&gt;&gt;&gt;E-UTRAN QoS</w:t>
            </w:r>
          </w:p>
        </w:tc>
        <w:tc>
          <w:tcPr>
            <w:tcW w:w="1080" w:type="dxa"/>
            <w:tcBorders>
              <w:top w:val="single" w:sz="4" w:space="0" w:color="auto"/>
              <w:left w:val="single" w:sz="4" w:space="0" w:color="auto"/>
              <w:bottom w:val="single" w:sz="4" w:space="0" w:color="auto"/>
              <w:right w:val="single" w:sz="4" w:space="0" w:color="auto"/>
            </w:tcBorders>
          </w:tcPr>
          <w:p w14:paraId="0ADE12F2"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48975DB"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87AFEEB" w14:textId="77777777" w:rsidR="003D3739" w:rsidRPr="00CE720B" w:rsidRDefault="003D3739" w:rsidP="003D3739">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1192453B"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376A354" w14:textId="77777777" w:rsidR="003D3739" w:rsidRPr="00CE720B" w:rsidRDefault="003D3739" w:rsidP="003D3739">
            <w:pPr>
              <w:widowControl w:val="0"/>
              <w:spacing w:after="0"/>
              <w:jc w:val="center"/>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9649E83" w14:textId="77777777" w:rsidR="003D3739" w:rsidRPr="00CE720B" w:rsidRDefault="003D3739" w:rsidP="003D3739">
            <w:pPr>
              <w:widowControl w:val="0"/>
              <w:spacing w:after="0"/>
              <w:jc w:val="center"/>
              <w:rPr>
                <w:rFonts w:ascii="Arial" w:hAnsi="Arial" w:cs="Arial"/>
                <w:sz w:val="18"/>
              </w:rPr>
            </w:pPr>
          </w:p>
        </w:tc>
      </w:tr>
      <w:tr w:rsidR="003D3739" w:rsidRPr="00CE720B" w14:paraId="588093C0" w14:textId="77777777" w:rsidTr="002C20BA">
        <w:tc>
          <w:tcPr>
            <w:tcW w:w="2160" w:type="dxa"/>
            <w:tcBorders>
              <w:top w:val="single" w:sz="4" w:space="0" w:color="auto"/>
              <w:left w:val="single" w:sz="4" w:space="0" w:color="auto"/>
              <w:bottom w:val="single" w:sz="4" w:space="0" w:color="auto"/>
              <w:right w:val="single" w:sz="4" w:space="0" w:color="auto"/>
            </w:tcBorders>
          </w:tcPr>
          <w:p w14:paraId="34DA533A" w14:textId="77777777" w:rsidR="003D3739" w:rsidRPr="00CE720B" w:rsidRDefault="003D3739" w:rsidP="003D3739">
            <w:pPr>
              <w:widowControl w:val="0"/>
              <w:spacing w:after="0"/>
              <w:ind w:leftChars="200" w:left="400"/>
              <w:rPr>
                <w:rFonts w:ascii="Arial" w:eastAsia="Batang" w:hAnsi="Arial"/>
                <w:sz w:val="18"/>
              </w:rPr>
            </w:pPr>
            <w:r w:rsidRPr="00CE720B">
              <w:rPr>
                <w:rFonts w:ascii="Arial" w:eastAsia="Batang" w:hAnsi="Arial"/>
                <w:sz w:val="18"/>
              </w:rPr>
              <w:lastRenderedPageBreak/>
              <w:t>&gt;&gt;&gt;&gt;E-UTRAN QoS</w:t>
            </w:r>
          </w:p>
        </w:tc>
        <w:tc>
          <w:tcPr>
            <w:tcW w:w="1080" w:type="dxa"/>
            <w:tcBorders>
              <w:top w:val="single" w:sz="4" w:space="0" w:color="auto"/>
              <w:left w:val="single" w:sz="4" w:space="0" w:color="auto"/>
              <w:bottom w:val="single" w:sz="4" w:space="0" w:color="auto"/>
              <w:right w:val="single" w:sz="4" w:space="0" w:color="auto"/>
            </w:tcBorders>
          </w:tcPr>
          <w:p w14:paraId="36B7A074" w14:textId="77777777" w:rsidR="003D3739" w:rsidRPr="00CE720B" w:rsidRDefault="003D3739" w:rsidP="003D3739">
            <w:pPr>
              <w:widowControl w:val="0"/>
              <w:spacing w:after="0"/>
              <w:rPr>
                <w:rFonts w:ascii="Arial" w:hAnsi="Arial" w:cs="Arial"/>
                <w:sz w:val="18"/>
              </w:rPr>
            </w:pPr>
            <w:r w:rsidRPr="00CE720B">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D934773"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628E14A" w14:textId="77777777" w:rsidR="003D3739" w:rsidRPr="00CE720B" w:rsidRDefault="003D3739" w:rsidP="003D3739">
            <w:pPr>
              <w:widowControl w:val="0"/>
              <w:spacing w:after="0"/>
              <w:rPr>
                <w:rFonts w:ascii="Arial" w:hAnsi="Arial" w:cs="Arial"/>
                <w:sz w:val="18"/>
              </w:rPr>
            </w:pPr>
            <w:r w:rsidRPr="00CE720B">
              <w:rPr>
                <w:rFonts w:ascii="Arial" w:hAnsi="Arial" w:cs="Arial"/>
                <w:sz w:val="18"/>
              </w:rPr>
              <w:t>9.3.1.19</w:t>
            </w:r>
          </w:p>
        </w:tc>
        <w:tc>
          <w:tcPr>
            <w:tcW w:w="1728" w:type="dxa"/>
            <w:tcBorders>
              <w:top w:val="single" w:sz="4" w:space="0" w:color="auto"/>
              <w:left w:val="single" w:sz="4" w:space="0" w:color="auto"/>
              <w:bottom w:val="single" w:sz="4" w:space="0" w:color="auto"/>
              <w:right w:val="single" w:sz="4" w:space="0" w:color="auto"/>
            </w:tcBorders>
          </w:tcPr>
          <w:p w14:paraId="7957BDE7" w14:textId="77777777" w:rsidR="003D3739" w:rsidRPr="00CE720B" w:rsidRDefault="003D3739" w:rsidP="003D3739">
            <w:pPr>
              <w:widowControl w:val="0"/>
              <w:spacing w:after="0"/>
              <w:rPr>
                <w:rFonts w:ascii="Arial" w:hAnsi="Arial" w:cs="Arial"/>
                <w:sz w:val="18"/>
              </w:rPr>
            </w:pPr>
            <w:r w:rsidRPr="00CE720B">
              <w:rPr>
                <w:rFonts w:ascii="Arial" w:hAnsi="Arial" w:cs="Arial"/>
                <w:sz w:val="18"/>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61D47F2" w14:textId="77777777" w:rsidR="003D3739" w:rsidRPr="00CE720B" w:rsidRDefault="003D3739" w:rsidP="003D3739">
            <w:pPr>
              <w:widowControl w:val="0"/>
              <w:spacing w:after="0"/>
              <w:jc w:val="center"/>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C5DE0AA" w14:textId="77777777" w:rsidR="003D3739" w:rsidRPr="00CE720B" w:rsidRDefault="003D3739" w:rsidP="003D3739">
            <w:pPr>
              <w:widowControl w:val="0"/>
              <w:spacing w:after="0"/>
              <w:jc w:val="center"/>
              <w:rPr>
                <w:rFonts w:ascii="Arial" w:hAnsi="Arial" w:cs="Arial"/>
                <w:sz w:val="18"/>
              </w:rPr>
            </w:pPr>
          </w:p>
        </w:tc>
      </w:tr>
      <w:tr w:rsidR="003D3739" w:rsidRPr="00CE720B" w14:paraId="337C4F92" w14:textId="77777777" w:rsidTr="002C20BA">
        <w:tc>
          <w:tcPr>
            <w:tcW w:w="2160" w:type="dxa"/>
            <w:tcBorders>
              <w:top w:val="single" w:sz="4" w:space="0" w:color="auto"/>
              <w:left w:val="single" w:sz="4" w:space="0" w:color="auto"/>
              <w:bottom w:val="single" w:sz="4" w:space="0" w:color="auto"/>
              <w:right w:val="single" w:sz="4" w:space="0" w:color="auto"/>
            </w:tcBorders>
          </w:tcPr>
          <w:p w14:paraId="57B11D37" w14:textId="77777777" w:rsidR="003D3739" w:rsidRPr="00CE720B" w:rsidRDefault="003D3739" w:rsidP="003D3739">
            <w:pPr>
              <w:widowControl w:val="0"/>
              <w:spacing w:after="0"/>
              <w:ind w:leftChars="150" w:left="300"/>
              <w:rPr>
                <w:rFonts w:ascii="Arial" w:eastAsia="Batang" w:hAnsi="Arial"/>
                <w:i/>
                <w:iCs/>
                <w:sz w:val="18"/>
              </w:rPr>
            </w:pPr>
            <w:r w:rsidRPr="00CE720B">
              <w:rPr>
                <w:rFonts w:ascii="Arial" w:hAnsi="Arial"/>
                <w:i/>
                <w:iCs/>
                <w:sz w:val="18"/>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0BAB979"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66A1F69"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4043F1C9" w14:textId="77777777" w:rsidR="003D3739" w:rsidRPr="00CE720B" w:rsidRDefault="003D3739" w:rsidP="003D3739">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099F826A"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75AE08B" w14:textId="77777777" w:rsidR="003D3739" w:rsidRPr="00CE720B" w:rsidRDefault="003D3739" w:rsidP="003D3739">
            <w:pPr>
              <w:widowControl w:val="0"/>
              <w:spacing w:after="0"/>
              <w:jc w:val="center"/>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4650BA4" w14:textId="77777777" w:rsidR="003D3739" w:rsidRPr="00CE720B" w:rsidRDefault="003D3739" w:rsidP="003D3739">
            <w:pPr>
              <w:widowControl w:val="0"/>
              <w:spacing w:after="0"/>
              <w:jc w:val="center"/>
              <w:rPr>
                <w:rFonts w:ascii="Arial" w:hAnsi="Arial" w:cs="Arial"/>
                <w:sz w:val="18"/>
              </w:rPr>
            </w:pPr>
          </w:p>
        </w:tc>
      </w:tr>
      <w:tr w:rsidR="003D3739" w:rsidRPr="00CE720B" w14:paraId="53DB43F5" w14:textId="77777777" w:rsidTr="002C20BA">
        <w:tc>
          <w:tcPr>
            <w:tcW w:w="2160" w:type="dxa"/>
            <w:tcBorders>
              <w:top w:val="single" w:sz="4" w:space="0" w:color="auto"/>
              <w:left w:val="single" w:sz="4" w:space="0" w:color="auto"/>
              <w:bottom w:val="single" w:sz="4" w:space="0" w:color="auto"/>
              <w:right w:val="single" w:sz="4" w:space="0" w:color="auto"/>
            </w:tcBorders>
          </w:tcPr>
          <w:p w14:paraId="43056855" w14:textId="77777777" w:rsidR="003D3739" w:rsidRPr="00CE720B" w:rsidRDefault="003D3739" w:rsidP="003D3739">
            <w:pPr>
              <w:widowControl w:val="0"/>
              <w:spacing w:after="0"/>
              <w:ind w:leftChars="200" w:left="400"/>
              <w:rPr>
                <w:rFonts w:ascii="Arial" w:eastAsia="Batang" w:hAnsi="Arial"/>
                <w:b/>
                <w:bCs/>
                <w:sz w:val="18"/>
              </w:rPr>
            </w:pPr>
            <w:r w:rsidRPr="00CE720B">
              <w:rPr>
                <w:rFonts w:ascii="Arial" w:hAnsi="Arial"/>
                <w:b/>
                <w:bCs/>
                <w:sz w:val="18"/>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1806BFB"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6BB539F" w14:textId="77777777" w:rsidR="003D3739" w:rsidRPr="00CE720B" w:rsidRDefault="003D3739" w:rsidP="003D3739">
            <w:pPr>
              <w:widowControl w:val="0"/>
              <w:spacing w:after="0"/>
              <w:rPr>
                <w:rFonts w:ascii="Arial" w:hAnsi="Arial" w:cs="Arial"/>
                <w:i/>
                <w:sz w:val="18"/>
              </w:rPr>
            </w:pPr>
            <w:r w:rsidRPr="00CE720B">
              <w:rPr>
                <w:rFonts w:ascii="Arial" w:hAnsi="Arial"/>
                <w:i/>
                <w:sz w:val="18"/>
              </w:rPr>
              <w:t>1</w:t>
            </w:r>
          </w:p>
        </w:tc>
        <w:tc>
          <w:tcPr>
            <w:tcW w:w="1512" w:type="dxa"/>
            <w:tcBorders>
              <w:top w:val="single" w:sz="4" w:space="0" w:color="auto"/>
              <w:left w:val="single" w:sz="4" w:space="0" w:color="auto"/>
              <w:bottom w:val="single" w:sz="4" w:space="0" w:color="auto"/>
              <w:right w:val="single" w:sz="4" w:space="0" w:color="auto"/>
            </w:tcBorders>
          </w:tcPr>
          <w:p w14:paraId="0B83F9FE" w14:textId="77777777" w:rsidR="003D3739" w:rsidRPr="00CE720B" w:rsidRDefault="003D3739" w:rsidP="003D3739">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611A493B" w14:textId="77777777" w:rsidR="003D3739" w:rsidRPr="00CE720B" w:rsidRDefault="003D3739" w:rsidP="003D3739">
            <w:pPr>
              <w:widowControl w:val="0"/>
              <w:spacing w:after="0"/>
              <w:rPr>
                <w:rFonts w:ascii="Arial" w:hAnsi="Arial" w:cs="Arial"/>
                <w:sz w:val="18"/>
              </w:rPr>
            </w:pPr>
            <w:r w:rsidRPr="00CE720B">
              <w:rPr>
                <w:rFonts w:ascii="Arial" w:hAnsi="Arial"/>
                <w:sz w:val="18"/>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87852F8" w14:textId="77777777" w:rsidR="003D3739" w:rsidRPr="00CE720B" w:rsidRDefault="003D3739" w:rsidP="003D3739">
            <w:pPr>
              <w:widowControl w:val="0"/>
              <w:spacing w:after="0"/>
              <w:jc w:val="center"/>
              <w:rPr>
                <w:rFonts w:ascii="Arial" w:hAnsi="Arial" w:cs="Arial"/>
                <w:sz w:val="18"/>
              </w:rPr>
            </w:pPr>
            <w:r w:rsidRPr="00CE720B">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B13DB92" w14:textId="77777777" w:rsidR="003D3739" w:rsidRPr="00CE720B" w:rsidRDefault="003D3739" w:rsidP="003D3739">
            <w:pPr>
              <w:widowControl w:val="0"/>
              <w:spacing w:after="0"/>
              <w:jc w:val="center"/>
              <w:rPr>
                <w:rFonts w:ascii="Arial" w:hAnsi="Arial" w:cs="Arial"/>
                <w:sz w:val="18"/>
              </w:rPr>
            </w:pPr>
            <w:r w:rsidRPr="00CE720B">
              <w:rPr>
                <w:rFonts w:ascii="Arial" w:hAnsi="Arial"/>
                <w:sz w:val="18"/>
              </w:rPr>
              <w:t>ignore</w:t>
            </w:r>
          </w:p>
        </w:tc>
      </w:tr>
      <w:tr w:rsidR="003D3739" w:rsidRPr="00CE720B" w14:paraId="71A5E5FB" w14:textId="77777777" w:rsidTr="002C20BA">
        <w:tc>
          <w:tcPr>
            <w:tcW w:w="2160" w:type="dxa"/>
            <w:tcBorders>
              <w:top w:val="single" w:sz="4" w:space="0" w:color="auto"/>
              <w:left w:val="single" w:sz="4" w:space="0" w:color="auto"/>
              <w:bottom w:val="single" w:sz="4" w:space="0" w:color="auto"/>
              <w:right w:val="single" w:sz="4" w:space="0" w:color="auto"/>
            </w:tcBorders>
          </w:tcPr>
          <w:p w14:paraId="1DCAF8A1" w14:textId="77777777" w:rsidR="003D3739" w:rsidRPr="00CE720B" w:rsidRDefault="003D3739" w:rsidP="003D3739">
            <w:pPr>
              <w:widowControl w:val="0"/>
              <w:spacing w:after="0"/>
              <w:ind w:leftChars="250" w:left="500"/>
              <w:rPr>
                <w:rFonts w:ascii="Arial" w:eastAsia="Batang" w:hAnsi="Arial"/>
                <w:bCs/>
                <w:sz w:val="18"/>
              </w:rPr>
            </w:pPr>
            <w:r w:rsidRPr="00CE720B">
              <w:rPr>
                <w:rFonts w:ascii="Arial" w:hAnsi="Arial"/>
                <w:sz w:val="18"/>
              </w:rPr>
              <w:t>&gt;&gt;&gt;&gt;&gt;DRB QoS</w:t>
            </w:r>
          </w:p>
        </w:tc>
        <w:tc>
          <w:tcPr>
            <w:tcW w:w="1080" w:type="dxa"/>
            <w:tcBorders>
              <w:top w:val="single" w:sz="4" w:space="0" w:color="auto"/>
              <w:left w:val="single" w:sz="4" w:space="0" w:color="auto"/>
              <w:bottom w:val="single" w:sz="4" w:space="0" w:color="auto"/>
              <w:right w:val="single" w:sz="4" w:space="0" w:color="auto"/>
            </w:tcBorders>
          </w:tcPr>
          <w:p w14:paraId="0EB0FE2D" w14:textId="77777777" w:rsidR="003D3739" w:rsidRPr="00CE720B" w:rsidRDefault="003D3739" w:rsidP="003D3739">
            <w:pPr>
              <w:widowControl w:val="0"/>
              <w:spacing w:after="0"/>
              <w:rPr>
                <w:rFonts w:ascii="Arial" w:hAnsi="Arial" w:cs="Arial"/>
                <w:sz w:val="18"/>
              </w:rPr>
            </w:pPr>
            <w:r w:rsidRPr="00CE720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713B4FA"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0A12B03E" w14:textId="77777777" w:rsidR="003D3739" w:rsidRPr="00CE720B" w:rsidRDefault="003D3739" w:rsidP="003D3739">
            <w:pPr>
              <w:widowControl w:val="0"/>
              <w:spacing w:after="0"/>
              <w:rPr>
                <w:rFonts w:ascii="Arial" w:hAnsi="Arial"/>
                <w:sz w:val="18"/>
              </w:rPr>
            </w:pPr>
            <w:r w:rsidRPr="00CE720B">
              <w:rPr>
                <w:rFonts w:ascii="Arial" w:hAnsi="Arial"/>
                <w:sz w:val="18"/>
              </w:rPr>
              <w:t>QoS Flow Level QoS Parameters</w:t>
            </w:r>
          </w:p>
          <w:p w14:paraId="09FFF0B3" w14:textId="77777777" w:rsidR="003D3739" w:rsidRPr="00CE720B" w:rsidRDefault="003D3739" w:rsidP="003D3739">
            <w:pPr>
              <w:widowControl w:val="0"/>
              <w:spacing w:after="0"/>
              <w:rPr>
                <w:rFonts w:ascii="Arial" w:hAnsi="Arial" w:cs="Arial"/>
                <w:sz w:val="18"/>
              </w:rPr>
            </w:pPr>
            <w:r w:rsidRPr="00CE720B">
              <w:rPr>
                <w:rFonts w:ascii="Arial" w:hAnsi="Arial"/>
                <w:sz w:val="18"/>
              </w:rPr>
              <w:t>9.3.1.45</w:t>
            </w:r>
          </w:p>
        </w:tc>
        <w:tc>
          <w:tcPr>
            <w:tcW w:w="1728" w:type="dxa"/>
            <w:tcBorders>
              <w:top w:val="single" w:sz="4" w:space="0" w:color="auto"/>
              <w:left w:val="single" w:sz="4" w:space="0" w:color="auto"/>
              <w:bottom w:val="single" w:sz="4" w:space="0" w:color="auto"/>
              <w:right w:val="single" w:sz="4" w:space="0" w:color="auto"/>
            </w:tcBorders>
          </w:tcPr>
          <w:p w14:paraId="3AC1C304"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6634EF0"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AD828E7" w14:textId="77777777" w:rsidR="003D3739" w:rsidRPr="00CE720B" w:rsidRDefault="003D3739" w:rsidP="003D3739">
            <w:pPr>
              <w:widowControl w:val="0"/>
              <w:spacing w:after="0"/>
              <w:jc w:val="center"/>
              <w:rPr>
                <w:rFonts w:ascii="Arial" w:hAnsi="Arial" w:cs="Arial"/>
                <w:sz w:val="18"/>
              </w:rPr>
            </w:pPr>
          </w:p>
        </w:tc>
      </w:tr>
      <w:tr w:rsidR="003D3739" w:rsidRPr="00CE720B" w14:paraId="1903034A" w14:textId="77777777" w:rsidTr="002C20BA">
        <w:tc>
          <w:tcPr>
            <w:tcW w:w="2160" w:type="dxa"/>
            <w:tcBorders>
              <w:top w:val="single" w:sz="4" w:space="0" w:color="auto"/>
              <w:left w:val="single" w:sz="4" w:space="0" w:color="auto"/>
              <w:bottom w:val="single" w:sz="4" w:space="0" w:color="auto"/>
              <w:right w:val="single" w:sz="4" w:space="0" w:color="auto"/>
            </w:tcBorders>
          </w:tcPr>
          <w:p w14:paraId="0474B3A4" w14:textId="77777777" w:rsidR="003D3739" w:rsidRPr="00CE720B" w:rsidRDefault="003D3739" w:rsidP="003D3739">
            <w:pPr>
              <w:widowControl w:val="0"/>
              <w:spacing w:after="0"/>
              <w:ind w:leftChars="250" w:left="500"/>
              <w:rPr>
                <w:rFonts w:ascii="Arial" w:eastAsia="Batang" w:hAnsi="Arial"/>
                <w:bCs/>
                <w:sz w:val="18"/>
              </w:rPr>
            </w:pPr>
            <w:r w:rsidRPr="00CE720B">
              <w:rPr>
                <w:rFonts w:ascii="Arial" w:hAnsi="Arial"/>
                <w:sz w:val="18"/>
              </w:rPr>
              <w:t>&gt;&gt;&gt;&gt;&gt;S-NSSAI</w:t>
            </w:r>
          </w:p>
        </w:tc>
        <w:tc>
          <w:tcPr>
            <w:tcW w:w="1080" w:type="dxa"/>
            <w:tcBorders>
              <w:top w:val="single" w:sz="4" w:space="0" w:color="auto"/>
              <w:left w:val="single" w:sz="4" w:space="0" w:color="auto"/>
              <w:bottom w:val="single" w:sz="4" w:space="0" w:color="auto"/>
              <w:right w:val="single" w:sz="4" w:space="0" w:color="auto"/>
            </w:tcBorders>
          </w:tcPr>
          <w:p w14:paraId="0C1C4BF6" w14:textId="77777777" w:rsidR="003D3739" w:rsidRPr="00CE720B" w:rsidRDefault="003D3739" w:rsidP="003D3739">
            <w:pPr>
              <w:widowControl w:val="0"/>
              <w:spacing w:after="0"/>
              <w:rPr>
                <w:rFonts w:ascii="Arial" w:hAnsi="Arial" w:cs="Arial"/>
                <w:sz w:val="18"/>
              </w:rPr>
            </w:pPr>
            <w:r w:rsidRPr="00CE720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49AC461"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06C96EE" w14:textId="77777777" w:rsidR="003D3739" w:rsidRPr="00CE720B" w:rsidRDefault="003D3739" w:rsidP="003D3739">
            <w:pPr>
              <w:widowControl w:val="0"/>
              <w:spacing w:after="0"/>
              <w:rPr>
                <w:rFonts w:ascii="Arial" w:hAnsi="Arial" w:cs="Arial"/>
                <w:sz w:val="18"/>
              </w:rPr>
            </w:pPr>
            <w:r w:rsidRPr="00CE720B">
              <w:rPr>
                <w:rFonts w:ascii="Arial" w:hAnsi="Arial"/>
                <w:sz w:val="18"/>
              </w:rPr>
              <w:t>9.3.1.38</w:t>
            </w:r>
          </w:p>
        </w:tc>
        <w:tc>
          <w:tcPr>
            <w:tcW w:w="1728" w:type="dxa"/>
            <w:tcBorders>
              <w:top w:val="single" w:sz="4" w:space="0" w:color="auto"/>
              <w:left w:val="single" w:sz="4" w:space="0" w:color="auto"/>
              <w:bottom w:val="single" w:sz="4" w:space="0" w:color="auto"/>
              <w:right w:val="single" w:sz="4" w:space="0" w:color="auto"/>
            </w:tcBorders>
          </w:tcPr>
          <w:p w14:paraId="50E6EC32"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6001BCC"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D372E97" w14:textId="77777777" w:rsidR="003D3739" w:rsidRPr="00CE720B" w:rsidRDefault="003D3739" w:rsidP="003D3739">
            <w:pPr>
              <w:widowControl w:val="0"/>
              <w:spacing w:after="0"/>
              <w:jc w:val="center"/>
              <w:rPr>
                <w:rFonts w:ascii="Arial" w:hAnsi="Arial" w:cs="Arial"/>
                <w:sz w:val="18"/>
              </w:rPr>
            </w:pPr>
          </w:p>
        </w:tc>
      </w:tr>
      <w:tr w:rsidR="003D3739" w:rsidRPr="00CE720B" w14:paraId="2D68EB2A" w14:textId="77777777" w:rsidTr="002C20BA">
        <w:tc>
          <w:tcPr>
            <w:tcW w:w="2160" w:type="dxa"/>
            <w:tcBorders>
              <w:top w:val="single" w:sz="4" w:space="0" w:color="auto"/>
              <w:left w:val="single" w:sz="4" w:space="0" w:color="auto"/>
              <w:bottom w:val="single" w:sz="4" w:space="0" w:color="auto"/>
              <w:right w:val="single" w:sz="4" w:space="0" w:color="auto"/>
            </w:tcBorders>
          </w:tcPr>
          <w:p w14:paraId="23A1FCB6" w14:textId="77777777" w:rsidR="003D3739" w:rsidRPr="00CE720B" w:rsidRDefault="003D3739" w:rsidP="003D3739">
            <w:pPr>
              <w:widowControl w:val="0"/>
              <w:spacing w:after="0"/>
              <w:ind w:leftChars="250" w:left="500"/>
              <w:rPr>
                <w:rFonts w:ascii="Arial" w:eastAsia="Batang" w:hAnsi="Arial"/>
                <w:bCs/>
                <w:sz w:val="18"/>
              </w:rPr>
            </w:pPr>
            <w:r w:rsidRPr="00CE720B">
              <w:rPr>
                <w:rFonts w:ascii="Arial" w:hAnsi="Arial"/>
                <w:sz w:val="18"/>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186888E4" w14:textId="77777777" w:rsidR="003D3739" w:rsidRPr="00CE720B" w:rsidRDefault="003D3739" w:rsidP="003D3739">
            <w:pPr>
              <w:widowControl w:val="0"/>
              <w:spacing w:after="0"/>
              <w:rPr>
                <w:rFonts w:ascii="Arial" w:hAnsi="Arial" w:cs="Arial"/>
                <w:sz w:val="18"/>
              </w:rPr>
            </w:pPr>
            <w:r w:rsidRPr="00CE720B">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D586432"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4308DC68" w14:textId="77777777" w:rsidR="003D3739" w:rsidRPr="00CE720B" w:rsidRDefault="003D3739" w:rsidP="003D3739">
            <w:pPr>
              <w:widowControl w:val="0"/>
              <w:spacing w:after="0"/>
              <w:rPr>
                <w:rFonts w:ascii="Arial" w:hAnsi="Arial" w:cs="Arial"/>
                <w:sz w:val="18"/>
              </w:rPr>
            </w:pPr>
            <w:r w:rsidRPr="00CE720B">
              <w:rPr>
                <w:rFonts w:ascii="Arial" w:hAnsi="Arial"/>
                <w:sz w:val="18"/>
              </w:rPr>
              <w:t>9.3.1.56</w:t>
            </w:r>
          </w:p>
        </w:tc>
        <w:tc>
          <w:tcPr>
            <w:tcW w:w="1728" w:type="dxa"/>
            <w:tcBorders>
              <w:top w:val="single" w:sz="4" w:space="0" w:color="auto"/>
              <w:left w:val="single" w:sz="4" w:space="0" w:color="auto"/>
              <w:bottom w:val="single" w:sz="4" w:space="0" w:color="auto"/>
              <w:right w:val="single" w:sz="4" w:space="0" w:color="auto"/>
            </w:tcBorders>
          </w:tcPr>
          <w:p w14:paraId="45FC6091"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E116BE5" w14:textId="77777777" w:rsidR="003D3739" w:rsidRPr="00CE720B" w:rsidRDefault="003D3739" w:rsidP="003D3739">
            <w:pPr>
              <w:widowControl w:val="0"/>
              <w:spacing w:after="0"/>
              <w:jc w:val="center"/>
              <w:rPr>
                <w:rFonts w:ascii="Arial" w:hAnsi="Arial" w:cs="Arial"/>
                <w:sz w:val="18"/>
              </w:rPr>
            </w:pPr>
            <w:r w:rsidRPr="00CE720B">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D652C7E" w14:textId="77777777" w:rsidR="003D3739" w:rsidRPr="00CE720B" w:rsidRDefault="003D3739" w:rsidP="003D3739">
            <w:pPr>
              <w:widowControl w:val="0"/>
              <w:spacing w:after="0"/>
              <w:jc w:val="center"/>
              <w:rPr>
                <w:rFonts w:ascii="Arial" w:hAnsi="Arial" w:cs="Arial"/>
                <w:sz w:val="18"/>
              </w:rPr>
            </w:pPr>
          </w:p>
        </w:tc>
      </w:tr>
      <w:tr w:rsidR="003D3739" w:rsidRPr="00CE720B" w14:paraId="7520F7FD" w14:textId="77777777" w:rsidTr="002C20BA">
        <w:tc>
          <w:tcPr>
            <w:tcW w:w="2160" w:type="dxa"/>
            <w:tcBorders>
              <w:top w:val="single" w:sz="4" w:space="0" w:color="auto"/>
              <w:left w:val="single" w:sz="4" w:space="0" w:color="auto"/>
              <w:bottom w:val="single" w:sz="4" w:space="0" w:color="auto"/>
              <w:right w:val="single" w:sz="4" w:space="0" w:color="auto"/>
            </w:tcBorders>
          </w:tcPr>
          <w:p w14:paraId="2D127ACF" w14:textId="77777777" w:rsidR="003D3739" w:rsidRPr="00CE720B" w:rsidRDefault="003D3739" w:rsidP="003D3739">
            <w:pPr>
              <w:widowControl w:val="0"/>
              <w:spacing w:after="0"/>
              <w:ind w:leftChars="250" w:left="500"/>
              <w:rPr>
                <w:rFonts w:ascii="Arial" w:eastAsia="Batang" w:hAnsi="Arial"/>
                <w:b/>
                <w:bCs/>
                <w:sz w:val="18"/>
              </w:rPr>
            </w:pPr>
            <w:r w:rsidRPr="00CE720B">
              <w:rPr>
                <w:rFonts w:ascii="Arial" w:hAnsi="Arial"/>
                <w:b/>
                <w:bCs/>
                <w:sz w:val="18"/>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8FE14CB"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6706F10" w14:textId="77777777" w:rsidR="003D3739" w:rsidRPr="00CE720B" w:rsidRDefault="003D3739" w:rsidP="003D3739">
            <w:pPr>
              <w:widowControl w:val="0"/>
              <w:spacing w:after="0"/>
              <w:rPr>
                <w:rFonts w:ascii="Arial" w:hAnsi="Arial" w:cs="Arial"/>
                <w:i/>
                <w:sz w:val="18"/>
              </w:rPr>
            </w:pPr>
            <w:r w:rsidRPr="00CE720B">
              <w:rPr>
                <w:rFonts w:ascii="Arial" w:hAnsi="Arial"/>
                <w:i/>
                <w:sz w:val="18"/>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22617EF3" w14:textId="77777777" w:rsidR="003D3739" w:rsidRPr="00CE720B" w:rsidRDefault="003D3739" w:rsidP="003D3739">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114FE45B"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0F833C0"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CE62B8A" w14:textId="77777777" w:rsidR="003D3739" w:rsidRPr="00CE720B" w:rsidRDefault="003D3739" w:rsidP="003D3739">
            <w:pPr>
              <w:widowControl w:val="0"/>
              <w:spacing w:after="0"/>
              <w:jc w:val="center"/>
              <w:rPr>
                <w:rFonts w:ascii="Arial" w:hAnsi="Arial" w:cs="Arial"/>
                <w:sz w:val="18"/>
              </w:rPr>
            </w:pPr>
          </w:p>
        </w:tc>
      </w:tr>
      <w:tr w:rsidR="003D3739" w:rsidRPr="00CE720B" w14:paraId="13E54BF1" w14:textId="77777777" w:rsidTr="002C20BA">
        <w:tc>
          <w:tcPr>
            <w:tcW w:w="2160" w:type="dxa"/>
            <w:tcBorders>
              <w:top w:val="single" w:sz="4" w:space="0" w:color="auto"/>
              <w:left w:val="single" w:sz="4" w:space="0" w:color="auto"/>
              <w:bottom w:val="single" w:sz="4" w:space="0" w:color="auto"/>
              <w:right w:val="single" w:sz="4" w:space="0" w:color="auto"/>
            </w:tcBorders>
          </w:tcPr>
          <w:p w14:paraId="0CD6A138" w14:textId="77777777" w:rsidR="003D3739" w:rsidRPr="00CE720B" w:rsidRDefault="003D3739" w:rsidP="003D3739">
            <w:pPr>
              <w:widowControl w:val="0"/>
              <w:spacing w:after="0"/>
              <w:ind w:leftChars="300" w:left="600"/>
              <w:rPr>
                <w:rFonts w:ascii="Arial" w:eastAsia="Batang" w:hAnsi="Arial"/>
                <w:bCs/>
                <w:sz w:val="18"/>
              </w:rPr>
            </w:pPr>
            <w:r w:rsidRPr="00CE720B">
              <w:rPr>
                <w:rFonts w:ascii="Arial" w:hAnsi="Arial"/>
                <w:sz w:val="18"/>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20F3A202" w14:textId="77777777" w:rsidR="003D3739" w:rsidRPr="00CE720B" w:rsidRDefault="003D3739" w:rsidP="003D3739">
            <w:pPr>
              <w:widowControl w:val="0"/>
              <w:spacing w:after="0"/>
              <w:rPr>
                <w:rFonts w:ascii="Arial" w:hAnsi="Arial" w:cs="Arial"/>
                <w:sz w:val="18"/>
              </w:rPr>
            </w:pPr>
            <w:r w:rsidRPr="00CE720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D9AF733"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7D0A3C83" w14:textId="77777777" w:rsidR="003D3739" w:rsidRPr="00CE720B" w:rsidRDefault="003D3739" w:rsidP="003D3739">
            <w:pPr>
              <w:widowControl w:val="0"/>
              <w:spacing w:after="0"/>
              <w:rPr>
                <w:rFonts w:ascii="Arial" w:hAnsi="Arial" w:cs="Arial"/>
                <w:sz w:val="18"/>
              </w:rPr>
            </w:pPr>
            <w:r w:rsidRPr="00CE720B">
              <w:rPr>
                <w:rFonts w:ascii="Arial" w:hAnsi="Arial"/>
                <w:sz w:val="18"/>
              </w:rPr>
              <w:t>9.3.1.63</w:t>
            </w:r>
          </w:p>
        </w:tc>
        <w:tc>
          <w:tcPr>
            <w:tcW w:w="1728" w:type="dxa"/>
            <w:tcBorders>
              <w:top w:val="single" w:sz="4" w:space="0" w:color="auto"/>
              <w:left w:val="single" w:sz="4" w:space="0" w:color="auto"/>
              <w:bottom w:val="single" w:sz="4" w:space="0" w:color="auto"/>
              <w:right w:val="single" w:sz="4" w:space="0" w:color="auto"/>
            </w:tcBorders>
          </w:tcPr>
          <w:p w14:paraId="0CC05764"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9E55D16"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F30F2F3" w14:textId="77777777" w:rsidR="003D3739" w:rsidRPr="00CE720B" w:rsidRDefault="003D3739" w:rsidP="003D3739">
            <w:pPr>
              <w:widowControl w:val="0"/>
              <w:spacing w:after="0"/>
              <w:jc w:val="center"/>
              <w:rPr>
                <w:rFonts w:ascii="Arial" w:hAnsi="Arial" w:cs="Arial"/>
                <w:sz w:val="18"/>
              </w:rPr>
            </w:pPr>
          </w:p>
        </w:tc>
      </w:tr>
      <w:tr w:rsidR="003D3739" w:rsidRPr="00CE720B" w14:paraId="260105C1" w14:textId="77777777" w:rsidTr="002C20BA">
        <w:tc>
          <w:tcPr>
            <w:tcW w:w="2160" w:type="dxa"/>
            <w:tcBorders>
              <w:top w:val="single" w:sz="4" w:space="0" w:color="auto"/>
              <w:left w:val="single" w:sz="4" w:space="0" w:color="auto"/>
              <w:bottom w:val="single" w:sz="4" w:space="0" w:color="auto"/>
              <w:right w:val="single" w:sz="4" w:space="0" w:color="auto"/>
            </w:tcBorders>
          </w:tcPr>
          <w:p w14:paraId="5E9F132C" w14:textId="77777777" w:rsidR="003D3739" w:rsidRPr="00CE720B" w:rsidRDefault="003D3739" w:rsidP="003D3739">
            <w:pPr>
              <w:widowControl w:val="0"/>
              <w:spacing w:after="0"/>
              <w:ind w:leftChars="300" w:left="600"/>
              <w:rPr>
                <w:rFonts w:ascii="Arial" w:eastAsia="Batang" w:hAnsi="Arial"/>
                <w:bCs/>
                <w:sz w:val="18"/>
              </w:rPr>
            </w:pPr>
            <w:r w:rsidRPr="00CE720B">
              <w:rPr>
                <w:rFonts w:ascii="Arial" w:hAnsi="Arial"/>
                <w:sz w:val="18"/>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7AF68C9" w14:textId="77777777" w:rsidR="003D3739" w:rsidRPr="00CE720B" w:rsidRDefault="003D3739" w:rsidP="003D3739">
            <w:pPr>
              <w:widowControl w:val="0"/>
              <w:spacing w:after="0"/>
              <w:rPr>
                <w:rFonts w:ascii="Arial" w:hAnsi="Arial" w:cs="Arial"/>
                <w:sz w:val="18"/>
              </w:rPr>
            </w:pPr>
            <w:r w:rsidRPr="00CE720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F53ACC7"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08182C42" w14:textId="77777777" w:rsidR="003D3739" w:rsidRPr="00CE720B" w:rsidRDefault="003D3739" w:rsidP="003D3739">
            <w:pPr>
              <w:widowControl w:val="0"/>
              <w:spacing w:after="0"/>
              <w:rPr>
                <w:rFonts w:ascii="Arial" w:hAnsi="Arial" w:cs="Arial"/>
                <w:sz w:val="18"/>
              </w:rPr>
            </w:pPr>
            <w:r w:rsidRPr="00CE720B">
              <w:rPr>
                <w:rFonts w:ascii="Arial" w:hAnsi="Arial"/>
                <w:sz w:val="18"/>
              </w:rPr>
              <w:t>9.3.1.45</w:t>
            </w:r>
          </w:p>
        </w:tc>
        <w:tc>
          <w:tcPr>
            <w:tcW w:w="1728" w:type="dxa"/>
            <w:tcBorders>
              <w:top w:val="single" w:sz="4" w:space="0" w:color="auto"/>
              <w:left w:val="single" w:sz="4" w:space="0" w:color="auto"/>
              <w:bottom w:val="single" w:sz="4" w:space="0" w:color="auto"/>
              <w:right w:val="single" w:sz="4" w:space="0" w:color="auto"/>
            </w:tcBorders>
          </w:tcPr>
          <w:p w14:paraId="22668AEA"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2EBE98E"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F6BCF6B" w14:textId="77777777" w:rsidR="003D3739" w:rsidRPr="00CE720B" w:rsidRDefault="003D3739" w:rsidP="003D3739">
            <w:pPr>
              <w:widowControl w:val="0"/>
              <w:spacing w:after="0"/>
              <w:jc w:val="center"/>
              <w:rPr>
                <w:rFonts w:ascii="Arial" w:hAnsi="Arial" w:cs="Arial"/>
                <w:sz w:val="18"/>
              </w:rPr>
            </w:pPr>
          </w:p>
        </w:tc>
      </w:tr>
      <w:tr w:rsidR="003D3739" w:rsidRPr="00CE720B" w14:paraId="16A6A052" w14:textId="77777777" w:rsidTr="002C20BA">
        <w:tc>
          <w:tcPr>
            <w:tcW w:w="2160" w:type="dxa"/>
            <w:tcBorders>
              <w:top w:val="single" w:sz="4" w:space="0" w:color="auto"/>
              <w:left w:val="single" w:sz="4" w:space="0" w:color="auto"/>
              <w:bottom w:val="single" w:sz="4" w:space="0" w:color="auto"/>
              <w:right w:val="single" w:sz="4" w:space="0" w:color="auto"/>
            </w:tcBorders>
          </w:tcPr>
          <w:p w14:paraId="10467457" w14:textId="77777777" w:rsidR="003D3739" w:rsidRPr="00CE720B" w:rsidRDefault="003D3739" w:rsidP="003D3739">
            <w:pPr>
              <w:widowControl w:val="0"/>
              <w:spacing w:after="0"/>
              <w:ind w:leftChars="300" w:left="600"/>
              <w:rPr>
                <w:rFonts w:ascii="Arial" w:hAnsi="Arial"/>
                <w:sz w:val="18"/>
              </w:rPr>
            </w:pPr>
            <w:r w:rsidRPr="00CE720B">
              <w:rPr>
                <w:rFonts w:ascii="Arial" w:hAnsi="Arial" w:cs="Arial"/>
                <w:bCs/>
                <w:sz w:val="18"/>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9E9DC0F" w14:textId="77777777" w:rsidR="003D3739" w:rsidRPr="00CE720B" w:rsidRDefault="003D3739" w:rsidP="003D3739">
            <w:pPr>
              <w:widowControl w:val="0"/>
              <w:spacing w:after="0"/>
              <w:rPr>
                <w:rFonts w:ascii="Arial" w:eastAsia="MS Mincho" w:hAnsi="Arial"/>
                <w:sz w:val="18"/>
              </w:rPr>
            </w:pPr>
            <w:r w:rsidRPr="00CE720B">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BAC1CF8"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4E010C3" w14:textId="77777777" w:rsidR="003D3739" w:rsidRPr="00CE720B" w:rsidRDefault="003D3739" w:rsidP="003D3739">
            <w:pPr>
              <w:widowControl w:val="0"/>
              <w:spacing w:after="0"/>
              <w:rPr>
                <w:rFonts w:ascii="Arial" w:hAnsi="Arial"/>
                <w:sz w:val="18"/>
              </w:rPr>
            </w:pPr>
            <w:r w:rsidRPr="00CE720B">
              <w:rPr>
                <w:rFonts w:ascii="Arial" w:hAnsi="Arial" w:cs="Arial"/>
                <w:sz w:val="18"/>
              </w:rPr>
              <w:t>9.3.1.72</w:t>
            </w:r>
          </w:p>
        </w:tc>
        <w:tc>
          <w:tcPr>
            <w:tcW w:w="1728" w:type="dxa"/>
            <w:tcBorders>
              <w:top w:val="single" w:sz="4" w:space="0" w:color="auto"/>
              <w:left w:val="single" w:sz="4" w:space="0" w:color="auto"/>
              <w:bottom w:val="single" w:sz="4" w:space="0" w:color="auto"/>
              <w:right w:val="single" w:sz="4" w:space="0" w:color="auto"/>
            </w:tcBorders>
          </w:tcPr>
          <w:p w14:paraId="12EFEB4C"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9229003"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DFB8EEA"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ignore</w:t>
            </w:r>
          </w:p>
        </w:tc>
      </w:tr>
      <w:tr w:rsidR="003D3739" w:rsidRPr="00CE720B" w14:paraId="3452E7FC" w14:textId="77777777" w:rsidTr="002C20BA">
        <w:tc>
          <w:tcPr>
            <w:tcW w:w="2160" w:type="dxa"/>
            <w:tcBorders>
              <w:top w:val="single" w:sz="4" w:space="0" w:color="auto"/>
              <w:left w:val="single" w:sz="4" w:space="0" w:color="auto"/>
              <w:bottom w:val="single" w:sz="4" w:space="0" w:color="auto"/>
              <w:right w:val="single" w:sz="4" w:space="0" w:color="auto"/>
            </w:tcBorders>
          </w:tcPr>
          <w:p w14:paraId="11612031" w14:textId="77777777" w:rsidR="003D3739" w:rsidRPr="00CE720B" w:rsidRDefault="003D3739" w:rsidP="003D3739">
            <w:pPr>
              <w:widowControl w:val="0"/>
              <w:spacing w:after="0"/>
              <w:ind w:leftChars="300" w:left="600"/>
              <w:rPr>
                <w:rFonts w:ascii="Arial" w:hAnsi="Arial" w:cs="Arial"/>
                <w:bCs/>
                <w:sz w:val="18"/>
                <w:szCs w:val="18"/>
              </w:rPr>
            </w:pPr>
            <w:r w:rsidRPr="00CE720B">
              <w:rPr>
                <w:rFonts w:ascii="Arial" w:hAnsi="Arial" w:cs="Arial"/>
                <w:bCs/>
                <w:sz w:val="18"/>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561CA655" w14:textId="77777777" w:rsidR="003D3739" w:rsidRPr="00CE720B" w:rsidRDefault="003D3739" w:rsidP="003D3739">
            <w:pPr>
              <w:widowControl w:val="0"/>
              <w:spacing w:after="0"/>
              <w:rPr>
                <w:rFonts w:ascii="Arial" w:hAnsi="Arial" w:cs="Arial"/>
                <w:sz w:val="18"/>
              </w:rPr>
            </w:pPr>
            <w:r w:rsidRPr="00CE720B">
              <w:rPr>
                <w:rFonts w:ascii="Arial" w:hAnsi="Arial" w:cs="Arial"/>
                <w:b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425DD01"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5B9C25D6" w14:textId="77777777" w:rsidR="003D3739" w:rsidRPr="00CE720B" w:rsidRDefault="003D3739" w:rsidP="003D3739">
            <w:pPr>
              <w:widowControl w:val="0"/>
              <w:spacing w:after="0"/>
              <w:rPr>
                <w:rFonts w:ascii="Arial" w:hAnsi="Arial" w:cs="Arial"/>
                <w:sz w:val="18"/>
              </w:rPr>
            </w:pPr>
            <w:r w:rsidRPr="00CE720B">
              <w:rPr>
                <w:rFonts w:ascii="Arial" w:hAnsi="Arial" w:cs="Arial" w:hint="eastAsia"/>
                <w:bCs/>
                <w:sz w:val="18"/>
                <w:szCs w:val="18"/>
              </w:rPr>
              <w:t>9.3.1.141</w:t>
            </w:r>
          </w:p>
        </w:tc>
        <w:tc>
          <w:tcPr>
            <w:tcW w:w="1728" w:type="dxa"/>
            <w:tcBorders>
              <w:top w:val="single" w:sz="4" w:space="0" w:color="auto"/>
              <w:left w:val="single" w:sz="4" w:space="0" w:color="auto"/>
              <w:bottom w:val="single" w:sz="4" w:space="0" w:color="auto"/>
              <w:right w:val="single" w:sz="4" w:space="0" w:color="auto"/>
            </w:tcBorders>
          </w:tcPr>
          <w:p w14:paraId="10645E9C" w14:textId="77777777" w:rsidR="003D3739" w:rsidRPr="00CE720B" w:rsidRDefault="003D3739" w:rsidP="003D3739">
            <w:pPr>
              <w:widowControl w:val="0"/>
              <w:spacing w:after="0"/>
              <w:rPr>
                <w:rFonts w:ascii="Arial" w:hAnsi="Arial" w:cs="Arial"/>
                <w:sz w:val="18"/>
              </w:rPr>
            </w:pPr>
            <w:r w:rsidRPr="00CE720B">
              <w:rPr>
                <w:rFonts w:ascii="Arial" w:hAnsi="Arial" w:cs="Arial"/>
                <w:bCs/>
                <w:sz w:val="18"/>
                <w:szCs w:val="18"/>
              </w:rPr>
              <w:t>Traffic pattern information associated with the QFI.</w:t>
            </w:r>
            <w:r w:rsidRPr="00CE720B">
              <w:rPr>
                <w:rFonts w:ascii="Arial" w:hAnsi="Arial" w:cs="Arial" w:hint="eastAsia"/>
                <w:bCs/>
                <w:sz w:val="18"/>
                <w:szCs w:val="18"/>
              </w:rPr>
              <w:t xml:space="preserve"> </w:t>
            </w:r>
            <w:r w:rsidRPr="00CE720B">
              <w:rPr>
                <w:rFonts w:ascii="Arial" w:hAnsi="Arial" w:cs="Arial"/>
                <w:bCs/>
                <w:sz w:val="18"/>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58E2E4E" w14:textId="77777777" w:rsidR="003D3739" w:rsidRPr="00CE720B" w:rsidRDefault="003D3739" w:rsidP="003D3739">
            <w:pPr>
              <w:widowControl w:val="0"/>
              <w:spacing w:after="0"/>
              <w:jc w:val="center"/>
              <w:rPr>
                <w:rFonts w:ascii="Arial" w:hAnsi="Arial" w:cs="Arial"/>
                <w:sz w:val="18"/>
              </w:rPr>
            </w:pPr>
            <w:r w:rsidRPr="00CE720B">
              <w:rPr>
                <w:rFonts w:ascii="Arial" w:hAnsi="Arial" w:cs="Arial" w:hint="eastAsia"/>
                <w:bCs/>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A9369E8" w14:textId="77777777" w:rsidR="003D3739" w:rsidRPr="00CE720B" w:rsidRDefault="003D3739" w:rsidP="003D3739">
            <w:pPr>
              <w:widowControl w:val="0"/>
              <w:spacing w:after="0"/>
              <w:jc w:val="center"/>
              <w:rPr>
                <w:rFonts w:ascii="Arial" w:hAnsi="Arial" w:cs="Arial"/>
                <w:sz w:val="18"/>
              </w:rPr>
            </w:pPr>
            <w:r w:rsidRPr="00CE720B">
              <w:rPr>
                <w:rFonts w:ascii="Arial" w:hAnsi="Arial" w:cs="Arial"/>
                <w:bCs/>
                <w:sz w:val="18"/>
                <w:szCs w:val="18"/>
              </w:rPr>
              <w:t>ignore</w:t>
            </w:r>
          </w:p>
        </w:tc>
      </w:tr>
      <w:tr w:rsidR="003D3739" w:rsidRPr="00CE720B" w14:paraId="5C708A5B" w14:textId="77777777" w:rsidTr="002C20BA">
        <w:tc>
          <w:tcPr>
            <w:tcW w:w="2160" w:type="dxa"/>
            <w:tcBorders>
              <w:top w:val="single" w:sz="4" w:space="0" w:color="auto"/>
              <w:left w:val="single" w:sz="4" w:space="0" w:color="auto"/>
              <w:bottom w:val="single" w:sz="4" w:space="0" w:color="auto"/>
              <w:right w:val="single" w:sz="4" w:space="0" w:color="auto"/>
            </w:tcBorders>
          </w:tcPr>
          <w:p w14:paraId="6B9A8E4E" w14:textId="77777777" w:rsidR="003D3739" w:rsidRPr="00CE720B" w:rsidRDefault="003D3739" w:rsidP="003D3739">
            <w:pPr>
              <w:widowControl w:val="0"/>
              <w:spacing w:after="0"/>
              <w:ind w:leftChars="200" w:left="400"/>
              <w:rPr>
                <w:rFonts w:ascii="Arial" w:hAnsi="Arial" w:cs="Arial"/>
                <w:bCs/>
                <w:sz w:val="18"/>
                <w:szCs w:val="18"/>
              </w:rPr>
            </w:pPr>
            <w:r w:rsidRPr="00CE720B">
              <w:rPr>
                <w:rFonts w:ascii="Arial" w:hAnsi="Arial"/>
                <w:bCs/>
                <w:sz w:val="18"/>
              </w:rPr>
              <w:t>&gt;&gt;&gt;&gt;</w:t>
            </w:r>
            <w:r w:rsidRPr="00CE720B">
              <w:rPr>
                <w:rFonts w:ascii="Arial" w:hAnsi="Arial"/>
                <w:sz w:val="18"/>
              </w:rPr>
              <w:t xml:space="preserve">ECN Marking or </w:t>
            </w:r>
            <w:r w:rsidRPr="00CE720B">
              <w:rPr>
                <w:rFonts w:ascii="Arial" w:eastAsia="Batang" w:hAnsi="Arial"/>
                <w:sz w:val="18"/>
              </w:rPr>
              <w:t>Congestion</w:t>
            </w:r>
            <w:r w:rsidRPr="00CE720B">
              <w:rPr>
                <w:rFonts w:ascii="Arial" w:hAnsi="Arial"/>
                <w:sz w:val="18"/>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352256C" w14:textId="77777777" w:rsidR="003D3739" w:rsidRPr="00CE720B" w:rsidRDefault="003D3739" w:rsidP="003D3739">
            <w:pPr>
              <w:widowControl w:val="0"/>
              <w:spacing w:after="0"/>
              <w:rPr>
                <w:rFonts w:ascii="Arial" w:hAnsi="Arial" w:cs="Arial"/>
                <w:bCs/>
                <w:sz w:val="18"/>
                <w:szCs w:val="18"/>
              </w:rPr>
            </w:pPr>
            <w:r w:rsidRPr="00CE720B">
              <w:rPr>
                <w:rFonts w:ascii="Arial" w:hAnsi="Arial" w:cs="Arial"/>
                <w:bCs/>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172670B"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CE7DD6C" w14:textId="77777777" w:rsidR="003D3739" w:rsidRPr="00CE720B" w:rsidRDefault="003D3739" w:rsidP="003D3739">
            <w:pPr>
              <w:widowControl w:val="0"/>
              <w:spacing w:after="0"/>
              <w:rPr>
                <w:rFonts w:ascii="Arial" w:hAnsi="Arial" w:cs="Arial"/>
                <w:bCs/>
                <w:sz w:val="18"/>
                <w:szCs w:val="18"/>
              </w:rPr>
            </w:pPr>
            <w:r w:rsidRPr="00CE720B">
              <w:rPr>
                <w:rFonts w:ascii="Arial" w:hAnsi="Arial" w:cs="Arial" w:hint="eastAsia"/>
                <w:bCs/>
                <w:sz w:val="18"/>
                <w:szCs w:val="18"/>
                <w:lang w:eastAsia="zh-CN"/>
              </w:rPr>
              <w:t>9</w:t>
            </w:r>
            <w:r w:rsidRPr="00CE720B">
              <w:rPr>
                <w:rFonts w:ascii="Arial"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26265C91" w14:textId="77777777" w:rsidR="003D3739" w:rsidRPr="00CE720B" w:rsidRDefault="003D3739" w:rsidP="003D3739">
            <w:pPr>
              <w:widowControl w:val="0"/>
              <w:spacing w:after="0"/>
              <w:rPr>
                <w:rFonts w:ascii="Arial" w:hAnsi="Arial" w:cs="Arial"/>
                <w:bCs/>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8B9E278" w14:textId="77777777" w:rsidR="003D3739" w:rsidRPr="00CE720B" w:rsidRDefault="003D3739" w:rsidP="003D3739">
            <w:pPr>
              <w:widowControl w:val="0"/>
              <w:spacing w:after="0"/>
              <w:jc w:val="center"/>
              <w:rPr>
                <w:rFonts w:ascii="Arial" w:hAnsi="Arial" w:cs="Arial"/>
                <w:bCs/>
                <w:sz w:val="18"/>
                <w:szCs w:val="18"/>
              </w:rPr>
            </w:pPr>
            <w:r w:rsidRPr="00CE720B">
              <w:rPr>
                <w:rFonts w:ascii="Arial" w:hAnsi="Arial" w:cs="Arial" w:hint="eastAsia"/>
                <w:sz w:val="18"/>
                <w:szCs w:val="18"/>
                <w:lang w:eastAsia="zh-CN"/>
              </w:rPr>
              <w:t>Y</w:t>
            </w:r>
            <w:r w:rsidRPr="00CE720B">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31ED7B" w14:textId="77777777" w:rsidR="003D3739" w:rsidRPr="00CE720B" w:rsidRDefault="003D3739" w:rsidP="003D3739">
            <w:pPr>
              <w:widowControl w:val="0"/>
              <w:spacing w:after="0"/>
              <w:jc w:val="center"/>
              <w:rPr>
                <w:rFonts w:ascii="Arial" w:hAnsi="Arial" w:cs="Arial"/>
                <w:bCs/>
                <w:sz w:val="18"/>
                <w:szCs w:val="18"/>
              </w:rPr>
            </w:pPr>
            <w:r w:rsidRPr="00CE720B">
              <w:rPr>
                <w:rFonts w:ascii="Arial" w:hAnsi="Arial" w:cs="Arial" w:hint="eastAsia"/>
                <w:sz w:val="18"/>
                <w:szCs w:val="18"/>
                <w:lang w:eastAsia="zh-CN"/>
              </w:rPr>
              <w:t>i</w:t>
            </w:r>
            <w:r w:rsidRPr="00CE720B">
              <w:rPr>
                <w:rFonts w:ascii="Arial" w:hAnsi="Arial" w:cs="Arial"/>
                <w:sz w:val="18"/>
                <w:szCs w:val="18"/>
                <w:lang w:eastAsia="zh-CN"/>
              </w:rPr>
              <w:t>gnore</w:t>
            </w:r>
          </w:p>
        </w:tc>
      </w:tr>
      <w:tr w:rsidR="003D3739" w:rsidRPr="00CE720B" w14:paraId="50A2CB8E" w14:textId="77777777" w:rsidTr="002C20BA">
        <w:tc>
          <w:tcPr>
            <w:tcW w:w="2160" w:type="dxa"/>
            <w:tcBorders>
              <w:top w:val="single" w:sz="4" w:space="0" w:color="auto"/>
              <w:left w:val="single" w:sz="4" w:space="0" w:color="auto"/>
              <w:bottom w:val="single" w:sz="4" w:space="0" w:color="auto"/>
              <w:right w:val="single" w:sz="4" w:space="0" w:color="auto"/>
            </w:tcBorders>
          </w:tcPr>
          <w:p w14:paraId="6478BCDE" w14:textId="77777777" w:rsidR="003D3739" w:rsidRPr="00CE720B" w:rsidRDefault="003D3739" w:rsidP="003D3739">
            <w:pPr>
              <w:widowControl w:val="0"/>
              <w:spacing w:after="0"/>
              <w:ind w:leftChars="200" w:left="400"/>
              <w:rPr>
                <w:rFonts w:ascii="Arial" w:hAnsi="Arial"/>
                <w:bCs/>
                <w:sz w:val="18"/>
              </w:rPr>
            </w:pPr>
            <w:r w:rsidRPr="00CE720B">
              <w:rPr>
                <w:rFonts w:ascii="Arial" w:hAnsi="Arial" w:hint="eastAsia"/>
                <w:sz w:val="18"/>
              </w:rPr>
              <w:t>&gt;</w:t>
            </w:r>
            <w:r w:rsidRPr="00CE720B">
              <w:rPr>
                <w:rFonts w:ascii="Arial" w:hAnsi="Arial"/>
                <w:sz w:val="18"/>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06F27B80" w14:textId="77777777" w:rsidR="003D3739" w:rsidRPr="00CE720B" w:rsidRDefault="003D3739" w:rsidP="003D3739">
            <w:pPr>
              <w:widowControl w:val="0"/>
              <w:spacing w:after="0"/>
              <w:rPr>
                <w:rFonts w:ascii="Arial" w:hAnsi="Arial" w:cs="Arial"/>
                <w:bCs/>
                <w:sz w:val="18"/>
                <w:szCs w:val="18"/>
              </w:rPr>
            </w:pPr>
            <w:r w:rsidRPr="00CE720B">
              <w:rPr>
                <w:rFonts w:ascii="Arial"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F7891BA"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6F7B5732" w14:textId="77777777" w:rsidR="003D3739" w:rsidRPr="00CE720B" w:rsidRDefault="003D3739" w:rsidP="003D3739">
            <w:pPr>
              <w:widowControl w:val="0"/>
              <w:spacing w:after="0"/>
              <w:rPr>
                <w:rFonts w:ascii="Arial" w:hAnsi="Arial" w:cs="Arial"/>
                <w:bCs/>
                <w:sz w:val="18"/>
                <w:szCs w:val="18"/>
                <w:lang w:eastAsia="zh-CN"/>
              </w:rPr>
            </w:pPr>
            <w:r w:rsidRPr="00CE720B">
              <w:rPr>
                <w:rFonts w:ascii="Arial" w:hAnsi="Arial" w:cs="Arial" w:hint="eastAsia"/>
                <w:bCs/>
                <w:sz w:val="18"/>
                <w:szCs w:val="18"/>
              </w:rPr>
              <w:t>E</w:t>
            </w:r>
            <w:r w:rsidRPr="00CE720B">
              <w:rPr>
                <w:rFonts w:ascii="Arial" w:hAnsi="Arial" w:cs="Arial"/>
                <w:bCs/>
                <w:sz w:val="18"/>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69CD1611" w14:textId="77777777" w:rsidR="003D3739" w:rsidRPr="00CE720B" w:rsidRDefault="003D3739" w:rsidP="003D3739">
            <w:pPr>
              <w:widowControl w:val="0"/>
              <w:spacing w:after="0"/>
              <w:rPr>
                <w:rFonts w:ascii="Arial" w:hAnsi="Arial" w:cs="Arial"/>
                <w:bCs/>
                <w:sz w:val="18"/>
                <w:szCs w:val="18"/>
              </w:rPr>
            </w:pPr>
            <w:r w:rsidRPr="00CE720B">
              <w:rPr>
                <w:rFonts w:ascii="Arial" w:hAnsi="Arial" w:cs="Arial" w:hint="eastAsia"/>
                <w:sz w:val="18"/>
                <w:szCs w:val="18"/>
              </w:rPr>
              <w:t>I</w:t>
            </w:r>
            <w:r w:rsidRPr="00CE720B">
              <w:rPr>
                <w:rFonts w:ascii="Arial" w:hAnsi="Arial" w:cs="Arial"/>
                <w:sz w:val="18"/>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7BD48295" w14:textId="77777777" w:rsidR="003D3739" w:rsidRPr="00CE720B" w:rsidRDefault="003D3739" w:rsidP="003D3739">
            <w:pPr>
              <w:widowControl w:val="0"/>
              <w:spacing w:after="0"/>
              <w:jc w:val="center"/>
              <w:rPr>
                <w:rFonts w:ascii="Arial" w:hAnsi="Arial" w:cs="Arial"/>
                <w:sz w:val="18"/>
                <w:szCs w:val="18"/>
                <w:lang w:eastAsia="zh-CN"/>
              </w:rPr>
            </w:pPr>
            <w:r w:rsidRPr="00CE720B">
              <w:rPr>
                <w:rFonts w:ascii="Arial" w:hAnsi="Arial" w:cs="Arial" w:hint="eastAsia"/>
                <w:sz w:val="18"/>
                <w:szCs w:val="18"/>
              </w:rPr>
              <w:t>Y</w:t>
            </w:r>
            <w:r w:rsidRPr="00CE720B">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22A28A5D" w14:textId="77777777" w:rsidR="003D3739" w:rsidRPr="00CE720B" w:rsidRDefault="003D3739" w:rsidP="003D3739">
            <w:pPr>
              <w:widowControl w:val="0"/>
              <w:spacing w:after="0"/>
              <w:jc w:val="center"/>
              <w:rPr>
                <w:rFonts w:ascii="Arial" w:hAnsi="Arial" w:cs="Arial"/>
                <w:sz w:val="18"/>
                <w:szCs w:val="18"/>
                <w:lang w:eastAsia="zh-CN"/>
              </w:rPr>
            </w:pPr>
            <w:r w:rsidRPr="00CE720B">
              <w:rPr>
                <w:rFonts w:ascii="Arial" w:hAnsi="Arial" w:cs="Arial" w:hint="eastAsia"/>
                <w:sz w:val="18"/>
                <w:szCs w:val="18"/>
              </w:rPr>
              <w:t>i</w:t>
            </w:r>
            <w:r w:rsidRPr="00CE720B">
              <w:rPr>
                <w:rFonts w:ascii="Arial" w:hAnsi="Arial" w:cs="Arial"/>
                <w:sz w:val="18"/>
                <w:szCs w:val="18"/>
              </w:rPr>
              <w:t>gnore</w:t>
            </w:r>
          </w:p>
        </w:tc>
      </w:tr>
      <w:tr w:rsidR="003D3739" w:rsidRPr="00CE720B" w14:paraId="2A9FC295" w14:textId="77777777" w:rsidTr="002C20BA">
        <w:tc>
          <w:tcPr>
            <w:tcW w:w="2160" w:type="dxa"/>
            <w:tcBorders>
              <w:top w:val="single" w:sz="4" w:space="0" w:color="auto"/>
              <w:left w:val="single" w:sz="4" w:space="0" w:color="auto"/>
              <w:bottom w:val="single" w:sz="4" w:space="0" w:color="auto"/>
              <w:right w:val="single" w:sz="4" w:space="0" w:color="auto"/>
            </w:tcBorders>
          </w:tcPr>
          <w:p w14:paraId="1067E227" w14:textId="518FEC8F" w:rsidR="003D3739" w:rsidRPr="00CE720B" w:rsidRDefault="003D3739" w:rsidP="003D3739">
            <w:pPr>
              <w:widowControl w:val="0"/>
              <w:spacing w:after="0"/>
              <w:ind w:leftChars="200" w:left="400"/>
              <w:rPr>
                <w:rFonts w:ascii="Arial" w:hAnsi="Arial"/>
                <w:sz w:val="18"/>
              </w:rPr>
            </w:pPr>
            <w:ins w:id="219" w:author="Ericsson (Rapporteur)" w:date="2025-06-06T15:40:00Z">
              <w:r w:rsidRPr="00CE720B">
                <w:rPr>
                  <w:rFonts w:ascii="Arial" w:hAnsi="Arial"/>
                  <w:sz w:val="18"/>
                </w:rPr>
                <w:t>&gt;&gt;&gt;&gt;</w:t>
              </w:r>
              <w:r w:rsidRPr="00CE720B">
                <w:rPr>
                  <w:rFonts w:ascii="Arial" w:hAnsi="Arial"/>
                  <w:sz w:val="18"/>
                  <w:lang w:eastAsia="zh-CN"/>
                </w:rPr>
                <w:t>Performance Delay Monitoring</w:t>
              </w:r>
              <w:del w:id="220" w:author="Huawei" w:date="2025-08-01T14:47:00Z">
                <w:r w:rsidRPr="00CE720B" w:rsidDel="003D3739">
                  <w:rPr>
                    <w:rFonts w:ascii="Arial" w:hAnsi="Arial"/>
                    <w:sz w:val="18"/>
                    <w:lang w:eastAsia="zh-CN"/>
                  </w:rPr>
                  <w:delText xml:space="preserve"> (</w:delText>
                </w:r>
                <w:r w:rsidRPr="00CE720B" w:rsidDel="003D3739">
                  <w:rPr>
                    <w:rFonts w:ascii="Arial" w:hAnsi="Arial"/>
                    <w:sz w:val="18"/>
                    <w:highlight w:val="yellow"/>
                    <w:lang w:eastAsia="zh-CN"/>
                  </w:rPr>
                  <w:delText>FFS</w:delText>
                </w:r>
                <w:r w:rsidRPr="00CE720B" w:rsidDel="003D3739">
                  <w:rPr>
                    <w:rFonts w:ascii="Arial" w:hAnsi="Arial"/>
                    <w:sz w:val="18"/>
                    <w:lang w:eastAsia="zh-CN"/>
                  </w:rPr>
                  <w:delText>)</w:delText>
                </w:r>
              </w:del>
              <w:r w:rsidRPr="00CE720B">
                <w:rPr>
                  <w:rFonts w:ascii="Arial" w:hAnsi="Arial"/>
                  <w:sz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C5BA44B" w14:textId="77777777" w:rsidR="003D3739" w:rsidRPr="00CE720B" w:rsidRDefault="003D3739" w:rsidP="003D3739">
            <w:pPr>
              <w:widowControl w:val="0"/>
              <w:spacing w:after="0"/>
              <w:rPr>
                <w:rFonts w:ascii="Arial" w:hAnsi="Arial" w:cs="Arial"/>
                <w:sz w:val="18"/>
                <w:szCs w:val="18"/>
              </w:rPr>
            </w:pPr>
            <w:ins w:id="221" w:author="Ericsson (Rapporteur)" w:date="2025-06-06T15:40:00Z">
              <w:r w:rsidRPr="00CE720B">
                <w:rPr>
                  <w:rFonts w:ascii="Arial" w:eastAsia="MS Mincho"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62BABEF0" w14:textId="77777777" w:rsidR="003D3739" w:rsidRPr="00CE720B" w:rsidRDefault="003D3739" w:rsidP="003D3739">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313BFA65" w14:textId="77777777" w:rsidR="003D3739" w:rsidRPr="00CE720B" w:rsidRDefault="003D3739" w:rsidP="003D3739">
            <w:pPr>
              <w:widowControl w:val="0"/>
              <w:spacing w:after="0"/>
              <w:rPr>
                <w:rFonts w:ascii="Arial" w:hAnsi="Arial" w:cs="Arial"/>
                <w:bCs/>
                <w:sz w:val="18"/>
                <w:szCs w:val="18"/>
              </w:rPr>
            </w:pPr>
            <w:ins w:id="222" w:author="Ericsson (Rapporteur)" w:date="2025-06-06T15:40:00Z">
              <w:r w:rsidRPr="00CE720B">
                <w:rPr>
                  <w:rFonts w:ascii="Arial" w:hAnsi="Arial"/>
                  <w:sz w:val="18"/>
                  <w:lang w:eastAsia="zh-CN"/>
                </w:rPr>
                <w:t>9.3.1.xx</w:t>
              </w:r>
            </w:ins>
          </w:p>
        </w:tc>
        <w:tc>
          <w:tcPr>
            <w:tcW w:w="1728" w:type="dxa"/>
            <w:tcBorders>
              <w:top w:val="single" w:sz="4" w:space="0" w:color="auto"/>
              <w:left w:val="single" w:sz="4" w:space="0" w:color="auto"/>
              <w:bottom w:val="single" w:sz="4" w:space="0" w:color="auto"/>
              <w:right w:val="single" w:sz="4" w:space="0" w:color="auto"/>
            </w:tcBorders>
          </w:tcPr>
          <w:p w14:paraId="6501BC2C" w14:textId="77777777" w:rsidR="003D3739" w:rsidRPr="00CE720B" w:rsidRDefault="003D3739" w:rsidP="003D3739">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E9CC8C4" w14:textId="77777777" w:rsidR="003D3739" w:rsidRPr="00CE720B" w:rsidRDefault="003D3739" w:rsidP="003D3739">
            <w:pPr>
              <w:widowControl w:val="0"/>
              <w:spacing w:after="0"/>
              <w:jc w:val="center"/>
              <w:rPr>
                <w:rFonts w:ascii="Arial" w:hAnsi="Arial" w:cs="Arial"/>
                <w:sz w:val="18"/>
                <w:szCs w:val="18"/>
              </w:rPr>
            </w:pPr>
            <w:ins w:id="223" w:author="Ericsson (Rapporteur)" w:date="2025-06-06T15:40:00Z">
              <w:r w:rsidRPr="00CE720B">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2FCEC672" w14:textId="77777777" w:rsidR="003D3739" w:rsidRPr="00CE720B" w:rsidRDefault="003D3739" w:rsidP="003D3739">
            <w:pPr>
              <w:widowControl w:val="0"/>
              <w:spacing w:after="0"/>
              <w:jc w:val="center"/>
              <w:rPr>
                <w:rFonts w:ascii="Arial" w:hAnsi="Arial" w:cs="Arial"/>
                <w:sz w:val="18"/>
                <w:szCs w:val="18"/>
              </w:rPr>
            </w:pPr>
            <w:ins w:id="224" w:author="Ericsson (Rapporteur)" w:date="2025-06-06T15:40:00Z">
              <w:r w:rsidRPr="00CE720B">
                <w:rPr>
                  <w:rFonts w:ascii="Arial" w:hAnsi="Arial"/>
                  <w:sz w:val="18"/>
                </w:rPr>
                <w:t>ignore</w:t>
              </w:r>
            </w:ins>
          </w:p>
        </w:tc>
      </w:tr>
      <w:tr w:rsidR="003D3739" w:rsidRPr="00CE720B" w14:paraId="08B01227" w14:textId="77777777" w:rsidTr="002C20BA">
        <w:tc>
          <w:tcPr>
            <w:tcW w:w="2160" w:type="dxa"/>
            <w:tcBorders>
              <w:top w:val="single" w:sz="4" w:space="0" w:color="auto"/>
              <w:left w:val="single" w:sz="4" w:space="0" w:color="auto"/>
              <w:bottom w:val="single" w:sz="4" w:space="0" w:color="auto"/>
              <w:right w:val="single" w:sz="4" w:space="0" w:color="auto"/>
            </w:tcBorders>
          </w:tcPr>
          <w:p w14:paraId="4DF88653" w14:textId="77777777" w:rsidR="003D3739" w:rsidRPr="00CE720B" w:rsidRDefault="003D3739" w:rsidP="003D3739">
            <w:pPr>
              <w:widowControl w:val="0"/>
              <w:spacing w:after="0"/>
              <w:ind w:leftChars="100" w:left="200"/>
              <w:rPr>
                <w:rFonts w:ascii="Arial" w:eastAsia="Batang" w:hAnsi="Arial"/>
                <w:b/>
                <w:bCs/>
                <w:sz w:val="18"/>
              </w:rPr>
            </w:pPr>
            <w:r w:rsidRPr="00CE720B">
              <w:rPr>
                <w:rFonts w:ascii="Arial" w:eastAsia="Batang" w:hAnsi="Arial"/>
                <w:b/>
                <w:bCs/>
                <w:sz w:val="18"/>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524600D5"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29ACDAF" w14:textId="77777777" w:rsidR="003D3739" w:rsidRPr="00CE720B" w:rsidRDefault="003D3739" w:rsidP="003D3739">
            <w:pPr>
              <w:widowControl w:val="0"/>
              <w:spacing w:after="0"/>
              <w:rPr>
                <w:rFonts w:ascii="Arial" w:hAnsi="Arial" w:cs="Arial"/>
                <w:i/>
                <w:sz w:val="18"/>
              </w:rPr>
            </w:pPr>
            <w:r w:rsidRPr="00CE720B">
              <w:rPr>
                <w:rFonts w:ascii="Arial"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67D19866" w14:textId="77777777" w:rsidR="003D3739" w:rsidRPr="00CE720B" w:rsidRDefault="003D3739" w:rsidP="003D3739">
            <w:pPr>
              <w:widowControl w:val="0"/>
              <w:spacing w:after="0"/>
              <w:rPr>
                <w:rFonts w:ascii="Arial" w:hAnsi="Arial" w:cs="Arial"/>
                <w:sz w:val="18"/>
              </w:rPr>
            </w:pPr>
          </w:p>
        </w:tc>
        <w:tc>
          <w:tcPr>
            <w:tcW w:w="1728" w:type="dxa"/>
            <w:tcBorders>
              <w:top w:val="single" w:sz="4" w:space="0" w:color="auto"/>
              <w:left w:val="single" w:sz="4" w:space="0" w:color="auto"/>
              <w:bottom w:val="single" w:sz="4" w:space="0" w:color="auto"/>
              <w:right w:val="single" w:sz="4" w:space="0" w:color="auto"/>
            </w:tcBorders>
          </w:tcPr>
          <w:p w14:paraId="6ED07B7C" w14:textId="77777777" w:rsidR="003D3739" w:rsidRPr="00CE720B" w:rsidRDefault="003D3739" w:rsidP="003D3739">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F1E3C9B" w14:textId="77777777" w:rsidR="003D3739" w:rsidRPr="00CE720B" w:rsidRDefault="003D3739" w:rsidP="003D3739">
            <w:pPr>
              <w:widowControl w:val="0"/>
              <w:spacing w:after="0"/>
              <w:jc w:val="center"/>
              <w:rPr>
                <w:rFonts w:ascii="Arial" w:hAnsi="Arial" w:cs="Arial"/>
                <w:sz w:val="18"/>
              </w:rPr>
            </w:pPr>
            <w:r w:rsidRPr="00CE720B">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607EA30" w14:textId="77777777" w:rsidR="003D3739" w:rsidRPr="00CE720B" w:rsidRDefault="003D3739" w:rsidP="003D3739">
            <w:pPr>
              <w:widowControl w:val="0"/>
              <w:spacing w:after="0"/>
              <w:jc w:val="center"/>
              <w:rPr>
                <w:rFonts w:ascii="Arial" w:hAnsi="Arial" w:cs="Arial"/>
                <w:sz w:val="18"/>
              </w:rPr>
            </w:pPr>
          </w:p>
        </w:tc>
      </w:tr>
      <w:tr w:rsidR="003D3739" w:rsidRPr="00CE720B" w14:paraId="064903BF" w14:textId="77777777" w:rsidTr="000B0D3A">
        <w:tc>
          <w:tcPr>
            <w:tcW w:w="9720" w:type="dxa"/>
            <w:gridSpan w:val="7"/>
            <w:tcBorders>
              <w:top w:val="single" w:sz="4" w:space="0" w:color="auto"/>
              <w:left w:val="single" w:sz="4" w:space="0" w:color="auto"/>
              <w:bottom w:val="single" w:sz="4" w:space="0" w:color="auto"/>
              <w:right w:val="single" w:sz="4" w:space="0" w:color="auto"/>
            </w:tcBorders>
          </w:tcPr>
          <w:p w14:paraId="01D29273" w14:textId="2BB4FA76" w:rsidR="003D3739" w:rsidRPr="00CE720B" w:rsidRDefault="003D3739" w:rsidP="003D3739">
            <w:pPr>
              <w:widowControl w:val="0"/>
              <w:spacing w:after="0"/>
              <w:jc w:val="center"/>
              <w:rPr>
                <w:rFonts w:ascii="Arial" w:hAnsi="Arial"/>
                <w:sz w:val="18"/>
                <w:lang w:eastAsia="zh-CN"/>
              </w:rPr>
            </w:pPr>
            <w:r w:rsidRPr="000E3795">
              <w:rPr>
                <w:rFonts w:ascii="Arial" w:hAnsi="Arial"/>
                <w:i/>
                <w:iCs/>
                <w:color w:val="00B050"/>
                <w:sz w:val="18"/>
                <w:lang w:eastAsia="ko-KR"/>
              </w:rPr>
              <w:t xml:space="preserve">*** skip </w:t>
            </w:r>
            <w:r>
              <w:rPr>
                <w:rFonts w:ascii="Arial" w:hAnsi="Arial"/>
                <w:i/>
                <w:iCs/>
                <w:color w:val="00B050"/>
                <w:sz w:val="18"/>
                <w:lang w:eastAsia="ko-KR"/>
              </w:rPr>
              <w:t>unmodified</w:t>
            </w:r>
            <w:r w:rsidRPr="000E3795">
              <w:rPr>
                <w:rFonts w:ascii="Arial" w:hAnsi="Arial"/>
                <w:i/>
                <w:iCs/>
                <w:color w:val="00B050"/>
                <w:sz w:val="18"/>
                <w:lang w:eastAsia="ko-KR"/>
              </w:rPr>
              <w:t xml:space="preserve"> parts ***</w:t>
            </w:r>
          </w:p>
        </w:tc>
      </w:tr>
    </w:tbl>
    <w:p w14:paraId="7A5E60FF" w14:textId="77777777" w:rsidR="00A8714B" w:rsidRPr="00F02D59" w:rsidRDefault="00A8714B" w:rsidP="00A8714B">
      <w:pPr>
        <w:spacing w:before="120"/>
        <w:jc w:val="center"/>
        <w:rPr>
          <w:color w:val="FF0000"/>
        </w:rPr>
      </w:pPr>
      <w:bookmarkStart w:id="225" w:name="_CR9_2_2_8"/>
      <w:bookmarkEnd w:id="225"/>
      <w:r w:rsidRPr="00F02D59">
        <w:rPr>
          <w:color w:val="FF0000"/>
        </w:rPr>
        <w:t>&lt;&lt;&lt;&lt;&lt;&lt;&lt;&lt;&lt;&lt;&lt;&lt;&lt;&lt;&lt;&lt;&lt;&lt;&lt;&lt; Unmodified Text Omitted &gt;&gt;&gt;&gt;&gt;&gt;&gt;&gt;&gt;&gt;&gt;&gt;&gt;&gt;&gt;&gt;&gt;&gt;&gt;&gt;</w:t>
      </w:r>
    </w:p>
    <w:p w14:paraId="11BC1891" w14:textId="77777777" w:rsidR="00A8714B" w:rsidRDefault="00A8714B" w:rsidP="00A8714B">
      <w:pPr>
        <w:jc w:val="center"/>
        <w:rPr>
          <w:color w:val="FF0000"/>
        </w:rPr>
      </w:pPr>
      <w:r w:rsidRPr="001E6E86">
        <w:rPr>
          <w:color w:val="FF0000"/>
        </w:rPr>
        <w:t>&lt;&lt;&lt;&lt;&lt;&lt;&lt;&lt;&lt;&lt;&lt;&lt;&lt;&lt;&lt;&lt;&lt;&lt;&lt;&lt; Next Change &gt;&gt;&gt;&gt;&gt;&gt;&gt;&gt;&gt;&gt;&gt;&gt;&gt;&gt;&gt;&gt;&gt;&gt;&gt;&gt;</w:t>
      </w:r>
    </w:p>
    <w:p w14:paraId="4871ACCF" w14:textId="77777777" w:rsidR="00A8714B" w:rsidRPr="00A8714B" w:rsidRDefault="00A8714B" w:rsidP="00A8714B">
      <w:pPr>
        <w:widowControl w:val="0"/>
        <w:spacing w:before="120"/>
        <w:ind w:left="1418" w:hanging="1418"/>
        <w:outlineLvl w:val="3"/>
        <w:rPr>
          <w:ins w:id="226" w:author="Ericsson (Rapporteur)" w:date="2025-06-06T15:40:00Z"/>
          <w:rFonts w:ascii="Arial" w:hAnsi="Arial"/>
          <w:sz w:val="24"/>
          <w:lang w:eastAsia="zh-CN"/>
        </w:rPr>
      </w:pPr>
      <w:bookmarkStart w:id="227" w:name="_Toc20955950"/>
      <w:bookmarkStart w:id="228" w:name="_Toc29893068"/>
      <w:bookmarkStart w:id="229" w:name="_Toc36557005"/>
      <w:bookmarkStart w:id="230" w:name="_Toc45832453"/>
      <w:bookmarkStart w:id="231" w:name="_Toc51763733"/>
      <w:bookmarkStart w:id="232" w:name="_Toc64448902"/>
      <w:bookmarkStart w:id="233" w:name="_Toc66289561"/>
      <w:bookmarkStart w:id="234" w:name="_Toc74154674"/>
      <w:bookmarkStart w:id="235" w:name="_Toc81383418"/>
      <w:bookmarkStart w:id="236" w:name="_Toc88658051"/>
      <w:bookmarkStart w:id="237" w:name="_Toc97910963"/>
      <w:bookmarkStart w:id="238" w:name="_Toc99038723"/>
      <w:bookmarkStart w:id="239" w:name="_Toc99730986"/>
      <w:bookmarkStart w:id="240" w:name="_Toc105511117"/>
      <w:bookmarkStart w:id="241" w:name="_Toc105927649"/>
      <w:bookmarkStart w:id="242" w:name="_Toc106110189"/>
      <w:bookmarkStart w:id="243" w:name="_Toc113835626"/>
      <w:bookmarkStart w:id="244" w:name="_Toc120124474"/>
      <w:bookmarkStart w:id="245" w:name="_Toc192843900"/>
      <w:ins w:id="246" w:author="Ericsson (Rapporteur)" w:date="2025-06-06T15:40:00Z">
        <w:r w:rsidRPr="00A8714B">
          <w:rPr>
            <w:rFonts w:ascii="Arial" w:hAnsi="Arial"/>
            <w:sz w:val="24"/>
            <w:lang w:eastAsia="zh-CN"/>
          </w:rPr>
          <w:lastRenderedPageBreak/>
          <w:t>9.3.1.xx</w:t>
        </w:r>
        <w:r w:rsidRPr="00A8714B">
          <w:rPr>
            <w:rFonts w:ascii="Arial" w:hAnsi="Arial"/>
            <w:sz w:val="24"/>
            <w:lang w:eastAsia="zh-CN"/>
          </w:rPr>
          <w:tab/>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A8714B">
          <w:rPr>
            <w:rFonts w:ascii="Arial" w:hAnsi="Arial"/>
            <w:sz w:val="24"/>
            <w:lang w:eastAsia="zh-CN"/>
          </w:rPr>
          <w:t>Performance Delay Monitoring</w:t>
        </w:r>
      </w:ins>
    </w:p>
    <w:p w14:paraId="4BFF4F80" w14:textId="77777777" w:rsidR="00A8714B" w:rsidRPr="00A8714B" w:rsidRDefault="00A8714B" w:rsidP="00A8714B">
      <w:pPr>
        <w:widowControl w:val="0"/>
        <w:rPr>
          <w:ins w:id="247" w:author="Ericsson (Rapporteur)" w:date="2025-06-06T15:40:00Z"/>
        </w:rPr>
      </w:pPr>
      <w:ins w:id="248" w:author="Ericsson (Rapporteur)" w:date="2025-06-06T15:40:00Z">
        <w:r w:rsidRPr="00A8714B">
          <w:t>This IE defines the parameters for performance delay measurements, and whether to stop an ongoing measurement.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8714B" w:rsidRPr="00A8714B" w14:paraId="630B38D9" w14:textId="77777777" w:rsidTr="002C20BA">
        <w:trPr>
          <w:tblHeader/>
          <w:ins w:id="249" w:author="Ericsson (Rapporteur)" w:date="2025-06-06T15:40:00Z"/>
        </w:trPr>
        <w:tc>
          <w:tcPr>
            <w:tcW w:w="2160" w:type="dxa"/>
          </w:tcPr>
          <w:p w14:paraId="1C99B439" w14:textId="77777777" w:rsidR="00A8714B" w:rsidRPr="00A8714B" w:rsidRDefault="00A8714B" w:rsidP="00A8714B">
            <w:pPr>
              <w:widowControl w:val="0"/>
              <w:spacing w:after="0"/>
              <w:jc w:val="center"/>
              <w:rPr>
                <w:ins w:id="250" w:author="Ericsson (Rapporteur)" w:date="2025-06-06T15:40:00Z"/>
                <w:rFonts w:ascii="Arial" w:hAnsi="Arial"/>
                <w:b/>
                <w:sz w:val="18"/>
                <w:lang w:eastAsia="ja-JP"/>
              </w:rPr>
            </w:pPr>
            <w:ins w:id="251" w:author="Ericsson (Rapporteur)" w:date="2025-06-06T15:40:00Z">
              <w:r w:rsidRPr="00A8714B">
                <w:rPr>
                  <w:rFonts w:ascii="Arial" w:hAnsi="Arial"/>
                  <w:b/>
                  <w:sz w:val="18"/>
                  <w:lang w:eastAsia="ja-JP"/>
                </w:rPr>
                <w:t>IE/Group Name</w:t>
              </w:r>
            </w:ins>
          </w:p>
        </w:tc>
        <w:tc>
          <w:tcPr>
            <w:tcW w:w="1080" w:type="dxa"/>
          </w:tcPr>
          <w:p w14:paraId="4FA3B690" w14:textId="77777777" w:rsidR="00A8714B" w:rsidRPr="00A8714B" w:rsidRDefault="00A8714B" w:rsidP="00A8714B">
            <w:pPr>
              <w:widowControl w:val="0"/>
              <w:spacing w:after="0"/>
              <w:jc w:val="center"/>
              <w:rPr>
                <w:ins w:id="252" w:author="Ericsson (Rapporteur)" w:date="2025-06-06T15:40:00Z"/>
                <w:rFonts w:ascii="Arial" w:hAnsi="Arial"/>
                <w:b/>
                <w:sz w:val="18"/>
                <w:lang w:eastAsia="ja-JP"/>
              </w:rPr>
            </w:pPr>
            <w:ins w:id="253" w:author="Ericsson (Rapporteur)" w:date="2025-06-06T15:40:00Z">
              <w:r w:rsidRPr="00A8714B">
                <w:rPr>
                  <w:rFonts w:ascii="Arial" w:hAnsi="Arial"/>
                  <w:b/>
                  <w:sz w:val="18"/>
                  <w:lang w:eastAsia="ja-JP"/>
                </w:rPr>
                <w:t>Presence</w:t>
              </w:r>
            </w:ins>
          </w:p>
        </w:tc>
        <w:tc>
          <w:tcPr>
            <w:tcW w:w="1080" w:type="dxa"/>
          </w:tcPr>
          <w:p w14:paraId="569F9392" w14:textId="77777777" w:rsidR="00A8714B" w:rsidRPr="00A8714B" w:rsidRDefault="00A8714B" w:rsidP="00A8714B">
            <w:pPr>
              <w:widowControl w:val="0"/>
              <w:spacing w:after="0"/>
              <w:jc w:val="center"/>
              <w:rPr>
                <w:ins w:id="254" w:author="Ericsson (Rapporteur)" w:date="2025-06-06T15:40:00Z"/>
                <w:rFonts w:ascii="Arial" w:hAnsi="Arial"/>
                <w:b/>
                <w:sz w:val="18"/>
                <w:lang w:eastAsia="ja-JP"/>
              </w:rPr>
            </w:pPr>
            <w:ins w:id="255" w:author="Ericsson (Rapporteur)" w:date="2025-06-06T15:40:00Z">
              <w:r w:rsidRPr="00A8714B">
                <w:rPr>
                  <w:rFonts w:ascii="Arial" w:hAnsi="Arial"/>
                  <w:b/>
                  <w:sz w:val="18"/>
                  <w:lang w:eastAsia="ja-JP"/>
                </w:rPr>
                <w:t>Range</w:t>
              </w:r>
            </w:ins>
          </w:p>
        </w:tc>
        <w:tc>
          <w:tcPr>
            <w:tcW w:w="1512" w:type="dxa"/>
          </w:tcPr>
          <w:p w14:paraId="42ED1909" w14:textId="77777777" w:rsidR="00A8714B" w:rsidRPr="00A8714B" w:rsidRDefault="00A8714B" w:rsidP="00A8714B">
            <w:pPr>
              <w:widowControl w:val="0"/>
              <w:spacing w:after="0"/>
              <w:jc w:val="center"/>
              <w:rPr>
                <w:ins w:id="256" w:author="Ericsson (Rapporteur)" w:date="2025-06-06T15:40:00Z"/>
                <w:rFonts w:ascii="Arial" w:hAnsi="Arial"/>
                <w:b/>
                <w:sz w:val="18"/>
                <w:lang w:eastAsia="ja-JP"/>
              </w:rPr>
            </w:pPr>
            <w:ins w:id="257" w:author="Ericsson (Rapporteur)" w:date="2025-06-06T15:40:00Z">
              <w:r w:rsidRPr="00A8714B">
                <w:rPr>
                  <w:rFonts w:ascii="Arial" w:hAnsi="Arial"/>
                  <w:b/>
                  <w:sz w:val="18"/>
                  <w:lang w:eastAsia="ja-JP"/>
                </w:rPr>
                <w:t>IE type and reference</w:t>
              </w:r>
            </w:ins>
          </w:p>
        </w:tc>
        <w:tc>
          <w:tcPr>
            <w:tcW w:w="1728" w:type="dxa"/>
          </w:tcPr>
          <w:p w14:paraId="1CE655AC" w14:textId="77777777" w:rsidR="00A8714B" w:rsidRPr="00A8714B" w:rsidRDefault="00A8714B" w:rsidP="00A8714B">
            <w:pPr>
              <w:widowControl w:val="0"/>
              <w:spacing w:after="0"/>
              <w:jc w:val="center"/>
              <w:rPr>
                <w:ins w:id="258" w:author="Ericsson (Rapporteur)" w:date="2025-06-06T15:40:00Z"/>
                <w:rFonts w:ascii="Arial" w:hAnsi="Arial"/>
                <w:b/>
                <w:sz w:val="18"/>
                <w:lang w:eastAsia="ja-JP"/>
              </w:rPr>
            </w:pPr>
            <w:ins w:id="259" w:author="Ericsson (Rapporteur)" w:date="2025-06-06T15:40:00Z">
              <w:r w:rsidRPr="00A8714B">
                <w:rPr>
                  <w:rFonts w:ascii="Arial" w:hAnsi="Arial"/>
                  <w:b/>
                  <w:sz w:val="18"/>
                  <w:lang w:eastAsia="ja-JP"/>
                </w:rPr>
                <w:t>Semantics description</w:t>
              </w:r>
            </w:ins>
          </w:p>
        </w:tc>
        <w:tc>
          <w:tcPr>
            <w:tcW w:w="1080" w:type="dxa"/>
          </w:tcPr>
          <w:p w14:paraId="4B71746F" w14:textId="77777777" w:rsidR="00A8714B" w:rsidRPr="00A8714B" w:rsidRDefault="00A8714B" w:rsidP="00A8714B">
            <w:pPr>
              <w:widowControl w:val="0"/>
              <w:spacing w:after="0"/>
              <w:jc w:val="center"/>
              <w:rPr>
                <w:ins w:id="260" w:author="Ericsson (Rapporteur)" w:date="2025-06-06T15:40:00Z"/>
                <w:rFonts w:ascii="Arial" w:hAnsi="Arial"/>
                <w:b/>
                <w:sz w:val="18"/>
                <w:lang w:eastAsia="ja-JP"/>
              </w:rPr>
            </w:pPr>
            <w:ins w:id="261" w:author="Ericsson (Rapporteur)" w:date="2025-06-06T15:40:00Z">
              <w:r w:rsidRPr="00A8714B">
                <w:rPr>
                  <w:rFonts w:ascii="Arial" w:hAnsi="Arial"/>
                  <w:b/>
                  <w:sz w:val="18"/>
                  <w:lang w:eastAsia="ja-JP"/>
                </w:rPr>
                <w:t>Criticality</w:t>
              </w:r>
            </w:ins>
          </w:p>
        </w:tc>
        <w:tc>
          <w:tcPr>
            <w:tcW w:w="1080" w:type="dxa"/>
          </w:tcPr>
          <w:p w14:paraId="5A8CB511" w14:textId="77777777" w:rsidR="00A8714B" w:rsidRPr="00A8714B" w:rsidRDefault="00A8714B" w:rsidP="00A8714B">
            <w:pPr>
              <w:widowControl w:val="0"/>
              <w:spacing w:after="0"/>
              <w:jc w:val="center"/>
              <w:rPr>
                <w:ins w:id="262" w:author="Ericsson (Rapporteur)" w:date="2025-06-06T15:40:00Z"/>
                <w:rFonts w:ascii="Arial" w:hAnsi="Arial"/>
                <w:b/>
                <w:sz w:val="18"/>
                <w:lang w:eastAsia="ja-JP"/>
              </w:rPr>
            </w:pPr>
            <w:ins w:id="263" w:author="Ericsson (Rapporteur)" w:date="2025-06-06T15:40:00Z">
              <w:r w:rsidRPr="00A8714B">
                <w:rPr>
                  <w:rFonts w:ascii="Arial" w:hAnsi="Arial"/>
                  <w:b/>
                  <w:sz w:val="18"/>
                  <w:lang w:eastAsia="ja-JP"/>
                </w:rPr>
                <w:t>Assigned Criticality</w:t>
              </w:r>
            </w:ins>
          </w:p>
        </w:tc>
      </w:tr>
      <w:tr w:rsidR="00A8714B" w:rsidRPr="00A8714B" w14:paraId="53BB51D2" w14:textId="77777777" w:rsidTr="002C20BA">
        <w:trPr>
          <w:ins w:id="264"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4090B758" w14:textId="77777777" w:rsidR="00A8714B" w:rsidRPr="00A8714B" w:rsidRDefault="00A8714B" w:rsidP="00A8714B">
            <w:pPr>
              <w:widowControl w:val="0"/>
              <w:spacing w:after="0"/>
              <w:rPr>
                <w:ins w:id="265" w:author="Ericsson (Rapporteur)" w:date="2025-06-06T15:40:00Z"/>
                <w:rFonts w:ascii="Arial" w:hAnsi="Arial"/>
                <w:sz w:val="18"/>
                <w:szCs w:val="18"/>
                <w:lang w:eastAsia="ja-JP"/>
              </w:rPr>
            </w:pPr>
            <w:ins w:id="266" w:author="Ericsson (Rapporteur)" w:date="2025-06-06T15:40:00Z">
              <w:r w:rsidRPr="00A8714B">
                <w:rPr>
                  <w:rFonts w:ascii="Arial" w:hAnsi="Arial"/>
                  <w:sz w:val="18"/>
                  <w:szCs w:val="18"/>
                  <w:lang w:eastAsia="zh-CN"/>
                </w:rPr>
                <w:t>Performance Delay Monitoring Request</w:t>
              </w:r>
            </w:ins>
          </w:p>
        </w:tc>
        <w:tc>
          <w:tcPr>
            <w:tcW w:w="1080" w:type="dxa"/>
            <w:tcBorders>
              <w:top w:val="single" w:sz="4" w:space="0" w:color="auto"/>
              <w:left w:val="single" w:sz="4" w:space="0" w:color="auto"/>
              <w:bottom w:val="single" w:sz="4" w:space="0" w:color="auto"/>
              <w:right w:val="single" w:sz="4" w:space="0" w:color="auto"/>
            </w:tcBorders>
          </w:tcPr>
          <w:p w14:paraId="0AD694FF" w14:textId="77777777" w:rsidR="00A8714B" w:rsidRPr="00A8714B" w:rsidRDefault="00A8714B" w:rsidP="00A8714B">
            <w:pPr>
              <w:widowControl w:val="0"/>
              <w:spacing w:after="0"/>
              <w:rPr>
                <w:ins w:id="267" w:author="Ericsson (Rapporteur)" w:date="2025-06-06T15:40:00Z"/>
                <w:rFonts w:ascii="Arial" w:hAnsi="Arial"/>
                <w:sz w:val="18"/>
                <w:lang w:eastAsia="ja-JP"/>
              </w:rPr>
            </w:pPr>
            <w:ins w:id="268" w:author="Ericsson (Rapporteur)" w:date="2025-06-06T15:40:00Z">
              <w:r w:rsidRPr="00A8714B">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51EAEEF" w14:textId="77777777" w:rsidR="00A8714B" w:rsidRPr="00A8714B" w:rsidRDefault="00A8714B" w:rsidP="00A8714B">
            <w:pPr>
              <w:widowControl w:val="0"/>
              <w:spacing w:after="0"/>
              <w:rPr>
                <w:ins w:id="269" w:author="Ericsson (Rapporteur)" w:date="2025-06-06T15:4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29FEC8" w14:textId="77777777" w:rsidR="00A8714B" w:rsidRPr="00A8714B" w:rsidRDefault="00A8714B" w:rsidP="00A8714B">
            <w:pPr>
              <w:widowControl w:val="0"/>
              <w:spacing w:after="0"/>
              <w:rPr>
                <w:ins w:id="270" w:author="Ericsson (Rapporteur)" w:date="2025-06-06T15:40:00Z"/>
                <w:rFonts w:ascii="Arial" w:hAnsi="Arial"/>
                <w:sz w:val="18"/>
                <w:szCs w:val="18"/>
                <w:lang w:eastAsia="ja-JP"/>
              </w:rPr>
            </w:pPr>
            <w:ins w:id="271" w:author="Ericsson (Rapporteur)" w:date="2025-06-06T15:40:00Z">
              <w:r w:rsidRPr="00A8714B">
                <w:rPr>
                  <w:rFonts w:ascii="Arial" w:hAnsi="Arial"/>
                  <w:snapToGrid w:val="0"/>
                  <w:sz w:val="18"/>
                </w:rPr>
                <w:t xml:space="preserve">ENUMERATED (UL and DL, stop,…) </w:t>
              </w:r>
            </w:ins>
          </w:p>
        </w:tc>
        <w:tc>
          <w:tcPr>
            <w:tcW w:w="1728" w:type="dxa"/>
            <w:tcBorders>
              <w:top w:val="single" w:sz="4" w:space="0" w:color="auto"/>
              <w:left w:val="single" w:sz="4" w:space="0" w:color="auto"/>
              <w:bottom w:val="single" w:sz="4" w:space="0" w:color="auto"/>
              <w:right w:val="single" w:sz="4" w:space="0" w:color="auto"/>
            </w:tcBorders>
          </w:tcPr>
          <w:p w14:paraId="17203772" w14:textId="77777777" w:rsidR="00A8714B" w:rsidRPr="00A8714B" w:rsidRDefault="00A8714B" w:rsidP="00A8714B">
            <w:pPr>
              <w:widowControl w:val="0"/>
              <w:spacing w:after="0"/>
              <w:rPr>
                <w:ins w:id="272" w:author="Ericsson (Rapporteur)" w:date="2025-06-06T15:40:00Z"/>
                <w:rFonts w:ascii="Arial" w:hAnsi="Arial"/>
                <w:sz w:val="18"/>
                <w:lang w:eastAsia="ja-JP"/>
              </w:rPr>
            </w:pPr>
            <w:ins w:id="273" w:author="Ericsson (Rapporteur)" w:date="2025-06-06T15:40:00Z">
              <w:r w:rsidRPr="00A8714B">
                <w:rPr>
                  <w:rFonts w:ascii="Arial" w:hAnsi="Arial"/>
                  <w:sz w:val="18"/>
                  <w:szCs w:val="18"/>
                  <w:lang w:eastAsia="ja-JP"/>
                </w:rPr>
                <w:t>Indicates to measure UL and DL delay for the DRB, or to stop the ongoing measurement</w:t>
              </w:r>
              <w:r w:rsidRPr="00A8714B">
                <w:rPr>
                  <w:rFonts w:ascii="Arial" w:hAnsi="Arial"/>
                  <w:snapToGrid w:val="0"/>
                  <w:sz w:val="18"/>
                </w:rPr>
                <w:t>.</w:t>
              </w:r>
            </w:ins>
          </w:p>
        </w:tc>
        <w:tc>
          <w:tcPr>
            <w:tcW w:w="1080" w:type="dxa"/>
            <w:tcBorders>
              <w:top w:val="single" w:sz="4" w:space="0" w:color="auto"/>
              <w:left w:val="single" w:sz="4" w:space="0" w:color="auto"/>
              <w:bottom w:val="single" w:sz="4" w:space="0" w:color="auto"/>
              <w:right w:val="single" w:sz="4" w:space="0" w:color="auto"/>
            </w:tcBorders>
          </w:tcPr>
          <w:p w14:paraId="49FBBC66" w14:textId="77777777" w:rsidR="00A8714B" w:rsidRPr="00A8714B" w:rsidRDefault="00A8714B" w:rsidP="00A8714B">
            <w:pPr>
              <w:widowControl w:val="0"/>
              <w:spacing w:after="0"/>
              <w:jc w:val="center"/>
              <w:rPr>
                <w:ins w:id="274" w:author="Ericsson (Rapporteur)" w:date="2025-06-06T15:40:00Z"/>
                <w:rFonts w:ascii="Arial" w:hAnsi="Arial"/>
                <w:sz w:val="18"/>
                <w:lang w:eastAsia="ja-JP"/>
              </w:rPr>
            </w:pPr>
            <w:ins w:id="275" w:author="Ericsson (Rapporteur)" w:date="2025-06-06T15:40:00Z">
              <w:r w:rsidRPr="00A8714B">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77606E" w14:textId="77777777" w:rsidR="00A8714B" w:rsidRPr="00A8714B" w:rsidRDefault="00A8714B" w:rsidP="00A8714B">
            <w:pPr>
              <w:widowControl w:val="0"/>
              <w:spacing w:after="0"/>
              <w:jc w:val="center"/>
              <w:rPr>
                <w:ins w:id="276" w:author="Ericsson (Rapporteur)" w:date="2025-06-06T15:40:00Z"/>
                <w:rFonts w:ascii="Arial" w:hAnsi="Arial"/>
                <w:sz w:val="18"/>
                <w:lang w:eastAsia="ja-JP"/>
              </w:rPr>
            </w:pPr>
            <w:ins w:id="277" w:author="Ericsson (Rapporteur)" w:date="2025-06-06T15:40:00Z">
              <w:r w:rsidRPr="00A8714B">
                <w:rPr>
                  <w:rFonts w:ascii="Arial" w:hAnsi="Arial"/>
                  <w:sz w:val="18"/>
                  <w:lang w:eastAsia="ja-JP"/>
                </w:rPr>
                <w:t>ignore</w:t>
              </w:r>
            </w:ins>
          </w:p>
        </w:tc>
      </w:tr>
      <w:tr w:rsidR="00A8714B" w:rsidRPr="00A8714B" w14:paraId="5FF8B5BE" w14:textId="77777777" w:rsidTr="002C20BA">
        <w:trPr>
          <w:ins w:id="278"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543EDAC7" w14:textId="2BD86936" w:rsidR="00A8714B" w:rsidRPr="00A8714B" w:rsidRDefault="00A8714B" w:rsidP="00A8714B">
            <w:pPr>
              <w:widowControl w:val="0"/>
              <w:spacing w:after="0"/>
              <w:rPr>
                <w:ins w:id="279" w:author="Ericsson (Rapporteur)" w:date="2025-06-06T15:40:00Z"/>
                <w:rFonts w:ascii="Arial" w:hAnsi="Arial"/>
                <w:sz w:val="18"/>
                <w:lang w:eastAsia="zh-CN"/>
              </w:rPr>
            </w:pPr>
            <w:ins w:id="280" w:author="Ericsson (Rapporteur)" w:date="2025-06-06T15:40:00Z">
              <w:r w:rsidRPr="00A8714B">
                <w:rPr>
                  <w:rFonts w:ascii="Arial" w:hAnsi="Arial"/>
                  <w:sz w:val="18"/>
                  <w:lang w:eastAsia="zh-CN"/>
                </w:rPr>
                <w:t>Performance Delay Monitoring Reporting Periodicity</w:t>
              </w:r>
              <w:del w:id="281" w:author="Huawei" w:date="2025-08-01T14:54:00Z">
                <w:r w:rsidRPr="00A8714B" w:rsidDel="00A8714B">
                  <w:rPr>
                    <w:rFonts w:ascii="Arial" w:hAnsi="Arial"/>
                    <w:sz w:val="18"/>
                    <w:lang w:eastAsia="zh-CN"/>
                  </w:rPr>
                  <w:delText xml:space="preserve"> (</w:delText>
                </w:r>
                <w:r w:rsidRPr="00A8714B" w:rsidDel="00A8714B">
                  <w:rPr>
                    <w:rFonts w:ascii="Arial" w:hAnsi="Arial"/>
                    <w:sz w:val="18"/>
                    <w:highlight w:val="yellow"/>
                    <w:lang w:eastAsia="zh-CN"/>
                  </w:rPr>
                  <w:delText>FFS</w:delText>
                </w:r>
                <w:r w:rsidRPr="00A8714B" w:rsidDel="00A8714B">
                  <w:rPr>
                    <w:rFonts w:ascii="Arial" w:hAnsi="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A5BD6F1" w14:textId="77777777" w:rsidR="00A8714B" w:rsidRPr="00A8714B" w:rsidRDefault="00A8714B" w:rsidP="00A8714B">
            <w:pPr>
              <w:widowControl w:val="0"/>
              <w:spacing w:after="0"/>
              <w:rPr>
                <w:ins w:id="282" w:author="Ericsson (Rapporteur)" w:date="2025-06-06T15:40:00Z"/>
                <w:rFonts w:ascii="Arial" w:hAnsi="Arial"/>
                <w:sz w:val="18"/>
                <w:lang w:eastAsia="zh-CN"/>
              </w:rPr>
            </w:pPr>
            <w:ins w:id="283" w:author="Ericsson (Rapporteur)" w:date="2025-06-06T15:40:00Z">
              <w:r w:rsidRPr="00A8714B">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0519C71" w14:textId="77777777" w:rsidR="00A8714B" w:rsidRPr="00A8714B" w:rsidRDefault="00A8714B" w:rsidP="00A8714B">
            <w:pPr>
              <w:widowControl w:val="0"/>
              <w:spacing w:after="0"/>
              <w:rPr>
                <w:ins w:id="284" w:author="Ericsson (Rapporteur)" w:date="2025-06-06T15:4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EB5A11" w14:textId="77777777" w:rsidR="00A8714B" w:rsidRPr="00A8714B" w:rsidRDefault="00A8714B" w:rsidP="00A8714B">
            <w:pPr>
              <w:widowControl w:val="0"/>
              <w:spacing w:after="0"/>
              <w:rPr>
                <w:ins w:id="285" w:author="Ericsson (Rapporteur)" w:date="2025-06-06T15:40:00Z"/>
                <w:rFonts w:ascii="Arial" w:hAnsi="Arial"/>
                <w:snapToGrid w:val="0"/>
                <w:sz w:val="18"/>
              </w:rPr>
            </w:pPr>
            <w:ins w:id="286" w:author="Ericsson (Rapporteur)" w:date="2025-06-06T15:40:00Z">
              <w:r w:rsidRPr="00A8714B">
                <w:rPr>
                  <w:rFonts w:ascii="Arial" w:hAnsi="Arial"/>
                  <w:sz w:val="18"/>
                  <w:lang w:eastAsia="ja-JP"/>
                </w:rPr>
                <w:t>ENUMERATED(ms500, ms1000, ms2000, ms5000, ms10000, …)</w:t>
              </w:r>
            </w:ins>
          </w:p>
        </w:tc>
        <w:tc>
          <w:tcPr>
            <w:tcW w:w="1728" w:type="dxa"/>
            <w:tcBorders>
              <w:top w:val="single" w:sz="4" w:space="0" w:color="auto"/>
              <w:left w:val="single" w:sz="4" w:space="0" w:color="auto"/>
              <w:bottom w:val="single" w:sz="4" w:space="0" w:color="auto"/>
              <w:right w:val="single" w:sz="4" w:space="0" w:color="auto"/>
            </w:tcBorders>
          </w:tcPr>
          <w:p w14:paraId="40EB0ECD" w14:textId="77777777" w:rsidR="00A8714B" w:rsidRPr="00A8714B" w:rsidRDefault="00A8714B" w:rsidP="00A8714B">
            <w:pPr>
              <w:widowControl w:val="0"/>
              <w:spacing w:after="0"/>
              <w:rPr>
                <w:ins w:id="287" w:author="Ericsson (Rapporteur)" w:date="2025-06-06T15:40:00Z"/>
                <w:rFonts w:ascii="Arial" w:hAnsi="Arial"/>
                <w:sz w:val="18"/>
                <w:lang w:eastAsia="ja-JP"/>
              </w:rPr>
            </w:pPr>
            <w:ins w:id="288" w:author="Ericsson (Rapporteur)" w:date="2025-06-06T15:40:00Z">
              <w:r w:rsidRPr="00A8714B">
                <w:rPr>
                  <w:rFonts w:ascii="Arial" w:hAnsi="Arial"/>
                  <w:sz w:val="18"/>
                  <w:lang w:eastAsia="ja-JP"/>
                </w:rPr>
                <w:t xml:space="preserve">Periodicity of reporting of UL and DL delay </w:t>
              </w:r>
              <w:r w:rsidRPr="00A8714B">
                <w:rPr>
                  <w:rFonts w:ascii="Arial" w:hAnsi="Arial"/>
                  <w:sz w:val="18"/>
                  <w:szCs w:val="18"/>
                  <w:lang w:eastAsia="ja-JP"/>
                </w:rPr>
                <w:t>for the DRB</w:t>
              </w:r>
              <w:r w:rsidRPr="00A8714B">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A3A16C" w14:textId="77777777" w:rsidR="00A8714B" w:rsidRPr="00A8714B" w:rsidRDefault="00A8714B" w:rsidP="00A8714B">
            <w:pPr>
              <w:widowControl w:val="0"/>
              <w:spacing w:after="0"/>
              <w:jc w:val="center"/>
              <w:rPr>
                <w:ins w:id="289" w:author="Ericsson (Rapporteur)" w:date="2025-06-06T15:40:00Z"/>
                <w:rFonts w:ascii="Arial" w:hAnsi="Arial"/>
                <w:sz w:val="18"/>
                <w:lang w:eastAsia="ja-JP"/>
              </w:rPr>
            </w:pPr>
            <w:ins w:id="290" w:author="Ericsson (Rapporteur)" w:date="2025-06-06T15:40:00Z">
              <w:r w:rsidRPr="00A8714B">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7462A1" w14:textId="77777777" w:rsidR="00A8714B" w:rsidRPr="00A8714B" w:rsidRDefault="00A8714B" w:rsidP="00A8714B">
            <w:pPr>
              <w:widowControl w:val="0"/>
              <w:spacing w:after="0"/>
              <w:jc w:val="center"/>
              <w:rPr>
                <w:ins w:id="291" w:author="Ericsson (Rapporteur)" w:date="2025-06-06T15:40:00Z"/>
                <w:rFonts w:ascii="Arial" w:hAnsi="Arial"/>
                <w:sz w:val="18"/>
                <w:lang w:eastAsia="ja-JP"/>
              </w:rPr>
            </w:pPr>
            <w:ins w:id="292" w:author="Ericsson (Rapporteur)" w:date="2025-06-06T15:40:00Z">
              <w:r w:rsidRPr="00A8714B">
                <w:rPr>
                  <w:rFonts w:ascii="Arial" w:hAnsi="Arial"/>
                  <w:sz w:val="18"/>
                  <w:lang w:eastAsia="ja-JP"/>
                </w:rPr>
                <w:t>ignore</w:t>
              </w:r>
            </w:ins>
          </w:p>
        </w:tc>
      </w:tr>
    </w:tbl>
    <w:p w14:paraId="7EB0F75B" w14:textId="29B25561" w:rsidR="00792E6B" w:rsidRDefault="00A8714B" w:rsidP="00A8714B">
      <w:pPr>
        <w:spacing w:before="120"/>
        <w:jc w:val="center"/>
        <w:rPr>
          <w:ins w:id="293" w:author="Huawei" w:date="2025-08-01T15:32:00Z"/>
          <w:color w:val="FF0000"/>
        </w:rPr>
      </w:pPr>
      <w:r w:rsidRPr="00A8714B">
        <w:rPr>
          <w:color w:val="FF0000"/>
        </w:rPr>
        <w:t xml:space="preserve">&lt;&lt;&lt;&lt;&lt;&lt;&lt;&lt;&lt;&lt;&lt;&lt;&lt;&lt;&lt;&lt;&lt;&lt;&lt;&lt; </w:t>
      </w:r>
      <w:r w:rsidRPr="00A8714B">
        <w:rPr>
          <w:rFonts w:hint="eastAsia"/>
          <w:color w:val="FF0000"/>
        </w:rPr>
        <w:t>Next</w:t>
      </w:r>
      <w:r w:rsidRPr="00A8714B">
        <w:rPr>
          <w:color w:val="FF0000"/>
        </w:rPr>
        <w:t xml:space="preserve"> Change &gt;&gt;&gt;&gt;&gt;&gt;&gt;&gt;&gt;&gt;&gt;&gt;&gt;&gt;&gt;&gt;&gt;&gt;&gt;&gt;</w:t>
      </w:r>
    </w:p>
    <w:p w14:paraId="6649B2A3" w14:textId="0F2DEDED" w:rsidR="00C645DC" w:rsidRPr="002207AB" w:rsidRDefault="00C645DC" w:rsidP="00C645DC">
      <w:pPr>
        <w:keepNext/>
        <w:keepLines/>
        <w:spacing w:before="120"/>
        <w:ind w:left="1418" w:hanging="1418"/>
        <w:outlineLvl w:val="3"/>
        <w:rPr>
          <w:ins w:id="294" w:author="Huawei" w:date="2025-08-01T15:32:00Z"/>
          <w:rFonts w:ascii="Arial" w:hAnsi="Arial"/>
          <w:sz w:val="24"/>
        </w:rPr>
      </w:pPr>
      <w:bookmarkStart w:id="295" w:name="_Toc192842891"/>
      <w:ins w:id="296" w:author="Huawei" w:date="2025-08-01T15:32:00Z">
        <w:r w:rsidRPr="002207AB">
          <w:rPr>
            <w:rFonts w:ascii="Arial" w:hAnsi="Arial"/>
            <w:sz w:val="24"/>
          </w:rPr>
          <w:t>9.3.1.aa</w:t>
        </w:r>
        <w:r w:rsidRPr="002207AB">
          <w:rPr>
            <w:rFonts w:ascii="Arial" w:hAnsi="Arial"/>
            <w:sz w:val="24"/>
          </w:rPr>
          <w:tab/>
          <w:t>UE Performance</w:t>
        </w:r>
        <w:bookmarkEnd w:id="295"/>
      </w:ins>
    </w:p>
    <w:p w14:paraId="3456FADF" w14:textId="77777777" w:rsidR="00C645DC" w:rsidRPr="002207AB" w:rsidRDefault="00C645DC" w:rsidP="00C645DC">
      <w:pPr>
        <w:rPr>
          <w:ins w:id="297" w:author="Huawei" w:date="2025-08-01T15:32:00Z"/>
        </w:rPr>
      </w:pPr>
      <w:ins w:id="298" w:author="Huawei" w:date="2025-08-01T15:32:00Z">
        <w:r w:rsidRPr="002207AB">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645DC" w:rsidRPr="002207AB" w14:paraId="4C1046D9" w14:textId="77777777" w:rsidTr="002C20BA">
        <w:trPr>
          <w:cantSplit/>
          <w:tblHeader/>
          <w:ins w:id="299" w:author="Huawei" w:date="2025-08-01T15:32:00Z"/>
        </w:trPr>
        <w:tc>
          <w:tcPr>
            <w:tcW w:w="2451" w:type="dxa"/>
            <w:tcBorders>
              <w:top w:val="single" w:sz="4" w:space="0" w:color="auto"/>
              <w:left w:val="single" w:sz="4" w:space="0" w:color="auto"/>
              <w:bottom w:val="single" w:sz="4" w:space="0" w:color="auto"/>
              <w:right w:val="single" w:sz="4" w:space="0" w:color="auto"/>
            </w:tcBorders>
          </w:tcPr>
          <w:p w14:paraId="07E306D2" w14:textId="77777777" w:rsidR="00C645DC" w:rsidRPr="002207AB" w:rsidRDefault="00C645DC" w:rsidP="002C20BA">
            <w:pPr>
              <w:keepNext/>
              <w:keepLines/>
              <w:spacing w:after="0"/>
              <w:jc w:val="center"/>
              <w:rPr>
                <w:ins w:id="300" w:author="Huawei" w:date="2025-08-01T15:32:00Z"/>
                <w:rFonts w:ascii="Arial" w:eastAsia="Malgun Gothic" w:hAnsi="Arial"/>
                <w:b/>
                <w:sz w:val="18"/>
              </w:rPr>
            </w:pPr>
            <w:ins w:id="301" w:author="Huawei" w:date="2025-08-01T15:32:00Z">
              <w:r w:rsidRPr="002207AB">
                <w:rPr>
                  <w:rFonts w:ascii="Arial" w:eastAsia="Malgun Gothic" w:hAnsi="Arial"/>
                  <w:b/>
                  <w:sz w:val="18"/>
                </w:rPr>
                <w:t>IE/Group Name</w:t>
              </w:r>
            </w:ins>
          </w:p>
        </w:tc>
        <w:tc>
          <w:tcPr>
            <w:tcW w:w="1077" w:type="dxa"/>
            <w:tcBorders>
              <w:top w:val="single" w:sz="4" w:space="0" w:color="auto"/>
              <w:left w:val="single" w:sz="4" w:space="0" w:color="auto"/>
              <w:bottom w:val="single" w:sz="4" w:space="0" w:color="auto"/>
              <w:right w:val="single" w:sz="4" w:space="0" w:color="auto"/>
            </w:tcBorders>
          </w:tcPr>
          <w:p w14:paraId="2B89568B" w14:textId="77777777" w:rsidR="00C645DC" w:rsidRPr="002207AB" w:rsidRDefault="00C645DC" w:rsidP="002C20BA">
            <w:pPr>
              <w:keepNext/>
              <w:keepLines/>
              <w:spacing w:after="0"/>
              <w:jc w:val="center"/>
              <w:rPr>
                <w:ins w:id="302" w:author="Huawei" w:date="2025-08-01T15:32:00Z"/>
                <w:rFonts w:ascii="Arial" w:eastAsia="Malgun Gothic" w:hAnsi="Arial"/>
                <w:b/>
                <w:sz w:val="18"/>
              </w:rPr>
            </w:pPr>
            <w:ins w:id="303" w:author="Huawei" w:date="2025-08-01T15:32:00Z">
              <w:r w:rsidRPr="002207AB">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tcPr>
          <w:p w14:paraId="4EC9EB6F" w14:textId="77777777" w:rsidR="00C645DC" w:rsidRPr="002207AB" w:rsidRDefault="00C645DC" w:rsidP="002C20BA">
            <w:pPr>
              <w:keepNext/>
              <w:keepLines/>
              <w:spacing w:after="0"/>
              <w:jc w:val="center"/>
              <w:rPr>
                <w:ins w:id="304" w:author="Huawei" w:date="2025-08-01T15:32:00Z"/>
                <w:rFonts w:ascii="Arial" w:eastAsia="Malgun Gothic" w:hAnsi="Arial"/>
                <w:b/>
                <w:sz w:val="18"/>
              </w:rPr>
            </w:pPr>
            <w:ins w:id="305" w:author="Huawei" w:date="2025-08-01T15:32:00Z">
              <w:r w:rsidRPr="002207AB">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tcPr>
          <w:p w14:paraId="3359F278" w14:textId="77777777" w:rsidR="00C645DC" w:rsidRPr="002207AB" w:rsidRDefault="00C645DC" w:rsidP="002C20BA">
            <w:pPr>
              <w:keepNext/>
              <w:keepLines/>
              <w:spacing w:after="0"/>
              <w:jc w:val="center"/>
              <w:rPr>
                <w:ins w:id="306" w:author="Huawei" w:date="2025-08-01T15:32:00Z"/>
                <w:rFonts w:ascii="Arial" w:eastAsia="Malgun Gothic" w:hAnsi="Arial"/>
                <w:b/>
                <w:sz w:val="18"/>
              </w:rPr>
            </w:pPr>
            <w:ins w:id="307" w:author="Huawei" w:date="2025-08-01T15:32:00Z">
              <w:r w:rsidRPr="002207AB">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1CB7A3B6" w14:textId="77777777" w:rsidR="00C645DC" w:rsidRPr="002207AB" w:rsidRDefault="00C645DC" w:rsidP="002C20BA">
            <w:pPr>
              <w:keepNext/>
              <w:keepLines/>
              <w:spacing w:after="0"/>
              <w:jc w:val="center"/>
              <w:rPr>
                <w:ins w:id="308" w:author="Huawei" w:date="2025-08-01T15:32:00Z"/>
                <w:rFonts w:ascii="Arial" w:eastAsia="Malgun Gothic" w:hAnsi="Arial"/>
                <w:b/>
                <w:sz w:val="18"/>
              </w:rPr>
            </w:pPr>
            <w:ins w:id="309" w:author="Huawei" w:date="2025-08-01T15:32:00Z">
              <w:r w:rsidRPr="002207AB">
                <w:rPr>
                  <w:rFonts w:ascii="Arial" w:eastAsia="Malgun Gothic" w:hAnsi="Arial"/>
                  <w:b/>
                  <w:sz w:val="18"/>
                </w:rPr>
                <w:t>Semantics Description</w:t>
              </w:r>
            </w:ins>
          </w:p>
        </w:tc>
      </w:tr>
      <w:tr w:rsidR="00C645DC" w:rsidRPr="002207AB" w14:paraId="6AEE34F6" w14:textId="77777777" w:rsidTr="002C20BA">
        <w:trPr>
          <w:cantSplit/>
          <w:ins w:id="310" w:author="Huawei" w:date="2025-08-01T15:32:00Z"/>
        </w:trPr>
        <w:tc>
          <w:tcPr>
            <w:tcW w:w="2451" w:type="dxa"/>
            <w:tcBorders>
              <w:top w:val="single" w:sz="4" w:space="0" w:color="auto"/>
              <w:left w:val="single" w:sz="4" w:space="0" w:color="auto"/>
              <w:bottom w:val="single" w:sz="4" w:space="0" w:color="auto"/>
              <w:right w:val="single" w:sz="4" w:space="0" w:color="auto"/>
            </w:tcBorders>
          </w:tcPr>
          <w:p w14:paraId="277AC27C" w14:textId="308C87B1" w:rsidR="00C645DC" w:rsidRPr="002207AB" w:rsidRDefault="00C645DC" w:rsidP="00C645DC">
            <w:pPr>
              <w:keepNext/>
              <w:keepLines/>
              <w:spacing w:after="0"/>
              <w:rPr>
                <w:ins w:id="311" w:author="Huawei" w:date="2025-08-01T15:32:00Z"/>
                <w:rFonts w:ascii="Arial" w:hAnsi="Arial"/>
                <w:sz w:val="18"/>
                <w:lang w:val="en-US" w:eastAsia="zh-CN"/>
              </w:rPr>
            </w:pPr>
            <w:ins w:id="312" w:author="Huawei" w:date="2025-08-01T15:37:00Z">
              <w:r w:rsidRPr="002207AB">
                <w:rPr>
                  <w:rFonts w:ascii="Arial" w:hAnsi="Arial" w:hint="eastAsia"/>
                  <w:sz w:val="18"/>
                  <w:lang w:eastAsia="zh-CN"/>
                </w:rPr>
                <w:t>A</w:t>
              </w:r>
              <w:r w:rsidRPr="002207AB">
                <w:rPr>
                  <w:rFonts w:ascii="Arial" w:hAnsi="Arial"/>
                  <w:sz w:val="18"/>
                  <w:lang w:eastAsia="zh-CN"/>
                </w:rPr>
                <w:t xml:space="preserve">verage </w:t>
              </w:r>
              <w:r>
                <w:rPr>
                  <w:rFonts w:ascii="Arial" w:hAnsi="Arial"/>
                  <w:sz w:val="18"/>
                  <w:lang w:eastAsia="zh-CN"/>
                </w:rPr>
                <w:t xml:space="preserve">UE Throughput </w:t>
              </w:r>
              <w:r w:rsidRPr="002207AB">
                <w:rPr>
                  <w:rFonts w:ascii="Arial" w:hAnsi="Arial" w:hint="eastAsia"/>
                  <w:sz w:val="18"/>
                  <w:lang w:val="en-US" w:eastAsia="zh-CN"/>
                </w:rPr>
                <w:t>DL</w:t>
              </w:r>
            </w:ins>
          </w:p>
        </w:tc>
        <w:tc>
          <w:tcPr>
            <w:tcW w:w="1077" w:type="dxa"/>
            <w:tcBorders>
              <w:top w:val="single" w:sz="4" w:space="0" w:color="auto"/>
              <w:left w:val="single" w:sz="4" w:space="0" w:color="auto"/>
              <w:bottom w:val="single" w:sz="4" w:space="0" w:color="auto"/>
              <w:right w:val="single" w:sz="4" w:space="0" w:color="auto"/>
            </w:tcBorders>
          </w:tcPr>
          <w:p w14:paraId="2B83C5BF" w14:textId="312C2C50" w:rsidR="00C645DC" w:rsidRPr="002207AB" w:rsidRDefault="001C4C16" w:rsidP="00C645DC">
            <w:pPr>
              <w:keepNext/>
              <w:keepLines/>
              <w:spacing w:after="0"/>
              <w:rPr>
                <w:ins w:id="313" w:author="Huawei" w:date="2025-08-01T15:32:00Z"/>
                <w:rFonts w:ascii="Arial" w:hAnsi="Arial"/>
                <w:sz w:val="18"/>
                <w:lang w:eastAsia="zh-CN"/>
              </w:rPr>
            </w:pPr>
            <w:ins w:id="314" w:author="Huawei" w:date="2025-08-01T15:43:00Z">
              <w:r>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945FACA" w14:textId="77777777" w:rsidR="00C645DC" w:rsidRPr="002207AB" w:rsidRDefault="00C645DC" w:rsidP="00C645DC">
            <w:pPr>
              <w:keepNext/>
              <w:keepLines/>
              <w:spacing w:after="0"/>
              <w:rPr>
                <w:ins w:id="315" w:author="Huawei" w:date="2025-08-01T15:32: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0CB2FF63" w14:textId="11555606" w:rsidR="00C645DC" w:rsidRPr="002207AB" w:rsidRDefault="001C4C16" w:rsidP="00C645DC">
            <w:pPr>
              <w:keepNext/>
              <w:keepLines/>
              <w:spacing w:after="0"/>
              <w:rPr>
                <w:ins w:id="316" w:author="Huawei" w:date="2025-08-01T15:32:00Z"/>
                <w:rFonts w:ascii="Arial" w:hAnsi="Arial"/>
                <w:sz w:val="18"/>
                <w:highlight w:val="yellow"/>
                <w:lang w:eastAsia="zh-CN"/>
              </w:rPr>
            </w:pPr>
            <w:ins w:id="317" w:author="Huawei" w:date="2025-08-01T15:46:00Z">
              <w:r w:rsidRPr="001C4C16">
                <w:rPr>
                  <w:rFonts w:ascii="Arial" w:hAnsi="Arial"/>
                  <w:sz w:val="18"/>
                  <w:lang w:eastAsia="zh-CN"/>
                </w:rPr>
                <w:t xml:space="preserve">Average UE Throughput </w:t>
              </w:r>
            </w:ins>
            <w:ins w:id="318" w:author="Huawei" w:date="2025-08-01T15:43:00Z">
              <w:r w:rsidRPr="001C4C16">
                <w:rPr>
                  <w:rFonts w:ascii="Arial" w:hAnsi="Arial"/>
                  <w:sz w:val="18"/>
                  <w:lang w:eastAsia="zh-CN"/>
                </w:rPr>
                <w:t>9.3.1.</w:t>
              </w:r>
            </w:ins>
            <w:ins w:id="319" w:author="Huawei" w:date="2025-08-01T15:45:00Z">
              <w:r>
                <w:rPr>
                  <w:rFonts w:ascii="Arial" w:hAnsi="Arial"/>
                  <w:sz w:val="18"/>
                  <w:lang w:eastAsia="zh-CN"/>
                </w:rPr>
                <w:t>bb</w:t>
              </w:r>
            </w:ins>
          </w:p>
        </w:tc>
        <w:tc>
          <w:tcPr>
            <w:tcW w:w="2881" w:type="dxa"/>
            <w:tcBorders>
              <w:top w:val="single" w:sz="4" w:space="0" w:color="auto"/>
              <w:left w:val="single" w:sz="4" w:space="0" w:color="auto"/>
              <w:bottom w:val="single" w:sz="4" w:space="0" w:color="auto"/>
              <w:right w:val="single" w:sz="4" w:space="0" w:color="auto"/>
            </w:tcBorders>
          </w:tcPr>
          <w:p w14:paraId="49FC30F0" w14:textId="0229569E" w:rsidR="00C645DC" w:rsidRPr="00C645DC" w:rsidRDefault="00C645DC" w:rsidP="00C645DC">
            <w:pPr>
              <w:keepNext/>
              <w:keepLines/>
              <w:spacing w:after="0"/>
              <w:rPr>
                <w:ins w:id="320" w:author="Huawei" w:date="2025-08-01T15:32:00Z"/>
                <w:rFonts w:ascii="Arial" w:hAnsi="Arial"/>
                <w:sz w:val="18"/>
                <w:lang w:eastAsia="zh-CN"/>
              </w:rPr>
            </w:pPr>
            <w:ins w:id="321" w:author="Huawei" w:date="2025-08-01T15:35:00Z">
              <w:r w:rsidRPr="00C645DC">
                <w:rPr>
                  <w:rFonts w:ascii="Arial" w:hAnsi="Arial"/>
                  <w:sz w:val="18"/>
                  <w:lang w:eastAsia="zh-CN"/>
                </w:rPr>
                <w:t xml:space="preserve">Corresponds to Average UE Throughput DL </w:t>
              </w:r>
            </w:ins>
            <w:ins w:id="322" w:author="Huawei" w:date="2025-08-01T15:37:00Z">
              <w:r>
                <w:rPr>
                  <w:rFonts w:ascii="Arial" w:hAnsi="Arial"/>
                  <w:sz w:val="18"/>
                  <w:lang w:eastAsia="zh-CN"/>
                </w:rPr>
                <w:t xml:space="preserve">per-DRB </w:t>
              </w:r>
            </w:ins>
            <w:ins w:id="323" w:author="Huawei" w:date="2025-08-01T15:35:00Z">
              <w:r w:rsidRPr="00C645DC">
                <w:rPr>
                  <w:rFonts w:ascii="Arial" w:hAnsi="Arial"/>
                  <w:sz w:val="18"/>
                  <w:lang w:eastAsia="zh-CN"/>
                </w:rPr>
                <w:t>per-UE as specified in TS 28.558 [</w:t>
              </w:r>
            </w:ins>
            <w:ins w:id="324" w:author="Huawei" w:date="2025-08-01T15:36:00Z">
              <w:r>
                <w:rPr>
                  <w:rFonts w:ascii="Arial" w:hAnsi="Arial"/>
                  <w:sz w:val="18"/>
                  <w:lang w:eastAsia="zh-CN"/>
                </w:rPr>
                <w:t>XX</w:t>
              </w:r>
            </w:ins>
            <w:ins w:id="325" w:author="Huawei" w:date="2025-08-01T15:35:00Z">
              <w:r w:rsidRPr="00C645DC">
                <w:rPr>
                  <w:rFonts w:ascii="Arial" w:hAnsi="Arial"/>
                  <w:sz w:val="18"/>
                  <w:lang w:eastAsia="zh-CN"/>
                </w:rPr>
                <w:t>] clause 6.3.1.4.1.</w:t>
              </w:r>
            </w:ins>
          </w:p>
        </w:tc>
      </w:tr>
      <w:tr w:rsidR="00C645DC" w:rsidRPr="002207AB" w14:paraId="60755820" w14:textId="77777777" w:rsidTr="002C20BA">
        <w:trPr>
          <w:cantSplit/>
          <w:ins w:id="326" w:author="Huawei" w:date="2025-08-01T15:35:00Z"/>
        </w:trPr>
        <w:tc>
          <w:tcPr>
            <w:tcW w:w="2451" w:type="dxa"/>
            <w:tcBorders>
              <w:top w:val="single" w:sz="4" w:space="0" w:color="auto"/>
              <w:left w:val="single" w:sz="4" w:space="0" w:color="auto"/>
              <w:bottom w:val="single" w:sz="4" w:space="0" w:color="auto"/>
              <w:right w:val="single" w:sz="4" w:space="0" w:color="auto"/>
            </w:tcBorders>
          </w:tcPr>
          <w:p w14:paraId="1CCE4ED9" w14:textId="4D75C724" w:rsidR="00C645DC" w:rsidRPr="002207AB" w:rsidRDefault="00C645DC" w:rsidP="00C645DC">
            <w:pPr>
              <w:keepNext/>
              <w:keepLines/>
              <w:spacing w:after="0"/>
              <w:rPr>
                <w:ins w:id="327" w:author="Huawei" w:date="2025-08-01T15:35:00Z"/>
                <w:rFonts w:ascii="Arial" w:hAnsi="Arial"/>
                <w:sz w:val="18"/>
                <w:lang w:val="en-US" w:eastAsia="zh-CN"/>
              </w:rPr>
            </w:pPr>
            <w:ins w:id="328" w:author="Huawei" w:date="2025-08-01T15:37:00Z">
              <w:r w:rsidRPr="002207AB">
                <w:rPr>
                  <w:rFonts w:ascii="Arial" w:hAnsi="Arial" w:hint="eastAsia"/>
                  <w:sz w:val="18"/>
                  <w:lang w:eastAsia="zh-CN"/>
                </w:rPr>
                <w:t>A</w:t>
              </w:r>
              <w:r w:rsidRPr="002207AB">
                <w:rPr>
                  <w:rFonts w:ascii="Arial" w:hAnsi="Arial"/>
                  <w:sz w:val="18"/>
                  <w:lang w:eastAsia="zh-CN"/>
                </w:rPr>
                <w:t xml:space="preserve">verage </w:t>
              </w:r>
              <w:r>
                <w:rPr>
                  <w:rFonts w:ascii="Arial" w:hAnsi="Arial"/>
                  <w:sz w:val="18"/>
                  <w:lang w:eastAsia="zh-CN"/>
                </w:rPr>
                <w:t xml:space="preserve">UE Throughput </w:t>
              </w:r>
              <w:r>
                <w:rPr>
                  <w:rFonts w:ascii="Arial" w:hAnsi="Arial"/>
                  <w:sz w:val="18"/>
                  <w:lang w:val="en-US" w:eastAsia="zh-CN"/>
                </w:rPr>
                <w:t>U</w:t>
              </w:r>
              <w:r w:rsidRPr="002207AB">
                <w:rPr>
                  <w:rFonts w:ascii="Arial" w:hAnsi="Arial" w:hint="eastAsia"/>
                  <w:sz w:val="18"/>
                  <w:lang w:val="en-US" w:eastAsia="zh-CN"/>
                </w:rPr>
                <w:t>L</w:t>
              </w:r>
            </w:ins>
          </w:p>
        </w:tc>
        <w:tc>
          <w:tcPr>
            <w:tcW w:w="1077" w:type="dxa"/>
            <w:tcBorders>
              <w:top w:val="single" w:sz="4" w:space="0" w:color="auto"/>
              <w:left w:val="single" w:sz="4" w:space="0" w:color="auto"/>
              <w:bottom w:val="single" w:sz="4" w:space="0" w:color="auto"/>
              <w:right w:val="single" w:sz="4" w:space="0" w:color="auto"/>
            </w:tcBorders>
          </w:tcPr>
          <w:p w14:paraId="31B3AE61" w14:textId="16ED8EB3" w:rsidR="00C645DC" w:rsidRPr="002207AB" w:rsidRDefault="001C4C16" w:rsidP="00C645DC">
            <w:pPr>
              <w:keepNext/>
              <w:keepLines/>
              <w:spacing w:after="0"/>
              <w:rPr>
                <w:ins w:id="329" w:author="Huawei" w:date="2025-08-01T15:35:00Z"/>
                <w:rFonts w:ascii="Arial" w:hAnsi="Arial"/>
                <w:sz w:val="18"/>
                <w:lang w:eastAsia="zh-CN"/>
              </w:rPr>
            </w:pPr>
            <w:ins w:id="330" w:author="Huawei" w:date="2025-08-01T15:43:00Z">
              <w:r>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5358705" w14:textId="77777777" w:rsidR="00C645DC" w:rsidRPr="002207AB" w:rsidRDefault="00C645DC" w:rsidP="00C645DC">
            <w:pPr>
              <w:keepNext/>
              <w:keepLines/>
              <w:spacing w:after="0"/>
              <w:rPr>
                <w:ins w:id="331" w:author="Huawei" w:date="2025-08-01T15:35: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0189A51C" w14:textId="351BE0F9" w:rsidR="00C645DC" w:rsidRPr="002207AB" w:rsidRDefault="001C4C16" w:rsidP="001C4C16">
            <w:pPr>
              <w:keepNext/>
              <w:keepLines/>
              <w:spacing w:after="0"/>
              <w:rPr>
                <w:ins w:id="332" w:author="Huawei" w:date="2025-08-01T15:35:00Z"/>
                <w:rFonts w:ascii="Arial" w:hAnsi="Arial"/>
                <w:sz w:val="18"/>
                <w:highlight w:val="yellow"/>
                <w:lang w:eastAsia="zh-CN"/>
              </w:rPr>
            </w:pPr>
            <w:ins w:id="333" w:author="Huawei" w:date="2025-08-01T15:46:00Z">
              <w:r w:rsidRPr="001C4C16">
                <w:rPr>
                  <w:rFonts w:ascii="Arial" w:hAnsi="Arial"/>
                  <w:sz w:val="18"/>
                  <w:lang w:eastAsia="zh-CN"/>
                </w:rPr>
                <w:t>Average UE Throughput 9.3.1.</w:t>
              </w:r>
              <w:r>
                <w:rPr>
                  <w:rFonts w:ascii="Arial" w:hAnsi="Arial"/>
                  <w:sz w:val="18"/>
                  <w:lang w:eastAsia="zh-CN"/>
                </w:rPr>
                <w:t>bb</w:t>
              </w:r>
            </w:ins>
          </w:p>
        </w:tc>
        <w:tc>
          <w:tcPr>
            <w:tcW w:w="2881" w:type="dxa"/>
            <w:tcBorders>
              <w:top w:val="single" w:sz="4" w:space="0" w:color="auto"/>
              <w:left w:val="single" w:sz="4" w:space="0" w:color="auto"/>
              <w:bottom w:val="single" w:sz="4" w:space="0" w:color="auto"/>
              <w:right w:val="single" w:sz="4" w:space="0" w:color="auto"/>
            </w:tcBorders>
          </w:tcPr>
          <w:p w14:paraId="188FD1EE" w14:textId="79727488" w:rsidR="00C645DC" w:rsidRPr="00C645DC" w:rsidRDefault="00C645DC" w:rsidP="00C645DC">
            <w:pPr>
              <w:keepNext/>
              <w:keepLines/>
              <w:spacing w:after="0"/>
              <w:rPr>
                <w:ins w:id="334" w:author="Huawei" w:date="2025-08-01T15:35:00Z"/>
                <w:rFonts w:ascii="Arial" w:hAnsi="Arial"/>
                <w:sz w:val="18"/>
                <w:lang w:eastAsia="zh-CN"/>
              </w:rPr>
            </w:pPr>
            <w:ins w:id="335" w:author="Huawei" w:date="2025-08-01T15:35:00Z">
              <w:r w:rsidRPr="00C645DC">
                <w:rPr>
                  <w:rFonts w:ascii="Arial" w:hAnsi="Arial"/>
                  <w:sz w:val="18"/>
                  <w:lang w:eastAsia="zh-CN"/>
                </w:rPr>
                <w:t xml:space="preserve">Corresponds to Average UE Throughput UL </w:t>
              </w:r>
            </w:ins>
            <w:ins w:id="336" w:author="Huawei" w:date="2025-08-01T15:38:00Z">
              <w:r>
                <w:rPr>
                  <w:rFonts w:ascii="Arial" w:hAnsi="Arial"/>
                  <w:sz w:val="18"/>
                  <w:lang w:eastAsia="zh-CN"/>
                </w:rPr>
                <w:t xml:space="preserve">per-DRB </w:t>
              </w:r>
            </w:ins>
            <w:ins w:id="337" w:author="Huawei" w:date="2025-08-01T15:35:00Z">
              <w:r w:rsidRPr="00C645DC">
                <w:rPr>
                  <w:rFonts w:ascii="Arial" w:hAnsi="Arial"/>
                  <w:sz w:val="18"/>
                  <w:lang w:eastAsia="zh-CN"/>
                </w:rPr>
                <w:t>per-UE as specified in TS 28.558 [</w:t>
              </w:r>
            </w:ins>
            <w:ins w:id="338" w:author="Huawei" w:date="2025-08-01T15:37:00Z">
              <w:r>
                <w:rPr>
                  <w:rFonts w:ascii="Arial" w:hAnsi="Arial"/>
                  <w:sz w:val="18"/>
                  <w:lang w:eastAsia="zh-CN"/>
                </w:rPr>
                <w:t>XX</w:t>
              </w:r>
            </w:ins>
            <w:ins w:id="339" w:author="Huawei" w:date="2025-08-01T15:35:00Z">
              <w:r w:rsidRPr="00C645DC">
                <w:rPr>
                  <w:rFonts w:ascii="Arial" w:hAnsi="Arial"/>
                  <w:sz w:val="18"/>
                  <w:lang w:eastAsia="zh-CN"/>
                </w:rPr>
                <w:t>] clause 6.3.1.4.2.</w:t>
              </w:r>
            </w:ins>
          </w:p>
        </w:tc>
      </w:tr>
      <w:tr w:rsidR="00C645DC" w:rsidRPr="002207AB" w14:paraId="2D24106F" w14:textId="77777777" w:rsidTr="002C20BA">
        <w:trPr>
          <w:cantSplit/>
          <w:ins w:id="340" w:author="Huawei" w:date="2025-08-01T15:32:00Z"/>
        </w:trPr>
        <w:tc>
          <w:tcPr>
            <w:tcW w:w="2451" w:type="dxa"/>
            <w:tcBorders>
              <w:top w:val="single" w:sz="4" w:space="0" w:color="auto"/>
              <w:left w:val="single" w:sz="4" w:space="0" w:color="auto"/>
              <w:bottom w:val="single" w:sz="4" w:space="0" w:color="auto"/>
              <w:right w:val="single" w:sz="4" w:space="0" w:color="auto"/>
            </w:tcBorders>
          </w:tcPr>
          <w:p w14:paraId="4F72B009" w14:textId="77777777" w:rsidR="00C645DC" w:rsidRPr="002207AB" w:rsidRDefault="00C645DC" w:rsidP="002C20BA">
            <w:pPr>
              <w:keepNext/>
              <w:keepLines/>
              <w:spacing w:after="0"/>
              <w:rPr>
                <w:ins w:id="341" w:author="Huawei" w:date="2025-08-01T15:32:00Z"/>
                <w:rFonts w:ascii="Arial" w:hAnsi="Arial"/>
                <w:sz w:val="18"/>
                <w:lang w:val="en-US" w:eastAsia="zh-CN"/>
              </w:rPr>
            </w:pPr>
            <w:ins w:id="342" w:author="Huawei" w:date="2025-08-01T15:32:00Z">
              <w:r w:rsidRPr="002207AB">
                <w:rPr>
                  <w:rFonts w:ascii="Arial" w:hAnsi="Arial" w:hint="eastAsia"/>
                  <w:sz w:val="18"/>
                  <w:lang w:eastAsia="zh-CN"/>
                </w:rPr>
                <w:t>A</w:t>
              </w:r>
              <w:r w:rsidRPr="002207AB">
                <w:rPr>
                  <w:rFonts w:ascii="Arial" w:hAnsi="Arial"/>
                  <w:sz w:val="18"/>
                  <w:lang w:eastAsia="zh-CN"/>
                </w:rPr>
                <w:t>verage Packet Loss</w:t>
              </w:r>
              <w:r w:rsidRPr="002207AB">
                <w:rPr>
                  <w:rFonts w:ascii="Arial" w:hAnsi="Arial" w:hint="eastAsia"/>
                  <w:sz w:val="18"/>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7DD82E0B" w14:textId="77777777" w:rsidR="00C645DC" w:rsidRPr="002207AB" w:rsidRDefault="00C645DC" w:rsidP="002C20BA">
            <w:pPr>
              <w:keepNext/>
              <w:keepLines/>
              <w:spacing w:after="0"/>
              <w:rPr>
                <w:ins w:id="343" w:author="Huawei" w:date="2025-08-01T15:32:00Z"/>
                <w:rFonts w:ascii="Arial" w:hAnsi="Arial"/>
                <w:sz w:val="18"/>
                <w:lang w:eastAsia="zh-CN"/>
              </w:rPr>
            </w:pPr>
            <w:ins w:id="344" w:author="Huawei" w:date="2025-08-01T15:32:00Z">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96B67F6" w14:textId="77777777" w:rsidR="00C645DC" w:rsidRPr="002207AB" w:rsidRDefault="00C645DC" w:rsidP="002C20BA">
            <w:pPr>
              <w:keepNext/>
              <w:keepLines/>
              <w:spacing w:after="0"/>
              <w:rPr>
                <w:ins w:id="345" w:author="Huawei" w:date="2025-08-01T15:32: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721A54D8" w14:textId="7EFEB550" w:rsidR="00DF5DDE" w:rsidRDefault="00DF5DDE" w:rsidP="002C20BA">
            <w:pPr>
              <w:keepNext/>
              <w:keepLines/>
              <w:spacing w:after="0"/>
              <w:rPr>
                <w:ins w:id="346" w:author="Huawei" w:date="2025-08-01T15:53:00Z"/>
                <w:rFonts w:ascii="Arial" w:eastAsia="SimSun" w:hAnsi="Arial"/>
                <w:sz w:val="18"/>
                <w:lang w:eastAsia="zh-CN"/>
              </w:rPr>
            </w:pPr>
            <w:ins w:id="347" w:author="Huawei" w:date="2025-08-01T15:53:00Z">
              <w:r w:rsidRPr="00DF5DDE">
                <w:rPr>
                  <w:rFonts w:ascii="Arial" w:eastAsia="SimSun" w:hAnsi="Arial"/>
                  <w:sz w:val="18"/>
                  <w:lang w:eastAsia="zh-CN"/>
                </w:rPr>
                <w:t>Average Packet Loss</w:t>
              </w:r>
            </w:ins>
          </w:p>
          <w:p w14:paraId="58802DE5" w14:textId="6F56DAF1" w:rsidR="00C645DC" w:rsidRPr="002207AB" w:rsidRDefault="00C645DC" w:rsidP="002C20BA">
            <w:pPr>
              <w:keepNext/>
              <w:keepLines/>
              <w:spacing w:after="0"/>
              <w:rPr>
                <w:ins w:id="348" w:author="Huawei" w:date="2025-08-01T15:32:00Z"/>
                <w:rFonts w:ascii="Arial" w:hAnsi="Arial"/>
                <w:sz w:val="18"/>
                <w:lang w:eastAsia="zh-CN"/>
              </w:rPr>
            </w:pPr>
            <w:ins w:id="349" w:author="Huawei" w:date="2025-08-01T15:32:00Z">
              <w:r w:rsidRPr="002207AB">
                <w:rPr>
                  <w:rFonts w:ascii="Arial" w:eastAsia="SimSun" w:hAnsi="Arial"/>
                  <w:sz w:val="18"/>
                  <w:lang w:eastAsia="zh-CN"/>
                </w:rPr>
                <w:t>9.3.1.</w:t>
              </w:r>
            </w:ins>
            <w:ins w:id="350" w:author="Huawei" w:date="2025-08-01T15:45:00Z">
              <w:r w:rsidR="001C4C16">
                <w:rPr>
                  <w:rFonts w:ascii="Arial" w:eastAsia="SimSun" w:hAnsi="Arial"/>
                  <w:sz w:val="18"/>
                  <w:lang w:eastAsia="zh-CN"/>
                </w:rPr>
                <w:t>cc</w:t>
              </w:r>
            </w:ins>
          </w:p>
        </w:tc>
        <w:tc>
          <w:tcPr>
            <w:tcW w:w="2881" w:type="dxa"/>
            <w:tcBorders>
              <w:top w:val="single" w:sz="4" w:space="0" w:color="auto"/>
              <w:left w:val="single" w:sz="4" w:space="0" w:color="auto"/>
              <w:bottom w:val="single" w:sz="4" w:space="0" w:color="auto"/>
              <w:right w:val="single" w:sz="4" w:space="0" w:color="auto"/>
            </w:tcBorders>
          </w:tcPr>
          <w:p w14:paraId="486D88C0" w14:textId="2DE194FB" w:rsidR="00C645DC" w:rsidRPr="002207AB" w:rsidRDefault="00C645DC" w:rsidP="002C20BA">
            <w:pPr>
              <w:keepNext/>
              <w:keepLines/>
              <w:spacing w:after="0"/>
              <w:rPr>
                <w:ins w:id="351" w:author="Huawei" w:date="2025-08-01T15:32:00Z"/>
                <w:rFonts w:ascii="Arial" w:hAnsi="Arial"/>
                <w:bCs/>
                <w:sz w:val="18"/>
                <w:lang w:eastAsia="zh-CN"/>
              </w:rPr>
            </w:pPr>
            <w:ins w:id="352" w:author="Huawei" w:date="2025-08-01T15:32:00Z">
              <w:r w:rsidRPr="002207AB">
                <w:rPr>
                  <w:rFonts w:ascii="Arial" w:hAnsi="Arial"/>
                  <w:sz w:val="18"/>
                  <w:lang w:eastAsia="zh-CN"/>
                </w:rPr>
                <w:t xml:space="preserve">Corresponds to </w:t>
              </w:r>
            </w:ins>
            <w:ins w:id="353" w:author="Huawei" w:date="2025-08-01T15:40:00Z">
              <w:r w:rsidRPr="00C645DC">
                <w:rPr>
                  <w:rFonts w:ascii="Arial" w:hAnsi="Arial"/>
                  <w:sz w:val="18"/>
                  <w:lang w:eastAsia="zh-CN"/>
                </w:rPr>
                <w:t xml:space="preserve">DL Packet Loss Rate on Uu </w:t>
              </w:r>
              <w:r>
                <w:rPr>
                  <w:rFonts w:ascii="Arial" w:hAnsi="Arial"/>
                  <w:sz w:val="18"/>
                  <w:lang w:eastAsia="zh-CN"/>
                </w:rPr>
                <w:t xml:space="preserve">per-DRB per-UE </w:t>
              </w:r>
            </w:ins>
            <w:ins w:id="354" w:author="Huawei" w:date="2025-08-01T15:32:00Z">
              <w:r w:rsidRPr="002207AB">
                <w:rPr>
                  <w:rFonts w:ascii="Arial" w:hAnsi="Arial"/>
                  <w:sz w:val="18"/>
                  <w:lang w:eastAsia="zh-CN"/>
                </w:rPr>
                <w:t>as specified in TS 28.55</w:t>
              </w:r>
            </w:ins>
            <w:ins w:id="355" w:author="Huawei" w:date="2025-08-01T15:39:00Z">
              <w:r>
                <w:rPr>
                  <w:rFonts w:ascii="Arial" w:hAnsi="Arial"/>
                  <w:sz w:val="18"/>
                  <w:lang w:eastAsia="zh-CN"/>
                </w:rPr>
                <w:t>8</w:t>
              </w:r>
            </w:ins>
            <w:ins w:id="356" w:author="Huawei" w:date="2025-08-01T15:32:00Z">
              <w:r w:rsidRPr="002207AB">
                <w:rPr>
                  <w:rFonts w:ascii="Arial" w:hAnsi="Arial"/>
                  <w:sz w:val="18"/>
                  <w:lang w:eastAsia="zh-CN"/>
                </w:rPr>
                <w:t xml:space="preserve"> [XX] clause </w:t>
              </w:r>
            </w:ins>
            <w:ins w:id="357" w:author="Huawei" w:date="2025-08-01T15:39:00Z">
              <w:r w:rsidRPr="00C645DC">
                <w:rPr>
                  <w:rFonts w:ascii="Arial" w:hAnsi="Arial"/>
                  <w:sz w:val="18"/>
                  <w:lang w:eastAsia="zh-CN"/>
                </w:rPr>
                <w:t>6.3.1.2.1</w:t>
              </w:r>
            </w:ins>
          </w:p>
        </w:tc>
      </w:tr>
    </w:tbl>
    <w:p w14:paraId="2D432CE8" w14:textId="158E2F14" w:rsidR="00C645DC" w:rsidRDefault="00C645DC" w:rsidP="00C645DC">
      <w:pPr>
        <w:spacing w:before="120"/>
        <w:jc w:val="center"/>
        <w:rPr>
          <w:ins w:id="358" w:author="Huawei" w:date="2025-08-01T15:44:00Z"/>
          <w:color w:val="FF0000"/>
        </w:rPr>
      </w:pPr>
      <w:bookmarkStart w:id="359" w:name="_Toc192842899"/>
      <w:r w:rsidRPr="00A8714B">
        <w:rPr>
          <w:color w:val="FF0000"/>
        </w:rPr>
        <w:t xml:space="preserve">&lt;&lt;&lt;&lt;&lt;&lt;&lt;&lt;&lt;&lt;&lt;&lt;&lt;&lt;&lt;&lt;&lt;&lt;&lt;&lt; </w:t>
      </w:r>
      <w:r w:rsidRPr="00A8714B">
        <w:rPr>
          <w:rFonts w:hint="eastAsia"/>
          <w:color w:val="FF0000"/>
        </w:rPr>
        <w:t>Next</w:t>
      </w:r>
      <w:r w:rsidRPr="00A8714B">
        <w:rPr>
          <w:color w:val="FF0000"/>
        </w:rPr>
        <w:t xml:space="preserve"> Change &gt;&gt;&gt;&gt;&gt;&gt;&gt;&gt;&gt;&gt;&gt;&gt;&gt;&gt;&gt;&gt;&gt;&gt;&gt;&gt;</w:t>
      </w:r>
    </w:p>
    <w:p w14:paraId="16C98EE5" w14:textId="735FFE61" w:rsidR="001C4C16" w:rsidRPr="001C4C16" w:rsidRDefault="001C4C16" w:rsidP="001C4C16">
      <w:pPr>
        <w:widowControl w:val="0"/>
        <w:overflowPunct w:val="0"/>
        <w:autoSpaceDE w:val="0"/>
        <w:autoSpaceDN w:val="0"/>
        <w:adjustRightInd w:val="0"/>
        <w:spacing w:before="120"/>
        <w:ind w:left="1418" w:hanging="1418"/>
        <w:textAlignment w:val="baseline"/>
        <w:outlineLvl w:val="3"/>
        <w:rPr>
          <w:ins w:id="360" w:author="Huawei" w:date="2025-08-01T15:44:00Z"/>
          <w:rFonts w:ascii="Arial" w:hAnsi="Arial"/>
          <w:sz w:val="24"/>
          <w:lang w:eastAsia="zh-CN"/>
        </w:rPr>
      </w:pPr>
      <w:bookmarkStart w:id="361" w:name="_Toc20955926"/>
      <w:bookmarkStart w:id="362" w:name="_Toc29893044"/>
      <w:bookmarkStart w:id="363" w:name="_Toc36556981"/>
      <w:bookmarkStart w:id="364" w:name="_Toc45832429"/>
      <w:bookmarkStart w:id="365" w:name="_Toc51763709"/>
      <w:bookmarkStart w:id="366" w:name="_Toc64448878"/>
      <w:bookmarkStart w:id="367" w:name="_Toc66289537"/>
      <w:bookmarkStart w:id="368" w:name="_Toc74154650"/>
      <w:bookmarkStart w:id="369" w:name="_Toc81383394"/>
      <w:bookmarkStart w:id="370" w:name="_Toc88658027"/>
      <w:bookmarkStart w:id="371" w:name="_Toc97910939"/>
      <w:bookmarkStart w:id="372" w:name="_Toc99038699"/>
      <w:bookmarkStart w:id="373" w:name="_Toc99730962"/>
      <w:bookmarkStart w:id="374" w:name="_Toc105511093"/>
      <w:bookmarkStart w:id="375" w:name="_Toc105927625"/>
      <w:bookmarkStart w:id="376" w:name="_Toc106110165"/>
      <w:bookmarkStart w:id="377" w:name="_Toc113835602"/>
      <w:bookmarkStart w:id="378" w:name="_Toc120124450"/>
      <w:bookmarkStart w:id="379" w:name="_Toc200530649"/>
      <w:ins w:id="380" w:author="Huawei" w:date="2025-08-01T15:44:00Z">
        <w:r w:rsidRPr="001C4C16">
          <w:rPr>
            <w:rFonts w:ascii="Arial" w:hAnsi="Arial"/>
            <w:sz w:val="24"/>
            <w:lang w:eastAsia="zh-CN"/>
          </w:rPr>
          <w:t>9.3.1.</w:t>
        </w:r>
      </w:ins>
      <w:ins w:id="381" w:author="Huawei" w:date="2025-08-01T15:45:00Z">
        <w:r>
          <w:rPr>
            <w:rFonts w:ascii="Arial" w:hAnsi="Arial"/>
            <w:sz w:val="24"/>
            <w:lang w:eastAsia="zh-CN"/>
          </w:rPr>
          <w:t>bb</w:t>
        </w:r>
      </w:ins>
      <w:ins w:id="382" w:author="Huawei" w:date="2025-08-01T15:44:00Z">
        <w:r w:rsidRPr="001C4C16">
          <w:rPr>
            <w:rFonts w:ascii="Arial" w:hAnsi="Arial"/>
            <w:sz w:val="24"/>
            <w:lang w:eastAsia="zh-CN"/>
          </w:rPr>
          <w:tab/>
        </w:r>
      </w:ins>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ins w:id="383" w:author="Huawei" w:date="2025-08-01T15:46:00Z">
        <w:r>
          <w:rPr>
            <w:rFonts w:ascii="Arial" w:hAnsi="Arial"/>
            <w:sz w:val="24"/>
            <w:lang w:eastAsia="zh-CN"/>
          </w:rPr>
          <w:t>Average UE Throughput</w:t>
        </w:r>
      </w:ins>
    </w:p>
    <w:p w14:paraId="4D7B9FE9" w14:textId="7A85C297" w:rsidR="001C4C16" w:rsidRPr="001C4C16" w:rsidRDefault="001C4C16" w:rsidP="001C4C16">
      <w:pPr>
        <w:widowControl w:val="0"/>
        <w:overflowPunct w:val="0"/>
        <w:autoSpaceDE w:val="0"/>
        <w:autoSpaceDN w:val="0"/>
        <w:adjustRightInd w:val="0"/>
        <w:textAlignment w:val="baseline"/>
        <w:rPr>
          <w:ins w:id="384" w:author="Huawei" w:date="2025-08-01T15:44:00Z"/>
          <w:lang w:eastAsia="zh-CN"/>
        </w:rPr>
      </w:pPr>
      <w:ins w:id="385" w:author="Huawei" w:date="2025-08-01T15:45:00Z">
        <w:r w:rsidRPr="001C4C16">
          <w:rPr>
            <w:lang w:eastAsia="zh-CN"/>
          </w:rPr>
          <w:t xml:space="preserve">This IE indicates the Average </w:t>
        </w:r>
        <w:r>
          <w:rPr>
            <w:lang w:eastAsia="zh-CN"/>
          </w:rPr>
          <w:t xml:space="preserve">UE Throughput </w:t>
        </w:r>
        <w:r w:rsidRPr="001C4C16">
          <w:rPr>
            <w:lang w:eastAsia="zh-CN"/>
          </w:rPr>
          <w:t xml:space="preserve">in the DL </w:t>
        </w:r>
        <w:r>
          <w:rPr>
            <w:lang w:eastAsia="zh-CN"/>
          </w:rPr>
          <w:t xml:space="preserve">and UL </w:t>
        </w:r>
        <w:r w:rsidRPr="001C4C16">
          <w:rPr>
            <w:lang w:eastAsia="zh-CN"/>
          </w:rPr>
          <w:t>direction</w:t>
        </w:r>
        <w:r>
          <w:rPr>
            <w:lang w:eastAsia="zh-CN"/>
          </w:rPr>
          <w:t>s</w:t>
        </w:r>
      </w:ins>
      <w:ins w:id="386" w:author="Huawei" w:date="2025-08-01T15:44:00Z">
        <w:r w:rsidRPr="001C4C16">
          <w:rPr>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1C4C16" w:rsidRPr="001C4C16" w14:paraId="71139DC1" w14:textId="77777777" w:rsidTr="002C20BA">
        <w:trPr>
          <w:tblHeader/>
          <w:ins w:id="387" w:author="Huawei" w:date="2025-08-01T15:44:00Z"/>
        </w:trPr>
        <w:tc>
          <w:tcPr>
            <w:tcW w:w="1259" w:type="pct"/>
          </w:tcPr>
          <w:p w14:paraId="1AB29ABE" w14:textId="77777777" w:rsidR="001C4C16" w:rsidRPr="001C4C16" w:rsidRDefault="001C4C16" w:rsidP="001C4C16">
            <w:pPr>
              <w:widowControl w:val="0"/>
              <w:overflowPunct w:val="0"/>
              <w:autoSpaceDE w:val="0"/>
              <w:autoSpaceDN w:val="0"/>
              <w:adjustRightInd w:val="0"/>
              <w:spacing w:after="0"/>
              <w:jc w:val="center"/>
              <w:textAlignment w:val="baseline"/>
              <w:rPr>
                <w:ins w:id="388" w:author="Huawei" w:date="2025-08-01T15:44:00Z"/>
                <w:rFonts w:ascii="Arial" w:eastAsia="Malgun Gothic" w:hAnsi="Arial"/>
                <w:b/>
                <w:sz w:val="18"/>
                <w:lang w:eastAsia="ja-JP"/>
              </w:rPr>
            </w:pPr>
            <w:ins w:id="389" w:author="Huawei" w:date="2025-08-01T15:44:00Z">
              <w:r w:rsidRPr="001C4C16">
                <w:rPr>
                  <w:rFonts w:ascii="Arial" w:eastAsia="Malgun Gothic" w:hAnsi="Arial"/>
                  <w:b/>
                  <w:sz w:val="18"/>
                  <w:lang w:eastAsia="ja-JP"/>
                </w:rPr>
                <w:t>IE/Group Name</w:t>
              </w:r>
            </w:ins>
          </w:p>
        </w:tc>
        <w:tc>
          <w:tcPr>
            <w:tcW w:w="556" w:type="pct"/>
          </w:tcPr>
          <w:p w14:paraId="50E7307B" w14:textId="77777777" w:rsidR="001C4C16" w:rsidRPr="001C4C16" w:rsidRDefault="001C4C16" w:rsidP="001C4C16">
            <w:pPr>
              <w:widowControl w:val="0"/>
              <w:overflowPunct w:val="0"/>
              <w:autoSpaceDE w:val="0"/>
              <w:autoSpaceDN w:val="0"/>
              <w:adjustRightInd w:val="0"/>
              <w:spacing w:after="0"/>
              <w:jc w:val="center"/>
              <w:textAlignment w:val="baseline"/>
              <w:rPr>
                <w:ins w:id="390" w:author="Huawei" w:date="2025-08-01T15:44:00Z"/>
                <w:rFonts w:ascii="Arial" w:eastAsia="Malgun Gothic" w:hAnsi="Arial"/>
                <w:b/>
                <w:sz w:val="18"/>
                <w:lang w:eastAsia="ja-JP"/>
              </w:rPr>
            </w:pPr>
            <w:ins w:id="391" w:author="Huawei" w:date="2025-08-01T15:44:00Z">
              <w:r w:rsidRPr="001C4C16">
                <w:rPr>
                  <w:rFonts w:ascii="Arial" w:eastAsia="Malgun Gothic" w:hAnsi="Arial"/>
                  <w:b/>
                  <w:sz w:val="18"/>
                  <w:lang w:eastAsia="ja-JP"/>
                </w:rPr>
                <w:t>Presence</w:t>
              </w:r>
            </w:ins>
          </w:p>
        </w:tc>
        <w:tc>
          <w:tcPr>
            <w:tcW w:w="741" w:type="pct"/>
          </w:tcPr>
          <w:p w14:paraId="503BC722" w14:textId="77777777" w:rsidR="001C4C16" w:rsidRPr="001C4C16" w:rsidRDefault="001C4C16" w:rsidP="001C4C16">
            <w:pPr>
              <w:widowControl w:val="0"/>
              <w:overflowPunct w:val="0"/>
              <w:autoSpaceDE w:val="0"/>
              <w:autoSpaceDN w:val="0"/>
              <w:adjustRightInd w:val="0"/>
              <w:spacing w:after="0"/>
              <w:jc w:val="center"/>
              <w:textAlignment w:val="baseline"/>
              <w:rPr>
                <w:ins w:id="392" w:author="Huawei" w:date="2025-08-01T15:44:00Z"/>
                <w:rFonts w:ascii="Arial" w:eastAsia="Malgun Gothic" w:hAnsi="Arial"/>
                <w:b/>
                <w:sz w:val="18"/>
                <w:lang w:eastAsia="ja-JP"/>
              </w:rPr>
            </w:pPr>
            <w:ins w:id="393" w:author="Huawei" w:date="2025-08-01T15:44:00Z">
              <w:r w:rsidRPr="001C4C16">
                <w:rPr>
                  <w:rFonts w:ascii="Arial" w:eastAsia="Malgun Gothic" w:hAnsi="Arial"/>
                  <w:b/>
                  <w:sz w:val="18"/>
                  <w:lang w:eastAsia="ja-JP"/>
                </w:rPr>
                <w:t>Range</w:t>
              </w:r>
            </w:ins>
          </w:p>
        </w:tc>
        <w:tc>
          <w:tcPr>
            <w:tcW w:w="963" w:type="pct"/>
          </w:tcPr>
          <w:p w14:paraId="20534523" w14:textId="77777777" w:rsidR="001C4C16" w:rsidRPr="001C4C16" w:rsidRDefault="001C4C16" w:rsidP="001C4C16">
            <w:pPr>
              <w:widowControl w:val="0"/>
              <w:overflowPunct w:val="0"/>
              <w:autoSpaceDE w:val="0"/>
              <w:autoSpaceDN w:val="0"/>
              <w:adjustRightInd w:val="0"/>
              <w:spacing w:after="0"/>
              <w:jc w:val="center"/>
              <w:textAlignment w:val="baseline"/>
              <w:rPr>
                <w:ins w:id="394" w:author="Huawei" w:date="2025-08-01T15:44:00Z"/>
                <w:rFonts w:ascii="Arial" w:eastAsia="Malgun Gothic" w:hAnsi="Arial"/>
                <w:b/>
                <w:sz w:val="18"/>
                <w:lang w:eastAsia="ja-JP"/>
              </w:rPr>
            </w:pPr>
            <w:ins w:id="395" w:author="Huawei" w:date="2025-08-01T15:44:00Z">
              <w:r w:rsidRPr="001C4C16">
                <w:rPr>
                  <w:rFonts w:ascii="Arial" w:eastAsia="Malgun Gothic" w:hAnsi="Arial"/>
                  <w:b/>
                  <w:sz w:val="18"/>
                  <w:lang w:eastAsia="ja-JP"/>
                </w:rPr>
                <w:t>IE type and reference</w:t>
              </w:r>
            </w:ins>
          </w:p>
        </w:tc>
        <w:tc>
          <w:tcPr>
            <w:tcW w:w="1481" w:type="pct"/>
          </w:tcPr>
          <w:p w14:paraId="359004C4" w14:textId="77777777" w:rsidR="001C4C16" w:rsidRPr="001C4C16" w:rsidRDefault="001C4C16" w:rsidP="001C4C16">
            <w:pPr>
              <w:widowControl w:val="0"/>
              <w:overflowPunct w:val="0"/>
              <w:autoSpaceDE w:val="0"/>
              <w:autoSpaceDN w:val="0"/>
              <w:adjustRightInd w:val="0"/>
              <w:spacing w:after="0"/>
              <w:jc w:val="center"/>
              <w:textAlignment w:val="baseline"/>
              <w:rPr>
                <w:ins w:id="396" w:author="Huawei" w:date="2025-08-01T15:44:00Z"/>
                <w:rFonts w:ascii="Arial" w:eastAsia="Malgun Gothic" w:hAnsi="Arial"/>
                <w:b/>
                <w:sz w:val="18"/>
                <w:lang w:eastAsia="ja-JP"/>
              </w:rPr>
            </w:pPr>
            <w:ins w:id="397" w:author="Huawei" w:date="2025-08-01T15:44:00Z">
              <w:r w:rsidRPr="001C4C16">
                <w:rPr>
                  <w:rFonts w:ascii="Arial" w:eastAsia="Malgun Gothic" w:hAnsi="Arial"/>
                  <w:b/>
                  <w:sz w:val="18"/>
                  <w:lang w:eastAsia="ja-JP"/>
                </w:rPr>
                <w:t>Semantics description</w:t>
              </w:r>
            </w:ins>
          </w:p>
        </w:tc>
      </w:tr>
      <w:tr w:rsidR="001C4C16" w:rsidRPr="001C4C16" w14:paraId="56CA4D6B" w14:textId="77777777" w:rsidTr="002C20BA">
        <w:trPr>
          <w:ins w:id="398" w:author="Huawei" w:date="2025-08-01T15:44:00Z"/>
        </w:trPr>
        <w:tc>
          <w:tcPr>
            <w:tcW w:w="1259" w:type="pct"/>
          </w:tcPr>
          <w:p w14:paraId="1897EB0E" w14:textId="12A44AB2" w:rsidR="001C4C16" w:rsidRPr="001C4C16" w:rsidRDefault="001C4C16" w:rsidP="001C4C16">
            <w:pPr>
              <w:widowControl w:val="0"/>
              <w:overflowPunct w:val="0"/>
              <w:autoSpaceDE w:val="0"/>
              <w:autoSpaceDN w:val="0"/>
              <w:adjustRightInd w:val="0"/>
              <w:spacing w:after="0"/>
              <w:textAlignment w:val="baseline"/>
              <w:rPr>
                <w:ins w:id="399" w:author="Huawei" w:date="2025-08-01T15:44:00Z"/>
                <w:rFonts w:ascii="Arial" w:eastAsia="Batang" w:hAnsi="Arial"/>
                <w:sz w:val="18"/>
                <w:lang w:eastAsia="ja-JP"/>
              </w:rPr>
            </w:pPr>
            <w:ins w:id="400" w:author="Huawei" w:date="2025-08-01T15:46:00Z">
              <w:r w:rsidRPr="001C4C16">
                <w:rPr>
                  <w:rFonts w:ascii="Arial" w:eastAsia="Batang" w:hAnsi="Arial"/>
                  <w:sz w:val="18"/>
                  <w:lang w:eastAsia="ja-JP"/>
                </w:rPr>
                <w:t>Average UE Throughput</w:t>
              </w:r>
            </w:ins>
          </w:p>
        </w:tc>
        <w:tc>
          <w:tcPr>
            <w:tcW w:w="556" w:type="pct"/>
          </w:tcPr>
          <w:p w14:paraId="172127F8" w14:textId="77777777" w:rsidR="001C4C16" w:rsidRPr="001C4C16" w:rsidRDefault="001C4C16" w:rsidP="001C4C16">
            <w:pPr>
              <w:widowControl w:val="0"/>
              <w:overflowPunct w:val="0"/>
              <w:autoSpaceDE w:val="0"/>
              <w:autoSpaceDN w:val="0"/>
              <w:adjustRightInd w:val="0"/>
              <w:spacing w:after="0"/>
              <w:textAlignment w:val="baseline"/>
              <w:rPr>
                <w:ins w:id="401" w:author="Huawei" w:date="2025-08-01T15:44:00Z"/>
                <w:rFonts w:ascii="Arial" w:eastAsia="Malgun Gothic" w:hAnsi="Arial"/>
                <w:sz w:val="18"/>
                <w:lang w:eastAsia="ja-JP"/>
              </w:rPr>
            </w:pPr>
            <w:ins w:id="402" w:author="Huawei" w:date="2025-08-01T15:44:00Z">
              <w:r w:rsidRPr="001C4C16">
                <w:rPr>
                  <w:rFonts w:ascii="Arial" w:eastAsia="Malgun Gothic" w:hAnsi="Arial"/>
                  <w:sz w:val="18"/>
                  <w:lang w:eastAsia="ja-JP"/>
                </w:rPr>
                <w:t>M</w:t>
              </w:r>
            </w:ins>
          </w:p>
        </w:tc>
        <w:tc>
          <w:tcPr>
            <w:tcW w:w="741" w:type="pct"/>
          </w:tcPr>
          <w:p w14:paraId="6E070B31" w14:textId="77777777" w:rsidR="001C4C16" w:rsidRPr="001C4C16" w:rsidRDefault="001C4C16" w:rsidP="001C4C16">
            <w:pPr>
              <w:widowControl w:val="0"/>
              <w:overflowPunct w:val="0"/>
              <w:autoSpaceDE w:val="0"/>
              <w:autoSpaceDN w:val="0"/>
              <w:adjustRightInd w:val="0"/>
              <w:spacing w:after="0"/>
              <w:textAlignment w:val="baseline"/>
              <w:rPr>
                <w:ins w:id="403" w:author="Huawei" w:date="2025-08-01T15:44:00Z"/>
                <w:rFonts w:ascii="Arial" w:eastAsia="Malgun Gothic" w:hAnsi="Arial"/>
                <w:i/>
                <w:sz w:val="18"/>
                <w:lang w:eastAsia="ja-JP"/>
              </w:rPr>
            </w:pPr>
          </w:p>
        </w:tc>
        <w:tc>
          <w:tcPr>
            <w:tcW w:w="963" w:type="pct"/>
          </w:tcPr>
          <w:p w14:paraId="1F453630" w14:textId="5ED6636F" w:rsidR="001C4C16" w:rsidRPr="001C4C16" w:rsidRDefault="001C4C16" w:rsidP="001C4C16">
            <w:pPr>
              <w:widowControl w:val="0"/>
              <w:overflowPunct w:val="0"/>
              <w:autoSpaceDE w:val="0"/>
              <w:autoSpaceDN w:val="0"/>
              <w:adjustRightInd w:val="0"/>
              <w:spacing w:after="0"/>
              <w:textAlignment w:val="baseline"/>
              <w:rPr>
                <w:ins w:id="404" w:author="Huawei" w:date="2025-08-01T15:44:00Z"/>
                <w:rFonts w:ascii="Arial" w:eastAsia="Malgun Gothic" w:hAnsi="Arial"/>
                <w:sz w:val="18"/>
                <w:lang w:eastAsia="ja-JP"/>
              </w:rPr>
            </w:pPr>
            <w:ins w:id="405" w:author="Huawei" w:date="2025-08-01T15:44:00Z">
              <w:r w:rsidRPr="001C4C16">
                <w:rPr>
                  <w:rFonts w:ascii="Arial" w:eastAsia="Malgun Gothic" w:hAnsi="Arial"/>
                  <w:sz w:val="18"/>
                  <w:lang w:eastAsia="ja-JP"/>
                </w:rPr>
                <w:t>INTEGER (0.. 4,000,000,000,000,</w:t>
              </w:r>
            </w:ins>
            <w:ins w:id="406" w:author="Huawei" w:date="2025-08-01T15:53:00Z">
              <w:r w:rsidR="00A07CC8">
                <w:rPr>
                  <w:rFonts w:ascii="Arial" w:eastAsia="Malgun Gothic" w:hAnsi="Arial"/>
                  <w:sz w:val="18"/>
                  <w:lang w:eastAsia="ja-JP"/>
                </w:rPr>
                <w:t xml:space="preserve"> …</w:t>
              </w:r>
            </w:ins>
            <w:ins w:id="407" w:author="Huawei" w:date="2025-08-01T15:44:00Z">
              <w:r w:rsidRPr="001C4C16">
                <w:rPr>
                  <w:rFonts w:ascii="Arial" w:eastAsia="Malgun Gothic" w:hAnsi="Arial"/>
                  <w:sz w:val="18"/>
                  <w:lang w:eastAsia="ja-JP"/>
                </w:rPr>
                <w:t>)</w:t>
              </w:r>
            </w:ins>
          </w:p>
        </w:tc>
        <w:tc>
          <w:tcPr>
            <w:tcW w:w="1481" w:type="pct"/>
          </w:tcPr>
          <w:p w14:paraId="3D3C8BC1" w14:textId="77777777" w:rsidR="001C4C16" w:rsidRPr="001C4C16" w:rsidRDefault="001C4C16" w:rsidP="001C4C16">
            <w:pPr>
              <w:widowControl w:val="0"/>
              <w:overflowPunct w:val="0"/>
              <w:autoSpaceDE w:val="0"/>
              <w:autoSpaceDN w:val="0"/>
              <w:adjustRightInd w:val="0"/>
              <w:spacing w:after="0"/>
              <w:textAlignment w:val="baseline"/>
              <w:rPr>
                <w:ins w:id="408" w:author="Huawei" w:date="2025-08-01T15:44:00Z"/>
                <w:rFonts w:ascii="Arial" w:eastAsia="Malgun Gothic" w:hAnsi="Arial"/>
                <w:sz w:val="18"/>
                <w:lang w:eastAsia="ja-JP"/>
              </w:rPr>
            </w:pPr>
            <w:ins w:id="409" w:author="Huawei" w:date="2025-08-01T15:44:00Z">
              <w:r w:rsidRPr="001C4C16">
                <w:rPr>
                  <w:rFonts w:ascii="Arial" w:eastAsia="Malgun Gothic" w:hAnsi="Arial"/>
                  <w:sz w:val="18"/>
                  <w:szCs w:val="18"/>
                  <w:lang w:eastAsia="ja-JP"/>
                </w:rPr>
                <w:t>The unit is: bit/s</w:t>
              </w:r>
            </w:ins>
          </w:p>
        </w:tc>
      </w:tr>
    </w:tbl>
    <w:p w14:paraId="6DB4A4CA" w14:textId="77777777" w:rsidR="001C4C16" w:rsidRDefault="001C4C16" w:rsidP="001C4C16">
      <w:pPr>
        <w:spacing w:before="120"/>
        <w:jc w:val="center"/>
        <w:rPr>
          <w:ins w:id="410" w:author="Huawei" w:date="2025-08-01T15:44:00Z"/>
          <w:color w:val="FF0000"/>
        </w:rPr>
      </w:pPr>
      <w:r w:rsidRPr="00A8714B">
        <w:rPr>
          <w:color w:val="FF0000"/>
        </w:rPr>
        <w:t xml:space="preserve">&lt;&lt;&lt;&lt;&lt;&lt;&lt;&lt;&lt;&lt;&lt;&lt;&lt;&lt;&lt;&lt;&lt;&lt;&lt;&lt; </w:t>
      </w:r>
      <w:r w:rsidRPr="00A8714B">
        <w:rPr>
          <w:rFonts w:hint="eastAsia"/>
          <w:color w:val="FF0000"/>
        </w:rPr>
        <w:t>Next</w:t>
      </w:r>
      <w:r w:rsidRPr="00A8714B">
        <w:rPr>
          <w:color w:val="FF0000"/>
        </w:rPr>
        <w:t xml:space="preserve"> Change &gt;&gt;&gt;&gt;&gt;&gt;&gt;&gt;&gt;&gt;&gt;&gt;&gt;&gt;&gt;&gt;&gt;&gt;&gt;&gt;</w:t>
      </w:r>
    </w:p>
    <w:bookmarkEnd w:id="359"/>
    <w:p w14:paraId="710AA31B" w14:textId="39864120" w:rsidR="00C645DC" w:rsidRPr="002207AB" w:rsidRDefault="00C645DC" w:rsidP="00C645DC">
      <w:pPr>
        <w:widowControl w:val="0"/>
        <w:spacing w:before="120"/>
        <w:ind w:left="1418" w:hanging="1418"/>
        <w:outlineLvl w:val="3"/>
        <w:rPr>
          <w:ins w:id="411" w:author="Huawei" w:date="2025-08-01T15:32:00Z"/>
          <w:rFonts w:ascii="Arial" w:hAnsi="Arial"/>
          <w:sz w:val="24"/>
        </w:rPr>
      </w:pPr>
      <w:ins w:id="412" w:author="Huawei" w:date="2025-08-01T15:32:00Z">
        <w:r w:rsidRPr="002207AB">
          <w:rPr>
            <w:rFonts w:ascii="Arial" w:hAnsi="Arial"/>
            <w:sz w:val="24"/>
          </w:rPr>
          <w:t>9.3.1.</w:t>
        </w:r>
      </w:ins>
      <w:ins w:id="413" w:author="Huawei" w:date="2025-08-01T15:45:00Z">
        <w:r w:rsidR="001C4C16">
          <w:rPr>
            <w:rFonts w:ascii="Arial" w:hAnsi="Arial"/>
            <w:sz w:val="24"/>
          </w:rPr>
          <w:t>cc</w:t>
        </w:r>
      </w:ins>
      <w:ins w:id="414" w:author="Huawei" w:date="2025-08-01T15:32:00Z">
        <w:r w:rsidRPr="002207AB">
          <w:rPr>
            <w:rFonts w:ascii="Arial" w:hAnsi="Arial"/>
            <w:sz w:val="24"/>
          </w:rPr>
          <w:tab/>
          <w:t>Average Packet Loss</w:t>
        </w:r>
      </w:ins>
    </w:p>
    <w:p w14:paraId="402033F3" w14:textId="776BD305" w:rsidR="00C645DC" w:rsidRPr="002207AB" w:rsidRDefault="00C645DC" w:rsidP="00C645DC">
      <w:pPr>
        <w:rPr>
          <w:ins w:id="415" w:author="Huawei" w:date="2025-08-01T15:32:00Z"/>
        </w:rPr>
      </w:pPr>
      <w:ins w:id="416" w:author="Huawei" w:date="2025-08-01T15:32:00Z">
        <w:r w:rsidRPr="002207AB">
          <w:t>This IE indicates the</w:t>
        </w:r>
        <w:r w:rsidRPr="002207AB">
          <w:rPr>
            <w:lang w:val="en-US" w:eastAsia="zh-CN"/>
          </w:rPr>
          <w:t xml:space="preserve"> Average Packet Loss </w:t>
        </w:r>
        <w:r w:rsidRPr="002207AB">
          <w:t>in the DL direction.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645DC" w:rsidRPr="002207AB" w14:paraId="35C5F425" w14:textId="77777777" w:rsidTr="002C20BA">
        <w:trPr>
          <w:cantSplit/>
          <w:tblHeader/>
          <w:ins w:id="417" w:author="Huawei" w:date="2025-08-01T15:32:00Z"/>
        </w:trPr>
        <w:tc>
          <w:tcPr>
            <w:tcW w:w="2448" w:type="dxa"/>
          </w:tcPr>
          <w:p w14:paraId="2E75D5E8" w14:textId="77777777" w:rsidR="00C645DC" w:rsidRPr="002207AB" w:rsidRDefault="00C645DC" w:rsidP="002C20BA">
            <w:pPr>
              <w:widowControl w:val="0"/>
              <w:spacing w:after="0"/>
              <w:jc w:val="center"/>
              <w:rPr>
                <w:ins w:id="418" w:author="Huawei" w:date="2025-08-01T15:32:00Z"/>
                <w:rFonts w:ascii="Arial" w:hAnsi="Arial" w:cs="Arial"/>
                <w:b/>
                <w:sz w:val="18"/>
                <w:lang w:eastAsia="ja-JP"/>
              </w:rPr>
            </w:pPr>
            <w:ins w:id="419" w:author="Huawei" w:date="2025-08-01T15:32:00Z">
              <w:r w:rsidRPr="002207AB">
                <w:rPr>
                  <w:rFonts w:ascii="Arial" w:hAnsi="Arial" w:cs="Arial"/>
                  <w:b/>
                  <w:sz w:val="18"/>
                  <w:lang w:eastAsia="ja-JP"/>
                </w:rPr>
                <w:t>IE/Group Name</w:t>
              </w:r>
            </w:ins>
          </w:p>
        </w:tc>
        <w:tc>
          <w:tcPr>
            <w:tcW w:w="1080" w:type="dxa"/>
          </w:tcPr>
          <w:p w14:paraId="799BFCF2" w14:textId="77777777" w:rsidR="00C645DC" w:rsidRPr="002207AB" w:rsidRDefault="00C645DC" w:rsidP="002C20BA">
            <w:pPr>
              <w:widowControl w:val="0"/>
              <w:spacing w:after="0"/>
              <w:jc w:val="center"/>
              <w:rPr>
                <w:ins w:id="420" w:author="Huawei" w:date="2025-08-01T15:32:00Z"/>
                <w:rFonts w:ascii="Arial" w:hAnsi="Arial" w:cs="Arial"/>
                <w:b/>
                <w:sz w:val="18"/>
                <w:lang w:eastAsia="ja-JP"/>
              </w:rPr>
            </w:pPr>
            <w:ins w:id="421" w:author="Huawei" w:date="2025-08-01T15:32:00Z">
              <w:r w:rsidRPr="002207AB">
                <w:rPr>
                  <w:rFonts w:ascii="Arial" w:hAnsi="Arial" w:cs="Arial"/>
                  <w:b/>
                  <w:sz w:val="18"/>
                  <w:lang w:eastAsia="ja-JP"/>
                </w:rPr>
                <w:t>Presence</w:t>
              </w:r>
            </w:ins>
          </w:p>
        </w:tc>
        <w:tc>
          <w:tcPr>
            <w:tcW w:w="1440" w:type="dxa"/>
          </w:tcPr>
          <w:p w14:paraId="7043BDAE" w14:textId="77777777" w:rsidR="00C645DC" w:rsidRPr="002207AB" w:rsidRDefault="00C645DC" w:rsidP="002C20BA">
            <w:pPr>
              <w:widowControl w:val="0"/>
              <w:spacing w:after="0"/>
              <w:jc w:val="center"/>
              <w:rPr>
                <w:ins w:id="422" w:author="Huawei" w:date="2025-08-01T15:32:00Z"/>
                <w:rFonts w:ascii="Arial" w:hAnsi="Arial" w:cs="Arial"/>
                <w:b/>
                <w:sz w:val="18"/>
                <w:lang w:eastAsia="ja-JP"/>
              </w:rPr>
            </w:pPr>
            <w:ins w:id="423" w:author="Huawei" w:date="2025-08-01T15:32:00Z">
              <w:r w:rsidRPr="002207AB">
                <w:rPr>
                  <w:rFonts w:ascii="Arial" w:hAnsi="Arial" w:cs="Arial"/>
                  <w:b/>
                  <w:sz w:val="18"/>
                  <w:lang w:eastAsia="ja-JP"/>
                </w:rPr>
                <w:t>Range</w:t>
              </w:r>
            </w:ins>
          </w:p>
        </w:tc>
        <w:tc>
          <w:tcPr>
            <w:tcW w:w="1872" w:type="dxa"/>
          </w:tcPr>
          <w:p w14:paraId="71D0C075" w14:textId="77777777" w:rsidR="00C645DC" w:rsidRPr="002207AB" w:rsidRDefault="00C645DC" w:rsidP="002C20BA">
            <w:pPr>
              <w:widowControl w:val="0"/>
              <w:spacing w:after="0"/>
              <w:jc w:val="center"/>
              <w:rPr>
                <w:ins w:id="424" w:author="Huawei" w:date="2025-08-01T15:32:00Z"/>
                <w:rFonts w:ascii="Arial" w:hAnsi="Arial" w:cs="Arial"/>
                <w:b/>
                <w:sz w:val="18"/>
                <w:lang w:eastAsia="ja-JP"/>
              </w:rPr>
            </w:pPr>
            <w:ins w:id="425" w:author="Huawei" w:date="2025-08-01T15:32:00Z">
              <w:r w:rsidRPr="002207AB">
                <w:rPr>
                  <w:rFonts w:ascii="Arial" w:hAnsi="Arial" w:cs="Arial"/>
                  <w:b/>
                  <w:sz w:val="18"/>
                  <w:lang w:eastAsia="ja-JP"/>
                </w:rPr>
                <w:t>IE type and reference</w:t>
              </w:r>
            </w:ins>
          </w:p>
        </w:tc>
        <w:tc>
          <w:tcPr>
            <w:tcW w:w="2880" w:type="dxa"/>
          </w:tcPr>
          <w:p w14:paraId="70743945" w14:textId="77777777" w:rsidR="00C645DC" w:rsidRPr="002207AB" w:rsidRDefault="00C645DC" w:rsidP="002C20BA">
            <w:pPr>
              <w:widowControl w:val="0"/>
              <w:spacing w:after="0"/>
              <w:jc w:val="center"/>
              <w:rPr>
                <w:ins w:id="426" w:author="Huawei" w:date="2025-08-01T15:32:00Z"/>
                <w:rFonts w:ascii="Arial" w:hAnsi="Arial" w:cs="Arial"/>
                <w:b/>
                <w:sz w:val="18"/>
                <w:lang w:eastAsia="ja-JP"/>
              </w:rPr>
            </w:pPr>
            <w:ins w:id="427" w:author="Huawei" w:date="2025-08-01T15:32:00Z">
              <w:r w:rsidRPr="002207AB">
                <w:rPr>
                  <w:rFonts w:ascii="Arial" w:hAnsi="Arial" w:cs="Arial"/>
                  <w:b/>
                  <w:sz w:val="18"/>
                  <w:lang w:eastAsia="ja-JP"/>
                </w:rPr>
                <w:t>Semantics description</w:t>
              </w:r>
            </w:ins>
          </w:p>
        </w:tc>
      </w:tr>
      <w:tr w:rsidR="00C645DC" w:rsidRPr="002207AB" w14:paraId="2A47DC28" w14:textId="77777777" w:rsidTr="002C20BA">
        <w:trPr>
          <w:cantSplit/>
          <w:ins w:id="428" w:author="Huawei" w:date="2025-08-01T15:32:00Z"/>
        </w:trPr>
        <w:tc>
          <w:tcPr>
            <w:tcW w:w="2448" w:type="dxa"/>
          </w:tcPr>
          <w:p w14:paraId="0633EE76" w14:textId="77777777" w:rsidR="00C645DC" w:rsidRPr="002207AB" w:rsidRDefault="00C645DC" w:rsidP="002C20BA">
            <w:pPr>
              <w:widowControl w:val="0"/>
              <w:spacing w:after="0"/>
              <w:rPr>
                <w:ins w:id="429" w:author="Huawei" w:date="2025-08-01T15:32:00Z"/>
                <w:rFonts w:ascii="Arial" w:hAnsi="Arial"/>
                <w:sz w:val="18"/>
                <w:lang w:eastAsia="zh-CN"/>
              </w:rPr>
            </w:pPr>
            <w:ins w:id="430" w:author="Huawei" w:date="2025-08-01T15:32:00Z">
              <w:r w:rsidRPr="002207AB">
                <w:rPr>
                  <w:rFonts w:ascii="Arial" w:hAnsi="Arial" w:cs="Arial"/>
                  <w:sz w:val="18"/>
                  <w:lang w:eastAsia="ja-JP"/>
                </w:rPr>
                <w:t>Average Packet Loss</w:t>
              </w:r>
            </w:ins>
          </w:p>
        </w:tc>
        <w:tc>
          <w:tcPr>
            <w:tcW w:w="1080" w:type="dxa"/>
          </w:tcPr>
          <w:p w14:paraId="114FCF21" w14:textId="77777777" w:rsidR="00C645DC" w:rsidRPr="002207AB" w:rsidRDefault="00C645DC" w:rsidP="002C20BA">
            <w:pPr>
              <w:keepNext/>
              <w:keepLines/>
              <w:spacing w:after="0"/>
              <w:rPr>
                <w:ins w:id="431" w:author="Huawei" w:date="2025-08-01T15:32:00Z"/>
                <w:rFonts w:ascii="Arial" w:hAnsi="Arial" w:cs="Arial"/>
                <w:sz w:val="18"/>
                <w:lang w:eastAsia="ja-JP"/>
              </w:rPr>
            </w:pPr>
            <w:ins w:id="432" w:author="Huawei" w:date="2025-08-01T15:32:00Z">
              <w:r w:rsidRPr="002207AB">
                <w:rPr>
                  <w:rFonts w:ascii="Arial" w:hAnsi="Arial" w:cs="Arial"/>
                  <w:sz w:val="18"/>
                  <w:lang w:eastAsia="ja-JP"/>
                </w:rPr>
                <w:t>M</w:t>
              </w:r>
            </w:ins>
          </w:p>
        </w:tc>
        <w:tc>
          <w:tcPr>
            <w:tcW w:w="1440" w:type="dxa"/>
          </w:tcPr>
          <w:p w14:paraId="3DC9E98C" w14:textId="77777777" w:rsidR="00C645DC" w:rsidRPr="002207AB" w:rsidRDefault="00C645DC" w:rsidP="002C20BA">
            <w:pPr>
              <w:widowControl w:val="0"/>
              <w:spacing w:after="0"/>
              <w:rPr>
                <w:ins w:id="433" w:author="Huawei" w:date="2025-08-01T15:32:00Z"/>
                <w:rFonts w:ascii="Arial" w:hAnsi="Arial"/>
                <w:i/>
                <w:sz w:val="18"/>
                <w:lang w:eastAsia="ja-JP"/>
              </w:rPr>
            </w:pPr>
          </w:p>
        </w:tc>
        <w:tc>
          <w:tcPr>
            <w:tcW w:w="1872" w:type="dxa"/>
          </w:tcPr>
          <w:p w14:paraId="0611816B" w14:textId="77777777" w:rsidR="00C645DC" w:rsidRPr="002207AB" w:rsidRDefault="00C645DC" w:rsidP="002C20BA">
            <w:pPr>
              <w:widowControl w:val="0"/>
              <w:spacing w:after="0"/>
              <w:rPr>
                <w:ins w:id="434" w:author="Huawei" w:date="2025-08-01T15:32:00Z"/>
                <w:rFonts w:ascii="Arial" w:hAnsi="Arial" w:cs="Arial"/>
                <w:sz w:val="18"/>
                <w:lang w:eastAsia="ja-JP"/>
              </w:rPr>
            </w:pPr>
            <w:ins w:id="435" w:author="Huawei" w:date="2025-08-01T15:32:00Z">
              <w:r w:rsidRPr="002207AB">
                <w:rPr>
                  <w:rFonts w:ascii="Arial" w:hAnsi="Arial" w:cs="Arial"/>
                  <w:sz w:val="18"/>
                  <w:lang w:eastAsia="ja-JP"/>
                </w:rPr>
                <w:t>INTEGER (0..10000000, ...)</w:t>
              </w:r>
            </w:ins>
          </w:p>
        </w:tc>
        <w:tc>
          <w:tcPr>
            <w:tcW w:w="2880" w:type="dxa"/>
          </w:tcPr>
          <w:p w14:paraId="689EAC60" w14:textId="3764357D" w:rsidR="00C645DC" w:rsidRPr="002207AB" w:rsidRDefault="001C4C16" w:rsidP="002C20BA">
            <w:pPr>
              <w:keepNext/>
              <w:keepLines/>
              <w:spacing w:after="0"/>
              <w:rPr>
                <w:ins w:id="436" w:author="Huawei" w:date="2025-08-01T15:32:00Z"/>
                <w:rFonts w:ascii="Arial" w:hAnsi="Arial"/>
                <w:sz w:val="18"/>
                <w:lang w:val="en-US" w:eastAsia="ja-JP" w:bidi="ar"/>
              </w:rPr>
            </w:pPr>
            <w:ins w:id="437" w:author="Huawei" w:date="2025-08-01T15:41:00Z">
              <w:r w:rsidRPr="00A33A18">
                <w:rPr>
                  <w:rFonts w:ascii="Arial" w:hAnsi="Arial" w:cs="Arial"/>
                  <w:sz w:val="18"/>
                  <w:lang w:eastAsia="ja-JP"/>
                </w:rPr>
                <w:t>Ratio of lost packets per number of packets sent, expressed in</w:t>
              </w:r>
              <w:r>
                <w:rPr>
                  <w:rFonts w:ascii="Arial" w:hAnsi="Arial" w:cs="Arial"/>
                  <w:sz w:val="18"/>
                  <w:lang w:eastAsia="ja-JP"/>
                </w:rPr>
                <w:t xml:space="preserve"> units of</w:t>
              </w:r>
              <w:r w:rsidRPr="00A33A18">
                <w:rPr>
                  <w:rFonts w:ascii="Arial" w:hAnsi="Arial" w:cs="Arial"/>
                  <w:sz w:val="18"/>
                  <w:lang w:eastAsia="ja-JP"/>
                </w:rPr>
                <w:t xml:space="preserve"> </w:t>
              </w:r>
              <w:r w:rsidRPr="00BE1B15">
                <w:rPr>
                  <w:rFonts w:eastAsia="SimSun"/>
                  <w:lang w:val="en-US" w:eastAsia="zh-CN"/>
                </w:rPr>
                <w:t>10</w:t>
              </w:r>
              <w:r w:rsidRPr="00BE1B15">
                <w:rPr>
                  <w:rFonts w:eastAsia="SimSun"/>
                  <w:vertAlign w:val="superscript"/>
                  <w:lang w:val="en-US" w:eastAsia="zh-CN"/>
                </w:rPr>
                <w:t>-</w:t>
              </w:r>
              <w:r>
                <w:rPr>
                  <w:rFonts w:eastAsia="SimSun"/>
                  <w:vertAlign w:val="superscript"/>
                  <w:lang w:val="en-US" w:eastAsia="zh-CN"/>
                </w:rPr>
                <w:t xml:space="preserve">8 </w:t>
              </w:r>
              <w:r w:rsidRPr="00A33A18">
                <w:rPr>
                  <w:rFonts w:ascii="Arial" w:hAnsi="Arial" w:cs="Arial"/>
                  <w:sz w:val="18"/>
                  <w:lang w:eastAsia="ja-JP"/>
                </w:rPr>
                <w:t>percent.</w:t>
              </w:r>
            </w:ins>
          </w:p>
        </w:tc>
      </w:tr>
    </w:tbl>
    <w:p w14:paraId="34F93DC5" w14:textId="77777777" w:rsidR="00C645DC" w:rsidRDefault="00C645DC" w:rsidP="00C645DC">
      <w:pPr>
        <w:spacing w:before="120"/>
        <w:jc w:val="center"/>
        <w:rPr>
          <w:color w:val="FF0000"/>
        </w:rPr>
      </w:pPr>
      <w:r w:rsidRPr="00A8714B">
        <w:rPr>
          <w:color w:val="FF0000"/>
        </w:rPr>
        <w:t xml:space="preserve">&lt;&lt;&lt;&lt;&lt;&lt;&lt;&lt;&lt;&lt;&lt;&lt;&lt;&lt;&lt;&lt;&lt;&lt;&lt;&lt; </w:t>
      </w:r>
      <w:r w:rsidRPr="00A8714B">
        <w:rPr>
          <w:rFonts w:hint="eastAsia"/>
          <w:color w:val="FF0000"/>
        </w:rPr>
        <w:t>Next</w:t>
      </w:r>
      <w:r w:rsidRPr="00A8714B">
        <w:rPr>
          <w:color w:val="FF0000"/>
        </w:rPr>
        <w:t xml:space="preserve"> Change &gt;&gt;&gt;&gt;&gt;&gt;&gt;&gt;&gt;&gt;&gt;&gt;&gt;&gt;&gt;&gt;&gt;&gt;&gt;&gt;</w:t>
      </w:r>
    </w:p>
    <w:p w14:paraId="3340229D" w14:textId="77777777" w:rsidR="00A8714B" w:rsidRPr="00A8714B" w:rsidRDefault="00A8714B" w:rsidP="00A8714B">
      <w:pPr>
        <w:keepNext/>
        <w:keepLines/>
        <w:spacing w:before="120"/>
        <w:ind w:left="1134" w:hanging="1134"/>
        <w:outlineLvl w:val="2"/>
        <w:rPr>
          <w:rFonts w:ascii="Arial" w:hAnsi="Arial"/>
          <w:sz w:val="28"/>
        </w:rPr>
      </w:pPr>
      <w:bookmarkStart w:id="438" w:name="_Toc184832162"/>
      <w:r w:rsidRPr="00A8714B">
        <w:rPr>
          <w:rFonts w:ascii="Arial" w:hAnsi="Arial"/>
          <w:sz w:val="28"/>
        </w:rPr>
        <w:lastRenderedPageBreak/>
        <w:t>9.4.4</w:t>
      </w:r>
      <w:r w:rsidRPr="00A8714B">
        <w:rPr>
          <w:rFonts w:ascii="Arial" w:hAnsi="Arial"/>
          <w:sz w:val="28"/>
        </w:rPr>
        <w:tab/>
        <w:t>PDU Definitions</w:t>
      </w:r>
      <w:bookmarkEnd w:id="438"/>
    </w:p>
    <w:p w14:paraId="3E7C9E1A" w14:textId="77777777" w:rsidR="00A8714B" w:rsidRPr="00A8714B" w:rsidRDefault="00A8714B" w:rsidP="00A8714B"/>
    <w:p w14:paraId="4DCA26B5"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 xml:space="preserve">-- ASN1START </w:t>
      </w:r>
    </w:p>
    <w:p w14:paraId="5F3BD0BC"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 **************************************************************</w:t>
      </w:r>
    </w:p>
    <w:p w14:paraId="14C3941E"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w:t>
      </w:r>
    </w:p>
    <w:p w14:paraId="2E15F1E1"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 PDU definitions for F1AP.</w:t>
      </w:r>
    </w:p>
    <w:p w14:paraId="1AED1A4F"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w:t>
      </w:r>
    </w:p>
    <w:p w14:paraId="15170CD0"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 **************************************************************</w:t>
      </w:r>
    </w:p>
    <w:p w14:paraId="30533F4F"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4B098F0"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 xml:space="preserve">F1AP-PDU-Contents { </w:t>
      </w:r>
    </w:p>
    <w:p w14:paraId="05E7DD7F"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 xml:space="preserve">itu-t (0) identified-organization (4) etsi (0) mobileDomain (0) </w:t>
      </w:r>
    </w:p>
    <w:p w14:paraId="2B290E5B"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ngran-access (22) modules (3) f1ap (3) version1 (1) f1ap-PDU-Contents (1) }</w:t>
      </w:r>
    </w:p>
    <w:p w14:paraId="61187BE5"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355DAEF"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 xml:space="preserve">DEFINITIONS AUTOMATIC TAGS ::= </w:t>
      </w:r>
    </w:p>
    <w:p w14:paraId="0FBCB508"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5799BD8"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BEGIN</w:t>
      </w:r>
    </w:p>
    <w:p w14:paraId="355C8031"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8AE9FA8"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 **************************************************************</w:t>
      </w:r>
    </w:p>
    <w:p w14:paraId="1E2FD14A"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w:t>
      </w:r>
    </w:p>
    <w:p w14:paraId="2B7CD4E2"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 IE parameter types from other modules.</w:t>
      </w:r>
    </w:p>
    <w:p w14:paraId="6EFFA323"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w:t>
      </w:r>
    </w:p>
    <w:p w14:paraId="60226907"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 **************************************************************</w:t>
      </w:r>
    </w:p>
    <w:p w14:paraId="2324205D"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BFA5C10"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IMPORTS</w:t>
      </w:r>
    </w:p>
    <w:p w14:paraId="0EAAA835"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eastAsia="SimSun" w:hAnsi="Courier New"/>
          <w:snapToGrid w:val="0"/>
          <w:sz w:val="16"/>
        </w:rPr>
        <w:tab/>
        <w:t>A</w:t>
      </w:r>
      <w:r w:rsidRPr="00A8714B">
        <w:rPr>
          <w:rFonts w:ascii="Courier New" w:eastAsia="SimSun" w:hAnsi="Courier New" w:hint="eastAsia"/>
          <w:snapToGrid w:val="0"/>
          <w:sz w:val="16"/>
          <w:lang w:eastAsia="zh-CN"/>
        </w:rPr>
        <w:t>ssociatedSessionID</w:t>
      </w:r>
      <w:r w:rsidRPr="00A8714B">
        <w:rPr>
          <w:rFonts w:ascii="Courier New" w:eastAsia="SimSun" w:hAnsi="Courier New"/>
          <w:snapToGrid w:val="0"/>
          <w:sz w:val="16"/>
        </w:rPr>
        <w:t>,</w:t>
      </w:r>
    </w:p>
    <w:p w14:paraId="33BB6AAA" w14:textId="7229D4A0"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SimSun" w:hAnsi="Courier New"/>
          <w:snapToGrid w:val="0"/>
          <w:sz w:val="16"/>
        </w:rPr>
      </w:pPr>
      <w:bookmarkStart w:id="439" w:name="OLE_LINK85"/>
      <w:bookmarkStart w:id="440" w:name="OLE_LINK86"/>
      <w:r w:rsidRPr="000E3795">
        <w:rPr>
          <w:rFonts w:ascii="Arial" w:hAnsi="Arial"/>
          <w:i/>
          <w:iCs/>
          <w:color w:val="00B050"/>
          <w:sz w:val="18"/>
          <w:lang w:eastAsia="ko-KR"/>
        </w:rPr>
        <w:t xml:space="preserve">*** skip </w:t>
      </w:r>
      <w:r>
        <w:rPr>
          <w:rFonts w:ascii="Arial" w:hAnsi="Arial"/>
          <w:i/>
          <w:iCs/>
          <w:color w:val="00B050"/>
          <w:sz w:val="18"/>
          <w:lang w:eastAsia="ko-KR"/>
        </w:rPr>
        <w:t>unmodified</w:t>
      </w:r>
      <w:r w:rsidRPr="000E3795">
        <w:rPr>
          <w:rFonts w:ascii="Arial" w:hAnsi="Arial"/>
          <w:i/>
          <w:iCs/>
          <w:color w:val="00B050"/>
          <w:sz w:val="18"/>
          <w:lang w:eastAsia="ko-KR"/>
        </w:rPr>
        <w:t xml:space="preserve"> parts ***</w:t>
      </w:r>
    </w:p>
    <w:p w14:paraId="1A7C3DA8" w14:textId="65137DBA"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A8714B">
        <w:rPr>
          <w:rFonts w:ascii="Courier New" w:eastAsia="SimSun" w:hAnsi="Courier New"/>
          <w:snapToGrid w:val="0"/>
          <w:sz w:val="16"/>
        </w:rPr>
        <w:t>NetworkControlledRepeaterAuthorized,</w:t>
      </w:r>
    </w:p>
    <w:p w14:paraId="2B561CFD"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Ericsson (Rapporteur)" w:date="2025-06-06T15:40:00Z"/>
          <w:rFonts w:ascii="Courier New" w:hAnsi="Courier New"/>
          <w:snapToGrid w:val="0"/>
          <w:sz w:val="16"/>
          <w:lang w:eastAsia="zh-CN"/>
        </w:rPr>
      </w:pPr>
      <w:ins w:id="442" w:author="Ericsson (Rapporteur)" w:date="2025-06-06T15:40:00Z">
        <w:r w:rsidRPr="00A8714B">
          <w:rPr>
            <w:rFonts w:ascii="Courier New" w:hAnsi="Courier New"/>
            <w:snapToGrid w:val="0"/>
            <w:sz w:val="16"/>
          </w:rPr>
          <w:tab/>
          <w:t>NodeAssociatedInfoResult</w:t>
        </w:r>
        <w:r w:rsidRPr="00A8714B">
          <w:rPr>
            <w:rFonts w:ascii="Courier New" w:hAnsi="Courier New"/>
            <w:sz w:val="16"/>
            <w:lang w:eastAsia="zh-CN"/>
          </w:rPr>
          <w:t>,</w:t>
        </w:r>
      </w:ins>
    </w:p>
    <w:bookmarkEnd w:id="439"/>
    <w:bookmarkEnd w:id="440"/>
    <w:p w14:paraId="1698AEBE" w14:textId="77777777" w:rsid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A8714B">
        <w:rPr>
          <w:rFonts w:ascii="Courier New" w:eastAsia="SimSun" w:hAnsi="Courier New"/>
          <w:snapToGrid w:val="0"/>
          <w:sz w:val="16"/>
        </w:rPr>
        <w:tab/>
        <w:t>NRCGI,</w:t>
      </w:r>
    </w:p>
    <w:p w14:paraId="3259AF3C" w14:textId="385E5968"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SimSun" w:hAnsi="Courier New"/>
          <w:snapToGrid w:val="0"/>
          <w:sz w:val="16"/>
        </w:rPr>
      </w:pPr>
      <w:r w:rsidRPr="000E3795">
        <w:rPr>
          <w:rFonts w:ascii="Arial" w:hAnsi="Arial"/>
          <w:i/>
          <w:iCs/>
          <w:color w:val="00B050"/>
          <w:sz w:val="18"/>
          <w:lang w:eastAsia="ko-KR"/>
        </w:rPr>
        <w:t xml:space="preserve">*** skip </w:t>
      </w:r>
      <w:r>
        <w:rPr>
          <w:rFonts w:ascii="Arial" w:hAnsi="Arial"/>
          <w:i/>
          <w:iCs/>
          <w:color w:val="00B050"/>
          <w:sz w:val="18"/>
          <w:lang w:eastAsia="ko-KR"/>
        </w:rPr>
        <w:t>unmodified</w:t>
      </w:r>
      <w:r w:rsidRPr="000E3795">
        <w:rPr>
          <w:rFonts w:ascii="Arial" w:hAnsi="Arial"/>
          <w:i/>
          <w:iCs/>
          <w:color w:val="00B050"/>
          <w:sz w:val="18"/>
          <w:lang w:eastAsia="ko-KR"/>
        </w:rPr>
        <w:t xml:space="preserve"> parts ***</w:t>
      </w:r>
    </w:p>
    <w:p w14:paraId="6E1BCCDA"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zh-CN"/>
        </w:rPr>
      </w:pPr>
      <w:r w:rsidRPr="00A8714B">
        <w:rPr>
          <w:rFonts w:ascii="Courier New" w:hAnsi="Courier New" w:cs="Courier New"/>
          <w:sz w:val="16"/>
        </w:rPr>
        <w:tab/>
      </w:r>
      <w:r w:rsidRPr="00A8714B">
        <w:rPr>
          <w:rFonts w:ascii="Courier New" w:hAnsi="Courier New"/>
          <w:snapToGrid w:val="0"/>
          <w:sz w:val="16"/>
        </w:rPr>
        <w:t>F1U-PathFailure</w:t>
      </w:r>
      <w:ins w:id="443" w:author="Ericsson (Rapporteur)" w:date="2025-06-06T15:40:00Z">
        <w:r w:rsidRPr="00A8714B">
          <w:rPr>
            <w:rFonts w:ascii="Courier New" w:eastAsia="SimSun" w:hAnsi="Courier New" w:hint="eastAsia"/>
            <w:snapToGrid w:val="0"/>
            <w:sz w:val="16"/>
            <w:lang w:val="en-US" w:eastAsia="zh-CN"/>
          </w:rPr>
          <w:t>,</w:t>
        </w:r>
      </w:ins>
    </w:p>
    <w:p w14:paraId="3B8EC081"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Ericsson (Rapporteur)" w:date="2025-06-06T15:40:00Z"/>
          <w:rFonts w:ascii="Courier New" w:hAnsi="Courier New"/>
          <w:snapToGrid w:val="0"/>
          <w:sz w:val="16"/>
          <w:lang w:val="en-US" w:eastAsia="zh-CN"/>
        </w:rPr>
      </w:pPr>
      <w:ins w:id="445" w:author="Ericsson (Rapporteur)" w:date="2025-06-06T15:40:00Z">
        <w:r w:rsidRPr="00A8714B">
          <w:rPr>
            <w:rFonts w:ascii="Courier New" w:eastAsia="SimSun" w:hAnsi="Courier New" w:hint="eastAsia"/>
            <w:snapToGrid w:val="0"/>
            <w:sz w:val="16"/>
            <w:lang w:val="en-US" w:eastAsia="zh-CN"/>
          </w:rPr>
          <w:tab/>
          <w:t>Future-</w:t>
        </w:r>
        <w:r w:rsidRPr="00A8714B">
          <w:rPr>
            <w:rFonts w:ascii="Courier New" w:hAnsi="Courier New"/>
            <w:snapToGrid w:val="0"/>
            <w:sz w:val="16"/>
            <w:lang w:eastAsia="zh-CN"/>
          </w:rPr>
          <w:t>Coverage-Modification-Notification</w:t>
        </w:r>
        <w:r w:rsidRPr="00A8714B">
          <w:rPr>
            <w:rFonts w:ascii="Courier New" w:hAnsi="Courier New" w:hint="eastAsia"/>
            <w:snapToGrid w:val="0"/>
            <w:sz w:val="16"/>
            <w:lang w:val="en-US" w:eastAsia="zh-CN"/>
          </w:rPr>
          <w:t>,</w:t>
        </w:r>
      </w:ins>
    </w:p>
    <w:p w14:paraId="6E7BF1B2"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Ericsson (Rapporteur)" w:date="2025-06-06T15:40:00Z"/>
          <w:rFonts w:ascii="Courier New" w:eastAsia="DengXian" w:hAnsi="Courier New"/>
          <w:sz w:val="16"/>
          <w:lang w:eastAsia="zh-CN"/>
        </w:rPr>
      </w:pPr>
      <w:ins w:id="447" w:author="Ericsson (Rapporteur)" w:date="2025-06-06T15:40:00Z">
        <w:r w:rsidRPr="00A8714B">
          <w:rPr>
            <w:rFonts w:ascii="Courier New" w:hAnsi="Courier New" w:hint="eastAsia"/>
            <w:snapToGrid w:val="0"/>
            <w:sz w:val="16"/>
            <w:lang w:val="en-US" w:eastAsia="zh-CN"/>
          </w:rPr>
          <w:tab/>
        </w:r>
        <w:r w:rsidRPr="00A8714B">
          <w:rPr>
            <w:rFonts w:ascii="Courier New" w:hAnsi="Courier New" w:hint="eastAsia"/>
            <w:sz w:val="16"/>
            <w:lang w:val="en-US" w:eastAsia="zh-CN"/>
          </w:rPr>
          <w:t>Predicted-</w:t>
        </w:r>
        <w:r w:rsidRPr="00A8714B">
          <w:rPr>
            <w:rFonts w:ascii="Courier New" w:hAnsi="Courier New"/>
            <w:sz w:val="16"/>
            <w:lang w:eastAsia="zh-CN"/>
          </w:rPr>
          <w:t>CCO-Assistance-Information</w:t>
        </w:r>
        <w:r w:rsidRPr="00A8714B">
          <w:rPr>
            <w:rFonts w:ascii="Courier New" w:eastAsia="DengXian" w:hAnsi="Courier New" w:hint="eastAsia"/>
            <w:sz w:val="16"/>
            <w:lang w:eastAsia="zh-CN"/>
          </w:rPr>
          <w:t>,</w:t>
        </w:r>
      </w:ins>
    </w:p>
    <w:p w14:paraId="23F43BE4" w14:textId="3DB50A8C" w:rsid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ins w:id="448" w:author="Ericsson (Rapporteur)" w:date="2025-06-06T15:40:00Z">
        <w:r w:rsidRPr="00A8714B">
          <w:rPr>
            <w:rFonts w:ascii="Courier New" w:eastAsia="DengXian" w:hAnsi="Courier New" w:hint="eastAsia"/>
            <w:sz w:val="16"/>
            <w:lang w:eastAsia="zh-CN"/>
          </w:rPr>
          <w:tab/>
          <w:t>Neighbour-</w:t>
        </w:r>
        <w:r w:rsidRPr="00A8714B">
          <w:rPr>
            <w:rFonts w:ascii="Courier New" w:eastAsia="SimSun" w:hAnsi="Courier New" w:hint="eastAsia"/>
            <w:snapToGrid w:val="0"/>
            <w:sz w:val="16"/>
            <w:lang w:val="en-US" w:eastAsia="zh-CN"/>
          </w:rPr>
          <w:t>Future-</w:t>
        </w:r>
        <w:r w:rsidRPr="00A8714B">
          <w:rPr>
            <w:rFonts w:ascii="Courier New" w:hAnsi="Courier New"/>
            <w:snapToGrid w:val="0"/>
            <w:sz w:val="16"/>
            <w:lang w:eastAsia="zh-CN"/>
          </w:rPr>
          <w:t>Coverage-Modification-Notification</w:t>
        </w:r>
      </w:ins>
    </w:p>
    <w:p w14:paraId="65627FD6" w14:textId="184A9543"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Ericsson (Rapporteur)" w:date="2025-06-06T15:40:00Z"/>
          <w:rFonts w:ascii="Courier New" w:hAnsi="Courier New"/>
          <w:snapToGrid w:val="0"/>
          <w:sz w:val="16"/>
          <w:lang w:val="en-US" w:eastAsia="zh-CN"/>
        </w:rPr>
      </w:pPr>
      <w:r>
        <w:rPr>
          <w:rFonts w:ascii="Courier New" w:hAnsi="Courier New"/>
          <w:snapToGrid w:val="0"/>
          <w:sz w:val="16"/>
          <w:lang w:eastAsia="zh-CN"/>
        </w:rPr>
        <w:tab/>
      </w:r>
      <w:ins w:id="450" w:author="Huawei" w:date="2025-08-01T15:00:00Z">
        <w:r w:rsidRPr="00A8714B">
          <w:rPr>
            <w:rFonts w:ascii="Courier New" w:hAnsi="Courier New"/>
            <w:snapToGrid w:val="0"/>
            <w:sz w:val="16"/>
            <w:lang w:eastAsia="zh-CN"/>
          </w:rPr>
          <w:t>UEAssociatedInfoResult-List</w:t>
        </w:r>
      </w:ins>
    </w:p>
    <w:p w14:paraId="6BAA67FA"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363CCF9"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6BB1658"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254F60C"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FROM F1AP-IEs</w:t>
      </w:r>
    </w:p>
    <w:p w14:paraId="40702086"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89C7964"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8714B">
        <w:rPr>
          <w:rFonts w:ascii="Courier New" w:hAnsi="Courier New"/>
          <w:snapToGrid w:val="0"/>
          <w:sz w:val="16"/>
        </w:rPr>
        <w:tab/>
      </w:r>
      <w:r w:rsidRPr="00A8714B">
        <w:rPr>
          <w:rFonts w:ascii="Courier New" w:hAnsi="Courier New"/>
          <w:snapToGrid w:val="0"/>
          <w:sz w:val="16"/>
          <w:lang w:val="fr-FR"/>
        </w:rPr>
        <w:t>PrivateIE-Container{},</w:t>
      </w:r>
    </w:p>
    <w:p w14:paraId="15E9BA76"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8714B">
        <w:rPr>
          <w:rFonts w:ascii="Courier New" w:hAnsi="Courier New"/>
          <w:snapToGrid w:val="0"/>
          <w:sz w:val="16"/>
          <w:lang w:val="fr-FR"/>
        </w:rPr>
        <w:tab/>
        <w:t>ProtocolExtensionContainer{},</w:t>
      </w:r>
    </w:p>
    <w:p w14:paraId="42A2FF22"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8714B">
        <w:rPr>
          <w:rFonts w:ascii="Courier New" w:hAnsi="Courier New"/>
          <w:snapToGrid w:val="0"/>
          <w:sz w:val="16"/>
          <w:lang w:val="fr-FR"/>
        </w:rPr>
        <w:tab/>
        <w:t>ProtocolIE-Container{},</w:t>
      </w:r>
    </w:p>
    <w:p w14:paraId="02229306"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8714B">
        <w:rPr>
          <w:rFonts w:ascii="Courier New" w:hAnsi="Courier New"/>
          <w:snapToGrid w:val="0"/>
          <w:sz w:val="16"/>
          <w:lang w:val="fr-FR"/>
        </w:rPr>
        <w:tab/>
        <w:t>ProtocolIE-ContainerPair{},</w:t>
      </w:r>
    </w:p>
    <w:p w14:paraId="036EEE3A"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8714B">
        <w:rPr>
          <w:rFonts w:ascii="Courier New" w:hAnsi="Courier New"/>
          <w:snapToGrid w:val="0"/>
          <w:sz w:val="16"/>
          <w:lang w:val="fr-FR"/>
        </w:rPr>
        <w:tab/>
        <w:t>ProtocolIE-SingleContainer{},</w:t>
      </w:r>
    </w:p>
    <w:p w14:paraId="51B5DE85"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8714B">
        <w:rPr>
          <w:rFonts w:ascii="Courier New" w:hAnsi="Courier New"/>
          <w:snapToGrid w:val="0"/>
          <w:sz w:val="16"/>
          <w:lang w:val="fr-FR"/>
        </w:rPr>
        <w:tab/>
        <w:t>F1AP-PRIVATE-IES,</w:t>
      </w:r>
    </w:p>
    <w:p w14:paraId="49266EAC"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pt-PT"/>
        </w:rPr>
      </w:pPr>
      <w:r w:rsidRPr="00A8714B">
        <w:rPr>
          <w:rFonts w:ascii="Courier New" w:hAnsi="Courier New"/>
          <w:snapToGrid w:val="0"/>
          <w:sz w:val="16"/>
          <w:lang w:val="fr-FR"/>
        </w:rPr>
        <w:tab/>
      </w:r>
      <w:r w:rsidRPr="00A8714B">
        <w:rPr>
          <w:rFonts w:ascii="Courier New" w:hAnsi="Courier New"/>
          <w:snapToGrid w:val="0"/>
          <w:sz w:val="16"/>
          <w:lang w:val="pt-PT"/>
        </w:rPr>
        <w:t>F1AP-PROTOCOL-EXTENSION,</w:t>
      </w:r>
    </w:p>
    <w:p w14:paraId="62708949"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pt-PT"/>
        </w:rPr>
      </w:pPr>
      <w:r w:rsidRPr="00A8714B">
        <w:rPr>
          <w:rFonts w:ascii="Courier New" w:hAnsi="Courier New"/>
          <w:snapToGrid w:val="0"/>
          <w:sz w:val="16"/>
          <w:lang w:val="pt-PT"/>
        </w:rPr>
        <w:tab/>
        <w:t>F1AP-PROTOCOL-IES,</w:t>
      </w:r>
    </w:p>
    <w:p w14:paraId="124F9654"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lang w:val="pt-PT"/>
        </w:rPr>
        <w:tab/>
      </w:r>
      <w:r w:rsidRPr="00A8714B">
        <w:rPr>
          <w:rFonts w:ascii="Courier New" w:hAnsi="Courier New"/>
          <w:snapToGrid w:val="0"/>
          <w:sz w:val="16"/>
        </w:rPr>
        <w:t>F1AP-PROTOCOL-IES-PAIR</w:t>
      </w:r>
    </w:p>
    <w:p w14:paraId="1246E212"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45B7FF1"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hAnsi="Courier New"/>
          <w:snapToGrid w:val="0"/>
          <w:sz w:val="16"/>
        </w:rPr>
        <w:t>FROM F1AP-Containers</w:t>
      </w:r>
    </w:p>
    <w:p w14:paraId="05480B42"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7E49A20"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8714B">
        <w:rPr>
          <w:rFonts w:ascii="Courier New" w:eastAsia="SimSun" w:hAnsi="Courier New"/>
          <w:snapToGrid w:val="0"/>
          <w:sz w:val="16"/>
        </w:rPr>
        <w:tab/>
      </w:r>
      <w:r w:rsidRPr="00A8714B">
        <w:rPr>
          <w:rFonts w:ascii="Courier New" w:hAnsi="Courier New" w:hint="eastAsia"/>
          <w:snapToGrid w:val="0"/>
          <w:sz w:val="16"/>
          <w:lang w:eastAsia="zh-CN"/>
        </w:rPr>
        <w:t>id-</w:t>
      </w:r>
      <w:r w:rsidRPr="00A8714B">
        <w:rPr>
          <w:rFonts w:ascii="Courier New" w:eastAsia="SimSun" w:hAnsi="Courier New"/>
          <w:snapToGrid w:val="0"/>
          <w:sz w:val="16"/>
        </w:rPr>
        <w:t>A</w:t>
      </w:r>
      <w:r w:rsidRPr="00A8714B">
        <w:rPr>
          <w:rFonts w:ascii="Courier New" w:eastAsia="SimSun" w:hAnsi="Courier New" w:hint="eastAsia"/>
          <w:snapToGrid w:val="0"/>
          <w:sz w:val="16"/>
          <w:lang w:eastAsia="zh-CN"/>
        </w:rPr>
        <w:t>ssociatedSessionID</w:t>
      </w:r>
      <w:r w:rsidRPr="00A8714B">
        <w:rPr>
          <w:rFonts w:ascii="Courier New" w:eastAsia="SimSun" w:hAnsi="Courier New"/>
          <w:snapToGrid w:val="0"/>
          <w:sz w:val="16"/>
        </w:rPr>
        <w:t>,</w:t>
      </w:r>
    </w:p>
    <w:p w14:paraId="4067C3FD"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SimSun" w:hAnsi="Courier New"/>
          <w:snapToGrid w:val="0"/>
          <w:sz w:val="16"/>
        </w:rPr>
      </w:pPr>
      <w:r w:rsidRPr="00A8714B">
        <w:rPr>
          <w:rFonts w:ascii="Courier New" w:eastAsia="SimSun" w:hAnsi="Courier New"/>
          <w:snapToGrid w:val="0"/>
          <w:sz w:val="16"/>
        </w:rPr>
        <w:tab/>
      </w:r>
      <w:r w:rsidRPr="000E3795">
        <w:rPr>
          <w:rFonts w:ascii="Arial" w:hAnsi="Arial"/>
          <w:i/>
          <w:iCs/>
          <w:color w:val="00B050"/>
          <w:sz w:val="18"/>
          <w:lang w:eastAsia="ko-KR"/>
        </w:rPr>
        <w:t xml:space="preserve">*** skip </w:t>
      </w:r>
      <w:r>
        <w:rPr>
          <w:rFonts w:ascii="Arial" w:hAnsi="Arial"/>
          <w:i/>
          <w:iCs/>
          <w:color w:val="00B050"/>
          <w:sz w:val="18"/>
          <w:lang w:eastAsia="ko-KR"/>
        </w:rPr>
        <w:t>unmodified</w:t>
      </w:r>
      <w:r w:rsidRPr="000E3795">
        <w:rPr>
          <w:rFonts w:ascii="Arial" w:hAnsi="Arial"/>
          <w:i/>
          <w:iCs/>
          <w:color w:val="00B050"/>
          <w:sz w:val="18"/>
          <w:lang w:eastAsia="ko-KR"/>
        </w:rPr>
        <w:t xml:space="preserve"> parts ***</w:t>
      </w:r>
    </w:p>
    <w:p w14:paraId="5229ED25" w14:textId="4B9764F2"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sidRPr="00A8714B">
        <w:rPr>
          <w:rFonts w:ascii="Courier New" w:hAnsi="Courier New"/>
          <w:sz w:val="16"/>
        </w:rPr>
        <w:t>id-new-gNB-DU-</w:t>
      </w:r>
      <w:r w:rsidRPr="00A8714B">
        <w:rPr>
          <w:rFonts w:ascii="Courier New" w:eastAsia="SimSun" w:hAnsi="Courier New"/>
          <w:sz w:val="16"/>
        </w:rPr>
        <w:t>UE-</w:t>
      </w:r>
      <w:r w:rsidRPr="00A8714B">
        <w:rPr>
          <w:rFonts w:ascii="Courier New" w:hAnsi="Courier New"/>
          <w:sz w:val="16"/>
        </w:rPr>
        <w:t>F1AP-ID,</w:t>
      </w:r>
    </w:p>
    <w:p w14:paraId="2D7B7ECE"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Ericsson (Rapporteur)" w:date="2025-06-06T15:40:00Z"/>
          <w:rFonts w:ascii="Courier New" w:eastAsia="SimSun" w:hAnsi="Courier New"/>
          <w:snapToGrid w:val="0"/>
          <w:sz w:val="16"/>
        </w:rPr>
      </w:pPr>
      <w:ins w:id="452" w:author="Ericsson (Rapporteur)" w:date="2025-06-06T15:40:00Z">
        <w:r w:rsidRPr="00A8714B">
          <w:rPr>
            <w:rFonts w:ascii="Courier New" w:hAnsi="Courier New"/>
            <w:sz w:val="16"/>
          </w:rPr>
          <w:tab/>
          <w:t>id-NodeAssociatedInfoResult,</w:t>
        </w:r>
      </w:ins>
    </w:p>
    <w:p w14:paraId="75BC80EB"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A8714B">
        <w:rPr>
          <w:rFonts w:ascii="Courier New" w:eastAsia="SimSun" w:hAnsi="Courier New"/>
          <w:snapToGrid w:val="0"/>
          <w:sz w:val="16"/>
        </w:rPr>
        <w:tab/>
        <w:t>id-oldgNB-DU-UE-F1AP-ID,</w:t>
      </w:r>
    </w:p>
    <w:p w14:paraId="52B6A2C6" w14:textId="240DB938" w:rsidR="00FA6098" w:rsidRPr="00A8714B" w:rsidRDefault="00A8714B"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SimSun" w:hAnsi="Courier New"/>
          <w:snapToGrid w:val="0"/>
          <w:sz w:val="16"/>
        </w:rPr>
      </w:pPr>
      <w:r w:rsidRPr="00A8714B">
        <w:rPr>
          <w:rFonts w:ascii="Courier New" w:hAnsi="Courier New"/>
          <w:sz w:val="16"/>
        </w:rPr>
        <w:tab/>
      </w:r>
      <w:r w:rsidR="00FA6098" w:rsidRPr="000E3795">
        <w:rPr>
          <w:rFonts w:ascii="Arial" w:hAnsi="Arial"/>
          <w:i/>
          <w:iCs/>
          <w:color w:val="00B050"/>
          <w:sz w:val="18"/>
          <w:lang w:eastAsia="ko-KR"/>
        </w:rPr>
        <w:t xml:space="preserve">*** skip </w:t>
      </w:r>
      <w:r w:rsidR="00FA6098">
        <w:rPr>
          <w:rFonts w:ascii="Arial" w:hAnsi="Arial"/>
          <w:i/>
          <w:iCs/>
          <w:color w:val="00B050"/>
          <w:sz w:val="18"/>
          <w:lang w:eastAsia="ko-KR"/>
        </w:rPr>
        <w:t>unmodified</w:t>
      </w:r>
      <w:r w:rsidR="00FA6098" w:rsidRPr="000E3795">
        <w:rPr>
          <w:rFonts w:ascii="Arial" w:hAnsi="Arial"/>
          <w:i/>
          <w:iCs/>
          <w:color w:val="00B050"/>
          <w:sz w:val="18"/>
          <w:lang w:eastAsia="ko-KR"/>
        </w:rPr>
        <w:t xml:space="preserve"> parts ***</w:t>
      </w:r>
    </w:p>
    <w:p w14:paraId="481CB3D4" w14:textId="7AA963FA" w:rsidR="00A8714B" w:rsidRPr="00A8714B" w:rsidRDefault="00FA6098"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r>
      <w:r w:rsidR="00A8714B" w:rsidRPr="00A8714B">
        <w:rPr>
          <w:rFonts w:ascii="Courier New" w:hAnsi="Courier New"/>
          <w:snapToGrid w:val="0"/>
          <w:sz w:val="16"/>
        </w:rPr>
        <w:t>id-F1U-PathFailure,</w:t>
      </w:r>
    </w:p>
    <w:p w14:paraId="102BA45C"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Ericsson (Rapporteur)" w:date="2025-06-06T15:40:00Z"/>
          <w:rFonts w:ascii="Courier New" w:eastAsia="SimSun" w:hAnsi="Courier New"/>
          <w:snapToGrid w:val="0"/>
          <w:sz w:val="16"/>
        </w:rPr>
      </w:pPr>
      <w:ins w:id="454" w:author="Ericsson (Rapporteur)" w:date="2025-06-06T15:40:00Z">
        <w:r w:rsidRPr="00A8714B">
          <w:rPr>
            <w:rFonts w:ascii="Courier New" w:eastAsia="SimSun" w:hAnsi="Courier New" w:hint="eastAsia"/>
            <w:snapToGrid w:val="0"/>
            <w:sz w:val="16"/>
            <w:lang w:val="en-US" w:eastAsia="zh-CN"/>
          </w:rPr>
          <w:tab/>
        </w:r>
        <w:r w:rsidRPr="00A8714B">
          <w:rPr>
            <w:rFonts w:ascii="Courier New" w:eastAsia="SimSun" w:hAnsi="Courier New"/>
            <w:snapToGrid w:val="0"/>
            <w:sz w:val="16"/>
          </w:rPr>
          <w:t>id-</w:t>
        </w:r>
        <w:r w:rsidRPr="00A8714B">
          <w:rPr>
            <w:rFonts w:ascii="Courier New" w:eastAsia="SimSun" w:hAnsi="Courier New" w:hint="eastAsia"/>
            <w:snapToGrid w:val="0"/>
            <w:sz w:val="16"/>
            <w:lang w:val="en-US" w:eastAsia="zh-CN"/>
          </w:rPr>
          <w:t>Future-</w:t>
        </w:r>
        <w:r w:rsidRPr="00A8714B">
          <w:rPr>
            <w:rFonts w:ascii="Courier New" w:eastAsia="SimSun" w:hAnsi="Courier New"/>
            <w:snapToGrid w:val="0"/>
            <w:sz w:val="16"/>
          </w:rPr>
          <w:t>Coverage-Modification-Notification,</w:t>
        </w:r>
      </w:ins>
    </w:p>
    <w:p w14:paraId="754D16D0"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Ericsson (Rapporteur)" w:date="2025-06-06T15:40:00Z"/>
          <w:rFonts w:ascii="Courier New" w:hAnsi="Courier New"/>
          <w:sz w:val="16"/>
          <w:lang w:val="en-US" w:eastAsia="zh-CN"/>
        </w:rPr>
      </w:pPr>
      <w:ins w:id="456" w:author="Ericsson (Rapporteur)" w:date="2025-06-06T15:40:00Z">
        <w:r w:rsidRPr="00A8714B">
          <w:rPr>
            <w:rFonts w:ascii="Courier New" w:eastAsia="SimSun" w:hAnsi="Courier New" w:hint="eastAsia"/>
            <w:snapToGrid w:val="0"/>
            <w:sz w:val="16"/>
            <w:lang w:val="en-US" w:eastAsia="zh-CN"/>
          </w:rPr>
          <w:tab/>
        </w:r>
        <w:r w:rsidRPr="00A8714B">
          <w:rPr>
            <w:rFonts w:ascii="Courier New" w:hAnsi="Courier New"/>
            <w:sz w:val="16"/>
            <w:lang w:eastAsia="zh-CN"/>
          </w:rPr>
          <w:t>id-</w:t>
        </w:r>
        <w:r w:rsidRPr="00A8714B">
          <w:rPr>
            <w:rFonts w:ascii="Courier New" w:hAnsi="Courier New" w:hint="eastAsia"/>
            <w:sz w:val="16"/>
            <w:lang w:val="en-US" w:eastAsia="zh-CN"/>
          </w:rPr>
          <w:t>Predicted-</w:t>
        </w:r>
        <w:r w:rsidRPr="00A8714B">
          <w:rPr>
            <w:rFonts w:ascii="Courier New" w:hAnsi="Courier New"/>
            <w:sz w:val="16"/>
            <w:lang w:eastAsia="zh-CN"/>
          </w:rPr>
          <w:t>CCO-Assistance-Information</w:t>
        </w:r>
        <w:r w:rsidRPr="00A8714B">
          <w:rPr>
            <w:rFonts w:ascii="Courier New" w:hAnsi="Courier New" w:hint="eastAsia"/>
            <w:sz w:val="16"/>
            <w:lang w:val="en-US" w:eastAsia="zh-CN"/>
          </w:rPr>
          <w:t>,</w:t>
        </w:r>
      </w:ins>
    </w:p>
    <w:p w14:paraId="29712F03" w14:textId="5C7AA135" w:rsid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Huawei" w:date="2025-08-01T15:03:00Z"/>
          <w:rFonts w:ascii="Courier New" w:hAnsi="Courier New"/>
          <w:sz w:val="16"/>
          <w:lang w:eastAsia="zh-CN"/>
        </w:rPr>
      </w:pPr>
      <w:ins w:id="458" w:author="Ericsson (Rapporteur)" w:date="2025-06-06T15:40:00Z">
        <w:r w:rsidRPr="00A8714B">
          <w:rPr>
            <w:rFonts w:ascii="Courier New" w:eastAsia="SimSun" w:hAnsi="Courier New"/>
            <w:snapToGrid w:val="0"/>
            <w:sz w:val="16"/>
            <w:lang w:eastAsia="zh-CN"/>
          </w:rPr>
          <w:tab/>
          <w:t>id-NeighbourFutureCoverageModNotification</w:t>
        </w:r>
        <w:r w:rsidRPr="00A8714B">
          <w:rPr>
            <w:rFonts w:ascii="Courier New" w:hAnsi="Courier New"/>
            <w:sz w:val="16"/>
            <w:lang w:eastAsia="zh-CN"/>
          </w:rPr>
          <w:t>,</w:t>
        </w:r>
      </w:ins>
    </w:p>
    <w:p w14:paraId="6787483E" w14:textId="3D7DD2A2" w:rsidR="00FA6098" w:rsidRPr="00A8714B" w:rsidRDefault="00FA6098"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Ericsson (Rapporteur)" w:date="2025-06-06T15:40:00Z"/>
          <w:rFonts w:ascii="Courier New" w:eastAsia="SimSun" w:hAnsi="Courier New"/>
          <w:snapToGrid w:val="0"/>
          <w:sz w:val="16"/>
          <w:lang w:eastAsia="zh-CN"/>
        </w:rPr>
      </w:pPr>
      <w:ins w:id="460" w:author="Huawei" w:date="2025-08-01T15:03:00Z">
        <w:r>
          <w:rPr>
            <w:rFonts w:ascii="Courier New" w:hAnsi="Courier New"/>
            <w:sz w:val="16"/>
            <w:lang w:eastAsia="zh-CN"/>
          </w:rPr>
          <w:tab/>
        </w:r>
      </w:ins>
      <w:ins w:id="461" w:author="Huawei" w:date="2025-08-01T15:04:00Z">
        <w:r w:rsidRPr="00FA6098">
          <w:rPr>
            <w:rFonts w:ascii="Courier New" w:hAnsi="Courier New"/>
            <w:sz w:val="16"/>
            <w:lang w:eastAsia="zh-CN"/>
          </w:rPr>
          <w:t>id-UEAssociatedInfoResult-List,</w:t>
        </w:r>
      </w:ins>
    </w:p>
    <w:p w14:paraId="76254CE5"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A8714B">
        <w:rPr>
          <w:rFonts w:ascii="Courier New" w:eastAsia="SimSun" w:hAnsi="Courier New"/>
          <w:snapToGrid w:val="0"/>
          <w:sz w:val="16"/>
        </w:rPr>
        <w:tab/>
        <w:t>maxCellingNBDU,</w:t>
      </w:r>
    </w:p>
    <w:p w14:paraId="0BEB36D5" w14:textId="79639C99" w:rsidR="00B75D11" w:rsidRPr="00A8714B"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SimSun" w:hAnsi="Courier New"/>
          <w:snapToGrid w:val="0"/>
          <w:sz w:val="16"/>
        </w:rPr>
      </w:pPr>
      <w:r w:rsidRPr="00A8714B">
        <w:rPr>
          <w:rFonts w:ascii="Courier New" w:hAnsi="Courier New"/>
          <w:sz w:val="16"/>
        </w:rPr>
        <w:tab/>
      </w:r>
      <w:r w:rsidRPr="000E3795">
        <w:rPr>
          <w:rFonts w:ascii="Arial" w:hAnsi="Arial"/>
          <w:i/>
          <w:iCs/>
          <w:color w:val="00B050"/>
          <w:sz w:val="18"/>
          <w:lang w:eastAsia="ko-KR"/>
        </w:rPr>
        <w:t xml:space="preserve">*** skip </w:t>
      </w:r>
      <w:r>
        <w:rPr>
          <w:rFonts w:ascii="Arial" w:hAnsi="Arial"/>
          <w:i/>
          <w:iCs/>
          <w:color w:val="00B050"/>
          <w:sz w:val="18"/>
          <w:lang w:eastAsia="ko-KR"/>
        </w:rPr>
        <w:t>unmodified</w:t>
      </w:r>
      <w:r w:rsidRPr="000E3795">
        <w:rPr>
          <w:rFonts w:ascii="Arial" w:hAnsi="Arial"/>
          <w:i/>
          <w:iCs/>
          <w:color w:val="00B050"/>
          <w:sz w:val="18"/>
          <w:lang w:eastAsia="ko-KR"/>
        </w:rPr>
        <w:t xml:space="preserve"> parts ***</w:t>
      </w:r>
    </w:p>
    <w:p w14:paraId="3691C84F"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ja-JP"/>
        </w:rPr>
      </w:pPr>
      <w:r w:rsidRPr="00A8714B">
        <w:rPr>
          <w:rFonts w:ascii="Courier New" w:hAnsi="Courier New"/>
          <w:sz w:val="16"/>
        </w:rPr>
        <w:tab/>
        <w:t>maxnoofServingCellMOs</w:t>
      </w:r>
    </w:p>
    <w:p w14:paraId="11BE570B" w14:textId="77777777" w:rsidR="00A8714B" w:rsidRPr="00A8714B" w:rsidRDefault="00A8714B" w:rsidP="00A8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p>
    <w:p w14:paraId="4564AB5B" w14:textId="77777777" w:rsidR="00A8714B" w:rsidRDefault="00A8714B" w:rsidP="00A8714B">
      <w:pPr>
        <w:spacing w:before="120"/>
        <w:jc w:val="center"/>
        <w:rPr>
          <w:color w:val="FF0000"/>
        </w:rPr>
      </w:pPr>
      <w:r w:rsidRPr="00FA6098">
        <w:rPr>
          <w:color w:val="FF0000"/>
        </w:rPr>
        <w:lastRenderedPageBreak/>
        <w:t>&lt;&lt;&lt;&lt;&lt;&lt;&lt;&lt;&lt;&lt;&lt;&lt;&lt;&lt;&lt;&lt;&lt;&lt;&lt;&lt;</w:t>
      </w:r>
      <w:r w:rsidRPr="00FA6098">
        <w:rPr>
          <w:rFonts w:hint="eastAsia"/>
          <w:color w:val="FF0000"/>
        </w:rPr>
        <w:t>Skipped Unchanged part</w:t>
      </w:r>
      <w:r w:rsidRPr="00FA6098">
        <w:rPr>
          <w:color w:val="FF0000"/>
        </w:rPr>
        <w:t xml:space="preserve"> &gt;&gt;&gt;&gt;&gt;&gt;&gt;&gt;&gt;&gt;&gt;&gt;&gt;&gt;&gt;&gt;&gt;&gt;&gt;&gt;</w:t>
      </w:r>
    </w:p>
    <w:p w14:paraId="6CF82852"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 **************************************************************</w:t>
      </w:r>
    </w:p>
    <w:p w14:paraId="072FBA78"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w:t>
      </w:r>
    </w:p>
    <w:p w14:paraId="4D1137A1"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
      </w:pPr>
      <w:r w:rsidRPr="00B75D11">
        <w:rPr>
          <w:rFonts w:ascii="Courier New" w:hAnsi="Courier New"/>
          <w:sz w:val="16"/>
        </w:rPr>
        <w:t xml:space="preserve">-- </w:t>
      </w:r>
      <w:r w:rsidRPr="00B75D11">
        <w:rPr>
          <w:rFonts w:ascii="Courier New" w:hAnsi="Courier New"/>
          <w:sz w:val="16"/>
          <w:lang w:eastAsia="zh-CN"/>
        </w:rPr>
        <w:t>Resource Status Reporting</w:t>
      </w:r>
      <w:r w:rsidRPr="00B75D11">
        <w:rPr>
          <w:rFonts w:ascii="Courier New" w:hAnsi="Courier New" w:hint="eastAsia"/>
          <w:sz w:val="16"/>
          <w:lang w:eastAsia="zh-CN"/>
        </w:rPr>
        <w:t xml:space="preserve"> </w:t>
      </w:r>
      <w:r w:rsidRPr="00B75D11">
        <w:rPr>
          <w:rFonts w:ascii="Courier New" w:hAnsi="Courier New"/>
          <w:sz w:val="16"/>
        </w:rPr>
        <w:t>ELEMENTARY PROCEDURE</w:t>
      </w:r>
    </w:p>
    <w:p w14:paraId="288FF182"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w:t>
      </w:r>
    </w:p>
    <w:p w14:paraId="3530CFC9"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 **************************************************************</w:t>
      </w:r>
    </w:p>
    <w:p w14:paraId="2CA01768"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AEABE7"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 **************************************************************</w:t>
      </w:r>
    </w:p>
    <w:p w14:paraId="0C057C76"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w:t>
      </w:r>
    </w:p>
    <w:p w14:paraId="49846F8B"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zh-CN"/>
        </w:rPr>
      </w:pPr>
      <w:r w:rsidRPr="00B75D11">
        <w:rPr>
          <w:rFonts w:ascii="Courier New" w:hAnsi="Courier New"/>
          <w:sz w:val="16"/>
        </w:rPr>
        <w:t xml:space="preserve">-- </w:t>
      </w:r>
      <w:r w:rsidRPr="00B75D11">
        <w:rPr>
          <w:rFonts w:ascii="Courier New" w:hAnsi="Courier New"/>
          <w:sz w:val="16"/>
          <w:lang w:eastAsia="zh-CN"/>
        </w:rPr>
        <w:t xml:space="preserve">Resource Status Update </w:t>
      </w:r>
    </w:p>
    <w:p w14:paraId="78B7F591"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w:t>
      </w:r>
    </w:p>
    <w:p w14:paraId="4454C638"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 **************************************************************</w:t>
      </w:r>
    </w:p>
    <w:p w14:paraId="034526A4"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E82252"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lang w:eastAsia="zh-CN"/>
        </w:rPr>
        <w:t xml:space="preserve">ResourceStatusUpdate </w:t>
      </w:r>
      <w:r w:rsidRPr="00B75D11">
        <w:rPr>
          <w:rFonts w:ascii="Courier New" w:hAnsi="Courier New"/>
          <w:sz w:val="16"/>
        </w:rPr>
        <w:t>::= SEQUENCE {</w:t>
      </w:r>
    </w:p>
    <w:p w14:paraId="7A7954DE"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ab/>
        <w:t>protocolIEs</w:t>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t xml:space="preserve">ProtocolIE-Container       {{ </w:t>
      </w:r>
      <w:r w:rsidRPr="00B75D11">
        <w:rPr>
          <w:rFonts w:ascii="Courier New" w:hAnsi="Courier New"/>
          <w:sz w:val="16"/>
          <w:lang w:eastAsia="zh-CN"/>
        </w:rPr>
        <w:t>ResourceStatusUpdate</w:t>
      </w:r>
      <w:r w:rsidRPr="00B75D11">
        <w:rPr>
          <w:rFonts w:ascii="Courier New" w:hAnsi="Courier New"/>
          <w:sz w:val="16"/>
        </w:rPr>
        <w:t>IEs}},</w:t>
      </w:r>
    </w:p>
    <w:p w14:paraId="1BB9B885"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ab/>
        <w:t>...</w:t>
      </w:r>
    </w:p>
    <w:p w14:paraId="3EE88123"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w:t>
      </w:r>
    </w:p>
    <w:p w14:paraId="78AEE5BE"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B0958B"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ResourceStatusUpdateIEs F1AP-PROTOCOL-IES ::= {</w:t>
      </w:r>
    </w:p>
    <w:p w14:paraId="5965E883"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75D11">
        <w:rPr>
          <w:rFonts w:ascii="Courier New" w:hAnsi="Courier New" w:hint="eastAsia"/>
          <w:sz w:val="16"/>
          <w:lang w:eastAsia="zh-CN"/>
        </w:rPr>
        <w:tab/>
      </w:r>
      <w:r w:rsidRPr="00B75D11">
        <w:rPr>
          <w:rFonts w:ascii="Courier New" w:hAnsi="Courier New"/>
          <w:sz w:val="16"/>
        </w:rPr>
        <w:t>{ ID id-TransactionID</w:t>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t>CRITICALITY reject</w:t>
      </w:r>
      <w:r w:rsidRPr="00B75D11">
        <w:rPr>
          <w:rFonts w:ascii="Courier New" w:hAnsi="Courier New"/>
          <w:sz w:val="16"/>
        </w:rPr>
        <w:tab/>
        <w:t>TYPE TransactionID</w:t>
      </w:r>
      <w:r w:rsidRPr="00B75D11">
        <w:rPr>
          <w:rFonts w:ascii="Courier New" w:hAnsi="Courier New" w:hint="eastAsia"/>
          <w:sz w:val="16"/>
          <w:lang w:eastAsia="zh-CN"/>
        </w:rPr>
        <w:tab/>
      </w:r>
      <w:r w:rsidRPr="00B75D11">
        <w:rPr>
          <w:rFonts w:ascii="Courier New" w:hAnsi="Courier New" w:hint="eastAsia"/>
          <w:sz w:val="16"/>
          <w:lang w:eastAsia="zh-CN"/>
        </w:rPr>
        <w:tab/>
      </w:r>
      <w:r w:rsidRPr="00B75D11">
        <w:rPr>
          <w:rFonts w:ascii="Courier New" w:hAnsi="Courier New"/>
          <w:sz w:val="16"/>
          <w:lang w:eastAsia="zh-CN"/>
        </w:rPr>
        <w:tab/>
      </w:r>
      <w:r w:rsidRPr="00B75D11">
        <w:rPr>
          <w:rFonts w:ascii="Courier New" w:hAnsi="Courier New"/>
          <w:sz w:val="16"/>
        </w:rPr>
        <w:t>PRESENCE mandatory</w:t>
      </w:r>
      <w:r w:rsidRPr="00B75D11">
        <w:rPr>
          <w:rFonts w:ascii="Courier New" w:hAnsi="Courier New"/>
          <w:sz w:val="16"/>
        </w:rPr>
        <w:tab/>
        <w:t>}|</w:t>
      </w:r>
    </w:p>
    <w:p w14:paraId="3595BC76"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ab/>
        <w:t>{ ID id-gNBCUMeasurementID</w:t>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t>CRITICALITY reject</w:t>
      </w:r>
      <w:r w:rsidRPr="00B75D11">
        <w:rPr>
          <w:rFonts w:ascii="Courier New" w:hAnsi="Courier New"/>
          <w:sz w:val="16"/>
        </w:rPr>
        <w:tab/>
        <w:t>TYPE GNBCUMeasurementID</w:t>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t>PRESENCE mandatory</w:t>
      </w:r>
      <w:r w:rsidRPr="00B75D11">
        <w:rPr>
          <w:rFonts w:ascii="Courier New" w:hAnsi="Courier New"/>
          <w:sz w:val="16"/>
        </w:rPr>
        <w:tab/>
        <w:t>}|</w:t>
      </w:r>
    </w:p>
    <w:p w14:paraId="4C6BD0A9"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75D11">
        <w:rPr>
          <w:rFonts w:ascii="Courier New" w:hAnsi="Courier New"/>
          <w:sz w:val="16"/>
        </w:rPr>
        <w:tab/>
        <w:t>{ ID id-gNBDUMeasurementID</w:t>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t>CRITICALITY ignore</w:t>
      </w:r>
      <w:r w:rsidRPr="00B75D11">
        <w:rPr>
          <w:rFonts w:ascii="Courier New" w:hAnsi="Courier New"/>
          <w:sz w:val="16"/>
        </w:rPr>
        <w:tab/>
        <w:t>TYPE GNBDUMeasurementID</w:t>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t>PRESENCE mandatory</w:t>
      </w:r>
      <w:r w:rsidRPr="00B75D11">
        <w:rPr>
          <w:rFonts w:ascii="Courier New" w:hAnsi="Courier New"/>
          <w:sz w:val="16"/>
        </w:rPr>
        <w:tab/>
        <w:t>}|</w:t>
      </w:r>
    </w:p>
    <w:p w14:paraId="5F30BC68"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hint="eastAsia"/>
          <w:sz w:val="16"/>
          <w:lang w:eastAsia="zh-CN"/>
        </w:rPr>
        <w:tab/>
      </w:r>
      <w:r w:rsidRPr="00B75D11">
        <w:rPr>
          <w:rFonts w:ascii="Courier New" w:hAnsi="Courier New"/>
          <w:sz w:val="16"/>
        </w:rPr>
        <w:t>{ ID id-</w:t>
      </w:r>
      <w:r w:rsidRPr="00B75D11">
        <w:rPr>
          <w:rFonts w:ascii="Courier New" w:hAnsi="Courier New"/>
          <w:sz w:val="16"/>
          <w:lang w:eastAsia="zh-CN"/>
        </w:rPr>
        <w:t>HardwareLoadIndicator</w:t>
      </w:r>
      <w:r w:rsidRPr="00B75D11">
        <w:rPr>
          <w:rFonts w:ascii="Courier New" w:hAnsi="Courier New"/>
          <w:sz w:val="16"/>
          <w:lang w:eastAsia="zh-CN"/>
        </w:rPr>
        <w:tab/>
      </w:r>
      <w:r w:rsidRPr="00B75D11">
        <w:rPr>
          <w:rFonts w:ascii="Courier New" w:hAnsi="Courier New"/>
          <w:sz w:val="16"/>
        </w:rPr>
        <w:tab/>
      </w:r>
      <w:r w:rsidRPr="00B75D11">
        <w:rPr>
          <w:rFonts w:ascii="Courier New" w:hAnsi="Courier New"/>
          <w:sz w:val="16"/>
        </w:rPr>
        <w:tab/>
        <w:t>CRITICALITY ignore</w:t>
      </w:r>
      <w:r w:rsidRPr="00B75D11">
        <w:rPr>
          <w:rFonts w:ascii="Courier New" w:hAnsi="Courier New"/>
          <w:sz w:val="16"/>
        </w:rPr>
        <w:tab/>
        <w:t xml:space="preserve">TYPE </w:t>
      </w:r>
      <w:r w:rsidRPr="00B75D11">
        <w:rPr>
          <w:rFonts w:ascii="Courier New" w:hAnsi="Courier New"/>
          <w:sz w:val="16"/>
          <w:lang w:eastAsia="zh-CN"/>
        </w:rPr>
        <w:t>HardwareLoadIndicator</w:t>
      </w:r>
      <w:r w:rsidRPr="00B75D11">
        <w:rPr>
          <w:rFonts w:ascii="Courier New" w:hAnsi="Courier New" w:hint="eastAsia"/>
          <w:sz w:val="16"/>
          <w:lang w:eastAsia="zh-CN"/>
        </w:rPr>
        <w:tab/>
      </w:r>
      <w:r w:rsidRPr="00B75D11">
        <w:rPr>
          <w:rFonts w:ascii="Courier New" w:hAnsi="Courier New"/>
          <w:sz w:val="16"/>
          <w:lang w:eastAsia="zh-CN"/>
        </w:rPr>
        <w:tab/>
      </w:r>
      <w:r w:rsidRPr="00B75D11">
        <w:rPr>
          <w:rFonts w:ascii="Courier New" w:hAnsi="Courier New"/>
          <w:sz w:val="16"/>
          <w:lang w:eastAsia="zh-CN"/>
        </w:rPr>
        <w:tab/>
      </w:r>
      <w:r w:rsidRPr="00B75D11">
        <w:rPr>
          <w:rFonts w:ascii="Courier New" w:hAnsi="Courier New"/>
          <w:sz w:val="16"/>
        </w:rPr>
        <w:t>PRESENCE optional</w:t>
      </w:r>
      <w:r w:rsidRPr="00B75D11">
        <w:rPr>
          <w:rFonts w:ascii="Courier New" w:hAnsi="Courier New"/>
          <w:sz w:val="16"/>
        </w:rPr>
        <w:tab/>
        <w:t>}|</w:t>
      </w:r>
    </w:p>
    <w:p w14:paraId="6BB8D9E4"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75D11">
        <w:rPr>
          <w:rFonts w:ascii="Courier New" w:hAnsi="Courier New"/>
          <w:sz w:val="16"/>
        </w:rPr>
        <w:tab/>
        <w:t>{ ID id-TNLCapacityIndicator</w:t>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t>CRITICALITY ignore</w:t>
      </w:r>
      <w:r w:rsidRPr="00B75D11">
        <w:rPr>
          <w:rFonts w:ascii="Courier New" w:hAnsi="Courier New"/>
          <w:sz w:val="16"/>
        </w:rPr>
        <w:tab/>
        <w:t>TYPE TNLCapacityIndicator</w:t>
      </w:r>
      <w:r w:rsidRPr="00B75D11">
        <w:rPr>
          <w:rFonts w:ascii="Courier New" w:hAnsi="Courier New"/>
          <w:sz w:val="16"/>
        </w:rPr>
        <w:tab/>
      </w:r>
      <w:r w:rsidRPr="00B75D11">
        <w:rPr>
          <w:rFonts w:ascii="Courier New" w:hAnsi="Courier New"/>
          <w:sz w:val="16"/>
        </w:rPr>
        <w:tab/>
        <w:t>PRESENCE optional</w:t>
      </w:r>
      <w:r w:rsidRPr="00B75D11">
        <w:rPr>
          <w:rFonts w:ascii="Courier New" w:hAnsi="Courier New"/>
          <w:sz w:val="16"/>
        </w:rPr>
        <w:tab/>
        <w:t>}|</w:t>
      </w:r>
    </w:p>
    <w:p w14:paraId="2D8BE030"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hint="eastAsia"/>
          <w:sz w:val="16"/>
          <w:lang w:eastAsia="zh-CN"/>
        </w:rPr>
        <w:tab/>
      </w:r>
      <w:r w:rsidRPr="00B75D11">
        <w:rPr>
          <w:rFonts w:ascii="Courier New" w:hAnsi="Courier New"/>
          <w:sz w:val="16"/>
        </w:rPr>
        <w:t>{ ID id-</w:t>
      </w:r>
      <w:r w:rsidRPr="00B75D11">
        <w:rPr>
          <w:rFonts w:ascii="Courier New" w:hAnsi="Courier New"/>
          <w:sz w:val="16"/>
          <w:lang w:eastAsia="zh-CN"/>
        </w:rPr>
        <w:t>CellMeasurementResultList</w:t>
      </w:r>
      <w:r w:rsidRPr="00B75D11">
        <w:rPr>
          <w:rFonts w:ascii="Courier New" w:hAnsi="Courier New"/>
          <w:sz w:val="16"/>
          <w:lang w:eastAsia="zh-CN"/>
        </w:rPr>
        <w:tab/>
      </w:r>
      <w:r w:rsidRPr="00B75D11">
        <w:rPr>
          <w:rFonts w:ascii="Courier New" w:hAnsi="Courier New"/>
          <w:sz w:val="16"/>
          <w:lang w:eastAsia="zh-CN"/>
        </w:rPr>
        <w:tab/>
      </w:r>
      <w:r w:rsidRPr="00B75D11">
        <w:rPr>
          <w:rFonts w:ascii="Courier New" w:hAnsi="Courier New"/>
          <w:sz w:val="16"/>
        </w:rPr>
        <w:t>CRITICALITY ignore</w:t>
      </w:r>
      <w:r w:rsidRPr="00B75D11">
        <w:rPr>
          <w:rFonts w:ascii="Courier New" w:hAnsi="Courier New"/>
          <w:sz w:val="16"/>
        </w:rPr>
        <w:tab/>
        <w:t xml:space="preserve">TYPE </w:t>
      </w:r>
      <w:r w:rsidRPr="00B75D11">
        <w:rPr>
          <w:rFonts w:ascii="Courier New" w:hAnsi="Courier New"/>
          <w:sz w:val="16"/>
          <w:lang w:eastAsia="zh-CN"/>
        </w:rPr>
        <w:t>CellMeasurementResultList</w:t>
      </w:r>
      <w:r w:rsidRPr="00B75D11">
        <w:rPr>
          <w:rFonts w:ascii="Courier New" w:hAnsi="Courier New" w:hint="eastAsia"/>
          <w:sz w:val="16"/>
          <w:lang w:eastAsia="zh-CN"/>
        </w:rPr>
        <w:tab/>
      </w:r>
      <w:r w:rsidRPr="00B75D11">
        <w:rPr>
          <w:rFonts w:ascii="Courier New" w:hAnsi="Courier New"/>
          <w:sz w:val="16"/>
        </w:rPr>
        <w:t>PRESENCE optional</w:t>
      </w:r>
      <w:r w:rsidRPr="00B75D11">
        <w:rPr>
          <w:rFonts w:ascii="Courier New" w:hAnsi="Courier New"/>
          <w:sz w:val="16"/>
        </w:rPr>
        <w:tab/>
      </w:r>
      <w:del w:id="462" w:author="Ericsson (Rapporteur)" w:date="2025-06-06T15:40:00Z">
        <w:r w:rsidRPr="00B75D11">
          <w:rPr>
            <w:rFonts w:ascii="Courier New" w:hAnsi="Courier New"/>
            <w:sz w:val="16"/>
          </w:rPr>
          <w:delText>}</w:delText>
        </w:r>
      </w:del>
      <w:ins w:id="463" w:author="Ericsson (Rapporteur)" w:date="2025-06-06T15:40:00Z">
        <w:r w:rsidRPr="00B75D11">
          <w:rPr>
            <w:rFonts w:ascii="Courier New" w:hAnsi="Courier New"/>
            <w:sz w:val="16"/>
          </w:rPr>
          <w:t>}|</w:t>
        </w:r>
      </w:ins>
    </w:p>
    <w:p w14:paraId="1D18D042" w14:textId="77777777" w:rsidR="00B75D11" w:rsidRPr="002264E4"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Huawei" w:date="2025-08-01T15:07:00Z"/>
          <w:rFonts w:ascii="Courier New" w:eastAsia="SimSun" w:hAnsi="Courier New"/>
          <w:noProof/>
          <w:snapToGrid w:val="0"/>
          <w:sz w:val="16"/>
          <w:lang w:eastAsia="ko-KR"/>
        </w:rPr>
      </w:pPr>
      <w:ins w:id="465" w:author="Ericsson (Rapporteur)" w:date="2025-06-06T15:40:00Z">
        <w:r w:rsidRPr="00B75D11">
          <w:rPr>
            <w:rFonts w:ascii="Courier New" w:hAnsi="Courier New"/>
            <w:sz w:val="16"/>
          </w:rPr>
          <w:tab/>
          <w:t>{ ID id-NodeAssociatedInfoResult</w:t>
        </w:r>
        <w:r w:rsidRPr="00B75D11">
          <w:rPr>
            <w:rFonts w:ascii="Courier New" w:hAnsi="Courier New"/>
            <w:sz w:val="16"/>
          </w:rPr>
          <w:tab/>
        </w:r>
        <w:r w:rsidRPr="00B75D11">
          <w:rPr>
            <w:rFonts w:ascii="Courier New" w:hAnsi="Courier New"/>
            <w:sz w:val="16"/>
          </w:rPr>
          <w:tab/>
          <w:t>CRITICALITY ignore</w:t>
        </w:r>
        <w:r w:rsidRPr="00B75D11">
          <w:rPr>
            <w:rFonts w:ascii="Courier New" w:hAnsi="Courier New"/>
            <w:sz w:val="16"/>
          </w:rPr>
          <w:tab/>
          <w:t>TYPE NodeAssociatedInfoResult</w:t>
        </w:r>
        <w:r w:rsidRPr="00B75D11">
          <w:rPr>
            <w:rFonts w:ascii="Courier New" w:hAnsi="Courier New"/>
            <w:sz w:val="16"/>
          </w:rPr>
          <w:tab/>
          <w:t>PRESENCE optional</w:t>
        </w:r>
        <w:r w:rsidRPr="00B75D11">
          <w:rPr>
            <w:rFonts w:ascii="Courier New" w:hAnsi="Courier New"/>
            <w:sz w:val="16"/>
          </w:rPr>
          <w:tab/>
          <w:t>}</w:t>
        </w:r>
      </w:ins>
      <w:ins w:id="466" w:author="Huawei" w:date="2025-08-01T15:07:00Z">
        <w:r w:rsidRPr="002264E4">
          <w:rPr>
            <w:rFonts w:ascii="Courier New" w:eastAsia="SimSun" w:hAnsi="Courier New"/>
            <w:noProof/>
            <w:snapToGrid w:val="0"/>
            <w:sz w:val="16"/>
            <w:lang w:eastAsia="ko-KR"/>
          </w:rPr>
          <w:t>|</w:t>
        </w:r>
      </w:ins>
    </w:p>
    <w:p w14:paraId="6A245BB0" w14:textId="44051DBD"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Ericsson (Rapporteur)" w:date="2025-06-06T15:40:00Z"/>
          <w:rFonts w:ascii="Courier New" w:hAnsi="Courier New"/>
          <w:sz w:val="16"/>
          <w:lang w:eastAsia="zh-CN"/>
        </w:rPr>
      </w:pPr>
      <w:ins w:id="468" w:author="Huawei" w:date="2025-08-01T15:07:00Z">
        <w:r w:rsidRPr="001054E0">
          <w:rPr>
            <w:rFonts w:ascii="Courier New" w:eastAsia="SimSun" w:hAnsi="Courier New"/>
            <w:noProof/>
            <w:snapToGrid w:val="0"/>
            <w:sz w:val="16"/>
            <w:lang w:eastAsia="ko-KR"/>
          </w:rPr>
          <w:tab/>
          <w:t xml:space="preserve">{ </w:t>
        </w:r>
        <w:r w:rsidRPr="00096A78">
          <w:rPr>
            <w:rFonts w:ascii="Courier New" w:eastAsia="SimSun" w:hAnsi="Courier New"/>
            <w:noProof/>
            <w:snapToGrid w:val="0"/>
            <w:sz w:val="16"/>
            <w:lang w:eastAsia="ko-KR"/>
          </w:rPr>
          <w:t>ID id-UEAssociatedInfoResult-List</w:t>
        </w:r>
        <w:r w:rsidRPr="00096A78">
          <w:rPr>
            <w:rFonts w:ascii="Courier New" w:eastAsia="SimSun" w:hAnsi="Courier New"/>
            <w:noProof/>
            <w:snapToGrid w:val="0"/>
            <w:sz w:val="16"/>
            <w:lang w:eastAsia="ko-KR"/>
          </w:rPr>
          <w:tab/>
        </w:r>
        <w:r w:rsidRPr="00096A78">
          <w:rPr>
            <w:rFonts w:ascii="Courier New" w:eastAsia="SimSun" w:hAnsi="Courier New"/>
            <w:noProof/>
            <w:snapToGrid w:val="0"/>
            <w:sz w:val="16"/>
            <w:lang w:eastAsia="ko-KR"/>
          </w:rPr>
          <w:tab/>
          <w:t>CRITICALITY ignore</w:t>
        </w:r>
        <w:r w:rsidRPr="00096A78">
          <w:rPr>
            <w:rFonts w:ascii="Courier New" w:eastAsia="SimSun" w:hAnsi="Courier New"/>
            <w:noProof/>
            <w:snapToGrid w:val="0"/>
            <w:sz w:val="16"/>
            <w:lang w:eastAsia="ko-KR"/>
          </w:rPr>
          <w:tab/>
          <w:t>TYPE UEAssociatedInfoResult-List</w:t>
        </w:r>
        <w:r w:rsidRPr="00096A78">
          <w:rPr>
            <w:rFonts w:ascii="Courier New" w:eastAsia="SimSun" w:hAnsi="Courier New"/>
            <w:noProof/>
            <w:snapToGrid w:val="0"/>
            <w:sz w:val="16"/>
            <w:lang w:eastAsia="ko-KR"/>
          </w:rPr>
          <w:tab/>
        </w:r>
        <w:r w:rsidRPr="00096A78">
          <w:rPr>
            <w:rFonts w:ascii="Courier New" w:eastAsia="SimSun" w:hAnsi="Courier New"/>
            <w:noProof/>
            <w:snapToGrid w:val="0"/>
            <w:sz w:val="16"/>
            <w:lang w:eastAsia="ko-KR"/>
          </w:rPr>
          <w:tab/>
          <w:t xml:space="preserve">PRESENCE optional </w:t>
        </w:r>
        <w:r w:rsidRPr="001054E0">
          <w:rPr>
            <w:rFonts w:ascii="Courier New" w:eastAsia="SimSun" w:hAnsi="Courier New"/>
            <w:noProof/>
            <w:snapToGrid w:val="0"/>
            <w:sz w:val="16"/>
            <w:lang w:eastAsia="ko-KR"/>
          </w:rPr>
          <w:t>}|</w:t>
        </w:r>
      </w:ins>
    </w:p>
    <w:p w14:paraId="0FDE6F5E"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hint="eastAsia"/>
          <w:sz w:val="16"/>
          <w:lang w:eastAsia="zh-CN"/>
        </w:rPr>
        <w:t>,</w:t>
      </w:r>
    </w:p>
    <w:p w14:paraId="6363295C"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ab/>
        <w:t>...</w:t>
      </w:r>
    </w:p>
    <w:p w14:paraId="6E36A1CF"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75D11">
        <w:rPr>
          <w:rFonts w:ascii="Courier New" w:hAnsi="Courier New"/>
          <w:sz w:val="16"/>
        </w:rPr>
        <w:t>}</w:t>
      </w:r>
    </w:p>
    <w:p w14:paraId="45433AF1" w14:textId="40EA77E9" w:rsidR="00B75D11" w:rsidRDefault="00B75D11" w:rsidP="00B75D11">
      <w:pPr>
        <w:spacing w:before="120"/>
        <w:jc w:val="center"/>
        <w:rPr>
          <w:color w:val="FF0000"/>
        </w:rPr>
      </w:pPr>
      <w:r w:rsidRPr="00B75D11">
        <w:rPr>
          <w:color w:val="FF0000"/>
        </w:rPr>
        <w:t>&lt;&lt;&lt;&lt;&lt;&lt;&lt;&lt;&lt;&lt;&lt;&lt;&lt;&lt;&lt;&lt;&lt;&lt;&lt;&lt; Next Change &gt;&gt;&gt;&gt;&gt;&gt;&gt;&gt;&gt;&gt;&gt;&gt;&gt;&gt;&gt;&gt;&gt;&gt;&gt;&gt;</w:t>
      </w:r>
    </w:p>
    <w:p w14:paraId="22DE9931" w14:textId="77777777" w:rsidR="00B75D11" w:rsidRDefault="00B75D11" w:rsidP="00B75D11">
      <w:pPr>
        <w:pStyle w:val="Heading3"/>
      </w:pPr>
      <w:bookmarkStart w:id="469" w:name="_Toc66289739"/>
      <w:bookmarkStart w:id="470" w:name="_Toc81383596"/>
      <w:bookmarkStart w:id="471" w:name="_Toc20956003"/>
      <w:bookmarkStart w:id="472" w:name="_Toc175589549"/>
      <w:bookmarkStart w:id="473" w:name="_Toc51763908"/>
      <w:bookmarkStart w:id="474" w:name="_Toc88658230"/>
      <w:bookmarkStart w:id="475" w:name="_Toc106110436"/>
      <w:bookmarkStart w:id="476" w:name="_Toc36557066"/>
      <w:bookmarkStart w:id="477" w:name="_Toc29893129"/>
      <w:bookmarkStart w:id="478" w:name="_Toc97911142"/>
      <w:bookmarkStart w:id="479" w:name="_Toc105511364"/>
      <w:bookmarkStart w:id="480" w:name="_Toc120124734"/>
      <w:bookmarkStart w:id="481" w:name="_Toc45832586"/>
      <w:bookmarkStart w:id="482" w:name="_Toc105927896"/>
      <w:bookmarkStart w:id="483" w:name="_Toc64449080"/>
      <w:bookmarkStart w:id="484" w:name="_Toc99038966"/>
      <w:bookmarkStart w:id="485" w:name="_Toc74154852"/>
      <w:bookmarkStart w:id="486" w:name="_Toc113835878"/>
      <w:bookmarkStart w:id="487" w:name="_Toc99731229"/>
      <w:r>
        <w:t>9.4.5</w:t>
      </w:r>
      <w:r>
        <w:tab/>
        <w:t>Information Element Definitions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1788C4B4" w14:textId="02105307" w:rsidR="00B75D11" w:rsidRDefault="00B75D11" w:rsidP="00B75D11">
      <w:pPr>
        <w:pStyle w:val="FirstChange"/>
      </w:pPr>
      <w:r w:rsidRPr="00CF7330">
        <w:t>&lt;&lt;&lt;&lt;&lt;&lt;&lt;&lt;&lt;&lt;&lt;&lt;&lt;&lt;&lt;&lt;&lt;&lt;&lt;&lt;Skipped Unchanged part &gt;&gt;&gt;&gt;&gt;&gt;&gt;&gt;&gt;&gt;&gt;&gt;&gt;&gt;&gt;&gt;&gt;&gt;&gt;&gt;</w:t>
      </w:r>
    </w:p>
    <w:p w14:paraId="6DE5081E" w14:textId="5D0A6FEB" w:rsidR="00C645DC" w:rsidRPr="00D13D0C" w:rsidRDefault="00C645DC" w:rsidP="00C64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snapToGrid w:val="0"/>
          <w:sz w:val="16"/>
        </w:rPr>
      </w:pPr>
      <w:r w:rsidRPr="00D13D0C">
        <w:rPr>
          <w:rFonts w:ascii="Courier New" w:hAnsi="Courier New"/>
          <w:snapToGrid w:val="0"/>
          <w:sz w:val="16"/>
        </w:rPr>
        <w:t xml:space="preserve">-- </w:t>
      </w:r>
      <w:r>
        <w:rPr>
          <w:rFonts w:ascii="Courier New" w:hAnsi="Courier New"/>
          <w:snapToGrid w:val="0"/>
          <w:sz w:val="16"/>
        </w:rPr>
        <w:t>A</w:t>
      </w:r>
    </w:p>
    <w:p w14:paraId="29B292F4" w14:textId="4D7B11A1" w:rsidR="00C645DC" w:rsidRDefault="00C645DC" w:rsidP="00C64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Huawei" w:date="2025-08-01T15:49:00Z"/>
          <w:rFonts w:ascii="Courier New" w:hAnsi="Courier New"/>
          <w:noProof/>
          <w:sz w:val="16"/>
        </w:rPr>
      </w:pPr>
      <w:ins w:id="489" w:author="Huawei" w:date="2025-08-01T15:28:00Z">
        <w:r>
          <w:rPr>
            <w:rFonts w:ascii="Courier New" w:hAnsi="Courier New"/>
            <w:noProof/>
            <w:sz w:val="16"/>
          </w:rPr>
          <w:t xml:space="preserve">AverageUEThroughputValue ::= </w:t>
        </w:r>
      </w:ins>
      <w:ins w:id="490" w:author="Huawei" w:date="2025-08-01T15:51:00Z">
        <w:r w:rsidR="00BE0B81" w:rsidRPr="00BE0B81">
          <w:rPr>
            <w:rFonts w:ascii="Courier New" w:hAnsi="Courier New"/>
            <w:noProof/>
            <w:sz w:val="16"/>
          </w:rPr>
          <w:t>INTEGER (0..4000000000000,...)</w:t>
        </w:r>
      </w:ins>
    </w:p>
    <w:p w14:paraId="18D44F22" w14:textId="77777777" w:rsidR="00BE0B81" w:rsidRDefault="00BE0B81" w:rsidP="00C64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Huawei" w:date="2025-08-01T15:27:00Z"/>
          <w:rFonts w:ascii="Courier New" w:hAnsi="Courier New"/>
          <w:noProof/>
          <w:sz w:val="16"/>
        </w:rPr>
      </w:pPr>
    </w:p>
    <w:p w14:paraId="70484DF1" w14:textId="46AB0383" w:rsidR="00C645DC" w:rsidRPr="00D13D0C" w:rsidRDefault="00C645DC" w:rsidP="00C64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Huawei" w:date="2025-08-01T15:27:00Z"/>
          <w:rFonts w:ascii="Courier New" w:hAnsi="Courier New"/>
          <w:noProof/>
          <w:sz w:val="16"/>
        </w:rPr>
      </w:pPr>
      <w:ins w:id="493" w:author="Huawei" w:date="2025-08-01T15:27:00Z">
        <w:r w:rsidRPr="00D13D0C">
          <w:rPr>
            <w:rFonts w:ascii="Courier New" w:hAnsi="Courier New"/>
            <w:noProof/>
            <w:sz w:val="16"/>
          </w:rPr>
          <w:t>AveragePacketLossValue ::= INTEGER (0..10000000, ...)</w:t>
        </w:r>
      </w:ins>
    </w:p>
    <w:p w14:paraId="7AF014FE" w14:textId="77777777" w:rsidR="00C645DC" w:rsidRDefault="00C645DC" w:rsidP="00C645DC">
      <w:pPr>
        <w:pStyle w:val="FirstChange"/>
        <w:spacing w:before="120"/>
      </w:pPr>
      <w:r w:rsidRPr="00CF7330">
        <w:t>&lt;&lt;&lt;&lt;&lt;&lt;&lt;&lt;&lt;&lt;&lt;&lt;&lt;&lt;&lt;&lt;&lt;&lt;&lt;&lt;Skipped Unchanged part &gt;&gt;&gt;&gt;&gt;&gt;&gt;&gt;&gt;&gt;&gt;&gt;&gt;&gt;&gt;&gt;&gt;&gt;&gt;&gt;</w:t>
      </w:r>
    </w:p>
    <w:p w14:paraId="07E84731" w14:textId="77777777" w:rsidR="00C645DC" w:rsidRDefault="00C645DC" w:rsidP="00C645DC">
      <w:pPr>
        <w:spacing w:before="120"/>
        <w:jc w:val="center"/>
        <w:rPr>
          <w:color w:val="FF0000"/>
        </w:rPr>
      </w:pPr>
      <w:r w:rsidRPr="00B75D11">
        <w:rPr>
          <w:color w:val="FF0000"/>
        </w:rPr>
        <w:t>&lt;&lt;&lt;&lt;&lt;&lt;&lt;&lt;&lt;&lt;&lt;&lt;&lt;&lt;&lt;&lt;&lt;&lt;&lt;&lt; Next Change &gt;&gt;&gt;&gt;&gt;&gt;&gt;&gt;&gt;&gt;&gt;&gt;&gt;&gt;&gt;&gt;&gt;&gt;&gt;&gt;</w:t>
      </w:r>
    </w:p>
    <w:p w14:paraId="39B26BC0" w14:textId="77777777" w:rsidR="006030DE" w:rsidRPr="00D13D0C"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snapToGrid w:val="0"/>
          <w:sz w:val="16"/>
        </w:rPr>
      </w:pPr>
      <w:r w:rsidRPr="00D13D0C">
        <w:rPr>
          <w:rFonts w:ascii="Courier New" w:hAnsi="Courier New"/>
          <w:snapToGrid w:val="0"/>
          <w:sz w:val="16"/>
        </w:rPr>
        <w:t>-- D</w:t>
      </w:r>
    </w:p>
    <w:p w14:paraId="66A25EA0" w14:textId="77777777" w:rsidR="006030DE" w:rsidRDefault="006030DE" w:rsidP="006030DE">
      <w:pPr>
        <w:pStyle w:val="FirstChange"/>
      </w:pPr>
      <w:r w:rsidRPr="00CF7330">
        <w:t>&lt;&lt;&lt;&lt;&lt;&lt;&lt;&lt;&lt;&lt;&lt;&lt;&lt;&lt;&lt;&lt;&lt;&lt;&lt;&lt;Skipped Unchanged part &gt;&gt;&gt;&gt;&gt;&gt;&gt;&gt;&gt;&gt;&gt;&gt;&gt;&gt;&gt;&gt;&gt;&gt;&gt;&gt;</w:t>
      </w:r>
    </w:p>
    <w:p w14:paraId="1FD228A0" w14:textId="3A253BAF" w:rsidR="006030DE" w:rsidRPr="00D13D0C"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4" w:author="Huawei" w:date="2025-08-01T15:23:00Z"/>
          <w:rFonts w:ascii="Courier New" w:hAnsi="Courier New"/>
          <w:snapToGrid w:val="0"/>
          <w:sz w:val="16"/>
        </w:rPr>
      </w:pPr>
      <w:ins w:id="495" w:author="Huawei" w:date="2025-08-01T15:23:00Z">
        <w:r w:rsidRPr="00D13D0C">
          <w:rPr>
            <w:rFonts w:ascii="Courier New" w:hAnsi="Courier New"/>
            <w:snapToGrid w:val="0"/>
            <w:sz w:val="16"/>
          </w:rPr>
          <w:t>DRB-ToReport-List</w:t>
        </w:r>
        <w:r w:rsidRPr="00D13D0C">
          <w:rPr>
            <w:rFonts w:ascii="Courier New" w:hAnsi="Courier New"/>
            <w:snapToGrid w:val="0"/>
            <w:sz w:val="16"/>
          </w:rPr>
          <w:tab/>
          <w:t>::= SEQUENCE (SIZE(1.. maxnoofDRBs)) OF DRB-ToReport-Item</w:t>
        </w:r>
      </w:ins>
    </w:p>
    <w:p w14:paraId="5C6D52E5" w14:textId="77777777" w:rsidR="006030DE" w:rsidRPr="00D13D0C"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6" w:author="Huawei" w:date="2025-08-01T15:23:00Z"/>
          <w:rFonts w:ascii="Courier New" w:hAnsi="Courier New"/>
          <w:snapToGrid w:val="0"/>
          <w:sz w:val="16"/>
        </w:rPr>
      </w:pPr>
    </w:p>
    <w:p w14:paraId="6912140C" w14:textId="0BDD9DC7" w:rsidR="006030DE" w:rsidRPr="00D13D0C"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7" w:author="Huawei" w:date="2025-08-01T15:23:00Z"/>
          <w:rFonts w:ascii="Courier New" w:hAnsi="Courier New"/>
          <w:snapToGrid w:val="0"/>
          <w:sz w:val="16"/>
        </w:rPr>
      </w:pPr>
      <w:ins w:id="498" w:author="Huawei" w:date="2025-08-01T15:23:00Z">
        <w:r w:rsidRPr="00D13D0C">
          <w:rPr>
            <w:rFonts w:ascii="Courier New" w:hAnsi="Courier New"/>
            <w:snapToGrid w:val="0"/>
            <w:sz w:val="16"/>
          </w:rPr>
          <w:t>DRB-ToReport-Item</w:t>
        </w:r>
        <w:r w:rsidRPr="00D13D0C">
          <w:rPr>
            <w:rFonts w:ascii="Courier New" w:hAnsi="Courier New"/>
            <w:snapToGrid w:val="0"/>
            <w:sz w:val="16"/>
          </w:rPr>
          <w:tab/>
          <w:t>::=</w:t>
        </w:r>
        <w:r w:rsidRPr="00D13D0C">
          <w:rPr>
            <w:rFonts w:ascii="Courier New" w:hAnsi="Courier New"/>
            <w:snapToGrid w:val="0"/>
            <w:sz w:val="16"/>
          </w:rPr>
          <w:tab/>
          <w:t>SEQUENCE {</w:t>
        </w:r>
      </w:ins>
    </w:p>
    <w:p w14:paraId="75981009" w14:textId="77777777" w:rsidR="006030DE" w:rsidRPr="00D13D0C"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9" w:author="Huawei" w:date="2025-08-01T15:23:00Z"/>
          <w:rFonts w:ascii="Courier New" w:hAnsi="Courier New"/>
          <w:snapToGrid w:val="0"/>
          <w:sz w:val="16"/>
        </w:rPr>
      </w:pPr>
      <w:ins w:id="500" w:author="Huawei" w:date="2025-08-01T15:23:00Z">
        <w:r w:rsidRPr="00D13D0C">
          <w:rPr>
            <w:rFonts w:ascii="Courier New" w:hAnsi="Courier New"/>
            <w:snapToGrid w:val="0"/>
            <w:sz w:val="16"/>
          </w:rPr>
          <w:tab/>
          <w:t>dRB-ID</w:t>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t>DRB-ID,</w:t>
        </w:r>
      </w:ins>
    </w:p>
    <w:p w14:paraId="65AC16E3" w14:textId="77777777" w:rsidR="006030DE" w:rsidRPr="00D13D0C"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1" w:author="Huawei" w:date="2025-08-01T15:23:00Z"/>
          <w:rFonts w:ascii="Courier New" w:hAnsi="Courier New"/>
          <w:snapToGrid w:val="0"/>
          <w:sz w:val="16"/>
        </w:rPr>
      </w:pPr>
      <w:ins w:id="502" w:author="Huawei" w:date="2025-08-01T15:23:00Z">
        <w:r w:rsidRPr="00D13D0C">
          <w:rPr>
            <w:rFonts w:ascii="Courier New" w:hAnsi="Courier New"/>
            <w:snapToGrid w:val="0"/>
            <w:sz w:val="16"/>
          </w:rPr>
          <w:tab/>
          <w:t>uEPerformance</w:t>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t>UEPerformance</w:t>
        </w:r>
        <w:r w:rsidRPr="00D13D0C">
          <w:rPr>
            <w:rFonts w:ascii="Courier New" w:hAnsi="Courier New"/>
            <w:snapToGrid w:val="0"/>
            <w:sz w:val="16"/>
          </w:rPr>
          <w:tab/>
        </w:r>
        <w:r w:rsidRPr="00D13D0C">
          <w:rPr>
            <w:rFonts w:ascii="Courier New" w:hAnsi="Courier New"/>
            <w:snapToGrid w:val="0"/>
            <w:sz w:val="16"/>
          </w:rPr>
          <w:tab/>
          <w:t>OPTIONAL,</w:t>
        </w:r>
      </w:ins>
    </w:p>
    <w:p w14:paraId="15F6F8C8" w14:textId="58724BE7" w:rsidR="006030DE" w:rsidRPr="00D13D0C"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3" w:author="Huawei" w:date="2025-08-01T15:23:00Z"/>
          <w:rFonts w:ascii="Courier New" w:hAnsi="Courier New"/>
          <w:snapToGrid w:val="0"/>
          <w:sz w:val="16"/>
        </w:rPr>
      </w:pPr>
      <w:ins w:id="504" w:author="Huawei" w:date="2025-08-01T15:23:00Z">
        <w:r w:rsidRPr="00D13D0C">
          <w:rPr>
            <w:rFonts w:ascii="Courier New" w:hAnsi="Courier New"/>
            <w:snapToGrid w:val="0"/>
            <w:sz w:val="16"/>
            <w:lang w:eastAsia="sv-SE"/>
          </w:rPr>
          <w:tab/>
        </w:r>
        <w:r w:rsidRPr="00D13D0C">
          <w:rPr>
            <w:rFonts w:ascii="Courier New" w:hAnsi="Courier New"/>
            <w:snapToGrid w:val="0"/>
            <w:sz w:val="16"/>
          </w:rPr>
          <w:t>iE-Extensions</w:t>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Pr>
            <w:rFonts w:ascii="Courier New" w:hAnsi="Courier New"/>
            <w:snapToGrid w:val="0"/>
            <w:sz w:val="16"/>
          </w:rPr>
          <w:tab/>
        </w:r>
        <w:r w:rsidRPr="00D13D0C">
          <w:rPr>
            <w:rFonts w:ascii="Courier New" w:hAnsi="Courier New"/>
            <w:snapToGrid w:val="0"/>
            <w:sz w:val="16"/>
          </w:rPr>
          <w:t>ProtocolExtensionContainer { { DRB-ToReport-Item-ExtIEs } }</w:t>
        </w:r>
        <w:r w:rsidRPr="00D13D0C">
          <w:rPr>
            <w:rFonts w:ascii="Courier New" w:hAnsi="Courier New"/>
            <w:snapToGrid w:val="0"/>
            <w:sz w:val="16"/>
          </w:rPr>
          <w:tab/>
          <w:t>OPTIONAL,</w:t>
        </w:r>
      </w:ins>
    </w:p>
    <w:p w14:paraId="3EB2BCDD" w14:textId="77777777" w:rsidR="006030DE" w:rsidRPr="00D13D0C"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5" w:author="Huawei" w:date="2025-08-01T15:23:00Z"/>
          <w:rFonts w:ascii="Courier New" w:hAnsi="Courier New"/>
          <w:snapToGrid w:val="0"/>
          <w:sz w:val="16"/>
        </w:rPr>
      </w:pPr>
      <w:ins w:id="506" w:author="Huawei" w:date="2025-08-01T15:23:00Z">
        <w:r w:rsidRPr="00D13D0C">
          <w:rPr>
            <w:rFonts w:ascii="Courier New" w:hAnsi="Courier New"/>
            <w:snapToGrid w:val="0"/>
            <w:sz w:val="16"/>
          </w:rPr>
          <w:tab/>
          <w:t>...</w:t>
        </w:r>
      </w:ins>
    </w:p>
    <w:p w14:paraId="6A044A91" w14:textId="77777777" w:rsidR="006030DE" w:rsidRPr="00D13D0C"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7" w:author="Huawei" w:date="2025-08-01T15:23:00Z"/>
          <w:rFonts w:ascii="Courier New" w:hAnsi="Courier New"/>
          <w:snapToGrid w:val="0"/>
          <w:sz w:val="16"/>
        </w:rPr>
      </w:pPr>
      <w:ins w:id="508" w:author="Huawei" w:date="2025-08-01T15:23:00Z">
        <w:r w:rsidRPr="00D13D0C">
          <w:rPr>
            <w:rFonts w:ascii="Courier New" w:hAnsi="Courier New"/>
            <w:snapToGrid w:val="0"/>
            <w:sz w:val="16"/>
          </w:rPr>
          <w:t>}</w:t>
        </w:r>
      </w:ins>
    </w:p>
    <w:p w14:paraId="41AD862D" w14:textId="77777777" w:rsidR="006030DE" w:rsidRPr="00D13D0C"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9" w:author="Huawei" w:date="2025-08-01T15:23:00Z"/>
          <w:rFonts w:ascii="Courier New" w:hAnsi="Courier New"/>
          <w:snapToGrid w:val="0"/>
          <w:sz w:val="16"/>
        </w:rPr>
      </w:pPr>
    </w:p>
    <w:p w14:paraId="39013C99" w14:textId="60F8337C" w:rsidR="006030DE" w:rsidRPr="00D13D0C"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0" w:author="Huawei" w:date="2025-08-01T15:23:00Z"/>
          <w:rFonts w:ascii="Courier New" w:hAnsi="Courier New"/>
          <w:snapToGrid w:val="0"/>
          <w:sz w:val="16"/>
        </w:rPr>
      </w:pPr>
      <w:ins w:id="511" w:author="Huawei" w:date="2025-08-01T15:23:00Z">
        <w:r w:rsidRPr="00D13D0C">
          <w:rPr>
            <w:rFonts w:ascii="Courier New" w:hAnsi="Courier New"/>
            <w:snapToGrid w:val="0"/>
            <w:sz w:val="16"/>
          </w:rPr>
          <w:t>DRB-ToReport-Item-ExtIEs</w:t>
        </w:r>
        <w:r w:rsidRPr="00D13D0C">
          <w:rPr>
            <w:rFonts w:ascii="Courier New" w:hAnsi="Courier New"/>
            <w:snapToGrid w:val="0"/>
            <w:sz w:val="16"/>
          </w:rPr>
          <w:tab/>
        </w:r>
        <w:r w:rsidRPr="00D13D0C">
          <w:rPr>
            <w:rFonts w:ascii="Courier New" w:hAnsi="Courier New"/>
            <w:snapToGrid w:val="0"/>
            <w:sz w:val="16"/>
          </w:rPr>
          <w:tab/>
        </w:r>
        <w:r>
          <w:rPr>
            <w:rFonts w:ascii="Courier New" w:hAnsi="Courier New"/>
            <w:snapToGrid w:val="0"/>
            <w:sz w:val="16"/>
          </w:rPr>
          <w:t>F</w:t>
        </w:r>
        <w:r w:rsidRPr="00D13D0C">
          <w:rPr>
            <w:rFonts w:ascii="Courier New" w:hAnsi="Courier New"/>
            <w:snapToGrid w:val="0"/>
            <w:sz w:val="16"/>
          </w:rPr>
          <w:t>1AP-PROTOCOL-EXTENSION ::= {</w:t>
        </w:r>
      </w:ins>
    </w:p>
    <w:p w14:paraId="7F7E81A9" w14:textId="77777777" w:rsidR="006030DE" w:rsidRPr="00D13D0C"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2" w:author="Huawei" w:date="2025-08-01T15:23:00Z"/>
          <w:rFonts w:ascii="Courier New" w:hAnsi="Courier New"/>
          <w:snapToGrid w:val="0"/>
          <w:sz w:val="16"/>
        </w:rPr>
      </w:pPr>
      <w:ins w:id="513" w:author="Huawei" w:date="2025-08-01T15:23:00Z">
        <w:r w:rsidRPr="00D13D0C">
          <w:rPr>
            <w:rFonts w:ascii="Courier New" w:hAnsi="Courier New"/>
            <w:noProof/>
            <w:snapToGrid w:val="0"/>
            <w:sz w:val="16"/>
          </w:rPr>
          <w:tab/>
        </w:r>
        <w:r w:rsidRPr="00D13D0C">
          <w:rPr>
            <w:rFonts w:ascii="Courier New" w:hAnsi="Courier New"/>
            <w:snapToGrid w:val="0"/>
            <w:sz w:val="16"/>
          </w:rPr>
          <w:t>...</w:t>
        </w:r>
      </w:ins>
    </w:p>
    <w:p w14:paraId="3341268F" w14:textId="77777777" w:rsidR="006030DE" w:rsidRPr="00D13D0C"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4" w:author="Huawei" w:date="2025-08-01T15:23:00Z"/>
          <w:rFonts w:ascii="Courier New" w:hAnsi="Courier New"/>
          <w:snapToGrid w:val="0"/>
          <w:sz w:val="16"/>
        </w:rPr>
      </w:pPr>
      <w:ins w:id="515" w:author="Huawei" w:date="2025-08-01T15:23:00Z">
        <w:r w:rsidRPr="00D13D0C">
          <w:rPr>
            <w:rFonts w:ascii="Courier New" w:hAnsi="Courier New"/>
            <w:snapToGrid w:val="0"/>
            <w:sz w:val="16"/>
          </w:rPr>
          <w:t>}</w:t>
        </w:r>
      </w:ins>
    </w:p>
    <w:p w14:paraId="48C6D06A" w14:textId="77777777" w:rsidR="00C645DC" w:rsidRDefault="00C645DC" w:rsidP="00C645DC">
      <w:pPr>
        <w:pStyle w:val="FirstChange"/>
        <w:spacing w:before="120"/>
      </w:pPr>
      <w:r w:rsidRPr="00CF7330">
        <w:t>&lt;&lt;&lt;&lt;&lt;&lt;&lt;&lt;&lt;&lt;&lt;&lt;&lt;&lt;&lt;&lt;&lt;&lt;&lt;&lt;Skipped Unchanged part &gt;&gt;&gt;&gt;&gt;&gt;&gt;&gt;&gt;&gt;&gt;&gt;&gt;&gt;&gt;&gt;&gt;&gt;&gt;&gt;</w:t>
      </w:r>
    </w:p>
    <w:p w14:paraId="0B74D2DF" w14:textId="297E9E47" w:rsidR="006030DE" w:rsidRDefault="006030DE" w:rsidP="006030DE">
      <w:pPr>
        <w:pStyle w:val="FirstChange"/>
      </w:pPr>
      <w:r w:rsidRPr="00D13D0C">
        <w:t>&lt;&lt;&lt;&lt;&lt;&lt;&lt;&lt;&lt;&lt;&lt;&lt;&lt;&lt;&lt;&lt;&lt;&lt;&lt;&lt; Next</w:t>
      </w:r>
      <w:r w:rsidRPr="00D13D0C">
        <w:rPr>
          <w:rFonts w:hint="eastAsia"/>
        </w:rPr>
        <w:t xml:space="preserve"> </w:t>
      </w:r>
      <w:r w:rsidRPr="00D13D0C">
        <w:t>Change &gt;&gt;&gt;&gt;&gt;&gt;&gt;&gt;&gt;&gt;&gt;&gt;&gt;&gt;&gt;&gt;&gt;&gt;&gt;&gt;</w:t>
      </w:r>
    </w:p>
    <w:p w14:paraId="7B7EC622"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rPr>
      </w:pPr>
      <w:r w:rsidRPr="00B75D11">
        <w:rPr>
          <w:rFonts w:ascii="Courier New" w:hAnsi="Courier New"/>
          <w:snapToGrid w:val="0"/>
          <w:sz w:val="16"/>
        </w:rPr>
        <w:lastRenderedPageBreak/>
        <w:t>-- P</w:t>
      </w:r>
    </w:p>
    <w:p w14:paraId="4983F0D3" w14:textId="77777777" w:rsidR="00B75D11" w:rsidRPr="00B75D11" w:rsidRDefault="00B75D11" w:rsidP="00B75D11">
      <w:pPr>
        <w:jc w:val="center"/>
        <w:rPr>
          <w:color w:val="FF0000"/>
        </w:rPr>
      </w:pPr>
      <w:r w:rsidRPr="00B75D11">
        <w:rPr>
          <w:color w:val="FF0000"/>
        </w:rPr>
        <w:t>&lt;&lt;&lt;&lt;&lt;&lt;&lt;&lt;&lt;&lt;&lt;&lt;&lt;&lt;&lt;&lt;&lt;&lt;&lt;&lt;Skipped Unchanged part &gt;&gt;&gt;&gt;&gt;&gt;&gt;&gt;&gt;&gt;&gt;&gt;&gt;&gt;&gt;&gt;&gt;&gt;&gt;&gt;</w:t>
      </w:r>
    </w:p>
    <w:p w14:paraId="65BAACD6"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PEISubgroupingSupportIndication ::= ENUMERATED {true, ...}</w:t>
      </w:r>
    </w:p>
    <w:p w14:paraId="458573F2"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BDDB77"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ReportingPeriodicityValue ::= INTEGER (0..512, ...)</w:t>
      </w:r>
    </w:p>
    <w:p w14:paraId="2D9921D3"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B35AF7"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 w:author="Ericsson (Rapporteur)" w:date="2025-06-06T15:40:00Z"/>
          <w:rFonts w:ascii="Courier New" w:hAnsi="Courier New"/>
          <w:sz w:val="16"/>
        </w:rPr>
      </w:pPr>
    </w:p>
    <w:p w14:paraId="09B5A23B"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Ericsson (Rapporteur)" w:date="2025-06-06T15:40:00Z"/>
          <w:rFonts w:ascii="Courier New" w:hAnsi="Courier New"/>
          <w:sz w:val="16"/>
        </w:rPr>
      </w:pPr>
      <w:ins w:id="518" w:author="Ericsson (Rapporteur)" w:date="2025-06-06T15:40:00Z">
        <w:r w:rsidRPr="00B75D11">
          <w:rPr>
            <w:rFonts w:ascii="Courier New" w:hAnsi="Courier New"/>
            <w:sz w:val="16"/>
          </w:rPr>
          <w:t>PerformanceDelayMonitoring ::= SEQUENCE {</w:t>
        </w:r>
      </w:ins>
    </w:p>
    <w:p w14:paraId="181D6583"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Ericsson (Rapporteur)" w:date="2025-06-06T15:40:00Z"/>
          <w:rFonts w:ascii="Courier New" w:hAnsi="Courier New"/>
          <w:sz w:val="16"/>
        </w:rPr>
      </w:pPr>
      <w:ins w:id="520" w:author="Ericsson (Rapporteur)" w:date="2025-06-06T15:40:00Z">
        <w:r w:rsidRPr="00B75D11">
          <w:rPr>
            <w:rFonts w:ascii="Courier New" w:hAnsi="Courier New"/>
            <w:sz w:val="16"/>
          </w:rPr>
          <w:tab/>
          <w:t>performanceDelayMonitoringRequest</w:t>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t>PerformanceDelayMonitoringRequest,</w:t>
        </w:r>
      </w:ins>
    </w:p>
    <w:p w14:paraId="3ACC0F48"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Ericsson (Rapporteur)" w:date="2025-06-06T15:40:00Z"/>
          <w:rFonts w:ascii="Courier New" w:hAnsi="Courier New"/>
          <w:sz w:val="16"/>
        </w:rPr>
      </w:pPr>
      <w:ins w:id="522" w:author="Ericsson (Rapporteur)" w:date="2025-06-06T15:40:00Z">
        <w:r w:rsidRPr="00B75D11">
          <w:rPr>
            <w:rFonts w:ascii="Courier New" w:hAnsi="Courier New"/>
            <w:sz w:val="16"/>
          </w:rPr>
          <w:tab/>
          <w:t>performanceDelayMonitoringPeriodicity</w:t>
        </w:r>
        <w:r w:rsidRPr="00B75D11">
          <w:rPr>
            <w:rFonts w:ascii="Courier New" w:hAnsi="Courier New"/>
            <w:sz w:val="16"/>
          </w:rPr>
          <w:tab/>
        </w:r>
        <w:r w:rsidRPr="00B75D11">
          <w:rPr>
            <w:rFonts w:ascii="Courier New" w:hAnsi="Courier New"/>
            <w:sz w:val="16"/>
          </w:rPr>
          <w:tab/>
          <w:t>PerformanceDelayMonitoringPeriodicity</w:t>
        </w:r>
        <w:r w:rsidRPr="00B75D11">
          <w:rPr>
            <w:rFonts w:ascii="Courier New" w:hAnsi="Courier New"/>
            <w:sz w:val="16"/>
          </w:rPr>
          <w:tab/>
          <w:t>OPTIONAL,</w:t>
        </w:r>
      </w:ins>
    </w:p>
    <w:p w14:paraId="41731BF1"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Ericsson (Rapporteur)" w:date="2025-06-06T15:40:00Z"/>
          <w:rFonts w:ascii="Courier New" w:hAnsi="Courier New"/>
          <w:sz w:val="16"/>
        </w:rPr>
      </w:pPr>
      <w:ins w:id="524" w:author="Ericsson (Rapporteur)" w:date="2025-06-06T15:40:00Z">
        <w:r w:rsidRPr="00B75D11">
          <w:rPr>
            <w:rFonts w:ascii="Courier New" w:hAnsi="Courier New"/>
            <w:sz w:val="16"/>
          </w:rPr>
          <w:tab/>
          <w:t>iE-Extensions</w:t>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r>
        <w:r w:rsidRPr="00B75D11">
          <w:rPr>
            <w:rFonts w:ascii="Courier New" w:hAnsi="Courier New"/>
            <w:sz w:val="16"/>
          </w:rPr>
          <w:tab/>
          <w:t>ProtocolExtensionContainer { { PerformanceDelayMonitoring-ExtIEs} } OPTIONAL,</w:t>
        </w:r>
      </w:ins>
    </w:p>
    <w:p w14:paraId="7803BDC5"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Ericsson (Rapporteur)" w:date="2025-06-06T15:40:00Z"/>
          <w:rFonts w:ascii="Courier New" w:hAnsi="Courier New"/>
          <w:sz w:val="16"/>
        </w:rPr>
      </w:pPr>
      <w:ins w:id="526" w:author="Ericsson (Rapporteur)" w:date="2025-06-06T15:40:00Z">
        <w:r w:rsidRPr="00B75D11">
          <w:rPr>
            <w:rFonts w:ascii="Courier New" w:hAnsi="Courier New"/>
            <w:sz w:val="16"/>
          </w:rPr>
          <w:tab/>
          <w:t>...</w:t>
        </w:r>
      </w:ins>
    </w:p>
    <w:p w14:paraId="42942ADF"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Ericsson (Rapporteur)" w:date="2025-06-06T15:40:00Z"/>
          <w:rFonts w:ascii="Courier New" w:hAnsi="Courier New"/>
          <w:sz w:val="16"/>
        </w:rPr>
      </w:pPr>
      <w:ins w:id="528" w:author="Ericsson (Rapporteur)" w:date="2025-06-06T15:40:00Z">
        <w:r w:rsidRPr="00B75D11">
          <w:rPr>
            <w:rFonts w:ascii="Courier New" w:hAnsi="Courier New"/>
            <w:sz w:val="16"/>
          </w:rPr>
          <w:t xml:space="preserve">} </w:t>
        </w:r>
      </w:ins>
    </w:p>
    <w:p w14:paraId="493D940A"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Ericsson (Rapporteur)" w:date="2025-06-06T15:40:00Z"/>
          <w:rFonts w:ascii="Courier New" w:hAnsi="Courier New"/>
          <w:sz w:val="16"/>
        </w:rPr>
      </w:pPr>
      <w:ins w:id="530" w:author="Ericsson (Rapporteur)" w:date="2025-06-06T15:40:00Z">
        <w:r w:rsidRPr="00B75D11">
          <w:rPr>
            <w:rFonts w:ascii="Courier New" w:hAnsi="Courier New"/>
            <w:sz w:val="16"/>
          </w:rPr>
          <w:t xml:space="preserve"> </w:t>
        </w:r>
      </w:ins>
    </w:p>
    <w:p w14:paraId="5A65141B"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Ericsson (Rapporteur)" w:date="2025-06-06T15:40:00Z"/>
          <w:rFonts w:ascii="Courier New" w:hAnsi="Courier New"/>
          <w:sz w:val="16"/>
        </w:rPr>
      </w:pPr>
      <w:ins w:id="532" w:author="Ericsson (Rapporteur)" w:date="2025-06-06T15:40:00Z">
        <w:r w:rsidRPr="00B75D11">
          <w:rPr>
            <w:rFonts w:ascii="Courier New" w:hAnsi="Courier New"/>
            <w:sz w:val="16"/>
          </w:rPr>
          <w:t>PerformanceDelayMonitoring-ExtIEs F1AP-PROTOCOL-EXTENSION ::= {</w:t>
        </w:r>
      </w:ins>
    </w:p>
    <w:p w14:paraId="72C12CCB"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Ericsson (Rapporteur)" w:date="2025-06-06T15:40:00Z"/>
          <w:rFonts w:ascii="Courier New" w:hAnsi="Courier New"/>
          <w:sz w:val="16"/>
        </w:rPr>
      </w:pPr>
      <w:ins w:id="534" w:author="Ericsson (Rapporteur)" w:date="2025-06-06T15:40:00Z">
        <w:r w:rsidRPr="00B75D11">
          <w:rPr>
            <w:rFonts w:ascii="Courier New" w:hAnsi="Courier New"/>
            <w:sz w:val="16"/>
          </w:rPr>
          <w:tab/>
          <w:t>...</w:t>
        </w:r>
      </w:ins>
    </w:p>
    <w:p w14:paraId="77E0518B"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Ericsson (Rapporteur)" w:date="2025-06-06T15:40:00Z"/>
          <w:rFonts w:ascii="Courier New" w:hAnsi="Courier New"/>
          <w:sz w:val="16"/>
        </w:rPr>
      </w:pPr>
      <w:ins w:id="536" w:author="Ericsson (Rapporteur)" w:date="2025-06-06T15:40:00Z">
        <w:r w:rsidRPr="00B75D11">
          <w:rPr>
            <w:rFonts w:ascii="Courier New" w:hAnsi="Courier New"/>
            <w:sz w:val="16"/>
          </w:rPr>
          <w:t>}</w:t>
        </w:r>
      </w:ins>
    </w:p>
    <w:p w14:paraId="73A52D9D"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Ericsson (Rapporteur)" w:date="2025-06-06T15:40:00Z"/>
          <w:rFonts w:ascii="Courier New" w:hAnsi="Courier New"/>
          <w:sz w:val="16"/>
        </w:rPr>
      </w:pPr>
    </w:p>
    <w:p w14:paraId="22D3E470"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Ericsson (Rapporteur)" w:date="2025-06-06T15:40:00Z"/>
          <w:rFonts w:ascii="Courier New" w:hAnsi="Courier New"/>
          <w:sz w:val="16"/>
        </w:rPr>
      </w:pPr>
      <w:ins w:id="539" w:author="Ericsson (Rapporteur)" w:date="2025-06-06T15:40:00Z">
        <w:r w:rsidRPr="00B75D11">
          <w:rPr>
            <w:rFonts w:ascii="Courier New" w:hAnsi="Courier New"/>
            <w:sz w:val="16"/>
          </w:rPr>
          <w:t>PerformanceDelayMonitoringPeriodicity ::= ENUMERATED</w:t>
        </w:r>
        <w:r w:rsidRPr="00B75D11">
          <w:rPr>
            <w:rFonts w:ascii="Courier New" w:hAnsi="Courier New"/>
            <w:sz w:val="16"/>
          </w:rPr>
          <w:tab/>
          <w:t>{</w:t>
        </w:r>
      </w:ins>
    </w:p>
    <w:p w14:paraId="35EF4EAA"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Ericsson (Rapporteur)" w:date="2025-06-06T15:40:00Z"/>
          <w:rFonts w:ascii="Courier New" w:hAnsi="Courier New"/>
          <w:sz w:val="16"/>
        </w:rPr>
      </w:pPr>
      <w:ins w:id="541" w:author="Ericsson (Rapporteur)" w:date="2025-06-06T15:40:00Z">
        <w:r w:rsidRPr="00B75D11">
          <w:rPr>
            <w:rFonts w:ascii="Courier New" w:hAnsi="Courier New"/>
            <w:sz w:val="16"/>
          </w:rPr>
          <w:tab/>
          <w:t xml:space="preserve">ms500, </w:t>
        </w:r>
      </w:ins>
    </w:p>
    <w:p w14:paraId="38A9AF84"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Ericsson (Rapporteur)" w:date="2025-06-06T15:40:00Z"/>
          <w:rFonts w:ascii="Courier New" w:hAnsi="Courier New"/>
          <w:sz w:val="16"/>
        </w:rPr>
      </w:pPr>
      <w:ins w:id="543" w:author="Ericsson (Rapporteur)" w:date="2025-06-06T15:40:00Z">
        <w:r w:rsidRPr="00B75D11">
          <w:rPr>
            <w:rFonts w:ascii="Courier New" w:hAnsi="Courier New"/>
            <w:sz w:val="16"/>
          </w:rPr>
          <w:tab/>
          <w:t xml:space="preserve">ms1000, </w:t>
        </w:r>
      </w:ins>
    </w:p>
    <w:p w14:paraId="60BF3A09"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Ericsson (Rapporteur)" w:date="2025-06-06T15:40:00Z"/>
          <w:rFonts w:ascii="Courier New" w:hAnsi="Courier New"/>
          <w:sz w:val="16"/>
        </w:rPr>
      </w:pPr>
      <w:ins w:id="545" w:author="Ericsson (Rapporteur)" w:date="2025-06-06T15:40:00Z">
        <w:r w:rsidRPr="00B75D11">
          <w:rPr>
            <w:rFonts w:ascii="Courier New" w:hAnsi="Courier New"/>
            <w:sz w:val="16"/>
          </w:rPr>
          <w:tab/>
          <w:t xml:space="preserve">ms2000, </w:t>
        </w:r>
      </w:ins>
    </w:p>
    <w:p w14:paraId="2322585E"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Ericsson (Rapporteur)" w:date="2025-06-06T15:40:00Z"/>
          <w:rFonts w:ascii="Courier New" w:hAnsi="Courier New"/>
          <w:sz w:val="16"/>
        </w:rPr>
      </w:pPr>
      <w:ins w:id="547" w:author="Ericsson (Rapporteur)" w:date="2025-06-06T15:40:00Z">
        <w:r w:rsidRPr="00B75D11">
          <w:rPr>
            <w:rFonts w:ascii="Courier New" w:hAnsi="Courier New"/>
            <w:sz w:val="16"/>
          </w:rPr>
          <w:tab/>
          <w:t xml:space="preserve">ms5000, </w:t>
        </w:r>
      </w:ins>
    </w:p>
    <w:p w14:paraId="77A4D39B"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Ericsson (Rapporteur)" w:date="2025-06-06T15:40:00Z"/>
          <w:rFonts w:ascii="Courier New" w:hAnsi="Courier New"/>
          <w:sz w:val="16"/>
        </w:rPr>
      </w:pPr>
      <w:ins w:id="549" w:author="Ericsson (Rapporteur)" w:date="2025-06-06T15:40:00Z">
        <w:r w:rsidRPr="00B75D11">
          <w:rPr>
            <w:rFonts w:ascii="Courier New" w:hAnsi="Courier New"/>
            <w:sz w:val="16"/>
          </w:rPr>
          <w:tab/>
          <w:t xml:space="preserve">ms10000, </w:t>
        </w:r>
      </w:ins>
    </w:p>
    <w:p w14:paraId="0956C9C3"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Ericsson (Rapporteur)" w:date="2025-06-06T15:40:00Z"/>
          <w:rFonts w:ascii="Courier New" w:hAnsi="Courier New"/>
          <w:sz w:val="16"/>
        </w:rPr>
      </w:pPr>
      <w:ins w:id="551" w:author="Ericsson (Rapporteur)" w:date="2025-06-06T15:40:00Z">
        <w:r w:rsidRPr="00B75D11">
          <w:rPr>
            <w:rFonts w:ascii="Courier New" w:hAnsi="Courier New"/>
            <w:sz w:val="16"/>
          </w:rPr>
          <w:tab/>
          <w:t>...</w:t>
        </w:r>
      </w:ins>
    </w:p>
    <w:p w14:paraId="6186F968" w14:textId="753019D8"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Ericsson (Rapporteur)" w:date="2025-06-06T15:40:00Z"/>
          <w:rFonts w:ascii="Courier New" w:hAnsi="Courier New"/>
          <w:sz w:val="16"/>
        </w:rPr>
      </w:pPr>
      <w:ins w:id="553" w:author="Ericsson (Rapporteur)" w:date="2025-06-06T15:40:00Z">
        <w:r w:rsidRPr="00B75D11">
          <w:rPr>
            <w:rFonts w:ascii="Courier New" w:hAnsi="Courier New"/>
            <w:sz w:val="16"/>
          </w:rPr>
          <w:t>}</w:t>
        </w:r>
        <w:del w:id="554" w:author="Huawei" w:date="2025-08-01T15:12:00Z">
          <w:r w:rsidRPr="00B75D11" w:rsidDel="00B75D11">
            <w:rPr>
              <w:rFonts w:ascii="Courier New" w:hAnsi="Courier New"/>
              <w:sz w:val="16"/>
            </w:rPr>
            <w:delText xml:space="preserve">  -- IE is </w:delText>
          </w:r>
          <w:r w:rsidRPr="00B75D11" w:rsidDel="00B75D11">
            <w:rPr>
              <w:rFonts w:ascii="Courier New" w:hAnsi="Courier New"/>
              <w:sz w:val="16"/>
              <w:highlight w:val="yellow"/>
            </w:rPr>
            <w:delText>FFS</w:delText>
          </w:r>
        </w:del>
      </w:ins>
    </w:p>
    <w:p w14:paraId="121AF422"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Ericsson (Rapporteur)" w:date="2025-06-06T15:40:00Z"/>
          <w:rFonts w:ascii="Courier New" w:hAnsi="Courier New"/>
          <w:sz w:val="16"/>
        </w:rPr>
      </w:pPr>
    </w:p>
    <w:p w14:paraId="2F147EAA"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Ericsson (Rapporteur)" w:date="2025-06-06T15:40:00Z"/>
          <w:rFonts w:ascii="Courier New" w:hAnsi="Courier New"/>
          <w:sz w:val="16"/>
        </w:rPr>
      </w:pPr>
      <w:ins w:id="557" w:author="Ericsson (Rapporteur)" w:date="2025-06-06T15:40:00Z">
        <w:r w:rsidRPr="00B75D11">
          <w:rPr>
            <w:rFonts w:ascii="Courier New" w:hAnsi="Courier New"/>
            <w:sz w:val="16"/>
          </w:rPr>
          <w:t>PerformanceDelayMonitoringRequest ::=ENUMERATED</w:t>
        </w:r>
        <w:r w:rsidRPr="00B75D11">
          <w:rPr>
            <w:rFonts w:ascii="Courier New" w:hAnsi="Courier New"/>
            <w:sz w:val="16"/>
          </w:rPr>
          <w:tab/>
          <w:t>{ul-and-dl, stop, ...}</w:t>
        </w:r>
      </w:ins>
    </w:p>
    <w:p w14:paraId="404C1015" w14:textId="77777777"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C4DF75" w14:textId="4111C4AE" w:rsidR="00B75D11" w:rsidRP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11">
        <w:rPr>
          <w:rFonts w:ascii="Courier New" w:hAnsi="Courier New"/>
          <w:sz w:val="16"/>
        </w:rPr>
        <w:t>Periodicity ::= INTEGER (0..640000, ...)</w:t>
      </w:r>
    </w:p>
    <w:p w14:paraId="0E508F97" w14:textId="77777777" w:rsidR="00B75D11" w:rsidRDefault="00B75D11" w:rsidP="00B7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A15BA3" w14:textId="37263241" w:rsidR="00B75D11" w:rsidRDefault="00B75D11" w:rsidP="00B75D11">
      <w:pPr>
        <w:jc w:val="center"/>
        <w:rPr>
          <w:color w:val="FF0000"/>
        </w:rPr>
      </w:pPr>
      <w:r w:rsidRPr="00B75D11">
        <w:rPr>
          <w:color w:val="FF0000"/>
        </w:rPr>
        <w:t>&lt;&lt;&lt;&lt;&lt;&lt;&lt;&lt;&lt;&lt;&lt;&lt;&lt;&lt;&lt;&lt;&lt;&lt;&lt;&lt;Skipped Unchanged part &gt;&gt;&gt;&gt;&gt;&gt;&gt;&gt;&gt;&gt;&gt;&gt;&gt;&gt;&gt;&gt;&gt;&gt;&gt;&gt;</w:t>
      </w:r>
    </w:p>
    <w:p w14:paraId="1C36BEB6" w14:textId="77777777" w:rsidR="006030DE" w:rsidRDefault="006030DE" w:rsidP="006030DE">
      <w:pPr>
        <w:pStyle w:val="FirstChange"/>
      </w:pPr>
      <w:r w:rsidRPr="00D13D0C">
        <w:t>&lt;&lt;&lt;&lt;&lt;&lt;&lt;&lt;&lt;&lt;&lt;&lt;&lt;&lt;&lt;&lt;&lt;&lt;&lt;&lt; Next</w:t>
      </w:r>
      <w:r w:rsidRPr="00D13D0C">
        <w:rPr>
          <w:rFonts w:hint="eastAsia"/>
        </w:rPr>
        <w:t xml:space="preserve"> </w:t>
      </w:r>
      <w:r w:rsidRPr="00D13D0C">
        <w:t>Change &gt;&gt;&gt;&gt;&gt;&gt;&gt;&gt;&gt;&gt;&gt;&gt;&gt;&gt;&gt;&gt;&gt;&gt;&gt;&gt;</w:t>
      </w:r>
    </w:p>
    <w:p w14:paraId="3C2F6962" w14:textId="745A522D" w:rsidR="006030DE" w:rsidRPr="00B75D11"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rPr>
      </w:pPr>
      <w:r w:rsidRPr="00B75D11">
        <w:rPr>
          <w:rFonts w:ascii="Courier New" w:hAnsi="Courier New"/>
          <w:snapToGrid w:val="0"/>
          <w:sz w:val="16"/>
        </w:rPr>
        <w:t xml:space="preserve">-- </w:t>
      </w:r>
      <w:r>
        <w:rPr>
          <w:rFonts w:ascii="Courier New" w:hAnsi="Courier New"/>
          <w:snapToGrid w:val="0"/>
          <w:sz w:val="16"/>
        </w:rPr>
        <w:t>U</w:t>
      </w:r>
    </w:p>
    <w:p w14:paraId="01EAA767" w14:textId="77777777" w:rsidR="006030DE" w:rsidRPr="00B75D11" w:rsidRDefault="006030DE" w:rsidP="006030DE">
      <w:pPr>
        <w:jc w:val="center"/>
        <w:rPr>
          <w:color w:val="FF0000"/>
        </w:rPr>
      </w:pPr>
      <w:r w:rsidRPr="00B75D11">
        <w:rPr>
          <w:color w:val="FF0000"/>
        </w:rPr>
        <w:t>&lt;&lt;&lt;&lt;&lt;&lt;&lt;&lt;&lt;&lt;&lt;&lt;&lt;&lt;&lt;&lt;&lt;&lt;&lt;&lt;Skipped Unchanged part &gt;&gt;&gt;&gt;&gt;&gt;&gt;&gt;&gt;&gt;&gt;&gt;&gt;&gt;&gt;&gt;&gt;&gt;&gt;&gt;</w:t>
      </w:r>
    </w:p>
    <w:p w14:paraId="6ED39BA9" w14:textId="77F27F6C"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Huawei" w:date="2025-08-01T15:16:00Z"/>
          <w:rFonts w:ascii="Courier New" w:hAnsi="Courier New"/>
          <w:noProof/>
          <w:snapToGrid w:val="0"/>
          <w:sz w:val="16"/>
        </w:rPr>
      </w:pPr>
      <w:ins w:id="559" w:author="Huawei" w:date="2025-08-01T15:16:00Z">
        <w:r w:rsidRPr="008272EE">
          <w:rPr>
            <w:rFonts w:ascii="Courier New" w:hAnsi="Courier New"/>
            <w:noProof/>
            <w:snapToGrid w:val="0"/>
            <w:sz w:val="16"/>
          </w:rPr>
          <w:t xml:space="preserve">UEAssociatedInfoResult-List </w:t>
        </w:r>
        <w:r w:rsidRPr="008272EE">
          <w:rPr>
            <w:rFonts w:ascii="Courier New" w:hAnsi="Courier New"/>
            <w:noProof/>
            <w:sz w:val="16"/>
          </w:rPr>
          <w:t xml:space="preserve">::= SEQUENCE (SIZE(1..maxnoofUEReports)) OF </w:t>
        </w:r>
        <w:r w:rsidRPr="008272EE">
          <w:rPr>
            <w:rFonts w:ascii="Courier New" w:hAnsi="Courier New"/>
            <w:noProof/>
            <w:snapToGrid w:val="0"/>
            <w:sz w:val="16"/>
          </w:rPr>
          <w:t>UEAssociatedInfoResult</w:t>
        </w:r>
        <w:r w:rsidRPr="008272EE">
          <w:rPr>
            <w:rFonts w:ascii="Courier New" w:hAnsi="Courier New"/>
            <w:noProof/>
            <w:sz w:val="16"/>
          </w:rPr>
          <w:t>-Item</w:t>
        </w:r>
      </w:ins>
    </w:p>
    <w:p w14:paraId="47078BE5"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Huawei" w:date="2025-08-01T15:16:00Z"/>
          <w:rFonts w:ascii="Courier New" w:hAnsi="Courier New"/>
          <w:noProof/>
          <w:sz w:val="16"/>
        </w:rPr>
      </w:pPr>
    </w:p>
    <w:p w14:paraId="078EA072"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Huawei" w:date="2025-08-01T15:16:00Z"/>
          <w:rFonts w:ascii="Courier New" w:hAnsi="Courier New"/>
          <w:noProof/>
          <w:sz w:val="16"/>
        </w:rPr>
      </w:pPr>
      <w:ins w:id="562" w:author="Huawei" w:date="2025-08-01T15:16:00Z">
        <w:r w:rsidRPr="008272EE">
          <w:rPr>
            <w:rFonts w:ascii="Courier New" w:hAnsi="Courier New"/>
            <w:noProof/>
            <w:snapToGrid w:val="0"/>
            <w:sz w:val="16"/>
          </w:rPr>
          <w:t>UEAssociatedInfoResult</w:t>
        </w:r>
        <w:r w:rsidRPr="008272EE">
          <w:rPr>
            <w:rFonts w:ascii="Courier New" w:hAnsi="Courier New"/>
            <w:noProof/>
            <w:sz w:val="16"/>
          </w:rPr>
          <w:t>-Item ::= SEQUENCE {</w:t>
        </w:r>
      </w:ins>
    </w:p>
    <w:p w14:paraId="05ADD723" w14:textId="54848110"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Huawei" w:date="2025-08-01T15:16:00Z"/>
          <w:rFonts w:ascii="Courier New" w:hAnsi="Courier New"/>
          <w:noProof/>
          <w:sz w:val="16"/>
          <w:lang w:val="en-US"/>
        </w:rPr>
      </w:pPr>
      <w:ins w:id="564" w:author="Huawei" w:date="2025-08-01T15:16:00Z">
        <w:r w:rsidRPr="008272EE">
          <w:rPr>
            <w:rFonts w:ascii="Courier New" w:hAnsi="Courier New"/>
            <w:noProof/>
            <w:sz w:val="16"/>
          </w:rPr>
          <w:tab/>
        </w:r>
        <w:r w:rsidRPr="008272EE">
          <w:rPr>
            <w:rFonts w:ascii="Courier New" w:hAnsi="Courier New"/>
            <w:noProof/>
            <w:sz w:val="16"/>
            <w:lang w:val="en-US"/>
          </w:rPr>
          <w:t>uEAssistantIdentifier</w:t>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snapToGrid w:val="0"/>
            <w:sz w:val="16"/>
            <w:lang w:val="en-US"/>
          </w:rPr>
          <w:t>GNB-CU-UE-</w:t>
        </w:r>
      </w:ins>
      <w:ins w:id="565" w:author="Huawei" w:date="2025-08-01T15:17:00Z">
        <w:r>
          <w:rPr>
            <w:rFonts w:ascii="Courier New" w:hAnsi="Courier New"/>
            <w:snapToGrid w:val="0"/>
            <w:sz w:val="16"/>
            <w:lang w:val="en-US"/>
          </w:rPr>
          <w:t>F</w:t>
        </w:r>
      </w:ins>
      <w:ins w:id="566" w:author="Huawei" w:date="2025-08-01T15:16:00Z">
        <w:r w:rsidRPr="008272EE">
          <w:rPr>
            <w:rFonts w:ascii="Courier New" w:hAnsi="Courier New"/>
            <w:snapToGrid w:val="0"/>
            <w:sz w:val="16"/>
            <w:lang w:val="en-US"/>
          </w:rPr>
          <w:t>1AP-ID</w:t>
        </w:r>
        <w:r w:rsidRPr="008272EE">
          <w:rPr>
            <w:rFonts w:ascii="Courier New" w:eastAsia="Batang" w:hAnsi="Courier New"/>
            <w:noProof/>
            <w:sz w:val="16"/>
            <w:lang w:val="en-US"/>
          </w:rPr>
          <w:t>,</w:t>
        </w:r>
        <w:r w:rsidRPr="008272EE">
          <w:rPr>
            <w:rFonts w:ascii="Courier New" w:hAnsi="Courier New"/>
            <w:noProof/>
            <w:sz w:val="16"/>
            <w:lang w:val="en-US"/>
          </w:rPr>
          <w:tab/>
        </w:r>
      </w:ins>
    </w:p>
    <w:p w14:paraId="79230326" w14:textId="5BE3EC80"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Huawei" w:date="2025-08-01T15:16:00Z"/>
          <w:rFonts w:ascii="Courier New" w:hAnsi="Courier New"/>
          <w:noProof/>
          <w:sz w:val="16"/>
          <w:lang w:val="en-US"/>
        </w:rPr>
      </w:pPr>
      <w:ins w:id="568" w:author="Huawei" w:date="2025-08-01T15:16:00Z">
        <w:r w:rsidRPr="008272EE">
          <w:rPr>
            <w:rFonts w:ascii="Courier New" w:hAnsi="Courier New"/>
            <w:noProof/>
            <w:sz w:val="16"/>
            <w:lang w:val="en-US"/>
          </w:rPr>
          <w:tab/>
          <w:t>dRB-To-Report-List</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lang w:val="en-US"/>
          </w:rPr>
          <w:t>DRB-ToReport-List,</w:t>
        </w:r>
      </w:ins>
    </w:p>
    <w:p w14:paraId="4F3CB3CD"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Huawei" w:date="2025-08-01T15:16:00Z"/>
          <w:rFonts w:ascii="Courier New" w:hAnsi="Courier New"/>
          <w:noProof/>
          <w:sz w:val="16"/>
        </w:rPr>
      </w:pPr>
      <w:ins w:id="570" w:author="Huawei" w:date="2025-08-01T15:16:00Z">
        <w:r w:rsidRPr="008272EE">
          <w:rPr>
            <w:rFonts w:ascii="Courier New" w:hAnsi="Courier New"/>
            <w:noProof/>
            <w:sz w:val="16"/>
          </w:rPr>
          <w:tab/>
          <w:t>iE-Extensions</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t xml:space="preserve">ProtocolExtensionContainer { { </w:t>
        </w:r>
        <w:r w:rsidRPr="008272EE">
          <w:rPr>
            <w:rFonts w:ascii="Courier New" w:hAnsi="Courier New"/>
            <w:noProof/>
            <w:snapToGrid w:val="0"/>
            <w:sz w:val="16"/>
          </w:rPr>
          <w:t>UEAssociatedInfoResult</w:t>
        </w:r>
        <w:r w:rsidRPr="008272EE">
          <w:rPr>
            <w:rFonts w:ascii="Courier New" w:hAnsi="Courier New"/>
            <w:noProof/>
            <w:sz w:val="16"/>
          </w:rPr>
          <w:t>-Item-ExtIEs} } OPTIONAL,</w:t>
        </w:r>
      </w:ins>
    </w:p>
    <w:p w14:paraId="66CAA7FF"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Huawei" w:date="2025-08-01T15:16:00Z"/>
          <w:rFonts w:ascii="Courier New" w:hAnsi="Courier New"/>
          <w:noProof/>
          <w:sz w:val="16"/>
        </w:rPr>
      </w:pPr>
      <w:ins w:id="572" w:author="Huawei" w:date="2025-08-01T15:16:00Z">
        <w:r w:rsidRPr="008272EE">
          <w:rPr>
            <w:rFonts w:ascii="Courier New" w:hAnsi="Courier New"/>
            <w:noProof/>
            <w:sz w:val="16"/>
          </w:rPr>
          <w:tab/>
          <w:t>...</w:t>
        </w:r>
      </w:ins>
    </w:p>
    <w:p w14:paraId="079BCA64"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Huawei" w:date="2025-08-01T15:16:00Z"/>
          <w:rFonts w:ascii="Courier New" w:hAnsi="Courier New"/>
          <w:noProof/>
          <w:sz w:val="16"/>
        </w:rPr>
      </w:pPr>
      <w:ins w:id="574" w:author="Huawei" w:date="2025-08-01T15:16:00Z">
        <w:r w:rsidRPr="008272EE">
          <w:rPr>
            <w:rFonts w:ascii="Courier New" w:hAnsi="Courier New"/>
            <w:noProof/>
            <w:sz w:val="16"/>
          </w:rPr>
          <w:t>}</w:t>
        </w:r>
      </w:ins>
    </w:p>
    <w:p w14:paraId="7EB00F41"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Huawei" w:date="2025-08-01T15:16:00Z"/>
          <w:rFonts w:ascii="Courier New" w:hAnsi="Courier New"/>
          <w:noProof/>
          <w:sz w:val="16"/>
        </w:rPr>
      </w:pPr>
    </w:p>
    <w:p w14:paraId="434621E8" w14:textId="3BAD624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Huawei" w:date="2025-08-01T15:16:00Z"/>
          <w:rFonts w:ascii="Courier New" w:hAnsi="Courier New"/>
          <w:noProof/>
          <w:sz w:val="16"/>
        </w:rPr>
      </w:pPr>
      <w:ins w:id="577" w:author="Huawei" w:date="2025-08-01T15:16:00Z">
        <w:r w:rsidRPr="008272EE">
          <w:rPr>
            <w:rFonts w:ascii="Courier New" w:hAnsi="Courier New"/>
            <w:noProof/>
            <w:snapToGrid w:val="0"/>
            <w:sz w:val="16"/>
          </w:rPr>
          <w:t>UEAssociatedInfoResult</w:t>
        </w:r>
        <w:r w:rsidRPr="008272EE">
          <w:rPr>
            <w:rFonts w:ascii="Courier New" w:hAnsi="Courier New"/>
            <w:noProof/>
            <w:sz w:val="16"/>
          </w:rPr>
          <w:t xml:space="preserve">-Item-ExtIEs </w:t>
        </w:r>
      </w:ins>
      <w:ins w:id="578" w:author="Huawei" w:date="2025-08-01T15:24:00Z">
        <w:r>
          <w:rPr>
            <w:rFonts w:ascii="Courier New" w:hAnsi="Courier New"/>
            <w:noProof/>
            <w:sz w:val="16"/>
          </w:rPr>
          <w:t>F</w:t>
        </w:r>
      </w:ins>
      <w:ins w:id="579" w:author="Huawei" w:date="2025-08-01T15:16:00Z">
        <w:r w:rsidRPr="008272EE">
          <w:rPr>
            <w:rFonts w:ascii="Courier New" w:hAnsi="Courier New"/>
            <w:noProof/>
            <w:sz w:val="16"/>
          </w:rPr>
          <w:t>1AP-PROTOCOL-EXTENSION ::= {</w:t>
        </w:r>
      </w:ins>
    </w:p>
    <w:p w14:paraId="748F8D55"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Huawei" w:date="2025-08-01T15:16:00Z"/>
          <w:rFonts w:ascii="Courier New" w:hAnsi="Courier New"/>
          <w:noProof/>
          <w:sz w:val="16"/>
        </w:rPr>
      </w:pPr>
      <w:ins w:id="581" w:author="Huawei" w:date="2025-08-01T15:16:00Z">
        <w:r w:rsidRPr="008272EE">
          <w:rPr>
            <w:rFonts w:ascii="Courier New" w:hAnsi="Courier New"/>
            <w:noProof/>
            <w:sz w:val="16"/>
          </w:rPr>
          <w:tab/>
          <w:t>...</w:t>
        </w:r>
      </w:ins>
    </w:p>
    <w:p w14:paraId="422DDDBB"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Huawei" w:date="2025-08-01T15:16:00Z"/>
          <w:rFonts w:ascii="Courier New" w:hAnsi="Courier New"/>
          <w:noProof/>
          <w:sz w:val="16"/>
        </w:rPr>
      </w:pPr>
      <w:ins w:id="583" w:author="Huawei" w:date="2025-08-01T15:16:00Z">
        <w:r w:rsidRPr="008272EE">
          <w:rPr>
            <w:rFonts w:ascii="Courier New" w:hAnsi="Courier New"/>
            <w:noProof/>
            <w:sz w:val="16"/>
          </w:rPr>
          <w:t>}</w:t>
        </w:r>
      </w:ins>
    </w:p>
    <w:p w14:paraId="74A01F7B"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Huawei" w:date="2025-08-01T15:16:00Z"/>
          <w:rFonts w:ascii="Courier New" w:hAnsi="Courier New"/>
          <w:noProof/>
          <w:sz w:val="16"/>
        </w:rPr>
      </w:pPr>
    </w:p>
    <w:p w14:paraId="3DE495A3" w14:textId="77777777" w:rsidR="006030DE" w:rsidRPr="008272EE" w:rsidRDefault="006030DE" w:rsidP="006030DE">
      <w:pPr>
        <w:jc w:val="center"/>
        <w:rPr>
          <w:color w:val="FF0000"/>
        </w:rPr>
      </w:pPr>
      <w:r w:rsidRPr="008272EE">
        <w:rPr>
          <w:color w:val="FF0000"/>
        </w:rPr>
        <w:t>&lt;&lt;&lt;&lt;&lt;&lt;&lt;&lt;&lt;&lt;&lt;&lt;&lt;&lt;&lt;&lt;&lt;&lt;&lt;&lt; Next</w:t>
      </w:r>
      <w:r w:rsidRPr="008272EE">
        <w:rPr>
          <w:rFonts w:hint="eastAsia"/>
          <w:color w:val="FF0000"/>
        </w:rPr>
        <w:t xml:space="preserve"> </w:t>
      </w:r>
      <w:r w:rsidRPr="008272EE">
        <w:rPr>
          <w:color w:val="FF0000"/>
        </w:rPr>
        <w:t>Change &gt;&gt;&gt;&gt;&gt;&gt;&gt;&gt;&gt;&gt;&gt;&gt;&gt;&gt;&gt;&gt;&gt;&gt;&gt;&gt;</w:t>
      </w:r>
    </w:p>
    <w:p w14:paraId="054D740C"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Huawei" w:date="2025-08-01T15:16:00Z"/>
          <w:rFonts w:ascii="Courier New" w:hAnsi="Courier New"/>
          <w:noProof/>
          <w:sz w:val="16"/>
        </w:rPr>
      </w:pPr>
    </w:p>
    <w:p w14:paraId="07699E12"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Huawei" w:date="2025-08-01T15:16:00Z"/>
          <w:rFonts w:ascii="Courier New" w:hAnsi="Courier New"/>
          <w:noProof/>
          <w:sz w:val="16"/>
        </w:rPr>
      </w:pPr>
      <w:ins w:id="587" w:author="Huawei" w:date="2025-08-01T15:16:00Z">
        <w:r w:rsidRPr="008272EE">
          <w:rPr>
            <w:rFonts w:ascii="Courier New" w:hAnsi="Courier New"/>
            <w:noProof/>
            <w:sz w:val="16"/>
          </w:rPr>
          <w:t>UEPerformance ::= SEQUENCE {</w:t>
        </w:r>
      </w:ins>
    </w:p>
    <w:p w14:paraId="79E1C45E" w14:textId="68BB1BFD" w:rsidR="006030D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Huawei" w:date="2025-08-01T15:25:00Z"/>
          <w:rFonts w:ascii="Courier New" w:hAnsi="Courier New"/>
          <w:noProof/>
          <w:sz w:val="16"/>
        </w:rPr>
      </w:pPr>
      <w:ins w:id="589" w:author="Huawei" w:date="2025-08-01T15:16:00Z">
        <w:r w:rsidRPr="008272EE">
          <w:rPr>
            <w:rFonts w:ascii="Courier New" w:hAnsi="Courier New"/>
            <w:noProof/>
            <w:sz w:val="16"/>
          </w:rPr>
          <w:tab/>
          <w:t>uE-Average</w:t>
        </w:r>
      </w:ins>
      <w:ins w:id="590" w:author="Huawei" w:date="2025-08-01T15:25:00Z">
        <w:r>
          <w:rPr>
            <w:rFonts w:ascii="Courier New" w:hAnsi="Courier New"/>
            <w:noProof/>
            <w:sz w:val="16"/>
          </w:rPr>
          <w:t>UEThroughputDL</w:t>
        </w:r>
      </w:ins>
      <w:ins w:id="591" w:author="Huawei" w:date="2025-08-01T15:16:00Z">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t>Average</w:t>
        </w:r>
      </w:ins>
      <w:ins w:id="592" w:author="Huawei" w:date="2025-08-01T15:29:00Z">
        <w:r w:rsidR="00C645DC">
          <w:rPr>
            <w:rFonts w:ascii="Courier New" w:hAnsi="Courier New"/>
            <w:noProof/>
            <w:sz w:val="16"/>
          </w:rPr>
          <w:t>UEThroughputValue</w:t>
        </w:r>
      </w:ins>
      <w:ins w:id="593" w:author="Huawei" w:date="2025-08-01T15:30:00Z">
        <w:r w:rsidR="00C645DC">
          <w:rPr>
            <w:rFonts w:ascii="Courier New" w:hAnsi="Courier New"/>
            <w:noProof/>
            <w:sz w:val="16"/>
          </w:rPr>
          <w:tab/>
        </w:r>
        <w:r w:rsidR="00C645DC">
          <w:rPr>
            <w:rFonts w:ascii="Courier New" w:hAnsi="Courier New"/>
            <w:noProof/>
            <w:sz w:val="16"/>
          </w:rPr>
          <w:tab/>
        </w:r>
      </w:ins>
      <w:ins w:id="594" w:author="Huawei" w:date="2025-08-01T15:16:00Z">
        <w:r w:rsidRPr="008272EE">
          <w:rPr>
            <w:rFonts w:ascii="Courier New" w:hAnsi="Courier New"/>
            <w:noProof/>
            <w:sz w:val="16"/>
          </w:rPr>
          <w:t>OPTIONAL,</w:t>
        </w:r>
      </w:ins>
    </w:p>
    <w:p w14:paraId="7FC9C78C" w14:textId="19C0CC94"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Huawei" w:date="2025-08-01T15:25:00Z"/>
          <w:rFonts w:ascii="Courier New" w:hAnsi="Courier New"/>
          <w:noProof/>
          <w:sz w:val="16"/>
        </w:rPr>
      </w:pPr>
      <w:ins w:id="596" w:author="Huawei" w:date="2025-08-01T15:25:00Z">
        <w:r w:rsidRPr="008272EE">
          <w:rPr>
            <w:rFonts w:ascii="Courier New" w:hAnsi="Courier New"/>
            <w:noProof/>
            <w:sz w:val="16"/>
          </w:rPr>
          <w:tab/>
          <w:t>uE-Average</w:t>
        </w:r>
        <w:r>
          <w:rPr>
            <w:rFonts w:ascii="Courier New" w:hAnsi="Courier New"/>
            <w:noProof/>
            <w:sz w:val="16"/>
          </w:rPr>
          <w:t>UEThroughputUL</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ins>
      <w:ins w:id="597" w:author="Huawei" w:date="2025-08-01T15:30:00Z">
        <w:r w:rsidR="00C645DC" w:rsidRPr="008272EE">
          <w:rPr>
            <w:rFonts w:ascii="Courier New" w:hAnsi="Courier New"/>
            <w:noProof/>
            <w:sz w:val="16"/>
          </w:rPr>
          <w:t>Average</w:t>
        </w:r>
        <w:r w:rsidR="00C645DC">
          <w:rPr>
            <w:rFonts w:ascii="Courier New" w:hAnsi="Courier New"/>
            <w:noProof/>
            <w:sz w:val="16"/>
          </w:rPr>
          <w:t>UEThroughputValue</w:t>
        </w:r>
        <w:r w:rsidR="00C645DC">
          <w:rPr>
            <w:rFonts w:ascii="Courier New" w:hAnsi="Courier New"/>
            <w:noProof/>
            <w:sz w:val="16"/>
          </w:rPr>
          <w:tab/>
        </w:r>
        <w:r w:rsidR="00C645DC">
          <w:rPr>
            <w:rFonts w:ascii="Courier New" w:hAnsi="Courier New"/>
            <w:noProof/>
            <w:sz w:val="16"/>
          </w:rPr>
          <w:tab/>
        </w:r>
        <w:r w:rsidR="00C645DC" w:rsidRPr="008272EE">
          <w:rPr>
            <w:rFonts w:ascii="Courier New" w:hAnsi="Courier New"/>
            <w:noProof/>
            <w:sz w:val="16"/>
          </w:rPr>
          <w:t>OPTIONAL,</w:t>
        </w:r>
      </w:ins>
    </w:p>
    <w:p w14:paraId="65375450"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Huawei" w:date="2025-08-01T15:16:00Z"/>
          <w:rFonts w:ascii="Courier New" w:hAnsi="Courier New"/>
          <w:noProof/>
          <w:sz w:val="16"/>
          <w:lang w:val="en-US" w:eastAsia="zh-CN"/>
        </w:rPr>
      </w:pPr>
      <w:ins w:id="599" w:author="Huawei" w:date="2025-08-01T15:16:00Z">
        <w:r w:rsidRPr="008272EE">
          <w:rPr>
            <w:rFonts w:ascii="Courier New" w:hAnsi="Courier New"/>
            <w:noProof/>
            <w:sz w:val="16"/>
          </w:rPr>
          <w:tab/>
          <w:t>uE-AveragePacketLoss</w:t>
        </w:r>
        <w:r w:rsidRPr="008272EE">
          <w:rPr>
            <w:rFonts w:ascii="Courier New" w:hAnsi="Courier New" w:hint="eastAsia"/>
            <w:noProof/>
            <w:sz w:val="16"/>
            <w:lang w:val="en-US" w:eastAsia="zh-CN"/>
          </w:rPr>
          <w:t>DL</w:t>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rPr>
          <w:t>AveragePacketLossValue</w:t>
        </w:r>
        <w:r w:rsidRPr="008272EE">
          <w:rPr>
            <w:rFonts w:ascii="Courier New" w:hAnsi="Courier New"/>
            <w:noProof/>
            <w:sz w:val="16"/>
          </w:rPr>
          <w:tab/>
        </w:r>
        <w:r w:rsidRPr="008272EE">
          <w:rPr>
            <w:rFonts w:ascii="Courier New" w:hAnsi="Courier New"/>
            <w:noProof/>
            <w:sz w:val="16"/>
          </w:rPr>
          <w:tab/>
          <w:t>OPTIONAL,</w:t>
        </w:r>
      </w:ins>
    </w:p>
    <w:p w14:paraId="25DD62FF"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Huawei" w:date="2025-08-01T15:16:00Z"/>
          <w:rFonts w:ascii="Courier New" w:hAnsi="Courier New"/>
          <w:noProof/>
          <w:sz w:val="16"/>
          <w:lang w:val="fr-FR"/>
        </w:rPr>
      </w:pPr>
      <w:ins w:id="601" w:author="Huawei" w:date="2025-08-01T15:16:00Z">
        <w:r w:rsidRPr="008272EE">
          <w:rPr>
            <w:rFonts w:ascii="Courier New" w:hAnsi="Courier New"/>
            <w:noProof/>
            <w:sz w:val="16"/>
          </w:rPr>
          <w:tab/>
        </w:r>
        <w:r w:rsidRPr="008272EE">
          <w:rPr>
            <w:rFonts w:ascii="Courier New" w:hAnsi="Courier New"/>
            <w:noProof/>
            <w:sz w:val="16"/>
            <w:lang w:val="fr-FR"/>
          </w:rPr>
          <w:t>iE-Extensions</w:t>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t>ProtocolExtensionContainer { { UEPerformance-ExtIEs} } OPTIONAL,</w:t>
        </w:r>
      </w:ins>
    </w:p>
    <w:p w14:paraId="392BAA54"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Huawei" w:date="2025-08-01T15:16:00Z"/>
          <w:rFonts w:ascii="Courier New" w:hAnsi="Courier New"/>
          <w:noProof/>
          <w:sz w:val="16"/>
          <w:lang w:val="fr-FR"/>
        </w:rPr>
      </w:pPr>
      <w:ins w:id="603" w:author="Huawei" w:date="2025-08-01T15:16:00Z">
        <w:r w:rsidRPr="008272EE">
          <w:rPr>
            <w:rFonts w:ascii="Courier New" w:hAnsi="Courier New"/>
            <w:noProof/>
            <w:sz w:val="16"/>
            <w:lang w:val="fr-FR"/>
          </w:rPr>
          <w:tab/>
          <w:t>...</w:t>
        </w:r>
      </w:ins>
    </w:p>
    <w:p w14:paraId="5B321C40"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Huawei" w:date="2025-08-01T15:16:00Z"/>
          <w:rFonts w:ascii="Courier New" w:hAnsi="Courier New"/>
          <w:noProof/>
          <w:sz w:val="16"/>
          <w:lang w:val="fr-FR"/>
        </w:rPr>
      </w:pPr>
      <w:ins w:id="605" w:author="Huawei" w:date="2025-08-01T15:16:00Z">
        <w:r w:rsidRPr="008272EE">
          <w:rPr>
            <w:rFonts w:ascii="Courier New" w:hAnsi="Courier New"/>
            <w:noProof/>
            <w:sz w:val="16"/>
            <w:lang w:val="fr-FR"/>
          </w:rPr>
          <w:t>}</w:t>
        </w:r>
      </w:ins>
    </w:p>
    <w:p w14:paraId="2C72A4E2"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Huawei" w:date="2025-08-01T15:16:00Z"/>
          <w:rFonts w:ascii="Courier New" w:hAnsi="Courier New"/>
          <w:noProof/>
          <w:sz w:val="16"/>
          <w:lang w:val="fr-FR"/>
        </w:rPr>
      </w:pPr>
    </w:p>
    <w:p w14:paraId="452C3F94" w14:textId="7BB00BC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Huawei" w:date="2025-08-01T15:16:00Z"/>
          <w:rFonts w:ascii="Courier New" w:hAnsi="Courier New"/>
          <w:noProof/>
          <w:sz w:val="16"/>
          <w:lang w:val="fr-FR"/>
        </w:rPr>
      </w:pPr>
      <w:ins w:id="608" w:author="Huawei" w:date="2025-08-01T15:16:00Z">
        <w:r w:rsidRPr="008272EE">
          <w:rPr>
            <w:rFonts w:ascii="Courier New" w:hAnsi="Courier New"/>
            <w:noProof/>
            <w:sz w:val="16"/>
            <w:lang w:val="fr-FR"/>
          </w:rPr>
          <w:t xml:space="preserve">UEPerformance-ExtIEs </w:t>
        </w:r>
      </w:ins>
      <w:ins w:id="609" w:author="Huawei" w:date="2025-08-01T15:25:00Z">
        <w:r>
          <w:rPr>
            <w:rFonts w:ascii="Courier New" w:hAnsi="Courier New"/>
            <w:noProof/>
            <w:sz w:val="16"/>
            <w:lang w:val="fr-FR"/>
          </w:rPr>
          <w:t>F</w:t>
        </w:r>
      </w:ins>
      <w:ins w:id="610" w:author="Huawei" w:date="2025-08-01T15:16:00Z">
        <w:r w:rsidRPr="008272EE">
          <w:rPr>
            <w:rFonts w:ascii="Courier New" w:hAnsi="Courier New"/>
            <w:noProof/>
            <w:sz w:val="16"/>
            <w:lang w:val="fr-FR"/>
          </w:rPr>
          <w:t>1AP-PROTOCOL-EXTENSION ::= {</w:t>
        </w:r>
      </w:ins>
    </w:p>
    <w:p w14:paraId="4D8FE390" w14:textId="77777777" w:rsidR="006030DE" w:rsidRPr="008272E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Huawei" w:date="2025-08-01T15:16:00Z"/>
          <w:rFonts w:ascii="Courier New" w:hAnsi="Courier New"/>
          <w:noProof/>
          <w:sz w:val="16"/>
          <w:lang w:val="fr-FR"/>
        </w:rPr>
      </w:pPr>
      <w:ins w:id="612" w:author="Huawei" w:date="2025-08-01T15:16:00Z">
        <w:r w:rsidRPr="008272EE">
          <w:rPr>
            <w:rFonts w:ascii="Courier New" w:hAnsi="Courier New"/>
            <w:noProof/>
            <w:sz w:val="16"/>
            <w:lang w:val="fr-FR"/>
          </w:rPr>
          <w:tab/>
          <w:t>...</w:t>
        </w:r>
      </w:ins>
    </w:p>
    <w:p w14:paraId="603510D5" w14:textId="789096D1" w:rsidR="006030DE" w:rsidRDefault="006030DE" w:rsidP="0060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ins w:id="613" w:author="Huawei" w:date="2025-08-01T15:16:00Z">
        <w:r w:rsidRPr="008272EE">
          <w:rPr>
            <w:rFonts w:ascii="Courier New" w:hAnsi="Courier New"/>
            <w:noProof/>
            <w:sz w:val="16"/>
            <w:lang w:val="fr-FR"/>
          </w:rPr>
          <w:t>}</w:t>
        </w:r>
      </w:ins>
    </w:p>
    <w:p w14:paraId="7C830231" w14:textId="77777777" w:rsidR="006030DE" w:rsidRDefault="006030DE" w:rsidP="006030DE">
      <w:pPr>
        <w:pStyle w:val="FirstChange"/>
      </w:pPr>
      <w:r>
        <w:t>&lt;&lt;&lt;&lt;&lt;&lt;&lt;&lt;&lt;&lt;&lt;&lt;&lt;&lt;&lt;&lt;&lt;&lt;&lt;&lt;</w:t>
      </w:r>
      <w:r>
        <w:rPr>
          <w:rFonts w:eastAsia="SimSun" w:hint="eastAsia"/>
          <w:lang w:val="en-US" w:eastAsia="zh-CN"/>
        </w:rPr>
        <w:t>Skipped Unchanged part</w:t>
      </w:r>
      <w:r>
        <w:t xml:space="preserve"> &gt;&gt;&gt;&gt;&gt;&gt;&gt;&gt;&gt;&gt;&gt;&gt;&gt;&gt;&gt;&gt;&gt;&gt;&gt;&gt;</w:t>
      </w:r>
    </w:p>
    <w:p w14:paraId="01D9E022" w14:textId="16CC6B49" w:rsidR="006030DE" w:rsidRDefault="006030DE" w:rsidP="006030DE">
      <w:pPr>
        <w:spacing w:before="120"/>
        <w:jc w:val="center"/>
        <w:rPr>
          <w:color w:val="FF0000"/>
        </w:rPr>
      </w:pPr>
      <w:r w:rsidRPr="00B75D11">
        <w:rPr>
          <w:color w:val="FF0000"/>
        </w:rPr>
        <w:t>&lt;&lt;&lt;&lt;&lt;&lt;&lt;&lt;&lt;&lt;&lt;&lt;&lt;&lt;&lt;&lt;&lt;&lt;&lt;&lt; Next Change &gt;&gt;&gt;&gt;&gt;&gt;&gt;&gt;&gt;&gt;&gt;&gt;&gt;&gt;&gt;&gt;&gt;&gt;&gt;&gt;</w:t>
      </w:r>
    </w:p>
    <w:p w14:paraId="140C6E39" w14:textId="77777777" w:rsidR="00B75D11" w:rsidRDefault="00B75D11" w:rsidP="00B75D11">
      <w:pPr>
        <w:pStyle w:val="Heading3"/>
      </w:pPr>
      <w:bookmarkStart w:id="614" w:name="_Toc97911144"/>
      <w:bookmarkStart w:id="615" w:name="_Toc64449082"/>
      <w:bookmarkStart w:id="616" w:name="_Toc99731231"/>
      <w:bookmarkStart w:id="617" w:name="_Toc105927898"/>
      <w:bookmarkStart w:id="618" w:name="_Toc99038968"/>
      <w:bookmarkStart w:id="619" w:name="_Toc20956005"/>
      <w:bookmarkStart w:id="620" w:name="_Toc81383598"/>
      <w:bookmarkStart w:id="621" w:name="_Toc29893131"/>
      <w:bookmarkStart w:id="622" w:name="_Toc120124736"/>
      <w:bookmarkStart w:id="623" w:name="_Toc66289741"/>
      <w:bookmarkStart w:id="624" w:name="_Toc175589551"/>
      <w:bookmarkStart w:id="625" w:name="_Toc36557068"/>
      <w:bookmarkStart w:id="626" w:name="_Toc106110438"/>
      <w:bookmarkStart w:id="627" w:name="_Toc88658232"/>
      <w:bookmarkStart w:id="628" w:name="_Toc113835880"/>
      <w:bookmarkStart w:id="629" w:name="_Toc74154854"/>
      <w:bookmarkStart w:id="630" w:name="_Toc45832588"/>
      <w:bookmarkStart w:id="631" w:name="_Toc51763910"/>
      <w:bookmarkStart w:id="632" w:name="_Toc105511366"/>
      <w:r>
        <w:lastRenderedPageBreak/>
        <w:t>9.4.7</w:t>
      </w:r>
      <w:r>
        <w:tab/>
        <w:t>Constant Definitions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3BED377B" w14:textId="3F0598F5" w:rsidR="00B75D11" w:rsidRDefault="00B75D11" w:rsidP="00B75D11">
      <w:pPr>
        <w:pStyle w:val="FirstChange"/>
      </w:pPr>
      <w:r>
        <w:t>&lt;&lt;&lt;&lt;&lt;&lt;&lt;&lt;&lt;&lt;&lt;&lt;&lt;&lt;&lt;&lt;&lt;&lt;&lt;&lt;</w:t>
      </w:r>
      <w:r>
        <w:rPr>
          <w:rFonts w:eastAsia="SimSun" w:hint="eastAsia"/>
          <w:lang w:val="en-US" w:eastAsia="zh-CN"/>
        </w:rPr>
        <w:t>Skipped Unchanged part</w:t>
      </w:r>
      <w:r>
        <w:t xml:space="preserve"> &gt;&gt;&gt;&gt;&gt;&gt;&gt;&gt;&gt;&gt;&gt;&gt;&gt;&gt;&gt;&gt;&gt;&gt;&gt;&gt;</w:t>
      </w:r>
    </w:p>
    <w:p w14:paraId="5CBA91AC" w14:textId="77777777" w:rsidR="002C3476" w:rsidRDefault="002C3476" w:rsidP="002C3476"/>
    <w:p w14:paraId="7C7364FF" w14:textId="77777777" w:rsidR="002C3476" w:rsidRPr="00135D44" w:rsidRDefault="002C3476" w:rsidP="002C3476">
      <w:pPr>
        <w:pStyle w:val="PL"/>
        <w:rPr>
          <w:snapToGrid w:val="0"/>
          <w:lang w:val="fr-FR"/>
        </w:rPr>
      </w:pPr>
      <w:r w:rsidRPr="00135D44">
        <w:rPr>
          <w:snapToGrid w:val="0"/>
          <w:lang w:val="fr-FR"/>
        </w:rPr>
        <w:t>-- **************************************************************</w:t>
      </w:r>
    </w:p>
    <w:p w14:paraId="71F691F4" w14:textId="77777777" w:rsidR="002C3476" w:rsidRPr="00135D44" w:rsidRDefault="002C3476" w:rsidP="002C3476">
      <w:pPr>
        <w:pStyle w:val="PL"/>
        <w:rPr>
          <w:snapToGrid w:val="0"/>
          <w:lang w:val="fr-FR"/>
        </w:rPr>
      </w:pPr>
      <w:r w:rsidRPr="00135D44">
        <w:rPr>
          <w:snapToGrid w:val="0"/>
          <w:lang w:val="fr-FR"/>
        </w:rPr>
        <w:t>--</w:t>
      </w:r>
    </w:p>
    <w:p w14:paraId="1B4A3FA5" w14:textId="77777777" w:rsidR="002C3476" w:rsidRPr="00135D44" w:rsidRDefault="002C3476" w:rsidP="002C3476">
      <w:pPr>
        <w:pStyle w:val="PL"/>
        <w:outlineLvl w:val="3"/>
        <w:rPr>
          <w:snapToGrid w:val="0"/>
          <w:lang w:val="fr-FR"/>
        </w:rPr>
      </w:pPr>
      <w:r w:rsidRPr="00135D44">
        <w:rPr>
          <w:snapToGrid w:val="0"/>
          <w:lang w:val="fr-FR"/>
        </w:rPr>
        <w:t>-- IEs</w:t>
      </w:r>
    </w:p>
    <w:p w14:paraId="0A78561E" w14:textId="77777777" w:rsidR="002C3476" w:rsidRPr="00135D44" w:rsidRDefault="002C3476" w:rsidP="002C3476">
      <w:pPr>
        <w:pStyle w:val="PL"/>
        <w:rPr>
          <w:snapToGrid w:val="0"/>
          <w:lang w:val="fr-FR"/>
        </w:rPr>
      </w:pPr>
      <w:r w:rsidRPr="00135D44">
        <w:rPr>
          <w:snapToGrid w:val="0"/>
          <w:lang w:val="fr-FR"/>
        </w:rPr>
        <w:t>--</w:t>
      </w:r>
    </w:p>
    <w:p w14:paraId="458C60B7" w14:textId="77777777" w:rsidR="002C3476" w:rsidRPr="00135D44" w:rsidRDefault="002C3476" w:rsidP="002C3476">
      <w:pPr>
        <w:pStyle w:val="PL"/>
        <w:rPr>
          <w:snapToGrid w:val="0"/>
          <w:lang w:val="fr-FR"/>
        </w:rPr>
      </w:pPr>
      <w:r w:rsidRPr="00135D44">
        <w:rPr>
          <w:snapToGrid w:val="0"/>
          <w:lang w:val="fr-FR"/>
        </w:rPr>
        <w:t>-- **************************************************************</w:t>
      </w:r>
    </w:p>
    <w:p w14:paraId="35671F94" w14:textId="77777777" w:rsidR="002C3476" w:rsidRPr="00135D44" w:rsidRDefault="002C3476" w:rsidP="002C3476">
      <w:pPr>
        <w:pStyle w:val="PL"/>
        <w:rPr>
          <w:rFonts w:eastAsia="SimSun"/>
          <w:snapToGrid w:val="0"/>
          <w:lang w:val="fr-FR"/>
        </w:rPr>
      </w:pPr>
    </w:p>
    <w:p w14:paraId="50333519" w14:textId="67A2501E" w:rsidR="002C3476" w:rsidRDefault="002C3476" w:rsidP="002C3476">
      <w:pPr>
        <w:pStyle w:val="PL"/>
        <w:rPr>
          <w:rFonts w:eastAsia="SimSun"/>
          <w:snapToGrid w:val="0"/>
          <w:lang w:val="fr-FR"/>
        </w:rPr>
      </w:pPr>
      <w:r w:rsidRPr="00135D44">
        <w:rPr>
          <w:rFonts w:eastAsia="SimSun"/>
          <w:snapToGrid w:val="0"/>
          <w:lang w:val="fr-FR"/>
        </w:rPr>
        <w:t>id-Cause</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0</w:t>
      </w:r>
    </w:p>
    <w:p w14:paraId="60CAC207" w14:textId="5D826387" w:rsidR="002C3476" w:rsidRPr="00A8714B" w:rsidRDefault="002C3476" w:rsidP="002C3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eastAsia="SimSun" w:hAnsi="Courier New"/>
          <w:snapToGrid w:val="0"/>
          <w:sz w:val="16"/>
        </w:rPr>
      </w:pPr>
      <w:r w:rsidRPr="000E3795">
        <w:rPr>
          <w:rFonts w:ascii="Arial" w:hAnsi="Arial"/>
          <w:i/>
          <w:iCs/>
          <w:color w:val="00B050"/>
          <w:sz w:val="18"/>
          <w:lang w:eastAsia="ko-KR"/>
        </w:rPr>
        <w:t xml:space="preserve">*** skip </w:t>
      </w:r>
      <w:r>
        <w:rPr>
          <w:rFonts w:ascii="Arial" w:hAnsi="Arial"/>
          <w:i/>
          <w:iCs/>
          <w:color w:val="00B050"/>
          <w:sz w:val="18"/>
          <w:lang w:eastAsia="ko-KR"/>
        </w:rPr>
        <w:t>unmodified</w:t>
      </w:r>
      <w:r w:rsidRPr="000E3795">
        <w:rPr>
          <w:rFonts w:ascii="Arial" w:hAnsi="Arial"/>
          <w:i/>
          <w:iCs/>
          <w:color w:val="00B050"/>
          <w:sz w:val="18"/>
          <w:lang w:eastAsia="ko-KR"/>
        </w:rPr>
        <w:t xml:space="preserve"> parts ***</w:t>
      </w:r>
    </w:p>
    <w:p w14:paraId="066ADA3F" w14:textId="77777777" w:rsidR="002C3476" w:rsidRPr="00024B4B" w:rsidRDefault="002C3476" w:rsidP="002C3476">
      <w:pPr>
        <w:pStyle w:val="PL"/>
        <w:rPr>
          <w:rFonts w:eastAsiaTheme="minorEastAsia" w:cs="Courier New"/>
          <w:snapToGrid w:val="0"/>
          <w:lang w:val="pt-PT"/>
        </w:rPr>
      </w:pPr>
      <w:r w:rsidRPr="00024B4B">
        <w:rPr>
          <w:rFonts w:cs="Courier New"/>
          <w:snapToGrid w:val="0"/>
          <w:lang w:val="pt-PT" w:eastAsia="zh-CN"/>
        </w:rPr>
        <w:t>id-TagIDPointer</w:t>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cs="Courier New"/>
          <w:snapToGrid w:val="0"/>
          <w:lang w:val="pt-PT" w:eastAsia="zh-CN"/>
        </w:rPr>
        <w:t xml:space="preserve">ProtocolIE-ID ::= </w:t>
      </w:r>
      <w:r w:rsidRPr="00024B4B">
        <w:rPr>
          <w:rFonts w:eastAsiaTheme="minorEastAsia" w:cs="Courier New" w:hint="eastAsia"/>
          <w:snapToGrid w:val="0"/>
          <w:lang w:val="pt-PT"/>
        </w:rPr>
        <w:t>853</w:t>
      </w:r>
    </w:p>
    <w:p w14:paraId="4C4349ED" w14:textId="77777777" w:rsidR="002C3476" w:rsidRPr="00135D44" w:rsidRDefault="002C3476" w:rsidP="002C3476">
      <w:pPr>
        <w:pStyle w:val="PL"/>
        <w:rPr>
          <w:ins w:id="633" w:author="Ericsson (Rapporteur)" w:date="2025-06-06T15:40:00Z"/>
          <w:snapToGrid w:val="0"/>
          <w:lang w:val="pt-PT" w:eastAsia="zh-CN"/>
        </w:rPr>
      </w:pPr>
      <w:ins w:id="634" w:author="Ericsson (Rapporteur)" w:date="2025-06-06T15:40:00Z">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ProtocolIE-ID ::= xxx</w:t>
        </w:r>
      </w:ins>
    </w:p>
    <w:p w14:paraId="4C77D4ED" w14:textId="77777777" w:rsidR="002C3476" w:rsidRDefault="002C3476" w:rsidP="002C3476">
      <w:pPr>
        <w:pStyle w:val="PL"/>
        <w:rPr>
          <w:ins w:id="635" w:author="Ericsson (Rapporteur)" w:date="2025-06-06T15:40:00Z"/>
          <w:lang w:val="pt-PT" w:eastAsia="zh-CN"/>
        </w:rPr>
      </w:pPr>
      <w:ins w:id="636" w:author="Ericsson (Rapporteur)" w:date="2025-06-06T15:40:00Z">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ProtocolIE-ID ::= yyy</w:t>
        </w:r>
      </w:ins>
    </w:p>
    <w:p w14:paraId="2C305B0B" w14:textId="77777777" w:rsidR="002C3476" w:rsidRPr="00135D44" w:rsidRDefault="002C3476" w:rsidP="002C3476">
      <w:pPr>
        <w:pStyle w:val="PL"/>
        <w:rPr>
          <w:ins w:id="637" w:author="Ericsson (Rapporteur)" w:date="2025-06-06T15:40:00Z"/>
          <w:snapToGrid w:val="0"/>
          <w:lang w:val="pt-PT" w:eastAsia="zh-CN"/>
        </w:rPr>
      </w:pPr>
      <w:ins w:id="638" w:author="Ericsson (Rapporteur)" w:date="2025-06-06T15:40:00Z">
        <w:r w:rsidRPr="002C3476">
          <w:rPr>
            <w:rFonts w:eastAsia="Malgun Gothic"/>
            <w:snapToGrid w:val="0"/>
            <w:lang w:val="fr-FR" w:eastAsia="ko-KR"/>
          </w:rPr>
          <w:t>id-PerformanceDelayMonitoring</w:t>
        </w:r>
        <w:r w:rsidRPr="002C3476">
          <w:rPr>
            <w:rFonts w:eastAsia="Malgun Gothic"/>
            <w:snapToGrid w:val="0"/>
            <w:lang w:val="fr-FR" w:eastAsia="ko-KR"/>
          </w:rPr>
          <w:tab/>
        </w:r>
        <w:r w:rsidRPr="002C3476">
          <w:rPr>
            <w:rFonts w:eastAsia="Malgun Gothic"/>
            <w:snapToGrid w:val="0"/>
            <w:lang w:val="fr-FR" w:eastAsia="ko-KR"/>
          </w:rPr>
          <w:tab/>
        </w:r>
        <w:r w:rsidRPr="002C3476">
          <w:rPr>
            <w:rFonts w:eastAsia="Malgun Gothic"/>
            <w:snapToGrid w:val="0"/>
            <w:lang w:val="fr-FR" w:eastAsia="ko-KR"/>
          </w:rPr>
          <w:tab/>
        </w:r>
        <w:r w:rsidRPr="002C3476">
          <w:rPr>
            <w:rFonts w:eastAsia="Malgun Gothic"/>
            <w:snapToGrid w:val="0"/>
            <w:lang w:val="fr-FR" w:eastAsia="ko-KR"/>
          </w:rPr>
          <w:tab/>
        </w:r>
        <w:r w:rsidRPr="002C3476">
          <w:rPr>
            <w:rFonts w:eastAsia="Malgun Gothic"/>
            <w:snapToGrid w:val="0"/>
            <w:lang w:val="fr-FR" w:eastAsia="ko-KR"/>
          </w:rPr>
          <w:tab/>
        </w:r>
        <w:r w:rsidRPr="002C3476">
          <w:rPr>
            <w:rFonts w:eastAsia="Malgun Gothic"/>
            <w:snapToGrid w:val="0"/>
            <w:lang w:val="fr-FR" w:eastAsia="ko-KR"/>
          </w:rPr>
          <w:tab/>
          <w:t>ProtocolIE-ID ::= yy2</w:t>
        </w:r>
      </w:ins>
    </w:p>
    <w:p w14:paraId="562191C2" w14:textId="77777777" w:rsidR="002C3476" w:rsidRDefault="002C3476" w:rsidP="002C3476">
      <w:pPr>
        <w:pStyle w:val="PL"/>
        <w:rPr>
          <w:ins w:id="639" w:author="Ericsson (Rapporteur)" w:date="2025-06-06T15:40:00Z"/>
          <w:snapToGrid w:val="0"/>
          <w:lang w:val="pt-PT"/>
        </w:rPr>
      </w:pPr>
      <w:ins w:id="640" w:author="Ericsson (Rapporteur)" w:date="2025-06-06T15:40:00Z">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snapToGrid w:val="0"/>
            <w:lang w:val="pt-PT"/>
          </w:rPr>
          <w:t>zzz</w:t>
        </w:r>
      </w:ins>
    </w:p>
    <w:p w14:paraId="60E1945E" w14:textId="09C2528D" w:rsidR="002C3476" w:rsidRDefault="002C3476" w:rsidP="002C3476">
      <w:pPr>
        <w:pStyle w:val="PL"/>
        <w:rPr>
          <w:ins w:id="641" w:author="Huawei" w:date="2025-08-01T15:15:00Z"/>
          <w:lang w:eastAsia="zh-CN"/>
        </w:rPr>
      </w:pPr>
      <w:ins w:id="642" w:author="Ericsson (Rapporteur)" w:date="2025-06-06T15:40:00Z">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yy1</w:t>
        </w:r>
      </w:ins>
    </w:p>
    <w:p w14:paraId="493FB39F" w14:textId="7BC26BAF" w:rsidR="002C3476" w:rsidRPr="000C68B9" w:rsidRDefault="002C3476" w:rsidP="002C3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43" w:author="Huawei" w:date="2025-08-01T15:15:00Z"/>
          <w:rFonts w:ascii="Courier New" w:eastAsia="SimSun" w:hAnsi="Courier New"/>
          <w:noProof/>
          <w:snapToGrid w:val="0"/>
          <w:sz w:val="16"/>
          <w:lang w:val="en-US" w:eastAsia="ko-KR"/>
        </w:rPr>
      </w:pPr>
      <w:ins w:id="644" w:author="Huawei" w:date="2025-08-01T15:15:00Z">
        <w:r w:rsidRPr="000C68B9">
          <w:rPr>
            <w:rFonts w:ascii="Courier New" w:eastAsia="SimSun" w:hAnsi="Courier New"/>
            <w:noProof/>
            <w:snapToGrid w:val="0"/>
            <w:sz w:val="16"/>
            <w:lang w:val="en-US" w:eastAsia="ko-KR"/>
          </w:rPr>
          <w:t>id-UEAssociatedInfoResult-List</w:t>
        </w:r>
        <w:r w:rsidRPr="000C68B9">
          <w:rPr>
            <w:rFonts w:ascii="Courier New" w:eastAsia="SimSun" w:hAnsi="Courier New"/>
            <w:noProof/>
            <w:snapToGrid w:val="0"/>
            <w:sz w:val="16"/>
            <w:lang w:val="en-US" w:eastAsia="ko-KR"/>
          </w:rPr>
          <w:tab/>
        </w:r>
        <w:r w:rsidRPr="000C68B9">
          <w:rPr>
            <w:rFonts w:ascii="Courier New" w:eastAsia="SimSun" w:hAnsi="Courier New"/>
            <w:noProof/>
            <w:snapToGrid w:val="0"/>
            <w:sz w:val="16"/>
            <w:lang w:val="en-US" w:eastAsia="ko-KR"/>
          </w:rPr>
          <w:tab/>
        </w:r>
        <w:r w:rsidRPr="000C68B9">
          <w:rPr>
            <w:rFonts w:ascii="Courier New" w:eastAsia="SimSun" w:hAnsi="Courier New"/>
            <w:noProof/>
            <w:snapToGrid w:val="0"/>
            <w:sz w:val="16"/>
            <w:lang w:val="en-US" w:eastAsia="ko-KR"/>
          </w:rPr>
          <w:tab/>
        </w:r>
        <w:r w:rsidRPr="000C68B9">
          <w:rPr>
            <w:rFonts w:ascii="Courier New" w:eastAsia="SimSun" w:hAnsi="Courier New"/>
            <w:noProof/>
            <w:snapToGrid w:val="0"/>
            <w:sz w:val="16"/>
            <w:lang w:val="en-US" w:eastAsia="ko-KR"/>
          </w:rPr>
          <w:tab/>
        </w:r>
        <w:r w:rsidRPr="000C68B9">
          <w:rPr>
            <w:rFonts w:ascii="Courier New" w:eastAsia="SimSun" w:hAnsi="Courier New"/>
            <w:noProof/>
            <w:snapToGrid w:val="0"/>
            <w:sz w:val="16"/>
            <w:lang w:val="en-US" w:eastAsia="ko-KR"/>
          </w:rPr>
          <w:tab/>
        </w:r>
        <w:r w:rsidRPr="000C68B9">
          <w:rPr>
            <w:rFonts w:ascii="Courier New" w:eastAsia="SimSun" w:hAnsi="Courier New"/>
            <w:noProof/>
            <w:snapToGrid w:val="0"/>
            <w:sz w:val="16"/>
            <w:lang w:val="en-US" w:eastAsia="ko-KR"/>
          </w:rPr>
          <w:tab/>
          <w:t>ProtocolIE-ID ::= xx</w:t>
        </w:r>
      </w:ins>
      <w:ins w:id="645" w:author="Huawei" w:date="2025-08-01T15:16:00Z">
        <w:r>
          <w:rPr>
            <w:rFonts w:ascii="Courier New" w:eastAsia="SimSun" w:hAnsi="Courier New"/>
            <w:noProof/>
            <w:snapToGrid w:val="0"/>
            <w:sz w:val="16"/>
            <w:lang w:val="en-US" w:eastAsia="ko-KR"/>
          </w:rPr>
          <w:t>2</w:t>
        </w:r>
      </w:ins>
    </w:p>
    <w:p w14:paraId="7EE59986" w14:textId="5972DDB2" w:rsidR="002C3476" w:rsidRPr="00B25CB5" w:rsidDel="002C3476" w:rsidRDefault="002C3476" w:rsidP="002C3476">
      <w:pPr>
        <w:pStyle w:val="PL"/>
        <w:rPr>
          <w:ins w:id="646" w:author="Ericsson (Rapporteur)" w:date="2025-06-06T15:40:00Z"/>
          <w:del w:id="647" w:author="Huawei" w:date="2025-08-01T15:15:00Z"/>
          <w:snapToGrid w:val="0"/>
          <w:lang w:eastAsia="zh-CN"/>
        </w:rPr>
      </w:pPr>
    </w:p>
    <w:p w14:paraId="4905D2A2" w14:textId="77777777" w:rsidR="002C3476" w:rsidRPr="00E64BC0" w:rsidRDefault="002C3476" w:rsidP="002C3476">
      <w:pPr>
        <w:pStyle w:val="PL"/>
        <w:rPr>
          <w:ins w:id="648" w:author="Ericsson (Rapporteur)" w:date="2025-06-06T15:40:00Z"/>
          <w:snapToGrid w:val="0"/>
          <w:lang w:val="pt-PT" w:eastAsia="zh-CN"/>
        </w:rPr>
      </w:pPr>
    </w:p>
    <w:p w14:paraId="7F6E6DAF" w14:textId="77777777" w:rsidR="002C3476" w:rsidRPr="00135D44" w:rsidRDefault="002C3476" w:rsidP="002C3476">
      <w:pPr>
        <w:pStyle w:val="PL"/>
        <w:rPr>
          <w:ins w:id="649" w:author="Ericsson (Rapporteur)" w:date="2025-06-06T15:40:00Z"/>
          <w:snapToGrid w:val="0"/>
          <w:lang w:val="pt-PT" w:eastAsia="zh-CN"/>
        </w:rPr>
      </w:pPr>
    </w:p>
    <w:p w14:paraId="325A8AA0" w14:textId="77777777" w:rsidR="002C3476" w:rsidRPr="00135D44" w:rsidRDefault="002C3476" w:rsidP="002C3476">
      <w:pPr>
        <w:pStyle w:val="PL"/>
        <w:rPr>
          <w:snapToGrid w:val="0"/>
          <w:lang w:val="pt-PT"/>
        </w:rPr>
      </w:pPr>
    </w:p>
    <w:p w14:paraId="5684E0E8" w14:textId="77777777" w:rsidR="002C3476" w:rsidRPr="00135D44" w:rsidRDefault="002C3476" w:rsidP="002C3476">
      <w:pPr>
        <w:pStyle w:val="PL"/>
        <w:rPr>
          <w:snapToGrid w:val="0"/>
          <w:lang w:val="pt-PT"/>
        </w:rPr>
      </w:pPr>
      <w:r w:rsidRPr="00135D44">
        <w:rPr>
          <w:snapToGrid w:val="0"/>
          <w:lang w:val="pt-PT"/>
        </w:rPr>
        <w:t>END</w:t>
      </w:r>
    </w:p>
    <w:p w14:paraId="42B51ABE" w14:textId="77777777" w:rsidR="002C3476" w:rsidRDefault="002C3476" w:rsidP="002C3476">
      <w:pPr>
        <w:pStyle w:val="PL"/>
        <w:rPr>
          <w:snapToGrid w:val="0"/>
        </w:rPr>
      </w:pPr>
      <w:r>
        <w:rPr>
          <w:snapToGrid w:val="0"/>
        </w:rPr>
        <w:t xml:space="preserve">-- ASN1STOP </w:t>
      </w:r>
    </w:p>
    <w:p w14:paraId="38CFCB88" w14:textId="77777777" w:rsidR="002C3476" w:rsidRDefault="002C3476" w:rsidP="002C3476"/>
    <w:p w14:paraId="326EAC5B" w14:textId="6D31B2AD" w:rsidR="00ED25D4" w:rsidRDefault="002C3476" w:rsidP="008C3CAD">
      <w:pPr>
        <w:pStyle w:val="FirstChange"/>
      </w:pPr>
      <w:r>
        <w:t>&lt;&lt;&lt;&lt;&lt;&lt;&lt;&lt;&lt;&lt;&lt;&lt;&lt;&lt;&lt;&lt;&lt;&lt;&lt;&lt; End of Changes &gt;&gt;&gt;&gt;&gt;&gt;&gt;&gt;&gt;&gt;&gt;&gt;&gt;&gt;&gt;&gt;&gt;&gt;&gt;&gt;</w:t>
      </w:r>
    </w:p>
    <w:sectPr w:rsidR="00ED25D4" w:rsidSect="008C3CA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CC7AC" w14:textId="77777777" w:rsidR="00BA3FA8" w:rsidRDefault="00BA3FA8">
      <w:r>
        <w:separator/>
      </w:r>
    </w:p>
  </w:endnote>
  <w:endnote w:type="continuationSeparator" w:id="0">
    <w:p w14:paraId="58462683" w14:textId="77777777" w:rsidR="00BA3FA8" w:rsidRDefault="00BA3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E279" w14:textId="77777777" w:rsidR="007B420C" w:rsidRDefault="007B42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85A85" w14:textId="77777777" w:rsidR="00BA3FA8" w:rsidRDefault="00BA3FA8">
      <w:r>
        <w:separator/>
      </w:r>
    </w:p>
  </w:footnote>
  <w:footnote w:type="continuationSeparator" w:id="0">
    <w:p w14:paraId="1A9A30B1" w14:textId="77777777" w:rsidR="00BA3FA8" w:rsidRDefault="00BA3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E084A23"/>
    <w:multiLevelType w:val="hybridMultilevel"/>
    <w:tmpl w:val="D6F6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9"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8764E7D"/>
    <w:multiLevelType w:val="hybridMultilevel"/>
    <w:tmpl w:val="69C87880"/>
    <w:styleLink w:val="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0F62A5"/>
    <w:multiLevelType w:val="hybridMultilevel"/>
    <w:tmpl w:val="24507FE4"/>
    <w:styleLink w:val="15"/>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7"/>
  </w:num>
  <w:num w:numId="4">
    <w:abstractNumId w:val="12"/>
  </w:num>
  <w:num w:numId="5">
    <w:abstractNumId w:val="1"/>
  </w:num>
  <w:num w:numId="6">
    <w:abstractNumId w:val="4"/>
  </w:num>
  <w:num w:numId="7">
    <w:abstractNumId w:val="10"/>
  </w:num>
  <w:num w:numId="8">
    <w:abstractNumId w:val="11"/>
  </w:num>
  <w:num w:numId="9">
    <w:abstractNumId w:val="8"/>
  </w:num>
  <w:num w:numId="10">
    <w:abstractNumId w:val="9"/>
  </w:num>
  <w:num w:numId="11">
    <w:abstractNumId w:val="0"/>
  </w:num>
  <w:num w:numId="12">
    <w:abstractNumId w:val="14"/>
  </w:num>
  <w:num w:numId="13">
    <w:abstractNumId w:val="6"/>
  </w:num>
  <w:num w:numId="14">
    <w:abstractNumId w:val="16"/>
  </w:num>
  <w:num w:numId="15">
    <w:abstractNumId w:val="7"/>
  </w:num>
  <w:num w:numId="16">
    <w:abstractNumId w:val="5"/>
  </w:num>
  <w:num w:numId="17">
    <w:abstractNumId w:val="15"/>
  </w:num>
  <w:num w:numId="1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D59"/>
    <w:rsid w:val="000020FF"/>
    <w:rsid w:val="0000264D"/>
    <w:rsid w:val="00002834"/>
    <w:rsid w:val="00002862"/>
    <w:rsid w:val="00002C5F"/>
    <w:rsid w:val="0000367E"/>
    <w:rsid w:val="00003904"/>
    <w:rsid w:val="00003D08"/>
    <w:rsid w:val="00003DF6"/>
    <w:rsid w:val="00003E8C"/>
    <w:rsid w:val="00003FCF"/>
    <w:rsid w:val="0000403A"/>
    <w:rsid w:val="000044DA"/>
    <w:rsid w:val="0000597C"/>
    <w:rsid w:val="0000613E"/>
    <w:rsid w:val="0000659D"/>
    <w:rsid w:val="000068C4"/>
    <w:rsid w:val="00006A86"/>
    <w:rsid w:val="00006AA0"/>
    <w:rsid w:val="00006CD4"/>
    <w:rsid w:val="00007955"/>
    <w:rsid w:val="00007EAB"/>
    <w:rsid w:val="000110CA"/>
    <w:rsid w:val="00011674"/>
    <w:rsid w:val="000118F6"/>
    <w:rsid w:val="00011EA3"/>
    <w:rsid w:val="0001227B"/>
    <w:rsid w:val="00013281"/>
    <w:rsid w:val="00013CB8"/>
    <w:rsid w:val="00013EF4"/>
    <w:rsid w:val="00014072"/>
    <w:rsid w:val="00014D1E"/>
    <w:rsid w:val="00015330"/>
    <w:rsid w:val="0001565F"/>
    <w:rsid w:val="00015E43"/>
    <w:rsid w:val="000164B3"/>
    <w:rsid w:val="0001668A"/>
    <w:rsid w:val="000166E5"/>
    <w:rsid w:val="00016735"/>
    <w:rsid w:val="00016FC7"/>
    <w:rsid w:val="0001701A"/>
    <w:rsid w:val="00017C43"/>
    <w:rsid w:val="000205C0"/>
    <w:rsid w:val="00020729"/>
    <w:rsid w:val="00020BFF"/>
    <w:rsid w:val="00021026"/>
    <w:rsid w:val="0002153E"/>
    <w:rsid w:val="000217B0"/>
    <w:rsid w:val="000224E8"/>
    <w:rsid w:val="00022E4A"/>
    <w:rsid w:val="00023E5C"/>
    <w:rsid w:val="00025434"/>
    <w:rsid w:val="000271F4"/>
    <w:rsid w:val="0002747B"/>
    <w:rsid w:val="0003064C"/>
    <w:rsid w:val="00030A95"/>
    <w:rsid w:val="00031567"/>
    <w:rsid w:val="00031CA7"/>
    <w:rsid w:val="00032AB8"/>
    <w:rsid w:val="00033000"/>
    <w:rsid w:val="000337A2"/>
    <w:rsid w:val="0003419C"/>
    <w:rsid w:val="0003461E"/>
    <w:rsid w:val="000346B7"/>
    <w:rsid w:val="000357E9"/>
    <w:rsid w:val="00036D39"/>
    <w:rsid w:val="00037B33"/>
    <w:rsid w:val="00040B64"/>
    <w:rsid w:val="0004127F"/>
    <w:rsid w:val="00041474"/>
    <w:rsid w:val="000421A6"/>
    <w:rsid w:val="000421C4"/>
    <w:rsid w:val="000430A1"/>
    <w:rsid w:val="00043BC5"/>
    <w:rsid w:val="00043D87"/>
    <w:rsid w:val="00043D88"/>
    <w:rsid w:val="000442D9"/>
    <w:rsid w:val="00044337"/>
    <w:rsid w:val="00044562"/>
    <w:rsid w:val="00045F9A"/>
    <w:rsid w:val="000460B7"/>
    <w:rsid w:val="00046205"/>
    <w:rsid w:val="000468A5"/>
    <w:rsid w:val="00047A86"/>
    <w:rsid w:val="00047D2B"/>
    <w:rsid w:val="000502EF"/>
    <w:rsid w:val="0005055D"/>
    <w:rsid w:val="00052018"/>
    <w:rsid w:val="000520DD"/>
    <w:rsid w:val="000537D3"/>
    <w:rsid w:val="00053A3A"/>
    <w:rsid w:val="00053EDA"/>
    <w:rsid w:val="0005476A"/>
    <w:rsid w:val="00054CEB"/>
    <w:rsid w:val="000557C8"/>
    <w:rsid w:val="00056F52"/>
    <w:rsid w:val="00057064"/>
    <w:rsid w:val="00057171"/>
    <w:rsid w:val="00057F83"/>
    <w:rsid w:val="00060B2B"/>
    <w:rsid w:val="00061B84"/>
    <w:rsid w:val="000622D3"/>
    <w:rsid w:val="00062A3B"/>
    <w:rsid w:val="00062C04"/>
    <w:rsid w:val="000630AE"/>
    <w:rsid w:val="000636D6"/>
    <w:rsid w:val="00064173"/>
    <w:rsid w:val="00064D25"/>
    <w:rsid w:val="000655EF"/>
    <w:rsid w:val="00065D3A"/>
    <w:rsid w:val="00066241"/>
    <w:rsid w:val="00066B4B"/>
    <w:rsid w:val="00066EF6"/>
    <w:rsid w:val="00070CDD"/>
    <w:rsid w:val="0007119C"/>
    <w:rsid w:val="0007219E"/>
    <w:rsid w:val="00072EDF"/>
    <w:rsid w:val="0007343F"/>
    <w:rsid w:val="000737BB"/>
    <w:rsid w:val="00073879"/>
    <w:rsid w:val="00073C97"/>
    <w:rsid w:val="000747AF"/>
    <w:rsid w:val="00074A4D"/>
    <w:rsid w:val="00074D25"/>
    <w:rsid w:val="00075247"/>
    <w:rsid w:val="00075363"/>
    <w:rsid w:val="00075666"/>
    <w:rsid w:val="00075810"/>
    <w:rsid w:val="0007592E"/>
    <w:rsid w:val="00075A94"/>
    <w:rsid w:val="00075CE4"/>
    <w:rsid w:val="00076482"/>
    <w:rsid w:val="00076E9F"/>
    <w:rsid w:val="0007754F"/>
    <w:rsid w:val="00077E29"/>
    <w:rsid w:val="0008112D"/>
    <w:rsid w:val="00081C37"/>
    <w:rsid w:val="00082A0A"/>
    <w:rsid w:val="00083024"/>
    <w:rsid w:val="000832CF"/>
    <w:rsid w:val="00083580"/>
    <w:rsid w:val="000836FF"/>
    <w:rsid w:val="00083842"/>
    <w:rsid w:val="00083FFF"/>
    <w:rsid w:val="000843D9"/>
    <w:rsid w:val="00084C15"/>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CDE"/>
    <w:rsid w:val="00095F3C"/>
    <w:rsid w:val="000962F1"/>
    <w:rsid w:val="00097518"/>
    <w:rsid w:val="0009762D"/>
    <w:rsid w:val="00097964"/>
    <w:rsid w:val="00097992"/>
    <w:rsid w:val="00097FD1"/>
    <w:rsid w:val="000A09A2"/>
    <w:rsid w:val="000A10EB"/>
    <w:rsid w:val="000A1835"/>
    <w:rsid w:val="000A24BA"/>
    <w:rsid w:val="000A24D5"/>
    <w:rsid w:val="000A2D64"/>
    <w:rsid w:val="000A337E"/>
    <w:rsid w:val="000A3769"/>
    <w:rsid w:val="000A394F"/>
    <w:rsid w:val="000A3CD7"/>
    <w:rsid w:val="000A3EB7"/>
    <w:rsid w:val="000A4442"/>
    <w:rsid w:val="000A4C5A"/>
    <w:rsid w:val="000A689E"/>
    <w:rsid w:val="000A6CBD"/>
    <w:rsid w:val="000B04FD"/>
    <w:rsid w:val="000B13E4"/>
    <w:rsid w:val="000B1410"/>
    <w:rsid w:val="000B24FE"/>
    <w:rsid w:val="000B3114"/>
    <w:rsid w:val="000B417F"/>
    <w:rsid w:val="000B48A6"/>
    <w:rsid w:val="000B4B4A"/>
    <w:rsid w:val="000B54C1"/>
    <w:rsid w:val="000B5774"/>
    <w:rsid w:val="000B5F7E"/>
    <w:rsid w:val="000B65E8"/>
    <w:rsid w:val="000B71DC"/>
    <w:rsid w:val="000B78CC"/>
    <w:rsid w:val="000C00E1"/>
    <w:rsid w:val="000C0396"/>
    <w:rsid w:val="000C3113"/>
    <w:rsid w:val="000C359B"/>
    <w:rsid w:val="000C3723"/>
    <w:rsid w:val="000C42DD"/>
    <w:rsid w:val="000C4604"/>
    <w:rsid w:val="000C4C2E"/>
    <w:rsid w:val="000C4E93"/>
    <w:rsid w:val="000C5578"/>
    <w:rsid w:val="000C6CBB"/>
    <w:rsid w:val="000C6D76"/>
    <w:rsid w:val="000C6E31"/>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2F3"/>
    <w:rsid w:val="000E3370"/>
    <w:rsid w:val="000E33C3"/>
    <w:rsid w:val="000E347E"/>
    <w:rsid w:val="000E3795"/>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24B9"/>
    <w:rsid w:val="00103870"/>
    <w:rsid w:val="00103B33"/>
    <w:rsid w:val="001053B5"/>
    <w:rsid w:val="0010634F"/>
    <w:rsid w:val="0010697A"/>
    <w:rsid w:val="00106B02"/>
    <w:rsid w:val="00107EFF"/>
    <w:rsid w:val="00107FF6"/>
    <w:rsid w:val="0011003A"/>
    <w:rsid w:val="00110973"/>
    <w:rsid w:val="00110CE9"/>
    <w:rsid w:val="001112D8"/>
    <w:rsid w:val="001119E6"/>
    <w:rsid w:val="00111DB0"/>
    <w:rsid w:val="00112C1D"/>
    <w:rsid w:val="001133CF"/>
    <w:rsid w:val="00113571"/>
    <w:rsid w:val="00114DCF"/>
    <w:rsid w:val="00114EB0"/>
    <w:rsid w:val="00115AE2"/>
    <w:rsid w:val="00115B32"/>
    <w:rsid w:val="001174D1"/>
    <w:rsid w:val="001177F1"/>
    <w:rsid w:val="00117B42"/>
    <w:rsid w:val="00117E39"/>
    <w:rsid w:val="00117E84"/>
    <w:rsid w:val="001207BB"/>
    <w:rsid w:val="00120B13"/>
    <w:rsid w:val="00121466"/>
    <w:rsid w:val="00121690"/>
    <w:rsid w:val="001216F9"/>
    <w:rsid w:val="0012187F"/>
    <w:rsid w:val="00121A59"/>
    <w:rsid w:val="00121CA2"/>
    <w:rsid w:val="0012227B"/>
    <w:rsid w:val="001227E7"/>
    <w:rsid w:val="00122B88"/>
    <w:rsid w:val="001232D5"/>
    <w:rsid w:val="00123BF3"/>
    <w:rsid w:val="00124749"/>
    <w:rsid w:val="00125A22"/>
    <w:rsid w:val="00125B23"/>
    <w:rsid w:val="001260BE"/>
    <w:rsid w:val="00126539"/>
    <w:rsid w:val="00126BF7"/>
    <w:rsid w:val="0013091C"/>
    <w:rsid w:val="00130C8A"/>
    <w:rsid w:val="00130DAD"/>
    <w:rsid w:val="0013119C"/>
    <w:rsid w:val="001312D1"/>
    <w:rsid w:val="0013156C"/>
    <w:rsid w:val="0013163E"/>
    <w:rsid w:val="00131814"/>
    <w:rsid w:val="00131EA5"/>
    <w:rsid w:val="0013204A"/>
    <w:rsid w:val="00132625"/>
    <w:rsid w:val="0013271C"/>
    <w:rsid w:val="0013402E"/>
    <w:rsid w:val="00135B09"/>
    <w:rsid w:val="00135E73"/>
    <w:rsid w:val="00136257"/>
    <w:rsid w:val="00140232"/>
    <w:rsid w:val="0014087A"/>
    <w:rsid w:val="00141333"/>
    <w:rsid w:val="0014179D"/>
    <w:rsid w:val="00141DD6"/>
    <w:rsid w:val="00142E94"/>
    <w:rsid w:val="0014372F"/>
    <w:rsid w:val="001442B4"/>
    <w:rsid w:val="001442FA"/>
    <w:rsid w:val="00144AA6"/>
    <w:rsid w:val="00145314"/>
    <w:rsid w:val="00145968"/>
    <w:rsid w:val="00145F54"/>
    <w:rsid w:val="0014638D"/>
    <w:rsid w:val="00146825"/>
    <w:rsid w:val="00146D96"/>
    <w:rsid w:val="001476A2"/>
    <w:rsid w:val="00147756"/>
    <w:rsid w:val="0015093A"/>
    <w:rsid w:val="00150FD5"/>
    <w:rsid w:val="00152608"/>
    <w:rsid w:val="00152611"/>
    <w:rsid w:val="001551A2"/>
    <w:rsid w:val="0015526C"/>
    <w:rsid w:val="00155D7E"/>
    <w:rsid w:val="00157372"/>
    <w:rsid w:val="00157393"/>
    <w:rsid w:val="00157690"/>
    <w:rsid w:val="001577AF"/>
    <w:rsid w:val="0016006A"/>
    <w:rsid w:val="001600C0"/>
    <w:rsid w:val="0016044E"/>
    <w:rsid w:val="00160C2D"/>
    <w:rsid w:val="00160CA0"/>
    <w:rsid w:val="00160DF5"/>
    <w:rsid w:val="001636D5"/>
    <w:rsid w:val="00163EEC"/>
    <w:rsid w:val="00164373"/>
    <w:rsid w:val="00164D50"/>
    <w:rsid w:val="00165014"/>
    <w:rsid w:val="00166232"/>
    <w:rsid w:val="001671FF"/>
    <w:rsid w:val="00167925"/>
    <w:rsid w:val="001679FD"/>
    <w:rsid w:val="00170BD7"/>
    <w:rsid w:val="00170D23"/>
    <w:rsid w:val="0017100B"/>
    <w:rsid w:val="00171F68"/>
    <w:rsid w:val="00172385"/>
    <w:rsid w:val="00172DB7"/>
    <w:rsid w:val="001735AD"/>
    <w:rsid w:val="00174AB0"/>
    <w:rsid w:val="00175B8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5D78"/>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108"/>
    <w:rsid w:val="00194C5E"/>
    <w:rsid w:val="00194E4F"/>
    <w:rsid w:val="00195650"/>
    <w:rsid w:val="00195A51"/>
    <w:rsid w:val="00195DC4"/>
    <w:rsid w:val="00196158"/>
    <w:rsid w:val="001977C8"/>
    <w:rsid w:val="00197B23"/>
    <w:rsid w:val="00197C7B"/>
    <w:rsid w:val="001A047D"/>
    <w:rsid w:val="001A0878"/>
    <w:rsid w:val="001A0B32"/>
    <w:rsid w:val="001A1B64"/>
    <w:rsid w:val="001A1B88"/>
    <w:rsid w:val="001A1F92"/>
    <w:rsid w:val="001A2382"/>
    <w:rsid w:val="001A34F0"/>
    <w:rsid w:val="001A3866"/>
    <w:rsid w:val="001A38C1"/>
    <w:rsid w:val="001A4CE3"/>
    <w:rsid w:val="001A523C"/>
    <w:rsid w:val="001A5F7F"/>
    <w:rsid w:val="001A68F4"/>
    <w:rsid w:val="001A6CB0"/>
    <w:rsid w:val="001A6E45"/>
    <w:rsid w:val="001B155A"/>
    <w:rsid w:val="001B1D9D"/>
    <w:rsid w:val="001B1FB4"/>
    <w:rsid w:val="001B22A1"/>
    <w:rsid w:val="001B2FCB"/>
    <w:rsid w:val="001B3996"/>
    <w:rsid w:val="001B3D7B"/>
    <w:rsid w:val="001B3DF0"/>
    <w:rsid w:val="001B415E"/>
    <w:rsid w:val="001B438B"/>
    <w:rsid w:val="001B47AE"/>
    <w:rsid w:val="001B511A"/>
    <w:rsid w:val="001B5761"/>
    <w:rsid w:val="001B57B0"/>
    <w:rsid w:val="001B5E91"/>
    <w:rsid w:val="001B6380"/>
    <w:rsid w:val="001B6CDE"/>
    <w:rsid w:val="001B7076"/>
    <w:rsid w:val="001B7CA3"/>
    <w:rsid w:val="001B7F0B"/>
    <w:rsid w:val="001C022C"/>
    <w:rsid w:val="001C0464"/>
    <w:rsid w:val="001C05D9"/>
    <w:rsid w:val="001C0BC4"/>
    <w:rsid w:val="001C111C"/>
    <w:rsid w:val="001C1248"/>
    <w:rsid w:val="001C1982"/>
    <w:rsid w:val="001C2708"/>
    <w:rsid w:val="001C2AB9"/>
    <w:rsid w:val="001C2DD3"/>
    <w:rsid w:val="001C41E1"/>
    <w:rsid w:val="001C4A8B"/>
    <w:rsid w:val="001C4C16"/>
    <w:rsid w:val="001C5F62"/>
    <w:rsid w:val="001C6466"/>
    <w:rsid w:val="001C6F44"/>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113"/>
    <w:rsid w:val="001E1A4D"/>
    <w:rsid w:val="001E2CE5"/>
    <w:rsid w:val="001E3038"/>
    <w:rsid w:val="001E35AF"/>
    <w:rsid w:val="001E3784"/>
    <w:rsid w:val="001E3D22"/>
    <w:rsid w:val="001E41F3"/>
    <w:rsid w:val="001E4786"/>
    <w:rsid w:val="001E4AA3"/>
    <w:rsid w:val="001E50E2"/>
    <w:rsid w:val="001E6065"/>
    <w:rsid w:val="001E6E86"/>
    <w:rsid w:val="001E6EB1"/>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691C"/>
    <w:rsid w:val="001F7A31"/>
    <w:rsid w:val="001F7A97"/>
    <w:rsid w:val="002002F6"/>
    <w:rsid w:val="00200340"/>
    <w:rsid w:val="002010F1"/>
    <w:rsid w:val="0020116F"/>
    <w:rsid w:val="0020138F"/>
    <w:rsid w:val="002023A8"/>
    <w:rsid w:val="002023FE"/>
    <w:rsid w:val="00202599"/>
    <w:rsid w:val="00202C14"/>
    <w:rsid w:val="0020334C"/>
    <w:rsid w:val="002042A1"/>
    <w:rsid w:val="00204376"/>
    <w:rsid w:val="0020474C"/>
    <w:rsid w:val="00204E2D"/>
    <w:rsid w:val="002050A1"/>
    <w:rsid w:val="00205405"/>
    <w:rsid w:val="00205529"/>
    <w:rsid w:val="0020587A"/>
    <w:rsid w:val="00205B9C"/>
    <w:rsid w:val="00206268"/>
    <w:rsid w:val="00206464"/>
    <w:rsid w:val="002069B4"/>
    <w:rsid w:val="00206BB4"/>
    <w:rsid w:val="00207048"/>
    <w:rsid w:val="00207793"/>
    <w:rsid w:val="00207A90"/>
    <w:rsid w:val="00207BE4"/>
    <w:rsid w:val="002107B2"/>
    <w:rsid w:val="0021160E"/>
    <w:rsid w:val="00212651"/>
    <w:rsid w:val="00213208"/>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61B"/>
    <w:rsid w:val="00226AF5"/>
    <w:rsid w:val="00226D82"/>
    <w:rsid w:val="00227018"/>
    <w:rsid w:val="002277A5"/>
    <w:rsid w:val="00227CEF"/>
    <w:rsid w:val="00230AB6"/>
    <w:rsid w:val="00230C84"/>
    <w:rsid w:val="00231049"/>
    <w:rsid w:val="002313BF"/>
    <w:rsid w:val="00231CF0"/>
    <w:rsid w:val="00231E54"/>
    <w:rsid w:val="00232125"/>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A3"/>
    <w:rsid w:val="002379A1"/>
    <w:rsid w:val="00240422"/>
    <w:rsid w:val="00241030"/>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46FB0"/>
    <w:rsid w:val="00247977"/>
    <w:rsid w:val="00247B86"/>
    <w:rsid w:val="0025022A"/>
    <w:rsid w:val="00250854"/>
    <w:rsid w:val="0025228F"/>
    <w:rsid w:val="002530BE"/>
    <w:rsid w:val="00253E55"/>
    <w:rsid w:val="00254CAE"/>
    <w:rsid w:val="002570EB"/>
    <w:rsid w:val="00257195"/>
    <w:rsid w:val="002575D7"/>
    <w:rsid w:val="00257737"/>
    <w:rsid w:val="002578D8"/>
    <w:rsid w:val="0026058E"/>
    <w:rsid w:val="002613A5"/>
    <w:rsid w:val="00263682"/>
    <w:rsid w:val="00264E14"/>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29D"/>
    <w:rsid w:val="00274E67"/>
    <w:rsid w:val="00275D12"/>
    <w:rsid w:val="00276CD2"/>
    <w:rsid w:val="00277A1E"/>
    <w:rsid w:val="0028062F"/>
    <w:rsid w:val="002808AD"/>
    <w:rsid w:val="002809AF"/>
    <w:rsid w:val="00280A90"/>
    <w:rsid w:val="00280DF2"/>
    <w:rsid w:val="00280FEC"/>
    <w:rsid w:val="0028139B"/>
    <w:rsid w:val="00281EB0"/>
    <w:rsid w:val="0028228B"/>
    <w:rsid w:val="0028278F"/>
    <w:rsid w:val="0028456D"/>
    <w:rsid w:val="00284955"/>
    <w:rsid w:val="00284987"/>
    <w:rsid w:val="00285749"/>
    <w:rsid w:val="002858F5"/>
    <w:rsid w:val="002865DD"/>
    <w:rsid w:val="0028675B"/>
    <w:rsid w:val="00286BDC"/>
    <w:rsid w:val="00286CA0"/>
    <w:rsid w:val="00287AAE"/>
    <w:rsid w:val="002905DE"/>
    <w:rsid w:val="00290754"/>
    <w:rsid w:val="00292348"/>
    <w:rsid w:val="002924E4"/>
    <w:rsid w:val="0029257C"/>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A7FBB"/>
    <w:rsid w:val="002B09DF"/>
    <w:rsid w:val="002B1152"/>
    <w:rsid w:val="002B1C9E"/>
    <w:rsid w:val="002B1E85"/>
    <w:rsid w:val="002B20EA"/>
    <w:rsid w:val="002B27BF"/>
    <w:rsid w:val="002B4A9F"/>
    <w:rsid w:val="002B565A"/>
    <w:rsid w:val="002B59FE"/>
    <w:rsid w:val="002B6032"/>
    <w:rsid w:val="002B65DD"/>
    <w:rsid w:val="002B689A"/>
    <w:rsid w:val="002B6D2F"/>
    <w:rsid w:val="002B742A"/>
    <w:rsid w:val="002B7766"/>
    <w:rsid w:val="002B7E42"/>
    <w:rsid w:val="002C094E"/>
    <w:rsid w:val="002C0977"/>
    <w:rsid w:val="002C18D0"/>
    <w:rsid w:val="002C19A6"/>
    <w:rsid w:val="002C19E6"/>
    <w:rsid w:val="002C1A11"/>
    <w:rsid w:val="002C2381"/>
    <w:rsid w:val="002C24E5"/>
    <w:rsid w:val="002C28CD"/>
    <w:rsid w:val="002C28E7"/>
    <w:rsid w:val="002C3476"/>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05F6"/>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51"/>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484"/>
    <w:rsid w:val="0030696B"/>
    <w:rsid w:val="00306E85"/>
    <w:rsid w:val="003079D9"/>
    <w:rsid w:val="003102C2"/>
    <w:rsid w:val="00310AAF"/>
    <w:rsid w:val="00310CE3"/>
    <w:rsid w:val="00310F20"/>
    <w:rsid w:val="003113BC"/>
    <w:rsid w:val="0031179C"/>
    <w:rsid w:val="00311BE8"/>
    <w:rsid w:val="0031269B"/>
    <w:rsid w:val="00312856"/>
    <w:rsid w:val="00312FA9"/>
    <w:rsid w:val="00313300"/>
    <w:rsid w:val="0031543D"/>
    <w:rsid w:val="003156C6"/>
    <w:rsid w:val="00315F2F"/>
    <w:rsid w:val="00315FA0"/>
    <w:rsid w:val="00316633"/>
    <w:rsid w:val="00316D12"/>
    <w:rsid w:val="00316D4A"/>
    <w:rsid w:val="00317057"/>
    <w:rsid w:val="00317522"/>
    <w:rsid w:val="00317CC2"/>
    <w:rsid w:val="003201BF"/>
    <w:rsid w:val="003203A3"/>
    <w:rsid w:val="003204FC"/>
    <w:rsid w:val="00320541"/>
    <w:rsid w:val="003205DA"/>
    <w:rsid w:val="00320D4B"/>
    <w:rsid w:val="0032143F"/>
    <w:rsid w:val="00321BA0"/>
    <w:rsid w:val="00321DD4"/>
    <w:rsid w:val="00322BF9"/>
    <w:rsid w:val="00322E88"/>
    <w:rsid w:val="003242D5"/>
    <w:rsid w:val="00324E7A"/>
    <w:rsid w:val="00325769"/>
    <w:rsid w:val="00325B85"/>
    <w:rsid w:val="00326166"/>
    <w:rsid w:val="0032681D"/>
    <w:rsid w:val="00326C1A"/>
    <w:rsid w:val="00327121"/>
    <w:rsid w:val="00327450"/>
    <w:rsid w:val="00327C4D"/>
    <w:rsid w:val="00327C80"/>
    <w:rsid w:val="00330F6C"/>
    <w:rsid w:val="0033143D"/>
    <w:rsid w:val="0033179A"/>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307"/>
    <w:rsid w:val="003415E8"/>
    <w:rsid w:val="00341D71"/>
    <w:rsid w:val="00341DE5"/>
    <w:rsid w:val="00342173"/>
    <w:rsid w:val="00342483"/>
    <w:rsid w:val="00342A3B"/>
    <w:rsid w:val="00342E26"/>
    <w:rsid w:val="003436A3"/>
    <w:rsid w:val="00343FB8"/>
    <w:rsid w:val="00344504"/>
    <w:rsid w:val="003452B6"/>
    <w:rsid w:val="003453D5"/>
    <w:rsid w:val="003461B3"/>
    <w:rsid w:val="00347361"/>
    <w:rsid w:val="003504C0"/>
    <w:rsid w:val="0035052F"/>
    <w:rsid w:val="003505BC"/>
    <w:rsid w:val="00350878"/>
    <w:rsid w:val="003508BD"/>
    <w:rsid w:val="00351101"/>
    <w:rsid w:val="00351711"/>
    <w:rsid w:val="00351B7B"/>
    <w:rsid w:val="00351BCD"/>
    <w:rsid w:val="00351F4B"/>
    <w:rsid w:val="00352A6B"/>
    <w:rsid w:val="0035378A"/>
    <w:rsid w:val="00353850"/>
    <w:rsid w:val="00353A10"/>
    <w:rsid w:val="00354336"/>
    <w:rsid w:val="00355891"/>
    <w:rsid w:val="00355952"/>
    <w:rsid w:val="00355E3A"/>
    <w:rsid w:val="00355E72"/>
    <w:rsid w:val="003560EB"/>
    <w:rsid w:val="003561A9"/>
    <w:rsid w:val="00357A1A"/>
    <w:rsid w:val="00357C32"/>
    <w:rsid w:val="00360667"/>
    <w:rsid w:val="00360B51"/>
    <w:rsid w:val="00360F5A"/>
    <w:rsid w:val="003616A4"/>
    <w:rsid w:val="00361D36"/>
    <w:rsid w:val="003621A3"/>
    <w:rsid w:val="00363FF1"/>
    <w:rsid w:val="00364206"/>
    <w:rsid w:val="003643D7"/>
    <w:rsid w:val="00364571"/>
    <w:rsid w:val="0036526E"/>
    <w:rsid w:val="00366FA1"/>
    <w:rsid w:val="00367757"/>
    <w:rsid w:val="0037004C"/>
    <w:rsid w:val="00370096"/>
    <w:rsid w:val="003703CB"/>
    <w:rsid w:val="003704D4"/>
    <w:rsid w:val="0037052C"/>
    <w:rsid w:val="00370F41"/>
    <w:rsid w:val="0037119B"/>
    <w:rsid w:val="00371244"/>
    <w:rsid w:val="003716D6"/>
    <w:rsid w:val="00371EED"/>
    <w:rsid w:val="003720F0"/>
    <w:rsid w:val="00372A7D"/>
    <w:rsid w:val="00373332"/>
    <w:rsid w:val="003735F8"/>
    <w:rsid w:val="00373E10"/>
    <w:rsid w:val="003740F0"/>
    <w:rsid w:val="0037427C"/>
    <w:rsid w:val="0037587B"/>
    <w:rsid w:val="0037651E"/>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5484"/>
    <w:rsid w:val="0038589F"/>
    <w:rsid w:val="003862C3"/>
    <w:rsid w:val="0038731D"/>
    <w:rsid w:val="00387985"/>
    <w:rsid w:val="00390EDA"/>
    <w:rsid w:val="003914B9"/>
    <w:rsid w:val="00391BE3"/>
    <w:rsid w:val="003923AD"/>
    <w:rsid w:val="003938C4"/>
    <w:rsid w:val="00393A88"/>
    <w:rsid w:val="00393AB1"/>
    <w:rsid w:val="00393B72"/>
    <w:rsid w:val="00393C91"/>
    <w:rsid w:val="00393FA3"/>
    <w:rsid w:val="0039412B"/>
    <w:rsid w:val="00394CE1"/>
    <w:rsid w:val="00394CF5"/>
    <w:rsid w:val="00395775"/>
    <w:rsid w:val="0039604D"/>
    <w:rsid w:val="00396450"/>
    <w:rsid w:val="003967CC"/>
    <w:rsid w:val="00397BAC"/>
    <w:rsid w:val="003A0487"/>
    <w:rsid w:val="003A0613"/>
    <w:rsid w:val="003A0E14"/>
    <w:rsid w:val="003A25FF"/>
    <w:rsid w:val="003A2E9C"/>
    <w:rsid w:val="003A31CF"/>
    <w:rsid w:val="003A335D"/>
    <w:rsid w:val="003A38B6"/>
    <w:rsid w:val="003A41E4"/>
    <w:rsid w:val="003A4811"/>
    <w:rsid w:val="003A4FE1"/>
    <w:rsid w:val="003A557A"/>
    <w:rsid w:val="003A5D99"/>
    <w:rsid w:val="003A6D6C"/>
    <w:rsid w:val="003A73AC"/>
    <w:rsid w:val="003B1322"/>
    <w:rsid w:val="003B1C4F"/>
    <w:rsid w:val="003B1C72"/>
    <w:rsid w:val="003B282E"/>
    <w:rsid w:val="003B3117"/>
    <w:rsid w:val="003B3141"/>
    <w:rsid w:val="003B3D22"/>
    <w:rsid w:val="003B4788"/>
    <w:rsid w:val="003B5800"/>
    <w:rsid w:val="003B593C"/>
    <w:rsid w:val="003B7593"/>
    <w:rsid w:val="003B78EE"/>
    <w:rsid w:val="003B7C7F"/>
    <w:rsid w:val="003C1312"/>
    <w:rsid w:val="003C235B"/>
    <w:rsid w:val="003C293E"/>
    <w:rsid w:val="003C2A81"/>
    <w:rsid w:val="003C3310"/>
    <w:rsid w:val="003C352B"/>
    <w:rsid w:val="003C4C53"/>
    <w:rsid w:val="003C5549"/>
    <w:rsid w:val="003C5C47"/>
    <w:rsid w:val="003C643B"/>
    <w:rsid w:val="003C6580"/>
    <w:rsid w:val="003C6D51"/>
    <w:rsid w:val="003C7216"/>
    <w:rsid w:val="003D07E9"/>
    <w:rsid w:val="003D0B56"/>
    <w:rsid w:val="003D0C46"/>
    <w:rsid w:val="003D0F1F"/>
    <w:rsid w:val="003D17A2"/>
    <w:rsid w:val="003D1A37"/>
    <w:rsid w:val="003D3358"/>
    <w:rsid w:val="003D3664"/>
    <w:rsid w:val="003D3739"/>
    <w:rsid w:val="003D3B5F"/>
    <w:rsid w:val="003D3F50"/>
    <w:rsid w:val="003D4770"/>
    <w:rsid w:val="003D4A00"/>
    <w:rsid w:val="003D4B4C"/>
    <w:rsid w:val="003D4CBF"/>
    <w:rsid w:val="003D5DCB"/>
    <w:rsid w:val="003D6583"/>
    <w:rsid w:val="003D6692"/>
    <w:rsid w:val="003D66A8"/>
    <w:rsid w:val="003D6F36"/>
    <w:rsid w:val="003D6F46"/>
    <w:rsid w:val="003D776C"/>
    <w:rsid w:val="003E0E02"/>
    <w:rsid w:val="003E0E80"/>
    <w:rsid w:val="003E2242"/>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9F3"/>
    <w:rsid w:val="003E7CDF"/>
    <w:rsid w:val="003E7F9C"/>
    <w:rsid w:val="003F1A72"/>
    <w:rsid w:val="003F1D22"/>
    <w:rsid w:val="003F1DA4"/>
    <w:rsid w:val="003F21A6"/>
    <w:rsid w:val="003F2306"/>
    <w:rsid w:val="003F27D5"/>
    <w:rsid w:val="003F2910"/>
    <w:rsid w:val="003F2930"/>
    <w:rsid w:val="003F2E38"/>
    <w:rsid w:val="003F3D08"/>
    <w:rsid w:val="003F5304"/>
    <w:rsid w:val="003F54CE"/>
    <w:rsid w:val="003F5516"/>
    <w:rsid w:val="003F6303"/>
    <w:rsid w:val="003F6A59"/>
    <w:rsid w:val="003F76FB"/>
    <w:rsid w:val="004004E9"/>
    <w:rsid w:val="00400DD3"/>
    <w:rsid w:val="004011D8"/>
    <w:rsid w:val="00401DEE"/>
    <w:rsid w:val="00401F06"/>
    <w:rsid w:val="004037A4"/>
    <w:rsid w:val="0040734E"/>
    <w:rsid w:val="00407AFD"/>
    <w:rsid w:val="00407F9F"/>
    <w:rsid w:val="00410DB2"/>
    <w:rsid w:val="00412228"/>
    <w:rsid w:val="004122AC"/>
    <w:rsid w:val="004131D9"/>
    <w:rsid w:val="00413378"/>
    <w:rsid w:val="0041390E"/>
    <w:rsid w:val="00414B8A"/>
    <w:rsid w:val="00414BB3"/>
    <w:rsid w:val="00414EC5"/>
    <w:rsid w:val="00415963"/>
    <w:rsid w:val="0041669D"/>
    <w:rsid w:val="00416961"/>
    <w:rsid w:val="00416AC5"/>
    <w:rsid w:val="0041791C"/>
    <w:rsid w:val="004201F7"/>
    <w:rsid w:val="00420812"/>
    <w:rsid w:val="00420BFF"/>
    <w:rsid w:val="00420FF1"/>
    <w:rsid w:val="00421299"/>
    <w:rsid w:val="0042171F"/>
    <w:rsid w:val="00421EAB"/>
    <w:rsid w:val="00421EB6"/>
    <w:rsid w:val="00423D84"/>
    <w:rsid w:val="00426E04"/>
    <w:rsid w:val="0042735E"/>
    <w:rsid w:val="00427B5C"/>
    <w:rsid w:val="00430268"/>
    <w:rsid w:val="00431217"/>
    <w:rsid w:val="00431C31"/>
    <w:rsid w:val="00433643"/>
    <w:rsid w:val="00433E63"/>
    <w:rsid w:val="004342EA"/>
    <w:rsid w:val="004349D9"/>
    <w:rsid w:val="00434BE2"/>
    <w:rsid w:val="00435C19"/>
    <w:rsid w:val="00435C42"/>
    <w:rsid w:val="00436B06"/>
    <w:rsid w:val="00436B08"/>
    <w:rsid w:val="00437000"/>
    <w:rsid w:val="00437A99"/>
    <w:rsid w:val="0044016F"/>
    <w:rsid w:val="004409A1"/>
    <w:rsid w:val="00440F6E"/>
    <w:rsid w:val="00442392"/>
    <w:rsid w:val="0044355E"/>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21F"/>
    <w:rsid w:val="00466342"/>
    <w:rsid w:val="004667D7"/>
    <w:rsid w:val="00466B68"/>
    <w:rsid w:val="00466F57"/>
    <w:rsid w:val="00466FEA"/>
    <w:rsid w:val="00467069"/>
    <w:rsid w:val="0046758F"/>
    <w:rsid w:val="004677C7"/>
    <w:rsid w:val="004678D4"/>
    <w:rsid w:val="0047197D"/>
    <w:rsid w:val="00471C06"/>
    <w:rsid w:val="00471DFE"/>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D5B"/>
    <w:rsid w:val="00487C15"/>
    <w:rsid w:val="004905B3"/>
    <w:rsid w:val="004913FF"/>
    <w:rsid w:val="004914A0"/>
    <w:rsid w:val="0049166A"/>
    <w:rsid w:val="00491C2A"/>
    <w:rsid w:val="00491F4A"/>
    <w:rsid w:val="00492263"/>
    <w:rsid w:val="00492450"/>
    <w:rsid w:val="0049319B"/>
    <w:rsid w:val="004938DF"/>
    <w:rsid w:val="00493D19"/>
    <w:rsid w:val="00494A79"/>
    <w:rsid w:val="00494E96"/>
    <w:rsid w:val="00495A6C"/>
    <w:rsid w:val="00496A9B"/>
    <w:rsid w:val="004A057E"/>
    <w:rsid w:val="004A1824"/>
    <w:rsid w:val="004A2817"/>
    <w:rsid w:val="004A2865"/>
    <w:rsid w:val="004A28F8"/>
    <w:rsid w:val="004A2EF8"/>
    <w:rsid w:val="004A35BF"/>
    <w:rsid w:val="004A3677"/>
    <w:rsid w:val="004A38F8"/>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E8D"/>
    <w:rsid w:val="004B03D9"/>
    <w:rsid w:val="004B23DC"/>
    <w:rsid w:val="004B2695"/>
    <w:rsid w:val="004B2E56"/>
    <w:rsid w:val="004B32D0"/>
    <w:rsid w:val="004B39AA"/>
    <w:rsid w:val="004B3D21"/>
    <w:rsid w:val="004B4368"/>
    <w:rsid w:val="004B44FC"/>
    <w:rsid w:val="004B4C38"/>
    <w:rsid w:val="004B539B"/>
    <w:rsid w:val="004B5426"/>
    <w:rsid w:val="004B5622"/>
    <w:rsid w:val="004B57B6"/>
    <w:rsid w:val="004B5C2B"/>
    <w:rsid w:val="004B6714"/>
    <w:rsid w:val="004B69AC"/>
    <w:rsid w:val="004B73E3"/>
    <w:rsid w:val="004C0ADB"/>
    <w:rsid w:val="004C1367"/>
    <w:rsid w:val="004C1388"/>
    <w:rsid w:val="004C14E9"/>
    <w:rsid w:val="004C1D6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4E59"/>
    <w:rsid w:val="004D55F4"/>
    <w:rsid w:val="004D5606"/>
    <w:rsid w:val="004D5A24"/>
    <w:rsid w:val="004D613A"/>
    <w:rsid w:val="004D6157"/>
    <w:rsid w:val="004D63B5"/>
    <w:rsid w:val="004D679B"/>
    <w:rsid w:val="004D6FEE"/>
    <w:rsid w:val="004D7109"/>
    <w:rsid w:val="004D7D41"/>
    <w:rsid w:val="004D7FDA"/>
    <w:rsid w:val="004E0162"/>
    <w:rsid w:val="004E0714"/>
    <w:rsid w:val="004E0D7A"/>
    <w:rsid w:val="004E0E21"/>
    <w:rsid w:val="004E1125"/>
    <w:rsid w:val="004E118E"/>
    <w:rsid w:val="004E155D"/>
    <w:rsid w:val="004E1D68"/>
    <w:rsid w:val="004E1DD1"/>
    <w:rsid w:val="004E22D6"/>
    <w:rsid w:val="004E5ABC"/>
    <w:rsid w:val="004E5AE3"/>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BAF"/>
    <w:rsid w:val="004F6F3D"/>
    <w:rsid w:val="004F73A5"/>
    <w:rsid w:val="004F76F4"/>
    <w:rsid w:val="004F7C0C"/>
    <w:rsid w:val="005009F6"/>
    <w:rsid w:val="00501087"/>
    <w:rsid w:val="00502777"/>
    <w:rsid w:val="00502CE9"/>
    <w:rsid w:val="00503992"/>
    <w:rsid w:val="00503C60"/>
    <w:rsid w:val="00504ABB"/>
    <w:rsid w:val="00504E75"/>
    <w:rsid w:val="005058E9"/>
    <w:rsid w:val="005059E6"/>
    <w:rsid w:val="00505E19"/>
    <w:rsid w:val="00506CEC"/>
    <w:rsid w:val="00507271"/>
    <w:rsid w:val="00507A05"/>
    <w:rsid w:val="005100FB"/>
    <w:rsid w:val="00510377"/>
    <w:rsid w:val="00510F75"/>
    <w:rsid w:val="0051163A"/>
    <w:rsid w:val="00511CD8"/>
    <w:rsid w:val="005122AA"/>
    <w:rsid w:val="005125DD"/>
    <w:rsid w:val="00512908"/>
    <w:rsid w:val="0051371E"/>
    <w:rsid w:val="00513A29"/>
    <w:rsid w:val="00514168"/>
    <w:rsid w:val="00514BA5"/>
    <w:rsid w:val="00514D26"/>
    <w:rsid w:val="00514F77"/>
    <w:rsid w:val="00515DC1"/>
    <w:rsid w:val="00516344"/>
    <w:rsid w:val="0051671D"/>
    <w:rsid w:val="00516808"/>
    <w:rsid w:val="005203B7"/>
    <w:rsid w:val="0052072E"/>
    <w:rsid w:val="0052113E"/>
    <w:rsid w:val="00521767"/>
    <w:rsid w:val="005217E2"/>
    <w:rsid w:val="005223F3"/>
    <w:rsid w:val="00522894"/>
    <w:rsid w:val="00522A48"/>
    <w:rsid w:val="0052336A"/>
    <w:rsid w:val="00523857"/>
    <w:rsid w:val="00523B56"/>
    <w:rsid w:val="00523B7F"/>
    <w:rsid w:val="00523E98"/>
    <w:rsid w:val="00524256"/>
    <w:rsid w:val="005242AC"/>
    <w:rsid w:val="005246B5"/>
    <w:rsid w:val="005252D0"/>
    <w:rsid w:val="0052563D"/>
    <w:rsid w:val="005266F6"/>
    <w:rsid w:val="00526804"/>
    <w:rsid w:val="00526805"/>
    <w:rsid w:val="00526838"/>
    <w:rsid w:val="00526910"/>
    <w:rsid w:val="00526A2F"/>
    <w:rsid w:val="0052701F"/>
    <w:rsid w:val="0052757D"/>
    <w:rsid w:val="0052770D"/>
    <w:rsid w:val="00527855"/>
    <w:rsid w:val="005304D0"/>
    <w:rsid w:val="00530D6B"/>
    <w:rsid w:val="005314FB"/>
    <w:rsid w:val="005315B6"/>
    <w:rsid w:val="00531744"/>
    <w:rsid w:val="00531843"/>
    <w:rsid w:val="00531849"/>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207"/>
    <w:rsid w:val="00543C43"/>
    <w:rsid w:val="0054438E"/>
    <w:rsid w:val="00544E95"/>
    <w:rsid w:val="005456E5"/>
    <w:rsid w:val="0054605B"/>
    <w:rsid w:val="00546EF4"/>
    <w:rsid w:val="0054736C"/>
    <w:rsid w:val="0054785C"/>
    <w:rsid w:val="005501A1"/>
    <w:rsid w:val="00550DD0"/>
    <w:rsid w:val="00551346"/>
    <w:rsid w:val="00551C3E"/>
    <w:rsid w:val="00551DDD"/>
    <w:rsid w:val="0055241C"/>
    <w:rsid w:val="00552D60"/>
    <w:rsid w:val="00553B83"/>
    <w:rsid w:val="00554333"/>
    <w:rsid w:val="005546C7"/>
    <w:rsid w:val="00554A74"/>
    <w:rsid w:val="00555282"/>
    <w:rsid w:val="005554DB"/>
    <w:rsid w:val="00555A22"/>
    <w:rsid w:val="005560C8"/>
    <w:rsid w:val="0055671F"/>
    <w:rsid w:val="005568EF"/>
    <w:rsid w:val="00556F1F"/>
    <w:rsid w:val="005576B9"/>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5EF"/>
    <w:rsid w:val="0057092A"/>
    <w:rsid w:val="00570EBC"/>
    <w:rsid w:val="00571B8B"/>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754"/>
    <w:rsid w:val="0058102B"/>
    <w:rsid w:val="00581A8B"/>
    <w:rsid w:val="00582C36"/>
    <w:rsid w:val="005831DD"/>
    <w:rsid w:val="005837E0"/>
    <w:rsid w:val="00583D3F"/>
    <w:rsid w:val="00584184"/>
    <w:rsid w:val="0058472F"/>
    <w:rsid w:val="00584912"/>
    <w:rsid w:val="00585183"/>
    <w:rsid w:val="005865D8"/>
    <w:rsid w:val="005869D4"/>
    <w:rsid w:val="00586DD7"/>
    <w:rsid w:val="00586F21"/>
    <w:rsid w:val="00587044"/>
    <w:rsid w:val="005872C4"/>
    <w:rsid w:val="00587364"/>
    <w:rsid w:val="00587FFE"/>
    <w:rsid w:val="005904C9"/>
    <w:rsid w:val="00591710"/>
    <w:rsid w:val="00591B83"/>
    <w:rsid w:val="00591B91"/>
    <w:rsid w:val="00592676"/>
    <w:rsid w:val="0059286D"/>
    <w:rsid w:val="005936AE"/>
    <w:rsid w:val="005936AF"/>
    <w:rsid w:val="005936CF"/>
    <w:rsid w:val="00593B84"/>
    <w:rsid w:val="00593D24"/>
    <w:rsid w:val="005944E5"/>
    <w:rsid w:val="00595639"/>
    <w:rsid w:val="00595C36"/>
    <w:rsid w:val="0059606E"/>
    <w:rsid w:val="0059611C"/>
    <w:rsid w:val="00596A7E"/>
    <w:rsid w:val="00597B06"/>
    <w:rsid w:val="005A038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0FED"/>
    <w:rsid w:val="005B142A"/>
    <w:rsid w:val="005B177F"/>
    <w:rsid w:val="005B17D5"/>
    <w:rsid w:val="005B19AB"/>
    <w:rsid w:val="005B21D8"/>
    <w:rsid w:val="005B286F"/>
    <w:rsid w:val="005B288E"/>
    <w:rsid w:val="005B36E8"/>
    <w:rsid w:val="005B3AFA"/>
    <w:rsid w:val="005B3C88"/>
    <w:rsid w:val="005B40EF"/>
    <w:rsid w:val="005B4285"/>
    <w:rsid w:val="005B45D9"/>
    <w:rsid w:val="005B5098"/>
    <w:rsid w:val="005B50D4"/>
    <w:rsid w:val="005B57AD"/>
    <w:rsid w:val="005B593B"/>
    <w:rsid w:val="005B5AA1"/>
    <w:rsid w:val="005B662F"/>
    <w:rsid w:val="005B7047"/>
    <w:rsid w:val="005B728A"/>
    <w:rsid w:val="005B7696"/>
    <w:rsid w:val="005B79EA"/>
    <w:rsid w:val="005C01C0"/>
    <w:rsid w:val="005C0694"/>
    <w:rsid w:val="005C0B1C"/>
    <w:rsid w:val="005C12BC"/>
    <w:rsid w:val="005C25B7"/>
    <w:rsid w:val="005C2A3D"/>
    <w:rsid w:val="005C2C30"/>
    <w:rsid w:val="005C3994"/>
    <w:rsid w:val="005C3EA0"/>
    <w:rsid w:val="005C512B"/>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7D5"/>
    <w:rsid w:val="005D6CA6"/>
    <w:rsid w:val="005E0079"/>
    <w:rsid w:val="005E00C8"/>
    <w:rsid w:val="005E066C"/>
    <w:rsid w:val="005E0704"/>
    <w:rsid w:val="005E2C44"/>
    <w:rsid w:val="005E300B"/>
    <w:rsid w:val="005E31B0"/>
    <w:rsid w:val="005E3280"/>
    <w:rsid w:val="005E39A2"/>
    <w:rsid w:val="005E3D99"/>
    <w:rsid w:val="005E42CE"/>
    <w:rsid w:val="005E4BA0"/>
    <w:rsid w:val="005E5258"/>
    <w:rsid w:val="005E55BD"/>
    <w:rsid w:val="005E5A4E"/>
    <w:rsid w:val="005E5F42"/>
    <w:rsid w:val="005E6036"/>
    <w:rsid w:val="005E64D8"/>
    <w:rsid w:val="005E6A71"/>
    <w:rsid w:val="005E6C17"/>
    <w:rsid w:val="005E6E49"/>
    <w:rsid w:val="005F052A"/>
    <w:rsid w:val="005F0C08"/>
    <w:rsid w:val="005F0E08"/>
    <w:rsid w:val="005F0FFD"/>
    <w:rsid w:val="005F12DC"/>
    <w:rsid w:val="005F1896"/>
    <w:rsid w:val="005F419D"/>
    <w:rsid w:val="005F44A8"/>
    <w:rsid w:val="005F4639"/>
    <w:rsid w:val="005F48CD"/>
    <w:rsid w:val="005F4BB4"/>
    <w:rsid w:val="005F4DD4"/>
    <w:rsid w:val="005F6BDB"/>
    <w:rsid w:val="005F7476"/>
    <w:rsid w:val="00600BB7"/>
    <w:rsid w:val="00600E5D"/>
    <w:rsid w:val="006012B9"/>
    <w:rsid w:val="006023E0"/>
    <w:rsid w:val="00602547"/>
    <w:rsid w:val="006030DE"/>
    <w:rsid w:val="00603B81"/>
    <w:rsid w:val="00604C17"/>
    <w:rsid w:val="006050F1"/>
    <w:rsid w:val="006064C0"/>
    <w:rsid w:val="00606F7E"/>
    <w:rsid w:val="00607113"/>
    <w:rsid w:val="0060743C"/>
    <w:rsid w:val="0060757E"/>
    <w:rsid w:val="006079DE"/>
    <w:rsid w:val="00607F67"/>
    <w:rsid w:val="00610758"/>
    <w:rsid w:val="0061083C"/>
    <w:rsid w:val="006108F8"/>
    <w:rsid w:val="0061138D"/>
    <w:rsid w:val="00611D7A"/>
    <w:rsid w:val="00613ACA"/>
    <w:rsid w:val="00614329"/>
    <w:rsid w:val="00614F07"/>
    <w:rsid w:val="00615149"/>
    <w:rsid w:val="0061529E"/>
    <w:rsid w:val="00615C80"/>
    <w:rsid w:val="00615D75"/>
    <w:rsid w:val="00615EEE"/>
    <w:rsid w:val="00617776"/>
    <w:rsid w:val="006207EB"/>
    <w:rsid w:val="006209D5"/>
    <w:rsid w:val="00620B0F"/>
    <w:rsid w:val="00621D26"/>
    <w:rsid w:val="00622936"/>
    <w:rsid w:val="00622ADC"/>
    <w:rsid w:val="00623CC1"/>
    <w:rsid w:val="00623FA7"/>
    <w:rsid w:val="00625940"/>
    <w:rsid w:val="00625CEF"/>
    <w:rsid w:val="00625D09"/>
    <w:rsid w:val="006261F4"/>
    <w:rsid w:val="00626236"/>
    <w:rsid w:val="006272DF"/>
    <w:rsid w:val="0062769D"/>
    <w:rsid w:val="0062772E"/>
    <w:rsid w:val="00627890"/>
    <w:rsid w:val="00627D95"/>
    <w:rsid w:val="00630165"/>
    <w:rsid w:val="006302A6"/>
    <w:rsid w:val="00630D2E"/>
    <w:rsid w:val="006310A3"/>
    <w:rsid w:val="00631181"/>
    <w:rsid w:val="00631FDD"/>
    <w:rsid w:val="0063381B"/>
    <w:rsid w:val="00633862"/>
    <w:rsid w:val="0063405A"/>
    <w:rsid w:val="00634079"/>
    <w:rsid w:val="00634520"/>
    <w:rsid w:val="00634784"/>
    <w:rsid w:val="00634C72"/>
    <w:rsid w:val="006354A9"/>
    <w:rsid w:val="00635D14"/>
    <w:rsid w:val="00635D58"/>
    <w:rsid w:val="00636B7B"/>
    <w:rsid w:val="006371A9"/>
    <w:rsid w:val="006407A8"/>
    <w:rsid w:val="00640C5C"/>
    <w:rsid w:val="00640E5A"/>
    <w:rsid w:val="00641134"/>
    <w:rsid w:val="006418C7"/>
    <w:rsid w:val="00642006"/>
    <w:rsid w:val="006429F8"/>
    <w:rsid w:val="006436B4"/>
    <w:rsid w:val="006438A5"/>
    <w:rsid w:val="00643965"/>
    <w:rsid w:val="006439F7"/>
    <w:rsid w:val="00643C2F"/>
    <w:rsid w:val="00643D70"/>
    <w:rsid w:val="00643FDE"/>
    <w:rsid w:val="00644158"/>
    <w:rsid w:val="00644393"/>
    <w:rsid w:val="0064476B"/>
    <w:rsid w:val="00644F77"/>
    <w:rsid w:val="00646458"/>
    <w:rsid w:val="00646567"/>
    <w:rsid w:val="00646AF2"/>
    <w:rsid w:val="00646B35"/>
    <w:rsid w:val="006477EC"/>
    <w:rsid w:val="00647E1E"/>
    <w:rsid w:val="00650B45"/>
    <w:rsid w:val="00652E41"/>
    <w:rsid w:val="00652EF1"/>
    <w:rsid w:val="006535B1"/>
    <w:rsid w:val="006539E3"/>
    <w:rsid w:val="00653D47"/>
    <w:rsid w:val="00653E7B"/>
    <w:rsid w:val="0065407D"/>
    <w:rsid w:val="00654A1C"/>
    <w:rsid w:val="006558AE"/>
    <w:rsid w:val="00655AF8"/>
    <w:rsid w:val="00656132"/>
    <w:rsid w:val="00656298"/>
    <w:rsid w:val="00656B9A"/>
    <w:rsid w:val="0066041B"/>
    <w:rsid w:val="0066082E"/>
    <w:rsid w:val="0066191C"/>
    <w:rsid w:val="00661E5D"/>
    <w:rsid w:val="00661F1C"/>
    <w:rsid w:val="006620A3"/>
    <w:rsid w:val="00662C78"/>
    <w:rsid w:val="006631D6"/>
    <w:rsid w:val="006631D9"/>
    <w:rsid w:val="006638DF"/>
    <w:rsid w:val="0066417D"/>
    <w:rsid w:val="006642C5"/>
    <w:rsid w:val="006645D7"/>
    <w:rsid w:val="00664C7E"/>
    <w:rsid w:val="00664E0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073"/>
    <w:rsid w:val="0068138D"/>
    <w:rsid w:val="00681497"/>
    <w:rsid w:val="00681A04"/>
    <w:rsid w:val="0068213C"/>
    <w:rsid w:val="00682ECF"/>
    <w:rsid w:val="00683590"/>
    <w:rsid w:val="00683A98"/>
    <w:rsid w:val="0068422A"/>
    <w:rsid w:val="006853A9"/>
    <w:rsid w:val="00685676"/>
    <w:rsid w:val="00685CB5"/>
    <w:rsid w:val="00686207"/>
    <w:rsid w:val="00687271"/>
    <w:rsid w:val="0068764D"/>
    <w:rsid w:val="006906C2"/>
    <w:rsid w:val="00690CDC"/>
    <w:rsid w:val="00690D77"/>
    <w:rsid w:val="006913FC"/>
    <w:rsid w:val="006915BD"/>
    <w:rsid w:val="00692DE6"/>
    <w:rsid w:val="006935AE"/>
    <w:rsid w:val="006938BF"/>
    <w:rsid w:val="00693A52"/>
    <w:rsid w:val="0069444C"/>
    <w:rsid w:val="00694F02"/>
    <w:rsid w:val="00696285"/>
    <w:rsid w:val="006963E6"/>
    <w:rsid w:val="006969A6"/>
    <w:rsid w:val="00696B2B"/>
    <w:rsid w:val="0069758A"/>
    <w:rsid w:val="006A01AC"/>
    <w:rsid w:val="006A0539"/>
    <w:rsid w:val="006A3D83"/>
    <w:rsid w:val="006A416D"/>
    <w:rsid w:val="006A4352"/>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2E16"/>
    <w:rsid w:val="006D3886"/>
    <w:rsid w:val="006D39AD"/>
    <w:rsid w:val="006D3E37"/>
    <w:rsid w:val="006D414E"/>
    <w:rsid w:val="006D4599"/>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BDE"/>
    <w:rsid w:val="006F0D1E"/>
    <w:rsid w:val="006F0D35"/>
    <w:rsid w:val="006F1AA8"/>
    <w:rsid w:val="006F1D76"/>
    <w:rsid w:val="006F2433"/>
    <w:rsid w:val="006F247A"/>
    <w:rsid w:val="006F2CFE"/>
    <w:rsid w:val="006F2DDC"/>
    <w:rsid w:val="006F422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2C14"/>
    <w:rsid w:val="00703478"/>
    <w:rsid w:val="00703CB7"/>
    <w:rsid w:val="00703F1B"/>
    <w:rsid w:val="007043B1"/>
    <w:rsid w:val="00704B16"/>
    <w:rsid w:val="007056EC"/>
    <w:rsid w:val="0070594A"/>
    <w:rsid w:val="00705FA1"/>
    <w:rsid w:val="007060C9"/>
    <w:rsid w:val="00706FA2"/>
    <w:rsid w:val="00707064"/>
    <w:rsid w:val="007074BA"/>
    <w:rsid w:val="00707D3A"/>
    <w:rsid w:val="0071066D"/>
    <w:rsid w:val="00710800"/>
    <w:rsid w:val="007108A7"/>
    <w:rsid w:val="00710D1E"/>
    <w:rsid w:val="00710D2A"/>
    <w:rsid w:val="007125B7"/>
    <w:rsid w:val="00712AA2"/>
    <w:rsid w:val="00712BB2"/>
    <w:rsid w:val="00712F5A"/>
    <w:rsid w:val="007132D7"/>
    <w:rsid w:val="0071369B"/>
    <w:rsid w:val="007136BA"/>
    <w:rsid w:val="007138DC"/>
    <w:rsid w:val="00713B6D"/>
    <w:rsid w:val="00714448"/>
    <w:rsid w:val="007156C4"/>
    <w:rsid w:val="007174EE"/>
    <w:rsid w:val="00720891"/>
    <w:rsid w:val="00720AED"/>
    <w:rsid w:val="00720CE4"/>
    <w:rsid w:val="00720D3A"/>
    <w:rsid w:val="007210E3"/>
    <w:rsid w:val="00721BB2"/>
    <w:rsid w:val="0072369E"/>
    <w:rsid w:val="007237E8"/>
    <w:rsid w:val="00725D4B"/>
    <w:rsid w:val="00725DD0"/>
    <w:rsid w:val="00725F70"/>
    <w:rsid w:val="007262CF"/>
    <w:rsid w:val="00726A68"/>
    <w:rsid w:val="00726AB8"/>
    <w:rsid w:val="00726B94"/>
    <w:rsid w:val="0072705F"/>
    <w:rsid w:val="007277FE"/>
    <w:rsid w:val="00730466"/>
    <w:rsid w:val="007304DD"/>
    <w:rsid w:val="00730531"/>
    <w:rsid w:val="007310F2"/>
    <w:rsid w:val="00731396"/>
    <w:rsid w:val="007316DF"/>
    <w:rsid w:val="007320A6"/>
    <w:rsid w:val="007324D6"/>
    <w:rsid w:val="00732E28"/>
    <w:rsid w:val="00733013"/>
    <w:rsid w:val="00733A1D"/>
    <w:rsid w:val="00733D85"/>
    <w:rsid w:val="00733E27"/>
    <w:rsid w:val="007349B4"/>
    <w:rsid w:val="0073507D"/>
    <w:rsid w:val="007359D7"/>
    <w:rsid w:val="00735D59"/>
    <w:rsid w:val="0073610F"/>
    <w:rsid w:val="007369EA"/>
    <w:rsid w:val="00736C74"/>
    <w:rsid w:val="007372CB"/>
    <w:rsid w:val="007378BA"/>
    <w:rsid w:val="00737D40"/>
    <w:rsid w:val="00740404"/>
    <w:rsid w:val="007417CD"/>
    <w:rsid w:val="00742333"/>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C1"/>
    <w:rsid w:val="007506E8"/>
    <w:rsid w:val="007508A1"/>
    <w:rsid w:val="00750FCE"/>
    <w:rsid w:val="0075188B"/>
    <w:rsid w:val="007521AA"/>
    <w:rsid w:val="007524F0"/>
    <w:rsid w:val="00752568"/>
    <w:rsid w:val="0075286F"/>
    <w:rsid w:val="007538D1"/>
    <w:rsid w:val="00753A02"/>
    <w:rsid w:val="00753AB0"/>
    <w:rsid w:val="0075402D"/>
    <w:rsid w:val="00754097"/>
    <w:rsid w:val="00754CF9"/>
    <w:rsid w:val="00754FF1"/>
    <w:rsid w:val="00755606"/>
    <w:rsid w:val="00755D0D"/>
    <w:rsid w:val="0075645A"/>
    <w:rsid w:val="00756DD5"/>
    <w:rsid w:val="00757051"/>
    <w:rsid w:val="00757290"/>
    <w:rsid w:val="00757C1D"/>
    <w:rsid w:val="00760AC8"/>
    <w:rsid w:val="00761624"/>
    <w:rsid w:val="00761AD4"/>
    <w:rsid w:val="0076219D"/>
    <w:rsid w:val="0076224F"/>
    <w:rsid w:val="007630C9"/>
    <w:rsid w:val="00763234"/>
    <w:rsid w:val="00764899"/>
    <w:rsid w:val="00764D85"/>
    <w:rsid w:val="007652AA"/>
    <w:rsid w:val="00765492"/>
    <w:rsid w:val="00765652"/>
    <w:rsid w:val="007659A7"/>
    <w:rsid w:val="00765AB0"/>
    <w:rsid w:val="00766154"/>
    <w:rsid w:val="00766CD7"/>
    <w:rsid w:val="0076701B"/>
    <w:rsid w:val="00767568"/>
    <w:rsid w:val="007676AE"/>
    <w:rsid w:val="007678AB"/>
    <w:rsid w:val="007678C0"/>
    <w:rsid w:val="00767C3A"/>
    <w:rsid w:val="007700E9"/>
    <w:rsid w:val="00771732"/>
    <w:rsid w:val="0077186D"/>
    <w:rsid w:val="00771EBD"/>
    <w:rsid w:val="00772EE9"/>
    <w:rsid w:val="00773E86"/>
    <w:rsid w:val="00774029"/>
    <w:rsid w:val="0077436A"/>
    <w:rsid w:val="0077459B"/>
    <w:rsid w:val="00774649"/>
    <w:rsid w:val="00774723"/>
    <w:rsid w:val="00774B66"/>
    <w:rsid w:val="00775151"/>
    <w:rsid w:val="007751E2"/>
    <w:rsid w:val="007755FD"/>
    <w:rsid w:val="007764BF"/>
    <w:rsid w:val="00776B4A"/>
    <w:rsid w:val="00776BC8"/>
    <w:rsid w:val="00776C34"/>
    <w:rsid w:val="00776D40"/>
    <w:rsid w:val="007771FE"/>
    <w:rsid w:val="007778F6"/>
    <w:rsid w:val="00777CF8"/>
    <w:rsid w:val="0078008E"/>
    <w:rsid w:val="0078061E"/>
    <w:rsid w:val="007806CB"/>
    <w:rsid w:val="00780B3C"/>
    <w:rsid w:val="00780BF7"/>
    <w:rsid w:val="007811DD"/>
    <w:rsid w:val="007816F1"/>
    <w:rsid w:val="00781E7F"/>
    <w:rsid w:val="00783003"/>
    <w:rsid w:val="007831B3"/>
    <w:rsid w:val="007832CE"/>
    <w:rsid w:val="00783551"/>
    <w:rsid w:val="0078364A"/>
    <w:rsid w:val="00785258"/>
    <w:rsid w:val="0078572C"/>
    <w:rsid w:val="00785739"/>
    <w:rsid w:val="00785BBC"/>
    <w:rsid w:val="0078604A"/>
    <w:rsid w:val="007871DC"/>
    <w:rsid w:val="0079009C"/>
    <w:rsid w:val="00790C67"/>
    <w:rsid w:val="007922F8"/>
    <w:rsid w:val="00792CD6"/>
    <w:rsid w:val="00792E6B"/>
    <w:rsid w:val="007931BA"/>
    <w:rsid w:val="00793DE4"/>
    <w:rsid w:val="0079442D"/>
    <w:rsid w:val="00794441"/>
    <w:rsid w:val="0079505E"/>
    <w:rsid w:val="00795A65"/>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A7A03"/>
    <w:rsid w:val="007B00F2"/>
    <w:rsid w:val="007B09C7"/>
    <w:rsid w:val="007B09E1"/>
    <w:rsid w:val="007B0D9B"/>
    <w:rsid w:val="007B20FB"/>
    <w:rsid w:val="007B326D"/>
    <w:rsid w:val="007B3699"/>
    <w:rsid w:val="007B420C"/>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2F25"/>
    <w:rsid w:val="007C3085"/>
    <w:rsid w:val="007C31E4"/>
    <w:rsid w:val="007C377C"/>
    <w:rsid w:val="007C3D26"/>
    <w:rsid w:val="007C4161"/>
    <w:rsid w:val="007C4F48"/>
    <w:rsid w:val="007C50C2"/>
    <w:rsid w:val="007C5685"/>
    <w:rsid w:val="007C59EF"/>
    <w:rsid w:val="007C5C17"/>
    <w:rsid w:val="007C5EFF"/>
    <w:rsid w:val="007C6B55"/>
    <w:rsid w:val="007C6B8E"/>
    <w:rsid w:val="007C72C5"/>
    <w:rsid w:val="007D00A1"/>
    <w:rsid w:val="007D01DC"/>
    <w:rsid w:val="007D10FB"/>
    <w:rsid w:val="007D180C"/>
    <w:rsid w:val="007D1F14"/>
    <w:rsid w:val="007D1F62"/>
    <w:rsid w:val="007D36E2"/>
    <w:rsid w:val="007D36F1"/>
    <w:rsid w:val="007D3E81"/>
    <w:rsid w:val="007D4827"/>
    <w:rsid w:val="007D54F5"/>
    <w:rsid w:val="007D67CD"/>
    <w:rsid w:val="007D6BB2"/>
    <w:rsid w:val="007D7072"/>
    <w:rsid w:val="007D7D5C"/>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41CE"/>
    <w:rsid w:val="007F41D2"/>
    <w:rsid w:val="007F4E74"/>
    <w:rsid w:val="007F5092"/>
    <w:rsid w:val="007F554F"/>
    <w:rsid w:val="007F5B01"/>
    <w:rsid w:val="007F6E27"/>
    <w:rsid w:val="007F749D"/>
    <w:rsid w:val="007F750E"/>
    <w:rsid w:val="007F7A46"/>
    <w:rsid w:val="007F7A8D"/>
    <w:rsid w:val="007F7ACC"/>
    <w:rsid w:val="007F7FFE"/>
    <w:rsid w:val="00801B02"/>
    <w:rsid w:val="00802EC2"/>
    <w:rsid w:val="00803938"/>
    <w:rsid w:val="00803964"/>
    <w:rsid w:val="008044E2"/>
    <w:rsid w:val="00804A7D"/>
    <w:rsid w:val="00804FBC"/>
    <w:rsid w:val="008061BC"/>
    <w:rsid w:val="00806C46"/>
    <w:rsid w:val="00807006"/>
    <w:rsid w:val="008077AE"/>
    <w:rsid w:val="00807E69"/>
    <w:rsid w:val="00810B2B"/>
    <w:rsid w:val="00811EB2"/>
    <w:rsid w:val="00814156"/>
    <w:rsid w:val="00815649"/>
    <w:rsid w:val="0081673E"/>
    <w:rsid w:val="008177FF"/>
    <w:rsid w:val="00820C7A"/>
    <w:rsid w:val="00820CAD"/>
    <w:rsid w:val="00822F59"/>
    <w:rsid w:val="0082326C"/>
    <w:rsid w:val="008236A1"/>
    <w:rsid w:val="008240ED"/>
    <w:rsid w:val="00825342"/>
    <w:rsid w:val="00825D5D"/>
    <w:rsid w:val="00826975"/>
    <w:rsid w:val="00827178"/>
    <w:rsid w:val="00827A79"/>
    <w:rsid w:val="00827BE8"/>
    <w:rsid w:val="00827EA6"/>
    <w:rsid w:val="0083056C"/>
    <w:rsid w:val="00831047"/>
    <w:rsid w:val="008316E1"/>
    <w:rsid w:val="00831A76"/>
    <w:rsid w:val="00831AFF"/>
    <w:rsid w:val="00831DAF"/>
    <w:rsid w:val="0083245A"/>
    <w:rsid w:val="00832720"/>
    <w:rsid w:val="00832EE8"/>
    <w:rsid w:val="00832F3A"/>
    <w:rsid w:val="00833076"/>
    <w:rsid w:val="008341DD"/>
    <w:rsid w:val="00834C93"/>
    <w:rsid w:val="00835204"/>
    <w:rsid w:val="0083568C"/>
    <w:rsid w:val="00835B7E"/>
    <w:rsid w:val="0083606D"/>
    <w:rsid w:val="008368C0"/>
    <w:rsid w:val="00836974"/>
    <w:rsid w:val="00836B3C"/>
    <w:rsid w:val="0083716C"/>
    <w:rsid w:val="00837EEB"/>
    <w:rsid w:val="0084138A"/>
    <w:rsid w:val="00841AEF"/>
    <w:rsid w:val="008421D3"/>
    <w:rsid w:val="00842393"/>
    <w:rsid w:val="00842F5B"/>
    <w:rsid w:val="0084345A"/>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569DA"/>
    <w:rsid w:val="008576B1"/>
    <w:rsid w:val="008578BE"/>
    <w:rsid w:val="008600DE"/>
    <w:rsid w:val="0086155A"/>
    <w:rsid w:val="00861754"/>
    <w:rsid w:val="00861DE9"/>
    <w:rsid w:val="00861FAD"/>
    <w:rsid w:val="008624FF"/>
    <w:rsid w:val="008626B6"/>
    <w:rsid w:val="00862AC2"/>
    <w:rsid w:val="00862D00"/>
    <w:rsid w:val="008630C8"/>
    <w:rsid w:val="00863E46"/>
    <w:rsid w:val="00865034"/>
    <w:rsid w:val="008655F3"/>
    <w:rsid w:val="00866242"/>
    <w:rsid w:val="008662F7"/>
    <w:rsid w:val="0086790E"/>
    <w:rsid w:val="00867D65"/>
    <w:rsid w:val="00871B3D"/>
    <w:rsid w:val="008723B2"/>
    <w:rsid w:val="00872C69"/>
    <w:rsid w:val="00873AA0"/>
    <w:rsid w:val="00874E26"/>
    <w:rsid w:val="008752A8"/>
    <w:rsid w:val="008763B7"/>
    <w:rsid w:val="008809A6"/>
    <w:rsid w:val="0088193D"/>
    <w:rsid w:val="008819E0"/>
    <w:rsid w:val="00881BC8"/>
    <w:rsid w:val="00882DD7"/>
    <w:rsid w:val="008838A3"/>
    <w:rsid w:val="00883DE9"/>
    <w:rsid w:val="00884DB8"/>
    <w:rsid w:val="00884E52"/>
    <w:rsid w:val="008851E6"/>
    <w:rsid w:val="0088564C"/>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58"/>
    <w:rsid w:val="00896EE1"/>
    <w:rsid w:val="00896F32"/>
    <w:rsid w:val="00897872"/>
    <w:rsid w:val="008A0411"/>
    <w:rsid w:val="008A07B6"/>
    <w:rsid w:val="008A0FEC"/>
    <w:rsid w:val="008A1287"/>
    <w:rsid w:val="008A143E"/>
    <w:rsid w:val="008A1D04"/>
    <w:rsid w:val="008A3226"/>
    <w:rsid w:val="008A39BE"/>
    <w:rsid w:val="008A48C1"/>
    <w:rsid w:val="008A4B74"/>
    <w:rsid w:val="008A5342"/>
    <w:rsid w:val="008A58C6"/>
    <w:rsid w:val="008A5F46"/>
    <w:rsid w:val="008A60C1"/>
    <w:rsid w:val="008A65EC"/>
    <w:rsid w:val="008A6681"/>
    <w:rsid w:val="008A6A6E"/>
    <w:rsid w:val="008A6E23"/>
    <w:rsid w:val="008A701C"/>
    <w:rsid w:val="008A787D"/>
    <w:rsid w:val="008A7B65"/>
    <w:rsid w:val="008A7C51"/>
    <w:rsid w:val="008A7EC7"/>
    <w:rsid w:val="008B03C4"/>
    <w:rsid w:val="008B047B"/>
    <w:rsid w:val="008B15BD"/>
    <w:rsid w:val="008B1A4E"/>
    <w:rsid w:val="008B1A99"/>
    <w:rsid w:val="008B2872"/>
    <w:rsid w:val="008B291E"/>
    <w:rsid w:val="008B3766"/>
    <w:rsid w:val="008B499C"/>
    <w:rsid w:val="008B6357"/>
    <w:rsid w:val="008B6BBE"/>
    <w:rsid w:val="008B751B"/>
    <w:rsid w:val="008B75C8"/>
    <w:rsid w:val="008C0176"/>
    <w:rsid w:val="008C0222"/>
    <w:rsid w:val="008C0CFF"/>
    <w:rsid w:val="008C1633"/>
    <w:rsid w:val="008C195A"/>
    <w:rsid w:val="008C1A7A"/>
    <w:rsid w:val="008C1E98"/>
    <w:rsid w:val="008C2491"/>
    <w:rsid w:val="008C2501"/>
    <w:rsid w:val="008C2871"/>
    <w:rsid w:val="008C320D"/>
    <w:rsid w:val="008C3CAD"/>
    <w:rsid w:val="008C3EB8"/>
    <w:rsid w:val="008C41C1"/>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2C"/>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5E3"/>
    <w:rsid w:val="008E5692"/>
    <w:rsid w:val="008E577E"/>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BCE"/>
    <w:rsid w:val="008F4EBE"/>
    <w:rsid w:val="008F508C"/>
    <w:rsid w:val="008F50D9"/>
    <w:rsid w:val="008F5B85"/>
    <w:rsid w:val="008F60A5"/>
    <w:rsid w:val="008F60A7"/>
    <w:rsid w:val="008F61B7"/>
    <w:rsid w:val="008F77B1"/>
    <w:rsid w:val="008F797E"/>
    <w:rsid w:val="008F7CD0"/>
    <w:rsid w:val="00900ECE"/>
    <w:rsid w:val="0090140B"/>
    <w:rsid w:val="0090191A"/>
    <w:rsid w:val="009021EF"/>
    <w:rsid w:val="009029D6"/>
    <w:rsid w:val="00902CF6"/>
    <w:rsid w:val="00903142"/>
    <w:rsid w:val="009031F0"/>
    <w:rsid w:val="009035C5"/>
    <w:rsid w:val="00903E62"/>
    <w:rsid w:val="00904048"/>
    <w:rsid w:val="00904758"/>
    <w:rsid w:val="009051C8"/>
    <w:rsid w:val="00905409"/>
    <w:rsid w:val="009057BA"/>
    <w:rsid w:val="00905879"/>
    <w:rsid w:val="00905B1B"/>
    <w:rsid w:val="00906C79"/>
    <w:rsid w:val="0090710A"/>
    <w:rsid w:val="00910004"/>
    <w:rsid w:val="00910153"/>
    <w:rsid w:val="0091036D"/>
    <w:rsid w:val="009118A8"/>
    <w:rsid w:val="00912342"/>
    <w:rsid w:val="0091270A"/>
    <w:rsid w:val="00913585"/>
    <w:rsid w:val="00913A22"/>
    <w:rsid w:val="00914090"/>
    <w:rsid w:val="009141D9"/>
    <w:rsid w:val="0091446E"/>
    <w:rsid w:val="00916040"/>
    <w:rsid w:val="00916088"/>
    <w:rsid w:val="00916611"/>
    <w:rsid w:val="009173E2"/>
    <w:rsid w:val="00917462"/>
    <w:rsid w:val="0091792E"/>
    <w:rsid w:val="0091795F"/>
    <w:rsid w:val="0092016A"/>
    <w:rsid w:val="00920974"/>
    <w:rsid w:val="009215D8"/>
    <w:rsid w:val="009222D0"/>
    <w:rsid w:val="00922D7C"/>
    <w:rsid w:val="0092337E"/>
    <w:rsid w:val="009239BB"/>
    <w:rsid w:val="00924123"/>
    <w:rsid w:val="00924232"/>
    <w:rsid w:val="00924ECC"/>
    <w:rsid w:val="00925113"/>
    <w:rsid w:val="0092516E"/>
    <w:rsid w:val="009253D2"/>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5166"/>
    <w:rsid w:val="009353AB"/>
    <w:rsid w:val="0093540B"/>
    <w:rsid w:val="00935487"/>
    <w:rsid w:val="009357D5"/>
    <w:rsid w:val="009363EF"/>
    <w:rsid w:val="00936419"/>
    <w:rsid w:val="0093654F"/>
    <w:rsid w:val="0093661A"/>
    <w:rsid w:val="00936822"/>
    <w:rsid w:val="0093757B"/>
    <w:rsid w:val="00937F89"/>
    <w:rsid w:val="00940641"/>
    <w:rsid w:val="0094074A"/>
    <w:rsid w:val="009408DB"/>
    <w:rsid w:val="00940CED"/>
    <w:rsid w:val="00941293"/>
    <w:rsid w:val="009421CA"/>
    <w:rsid w:val="00942957"/>
    <w:rsid w:val="00942DAE"/>
    <w:rsid w:val="00942E79"/>
    <w:rsid w:val="009433E5"/>
    <w:rsid w:val="009434D9"/>
    <w:rsid w:val="00943AAA"/>
    <w:rsid w:val="00943BC5"/>
    <w:rsid w:val="00946011"/>
    <w:rsid w:val="00946639"/>
    <w:rsid w:val="009466DC"/>
    <w:rsid w:val="00946A28"/>
    <w:rsid w:val="009471A7"/>
    <w:rsid w:val="00947780"/>
    <w:rsid w:val="00950BB4"/>
    <w:rsid w:val="00951CDA"/>
    <w:rsid w:val="0095245D"/>
    <w:rsid w:val="00952829"/>
    <w:rsid w:val="00952DFC"/>
    <w:rsid w:val="009532B9"/>
    <w:rsid w:val="00954A16"/>
    <w:rsid w:val="00955911"/>
    <w:rsid w:val="00955C83"/>
    <w:rsid w:val="00955EC7"/>
    <w:rsid w:val="009563B4"/>
    <w:rsid w:val="009566AF"/>
    <w:rsid w:val="009568A6"/>
    <w:rsid w:val="0095696B"/>
    <w:rsid w:val="00956F3A"/>
    <w:rsid w:val="00957EA1"/>
    <w:rsid w:val="009612A1"/>
    <w:rsid w:val="0096132C"/>
    <w:rsid w:val="00961B71"/>
    <w:rsid w:val="009635EE"/>
    <w:rsid w:val="00964DEA"/>
    <w:rsid w:val="009654EC"/>
    <w:rsid w:val="00965977"/>
    <w:rsid w:val="00966E9C"/>
    <w:rsid w:val="00967109"/>
    <w:rsid w:val="00967147"/>
    <w:rsid w:val="009675E4"/>
    <w:rsid w:val="00967BBC"/>
    <w:rsid w:val="00970B45"/>
    <w:rsid w:val="00971455"/>
    <w:rsid w:val="00972731"/>
    <w:rsid w:val="00972E1E"/>
    <w:rsid w:val="009730B0"/>
    <w:rsid w:val="0097388A"/>
    <w:rsid w:val="00973C54"/>
    <w:rsid w:val="00974045"/>
    <w:rsid w:val="0097454C"/>
    <w:rsid w:val="00974677"/>
    <w:rsid w:val="00974794"/>
    <w:rsid w:val="009749F3"/>
    <w:rsid w:val="00974AE3"/>
    <w:rsid w:val="00974FA3"/>
    <w:rsid w:val="00975E6F"/>
    <w:rsid w:val="009768B1"/>
    <w:rsid w:val="0097763A"/>
    <w:rsid w:val="00980067"/>
    <w:rsid w:val="009800D0"/>
    <w:rsid w:val="009801D9"/>
    <w:rsid w:val="00981B7A"/>
    <w:rsid w:val="009826DC"/>
    <w:rsid w:val="00982B90"/>
    <w:rsid w:val="00982D50"/>
    <w:rsid w:val="00983665"/>
    <w:rsid w:val="00983D4D"/>
    <w:rsid w:val="00985136"/>
    <w:rsid w:val="0098532B"/>
    <w:rsid w:val="00985B15"/>
    <w:rsid w:val="009863D3"/>
    <w:rsid w:val="00986B25"/>
    <w:rsid w:val="00987F4F"/>
    <w:rsid w:val="00990A84"/>
    <w:rsid w:val="00990B8F"/>
    <w:rsid w:val="00990E9A"/>
    <w:rsid w:val="00991380"/>
    <w:rsid w:val="0099173E"/>
    <w:rsid w:val="009923F4"/>
    <w:rsid w:val="00992526"/>
    <w:rsid w:val="00992F7D"/>
    <w:rsid w:val="009930E6"/>
    <w:rsid w:val="009934A4"/>
    <w:rsid w:val="009935B7"/>
    <w:rsid w:val="009935C8"/>
    <w:rsid w:val="00993B21"/>
    <w:rsid w:val="0099570D"/>
    <w:rsid w:val="00996BE4"/>
    <w:rsid w:val="00996EE4"/>
    <w:rsid w:val="00997584"/>
    <w:rsid w:val="00997A7C"/>
    <w:rsid w:val="00997F4A"/>
    <w:rsid w:val="009A0104"/>
    <w:rsid w:val="009A1557"/>
    <w:rsid w:val="009A1746"/>
    <w:rsid w:val="009A184B"/>
    <w:rsid w:val="009A1CFA"/>
    <w:rsid w:val="009A265A"/>
    <w:rsid w:val="009A28D9"/>
    <w:rsid w:val="009A2A68"/>
    <w:rsid w:val="009A35ED"/>
    <w:rsid w:val="009A413E"/>
    <w:rsid w:val="009A48C4"/>
    <w:rsid w:val="009A5309"/>
    <w:rsid w:val="009A5C52"/>
    <w:rsid w:val="009A5CEE"/>
    <w:rsid w:val="009A676C"/>
    <w:rsid w:val="009A722D"/>
    <w:rsid w:val="009A7356"/>
    <w:rsid w:val="009A7E92"/>
    <w:rsid w:val="009B15C4"/>
    <w:rsid w:val="009B1760"/>
    <w:rsid w:val="009B2303"/>
    <w:rsid w:val="009B2405"/>
    <w:rsid w:val="009B2556"/>
    <w:rsid w:val="009B2BFE"/>
    <w:rsid w:val="009B303F"/>
    <w:rsid w:val="009B3419"/>
    <w:rsid w:val="009B350B"/>
    <w:rsid w:val="009B3D69"/>
    <w:rsid w:val="009B4219"/>
    <w:rsid w:val="009B476B"/>
    <w:rsid w:val="009B4A75"/>
    <w:rsid w:val="009B5128"/>
    <w:rsid w:val="009B5726"/>
    <w:rsid w:val="009B5D6A"/>
    <w:rsid w:val="009B647E"/>
    <w:rsid w:val="009B6F4F"/>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435"/>
    <w:rsid w:val="009C4FD9"/>
    <w:rsid w:val="009C50B5"/>
    <w:rsid w:val="009C55EA"/>
    <w:rsid w:val="009C5FA0"/>
    <w:rsid w:val="009C6E1A"/>
    <w:rsid w:val="009C7303"/>
    <w:rsid w:val="009C7375"/>
    <w:rsid w:val="009D044F"/>
    <w:rsid w:val="009D0574"/>
    <w:rsid w:val="009D0DBF"/>
    <w:rsid w:val="009D0DFC"/>
    <w:rsid w:val="009D119A"/>
    <w:rsid w:val="009D2C8F"/>
    <w:rsid w:val="009D3199"/>
    <w:rsid w:val="009D4386"/>
    <w:rsid w:val="009D53CE"/>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256"/>
    <w:rsid w:val="009F05D6"/>
    <w:rsid w:val="009F09E0"/>
    <w:rsid w:val="009F0ADF"/>
    <w:rsid w:val="009F1B2D"/>
    <w:rsid w:val="009F3AC1"/>
    <w:rsid w:val="009F4023"/>
    <w:rsid w:val="009F43AC"/>
    <w:rsid w:val="009F458D"/>
    <w:rsid w:val="009F4955"/>
    <w:rsid w:val="009F5A8F"/>
    <w:rsid w:val="009F5C3D"/>
    <w:rsid w:val="009F61D1"/>
    <w:rsid w:val="009F6450"/>
    <w:rsid w:val="009F6F0E"/>
    <w:rsid w:val="009F72AE"/>
    <w:rsid w:val="00A002BB"/>
    <w:rsid w:val="00A007DD"/>
    <w:rsid w:val="00A0193D"/>
    <w:rsid w:val="00A01D5A"/>
    <w:rsid w:val="00A03496"/>
    <w:rsid w:val="00A04AEA"/>
    <w:rsid w:val="00A04E13"/>
    <w:rsid w:val="00A05350"/>
    <w:rsid w:val="00A0537E"/>
    <w:rsid w:val="00A0566E"/>
    <w:rsid w:val="00A05C06"/>
    <w:rsid w:val="00A05D6C"/>
    <w:rsid w:val="00A0622B"/>
    <w:rsid w:val="00A06BFC"/>
    <w:rsid w:val="00A07029"/>
    <w:rsid w:val="00A0757B"/>
    <w:rsid w:val="00A07A84"/>
    <w:rsid w:val="00A07ACA"/>
    <w:rsid w:val="00A07CC8"/>
    <w:rsid w:val="00A10593"/>
    <w:rsid w:val="00A10749"/>
    <w:rsid w:val="00A11281"/>
    <w:rsid w:val="00A11A1D"/>
    <w:rsid w:val="00A11DA6"/>
    <w:rsid w:val="00A12103"/>
    <w:rsid w:val="00A12987"/>
    <w:rsid w:val="00A12DF3"/>
    <w:rsid w:val="00A133B9"/>
    <w:rsid w:val="00A138EA"/>
    <w:rsid w:val="00A142CE"/>
    <w:rsid w:val="00A14605"/>
    <w:rsid w:val="00A149A1"/>
    <w:rsid w:val="00A15736"/>
    <w:rsid w:val="00A15A00"/>
    <w:rsid w:val="00A16146"/>
    <w:rsid w:val="00A16333"/>
    <w:rsid w:val="00A16867"/>
    <w:rsid w:val="00A16A4C"/>
    <w:rsid w:val="00A16C94"/>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04D"/>
    <w:rsid w:val="00A30582"/>
    <w:rsid w:val="00A30656"/>
    <w:rsid w:val="00A307D8"/>
    <w:rsid w:val="00A3088A"/>
    <w:rsid w:val="00A3180A"/>
    <w:rsid w:val="00A31AC6"/>
    <w:rsid w:val="00A31F2E"/>
    <w:rsid w:val="00A32980"/>
    <w:rsid w:val="00A334BA"/>
    <w:rsid w:val="00A33556"/>
    <w:rsid w:val="00A33D68"/>
    <w:rsid w:val="00A342E4"/>
    <w:rsid w:val="00A3472A"/>
    <w:rsid w:val="00A34915"/>
    <w:rsid w:val="00A352C9"/>
    <w:rsid w:val="00A355AD"/>
    <w:rsid w:val="00A3590B"/>
    <w:rsid w:val="00A36038"/>
    <w:rsid w:val="00A36289"/>
    <w:rsid w:val="00A36EF0"/>
    <w:rsid w:val="00A376FA"/>
    <w:rsid w:val="00A3782D"/>
    <w:rsid w:val="00A402CF"/>
    <w:rsid w:val="00A40FC0"/>
    <w:rsid w:val="00A413AC"/>
    <w:rsid w:val="00A41A73"/>
    <w:rsid w:val="00A42866"/>
    <w:rsid w:val="00A42FF7"/>
    <w:rsid w:val="00A4364D"/>
    <w:rsid w:val="00A4419F"/>
    <w:rsid w:val="00A4422C"/>
    <w:rsid w:val="00A44325"/>
    <w:rsid w:val="00A44685"/>
    <w:rsid w:val="00A44829"/>
    <w:rsid w:val="00A44ABF"/>
    <w:rsid w:val="00A45996"/>
    <w:rsid w:val="00A46784"/>
    <w:rsid w:val="00A47E70"/>
    <w:rsid w:val="00A507A1"/>
    <w:rsid w:val="00A50F01"/>
    <w:rsid w:val="00A53635"/>
    <w:rsid w:val="00A5421B"/>
    <w:rsid w:val="00A547EE"/>
    <w:rsid w:val="00A55128"/>
    <w:rsid w:val="00A55835"/>
    <w:rsid w:val="00A56613"/>
    <w:rsid w:val="00A570EF"/>
    <w:rsid w:val="00A60B00"/>
    <w:rsid w:val="00A60B38"/>
    <w:rsid w:val="00A61B65"/>
    <w:rsid w:val="00A61D78"/>
    <w:rsid w:val="00A6297C"/>
    <w:rsid w:val="00A62B37"/>
    <w:rsid w:val="00A62CDA"/>
    <w:rsid w:val="00A632B7"/>
    <w:rsid w:val="00A632EB"/>
    <w:rsid w:val="00A638C7"/>
    <w:rsid w:val="00A63C72"/>
    <w:rsid w:val="00A63FDD"/>
    <w:rsid w:val="00A64025"/>
    <w:rsid w:val="00A640F0"/>
    <w:rsid w:val="00A64F6B"/>
    <w:rsid w:val="00A65967"/>
    <w:rsid w:val="00A671CE"/>
    <w:rsid w:val="00A677DD"/>
    <w:rsid w:val="00A67852"/>
    <w:rsid w:val="00A6794F"/>
    <w:rsid w:val="00A70DFD"/>
    <w:rsid w:val="00A716ED"/>
    <w:rsid w:val="00A71FE2"/>
    <w:rsid w:val="00A7250A"/>
    <w:rsid w:val="00A725DB"/>
    <w:rsid w:val="00A72DE1"/>
    <w:rsid w:val="00A730E8"/>
    <w:rsid w:val="00A73981"/>
    <w:rsid w:val="00A73BFE"/>
    <w:rsid w:val="00A740DE"/>
    <w:rsid w:val="00A740EE"/>
    <w:rsid w:val="00A7434F"/>
    <w:rsid w:val="00A74D90"/>
    <w:rsid w:val="00A75E83"/>
    <w:rsid w:val="00A7613D"/>
    <w:rsid w:val="00A766B8"/>
    <w:rsid w:val="00A76980"/>
    <w:rsid w:val="00A77739"/>
    <w:rsid w:val="00A80C11"/>
    <w:rsid w:val="00A81165"/>
    <w:rsid w:val="00A81C95"/>
    <w:rsid w:val="00A8205B"/>
    <w:rsid w:val="00A8255B"/>
    <w:rsid w:val="00A82733"/>
    <w:rsid w:val="00A82E59"/>
    <w:rsid w:val="00A82FD7"/>
    <w:rsid w:val="00A83254"/>
    <w:rsid w:val="00A83501"/>
    <w:rsid w:val="00A8368D"/>
    <w:rsid w:val="00A83E7D"/>
    <w:rsid w:val="00A83EA6"/>
    <w:rsid w:val="00A83ED4"/>
    <w:rsid w:val="00A845F5"/>
    <w:rsid w:val="00A863EE"/>
    <w:rsid w:val="00A8714B"/>
    <w:rsid w:val="00A8749D"/>
    <w:rsid w:val="00A87642"/>
    <w:rsid w:val="00A879FD"/>
    <w:rsid w:val="00A902DB"/>
    <w:rsid w:val="00A91FF6"/>
    <w:rsid w:val="00A920B8"/>
    <w:rsid w:val="00A920EF"/>
    <w:rsid w:val="00A928E5"/>
    <w:rsid w:val="00A92BC7"/>
    <w:rsid w:val="00A92CEA"/>
    <w:rsid w:val="00A9326F"/>
    <w:rsid w:val="00A934D0"/>
    <w:rsid w:val="00A939FF"/>
    <w:rsid w:val="00A93B64"/>
    <w:rsid w:val="00A93BAE"/>
    <w:rsid w:val="00A94392"/>
    <w:rsid w:val="00A9569F"/>
    <w:rsid w:val="00A95754"/>
    <w:rsid w:val="00A961C8"/>
    <w:rsid w:val="00A96294"/>
    <w:rsid w:val="00A963AA"/>
    <w:rsid w:val="00A9721B"/>
    <w:rsid w:val="00A97741"/>
    <w:rsid w:val="00A97AC6"/>
    <w:rsid w:val="00A97D43"/>
    <w:rsid w:val="00AA009B"/>
    <w:rsid w:val="00AA00AC"/>
    <w:rsid w:val="00AA08A0"/>
    <w:rsid w:val="00AA13CC"/>
    <w:rsid w:val="00AA14EA"/>
    <w:rsid w:val="00AA230E"/>
    <w:rsid w:val="00AA3A7F"/>
    <w:rsid w:val="00AA3F89"/>
    <w:rsid w:val="00AA494A"/>
    <w:rsid w:val="00AA4C5E"/>
    <w:rsid w:val="00AA73DA"/>
    <w:rsid w:val="00AA7DFA"/>
    <w:rsid w:val="00AB057B"/>
    <w:rsid w:val="00AB1DEC"/>
    <w:rsid w:val="00AB1F4F"/>
    <w:rsid w:val="00AB2179"/>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C036D"/>
    <w:rsid w:val="00AC11D7"/>
    <w:rsid w:val="00AC20A8"/>
    <w:rsid w:val="00AC2315"/>
    <w:rsid w:val="00AC2A37"/>
    <w:rsid w:val="00AC2B26"/>
    <w:rsid w:val="00AC32AC"/>
    <w:rsid w:val="00AC32E3"/>
    <w:rsid w:val="00AC4067"/>
    <w:rsid w:val="00AC4B0C"/>
    <w:rsid w:val="00AC5441"/>
    <w:rsid w:val="00AC6137"/>
    <w:rsid w:val="00AC6156"/>
    <w:rsid w:val="00AC6230"/>
    <w:rsid w:val="00AC6556"/>
    <w:rsid w:val="00AC7376"/>
    <w:rsid w:val="00AC752D"/>
    <w:rsid w:val="00AC7640"/>
    <w:rsid w:val="00AD0483"/>
    <w:rsid w:val="00AD0624"/>
    <w:rsid w:val="00AD0B46"/>
    <w:rsid w:val="00AD1841"/>
    <w:rsid w:val="00AD1FC3"/>
    <w:rsid w:val="00AD2AB1"/>
    <w:rsid w:val="00AD34E1"/>
    <w:rsid w:val="00AD3B6A"/>
    <w:rsid w:val="00AD3FFD"/>
    <w:rsid w:val="00AD4082"/>
    <w:rsid w:val="00AD42E1"/>
    <w:rsid w:val="00AD482F"/>
    <w:rsid w:val="00AD4F22"/>
    <w:rsid w:val="00AD530D"/>
    <w:rsid w:val="00AD58C3"/>
    <w:rsid w:val="00AD690C"/>
    <w:rsid w:val="00AD6BC1"/>
    <w:rsid w:val="00AD6E4F"/>
    <w:rsid w:val="00AD720F"/>
    <w:rsid w:val="00AE0052"/>
    <w:rsid w:val="00AE20D4"/>
    <w:rsid w:val="00AE2673"/>
    <w:rsid w:val="00AE27EB"/>
    <w:rsid w:val="00AE2CC3"/>
    <w:rsid w:val="00AE2CE6"/>
    <w:rsid w:val="00AE2DDF"/>
    <w:rsid w:val="00AE30CF"/>
    <w:rsid w:val="00AE3585"/>
    <w:rsid w:val="00AE361D"/>
    <w:rsid w:val="00AE3923"/>
    <w:rsid w:val="00AE4202"/>
    <w:rsid w:val="00AE4620"/>
    <w:rsid w:val="00AE5600"/>
    <w:rsid w:val="00AE63A0"/>
    <w:rsid w:val="00AE6A0E"/>
    <w:rsid w:val="00AE6F49"/>
    <w:rsid w:val="00AE7EA7"/>
    <w:rsid w:val="00AF0536"/>
    <w:rsid w:val="00AF07C4"/>
    <w:rsid w:val="00AF185A"/>
    <w:rsid w:val="00AF1890"/>
    <w:rsid w:val="00AF1F85"/>
    <w:rsid w:val="00AF26F3"/>
    <w:rsid w:val="00AF31D5"/>
    <w:rsid w:val="00AF3473"/>
    <w:rsid w:val="00AF3BA6"/>
    <w:rsid w:val="00AF3D69"/>
    <w:rsid w:val="00AF41C7"/>
    <w:rsid w:val="00AF45CD"/>
    <w:rsid w:val="00AF45F4"/>
    <w:rsid w:val="00AF4A07"/>
    <w:rsid w:val="00AF4E18"/>
    <w:rsid w:val="00AF7515"/>
    <w:rsid w:val="00AF75BC"/>
    <w:rsid w:val="00AF7701"/>
    <w:rsid w:val="00B00341"/>
    <w:rsid w:val="00B010E3"/>
    <w:rsid w:val="00B013D6"/>
    <w:rsid w:val="00B015B7"/>
    <w:rsid w:val="00B01C1D"/>
    <w:rsid w:val="00B039EC"/>
    <w:rsid w:val="00B05097"/>
    <w:rsid w:val="00B05534"/>
    <w:rsid w:val="00B06531"/>
    <w:rsid w:val="00B06FC4"/>
    <w:rsid w:val="00B075E1"/>
    <w:rsid w:val="00B076EB"/>
    <w:rsid w:val="00B07ABB"/>
    <w:rsid w:val="00B07FFB"/>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72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6A0F"/>
    <w:rsid w:val="00B26BE6"/>
    <w:rsid w:val="00B27C79"/>
    <w:rsid w:val="00B27F94"/>
    <w:rsid w:val="00B300B1"/>
    <w:rsid w:val="00B30933"/>
    <w:rsid w:val="00B30D09"/>
    <w:rsid w:val="00B30F32"/>
    <w:rsid w:val="00B31E2B"/>
    <w:rsid w:val="00B31ED2"/>
    <w:rsid w:val="00B32426"/>
    <w:rsid w:val="00B3276C"/>
    <w:rsid w:val="00B3360C"/>
    <w:rsid w:val="00B338D4"/>
    <w:rsid w:val="00B3402E"/>
    <w:rsid w:val="00B347E8"/>
    <w:rsid w:val="00B34A43"/>
    <w:rsid w:val="00B34AC6"/>
    <w:rsid w:val="00B34FB1"/>
    <w:rsid w:val="00B35423"/>
    <w:rsid w:val="00B35B29"/>
    <w:rsid w:val="00B35CC0"/>
    <w:rsid w:val="00B3669E"/>
    <w:rsid w:val="00B36E06"/>
    <w:rsid w:val="00B409F3"/>
    <w:rsid w:val="00B40ABD"/>
    <w:rsid w:val="00B40B7D"/>
    <w:rsid w:val="00B40BA4"/>
    <w:rsid w:val="00B41217"/>
    <w:rsid w:val="00B4132D"/>
    <w:rsid w:val="00B4141A"/>
    <w:rsid w:val="00B4274F"/>
    <w:rsid w:val="00B42C21"/>
    <w:rsid w:val="00B42D10"/>
    <w:rsid w:val="00B43408"/>
    <w:rsid w:val="00B4374E"/>
    <w:rsid w:val="00B44656"/>
    <w:rsid w:val="00B451FA"/>
    <w:rsid w:val="00B45A16"/>
    <w:rsid w:val="00B46B78"/>
    <w:rsid w:val="00B46BEF"/>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55"/>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556"/>
    <w:rsid w:val="00B65EF1"/>
    <w:rsid w:val="00B667C5"/>
    <w:rsid w:val="00B66C30"/>
    <w:rsid w:val="00B6771E"/>
    <w:rsid w:val="00B67E51"/>
    <w:rsid w:val="00B67FC0"/>
    <w:rsid w:val="00B704CB"/>
    <w:rsid w:val="00B705D1"/>
    <w:rsid w:val="00B718B2"/>
    <w:rsid w:val="00B719E3"/>
    <w:rsid w:val="00B71F0A"/>
    <w:rsid w:val="00B7221F"/>
    <w:rsid w:val="00B73098"/>
    <w:rsid w:val="00B7529A"/>
    <w:rsid w:val="00B75A4C"/>
    <w:rsid w:val="00B75D11"/>
    <w:rsid w:val="00B76F66"/>
    <w:rsid w:val="00B77537"/>
    <w:rsid w:val="00B77AE2"/>
    <w:rsid w:val="00B77EBB"/>
    <w:rsid w:val="00B77F3E"/>
    <w:rsid w:val="00B8063A"/>
    <w:rsid w:val="00B808CE"/>
    <w:rsid w:val="00B80A88"/>
    <w:rsid w:val="00B80B07"/>
    <w:rsid w:val="00B80FF9"/>
    <w:rsid w:val="00B81529"/>
    <w:rsid w:val="00B81D63"/>
    <w:rsid w:val="00B81E96"/>
    <w:rsid w:val="00B8244B"/>
    <w:rsid w:val="00B82661"/>
    <w:rsid w:val="00B82E23"/>
    <w:rsid w:val="00B83080"/>
    <w:rsid w:val="00B83BC7"/>
    <w:rsid w:val="00B83C7C"/>
    <w:rsid w:val="00B83F14"/>
    <w:rsid w:val="00B84852"/>
    <w:rsid w:val="00B85BE9"/>
    <w:rsid w:val="00B86576"/>
    <w:rsid w:val="00B87150"/>
    <w:rsid w:val="00B87873"/>
    <w:rsid w:val="00B87EA3"/>
    <w:rsid w:val="00B9005E"/>
    <w:rsid w:val="00B908BF"/>
    <w:rsid w:val="00B90FD9"/>
    <w:rsid w:val="00B93072"/>
    <w:rsid w:val="00B93D8B"/>
    <w:rsid w:val="00B94317"/>
    <w:rsid w:val="00B949E6"/>
    <w:rsid w:val="00B95688"/>
    <w:rsid w:val="00B959E6"/>
    <w:rsid w:val="00B95A69"/>
    <w:rsid w:val="00B96C33"/>
    <w:rsid w:val="00B972D9"/>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3FA8"/>
    <w:rsid w:val="00BA4A56"/>
    <w:rsid w:val="00BA4FB5"/>
    <w:rsid w:val="00BA5AAA"/>
    <w:rsid w:val="00BA6018"/>
    <w:rsid w:val="00BA6D64"/>
    <w:rsid w:val="00BA78AB"/>
    <w:rsid w:val="00BA7AB3"/>
    <w:rsid w:val="00BA7C4B"/>
    <w:rsid w:val="00BB0800"/>
    <w:rsid w:val="00BB0BA3"/>
    <w:rsid w:val="00BB1208"/>
    <w:rsid w:val="00BB1C5F"/>
    <w:rsid w:val="00BB399B"/>
    <w:rsid w:val="00BB3B08"/>
    <w:rsid w:val="00BB3B89"/>
    <w:rsid w:val="00BB3D3D"/>
    <w:rsid w:val="00BB4CBA"/>
    <w:rsid w:val="00BB5613"/>
    <w:rsid w:val="00BB6430"/>
    <w:rsid w:val="00BB6A53"/>
    <w:rsid w:val="00BB6B31"/>
    <w:rsid w:val="00BC05D3"/>
    <w:rsid w:val="00BC15A4"/>
    <w:rsid w:val="00BC196A"/>
    <w:rsid w:val="00BC33D2"/>
    <w:rsid w:val="00BC35B5"/>
    <w:rsid w:val="00BC39FF"/>
    <w:rsid w:val="00BC3C36"/>
    <w:rsid w:val="00BC3DA8"/>
    <w:rsid w:val="00BC4269"/>
    <w:rsid w:val="00BC4589"/>
    <w:rsid w:val="00BC5239"/>
    <w:rsid w:val="00BC5403"/>
    <w:rsid w:val="00BC56C4"/>
    <w:rsid w:val="00BC5AC5"/>
    <w:rsid w:val="00BC5E07"/>
    <w:rsid w:val="00BC67F1"/>
    <w:rsid w:val="00BC6AE9"/>
    <w:rsid w:val="00BC6C4E"/>
    <w:rsid w:val="00BC7455"/>
    <w:rsid w:val="00BD085B"/>
    <w:rsid w:val="00BD0E0B"/>
    <w:rsid w:val="00BD0FA0"/>
    <w:rsid w:val="00BD10BE"/>
    <w:rsid w:val="00BD11C2"/>
    <w:rsid w:val="00BD1831"/>
    <w:rsid w:val="00BD1CC4"/>
    <w:rsid w:val="00BD2560"/>
    <w:rsid w:val="00BD279D"/>
    <w:rsid w:val="00BD36FB"/>
    <w:rsid w:val="00BD4C0C"/>
    <w:rsid w:val="00BD5AE8"/>
    <w:rsid w:val="00BD5E3C"/>
    <w:rsid w:val="00BD64F8"/>
    <w:rsid w:val="00BD7956"/>
    <w:rsid w:val="00BE0B81"/>
    <w:rsid w:val="00BE0FD3"/>
    <w:rsid w:val="00BE1993"/>
    <w:rsid w:val="00BE256C"/>
    <w:rsid w:val="00BE2DAB"/>
    <w:rsid w:val="00BE3BE3"/>
    <w:rsid w:val="00BE4185"/>
    <w:rsid w:val="00BE4871"/>
    <w:rsid w:val="00BE50CD"/>
    <w:rsid w:val="00BE52BB"/>
    <w:rsid w:val="00BE569A"/>
    <w:rsid w:val="00BE5E26"/>
    <w:rsid w:val="00BE698C"/>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1B2"/>
    <w:rsid w:val="00BF7C2F"/>
    <w:rsid w:val="00BF7E76"/>
    <w:rsid w:val="00C0018C"/>
    <w:rsid w:val="00C0058C"/>
    <w:rsid w:val="00C0120B"/>
    <w:rsid w:val="00C01CCA"/>
    <w:rsid w:val="00C0274C"/>
    <w:rsid w:val="00C02EE0"/>
    <w:rsid w:val="00C03917"/>
    <w:rsid w:val="00C04139"/>
    <w:rsid w:val="00C042AF"/>
    <w:rsid w:val="00C05419"/>
    <w:rsid w:val="00C05765"/>
    <w:rsid w:val="00C06126"/>
    <w:rsid w:val="00C06C41"/>
    <w:rsid w:val="00C070CE"/>
    <w:rsid w:val="00C076A3"/>
    <w:rsid w:val="00C07A4D"/>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8AF"/>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260D4"/>
    <w:rsid w:val="00C305DB"/>
    <w:rsid w:val="00C30A03"/>
    <w:rsid w:val="00C322F9"/>
    <w:rsid w:val="00C33600"/>
    <w:rsid w:val="00C342C8"/>
    <w:rsid w:val="00C344DF"/>
    <w:rsid w:val="00C35294"/>
    <w:rsid w:val="00C367B1"/>
    <w:rsid w:val="00C36EE2"/>
    <w:rsid w:val="00C3723C"/>
    <w:rsid w:val="00C37A62"/>
    <w:rsid w:val="00C401AA"/>
    <w:rsid w:val="00C402BB"/>
    <w:rsid w:val="00C4039C"/>
    <w:rsid w:val="00C408AA"/>
    <w:rsid w:val="00C40EA8"/>
    <w:rsid w:val="00C415C9"/>
    <w:rsid w:val="00C41682"/>
    <w:rsid w:val="00C42D5A"/>
    <w:rsid w:val="00C42D6F"/>
    <w:rsid w:val="00C44C99"/>
    <w:rsid w:val="00C4539D"/>
    <w:rsid w:val="00C45879"/>
    <w:rsid w:val="00C458AC"/>
    <w:rsid w:val="00C4599A"/>
    <w:rsid w:val="00C460F5"/>
    <w:rsid w:val="00C46A81"/>
    <w:rsid w:val="00C4727C"/>
    <w:rsid w:val="00C474D1"/>
    <w:rsid w:val="00C47F2E"/>
    <w:rsid w:val="00C5055F"/>
    <w:rsid w:val="00C509DF"/>
    <w:rsid w:val="00C5160F"/>
    <w:rsid w:val="00C52735"/>
    <w:rsid w:val="00C52CA4"/>
    <w:rsid w:val="00C5442E"/>
    <w:rsid w:val="00C54BEB"/>
    <w:rsid w:val="00C5571D"/>
    <w:rsid w:val="00C55D04"/>
    <w:rsid w:val="00C560AF"/>
    <w:rsid w:val="00C561E2"/>
    <w:rsid w:val="00C56631"/>
    <w:rsid w:val="00C5726B"/>
    <w:rsid w:val="00C604D9"/>
    <w:rsid w:val="00C606AD"/>
    <w:rsid w:val="00C609E5"/>
    <w:rsid w:val="00C613E6"/>
    <w:rsid w:val="00C61C41"/>
    <w:rsid w:val="00C623AA"/>
    <w:rsid w:val="00C6290F"/>
    <w:rsid w:val="00C63393"/>
    <w:rsid w:val="00C63735"/>
    <w:rsid w:val="00C63BA4"/>
    <w:rsid w:val="00C63C1A"/>
    <w:rsid w:val="00C63F57"/>
    <w:rsid w:val="00C645DC"/>
    <w:rsid w:val="00C64816"/>
    <w:rsid w:val="00C6523D"/>
    <w:rsid w:val="00C65EBF"/>
    <w:rsid w:val="00C6653D"/>
    <w:rsid w:val="00C669F8"/>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7314"/>
    <w:rsid w:val="00C774D3"/>
    <w:rsid w:val="00C8027C"/>
    <w:rsid w:val="00C806E9"/>
    <w:rsid w:val="00C809B9"/>
    <w:rsid w:val="00C82743"/>
    <w:rsid w:val="00C83013"/>
    <w:rsid w:val="00C83D15"/>
    <w:rsid w:val="00C84DC4"/>
    <w:rsid w:val="00C85027"/>
    <w:rsid w:val="00C8513C"/>
    <w:rsid w:val="00C854A8"/>
    <w:rsid w:val="00C85755"/>
    <w:rsid w:val="00C857E9"/>
    <w:rsid w:val="00C860CA"/>
    <w:rsid w:val="00C86957"/>
    <w:rsid w:val="00C87C15"/>
    <w:rsid w:val="00C906AE"/>
    <w:rsid w:val="00C9095B"/>
    <w:rsid w:val="00C909FD"/>
    <w:rsid w:val="00C9170E"/>
    <w:rsid w:val="00C92086"/>
    <w:rsid w:val="00C92420"/>
    <w:rsid w:val="00C93080"/>
    <w:rsid w:val="00C931B5"/>
    <w:rsid w:val="00C949AB"/>
    <w:rsid w:val="00C94D6E"/>
    <w:rsid w:val="00C94E85"/>
    <w:rsid w:val="00C950C5"/>
    <w:rsid w:val="00C95985"/>
    <w:rsid w:val="00C95C6D"/>
    <w:rsid w:val="00C95CE0"/>
    <w:rsid w:val="00C95DEA"/>
    <w:rsid w:val="00C95E7A"/>
    <w:rsid w:val="00C96025"/>
    <w:rsid w:val="00C96BB4"/>
    <w:rsid w:val="00C96C3F"/>
    <w:rsid w:val="00C97130"/>
    <w:rsid w:val="00CA115B"/>
    <w:rsid w:val="00CA18DA"/>
    <w:rsid w:val="00CA1F55"/>
    <w:rsid w:val="00CA23A1"/>
    <w:rsid w:val="00CA2621"/>
    <w:rsid w:val="00CA2ED0"/>
    <w:rsid w:val="00CA2FAB"/>
    <w:rsid w:val="00CA3678"/>
    <w:rsid w:val="00CA3B4A"/>
    <w:rsid w:val="00CA48F6"/>
    <w:rsid w:val="00CA50A6"/>
    <w:rsid w:val="00CA5422"/>
    <w:rsid w:val="00CA7199"/>
    <w:rsid w:val="00CA7256"/>
    <w:rsid w:val="00CA7959"/>
    <w:rsid w:val="00CA7E34"/>
    <w:rsid w:val="00CB11E0"/>
    <w:rsid w:val="00CB1F5B"/>
    <w:rsid w:val="00CB33D7"/>
    <w:rsid w:val="00CB3714"/>
    <w:rsid w:val="00CB4DE2"/>
    <w:rsid w:val="00CB5AF8"/>
    <w:rsid w:val="00CB6877"/>
    <w:rsid w:val="00CB6918"/>
    <w:rsid w:val="00CB6CE7"/>
    <w:rsid w:val="00CB716D"/>
    <w:rsid w:val="00CB7788"/>
    <w:rsid w:val="00CB780D"/>
    <w:rsid w:val="00CC004A"/>
    <w:rsid w:val="00CC020E"/>
    <w:rsid w:val="00CC040F"/>
    <w:rsid w:val="00CC065B"/>
    <w:rsid w:val="00CC095C"/>
    <w:rsid w:val="00CC1B29"/>
    <w:rsid w:val="00CC2EB2"/>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3120"/>
    <w:rsid w:val="00CD4365"/>
    <w:rsid w:val="00CD4C14"/>
    <w:rsid w:val="00CD69CD"/>
    <w:rsid w:val="00CD6ED2"/>
    <w:rsid w:val="00CD7C93"/>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20B"/>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140B"/>
    <w:rsid w:val="00D01698"/>
    <w:rsid w:val="00D020D2"/>
    <w:rsid w:val="00D02588"/>
    <w:rsid w:val="00D0291E"/>
    <w:rsid w:val="00D02BAC"/>
    <w:rsid w:val="00D045B1"/>
    <w:rsid w:val="00D04CFA"/>
    <w:rsid w:val="00D051A3"/>
    <w:rsid w:val="00D0570F"/>
    <w:rsid w:val="00D0592B"/>
    <w:rsid w:val="00D06171"/>
    <w:rsid w:val="00D06D04"/>
    <w:rsid w:val="00D10ACE"/>
    <w:rsid w:val="00D1103D"/>
    <w:rsid w:val="00D116C0"/>
    <w:rsid w:val="00D12445"/>
    <w:rsid w:val="00D12684"/>
    <w:rsid w:val="00D129E1"/>
    <w:rsid w:val="00D13455"/>
    <w:rsid w:val="00D137FA"/>
    <w:rsid w:val="00D13AF7"/>
    <w:rsid w:val="00D14808"/>
    <w:rsid w:val="00D1493B"/>
    <w:rsid w:val="00D14BDC"/>
    <w:rsid w:val="00D14E4D"/>
    <w:rsid w:val="00D150CD"/>
    <w:rsid w:val="00D1547D"/>
    <w:rsid w:val="00D1571C"/>
    <w:rsid w:val="00D15834"/>
    <w:rsid w:val="00D15928"/>
    <w:rsid w:val="00D15D1D"/>
    <w:rsid w:val="00D165DA"/>
    <w:rsid w:val="00D166C4"/>
    <w:rsid w:val="00D1679C"/>
    <w:rsid w:val="00D1723B"/>
    <w:rsid w:val="00D17D34"/>
    <w:rsid w:val="00D20075"/>
    <w:rsid w:val="00D20A32"/>
    <w:rsid w:val="00D20F75"/>
    <w:rsid w:val="00D21989"/>
    <w:rsid w:val="00D22093"/>
    <w:rsid w:val="00D2291B"/>
    <w:rsid w:val="00D233A3"/>
    <w:rsid w:val="00D2389D"/>
    <w:rsid w:val="00D23E75"/>
    <w:rsid w:val="00D24B5B"/>
    <w:rsid w:val="00D24E56"/>
    <w:rsid w:val="00D25335"/>
    <w:rsid w:val="00D25C6F"/>
    <w:rsid w:val="00D2615C"/>
    <w:rsid w:val="00D2660D"/>
    <w:rsid w:val="00D27873"/>
    <w:rsid w:val="00D27E06"/>
    <w:rsid w:val="00D304E3"/>
    <w:rsid w:val="00D317C2"/>
    <w:rsid w:val="00D31F9A"/>
    <w:rsid w:val="00D32033"/>
    <w:rsid w:val="00D322C4"/>
    <w:rsid w:val="00D32B0C"/>
    <w:rsid w:val="00D33996"/>
    <w:rsid w:val="00D33A8C"/>
    <w:rsid w:val="00D34B96"/>
    <w:rsid w:val="00D35A94"/>
    <w:rsid w:val="00D36D1B"/>
    <w:rsid w:val="00D377E1"/>
    <w:rsid w:val="00D40C3D"/>
    <w:rsid w:val="00D413F6"/>
    <w:rsid w:val="00D41622"/>
    <w:rsid w:val="00D4301A"/>
    <w:rsid w:val="00D445D4"/>
    <w:rsid w:val="00D44952"/>
    <w:rsid w:val="00D46743"/>
    <w:rsid w:val="00D47614"/>
    <w:rsid w:val="00D47B5E"/>
    <w:rsid w:val="00D500FB"/>
    <w:rsid w:val="00D5018F"/>
    <w:rsid w:val="00D504D2"/>
    <w:rsid w:val="00D50549"/>
    <w:rsid w:val="00D507C5"/>
    <w:rsid w:val="00D515F8"/>
    <w:rsid w:val="00D5171B"/>
    <w:rsid w:val="00D51DA3"/>
    <w:rsid w:val="00D5234E"/>
    <w:rsid w:val="00D52DEF"/>
    <w:rsid w:val="00D53911"/>
    <w:rsid w:val="00D53B87"/>
    <w:rsid w:val="00D54ABF"/>
    <w:rsid w:val="00D55157"/>
    <w:rsid w:val="00D55214"/>
    <w:rsid w:val="00D55C66"/>
    <w:rsid w:val="00D56017"/>
    <w:rsid w:val="00D56909"/>
    <w:rsid w:val="00D569DB"/>
    <w:rsid w:val="00D5765E"/>
    <w:rsid w:val="00D578AF"/>
    <w:rsid w:val="00D57A17"/>
    <w:rsid w:val="00D60117"/>
    <w:rsid w:val="00D6084F"/>
    <w:rsid w:val="00D6118A"/>
    <w:rsid w:val="00D61BA1"/>
    <w:rsid w:val="00D61CFF"/>
    <w:rsid w:val="00D61D51"/>
    <w:rsid w:val="00D61E64"/>
    <w:rsid w:val="00D61FD4"/>
    <w:rsid w:val="00D621B1"/>
    <w:rsid w:val="00D62E18"/>
    <w:rsid w:val="00D62F56"/>
    <w:rsid w:val="00D63479"/>
    <w:rsid w:val="00D6360C"/>
    <w:rsid w:val="00D63909"/>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1A0"/>
    <w:rsid w:val="00D72B2E"/>
    <w:rsid w:val="00D74A3F"/>
    <w:rsid w:val="00D74B6B"/>
    <w:rsid w:val="00D75E41"/>
    <w:rsid w:val="00D760A8"/>
    <w:rsid w:val="00D7645F"/>
    <w:rsid w:val="00D76CB8"/>
    <w:rsid w:val="00D77732"/>
    <w:rsid w:val="00D77A26"/>
    <w:rsid w:val="00D800B8"/>
    <w:rsid w:val="00D8097A"/>
    <w:rsid w:val="00D80C65"/>
    <w:rsid w:val="00D80F83"/>
    <w:rsid w:val="00D812CF"/>
    <w:rsid w:val="00D82CFF"/>
    <w:rsid w:val="00D82EA8"/>
    <w:rsid w:val="00D835A0"/>
    <w:rsid w:val="00D83F54"/>
    <w:rsid w:val="00D841BF"/>
    <w:rsid w:val="00D8495E"/>
    <w:rsid w:val="00D84A48"/>
    <w:rsid w:val="00D85F65"/>
    <w:rsid w:val="00D86626"/>
    <w:rsid w:val="00D86A74"/>
    <w:rsid w:val="00D87F4B"/>
    <w:rsid w:val="00D9074A"/>
    <w:rsid w:val="00D9097D"/>
    <w:rsid w:val="00D91FE0"/>
    <w:rsid w:val="00D9284D"/>
    <w:rsid w:val="00D92FAA"/>
    <w:rsid w:val="00D93323"/>
    <w:rsid w:val="00D93A44"/>
    <w:rsid w:val="00D9417C"/>
    <w:rsid w:val="00D949C7"/>
    <w:rsid w:val="00D94E69"/>
    <w:rsid w:val="00D952E4"/>
    <w:rsid w:val="00D95B22"/>
    <w:rsid w:val="00D966DB"/>
    <w:rsid w:val="00D96CA2"/>
    <w:rsid w:val="00D974E1"/>
    <w:rsid w:val="00D9751A"/>
    <w:rsid w:val="00DA00B4"/>
    <w:rsid w:val="00DA18EF"/>
    <w:rsid w:val="00DA32E6"/>
    <w:rsid w:val="00DA32F7"/>
    <w:rsid w:val="00DA3FCD"/>
    <w:rsid w:val="00DA41DD"/>
    <w:rsid w:val="00DA439A"/>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1F45"/>
    <w:rsid w:val="00DC25CF"/>
    <w:rsid w:val="00DC32FA"/>
    <w:rsid w:val="00DC57BD"/>
    <w:rsid w:val="00DC67AC"/>
    <w:rsid w:val="00DC6D5F"/>
    <w:rsid w:val="00DC7503"/>
    <w:rsid w:val="00DC7B6E"/>
    <w:rsid w:val="00DC7EF3"/>
    <w:rsid w:val="00DD05AB"/>
    <w:rsid w:val="00DD0A45"/>
    <w:rsid w:val="00DD0B00"/>
    <w:rsid w:val="00DD1EFB"/>
    <w:rsid w:val="00DD2721"/>
    <w:rsid w:val="00DD29C6"/>
    <w:rsid w:val="00DD350D"/>
    <w:rsid w:val="00DD39F5"/>
    <w:rsid w:val="00DD3B19"/>
    <w:rsid w:val="00DD4192"/>
    <w:rsid w:val="00DD4216"/>
    <w:rsid w:val="00DD4A5E"/>
    <w:rsid w:val="00DD4F6E"/>
    <w:rsid w:val="00DD50DD"/>
    <w:rsid w:val="00DD569B"/>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031"/>
    <w:rsid w:val="00DF3626"/>
    <w:rsid w:val="00DF36FB"/>
    <w:rsid w:val="00DF4239"/>
    <w:rsid w:val="00DF4C32"/>
    <w:rsid w:val="00DF55A4"/>
    <w:rsid w:val="00DF5898"/>
    <w:rsid w:val="00DF5DDE"/>
    <w:rsid w:val="00E0095F"/>
    <w:rsid w:val="00E017BB"/>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05769"/>
    <w:rsid w:val="00E073F3"/>
    <w:rsid w:val="00E10018"/>
    <w:rsid w:val="00E10F01"/>
    <w:rsid w:val="00E10F6B"/>
    <w:rsid w:val="00E110FF"/>
    <w:rsid w:val="00E119DC"/>
    <w:rsid w:val="00E12480"/>
    <w:rsid w:val="00E125EC"/>
    <w:rsid w:val="00E12E3C"/>
    <w:rsid w:val="00E12F74"/>
    <w:rsid w:val="00E13653"/>
    <w:rsid w:val="00E139CA"/>
    <w:rsid w:val="00E13D43"/>
    <w:rsid w:val="00E14747"/>
    <w:rsid w:val="00E152C7"/>
    <w:rsid w:val="00E153C2"/>
    <w:rsid w:val="00E15481"/>
    <w:rsid w:val="00E15C46"/>
    <w:rsid w:val="00E15C63"/>
    <w:rsid w:val="00E161AE"/>
    <w:rsid w:val="00E16BCC"/>
    <w:rsid w:val="00E16F1D"/>
    <w:rsid w:val="00E172E6"/>
    <w:rsid w:val="00E17F0E"/>
    <w:rsid w:val="00E20B62"/>
    <w:rsid w:val="00E20D6E"/>
    <w:rsid w:val="00E214EB"/>
    <w:rsid w:val="00E21C9D"/>
    <w:rsid w:val="00E2209F"/>
    <w:rsid w:val="00E232BC"/>
    <w:rsid w:val="00E234D2"/>
    <w:rsid w:val="00E23712"/>
    <w:rsid w:val="00E23A19"/>
    <w:rsid w:val="00E23F49"/>
    <w:rsid w:val="00E245A4"/>
    <w:rsid w:val="00E25A14"/>
    <w:rsid w:val="00E2641E"/>
    <w:rsid w:val="00E27271"/>
    <w:rsid w:val="00E302B9"/>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169"/>
    <w:rsid w:val="00E413B8"/>
    <w:rsid w:val="00E41641"/>
    <w:rsid w:val="00E41C42"/>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407B"/>
    <w:rsid w:val="00E54B20"/>
    <w:rsid w:val="00E54D81"/>
    <w:rsid w:val="00E574B5"/>
    <w:rsid w:val="00E57526"/>
    <w:rsid w:val="00E57D6C"/>
    <w:rsid w:val="00E60DEE"/>
    <w:rsid w:val="00E60E79"/>
    <w:rsid w:val="00E6138D"/>
    <w:rsid w:val="00E61597"/>
    <w:rsid w:val="00E62170"/>
    <w:rsid w:val="00E63756"/>
    <w:rsid w:val="00E64175"/>
    <w:rsid w:val="00E643A6"/>
    <w:rsid w:val="00E64A2F"/>
    <w:rsid w:val="00E655FF"/>
    <w:rsid w:val="00E65CC8"/>
    <w:rsid w:val="00E65E14"/>
    <w:rsid w:val="00E66179"/>
    <w:rsid w:val="00E661DC"/>
    <w:rsid w:val="00E66654"/>
    <w:rsid w:val="00E66FEF"/>
    <w:rsid w:val="00E673C4"/>
    <w:rsid w:val="00E6764B"/>
    <w:rsid w:val="00E67D48"/>
    <w:rsid w:val="00E700F6"/>
    <w:rsid w:val="00E70E2E"/>
    <w:rsid w:val="00E71C79"/>
    <w:rsid w:val="00E72220"/>
    <w:rsid w:val="00E7230C"/>
    <w:rsid w:val="00E725F7"/>
    <w:rsid w:val="00E7338F"/>
    <w:rsid w:val="00E7382B"/>
    <w:rsid w:val="00E739DA"/>
    <w:rsid w:val="00E73AA2"/>
    <w:rsid w:val="00E74D46"/>
    <w:rsid w:val="00E7553B"/>
    <w:rsid w:val="00E75864"/>
    <w:rsid w:val="00E758BD"/>
    <w:rsid w:val="00E76737"/>
    <w:rsid w:val="00E776DB"/>
    <w:rsid w:val="00E7773E"/>
    <w:rsid w:val="00E77D73"/>
    <w:rsid w:val="00E77E7D"/>
    <w:rsid w:val="00E80516"/>
    <w:rsid w:val="00E80FB6"/>
    <w:rsid w:val="00E80FCF"/>
    <w:rsid w:val="00E814C0"/>
    <w:rsid w:val="00E82653"/>
    <w:rsid w:val="00E82676"/>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22A3"/>
    <w:rsid w:val="00E92711"/>
    <w:rsid w:val="00E92957"/>
    <w:rsid w:val="00E92958"/>
    <w:rsid w:val="00E93283"/>
    <w:rsid w:val="00E9484D"/>
    <w:rsid w:val="00E9549A"/>
    <w:rsid w:val="00E95D1C"/>
    <w:rsid w:val="00E9683E"/>
    <w:rsid w:val="00E9713D"/>
    <w:rsid w:val="00E973A9"/>
    <w:rsid w:val="00E974D7"/>
    <w:rsid w:val="00E97CB1"/>
    <w:rsid w:val="00EA0B47"/>
    <w:rsid w:val="00EA1FBE"/>
    <w:rsid w:val="00EA251F"/>
    <w:rsid w:val="00EA32CC"/>
    <w:rsid w:val="00EA34EC"/>
    <w:rsid w:val="00EA384F"/>
    <w:rsid w:val="00EA39E6"/>
    <w:rsid w:val="00EA4D59"/>
    <w:rsid w:val="00EA6667"/>
    <w:rsid w:val="00EA6881"/>
    <w:rsid w:val="00EA6B2A"/>
    <w:rsid w:val="00EA6D06"/>
    <w:rsid w:val="00EA7D5A"/>
    <w:rsid w:val="00EB08DC"/>
    <w:rsid w:val="00EB0DA6"/>
    <w:rsid w:val="00EB1540"/>
    <w:rsid w:val="00EB24D0"/>
    <w:rsid w:val="00EB2E2E"/>
    <w:rsid w:val="00EB3BD5"/>
    <w:rsid w:val="00EB3D22"/>
    <w:rsid w:val="00EB3D38"/>
    <w:rsid w:val="00EB3FEE"/>
    <w:rsid w:val="00EB4128"/>
    <w:rsid w:val="00EB4221"/>
    <w:rsid w:val="00EB4789"/>
    <w:rsid w:val="00EB4826"/>
    <w:rsid w:val="00EB4CC3"/>
    <w:rsid w:val="00EB52E7"/>
    <w:rsid w:val="00EB5621"/>
    <w:rsid w:val="00EB63D8"/>
    <w:rsid w:val="00EB7556"/>
    <w:rsid w:val="00EB7FA8"/>
    <w:rsid w:val="00EC0520"/>
    <w:rsid w:val="00EC053B"/>
    <w:rsid w:val="00EC0632"/>
    <w:rsid w:val="00EC124C"/>
    <w:rsid w:val="00EC2D79"/>
    <w:rsid w:val="00EC3290"/>
    <w:rsid w:val="00EC355E"/>
    <w:rsid w:val="00EC36E4"/>
    <w:rsid w:val="00EC586C"/>
    <w:rsid w:val="00EC6BDD"/>
    <w:rsid w:val="00EC6D11"/>
    <w:rsid w:val="00EC744A"/>
    <w:rsid w:val="00EC7479"/>
    <w:rsid w:val="00EC792C"/>
    <w:rsid w:val="00EC7C1B"/>
    <w:rsid w:val="00ED00C2"/>
    <w:rsid w:val="00ED0BC4"/>
    <w:rsid w:val="00ED17A9"/>
    <w:rsid w:val="00ED185D"/>
    <w:rsid w:val="00ED2080"/>
    <w:rsid w:val="00ED25D4"/>
    <w:rsid w:val="00ED3A07"/>
    <w:rsid w:val="00ED553A"/>
    <w:rsid w:val="00ED58D4"/>
    <w:rsid w:val="00ED5D30"/>
    <w:rsid w:val="00ED7753"/>
    <w:rsid w:val="00EE09C0"/>
    <w:rsid w:val="00EE1423"/>
    <w:rsid w:val="00EE1449"/>
    <w:rsid w:val="00EE21FF"/>
    <w:rsid w:val="00EE23F9"/>
    <w:rsid w:val="00EE36C2"/>
    <w:rsid w:val="00EE39D6"/>
    <w:rsid w:val="00EE41D1"/>
    <w:rsid w:val="00EE4200"/>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B75"/>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74E7"/>
    <w:rsid w:val="00F0018C"/>
    <w:rsid w:val="00F0056E"/>
    <w:rsid w:val="00F008A4"/>
    <w:rsid w:val="00F00AA8"/>
    <w:rsid w:val="00F0250B"/>
    <w:rsid w:val="00F02D59"/>
    <w:rsid w:val="00F0378D"/>
    <w:rsid w:val="00F03A87"/>
    <w:rsid w:val="00F04AE3"/>
    <w:rsid w:val="00F04B25"/>
    <w:rsid w:val="00F058D8"/>
    <w:rsid w:val="00F05F4E"/>
    <w:rsid w:val="00F06870"/>
    <w:rsid w:val="00F076F4"/>
    <w:rsid w:val="00F10B16"/>
    <w:rsid w:val="00F10EBE"/>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A7A"/>
    <w:rsid w:val="00F20F18"/>
    <w:rsid w:val="00F215A3"/>
    <w:rsid w:val="00F21EB5"/>
    <w:rsid w:val="00F2213F"/>
    <w:rsid w:val="00F22258"/>
    <w:rsid w:val="00F22399"/>
    <w:rsid w:val="00F230FB"/>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2C04"/>
    <w:rsid w:val="00F4330D"/>
    <w:rsid w:val="00F438DD"/>
    <w:rsid w:val="00F43D68"/>
    <w:rsid w:val="00F44146"/>
    <w:rsid w:val="00F44A58"/>
    <w:rsid w:val="00F45052"/>
    <w:rsid w:val="00F45FEA"/>
    <w:rsid w:val="00F466BE"/>
    <w:rsid w:val="00F47304"/>
    <w:rsid w:val="00F475D5"/>
    <w:rsid w:val="00F476A5"/>
    <w:rsid w:val="00F47A89"/>
    <w:rsid w:val="00F5000D"/>
    <w:rsid w:val="00F5075E"/>
    <w:rsid w:val="00F50F2A"/>
    <w:rsid w:val="00F516CB"/>
    <w:rsid w:val="00F52A87"/>
    <w:rsid w:val="00F53630"/>
    <w:rsid w:val="00F53EBD"/>
    <w:rsid w:val="00F5423E"/>
    <w:rsid w:val="00F54310"/>
    <w:rsid w:val="00F54709"/>
    <w:rsid w:val="00F54EA6"/>
    <w:rsid w:val="00F550A2"/>
    <w:rsid w:val="00F5531A"/>
    <w:rsid w:val="00F5575A"/>
    <w:rsid w:val="00F56149"/>
    <w:rsid w:val="00F56199"/>
    <w:rsid w:val="00F563FF"/>
    <w:rsid w:val="00F5662B"/>
    <w:rsid w:val="00F56E19"/>
    <w:rsid w:val="00F57005"/>
    <w:rsid w:val="00F600FF"/>
    <w:rsid w:val="00F601F4"/>
    <w:rsid w:val="00F60451"/>
    <w:rsid w:val="00F60738"/>
    <w:rsid w:val="00F61643"/>
    <w:rsid w:val="00F61B0C"/>
    <w:rsid w:val="00F61B5F"/>
    <w:rsid w:val="00F62196"/>
    <w:rsid w:val="00F631A4"/>
    <w:rsid w:val="00F6357A"/>
    <w:rsid w:val="00F63694"/>
    <w:rsid w:val="00F63C33"/>
    <w:rsid w:val="00F63FCE"/>
    <w:rsid w:val="00F646A7"/>
    <w:rsid w:val="00F64EDF"/>
    <w:rsid w:val="00F65072"/>
    <w:rsid w:val="00F6579D"/>
    <w:rsid w:val="00F65873"/>
    <w:rsid w:val="00F67AA6"/>
    <w:rsid w:val="00F67BFA"/>
    <w:rsid w:val="00F67C03"/>
    <w:rsid w:val="00F67C89"/>
    <w:rsid w:val="00F70BAA"/>
    <w:rsid w:val="00F71038"/>
    <w:rsid w:val="00F71186"/>
    <w:rsid w:val="00F7148A"/>
    <w:rsid w:val="00F717A0"/>
    <w:rsid w:val="00F71A0E"/>
    <w:rsid w:val="00F71BED"/>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0B4"/>
    <w:rsid w:val="00F8557F"/>
    <w:rsid w:val="00F858AF"/>
    <w:rsid w:val="00F85D26"/>
    <w:rsid w:val="00F86253"/>
    <w:rsid w:val="00F868AF"/>
    <w:rsid w:val="00F868E5"/>
    <w:rsid w:val="00F90246"/>
    <w:rsid w:val="00F9063E"/>
    <w:rsid w:val="00F90AD2"/>
    <w:rsid w:val="00F90FCA"/>
    <w:rsid w:val="00F91958"/>
    <w:rsid w:val="00F91E87"/>
    <w:rsid w:val="00F922C3"/>
    <w:rsid w:val="00F930E2"/>
    <w:rsid w:val="00F942F0"/>
    <w:rsid w:val="00F950BF"/>
    <w:rsid w:val="00F9512C"/>
    <w:rsid w:val="00F963F3"/>
    <w:rsid w:val="00F96A52"/>
    <w:rsid w:val="00F96B99"/>
    <w:rsid w:val="00F970AB"/>
    <w:rsid w:val="00F97194"/>
    <w:rsid w:val="00FA1699"/>
    <w:rsid w:val="00FA1FA1"/>
    <w:rsid w:val="00FA2354"/>
    <w:rsid w:val="00FA24AC"/>
    <w:rsid w:val="00FA2A33"/>
    <w:rsid w:val="00FA2C29"/>
    <w:rsid w:val="00FA2E88"/>
    <w:rsid w:val="00FA403A"/>
    <w:rsid w:val="00FA4654"/>
    <w:rsid w:val="00FA48B9"/>
    <w:rsid w:val="00FA4F71"/>
    <w:rsid w:val="00FA506D"/>
    <w:rsid w:val="00FA508E"/>
    <w:rsid w:val="00FA5174"/>
    <w:rsid w:val="00FA5242"/>
    <w:rsid w:val="00FA55B2"/>
    <w:rsid w:val="00FA5FD5"/>
    <w:rsid w:val="00FA6098"/>
    <w:rsid w:val="00FA62B3"/>
    <w:rsid w:val="00FA65A1"/>
    <w:rsid w:val="00FA69E5"/>
    <w:rsid w:val="00FA7406"/>
    <w:rsid w:val="00FA7DC8"/>
    <w:rsid w:val="00FA7E1C"/>
    <w:rsid w:val="00FB062E"/>
    <w:rsid w:val="00FB075F"/>
    <w:rsid w:val="00FB0CAA"/>
    <w:rsid w:val="00FB0EC4"/>
    <w:rsid w:val="00FB11EF"/>
    <w:rsid w:val="00FB1471"/>
    <w:rsid w:val="00FB1BB8"/>
    <w:rsid w:val="00FB1BC2"/>
    <w:rsid w:val="00FB2853"/>
    <w:rsid w:val="00FB3D40"/>
    <w:rsid w:val="00FB3FF4"/>
    <w:rsid w:val="00FB4E84"/>
    <w:rsid w:val="00FB4F76"/>
    <w:rsid w:val="00FB5400"/>
    <w:rsid w:val="00FB575F"/>
    <w:rsid w:val="00FB7F73"/>
    <w:rsid w:val="00FC09B6"/>
    <w:rsid w:val="00FC124C"/>
    <w:rsid w:val="00FC283B"/>
    <w:rsid w:val="00FC29D1"/>
    <w:rsid w:val="00FC3626"/>
    <w:rsid w:val="00FC3796"/>
    <w:rsid w:val="00FC3C48"/>
    <w:rsid w:val="00FC3DD0"/>
    <w:rsid w:val="00FC3DE9"/>
    <w:rsid w:val="00FC4015"/>
    <w:rsid w:val="00FC4616"/>
    <w:rsid w:val="00FC46CF"/>
    <w:rsid w:val="00FC4959"/>
    <w:rsid w:val="00FC4E0F"/>
    <w:rsid w:val="00FC4EA1"/>
    <w:rsid w:val="00FC4F55"/>
    <w:rsid w:val="00FC6B06"/>
    <w:rsid w:val="00FC7619"/>
    <w:rsid w:val="00FC7ABA"/>
    <w:rsid w:val="00FD0137"/>
    <w:rsid w:val="00FD09D6"/>
    <w:rsid w:val="00FD09FE"/>
    <w:rsid w:val="00FD0A2E"/>
    <w:rsid w:val="00FD18E9"/>
    <w:rsid w:val="00FD1C50"/>
    <w:rsid w:val="00FD2090"/>
    <w:rsid w:val="00FD257F"/>
    <w:rsid w:val="00FD2A85"/>
    <w:rsid w:val="00FD2AF4"/>
    <w:rsid w:val="00FD2EF1"/>
    <w:rsid w:val="00FD305B"/>
    <w:rsid w:val="00FD41F9"/>
    <w:rsid w:val="00FD46A2"/>
    <w:rsid w:val="00FD52EB"/>
    <w:rsid w:val="00FD73C4"/>
    <w:rsid w:val="00FD73FC"/>
    <w:rsid w:val="00FD7763"/>
    <w:rsid w:val="00FE1400"/>
    <w:rsid w:val="00FE174A"/>
    <w:rsid w:val="00FE18C1"/>
    <w:rsid w:val="00FE197B"/>
    <w:rsid w:val="00FE32BB"/>
    <w:rsid w:val="00FE3B17"/>
    <w:rsid w:val="00FE4872"/>
    <w:rsid w:val="00FE499E"/>
    <w:rsid w:val="00FE49B8"/>
    <w:rsid w:val="00FE536E"/>
    <w:rsid w:val="00FE55FE"/>
    <w:rsid w:val="00FE62E5"/>
    <w:rsid w:val="00FE650F"/>
    <w:rsid w:val="00FE6D2F"/>
    <w:rsid w:val="00FE7275"/>
    <w:rsid w:val="00FE7878"/>
    <w:rsid w:val="00FE7A7B"/>
    <w:rsid w:val="00FE7D17"/>
    <w:rsid w:val="00FE7D91"/>
    <w:rsid w:val="00FF05D1"/>
    <w:rsid w:val="00FF0B6D"/>
    <w:rsid w:val="00FF1068"/>
    <w:rsid w:val="00FF11A3"/>
    <w:rsid w:val="00FF16B5"/>
    <w:rsid w:val="00FF2355"/>
    <w:rsid w:val="00FF2CC8"/>
    <w:rsid w:val="00FF3814"/>
    <w:rsid w:val="00FF3A7C"/>
    <w:rsid w:val="00FF3B3A"/>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71C"/>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5456E5"/>
    <w:pPr>
      <w:ind w:left="1985" w:hanging="1985"/>
      <w:outlineLvl w:val="9"/>
    </w:pPr>
    <w:rPr>
      <w:sz w:val="20"/>
    </w:rPr>
  </w:style>
  <w:style w:type="paragraph" w:styleId="TOC8">
    <w:name w:val="toc 8"/>
    <w:basedOn w:val="TOC1"/>
    <w:qFormat/>
    <w:rsid w:val="005456E5"/>
    <w:pPr>
      <w:spacing w:before="180"/>
      <w:ind w:left="2693" w:hanging="2693"/>
    </w:pPr>
    <w:rPr>
      <w:b/>
    </w:rPr>
  </w:style>
  <w:style w:type="paragraph" w:styleId="TOC1">
    <w:name w:val="toc 1"/>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qFormat/>
    <w:rsid w:val="005456E5"/>
    <w:pPr>
      <w:ind w:left="1701" w:hanging="1701"/>
    </w:pPr>
  </w:style>
  <w:style w:type="paragraph" w:styleId="TOC4">
    <w:name w:val="toc 4"/>
    <w:basedOn w:val="TOC3"/>
    <w:qFormat/>
    <w:rsid w:val="005456E5"/>
    <w:pPr>
      <w:ind w:left="1418" w:hanging="1418"/>
    </w:pPr>
  </w:style>
  <w:style w:type="paragraph" w:styleId="TOC3">
    <w:name w:val="toc 3"/>
    <w:basedOn w:val="TOC2"/>
    <w:qFormat/>
    <w:rsid w:val="005456E5"/>
    <w:pPr>
      <w:ind w:left="1134" w:hanging="1134"/>
    </w:pPr>
  </w:style>
  <w:style w:type="paragraph" w:styleId="TOC2">
    <w:name w:val="toc 2"/>
    <w:basedOn w:val="TOC1"/>
    <w:qFormat/>
    <w:rsid w:val="005456E5"/>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qFormat/>
    <w:rPr>
      <w:rFonts w:eastAsia="SimSun"/>
      <w:b/>
      <w:position w:val="6"/>
      <w:sz w:val="16"/>
      <w:lang w:val="en-US" w:eastAsia="zh-CN" w:bidi="ar-SA"/>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qFormat/>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Normal"/>
    <w:qFormat/>
    <w:rsid w:val="005456E5"/>
    <w:pPr>
      <w:ind w:left="1985" w:hanging="1985"/>
    </w:pPr>
  </w:style>
  <w:style w:type="paragraph" w:styleId="TOC7">
    <w:name w:val="toc 7"/>
    <w:basedOn w:val="TOC6"/>
    <w:next w:val="Normal"/>
    <w:qFormat/>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qFormat/>
    <w:rsid w:val="005456E5"/>
  </w:style>
  <w:style w:type="paragraph" w:styleId="List2">
    <w:name w:val="List 2"/>
    <w:basedOn w:val="List"/>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hanging="360"/>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qFormat/>
    <w:rsid w:val="005456E5"/>
    <w:pPr>
      <w:ind w:left="1702" w:hanging="284"/>
    </w:pPr>
  </w:style>
  <w:style w:type="paragraph" w:styleId="Footer">
    <w:name w:val="footer"/>
    <w:basedOn w:val="Header"/>
    <w:link w:val="FooterChar"/>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qForma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qFormat/>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qFormat/>
    <w:rsid w:val="005456E5"/>
  </w:style>
  <w:style w:type="paragraph" w:customStyle="1" w:styleId="TT">
    <w:name w:val="TT"/>
    <w:basedOn w:val="Heading1"/>
    <w:next w:val="Normal"/>
    <w:qFormat/>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99"/>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qFormat/>
    <w:rsid w:val="009F05D6"/>
    <w:rPr>
      <w:rFonts w:ascii="Arial" w:hAnsi="Arial"/>
      <w:lang w:val="en-GB"/>
    </w:rPr>
  </w:style>
  <w:style w:type="paragraph" w:customStyle="1" w:styleId="Observation">
    <w:name w:val="Observation"/>
    <w:basedOn w:val="Normal"/>
    <w:qFormat/>
    <w:rsid w:val="00764899"/>
    <w:pPr>
      <w:numPr>
        <w:numId w:val="10"/>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qFormat/>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qFormat/>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qFormat/>
    <w:rsid w:val="00617776"/>
    <w:rPr>
      <w:rFonts w:eastAsia="Times New Roman"/>
      <w:lang w:val="en-GB"/>
    </w:rPr>
  </w:style>
  <w:style w:type="character" w:customStyle="1" w:styleId="B3Char">
    <w:name w:val="B3 Char"/>
    <w:link w:val="B3"/>
    <w:qFormat/>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rsid w:val="00617776"/>
    <w:rPr>
      <w:rFonts w:eastAsiaTheme="minorEastAsia"/>
      <w:lang w:val="en-GB"/>
    </w:rPr>
  </w:style>
  <w:style w:type="character" w:customStyle="1" w:styleId="12">
    <w:name w:val="@他1"/>
    <w:uiPriority w:val="99"/>
    <w:semiHidden/>
    <w:unhideWhenUsed/>
    <w:qFormat/>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qFormat/>
    <w:rsid w:val="00617776"/>
    <w:rPr>
      <w:rFonts w:eastAsia="Times New Roman"/>
      <w:sz w:val="16"/>
      <w:lang w:val="en-GB"/>
    </w:rPr>
  </w:style>
  <w:style w:type="paragraph" w:styleId="ListNumber2">
    <w:name w:val="List Number 2"/>
    <w:basedOn w:val="ListNumber"/>
    <w:qFormat/>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qForma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qFormat/>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qFormat/>
    <w:rsid w:val="00617776"/>
    <w:rPr>
      <w:rFonts w:eastAsia="Times New Roman"/>
      <w:lang w:val="en-GB"/>
    </w:rPr>
  </w:style>
  <w:style w:type="character" w:customStyle="1" w:styleId="CommentSubjectChar">
    <w:name w:val="Comment Subject Char"/>
    <w:basedOn w:val="CommentTextChar"/>
    <w:link w:val="CommentSubject"/>
    <w:qForma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3"/>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qFormat/>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qFormat/>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4"/>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qFormat/>
    <w:rsid w:val="00166232"/>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2"/>
      </w:numPr>
    </w:pPr>
  </w:style>
  <w:style w:type="numbering" w:customStyle="1" w:styleId="11">
    <w:name w:val="项目编号11"/>
    <w:basedOn w:val="NoList"/>
    <w:rsid w:val="00C02EE0"/>
    <w:pPr>
      <w:numPr>
        <w:numId w:val="11"/>
      </w:numPr>
    </w:pPr>
  </w:style>
  <w:style w:type="paragraph" w:customStyle="1" w:styleId="StyleTALBoldLeft025cm">
    <w:name w:val="Style TAL + Bold Left:  025 cm"/>
    <w:basedOn w:val="TAL"/>
    <w:rsid w:val="00D621B1"/>
    <w:pPr>
      <w:overflowPunct w:val="0"/>
      <w:autoSpaceDE w:val="0"/>
      <w:autoSpaceDN w:val="0"/>
      <w:adjustRightInd w:val="0"/>
      <w:ind w:left="284"/>
      <w:textAlignment w:val="baseline"/>
    </w:pPr>
    <w:rPr>
      <w:rFonts w:eastAsia="SimSun"/>
      <w:b/>
      <w:bCs/>
      <w:lang w:eastAsia="ko-KR"/>
    </w:rPr>
  </w:style>
  <w:style w:type="numbering" w:customStyle="1" w:styleId="NoList2">
    <w:name w:val="No List2"/>
    <w:next w:val="NoList"/>
    <w:uiPriority w:val="99"/>
    <w:semiHidden/>
    <w:unhideWhenUsed/>
    <w:rsid w:val="00C857E9"/>
  </w:style>
  <w:style w:type="table" w:customStyle="1" w:styleId="TableGrid2">
    <w:name w:val="Table Grid2"/>
    <w:basedOn w:val="TableNormal"/>
    <w:next w:val="TableGrid"/>
    <w:rsid w:val="00C857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C857E9"/>
  </w:style>
  <w:style w:type="numbering" w:customStyle="1" w:styleId="120">
    <w:name w:val="项目编号12"/>
    <w:basedOn w:val="NoList"/>
    <w:rsid w:val="00C857E9"/>
  </w:style>
  <w:style w:type="numbering" w:customStyle="1" w:styleId="NoList3">
    <w:name w:val="No List3"/>
    <w:next w:val="NoList"/>
    <w:uiPriority w:val="99"/>
    <w:semiHidden/>
    <w:unhideWhenUsed/>
    <w:rsid w:val="0084345A"/>
  </w:style>
  <w:style w:type="table" w:customStyle="1" w:styleId="TableGrid3">
    <w:name w:val="Table Grid3"/>
    <w:basedOn w:val="TableNormal"/>
    <w:next w:val="TableGrid"/>
    <w:rsid w:val="0084345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84345A"/>
  </w:style>
  <w:style w:type="numbering" w:customStyle="1" w:styleId="130">
    <w:name w:val="项目编号13"/>
    <w:basedOn w:val="NoList"/>
    <w:rsid w:val="0084345A"/>
  </w:style>
  <w:style w:type="numbering" w:customStyle="1" w:styleId="NoList4">
    <w:name w:val="No List4"/>
    <w:next w:val="NoList"/>
    <w:uiPriority w:val="99"/>
    <w:semiHidden/>
    <w:unhideWhenUsed/>
    <w:rsid w:val="00713B6D"/>
  </w:style>
  <w:style w:type="table" w:customStyle="1" w:styleId="TableGrid4">
    <w:name w:val="Table Grid4"/>
    <w:basedOn w:val="TableNormal"/>
    <w:next w:val="TableGrid"/>
    <w:rsid w:val="00713B6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713B6D"/>
  </w:style>
  <w:style w:type="numbering" w:customStyle="1" w:styleId="140">
    <w:name w:val="项目编号14"/>
    <w:basedOn w:val="NoList"/>
    <w:rsid w:val="00713B6D"/>
  </w:style>
  <w:style w:type="numbering" w:customStyle="1" w:styleId="NoList5">
    <w:name w:val="No List5"/>
    <w:next w:val="NoList"/>
    <w:uiPriority w:val="99"/>
    <w:semiHidden/>
    <w:unhideWhenUsed/>
    <w:rsid w:val="00713B6D"/>
  </w:style>
  <w:style w:type="table" w:customStyle="1" w:styleId="TableGrid5">
    <w:name w:val="Table Grid5"/>
    <w:basedOn w:val="TableNormal"/>
    <w:next w:val="TableGrid"/>
    <w:rsid w:val="00713B6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列表编号25"/>
    <w:basedOn w:val="NoList"/>
    <w:rsid w:val="00713B6D"/>
    <w:pPr>
      <w:numPr>
        <w:numId w:val="19"/>
      </w:numPr>
    </w:pPr>
  </w:style>
  <w:style w:type="numbering" w:customStyle="1" w:styleId="15">
    <w:name w:val="项目编号15"/>
    <w:basedOn w:val="NoList"/>
    <w:rsid w:val="00713B6D"/>
    <w:pPr>
      <w:numPr>
        <w:numId w:val="17"/>
      </w:numPr>
    </w:pPr>
  </w:style>
  <w:style w:type="paragraph" w:customStyle="1" w:styleId="16">
    <w:name w:val="修订1"/>
    <w:hidden/>
    <w:uiPriority w:val="99"/>
    <w:semiHidden/>
    <w:qFormat/>
    <w:rsid w:val="00CE720B"/>
    <w:rPr>
      <w:rFonts w:eastAsia="Times New Roman"/>
      <w:lang w:val="en-GB"/>
    </w:rPr>
  </w:style>
  <w:style w:type="paragraph" w:customStyle="1" w:styleId="DiscussonB1">
    <w:name w:val="Discusson B1"/>
    <w:basedOn w:val="Discussion"/>
    <w:qFormat/>
    <w:rsid w:val="00CE720B"/>
    <w:pPr>
      <w:ind w:left="567" w:hanging="283"/>
    </w:pPr>
    <w:rPr>
      <w:rFonts w:eastAsia="Times New Roman"/>
    </w:rPr>
  </w:style>
  <w:style w:type="paragraph" w:customStyle="1" w:styleId="DiscussionB2">
    <w:name w:val="Discussion B2"/>
    <w:basedOn w:val="DiscussonB1"/>
    <w:qFormat/>
    <w:rsid w:val="00CE720B"/>
    <w:pPr>
      <w:ind w:left="851"/>
    </w:pPr>
  </w:style>
  <w:style w:type="character" w:customStyle="1" w:styleId="17">
    <w:name w:val="未处理的提及1"/>
    <w:basedOn w:val="DefaultParagraphFont"/>
    <w:uiPriority w:val="99"/>
    <w:semiHidden/>
    <w:unhideWhenUsed/>
    <w:qFormat/>
    <w:rsid w:val="00CE720B"/>
    <w:rPr>
      <w:color w:val="605E5C"/>
      <w:shd w:val="clear" w:color="auto" w:fill="E1DFDD"/>
    </w:rPr>
  </w:style>
  <w:style w:type="paragraph" w:customStyle="1" w:styleId="3gpptitlecitytdocnumber">
    <w:name w:val="3gpp title (city + tdoc number)"/>
    <w:basedOn w:val="Header"/>
    <w:qFormat/>
    <w:rsid w:val="00CE720B"/>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CE720B"/>
    <w:rPr>
      <w:rFonts w:eastAsia="Times New Roman"/>
      <w:lang w:val="en-GB"/>
    </w:rPr>
  </w:style>
  <w:style w:type="paragraph" w:customStyle="1" w:styleId="18">
    <w:name w:val="수정1"/>
    <w:hidden/>
    <w:uiPriority w:val="99"/>
    <w:semiHidden/>
    <w:qFormat/>
    <w:rsid w:val="00CE720B"/>
    <w:rPr>
      <w:rFonts w:eastAsia="Times New Roman"/>
      <w:lang w:val="en-GB"/>
    </w:rPr>
  </w:style>
  <w:style w:type="paragraph" w:customStyle="1" w:styleId="Revision2">
    <w:name w:val="Revision2"/>
    <w:hidden/>
    <w:uiPriority w:val="99"/>
    <w:unhideWhenUsed/>
    <w:rsid w:val="00CE720B"/>
    <w:rPr>
      <w:rFonts w:eastAsia="Times New Roman"/>
      <w:lang w:val="en-GB"/>
    </w:rPr>
  </w:style>
  <w:style w:type="character" w:customStyle="1" w:styleId="B11">
    <w:name w:val="B1 (文字)"/>
    <w:qFormat/>
    <w:rsid w:val="00CE720B"/>
    <w:rPr>
      <w:lang w:val="en-GB"/>
    </w:rPr>
  </w:style>
  <w:style w:type="character" w:customStyle="1" w:styleId="normaltextrun">
    <w:name w:val="normaltextrun"/>
    <w:basedOn w:val="DefaultParagraphFont"/>
    <w:rsid w:val="00CE720B"/>
  </w:style>
  <w:style w:type="paragraph" w:customStyle="1" w:styleId="paragraph">
    <w:name w:val="paragraph"/>
    <w:basedOn w:val="Normal"/>
    <w:rsid w:val="00CE720B"/>
    <w:pPr>
      <w:spacing w:before="100" w:beforeAutospacing="1" w:after="100" w:afterAutospacing="1"/>
    </w:pPr>
    <w:rPr>
      <w:rFonts w:eastAsia="SimSun"/>
      <w:sz w:val="24"/>
      <w:szCs w:val="24"/>
      <w:lang w:val="en-US"/>
    </w:rPr>
  </w:style>
  <w:style w:type="paragraph" w:customStyle="1" w:styleId="proposaltext">
    <w:name w:val="proposal text"/>
    <w:basedOn w:val="Normal"/>
    <w:qFormat/>
    <w:rsid w:val="00CE720B"/>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CE720B"/>
  </w:style>
  <w:style w:type="character" w:customStyle="1" w:styleId="tabchar">
    <w:name w:val="tabchar"/>
    <w:basedOn w:val="DefaultParagraphFont"/>
    <w:rsid w:val="00CE720B"/>
  </w:style>
  <w:style w:type="character" w:customStyle="1" w:styleId="150">
    <w:name w:val="15"/>
    <w:qFormat/>
    <w:rsid w:val="00CE720B"/>
    <w:rPr>
      <w:rFonts w:ascii="CG Times (WN)" w:hAnsi="CG Times (WN)" w:hint="default"/>
      <w:color w:val="0000FF"/>
      <w:u w:val="single"/>
    </w:rPr>
  </w:style>
  <w:style w:type="character" w:styleId="Mention">
    <w:name w:val="Mention"/>
    <w:basedOn w:val="DefaultParagraphFont"/>
    <w:uiPriority w:val="99"/>
    <w:unhideWhenUsed/>
    <w:rsid w:val="00CE720B"/>
    <w:rPr>
      <w:color w:val="2B579A"/>
      <w:shd w:val="clear" w:color="auto" w:fill="E1DFDD"/>
    </w:rPr>
  </w:style>
  <w:style w:type="paragraph" w:styleId="HTMLPreformatted">
    <w:name w:val="HTML Preformatted"/>
    <w:basedOn w:val="Normal"/>
    <w:link w:val="HTMLPreformattedChar"/>
    <w:rsid w:val="00CE720B"/>
    <w:pPr>
      <w:spacing w:after="0"/>
    </w:pPr>
    <w:rPr>
      <w:rFonts w:ascii="Consolas" w:eastAsia="SimSun" w:hAnsi="Consolas"/>
    </w:rPr>
  </w:style>
  <w:style w:type="character" w:customStyle="1" w:styleId="HTMLPreformattedChar">
    <w:name w:val="HTML Preformatted Char"/>
    <w:basedOn w:val="DefaultParagraphFont"/>
    <w:link w:val="HTMLPreformatted"/>
    <w:rsid w:val="00CE720B"/>
    <w:rPr>
      <w:rFonts w:ascii="Consolas" w:eastAsia="SimSun" w:hAnsi="Consolas"/>
      <w:lang w:val="en-GB"/>
    </w:rPr>
  </w:style>
  <w:style w:type="table" w:customStyle="1" w:styleId="TableGrid6">
    <w:name w:val="Table Grid6"/>
    <w:basedOn w:val="TableNormal"/>
    <w:next w:val="TableGrid"/>
    <w:rsid w:val="00CE720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CE720B"/>
  </w:style>
  <w:style w:type="numbering" w:customStyle="1" w:styleId="160">
    <w:name w:val="项目编号16"/>
    <w:basedOn w:val="NoList"/>
    <w:rsid w:val="00CE720B"/>
  </w:style>
  <w:style w:type="paragraph" w:styleId="TableofFigures">
    <w:name w:val="table of figures"/>
    <w:basedOn w:val="Normal"/>
    <w:next w:val="Normal"/>
    <w:uiPriority w:val="99"/>
    <w:rsid w:val="00CE720B"/>
    <w:pPr>
      <w:overflowPunct w:val="0"/>
      <w:autoSpaceDE w:val="0"/>
      <w:autoSpaceDN w:val="0"/>
      <w:adjustRightInd w:val="0"/>
      <w:spacing w:after="120"/>
      <w:ind w:left="1418" w:hanging="1418"/>
      <w:textAlignment w:val="baseline"/>
    </w:pPr>
    <w:rPr>
      <w:rFonts w:ascii="Arial" w:eastAsia="SimSun" w:hAnsi="Arial"/>
      <w:b/>
      <w:lang w:eastAsia="zh-CN"/>
    </w:rPr>
  </w:style>
  <w:style w:type="paragraph" w:customStyle="1" w:styleId="Comments">
    <w:name w:val="Comments"/>
    <w:basedOn w:val="Normal"/>
    <w:qFormat/>
    <w:rsid w:val="00CE720B"/>
    <w:rPr>
      <w:rFonts w:eastAsia="SimSun"/>
      <w:i/>
      <w:sz w:val="18"/>
    </w:rPr>
  </w:style>
  <w:style w:type="paragraph" w:customStyle="1" w:styleId="IntenseQuote1">
    <w:name w:val="Intense Quote1"/>
    <w:basedOn w:val="Normal"/>
    <w:next w:val="Normal"/>
    <w:uiPriority w:val="30"/>
    <w:qFormat/>
    <w:rsid w:val="00CE720B"/>
    <w:pPr>
      <w:pBdr>
        <w:top w:val="single" w:sz="4" w:space="10" w:color="2F5496"/>
        <w:bottom w:val="single" w:sz="4" w:space="10" w:color="2F5496"/>
      </w:pBdr>
      <w:spacing w:before="360" w:after="360"/>
      <w:ind w:left="864" w:right="864"/>
      <w:jc w:val="center"/>
    </w:pPr>
    <w:rPr>
      <w:rFonts w:ascii="Calibri" w:eastAsia="Calibri" w:hAnsi="Calibri" w:cs="Arial"/>
      <w:i/>
      <w:iCs/>
      <w:color w:val="2F5496"/>
      <w:kern w:val="2"/>
      <w:sz w:val="24"/>
      <w:szCs w:val="24"/>
      <w14:ligatures w14:val="standardContextual"/>
    </w:rPr>
  </w:style>
  <w:style w:type="character" w:customStyle="1" w:styleId="IntenseQuoteChar">
    <w:name w:val="Intense Quote Char"/>
    <w:basedOn w:val="DefaultParagraphFont"/>
    <w:link w:val="IntenseQuote"/>
    <w:uiPriority w:val="30"/>
    <w:rsid w:val="00CE720B"/>
    <w:rPr>
      <w:rFonts w:ascii="Calibri" w:eastAsia="Calibri" w:hAnsi="Calibri" w:cs="Arial"/>
      <w:i/>
      <w:iCs/>
      <w:color w:val="2F5496"/>
      <w:kern w:val="2"/>
      <w:sz w:val="24"/>
      <w:szCs w:val="24"/>
      <w:lang w:eastAsia="en-US"/>
      <w14:ligatures w14:val="standardContextual"/>
    </w:rPr>
  </w:style>
  <w:style w:type="paragraph" w:customStyle="1" w:styleId="Normal5">
    <w:name w:val="Normal5"/>
    <w:rsid w:val="00CE720B"/>
    <w:pPr>
      <w:jc w:val="both"/>
    </w:pPr>
    <w:rPr>
      <w:rFonts w:eastAsia="SimSun"/>
      <w:kern w:val="2"/>
      <w:sz w:val="21"/>
      <w:szCs w:val="21"/>
      <w:lang w:eastAsia="zh-CN"/>
    </w:rPr>
  </w:style>
  <w:style w:type="paragraph" w:customStyle="1" w:styleId="ListParagraph5">
    <w:name w:val="List Paragraph5"/>
    <w:basedOn w:val="Normal"/>
    <w:rsid w:val="00CE720B"/>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styleId="IntenseQuote">
    <w:name w:val="Intense Quote"/>
    <w:basedOn w:val="Normal"/>
    <w:next w:val="Normal"/>
    <w:link w:val="IntenseQuoteChar"/>
    <w:uiPriority w:val="30"/>
    <w:qFormat/>
    <w:rsid w:val="00CE720B"/>
    <w:pPr>
      <w:pBdr>
        <w:top w:val="single" w:sz="4" w:space="10" w:color="5B9BD5" w:themeColor="accent1"/>
        <w:bottom w:val="single" w:sz="4" w:space="10" w:color="5B9BD5" w:themeColor="accent1"/>
      </w:pBdr>
      <w:spacing w:before="360" w:after="360"/>
      <w:ind w:left="864" w:right="864"/>
      <w:jc w:val="center"/>
    </w:pPr>
    <w:rPr>
      <w:rFonts w:ascii="Calibri" w:eastAsia="Calibri" w:hAnsi="Calibri" w:cs="Arial"/>
      <w:i/>
      <w:iCs/>
      <w:color w:val="2F5496"/>
      <w:kern w:val="2"/>
      <w:sz w:val="24"/>
      <w:szCs w:val="24"/>
      <w:lang w:val="en-US"/>
      <w14:ligatures w14:val="standardContextual"/>
    </w:rPr>
  </w:style>
  <w:style w:type="character" w:customStyle="1" w:styleId="IntenseQuoteChar1">
    <w:name w:val="Intense Quote Char1"/>
    <w:basedOn w:val="DefaultParagraphFont"/>
    <w:uiPriority w:val="30"/>
    <w:rsid w:val="00CE720B"/>
    <w:rPr>
      <w:rFonts w:eastAsia="Times New Roman"/>
      <w:i/>
      <w:iCs/>
      <w:color w:val="5B9BD5" w:themeColor="accent1"/>
      <w:lang w:val="en-GB"/>
    </w:rPr>
  </w:style>
  <w:style w:type="table" w:customStyle="1" w:styleId="TableGrid7">
    <w:name w:val="Table Grid7"/>
    <w:basedOn w:val="TableNormal"/>
    <w:next w:val="TableGrid"/>
    <w:rsid w:val="00A8714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A8714B"/>
  </w:style>
  <w:style w:type="numbering" w:customStyle="1" w:styleId="170">
    <w:name w:val="项目编号17"/>
    <w:basedOn w:val="NoList"/>
    <w:rsid w:val="00A87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31410911">
      <w:bodyDiv w:val="1"/>
      <w:marLeft w:val="0"/>
      <w:marRight w:val="0"/>
      <w:marTop w:val="0"/>
      <w:marBottom w:val="0"/>
      <w:divBdr>
        <w:top w:val="none" w:sz="0" w:space="0" w:color="auto"/>
        <w:left w:val="none" w:sz="0" w:space="0" w:color="auto"/>
        <w:bottom w:val="none" w:sz="0" w:space="0" w:color="auto"/>
        <w:right w:val="none" w:sz="0" w:space="0" w:color="auto"/>
      </w:divBdr>
      <w:divsChild>
        <w:div w:id="1529367200">
          <w:marLeft w:val="288"/>
          <w:marRight w:val="0"/>
          <w:marTop w:val="0"/>
          <w:marBottom w:val="180"/>
          <w:divBdr>
            <w:top w:val="none" w:sz="0" w:space="0" w:color="auto"/>
            <w:left w:val="none" w:sz="0" w:space="0" w:color="auto"/>
            <w:bottom w:val="none" w:sz="0" w:space="0" w:color="auto"/>
            <w:right w:val="none" w:sz="0" w:space="0" w:color="auto"/>
          </w:divBdr>
        </w:div>
      </w:divsChild>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9617489">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269044837">
      <w:bodyDiv w:val="1"/>
      <w:marLeft w:val="0"/>
      <w:marRight w:val="0"/>
      <w:marTop w:val="0"/>
      <w:marBottom w:val="0"/>
      <w:divBdr>
        <w:top w:val="none" w:sz="0" w:space="0" w:color="auto"/>
        <w:left w:val="none" w:sz="0" w:space="0" w:color="auto"/>
        <w:bottom w:val="none" w:sz="0" w:space="0" w:color="auto"/>
        <w:right w:val="none" w:sz="0" w:space="0" w:color="auto"/>
      </w:divBdr>
      <w:divsChild>
        <w:div w:id="318996234">
          <w:marLeft w:val="706"/>
          <w:marRight w:val="0"/>
          <w:marTop w:val="0"/>
          <w:marBottom w:val="18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70138408">
      <w:bodyDiv w:val="1"/>
      <w:marLeft w:val="0"/>
      <w:marRight w:val="0"/>
      <w:marTop w:val="0"/>
      <w:marBottom w:val="0"/>
      <w:divBdr>
        <w:top w:val="none" w:sz="0" w:space="0" w:color="auto"/>
        <w:left w:val="none" w:sz="0" w:space="0" w:color="auto"/>
        <w:bottom w:val="none" w:sz="0" w:space="0" w:color="auto"/>
        <w:right w:val="none" w:sz="0" w:space="0" w:color="auto"/>
      </w:divBdr>
      <w:divsChild>
        <w:div w:id="1788967513">
          <w:marLeft w:val="706"/>
          <w:marRight w:val="0"/>
          <w:marTop w:val="0"/>
          <w:marBottom w:val="18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4011783">
      <w:bodyDiv w:val="1"/>
      <w:marLeft w:val="0"/>
      <w:marRight w:val="0"/>
      <w:marTop w:val="0"/>
      <w:marBottom w:val="0"/>
      <w:divBdr>
        <w:top w:val="none" w:sz="0" w:space="0" w:color="auto"/>
        <w:left w:val="none" w:sz="0" w:space="0" w:color="auto"/>
        <w:bottom w:val="none" w:sz="0" w:space="0" w:color="auto"/>
        <w:right w:val="none" w:sz="0" w:space="0" w:color="auto"/>
      </w:divBdr>
      <w:divsChild>
        <w:div w:id="178617689">
          <w:marLeft w:val="28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035B8-1B00-42A6-9F66-7FA7CAC5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4817</TotalTime>
  <Pages>16</Pages>
  <Words>4849</Words>
  <Characters>27640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176</cp:revision>
  <cp:lastPrinted>2009-04-22T07:01:00Z</cp:lastPrinted>
  <dcterms:created xsi:type="dcterms:W3CDTF">2024-09-25T08:32:00Z</dcterms:created>
  <dcterms:modified xsi:type="dcterms:W3CDTF">2025-08-14T10:37:00Z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KeyAssetLabel_HuaWei">
    <vt:lpwstr>{K/2yk67toW8Dde5OFkI9irJj0dL69m}</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1755167634</vt:lpwstr>
  </property>
</Properties>
</file>