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03BDD68"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7E4F40">
        <w:rPr>
          <w:rFonts w:ascii="Arial" w:eastAsia="Arial Unicode MS" w:hAnsi="Arial" w:hint="eastAsia"/>
          <w:b/>
          <w:bCs/>
          <w:sz w:val="28"/>
          <w:szCs w:val="28"/>
          <w:lang w:eastAsia="ja-JP"/>
        </w:rPr>
        <w:t>9</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C17EDC">
        <w:rPr>
          <w:rFonts w:ascii="Arial" w:eastAsia="Arial Unicode MS" w:hAnsi="Arial"/>
          <w:b/>
          <w:bCs/>
          <w:sz w:val="28"/>
          <w:szCs w:val="28"/>
        </w:rPr>
        <w:t>5272</w:t>
      </w:r>
    </w:p>
    <w:p w14:paraId="015EF437" w14:textId="482762D7" w:rsidR="00875671" w:rsidRPr="00E33A10" w:rsidRDefault="007E4F40"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D21824">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55B25AAB"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D6216">
        <w:rPr>
          <w:rFonts w:ascii="Arial" w:eastAsia="DengXian" w:hAnsi="Arial" w:cs="Arial"/>
          <w:b/>
          <w:sz w:val="24"/>
          <w:lang w:eastAsia="zh-CN"/>
        </w:rPr>
        <w:t>3</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1837727D"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93A04" w:rsidRPr="00993A04">
        <w:rPr>
          <w:rFonts w:ascii="Arial" w:eastAsia="DengXian" w:hAnsi="Arial" w:cs="Arial"/>
          <w:b/>
          <w:sz w:val="24"/>
          <w:lang w:eastAsia="zh-CN"/>
        </w:rPr>
        <w:t>(TP for BLCR to 38.4</w:t>
      </w:r>
      <w:r w:rsidR="00CC0968">
        <w:rPr>
          <w:rFonts w:ascii="Arial" w:eastAsia="DengXian" w:hAnsi="Arial" w:cs="Arial"/>
          <w:b/>
          <w:sz w:val="24"/>
          <w:lang w:eastAsia="zh-CN"/>
        </w:rPr>
        <w:t>7</w:t>
      </w:r>
      <w:r w:rsidR="00993A04" w:rsidRPr="00993A04">
        <w:rPr>
          <w:rFonts w:ascii="Arial" w:eastAsia="DengXian" w:hAnsi="Arial" w:cs="Arial"/>
          <w:b/>
          <w:sz w:val="24"/>
          <w:lang w:eastAsia="zh-CN"/>
        </w:rPr>
        <w:t>3) AI/ML enabled Coverage and Capacity Optimization: Cause value in the Neighbour Future Coverage Modification Notification</w:t>
      </w:r>
    </w:p>
    <w:p w14:paraId="5EC1FF73" w14:textId="58D17BE3" w:rsidR="009966C8" w:rsidRPr="00993A04" w:rsidRDefault="009966C8" w:rsidP="009966C8">
      <w:pPr>
        <w:overflowPunct w:val="0"/>
        <w:autoSpaceDE w:val="0"/>
        <w:jc w:val="both"/>
        <w:textAlignment w:val="baseline"/>
        <w:rPr>
          <w:rFonts w:ascii="Arial" w:eastAsia="Yu Mincho" w:hAnsi="Arial" w:cs="Arial"/>
          <w:b/>
          <w:sz w:val="24"/>
          <w:lang w:eastAsia="ja-JP"/>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993A04">
        <w:rPr>
          <w:rFonts w:ascii="Arial" w:eastAsia="Yu Mincho" w:hAnsi="Arial" w:cs="Arial" w:hint="eastAsia"/>
          <w:b/>
          <w:sz w:val="24"/>
          <w:lang w:eastAsia="ja-JP"/>
        </w:rPr>
        <w:t>Text proposal</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5F6D3B" w14:textId="77777777" w:rsidR="002714AC" w:rsidRDefault="002714AC" w:rsidP="002714AC">
      <w:pPr>
        <w:spacing w:after="120"/>
        <w:rPr>
          <w:lang w:eastAsia="ja-JP"/>
        </w:rPr>
      </w:pPr>
      <w:r>
        <w:rPr>
          <w:rFonts w:hint="eastAsia"/>
          <w:lang w:eastAsia="ja-JP"/>
        </w:rPr>
        <w:t xml:space="preserve">In the RAN3 #128 meeting, </w:t>
      </w:r>
      <w:r w:rsidRPr="00471FB0">
        <w:rPr>
          <w:lang w:eastAsia="ja-JP"/>
        </w:rPr>
        <w:t>Opton2</w:t>
      </w:r>
      <w:r>
        <w:rPr>
          <w:rFonts w:hint="eastAsia"/>
          <w:lang w:eastAsia="ja-JP"/>
        </w:rPr>
        <w:t xml:space="preserve"> was agreed:</w:t>
      </w:r>
      <w:r w:rsidRPr="00471FB0">
        <w:rPr>
          <w:lang w:eastAsia="ja-JP"/>
        </w:rPr>
        <w:t xml:space="preserve"> gNB-CU directly forwards the received further CCO state of neighbor cells to gNB-DU.</w:t>
      </w:r>
    </w:p>
    <w:p w14:paraId="6EEE4879" w14:textId="77777777" w:rsidR="002714AC" w:rsidRDefault="002714AC" w:rsidP="002714AC">
      <w:pPr>
        <w:spacing w:after="120"/>
        <w:rPr>
          <w:lang w:eastAsia="ja-JP"/>
        </w:rPr>
      </w:pPr>
      <w:r>
        <w:rPr>
          <w:rFonts w:hint="eastAsia"/>
          <w:lang w:eastAsia="ja-JP"/>
        </w:rPr>
        <w:t xml:space="preserve">However, there is cause value missing in the </w:t>
      </w:r>
      <w:r w:rsidRPr="00471FB0">
        <w:rPr>
          <w:lang w:eastAsia="ja-JP"/>
        </w:rPr>
        <w:t>Neighbour Future Coverage Modification Notification</w:t>
      </w:r>
      <w:r>
        <w:rPr>
          <w:rFonts w:hint="eastAsia"/>
          <w:lang w:eastAsia="ja-JP"/>
        </w:rPr>
        <w:t>.</w:t>
      </w:r>
    </w:p>
    <w:p w14:paraId="2E3B0AD5" w14:textId="0F076031" w:rsidR="002714AC" w:rsidRDefault="002714AC" w:rsidP="002714AC">
      <w:pPr>
        <w:spacing w:after="120"/>
        <w:rPr>
          <w:lang w:eastAsia="ja-JP"/>
        </w:rPr>
      </w:pPr>
      <w:r>
        <w:rPr>
          <w:rFonts w:hint="eastAsia"/>
          <w:lang w:eastAsia="ja-JP"/>
        </w:rPr>
        <w:t>This TP to BL CR for 38.473 proposes to a</w:t>
      </w:r>
      <w:r w:rsidRPr="002714AC">
        <w:rPr>
          <w:lang w:eastAsia="ja-JP"/>
        </w:rPr>
        <w:t>dd Cause for Neighbour Future Coverage Modification to the Neighbour Future Coverage Modification Notification.</w:t>
      </w:r>
    </w:p>
    <w:p w14:paraId="1D4D4B8E" w14:textId="2DCD4F4C" w:rsidR="00F02905" w:rsidRDefault="000C34CA" w:rsidP="00605D81">
      <w:pPr>
        <w:spacing w:after="120"/>
        <w:rPr>
          <w:lang w:eastAsia="ja-JP"/>
        </w:rPr>
      </w:pPr>
      <w:r>
        <w:rPr>
          <w:rFonts w:hint="eastAsia"/>
          <w:lang w:eastAsia="ja-JP"/>
        </w:rPr>
        <w:t>Also, some editorial clarifications are proposed.</w:t>
      </w:r>
    </w:p>
    <w:p w14:paraId="7755E0F6" w14:textId="77777777" w:rsidR="000C34CA" w:rsidRDefault="000C34CA" w:rsidP="00605D81">
      <w:pPr>
        <w:spacing w:after="120"/>
        <w:rPr>
          <w:lang w:eastAsia="zh-CN"/>
        </w:rPr>
      </w:pPr>
    </w:p>
    <w:p w14:paraId="79CC78C6" w14:textId="3BF4323F" w:rsidR="00F960B0" w:rsidRDefault="00FD3000" w:rsidP="008D7202">
      <w:pPr>
        <w:pStyle w:val="Heading1"/>
        <w:numPr>
          <w:ilvl w:val="0"/>
          <w:numId w:val="20"/>
        </w:numPr>
        <w:spacing w:before="0" w:after="120"/>
        <w:rPr>
          <w:lang w:eastAsia="ja-JP"/>
        </w:rPr>
      </w:pPr>
      <w:bookmarkStart w:id="0" w:name="_Hlk161926899"/>
      <w:r>
        <w:rPr>
          <w:rFonts w:hint="eastAsia"/>
          <w:lang w:eastAsia="ja-JP"/>
        </w:rPr>
        <w:t>Text proposal</w:t>
      </w:r>
    </w:p>
    <w:p w14:paraId="65A58AF9" w14:textId="77777777" w:rsidR="000C34CA" w:rsidRDefault="000C34CA" w:rsidP="000C34CA"/>
    <w:p w14:paraId="1AD1525F" w14:textId="77777777" w:rsidR="000C34CA" w:rsidRDefault="000C34CA" w:rsidP="000C34CA">
      <w:pPr>
        <w:pStyle w:val="Heading4"/>
        <w:keepNext w:val="0"/>
        <w:widowControl w:val="0"/>
        <w:ind w:left="800"/>
        <w:rPr>
          <w:rFonts w:cs="Arial"/>
          <w:szCs w:val="18"/>
          <w:lang w:val="en-US" w:eastAsia="zh-CN"/>
        </w:rPr>
      </w:pPr>
      <w:r>
        <w:t>9.3.1.</w:t>
      </w:r>
      <w:r>
        <w:rPr>
          <w:rFonts w:eastAsiaTheme="minorEastAsia" w:hint="eastAsia"/>
          <w:lang w:eastAsia="zh-CN"/>
        </w:rPr>
        <w:t>C</w:t>
      </w:r>
      <w:r>
        <w:tab/>
      </w:r>
      <w:r>
        <w:rPr>
          <w:rFonts w:eastAsiaTheme="minorEastAsia" w:hint="eastAsia"/>
          <w:lang w:eastAsia="zh-CN"/>
        </w:rPr>
        <w:t xml:space="preserve">Neighbour </w:t>
      </w:r>
      <w:r>
        <w:rPr>
          <w:rFonts w:cs="Arial" w:hint="eastAsia"/>
          <w:szCs w:val="18"/>
          <w:lang w:val="en-US" w:eastAsia="zh-CN"/>
        </w:rPr>
        <w:t>Future Coverage Modification Notification</w:t>
      </w:r>
    </w:p>
    <w:p w14:paraId="235B066E" w14:textId="77777777" w:rsidR="000C34CA" w:rsidRDefault="000C34CA" w:rsidP="000C34CA"/>
    <w:p w14:paraId="6B51BDCE" w14:textId="24928091" w:rsidR="000C34CA" w:rsidRDefault="000C34CA" w:rsidP="000C34CA">
      <w:r>
        <w:rPr>
          <w:rFonts w:hint="eastAsia"/>
        </w:rPr>
        <w:t xml:space="preserve">This IE includes a list of cells and/or SS/PBCH block indexes with the corresponding future coverage configuration selected </w:t>
      </w:r>
      <w:r>
        <w:rPr>
          <w:rFonts w:eastAsiaTheme="minorEastAsia" w:hint="eastAsia"/>
          <w:lang w:eastAsia="zh-CN"/>
        </w:rPr>
        <w:t>by one or more neighbour node(s)</w:t>
      </w:r>
      <w:r>
        <w:rPr>
          <w:rFonts w:hint="eastAsia"/>
        </w:rPr>
        <w:t>.</w:t>
      </w:r>
    </w:p>
    <w:p w14:paraId="3D435912" w14:textId="77777777" w:rsidR="000C34CA" w:rsidRDefault="000C34CA" w:rsidP="000C34CA"/>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9"/>
        <w:gridCol w:w="1439"/>
        <w:gridCol w:w="1872"/>
        <w:gridCol w:w="2879"/>
      </w:tblGrid>
      <w:tr w:rsidR="000C34CA" w14:paraId="561FE133" w14:textId="77777777" w:rsidTr="00A2716F">
        <w:trPr>
          <w:tblHeader/>
        </w:trPr>
        <w:tc>
          <w:tcPr>
            <w:tcW w:w="1261" w:type="pct"/>
          </w:tcPr>
          <w:p w14:paraId="39EB89FD" w14:textId="77777777" w:rsidR="000C34CA" w:rsidRDefault="000C34CA" w:rsidP="00A2716F">
            <w:pPr>
              <w:pStyle w:val="TAH"/>
              <w:keepNext w:val="0"/>
              <w:keepLines w:val="0"/>
              <w:widowControl w:val="0"/>
              <w:rPr>
                <w:lang w:eastAsia="ja-JP"/>
              </w:rPr>
            </w:pPr>
            <w:r>
              <w:rPr>
                <w:lang w:eastAsia="ja-JP"/>
              </w:rPr>
              <w:t>IE/Group Name</w:t>
            </w:r>
          </w:p>
        </w:tc>
        <w:tc>
          <w:tcPr>
            <w:tcW w:w="555" w:type="pct"/>
          </w:tcPr>
          <w:p w14:paraId="1C197605" w14:textId="77777777" w:rsidR="000C34CA" w:rsidRDefault="000C34CA" w:rsidP="00A2716F">
            <w:pPr>
              <w:pStyle w:val="TAH"/>
              <w:keepNext w:val="0"/>
              <w:keepLines w:val="0"/>
              <w:widowControl w:val="0"/>
              <w:rPr>
                <w:lang w:eastAsia="ja-JP"/>
              </w:rPr>
            </w:pPr>
            <w:r>
              <w:rPr>
                <w:lang w:eastAsia="ja-JP"/>
              </w:rPr>
              <w:t>Presence</w:t>
            </w:r>
          </w:p>
        </w:tc>
        <w:tc>
          <w:tcPr>
            <w:tcW w:w="740" w:type="pct"/>
          </w:tcPr>
          <w:p w14:paraId="17D15FC2" w14:textId="77777777" w:rsidR="000C34CA" w:rsidRDefault="000C34CA" w:rsidP="00A2716F">
            <w:pPr>
              <w:pStyle w:val="TAH"/>
              <w:keepNext w:val="0"/>
              <w:keepLines w:val="0"/>
              <w:widowControl w:val="0"/>
              <w:rPr>
                <w:lang w:eastAsia="ja-JP"/>
              </w:rPr>
            </w:pPr>
            <w:r>
              <w:rPr>
                <w:lang w:eastAsia="ja-JP"/>
              </w:rPr>
              <w:t>Range</w:t>
            </w:r>
          </w:p>
        </w:tc>
        <w:tc>
          <w:tcPr>
            <w:tcW w:w="963" w:type="pct"/>
          </w:tcPr>
          <w:p w14:paraId="565342F5" w14:textId="77777777" w:rsidR="000C34CA" w:rsidRDefault="000C34CA" w:rsidP="00A2716F">
            <w:pPr>
              <w:pStyle w:val="TAH"/>
              <w:keepNext w:val="0"/>
              <w:keepLines w:val="0"/>
              <w:widowControl w:val="0"/>
              <w:rPr>
                <w:lang w:eastAsia="ja-JP"/>
              </w:rPr>
            </w:pPr>
            <w:r>
              <w:rPr>
                <w:lang w:eastAsia="ja-JP"/>
              </w:rPr>
              <w:t>IE type and reference</w:t>
            </w:r>
          </w:p>
        </w:tc>
        <w:tc>
          <w:tcPr>
            <w:tcW w:w="1481" w:type="pct"/>
          </w:tcPr>
          <w:p w14:paraId="533C94A8" w14:textId="77777777" w:rsidR="000C34CA" w:rsidRDefault="000C34CA" w:rsidP="00A2716F">
            <w:pPr>
              <w:pStyle w:val="TAH"/>
              <w:keepNext w:val="0"/>
              <w:keepLines w:val="0"/>
              <w:widowControl w:val="0"/>
              <w:rPr>
                <w:lang w:eastAsia="ja-JP"/>
              </w:rPr>
            </w:pPr>
            <w:r>
              <w:rPr>
                <w:lang w:eastAsia="ja-JP"/>
              </w:rPr>
              <w:t>Semantics description</w:t>
            </w:r>
          </w:p>
        </w:tc>
      </w:tr>
      <w:tr w:rsidR="000C34CA" w14:paraId="4D382E59" w14:textId="77777777" w:rsidTr="00A2716F">
        <w:tc>
          <w:tcPr>
            <w:tcW w:w="1261" w:type="pct"/>
            <w:tcBorders>
              <w:top w:val="single" w:sz="4" w:space="0" w:color="auto"/>
              <w:left w:val="single" w:sz="4" w:space="0" w:color="auto"/>
              <w:bottom w:val="single" w:sz="4" w:space="0" w:color="auto"/>
              <w:right w:val="single" w:sz="4" w:space="0" w:color="auto"/>
            </w:tcBorders>
          </w:tcPr>
          <w:p w14:paraId="200F3826" w14:textId="77777777" w:rsidR="000C34CA" w:rsidRDefault="000C34CA" w:rsidP="00A2716F">
            <w:pPr>
              <w:pStyle w:val="TAL"/>
              <w:keepNext w:val="0"/>
              <w:keepLines w:val="0"/>
              <w:widowControl w:val="0"/>
              <w:rPr>
                <w:szCs w:val="18"/>
                <w:lang w:val="en-US"/>
              </w:rPr>
            </w:pPr>
            <w:r>
              <w:rPr>
                <w:rFonts w:eastAsiaTheme="minorEastAsia" w:hint="eastAsia"/>
                <w:b/>
                <w:bCs/>
                <w:szCs w:val="18"/>
                <w:lang w:val="en-US"/>
              </w:rPr>
              <w:t xml:space="preserve">Neighbour </w:t>
            </w:r>
            <w:r>
              <w:rPr>
                <w:b/>
                <w:bCs/>
                <w:szCs w:val="18"/>
                <w:lang w:val="en-US"/>
              </w:rPr>
              <w:t xml:space="preserve">Future Coverage Modification </w:t>
            </w:r>
            <w:r>
              <w:rPr>
                <w:rFonts w:hint="eastAsia"/>
                <w:b/>
                <w:bCs/>
                <w:szCs w:val="18"/>
                <w:lang w:val="en-US"/>
              </w:rPr>
              <w:t xml:space="preserve">Notification </w:t>
            </w:r>
            <w:r>
              <w:rPr>
                <w:b/>
                <w:bCs/>
                <w:szCs w:val="18"/>
                <w:lang w:val="en-US"/>
              </w:rPr>
              <w:t>List</w:t>
            </w:r>
          </w:p>
        </w:tc>
        <w:tc>
          <w:tcPr>
            <w:tcW w:w="555" w:type="pct"/>
            <w:tcBorders>
              <w:top w:val="single" w:sz="4" w:space="0" w:color="auto"/>
              <w:left w:val="single" w:sz="4" w:space="0" w:color="auto"/>
              <w:bottom w:val="single" w:sz="4" w:space="0" w:color="auto"/>
              <w:right w:val="single" w:sz="4" w:space="0" w:color="auto"/>
            </w:tcBorders>
          </w:tcPr>
          <w:p w14:paraId="02E9BC63" w14:textId="77777777" w:rsidR="000C34CA" w:rsidRDefault="000C34CA" w:rsidP="00A2716F">
            <w:pPr>
              <w:pStyle w:val="TAL"/>
              <w:keepNext w:val="0"/>
              <w:keepLines w:val="0"/>
              <w:widowControl w:val="0"/>
              <w:rPr>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ECC661" w14:textId="77777777" w:rsidR="000C34CA" w:rsidRDefault="000C34CA" w:rsidP="00A2716F">
            <w:pPr>
              <w:pStyle w:val="TAL"/>
              <w:keepNext w:val="0"/>
              <w:keepLines w:val="0"/>
              <w:widowControl w:val="0"/>
              <w:rPr>
                <w:szCs w:val="18"/>
                <w:lang w:val="en-US" w:eastAsia="ja-JP"/>
              </w:rPr>
            </w:pPr>
            <w:r>
              <w:rPr>
                <w:i/>
                <w:iCs/>
                <w:szCs w:val="18"/>
                <w:lang w:val="en-US" w:eastAsia="ja-JP"/>
              </w:rPr>
              <w:t>1</w:t>
            </w:r>
          </w:p>
        </w:tc>
        <w:tc>
          <w:tcPr>
            <w:tcW w:w="963" w:type="pct"/>
            <w:tcBorders>
              <w:top w:val="single" w:sz="4" w:space="0" w:color="auto"/>
              <w:left w:val="single" w:sz="4" w:space="0" w:color="auto"/>
              <w:bottom w:val="single" w:sz="4" w:space="0" w:color="auto"/>
              <w:right w:val="single" w:sz="4" w:space="0" w:color="auto"/>
            </w:tcBorders>
          </w:tcPr>
          <w:p w14:paraId="25835BB9" w14:textId="77777777" w:rsidR="000C34CA" w:rsidRDefault="000C34CA" w:rsidP="00A2716F">
            <w:pPr>
              <w:pStyle w:val="TAL"/>
              <w:keepNext w:val="0"/>
              <w:keepLines w:val="0"/>
              <w:widowControl w:val="0"/>
              <w:rPr>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3B628294" w14:textId="77777777" w:rsidR="000C34CA" w:rsidRDefault="000C34CA" w:rsidP="00A2716F">
            <w:pPr>
              <w:pStyle w:val="TAL"/>
              <w:keepNext w:val="0"/>
              <w:keepLines w:val="0"/>
              <w:widowControl w:val="0"/>
              <w:rPr>
                <w:szCs w:val="18"/>
                <w:lang w:eastAsia="ja-JP"/>
              </w:rPr>
            </w:pPr>
          </w:p>
        </w:tc>
      </w:tr>
      <w:tr w:rsidR="000C34CA" w14:paraId="755178AF" w14:textId="77777777" w:rsidTr="00A2716F">
        <w:tc>
          <w:tcPr>
            <w:tcW w:w="1261" w:type="pct"/>
            <w:tcBorders>
              <w:top w:val="single" w:sz="4" w:space="0" w:color="auto"/>
              <w:left w:val="single" w:sz="4" w:space="0" w:color="auto"/>
              <w:bottom w:val="single" w:sz="4" w:space="0" w:color="auto"/>
              <w:right w:val="single" w:sz="4" w:space="0" w:color="auto"/>
            </w:tcBorders>
          </w:tcPr>
          <w:p w14:paraId="7F56EA37" w14:textId="77777777" w:rsidR="000C34CA" w:rsidRDefault="000C34CA" w:rsidP="00A2716F">
            <w:pPr>
              <w:pStyle w:val="TAL"/>
              <w:keepNext w:val="0"/>
              <w:keepLines w:val="0"/>
              <w:widowControl w:val="0"/>
              <w:rPr>
                <w:b/>
                <w:bCs/>
                <w:szCs w:val="18"/>
                <w:lang w:val="en-US"/>
              </w:rPr>
            </w:pPr>
            <w:r>
              <w:rPr>
                <w:b/>
                <w:bCs/>
                <w:szCs w:val="18"/>
                <w:lang w:val="en-US"/>
              </w:rPr>
              <w:t xml:space="preserve">  &gt;</w:t>
            </w:r>
            <w:r>
              <w:rPr>
                <w:rFonts w:eastAsiaTheme="minorEastAsia" w:hint="eastAsia"/>
                <w:b/>
                <w:bCs/>
                <w:szCs w:val="18"/>
                <w:lang w:val="en-US"/>
              </w:rPr>
              <w:t xml:space="preserve">Neighbour </w:t>
            </w:r>
            <w:r>
              <w:rPr>
                <w:b/>
                <w:bCs/>
                <w:szCs w:val="18"/>
                <w:lang w:val="en-US"/>
              </w:rPr>
              <w:t xml:space="preserve">Future Coverage Modification </w:t>
            </w:r>
            <w:r>
              <w:rPr>
                <w:rFonts w:hint="eastAsia"/>
                <w:b/>
                <w:bCs/>
                <w:szCs w:val="18"/>
                <w:lang w:val="en-US"/>
              </w:rPr>
              <w:t xml:space="preserve">Notification </w:t>
            </w:r>
            <w:r>
              <w:rPr>
                <w:b/>
                <w:bCs/>
                <w:szCs w:val="18"/>
                <w:lang w:val="en-US"/>
              </w:rPr>
              <w:t>Item</w:t>
            </w:r>
          </w:p>
        </w:tc>
        <w:tc>
          <w:tcPr>
            <w:tcW w:w="555" w:type="pct"/>
            <w:tcBorders>
              <w:top w:val="single" w:sz="4" w:space="0" w:color="auto"/>
              <w:left w:val="single" w:sz="4" w:space="0" w:color="auto"/>
              <w:bottom w:val="single" w:sz="4" w:space="0" w:color="auto"/>
              <w:right w:val="single" w:sz="4" w:space="0" w:color="auto"/>
            </w:tcBorders>
          </w:tcPr>
          <w:p w14:paraId="446430AC" w14:textId="77777777" w:rsidR="000C34CA" w:rsidRDefault="000C34CA" w:rsidP="00A2716F">
            <w:pPr>
              <w:pStyle w:val="TAL"/>
              <w:keepNext w:val="0"/>
              <w:keepLines w:val="0"/>
              <w:widowControl w:val="0"/>
              <w:rPr>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2AC1784" w14:textId="77777777" w:rsidR="000C34CA" w:rsidRDefault="000C34CA" w:rsidP="00A2716F">
            <w:pPr>
              <w:pStyle w:val="TAL"/>
              <w:keepNext w:val="0"/>
              <w:keepLines w:val="0"/>
              <w:widowControl w:val="0"/>
              <w:rPr>
                <w:szCs w:val="18"/>
                <w:lang w:val="en-US" w:eastAsia="ja-JP"/>
              </w:rPr>
            </w:pPr>
            <w:r>
              <w:rPr>
                <w:szCs w:val="18"/>
                <w:lang w:val="en-US" w:eastAsia="ja-JP"/>
              </w:rPr>
              <w:t>1..&lt;</w:t>
            </w:r>
            <w:r>
              <w:t xml:space="preserve"> max</w:t>
            </w:r>
            <w:r>
              <w:rPr>
                <w:rFonts w:eastAsiaTheme="minorEastAsia" w:hint="eastAsia"/>
              </w:rPr>
              <w:t>Neighbour</w:t>
            </w:r>
            <w:r>
              <w:t>Celling</w:t>
            </w:r>
            <w:r>
              <w:rPr>
                <w:rFonts w:eastAsiaTheme="minorEastAsia" w:hint="eastAsia"/>
              </w:rPr>
              <w:t>Report</w:t>
            </w:r>
            <w:r>
              <w:rPr>
                <w:szCs w:val="18"/>
                <w:lang w:val="en-US" w:eastAsia="ja-JP"/>
              </w:rPr>
              <w:t xml:space="preserve"> &gt;</w:t>
            </w:r>
          </w:p>
        </w:tc>
        <w:tc>
          <w:tcPr>
            <w:tcW w:w="963" w:type="pct"/>
            <w:tcBorders>
              <w:top w:val="single" w:sz="4" w:space="0" w:color="auto"/>
              <w:left w:val="single" w:sz="4" w:space="0" w:color="auto"/>
              <w:bottom w:val="single" w:sz="4" w:space="0" w:color="auto"/>
              <w:right w:val="single" w:sz="4" w:space="0" w:color="auto"/>
            </w:tcBorders>
          </w:tcPr>
          <w:p w14:paraId="2F0F0569" w14:textId="77777777" w:rsidR="000C34CA" w:rsidRDefault="000C34CA" w:rsidP="00A2716F">
            <w:pPr>
              <w:pStyle w:val="TAL"/>
              <w:keepNext w:val="0"/>
              <w:keepLines w:val="0"/>
              <w:widowControl w:val="0"/>
              <w:rPr>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6E4F5A8B" w14:textId="77777777" w:rsidR="000C34CA" w:rsidRDefault="000C34CA" w:rsidP="00A2716F">
            <w:pPr>
              <w:pStyle w:val="TAL"/>
              <w:keepNext w:val="0"/>
              <w:keepLines w:val="0"/>
              <w:widowControl w:val="0"/>
              <w:rPr>
                <w:szCs w:val="18"/>
                <w:lang w:eastAsia="ja-JP"/>
              </w:rPr>
            </w:pPr>
          </w:p>
        </w:tc>
      </w:tr>
      <w:tr w:rsidR="000C34CA" w14:paraId="1BB21A37" w14:textId="77777777" w:rsidTr="00A2716F">
        <w:tc>
          <w:tcPr>
            <w:tcW w:w="1261" w:type="pct"/>
            <w:tcBorders>
              <w:top w:val="single" w:sz="4" w:space="0" w:color="auto"/>
              <w:left w:val="single" w:sz="4" w:space="0" w:color="auto"/>
              <w:bottom w:val="single" w:sz="4" w:space="0" w:color="auto"/>
              <w:right w:val="single" w:sz="4" w:space="0" w:color="auto"/>
            </w:tcBorders>
          </w:tcPr>
          <w:p w14:paraId="518FCAE2" w14:textId="77777777" w:rsidR="000C34CA" w:rsidRDefault="000C34CA" w:rsidP="00A2716F">
            <w:pPr>
              <w:pStyle w:val="TAL"/>
              <w:keepNext w:val="0"/>
              <w:keepLines w:val="0"/>
              <w:widowControl w:val="0"/>
              <w:rPr>
                <w:b/>
                <w:bCs/>
                <w:szCs w:val="18"/>
                <w:lang w:val="en-US"/>
              </w:rPr>
            </w:pPr>
            <w:r>
              <w:rPr>
                <w:szCs w:val="18"/>
                <w:lang w:val="en-US"/>
              </w:rPr>
              <w:t xml:space="preserve">    &gt;&gt;NR CGI</w:t>
            </w:r>
          </w:p>
        </w:tc>
        <w:tc>
          <w:tcPr>
            <w:tcW w:w="555" w:type="pct"/>
            <w:tcBorders>
              <w:top w:val="single" w:sz="4" w:space="0" w:color="auto"/>
              <w:left w:val="single" w:sz="4" w:space="0" w:color="auto"/>
              <w:bottom w:val="single" w:sz="4" w:space="0" w:color="auto"/>
              <w:right w:val="single" w:sz="4" w:space="0" w:color="auto"/>
            </w:tcBorders>
          </w:tcPr>
          <w:p w14:paraId="14671CF1" w14:textId="77777777" w:rsidR="000C34CA" w:rsidRDefault="000C34CA" w:rsidP="00A2716F">
            <w:pPr>
              <w:pStyle w:val="TAL"/>
              <w:keepNext w:val="0"/>
              <w:keepLines w:val="0"/>
              <w:widowControl w:val="0"/>
              <w:rPr>
                <w:szCs w:val="18"/>
                <w:lang w:val="en-US"/>
              </w:rPr>
            </w:pPr>
            <w:r>
              <w:rPr>
                <w:szCs w:val="18"/>
                <w:lang w:val="en-US"/>
              </w:rPr>
              <w:t>M</w:t>
            </w:r>
          </w:p>
        </w:tc>
        <w:tc>
          <w:tcPr>
            <w:tcW w:w="740" w:type="pct"/>
            <w:tcBorders>
              <w:top w:val="single" w:sz="4" w:space="0" w:color="auto"/>
              <w:left w:val="single" w:sz="4" w:space="0" w:color="auto"/>
              <w:bottom w:val="single" w:sz="4" w:space="0" w:color="auto"/>
              <w:right w:val="single" w:sz="4" w:space="0" w:color="auto"/>
            </w:tcBorders>
          </w:tcPr>
          <w:p w14:paraId="52CDFF0C" w14:textId="77777777" w:rsidR="000C34CA" w:rsidRDefault="000C34CA" w:rsidP="00A2716F">
            <w:pPr>
              <w:pStyle w:val="TAL"/>
              <w:keepNext w:val="0"/>
              <w:keepLines w:val="0"/>
              <w:widowControl w:val="0"/>
              <w:rPr>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3BE63B9" w14:textId="77777777" w:rsidR="000C34CA" w:rsidRDefault="000C34CA" w:rsidP="00A2716F">
            <w:pPr>
              <w:pStyle w:val="TAL"/>
              <w:keepNext w:val="0"/>
              <w:keepLines w:val="0"/>
              <w:widowControl w:val="0"/>
              <w:rPr>
                <w:szCs w:val="18"/>
                <w:lang w:val="en-US"/>
              </w:rPr>
            </w:pPr>
            <w:r>
              <w:rPr>
                <w:szCs w:val="18"/>
                <w:lang w:val="en-US"/>
              </w:rPr>
              <w:t>9.3.1.12</w:t>
            </w:r>
          </w:p>
        </w:tc>
        <w:tc>
          <w:tcPr>
            <w:tcW w:w="1481" w:type="pct"/>
            <w:tcBorders>
              <w:top w:val="single" w:sz="4" w:space="0" w:color="auto"/>
              <w:left w:val="single" w:sz="4" w:space="0" w:color="auto"/>
              <w:bottom w:val="single" w:sz="4" w:space="0" w:color="auto"/>
              <w:right w:val="single" w:sz="4" w:space="0" w:color="auto"/>
            </w:tcBorders>
          </w:tcPr>
          <w:p w14:paraId="7A048D6A" w14:textId="77777777" w:rsidR="000C34CA" w:rsidRDefault="000C34CA" w:rsidP="00A2716F">
            <w:pPr>
              <w:pStyle w:val="TAL"/>
              <w:keepNext w:val="0"/>
              <w:keepLines w:val="0"/>
              <w:widowControl w:val="0"/>
              <w:rPr>
                <w:szCs w:val="18"/>
                <w:lang w:eastAsia="ja-JP"/>
              </w:rPr>
            </w:pPr>
          </w:p>
        </w:tc>
      </w:tr>
      <w:tr w:rsidR="000C34CA" w14:paraId="34F4DB07" w14:textId="77777777" w:rsidTr="00A2716F">
        <w:tc>
          <w:tcPr>
            <w:tcW w:w="1261" w:type="pct"/>
            <w:tcBorders>
              <w:top w:val="single" w:sz="4" w:space="0" w:color="auto"/>
              <w:left w:val="single" w:sz="4" w:space="0" w:color="auto"/>
              <w:bottom w:val="single" w:sz="4" w:space="0" w:color="auto"/>
              <w:right w:val="single" w:sz="4" w:space="0" w:color="auto"/>
            </w:tcBorders>
          </w:tcPr>
          <w:p w14:paraId="1AA46974" w14:textId="77777777" w:rsidR="000C34CA" w:rsidRDefault="000C34CA" w:rsidP="00A2716F">
            <w:pPr>
              <w:pStyle w:val="TAL"/>
              <w:keepNext w:val="0"/>
              <w:keepLines w:val="0"/>
              <w:widowControl w:val="0"/>
              <w:rPr>
                <w:szCs w:val="18"/>
                <w:lang w:val="en-US"/>
              </w:rPr>
            </w:pPr>
            <w:r>
              <w:rPr>
                <w:szCs w:val="18"/>
                <w:lang w:val="en-US"/>
              </w:rPr>
              <w:t xml:space="preserve">    &gt;&gt;</w:t>
            </w:r>
            <w:r>
              <w:rPr>
                <w:rFonts w:eastAsiaTheme="minorEastAsia" w:hint="eastAsia"/>
                <w:szCs w:val="18"/>
                <w:lang w:val="en-US"/>
              </w:rPr>
              <w:t xml:space="preserve">Neighbour </w:t>
            </w:r>
            <w:r>
              <w:rPr>
                <w:szCs w:val="18"/>
                <w:lang w:val="en-US"/>
              </w:rPr>
              <w:t>Future Cell Coverage State</w:t>
            </w:r>
          </w:p>
        </w:tc>
        <w:tc>
          <w:tcPr>
            <w:tcW w:w="555" w:type="pct"/>
            <w:tcBorders>
              <w:top w:val="single" w:sz="4" w:space="0" w:color="auto"/>
              <w:left w:val="single" w:sz="4" w:space="0" w:color="auto"/>
              <w:bottom w:val="single" w:sz="4" w:space="0" w:color="auto"/>
              <w:right w:val="single" w:sz="4" w:space="0" w:color="auto"/>
            </w:tcBorders>
          </w:tcPr>
          <w:p w14:paraId="306E46D5" w14:textId="77777777" w:rsidR="000C34CA" w:rsidRDefault="000C34CA" w:rsidP="00A2716F">
            <w:pPr>
              <w:pStyle w:val="TAL"/>
              <w:keepNext w:val="0"/>
              <w:keepLines w:val="0"/>
              <w:widowControl w:val="0"/>
              <w:rPr>
                <w:szCs w:val="18"/>
                <w:lang w:val="en-US"/>
              </w:rPr>
            </w:pPr>
            <w:r>
              <w:rPr>
                <w:szCs w:val="18"/>
                <w:lang w:val="en-US"/>
              </w:rPr>
              <w:t>M</w:t>
            </w:r>
          </w:p>
        </w:tc>
        <w:tc>
          <w:tcPr>
            <w:tcW w:w="740" w:type="pct"/>
            <w:tcBorders>
              <w:top w:val="single" w:sz="4" w:space="0" w:color="auto"/>
              <w:left w:val="single" w:sz="4" w:space="0" w:color="auto"/>
              <w:bottom w:val="single" w:sz="4" w:space="0" w:color="auto"/>
              <w:right w:val="single" w:sz="4" w:space="0" w:color="auto"/>
            </w:tcBorders>
          </w:tcPr>
          <w:p w14:paraId="11A01BFE" w14:textId="77777777" w:rsidR="000C34CA" w:rsidRDefault="000C34CA" w:rsidP="00A2716F">
            <w:pPr>
              <w:pStyle w:val="TAL"/>
              <w:keepNext w:val="0"/>
              <w:keepLines w:val="0"/>
              <w:widowControl w:val="0"/>
              <w:rPr>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65EA51B" w14:textId="77777777" w:rsidR="000C34CA" w:rsidRDefault="000C34CA" w:rsidP="00A2716F">
            <w:pPr>
              <w:pStyle w:val="TAL"/>
              <w:keepNext w:val="0"/>
              <w:keepLines w:val="0"/>
              <w:widowControl w:val="0"/>
              <w:rPr>
                <w:szCs w:val="18"/>
                <w:lang w:val="en-US"/>
              </w:rPr>
            </w:pPr>
            <w:r>
              <w:rPr>
                <w:rFonts w:hint="eastAsia"/>
                <w:lang w:val="en-US"/>
              </w:rPr>
              <w:t>INTEGER (0..63</w:t>
            </w:r>
            <w:r>
              <w:rPr>
                <w:lang w:val="en-US"/>
              </w:rPr>
              <w:t>, ...</w:t>
            </w:r>
            <w:r>
              <w:rPr>
                <w:rFonts w:hint="eastAsia"/>
                <w:lang w:val="en-US"/>
              </w:rPr>
              <w:t>)</w:t>
            </w:r>
          </w:p>
        </w:tc>
        <w:tc>
          <w:tcPr>
            <w:tcW w:w="1481" w:type="pct"/>
            <w:tcBorders>
              <w:top w:val="single" w:sz="4" w:space="0" w:color="auto"/>
              <w:left w:val="single" w:sz="4" w:space="0" w:color="auto"/>
              <w:bottom w:val="single" w:sz="4" w:space="0" w:color="auto"/>
              <w:right w:val="single" w:sz="4" w:space="0" w:color="auto"/>
            </w:tcBorders>
          </w:tcPr>
          <w:p w14:paraId="37F0E1BD" w14:textId="77777777" w:rsidR="000C34CA" w:rsidRDefault="000C34CA" w:rsidP="00A2716F">
            <w:pPr>
              <w:pStyle w:val="TAL"/>
              <w:keepNext w:val="0"/>
              <w:keepLines w:val="0"/>
              <w:widowControl w:val="0"/>
              <w:rPr>
                <w:bCs/>
                <w:lang w:val="en-US"/>
              </w:rPr>
            </w:pPr>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cell will be inactive. Other values </w:t>
            </w:r>
            <w:r>
              <w:rPr>
                <w:bCs/>
                <w:lang w:val="en-US"/>
              </w:rPr>
              <w:t>i</w:t>
            </w:r>
            <w:r>
              <w:rPr>
                <w:rFonts w:hint="eastAsia"/>
                <w:bCs/>
                <w:lang w:val="en-US"/>
              </w:rPr>
              <w:t>ndicate that the cell will be active and also indicate the future coverage configuration of the concerned cell.</w:t>
            </w:r>
          </w:p>
          <w:p w14:paraId="2F10DCD6" w14:textId="77777777" w:rsidR="000C34CA" w:rsidRDefault="000C34CA" w:rsidP="00A2716F">
            <w:pPr>
              <w:pStyle w:val="TAL"/>
              <w:keepNext w:val="0"/>
              <w:keepLines w:val="0"/>
              <w:widowControl w:val="0"/>
              <w:rPr>
                <w:szCs w:val="18"/>
                <w:lang w:eastAsia="ja-JP"/>
              </w:rPr>
            </w:pPr>
          </w:p>
        </w:tc>
      </w:tr>
      <w:tr w:rsidR="000C34CA" w14:paraId="210B8CC6" w14:textId="77777777" w:rsidTr="00A2716F">
        <w:tc>
          <w:tcPr>
            <w:tcW w:w="1261" w:type="pct"/>
            <w:tcBorders>
              <w:top w:val="single" w:sz="4" w:space="0" w:color="auto"/>
              <w:left w:val="single" w:sz="4" w:space="0" w:color="auto"/>
              <w:bottom w:val="single" w:sz="4" w:space="0" w:color="auto"/>
              <w:right w:val="single" w:sz="4" w:space="0" w:color="auto"/>
            </w:tcBorders>
          </w:tcPr>
          <w:p w14:paraId="30837ADA" w14:textId="77777777" w:rsidR="000C34CA" w:rsidRPr="00024B4B" w:rsidRDefault="000C34CA" w:rsidP="00A2716F">
            <w:pPr>
              <w:pStyle w:val="TAL"/>
              <w:keepNext w:val="0"/>
              <w:keepLines w:val="0"/>
              <w:widowControl w:val="0"/>
              <w:rPr>
                <w:b/>
                <w:bCs/>
                <w:szCs w:val="18"/>
                <w:lang w:val="fr-FR"/>
              </w:rPr>
            </w:pPr>
            <w:r>
              <w:rPr>
                <w:b/>
                <w:bCs/>
                <w:szCs w:val="18"/>
                <w:lang w:val="en-US"/>
              </w:rPr>
              <w:t xml:space="preserve">    </w:t>
            </w:r>
            <w:r w:rsidRPr="00024B4B">
              <w:rPr>
                <w:b/>
                <w:bCs/>
                <w:szCs w:val="18"/>
                <w:lang w:val="fr-FR"/>
              </w:rPr>
              <w:t>&gt;&gt;</w:t>
            </w:r>
            <w:r>
              <w:rPr>
                <w:rFonts w:eastAsiaTheme="minorEastAsia" w:hint="eastAsia"/>
                <w:b/>
                <w:bCs/>
                <w:szCs w:val="18"/>
                <w:lang w:val="fr-FR"/>
              </w:rPr>
              <w:t xml:space="preserve">Neighbour </w:t>
            </w:r>
            <w:r w:rsidRPr="00024B4B">
              <w:rPr>
                <w:b/>
                <w:bCs/>
                <w:szCs w:val="18"/>
                <w:lang w:val="fr-FR"/>
              </w:rPr>
              <w:t xml:space="preserve">Future SSB Modification </w:t>
            </w:r>
            <w:r w:rsidRPr="00024B4B">
              <w:rPr>
                <w:rFonts w:hint="eastAsia"/>
                <w:b/>
                <w:bCs/>
                <w:szCs w:val="18"/>
                <w:lang w:val="fr-FR"/>
              </w:rPr>
              <w:t xml:space="preserve">Notification </w:t>
            </w:r>
            <w:r w:rsidRPr="00024B4B">
              <w:rPr>
                <w:b/>
                <w:bCs/>
                <w:szCs w:val="18"/>
                <w:lang w:val="fr-FR"/>
              </w:rPr>
              <w:t>List</w:t>
            </w:r>
          </w:p>
        </w:tc>
        <w:tc>
          <w:tcPr>
            <w:tcW w:w="555" w:type="pct"/>
            <w:tcBorders>
              <w:top w:val="single" w:sz="4" w:space="0" w:color="auto"/>
              <w:left w:val="single" w:sz="4" w:space="0" w:color="auto"/>
              <w:bottom w:val="single" w:sz="4" w:space="0" w:color="auto"/>
              <w:right w:val="single" w:sz="4" w:space="0" w:color="auto"/>
            </w:tcBorders>
          </w:tcPr>
          <w:p w14:paraId="3F0CD8D5" w14:textId="77777777" w:rsidR="000C34CA" w:rsidRPr="00024B4B" w:rsidRDefault="000C34CA" w:rsidP="00A2716F">
            <w:pPr>
              <w:pStyle w:val="TAL"/>
              <w:keepNext w:val="0"/>
              <w:keepLines w:val="0"/>
              <w:widowControl w:val="0"/>
              <w:rPr>
                <w:szCs w:val="18"/>
                <w:lang w:val="fr-FR"/>
              </w:rPr>
            </w:pPr>
          </w:p>
        </w:tc>
        <w:tc>
          <w:tcPr>
            <w:tcW w:w="740" w:type="pct"/>
            <w:tcBorders>
              <w:top w:val="single" w:sz="4" w:space="0" w:color="auto"/>
              <w:left w:val="single" w:sz="4" w:space="0" w:color="auto"/>
              <w:bottom w:val="single" w:sz="4" w:space="0" w:color="auto"/>
              <w:right w:val="single" w:sz="4" w:space="0" w:color="auto"/>
            </w:tcBorders>
          </w:tcPr>
          <w:p w14:paraId="6AE742D6" w14:textId="77777777" w:rsidR="000C34CA" w:rsidRDefault="000C34CA" w:rsidP="00A2716F">
            <w:pPr>
              <w:pStyle w:val="TAL"/>
              <w:keepNext w:val="0"/>
              <w:keepLines w:val="0"/>
              <w:widowControl w:val="0"/>
              <w:rPr>
                <w:szCs w:val="18"/>
                <w:lang w:val="en-US" w:eastAsia="ja-JP"/>
              </w:rPr>
            </w:pPr>
            <w:r>
              <w:rPr>
                <w:i/>
                <w:iCs/>
                <w:szCs w:val="18"/>
                <w:lang w:val="en-US" w:eastAsia="ja-JP"/>
              </w:rPr>
              <w:t>0..1</w:t>
            </w:r>
          </w:p>
        </w:tc>
        <w:tc>
          <w:tcPr>
            <w:tcW w:w="963" w:type="pct"/>
            <w:tcBorders>
              <w:top w:val="single" w:sz="4" w:space="0" w:color="auto"/>
              <w:left w:val="single" w:sz="4" w:space="0" w:color="auto"/>
              <w:bottom w:val="single" w:sz="4" w:space="0" w:color="auto"/>
              <w:right w:val="single" w:sz="4" w:space="0" w:color="auto"/>
            </w:tcBorders>
          </w:tcPr>
          <w:p w14:paraId="44FBF551" w14:textId="77777777" w:rsidR="000C34CA" w:rsidRDefault="000C34CA" w:rsidP="00A2716F">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0FEFBB8" w14:textId="77777777" w:rsidR="000C34CA" w:rsidRDefault="000C34CA" w:rsidP="00A2716F">
            <w:pPr>
              <w:pStyle w:val="TAL"/>
              <w:keepNext w:val="0"/>
              <w:keepLines w:val="0"/>
              <w:widowControl w:val="0"/>
              <w:rPr>
                <w:bCs/>
                <w:lang w:val="en-US"/>
              </w:rPr>
            </w:pPr>
          </w:p>
        </w:tc>
      </w:tr>
      <w:tr w:rsidR="000C34CA" w14:paraId="7D3D2499" w14:textId="77777777" w:rsidTr="00A2716F">
        <w:tc>
          <w:tcPr>
            <w:tcW w:w="1261" w:type="pct"/>
            <w:tcBorders>
              <w:top w:val="single" w:sz="4" w:space="0" w:color="auto"/>
              <w:left w:val="single" w:sz="4" w:space="0" w:color="auto"/>
              <w:bottom w:val="single" w:sz="4" w:space="0" w:color="auto"/>
              <w:right w:val="single" w:sz="4" w:space="0" w:color="auto"/>
            </w:tcBorders>
          </w:tcPr>
          <w:p w14:paraId="532453FB" w14:textId="77777777" w:rsidR="000C34CA" w:rsidRDefault="000C34CA" w:rsidP="00A2716F">
            <w:pPr>
              <w:pStyle w:val="TAL"/>
              <w:keepNext w:val="0"/>
              <w:keepLines w:val="0"/>
              <w:widowControl w:val="0"/>
              <w:rPr>
                <w:szCs w:val="18"/>
                <w:lang w:val="en-US"/>
              </w:rPr>
            </w:pPr>
            <w:r>
              <w:rPr>
                <w:szCs w:val="18"/>
                <w:lang w:val="en-US"/>
              </w:rPr>
              <w:t xml:space="preserve">      </w:t>
            </w:r>
            <w:r>
              <w:rPr>
                <w:b/>
                <w:bCs/>
                <w:szCs w:val="18"/>
                <w:lang w:val="en-US"/>
              </w:rPr>
              <w:t>&gt;&gt;&gt;</w:t>
            </w:r>
            <w:r>
              <w:rPr>
                <w:rFonts w:eastAsiaTheme="minorEastAsia" w:hint="eastAsia"/>
                <w:b/>
                <w:bCs/>
                <w:szCs w:val="18"/>
                <w:lang w:val="en-US"/>
              </w:rPr>
              <w:t xml:space="preserve">Neighbour </w:t>
            </w:r>
            <w:r>
              <w:rPr>
                <w:b/>
                <w:bCs/>
                <w:szCs w:val="18"/>
                <w:lang w:val="en-US"/>
              </w:rPr>
              <w:t xml:space="preserve">Future SSB Modification </w:t>
            </w:r>
            <w:r>
              <w:rPr>
                <w:rFonts w:hint="eastAsia"/>
                <w:b/>
                <w:bCs/>
                <w:szCs w:val="18"/>
                <w:lang w:val="en-US"/>
              </w:rPr>
              <w:t xml:space="preserve">Notification </w:t>
            </w:r>
            <w:r>
              <w:rPr>
                <w:b/>
                <w:bCs/>
                <w:szCs w:val="18"/>
                <w:lang w:val="en-US"/>
              </w:rPr>
              <w:t>Item</w:t>
            </w:r>
          </w:p>
        </w:tc>
        <w:tc>
          <w:tcPr>
            <w:tcW w:w="555" w:type="pct"/>
            <w:tcBorders>
              <w:top w:val="single" w:sz="4" w:space="0" w:color="auto"/>
              <w:left w:val="single" w:sz="4" w:space="0" w:color="auto"/>
              <w:bottom w:val="single" w:sz="4" w:space="0" w:color="auto"/>
              <w:right w:val="single" w:sz="4" w:space="0" w:color="auto"/>
            </w:tcBorders>
          </w:tcPr>
          <w:p w14:paraId="33B6AC09" w14:textId="77777777" w:rsidR="000C34CA" w:rsidRDefault="000C34CA" w:rsidP="00A2716F">
            <w:pPr>
              <w:pStyle w:val="TAL"/>
              <w:keepNext w:val="0"/>
              <w:keepLines w:val="0"/>
              <w:widowControl w:val="0"/>
              <w:rPr>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1F2A5AC" w14:textId="77777777" w:rsidR="000C34CA" w:rsidRDefault="000C34CA" w:rsidP="00A2716F">
            <w:pPr>
              <w:pStyle w:val="TAL"/>
              <w:keepNext w:val="0"/>
              <w:keepLines w:val="0"/>
              <w:widowControl w:val="0"/>
              <w:rPr>
                <w:szCs w:val="18"/>
                <w:lang w:val="en-US" w:eastAsia="ja-JP"/>
              </w:rPr>
            </w:pPr>
            <w:r>
              <w:rPr>
                <w:i/>
                <w:iCs/>
                <w:szCs w:val="18"/>
                <w:lang w:val="en-US" w:eastAsia="ja-JP"/>
              </w:rPr>
              <w:t>1..&lt;maxnoofSSBAreas&gt;</w:t>
            </w:r>
          </w:p>
        </w:tc>
        <w:tc>
          <w:tcPr>
            <w:tcW w:w="963" w:type="pct"/>
            <w:tcBorders>
              <w:top w:val="single" w:sz="4" w:space="0" w:color="auto"/>
              <w:left w:val="single" w:sz="4" w:space="0" w:color="auto"/>
              <w:bottom w:val="single" w:sz="4" w:space="0" w:color="auto"/>
              <w:right w:val="single" w:sz="4" w:space="0" w:color="auto"/>
            </w:tcBorders>
          </w:tcPr>
          <w:p w14:paraId="54CA6723" w14:textId="77777777" w:rsidR="000C34CA" w:rsidRDefault="000C34CA" w:rsidP="00A2716F">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73E397A2" w14:textId="77777777" w:rsidR="000C34CA" w:rsidRDefault="000C34CA" w:rsidP="00A2716F">
            <w:pPr>
              <w:pStyle w:val="TAL"/>
              <w:keepNext w:val="0"/>
              <w:keepLines w:val="0"/>
              <w:widowControl w:val="0"/>
              <w:rPr>
                <w:bCs/>
                <w:lang w:val="en-US"/>
              </w:rPr>
            </w:pPr>
          </w:p>
        </w:tc>
      </w:tr>
      <w:tr w:rsidR="000C34CA" w14:paraId="13855B25" w14:textId="77777777" w:rsidTr="00A2716F">
        <w:tc>
          <w:tcPr>
            <w:tcW w:w="1261" w:type="pct"/>
            <w:tcBorders>
              <w:top w:val="single" w:sz="4" w:space="0" w:color="auto"/>
              <w:left w:val="single" w:sz="4" w:space="0" w:color="auto"/>
              <w:bottom w:val="single" w:sz="4" w:space="0" w:color="auto"/>
              <w:right w:val="single" w:sz="4" w:space="0" w:color="auto"/>
            </w:tcBorders>
          </w:tcPr>
          <w:p w14:paraId="2DB20070" w14:textId="77777777" w:rsidR="000C34CA" w:rsidRDefault="000C34CA" w:rsidP="00A2716F">
            <w:pPr>
              <w:pStyle w:val="TAL"/>
              <w:keepNext w:val="0"/>
              <w:keepLines w:val="0"/>
              <w:widowControl w:val="0"/>
              <w:rPr>
                <w:szCs w:val="18"/>
                <w:lang w:val="en-US"/>
              </w:rPr>
            </w:pPr>
            <w:r>
              <w:rPr>
                <w:szCs w:val="18"/>
                <w:lang w:val="en-US"/>
              </w:rPr>
              <w:t xml:space="preserve">        &gt;&gt;&gt;&gt;SSB Index</w:t>
            </w:r>
          </w:p>
        </w:tc>
        <w:tc>
          <w:tcPr>
            <w:tcW w:w="555" w:type="pct"/>
            <w:tcBorders>
              <w:top w:val="single" w:sz="4" w:space="0" w:color="auto"/>
              <w:left w:val="single" w:sz="4" w:space="0" w:color="auto"/>
              <w:bottom w:val="single" w:sz="4" w:space="0" w:color="auto"/>
              <w:right w:val="single" w:sz="4" w:space="0" w:color="auto"/>
            </w:tcBorders>
          </w:tcPr>
          <w:p w14:paraId="20C79019" w14:textId="77777777" w:rsidR="000C34CA" w:rsidRDefault="000C34CA" w:rsidP="00A2716F">
            <w:pPr>
              <w:pStyle w:val="TAL"/>
              <w:keepNext w:val="0"/>
              <w:keepLines w:val="0"/>
              <w:widowControl w:val="0"/>
              <w:rPr>
                <w:szCs w:val="18"/>
                <w:lang w:val="en-US"/>
              </w:rPr>
            </w:pPr>
            <w:r>
              <w:rPr>
                <w:szCs w:val="18"/>
                <w:lang w:val="en-US"/>
              </w:rPr>
              <w:t>M</w:t>
            </w:r>
          </w:p>
        </w:tc>
        <w:tc>
          <w:tcPr>
            <w:tcW w:w="740" w:type="pct"/>
            <w:tcBorders>
              <w:top w:val="single" w:sz="4" w:space="0" w:color="auto"/>
              <w:left w:val="single" w:sz="4" w:space="0" w:color="auto"/>
              <w:bottom w:val="single" w:sz="4" w:space="0" w:color="auto"/>
              <w:right w:val="single" w:sz="4" w:space="0" w:color="auto"/>
            </w:tcBorders>
          </w:tcPr>
          <w:p w14:paraId="22EFC688" w14:textId="77777777" w:rsidR="000C34CA" w:rsidRDefault="000C34CA" w:rsidP="00A2716F">
            <w:pPr>
              <w:pStyle w:val="TAL"/>
              <w:keepNext w:val="0"/>
              <w:keepLines w:val="0"/>
              <w:widowControl w:val="0"/>
              <w:rPr>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3A012C4" w14:textId="77777777" w:rsidR="000C34CA" w:rsidRDefault="000C34CA" w:rsidP="00A2716F">
            <w:pPr>
              <w:pStyle w:val="TAL"/>
              <w:keepNext w:val="0"/>
              <w:keepLines w:val="0"/>
              <w:widowControl w:val="0"/>
              <w:rPr>
                <w:lang w:val="en-US"/>
              </w:rPr>
            </w:pPr>
            <w:r>
              <w:rPr>
                <w:rFonts w:hint="eastAsia"/>
                <w:lang w:val="en-US"/>
              </w:rPr>
              <w:t>INTEGER (0..63)</w:t>
            </w:r>
          </w:p>
        </w:tc>
        <w:tc>
          <w:tcPr>
            <w:tcW w:w="1481" w:type="pct"/>
            <w:tcBorders>
              <w:top w:val="single" w:sz="4" w:space="0" w:color="auto"/>
              <w:left w:val="single" w:sz="4" w:space="0" w:color="auto"/>
              <w:bottom w:val="single" w:sz="4" w:space="0" w:color="auto"/>
              <w:right w:val="single" w:sz="4" w:space="0" w:color="auto"/>
            </w:tcBorders>
          </w:tcPr>
          <w:p w14:paraId="0EFCCE5C" w14:textId="77777777" w:rsidR="000C34CA" w:rsidRDefault="000C34CA" w:rsidP="00A2716F">
            <w:pPr>
              <w:pStyle w:val="TAL"/>
              <w:keepNext w:val="0"/>
              <w:keepLines w:val="0"/>
              <w:widowControl w:val="0"/>
              <w:rPr>
                <w:bCs/>
                <w:lang w:val="en-US"/>
              </w:rPr>
            </w:pPr>
          </w:p>
        </w:tc>
      </w:tr>
      <w:tr w:rsidR="000C34CA" w14:paraId="28D4F90E" w14:textId="77777777" w:rsidTr="00A2716F">
        <w:tc>
          <w:tcPr>
            <w:tcW w:w="1261" w:type="pct"/>
            <w:tcBorders>
              <w:top w:val="single" w:sz="4" w:space="0" w:color="auto"/>
              <w:left w:val="single" w:sz="4" w:space="0" w:color="auto"/>
              <w:bottom w:val="single" w:sz="4" w:space="0" w:color="auto"/>
              <w:right w:val="single" w:sz="4" w:space="0" w:color="auto"/>
            </w:tcBorders>
          </w:tcPr>
          <w:p w14:paraId="7E0644FF" w14:textId="77777777" w:rsidR="000C34CA" w:rsidRDefault="000C34CA" w:rsidP="00A2716F">
            <w:pPr>
              <w:pStyle w:val="TAL"/>
              <w:keepNext w:val="0"/>
              <w:keepLines w:val="0"/>
              <w:widowControl w:val="0"/>
              <w:rPr>
                <w:szCs w:val="18"/>
                <w:lang w:val="en-US"/>
              </w:rPr>
            </w:pPr>
            <w:r>
              <w:rPr>
                <w:szCs w:val="18"/>
                <w:lang w:val="en-US"/>
              </w:rPr>
              <w:t xml:space="preserve">        &gt;&gt;&gt;&gt;</w:t>
            </w:r>
            <w:r>
              <w:rPr>
                <w:rFonts w:eastAsiaTheme="minorEastAsia" w:hint="eastAsia"/>
                <w:szCs w:val="18"/>
                <w:lang w:val="en-US"/>
              </w:rPr>
              <w:t xml:space="preserve">Neighbour </w:t>
            </w:r>
            <w:r>
              <w:rPr>
                <w:szCs w:val="18"/>
                <w:lang w:val="en-US"/>
              </w:rPr>
              <w:t>Future SSB Coverage State</w:t>
            </w:r>
          </w:p>
        </w:tc>
        <w:tc>
          <w:tcPr>
            <w:tcW w:w="555" w:type="pct"/>
            <w:tcBorders>
              <w:top w:val="single" w:sz="4" w:space="0" w:color="auto"/>
              <w:left w:val="single" w:sz="4" w:space="0" w:color="auto"/>
              <w:bottom w:val="single" w:sz="4" w:space="0" w:color="auto"/>
              <w:right w:val="single" w:sz="4" w:space="0" w:color="auto"/>
            </w:tcBorders>
          </w:tcPr>
          <w:p w14:paraId="5191F16F" w14:textId="77777777" w:rsidR="000C34CA" w:rsidRDefault="000C34CA" w:rsidP="00A2716F">
            <w:pPr>
              <w:pStyle w:val="TAL"/>
              <w:keepNext w:val="0"/>
              <w:keepLines w:val="0"/>
              <w:widowControl w:val="0"/>
              <w:rPr>
                <w:szCs w:val="18"/>
                <w:lang w:val="en-US"/>
              </w:rPr>
            </w:pPr>
            <w:r>
              <w:rPr>
                <w:szCs w:val="18"/>
                <w:lang w:val="en-US"/>
              </w:rPr>
              <w:t>M</w:t>
            </w:r>
          </w:p>
        </w:tc>
        <w:tc>
          <w:tcPr>
            <w:tcW w:w="740" w:type="pct"/>
            <w:tcBorders>
              <w:top w:val="single" w:sz="4" w:space="0" w:color="auto"/>
              <w:left w:val="single" w:sz="4" w:space="0" w:color="auto"/>
              <w:bottom w:val="single" w:sz="4" w:space="0" w:color="auto"/>
              <w:right w:val="single" w:sz="4" w:space="0" w:color="auto"/>
            </w:tcBorders>
          </w:tcPr>
          <w:p w14:paraId="66E80078" w14:textId="77777777" w:rsidR="000C34CA" w:rsidRDefault="000C34CA" w:rsidP="00A2716F">
            <w:pPr>
              <w:pStyle w:val="TAL"/>
              <w:keepNext w:val="0"/>
              <w:keepLines w:val="0"/>
              <w:widowControl w:val="0"/>
              <w:rPr>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D66F0EE" w14:textId="77777777" w:rsidR="000C34CA" w:rsidRDefault="000C34CA" w:rsidP="00A2716F">
            <w:pPr>
              <w:pStyle w:val="TAL"/>
              <w:keepNext w:val="0"/>
              <w:keepLines w:val="0"/>
              <w:widowControl w:val="0"/>
              <w:rPr>
                <w:lang w:val="en-US"/>
              </w:rPr>
            </w:pPr>
            <w:r>
              <w:rPr>
                <w:rFonts w:hint="eastAsia"/>
                <w:lang w:val="en-US"/>
              </w:rPr>
              <w:t>INTEGER (0..</w:t>
            </w:r>
            <w:r>
              <w:rPr>
                <w:lang w:val="en-US"/>
              </w:rPr>
              <w:t>15, ...</w:t>
            </w:r>
            <w:r>
              <w:rPr>
                <w:rFonts w:hint="eastAsia"/>
                <w:lang w:val="en-US"/>
              </w:rPr>
              <w:t>)</w:t>
            </w:r>
          </w:p>
        </w:tc>
        <w:tc>
          <w:tcPr>
            <w:tcW w:w="1481" w:type="pct"/>
            <w:tcBorders>
              <w:top w:val="single" w:sz="4" w:space="0" w:color="auto"/>
              <w:left w:val="single" w:sz="4" w:space="0" w:color="auto"/>
              <w:bottom w:val="single" w:sz="4" w:space="0" w:color="auto"/>
              <w:right w:val="single" w:sz="4" w:space="0" w:color="auto"/>
            </w:tcBorders>
          </w:tcPr>
          <w:p w14:paraId="2135C589" w14:textId="77777777" w:rsidR="000C34CA" w:rsidRDefault="000C34CA" w:rsidP="00A2716F">
            <w:pPr>
              <w:pStyle w:val="TAL"/>
              <w:keepNext w:val="0"/>
              <w:keepLines w:val="0"/>
              <w:widowControl w:val="0"/>
              <w:rPr>
                <w:bCs/>
                <w:lang w:val="en-US"/>
              </w:rPr>
            </w:pPr>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SSB beam will be inactive. Other values in</w:t>
            </w:r>
            <w:r>
              <w:rPr>
                <w:bCs/>
                <w:lang w:val="en-US"/>
              </w:rPr>
              <w:t xml:space="preserve">dicate that the SSB beams will be active and also indicate the future coverage configuration of the concerned </w:t>
            </w:r>
            <w:r>
              <w:rPr>
                <w:bCs/>
                <w:lang w:val="en-US"/>
              </w:rPr>
              <w:lastRenderedPageBreak/>
              <w:t>SSB beams.</w:t>
            </w:r>
          </w:p>
          <w:p w14:paraId="26E7E1FA" w14:textId="77777777" w:rsidR="000C34CA" w:rsidRDefault="000C34CA" w:rsidP="00A2716F">
            <w:pPr>
              <w:pStyle w:val="TAL"/>
              <w:keepNext w:val="0"/>
              <w:keepLines w:val="0"/>
              <w:widowControl w:val="0"/>
              <w:rPr>
                <w:bCs/>
                <w:lang w:val="en-US"/>
              </w:rPr>
            </w:pPr>
          </w:p>
        </w:tc>
      </w:tr>
      <w:tr w:rsidR="00E549FF" w14:paraId="6D086167" w14:textId="77777777" w:rsidTr="00A2716F">
        <w:trPr>
          <w:ins w:id="1" w:author="Stanislav Filin" w:date="2025-07-18T10:58:00Z"/>
        </w:trPr>
        <w:tc>
          <w:tcPr>
            <w:tcW w:w="1261" w:type="pct"/>
            <w:tcBorders>
              <w:top w:val="single" w:sz="4" w:space="0" w:color="auto"/>
              <w:left w:val="single" w:sz="4" w:space="0" w:color="auto"/>
              <w:bottom w:val="single" w:sz="4" w:space="0" w:color="auto"/>
              <w:right w:val="single" w:sz="4" w:space="0" w:color="auto"/>
            </w:tcBorders>
          </w:tcPr>
          <w:p w14:paraId="618714D5" w14:textId="12A3D1EE" w:rsidR="00E549FF" w:rsidRPr="00E549FF" w:rsidRDefault="00E549FF" w:rsidP="00A2716F">
            <w:pPr>
              <w:pStyle w:val="TAL"/>
              <w:keepNext w:val="0"/>
              <w:keepLines w:val="0"/>
              <w:widowControl w:val="0"/>
              <w:rPr>
                <w:ins w:id="2" w:author="Stanislav Filin" w:date="2025-07-18T10:58:00Z" w16du:dateUtc="2025-07-18T14:58:00Z"/>
                <w:szCs w:val="18"/>
                <w:lang w:val="en-US"/>
              </w:rPr>
            </w:pPr>
            <w:ins w:id="3" w:author="Stanislav Filin" w:date="2025-07-18T10:58:00Z" w16du:dateUtc="2025-07-18T14:58:00Z">
              <w:r>
                <w:rPr>
                  <w:rFonts w:eastAsia="Yu Mincho" w:hint="eastAsia"/>
                  <w:szCs w:val="18"/>
                  <w:lang w:val="en-US" w:eastAsia="ja-JP"/>
                </w:rPr>
                <w:lastRenderedPageBreak/>
                <w:t xml:space="preserve">    </w:t>
              </w:r>
              <w:r>
                <w:rPr>
                  <w:rFonts w:eastAsia="Yu Mincho"/>
                  <w:szCs w:val="18"/>
                  <w:lang w:val="en-US" w:eastAsia="ja-JP"/>
                </w:rPr>
                <w:t>&gt;&gt;</w:t>
              </w:r>
              <w:r>
                <w:t xml:space="preserve"> </w:t>
              </w:r>
              <w:r w:rsidRPr="00E549FF">
                <w:rPr>
                  <w:rFonts w:eastAsia="Yu Mincho"/>
                  <w:szCs w:val="18"/>
                  <w:lang w:val="en-US" w:eastAsia="ja-JP"/>
                </w:rPr>
                <w:t>Cause for Neighbour Future Coverage Modification</w:t>
              </w:r>
            </w:ins>
          </w:p>
        </w:tc>
        <w:tc>
          <w:tcPr>
            <w:tcW w:w="555" w:type="pct"/>
            <w:tcBorders>
              <w:top w:val="single" w:sz="4" w:space="0" w:color="auto"/>
              <w:left w:val="single" w:sz="4" w:space="0" w:color="auto"/>
              <w:bottom w:val="single" w:sz="4" w:space="0" w:color="auto"/>
              <w:right w:val="single" w:sz="4" w:space="0" w:color="auto"/>
            </w:tcBorders>
          </w:tcPr>
          <w:p w14:paraId="163707CC" w14:textId="3B6ACB58" w:rsidR="00E549FF" w:rsidRDefault="00E908AA" w:rsidP="00A2716F">
            <w:pPr>
              <w:pStyle w:val="TAL"/>
              <w:keepNext w:val="0"/>
              <w:keepLines w:val="0"/>
              <w:widowControl w:val="0"/>
              <w:rPr>
                <w:ins w:id="4" w:author="Stanislav Filin" w:date="2025-07-18T10:58:00Z" w16du:dateUtc="2025-07-18T14:58:00Z"/>
                <w:szCs w:val="18"/>
                <w:lang w:val="en-US"/>
              </w:rPr>
            </w:pPr>
            <w:ins w:id="5" w:author="Stanislav Filin" w:date="2025-07-18T11:00:00Z" w16du:dateUtc="2025-07-18T15:00:00Z">
              <w:r>
                <w:rPr>
                  <w:szCs w:val="18"/>
                  <w:lang w:val="en-US"/>
                </w:rPr>
                <w:t>O</w:t>
              </w:r>
            </w:ins>
          </w:p>
        </w:tc>
        <w:tc>
          <w:tcPr>
            <w:tcW w:w="740" w:type="pct"/>
            <w:tcBorders>
              <w:top w:val="single" w:sz="4" w:space="0" w:color="auto"/>
              <w:left w:val="single" w:sz="4" w:space="0" w:color="auto"/>
              <w:bottom w:val="single" w:sz="4" w:space="0" w:color="auto"/>
              <w:right w:val="single" w:sz="4" w:space="0" w:color="auto"/>
            </w:tcBorders>
          </w:tcPr>
          <w:p w14:paraId="5832DD79" w14:textId="77777777" w:rsidR="00E549FF" w:rsidRDefault="00E549FF" w:rsidP="00A2716F">
            <w:pPr>
              <w:pStyle w:val="TAL"/>
              <w:keepNext w:val="0"/>
              <w:keepLines w:val="0"/>
              <w:widowControl w:val="0"/>
              <w:rPr>
                <w:ins w:id="6" w:author="Stanislav Filin" w:date="2025-07-18T10:58:00Z" w16du:dateUtc="2025-07-18T14:58: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26745EC" w14:textId="5551F698" w:rsidR="00E549FF" w:rsidRDefault="00E908AA" w:rsidP="00A2716F">
            <w:pPr>
              <w:pStyle w:val="TAL"/>
              <w:keepNext w:val="0"/>
              <w:keepLines w:val="0"/>
              <w:widowControl w:val="0"/>
              <w:rPr>
                <w:ins w:id="7" w:author="Stanislav Filin" w:date="2025-07-18T10:58:00Z" w16du:dateUtc="2025-07-18T14:58:00Z"/>
                <w:lang w:val="en-US"/>
              </w:rPr>
            </w:pPr>
            <w:ins w:id="8" w:author="Stanislav Filin" w:date="2025-07-18T11:00:00Z" w16du:dateUtc="2025-07-18T15:00:00Z">
              <w:r w:rsidRPr="00E908AA">
                <w:rPr>
                  <w:lang w:val="en-US"/>
                </w:rPr>
                <w:t>ENUMERATED (coverage, cell edge capacity, ...)</w:t>
              </w:r>
            </w:ins>
          </w:p>
        </w:tc>
        <w:tc>
          <w:tcPr>
            <w:tcW w:w="1481" w:type="pct"/>
            <w:tcBorders>
              <w:top w:val="single" w:sz="4" w:space="0" w:color="auto"/>
              <w:left w:val="single" w:sz="4" w:space="0" w:color="auto"/>
              <w:bottom w:val="single" w:sz="4" w:space="0" w:color="auto"/>
              <w:right w:val="single" w:sz="4" w:space="0" w:color="auto"/>
            </w:tcBorders>
          </w:tcPr>
          <w:p w14:paraId="3EF235D7" w14:textId="5FCADE32" w:rsidR="00E549FF" w:rsidRDefault="00E908AA" w:rsidP="00A2716F">
            <w:pPr>
              <w:pStyle w:val="TAL"/>
              <w:keepNext w:val="0"/>
              <w:keepLines w:val="0"/>
              <w:widowControl w:val="0"/>
              <w:rPr>
                <w:ins w:id="9" w:author="Stanislav Filin" w:date="2025-07-18T10:58:00Z" w16du:dateUtc="2025-07-18T14:58:00Z"/>
                <w:bCs/>
                <w:lang w:val="en-US"/>
              </w:rPr>
            </w:pPr>
            <w:ins w:id="10" w:author="Stanislav Filin" w:date="2025-07-18T11:01:00Z" w16du:dateUtc="2025-07-18T15:01:00Z">
              <w:r w:rsidRPr="00E908AA">
                <w:rPr>
                  <w:bCs/>
                  <w:lang w:val="en-US"/>
                </w:rPr>
                <w:t xml:space="preserve">Indicates the reason for the </w:t>
              </w:r>
            </w:ins>
            <w:ins w:id="11" w:author="Stanislav Filin" w:date="2025-07-18T11:02:00Z" w16du:dateUtc="2025-07-18T15:02:00Z">
              <w:r>
                <w:rPr>
                  <w:bCs/>
                  <w:lang w:val="en-US"/>
                </w:rPr>
                <w:t>n</w:t>
              </w:r>
              <w:r w:rsidRPr="00E908AA">
                <w:rPr>
                  <w:bCs/>
                  <w:lang w:val="en-US"/>
                </w:rPr>
                <w:t xml:space="preserve">eighbour </w:t>
              </w:r>
              <w:r>
                <w:rPr>
                  <w:bCs/>
                  <w:lang w:val="en-US"/>
                </w:rPr>
                <w:t>f</w:t>
              </w:r>
              <w:r w:rsidRPr="00E908AA">
                <w:rPr>
                  <w:bCs/>
                  <w:lang w:val="en-US"/>
                </w:rPr>
                <w:t xml:space="preserve">uture </w:t>
              </w:r>
              <w:r>
                <w:rPr>
                  <w:bCs/>
                  <w:lang w:val="en-US"/>
                </w:rPr>
                <w:t>c</w:t>
              </w:r>
              <w:r w:rsidRPr="00E908AA">
                <w:rPr>
                  <w:bCs/>
                  <w:lang w:val="en-US"/>
                </w:rPr>
                <w:t xml:space="preserve">overage </w:t>
              </w:r>
            </w:ins>
            <w:ins w:id="12" w:author="Stanislav Filin" w:date="2025-07-18T11:50:00Z" w16du:dateUtc="2025-07-18T15:50:00Z">
              <w:r w:rsidR="00FE6BF1">
                <w:rPr>
                  <w:bCs/>
                  <w:lang w:val="en-US"/>
                </w:rPr>
                <w:t>m</w:t>
              </w:r>
            </w:ins>
            <w:ins w:id="13" w:author="Stanislav Filin" w:date="2025-07-18T11:02:00Z" w16du:dateUtc="2025-07-18T15:02:00Z">
              <w:r w:rsidRPr="00E908AA">
                <w:rPr>
                  <w:bCs/>
                  <w:lang w:val="en-US"/>
                </w:rPr>
                <w:t>odification</w:t>
              </w:r>
              <w:r>
                <w:rPr>
                  <w:bCs/>
                  <w:lang w:val="en-US"/>
                </w:rPr>
                <w:t xml:space="preserve"> by the </w:t>
              </w:r>
              <w:r>
                <w:rPr>
                  <w:rFonts w:eastAsiaTheme="minorEastAsia" w:hint="eastAsia"/>
                </w:rPr>
                <w:t>neighbour node(s)</w:t>
              </w:r>
            </w:ins>
            <w:ins w:id="14" w:author="Stanislav Filin" w:date="2025-07-18T11:01:00Z" w16du:dateUtc="2025-07-18T15:01:00Z">
              <w:r w:rsidRPr="00E908AA">
                <w:rPr>
                  <w:bCs/>
                  <w:lang w:val="en-US"/>
                </w:rPr>
                <w:t>.</w:t>
              </w:r>
            </w:ins>
          </w:p>
        </w:tc>
      </w:tr>
      <w:tr w:rsidR="000C34CA" w14:paraId="513D4359" w14:textId="77777777" w:rsidTr="00A2716F">
        <w:tc>
          <w:tcPr>
            <w:tcW w:w="1261" w:type="pct"/>
            <w:tcBorders>
              <w:top w:val="single" w:sz="4" w:space="0" w:color="auto"/>
              <w:left w:val="single" w:sz="4" w:space="0" w:color="auto"/>
              <w:bottom w:val="single" w:sz="4" w:space="0" w:color="auto"/>
              <w:right w:val="single" w:sz="4" w:space="0" w:color="auto"/>
            </w:tcBorders>
          </w:tcPr>
          <w:p w14:paraId="0D6361A2" w14:textId="77777777" w:rsidR="000C34CA" w:rsidRDefault="000C34CA" w:rsidP="00A2716F">
            <w:pPr>
              <w:pStyle w:val="TAL"/>
              <w:keepNext w:val="0"/>
              <w:keepLines w:val="0"/>
              <w:widowControl w:val="0"/>
              <w:rPr>
                <w:szCs w:val="18"/>
                <w:lang w:val="en-US"/>
              </w:rPr>
            </w:pPr>
            <w:r>
              <w:rPr>
                <w:szCs w:val="18"/>
                <w:lang w:val="en-US"/>
              </w:rPr>
              <w:t xml:space="preserve">    &gt;&gt;</w:t>
            </w:r>
            <w:r>
              <w:rPr>
                <w:rFonts w:hint="eastAsia"/>
                <w:szCs w:val="18"/>
                <w:lang w:val="en-US"/>
              </w:rPr>
              <w:t xml:space="preserve">Time for Neighbour </w:t>
            </w:r>
            <w:r>
              <w:rPr>
                <w:szCs w:val="18"/>
                <w:lang w:val="en-US"/>
              </w:rPr>
              <w:t>F</w:t>
            </w:r>
            <w:r>
              <w:rPr>
                <w:rFonts w:hint="eastAsia"/>
                <w:szCs w:val="18"/>
                <w:lang w:val="en-US"/>
              </w:rPr>
              <w:t xml:space="preserve">uture </w:t>
            </w:r>
            <w:r>
              <w:rPr>
                <w:szCs w:val="18"/>
                <w:lang w:val="en-US"/>
              </w:rPr>
              <w:t>C</w:t>
            </w:r>
            <w:r>
              <w:rPr>
                <w:rFonts w:hint="eastAsia"/>
                <w:szCs w:val="18"/>
                <w:lang w:val="en-US"/>
              </w:rPr>
              <w:t>overage Modification</w:t>
            </w:r>
          </w:p>
        </w:tc>
        <w:tc>
          <w:tcPr>
            <w:tcW w:w="555" w:type="pct"/>
            <w:tcBorders>
              <w:top w:val="single" w:sz="4" w:space="0" w:color="auto"/>
              <w:left w:val="single" w:sz="4" w:space="0" w:color="auto"/>
              <w:bottom w:val="single" w:sz="4" w:space="0" w:color="auto"/>
              <w:right w:val="single" w:sz="4" w:space="0" w:color="auto"/>
            </w:tcBorders>
          </w:tcPr>
          <w:p w14:paraId="38A54BA2" w14:textId="77777777" w:rsidR="000C34CA" w:rsidRDefault="000C34CA" w:rsidP="00A2716F">
            <w:pPr>
              <w:pStyle w:val="TAL"/>
              <w:keepNext w:val="0"/>
              <w:keepLines w:val="0"/>
              <w:widowControl w:val="0"/>
              <w:rPr>
                <w:szCs w:val="18"/>
                <w:lang w:val="en-US"/>
              </w:rPr>
            </w:pPr>
            <w:r>
              <w:rPr>
                <w:szCs w:val="18"/>
                <w:lang w:val="en-US"/>
              </w:rPr>
              <w:t>O</w:t>
            </w:r>
          </w:p>
        </w:tc>
        <w:tc>
          <w:tcPr>
            <w:tcW w:w="740" w:type="pct"/>
            <w:tcBorders>
              <w:top w:val="single" w:sz="4" w:space="0" w:color="auto"/>
              <w:left w:val="single" w:sz="4" w:space="0" w:color="auto"/>
              <w:bottom w:val="single" w:sz="4" w:space="0" w:color="auto"/>
              <w:right w:val="single" w:sz="4" w:space="0" w:color="auto"/>
            </w:tcBorders>
          </w:tcPr>
          <w:p w14:paraId="38536024" w14:textId="77777777" w:rsidR="000C34CA" w:rsidRDefault="000C34CA" w:rsidP="00A2716F">
            <w:pPr>
              <w:pStyle w:val="TAL"/>
              <w:keepNext w:val="0"/>
              <w:keepLines w:val="0"/>
              <w:widowControl w:val="0"/>
              <w:rPr>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19C1A32" w14:textId="77777777" w:rsidR="000C34CA" w:rsidRDefault="000C34CA" w:rsidP="00A2716F">
            <w:pPr>
              <w:pStyle w:val="TAL"/>
              <w:keepNext w:val="0"/>
              <w:keepLines w:val="0"/>
              <w:widowControl w:val="0"/>
              <w:rPr>
                <w:lang w:val="en-US"/>
              </w:rPr>
            </w:pPr>
            <w:r>
              <w:rPr>
                <w:rFonts w:hint="eastAsia"/>
                <w:lang w:val="en-US"/>
              </w:rPr>
              <w:t>INTEGER (</w:t>
            </w:r>
            <w:r>
              <w:rPr>
                <w:lang w:val="en-US"/>
              </w:rPr>
              <w:t>1</w:t>
            </w:r>
            <w:r>
              <w:rPr>
                <w:rFonts w:hint="eastAsia"/>
                <w:lang w:val="en-US"/>
              </w:rPr>
              <w:t>..</w:t>
            </w:r>
            <w:r>
              <w:rPr>
                <w:lang w:val="en-US"/>
              </w:rPr>
              <w:t>60</w:t>
            </w:r>
            <w:r>
              <w:rPr>
                <w:rFonts w:hint="eastAsia"/>
                <w:lang w:val="en-US"/>
              </w:rPr>
              <w:t>, ...)</w:t>
            </w:r>
          </w:p>
        </w:tc>
        <w:tc>
          <w:tcPr>
            <w:tcW w:w="1481" w:type="pct"/>
            <w:tcBorders>
              <w:top w:val="single" w:sz="4" w:space="0" w:color="auto"/>
              <w:left w:val="single" w:sz="4" w:space="0" w:color="auto"/>
              <w:bottom w:val="single" w:sz="4" w:space="0" w:color="auto"/>
              <w:right w:val="single" w:sz="4" w:space="0" w:color="auto"/>
            </w:tcBorders>
          </w:tcPr>
          <w:p w14:paraId="0CA5D732" w14:textId="1C68128D" w:rsidR="000C34CA" w:rsidRDefault="000C34CA" w:rsidP="00A2716F">
            <w:pPr>
              <w:pStyle w:val="TAL"/>
              <w:keepNext w:val="0"/>
              <w:keepLines w:val="0"/>
              <w:widowControl w:val="0"/>
              <w:rPr>
                <w:bCs/>
                <w:lang w:val="en-US"/>
              </w:rPr>
            </w:pPr>
            <w:r>
              <w:rPr>
                <w:bCs/>
                <w:lang w:val="en-US"/>
              </w:rPr>
              <w:t xml:space="preserve">Indicates the time when the </w:t>
            </w:r>
            <w:ins w:id="15" w:author="Stanislav Filin" w:date="2025-07-18T10:56:00Z" w16du:dateUtc="2025-07-18T14:56:00Z">
              <w:r>
                <w:rPr>
                  <w:rFonts w:eastAsiaTheme="minorEastAsia" w:hint="eastAsia"/>
                  <w:szCs w:val="18"/>
                  <w:lang w:val="en-US"/>
                </w:rPr>
                <w:t xml:space="preserve">Neighbour </w:t>
              </w:r>
            </w:ins>
            <w:r>
              <w:rPr>
                <w:bCs/>
                <w:lang w:val="en-US"/>
              </w:rPr>
              <w:t xml:space="preserve">Future Cell Coverage State(s) and/or the </w:t>
            </w:r>
            <w:ins w:id="16" w:author="Stanislav Filin" w:date="2025-07-18T10:57:00Z" w16du:dateUtc="2025-07-18T14:57:00Z">
              <w:r>
                <w:rPr>
                  <w:rFonts w:eastAsiaTheme="minorEastAsia" w:hint="eastAsia"/>
                  <w:szCs w:val="18"/>
                  <w:lang w:val="en-US"/>
                </w:rPr>
                <w:t xml:space="preserve">Neighbour </w:t>
              </w:r>
            </w:ins>
            <w:r>
              <w:rPr>
                <w:bCs/>
                <w:lang w:val="en-US"/>
              </w:rPr>
              <w:t xml:space="preserve">Future SSB Coverage State(s) will be applied by the </w:t>
            </w:r>
            <w:ins w:id="17" w:author="Stanislav Filin" w:date="2025-07-18T10:57:00Z" w16du:dateUtc="2025-07-18T14:57:00Z">
              <w:r>
                <w:rPr>
                  <w:rFonts w:eastAsiaTheme="minorEastAsia" w:hint="eastAsia"/>
                </w:rPr>
                <w:t>neighbour node(s)</w:t>
              </w:r>
            </w:ins>
            <w:del w:id="18" w:author="Stanislav Filin" w:date="2025-07-18T10:57:00Z" w16du:dateUtc="2025-07-18T14:57:00Z">
              <w:r w:rsidDel="000C34CA">
                <w:rPr>
                  <w:bCs/>
                  <w:lang w:val="en-US"/>
                </w:rPr>
                <w:delText>gNB-DU</w:delText>
              </w:r>
            </w:del>
            <w:r>
              <w:rPr>
                <w:bCs/>
                <w:lang w:val="en-US"/>
              </w:rPr>
              <w:t xml:space="preserve"> relative to the time of receiving this information, in seconds.</w:t>
            </w:r>
          </w:p>
        </w:tc>
      </w:tr>
    </w:tbl>
    <w:p w14:paraId="364D914A" w14:textId="77777777" w:rsidR="000C34CA" w:rsidRDefault="000C34CA" w:rsidP="000C34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C34CA" w14:paraId="2DCD8AD6" w14:textId="77777777" w:rsidTr="00A2716F">
        <w:tc>
          <w:tcPr>
            <w:tcW w:w="3686" w:type="dxa"/>
          </w:tcPr>
          <w:p w14:paraId="58CB8332" w14:textId="77777777" w:rsidR="000C34CA" w:rsidRDefault="000C34CA" w:rsidP="00A2716F">
            <w:pPr>
              <w:pStyle w:val="TAH"/>
              <w:keepNext w:val="0"/>
              <w:keepLines w:val="0"/>
              <w:widowControl w:val="0"/>
            </w:pPr>
            <w:r>
              <w:t>Range bound</w:t>
            </w:r>
          </w:p>
        </w:tc>
        <w:tc>
          <w:tcPr>
            <w:tcW w:w="5670" w:type="dxa"/>
          </w:tcPr>
          <w:p w14:paraId="127501AA" w14:textId="77777777" w:rsidR="000C34CA" w:rsidRDefault="000C34CA" w:rsidP="00A2716F">
            <w:pPr>
              <w:pStyle w:val="TAH"/>
              <w:keepNext w:val="0"/>
              <w:keepLines w:val="0"/>
              <w:widowControl w:val="0"/>
            </w:pPr>
            <w:r>
              <w:t>Explanation</w:t>
            </w:r>
          </w:p>
        </w:tc>
      </w:tr>
      <w:tr w:rsidR="000C34CA" w14:paraId="29065065" w14:textId="77777777" w:rsidTr="00A2716F">
        <w:tc>
          <w:tcPr>
            <w:tcW w:w="3686" w:type="dxa"/>
          </w:tcPr>
          <w:p w14:paraId="4153F06F" w14:textId="77777777" w:rsidR="000C34CA" w:rsidRPr="009079AE" w:rsidRDefault="000C34CA" w:rsidP="00A2716F">
            <w:pPr>
              <w:pStyle w:val="TAL"/>
              <w:keepNext w:val="0"/>
              <w:keepLines w:val="0"/>
              <w:widowControl w:val="0"/>
              <w:rPr>
                <w:rFonts w:eastAsiaTheme="minorEastAsia"/>
              </w:rPr>
            </w:pPr>
            <w:r>
              <w:t>max</w:t>
            </w:r>
            <w:r>
              <w:rPr>
                <w:rFonts w:eastAsiaTheme="minorEastAsia" w:hint="eastAsia"/>
              </w:rPr>
              <w:t>Neighbour</w:t>
            </w:r>
            <w:r>
              <w:t>Celling</w:t>
            </w:r>
            <w:r>
              <w:rPr>
                <w:rFonts w:eastAsiaTheme="minorEastAsia" w:hint="eastAsia"/>
              </w:rPr>
              <w:t>Report</w:t>
            </w:r>
          </w:p>
        </w:tc>
        <w:tc>
          <w:tcPr>
            <w:tcW w:w="5670" w:type="dxa"/>
          </w:tcPr>
          <w:p w14:paraId="4C3BB11C" w14:textId="77777777" w:rsidR="000C34CA" w:rsidRDefault="000C34CA" w:rsidP="00A2716F">
            <w:pPr>
              <w:pStyle w:val="TAL"/>
              <w:keepNext w:val="0"/>
              <w:keepLines w:val="0"/>
              <w:widowControl w:val="0"/>
            </w:pPr>
            <w:r>
              <w:t xml:space="preserve">Maximum no. </w:t>
            </w:r>
            <w:r>
              <w:rPr>
                <w:rFonts w:eastAsiaTheme="minorEastAsia" w:hint="eastAsia"/>
              </w:rPr>
              <w:t xml:space="preserve">neighbour </w:t>
            </w:r>
            <w:r>
              <w:t xml:space="preserve">cells </w:t>
            </w:r>
            <w:r>
              <w:rPr>
                <w:rFonts w:eastAsiaTheme="minorEastAsia" w:hint="eastAsia"/>
              </w:rPr>
              <w:t>for which the future neighbour state</w:t>
            </w:r>
            <w:r>
              <w:t xml:space="preserve"> can be </w:t>
            </w:r>
            <w:r>
              <w:rPr>
                <w:rFonts w:eastAsiaTheme="minorEastAsia" w:hint="eastAsia"/>
              </w:rPr>
              <w:t>reported</w:t>
            </w:r>
            <w:r>
              <w:t>. Value is 512.</w:t>
            </w:r>
          </w:p>
        </w:tc>
      </w:tr>
      <w:tr w:rsidR="000C34CA" w14:paraId="1F08497E" w14:textId="77777777" w:rsidTr="00A2716F">
        <w:tc>
          <w:tcPr>
            <w:tcW w:w="3686" w:type="dxa"/>
          </w:tcPr>
          <w:p w14:paraId="724708A2" w14:textId="77777777" w:rsidR="000C34CA" w:rsidRDefault="000C34CA" w:rsidP="00A2716F">
            <w:pPr>
              <w:pStyle w:val="TAL"/>
              <w:keepNext w:val="0"/>
              <w:keepLines w:val="0"/>
              <w:widowControl w:val="0"/>
            </w:pPr>
            <w:r>
              <w:rPr>
                <w:szCs w:val="18"/>
                <w:lang w:val="en-US" w:eastAsia="ja-JP"/>
              </w:rPr>
              <w:t>maxnoofSSBAreas</w:t>
            </w:r>
          </w:p>
        </w:tc>
        <w:tc>
          <w:tcPr>
            <w:tcW w:w="5670" w:type="dxa"/>
          </w:tcPr>
          <w:p w14:paraId="2A2315CE" w14:textId="77777777" w:rsidR="000C34CA" w:rsidRDefault="000C34CA" w:rsidP="00A2716F">
            <w:pPr>
              <w:pStyle w:val="TAL"/>
              <w:keepNext w:val="0"/>
              <w:keepLines w:val="0"/>
              <w:widowControl w:val="0"/>
              <w:rPr>
                <w:lang w:val="en-US"/>
              </w:rPr>
            </w:pPr>
            <w:r>
              <w:rPr>
                <w:lang w:val="en-US"/>
              </w:rPr>
              <w:t>Maximum numbers of SSB Areas that can be served by a NG-RAN node cell. Value is 64.</w:t>
            </w:r>
          </w:p>
        </w:tc>
      </w:tr>
    </w:tbl>
    <w:p w14:paraId="1BF82F75" w14:textId="77777777" w:rsidR="000C34CA" w:rsidRPr="00735025" w:rsidRDefault="000C34CA" w:rsidP="000C34CA"/>
    <w:p w14:paraId="6D7A9BF2" w14:textId="77777777" w:rsidR="002227F7" w:rsidRDefault="002227F7" w:rsidP="002227F7">
      <w:pPr>
        <w:pStyle w:val="Heading1"/>
        <w:numPr>
          <w:ilvl w:val="0"/>
          <w:numId w:val="20"/>
        </w:numPr>
        <w:spacing w:before="0" w:after="120"/>
        <w:rPr>
          <w:lang w:eastAsia="ja-JP"/>
        </w:rPr>
      </w:pPr>
      <w:r>
        <w:rPr>
          <w:rFonts w:hint="eastAsia"/>
          <w:lang w:eastAsia="ja-JP"/>
        </w:rPr>
        <w:t>Reference</w:t>
      </w:r>
    </w:p>
    <w:bookmarkEnd w:id="0"/>
    <w:p w14:paraId="24547407" w14:textId="0A461B75" w:rsidR="00E257F8" w:rsidRPr="007F490B" w:rsidRDefault="00E257F8" w:rsidP="00E257F8">
      <w:pPr>
        <w:spacing w:after="120"/>
        <w:rPr>
          <w:lang w:eastAsia="ja-JP"/>
        </w:rPr>
      </w:pPr>
      <w:r w:rsidRPr="007F490B">
        <w:rPr>
          <w:lang w:eastAsia="ja-JP"/>
        </w:rPr>
        <w:t>[1] R3-25</w:t>
      </w:r>
      <w:r w:rsidR="00C17EDC">
        <w:rPr>
          <w:lang w:eastAsia="ja-JP"/>
        </w:rPr>
        <w:t>5001</w:t>
      </w:r>
      <w:r w:rsidRPr="007F490B">
        <w:rPr>
          <w:lang w:eastAsia="ja-JP"/>
        </w:rPr>
        <w:t>, RAN3#12</w:t>
      </w:r>
      <w:r>
        <w:rPr>
          <w:lang w:eastAsia="ja-JP"/>
        </w:rPr>
        <w:t>9</w:t>
      </w:r>
      <w:r w:rsidRPr="007F490B">
        <w:rPr>
          <w:lang w:eastAsia="ja-JP"/>
        </w:rPr>
        <w:t xml:space="preserve"> Meeting </w:t>
      </w:r>
      <w:r>
        <w:rPr>
          <w:lang w:eastAsia="ja-JP"/>
        </w:rPr>
        <w:t>Agenda</w:t>
      </w:r>
    </w:p>
    <w:p w14:paraId="56F3E9A3" w14:textId="7B26200B" w:rsidR="00E257F8" w:rsidRDefault="00E257F8" w:rsidP="00E257F8">
      <w:pPr>
        <w:spacing w:after="120"/>
        <w:rPr>
          <w:lang w:eastAsia="ja-JP"/>
        </w:rPr>
      </w:pPr>
      <w:r w:rsidRPr="007F490B">
        <w:rPr>
          <w:lang w:eastAsia="ja-JP"/>
        </w:rPr>
        <w:t>[2] R</w:t>
      </w:r>
      <w:r>
        <w:rPr>
          <w:lang w:eastAsia="ja-JP"/>
        </w:rPr>
        <w:t>3</w:t>
      </w:r>
      <w:r w:rsidRPr="007F490B">
        <w:rPr>
          <w:lang w:eastAsia="ja-JP"/>
        </w:rPr>
        <w:t>-25</w:t>
      </w:r>
      <w:r w:rsidR="00C17EDC">
        <w:rPr>
          <w:lang w:eastAsia="ja-JP"/>
        </w:rPr>
        <w:t>5002</w:t>
      </w:r>
      <w:r w:rsidRPr="007F490B">
        <w:rPr>
          <w:lang w:eastAsia="ja-JP"/>
        </w:rPr>
        <w:t>, RAN3#12</w:t>
      </w:r>
      <w:r>
        <w:rPr>
          <w:lang w:eastAsia="ja-JP"/>
        </w:rPr>
        <w:t>8</w:t>
      </w:r>
      <w:r w:rsidRPr="007F490B">
        <w:rPr>
          <w:lang w:eastAsia="ja-JP"/>
        </w:rPr>
        <w:t xml:space="preserve"> Meeting Report</w:t>
      </w:r>
    </w:p>
    <w:p w14:paraId="6656FBC9" w14:textId="0F565FBC" w:rsidR="00E257F8" w:rsidRDefault="00E257F8" w:rsidP="00E257F8">
      <w:pPr>
        <w:spacing w:after="120"/>
        <w:rPr>
          <w:lang w:eastAsia="ja-JP"/>
        </w:rPr>
      </w:pPr>
      <w:r>
        <w:rPr>
          <w:lang w:eastAsia="ja-JP"/>
        </w:rPr>
        <w:t xml:space="preserve">[3] </w:t>
      </w:r>
      <w:r w:rsidRPr="0034219C">
        <w:rPr>
          <w:lang w:eastAsia="ja-JP"/>
        </w:rPr>
        <w:t>R3-</w:t>
      </w:r>
      <w:r w:rsidRPr="00800A32">
        <w:rPr>
          <w:lang w:eastAsia="ja-JP"/>
        </w:rPr>
        <w:t>25</w:t>
      </w:r>
      <w:r w:rsidR="00C17EDC">
        <w:rPr>
          <w:lang w:eastAsia="ja-JP"/>
        </w:rPr>
        <w:t>5046</w:t>
      </w:r>
      <w:r>
        <w:rPr>
          <w:lang w:eastAsia="ja-JP"/>
        </w:rPr>
        <w:t xml:space="preserve">, </w:t>
      </w:r>
      <w:r w:rsidRPr="001D5728">
        <w:rPr>
          <w:lang w:eastAsia="ja-JP"/>
        </w:rPr>
        <w:t>(BL CR to TS 38.473) Support of enhancements on AI/ML for NG-RAN</w:t>
      </w:r>
    </w:p>
    <w:p w14:paraId="65002A3F" w14:textId="77777777" w:rsidR="00FD3000" w:rsidRPr="00FD3000" w:rsidRDefault="00FD3000" w:rsidP="00C57E14">
      <w:pPr>
        <w:spacing w:after="120"/>
        <w:rPr>
          <w:rFonts w:eastAsia="Yu Mincho"/>
          <w:lang w:eastAsia="ja-JP"/>
        </w:rPr>
      </w:pPr>
    </w:p>
    <w:sectPr w:rsidR="00FD3000" w:rsidRPr="00FD3000"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4BE3" w14:textId="77777777" w:rsidR="00EB1FA8" w:rsidRDefault="00EB1FA8" w:rsidP="00931627">
      <w:r>
        <w:separator/>
      </w:r>
    </w:p>
  </w:endnote>
  <w:endnote w:type="continuationSeparator" w:id="0">
    <w:p w14:paraId="027B93EB" w14:textId="77777777" w:rsidR="00EB1FA8" w:rsidRDefault="00EB1FA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1B94" w14:textId="77777777" w:rsidR="00EB1FA8" w:rsidRDefault="00EB1FA8" w:rsidP="00931627">
      <w:r>
        <w:separator/>
      </w:r>
    </w:p>
  </w:footnote>
  <w:footnote w:type="continuationSeparator" w:id="0">
    <w:p w14:paraId="502819C2" w14:textId="77777777" w:rsidR="00EB1FA8" w:rsidRDefault="00EB1FA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islav Filin">
    <w15:presenceInfo w15:providerId="AD" w15:userId="S::sfilin@ofinno.com::f501725f-0883-454a-b2e8-effe67eb5b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6984"/>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C34CA"/>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0CBC"/>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27F7"/>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14AC"/>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9DB"/>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4F40"/>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1A6"/>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4F67"/>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1879"/>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3A04"/>
    <w:rsid w:val="00994DA9"/>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3F00"/>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17EDC"/>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0968"/>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57F8"/>
    <w:rsid w:val="00E26831"/>
    <w:rsid w:val="00E270D4"/>
    <w:rsid w:val="00E305E2"/>
    <w:rsid w:val="00E31602"/>
    <w:rsid w:val="00E34AC0"/>
    <w:rsid w:val="00E36115"/>
    <w:rsid w:val="00E37978"/>
    <w:rsid w:val="00E41849"/>
    <w:rsid w:val="00E436D1"/>
    <w:rsid w:val="00E456BF"/>
    <w:rsid w:val="00E45FBD"/>
    <w:rsid w:val="00E46D7E"/>
    <w:rsid w:val="00E47305"/>
    <w:rsid w:val="00E51D44"/>
    <w:rsid w:val="00E544D3"/>
    <w:rsid w:val="00E54880"/>
    <w:rsid w:val="00E549FF"/>
    <w:rsid w:val="00E54DD7"/>
    <w:rsid w:val="00E60339"/>
    <w:rsid w:val="00E61747"/>
    <w:rsid w:val="00E61A57"/>
    <w:rsid w:val="00E67566"/>
    <w:rsid w:val="00E70240"/>
    <w:rsid w:val="00E7142A"/>
    <w:rsid w:val="00E83EA8"/>
    <w:rsid w:val="00E84253"/>
    <w:rsid w:val="00E877EB"/>
    <w:rsid w:val="00E90140"/>
    <w:rsid w:val="00E908AA"/>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1FA8"/>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19B"/>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3000"/>
    <w:rsid w:val="00FD58ED"/>
    <w:rsid w:val="00FD6163"/>
    <w:rsid w:val="00FD67BC"/>
    <w:rsid w:val="00FD6B3D"/>
    <w:rsid w:val="00FE107F"/>
    <w:rsid w:val="00FE17E8"/>
    <w:rsid w:val="00FE3689"/>
    <w:rsid w:val="00FE37A8"/>
    <w:rsid w:val="00FE4A24"/>
    <w:rsid w:val="00FE4E6E"/>
    <w:rsid w:val="00FE6B55"/>
    <w:rsid w:val="00FE6BF1"/>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218</cp:revision>
  <dcterms:created xsi:type="dcterms:W3CDTF">2024-10-01T00:31:00Z</dcterms:created>
  <dcterms:modified xsi:type="dcterms:W3CDTF">2025-08-13T19:20:00Z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